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F7C8" w14:textId="70EEF287" w:rsidR="00237115" w:rsidRDefault="00237115" w:rsidP="00237115">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EF2741">
        <w:rPr>
          <w:b/>
          <w:noProof/>
          <w:sz w:val="24"/>
        </w:rPr>
        <w:t>235</w:t>
      </w:r>
      <w:bookmarkStart w:id="0" w:name="_GoBack"/>
      <w:bookmarkEnd w:id="0"/>
    </w:p>
    <w:p w14:paraId="2F58791E" w14:textId="77777777" w:rsidR="00237115" w:rsidRDefault="00237115" w:rsidP="00237115">
      <w:pPr>
        <w:pStyle w:val="CRCoverPage"/>
        <w:outlineLvl w:val="0"/>
        <w:rPr>
          <w:b/>
          <w:noProof/>
          <w:sz w:val="24"/>
        </w:rPr>
      </w:pPr>
      <w:r>
        <w:rPr>
          <w:b/>
          <w:noProof/>
          <w:sz w:val="24"/>
        </w:rPr>
        <w:t>E-Meeting, 19th – 28th February 2020</w:t>
      </w:r>
    </w:p>
    <w:p w14:paraId="27F361AC" w14:textId="77777777" w:rsidR="001E54BE" w:rsidRDefault="001E54BE" w:rsidP="001E54BE">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C4-200407</w:t>
      </w:r>
    </w:p>
    <w:p w14:paraId="27F361AD" w14:textId="77777777" w:rsidR="001E54BE" w:rsidRDefault="001E54BE" w:rsidP="001E54BE">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F361AF" w14:textId="77777777" w:rsidTr="00547111">
        <w:tc>
          <w:tcPr>
            <w:tcW w:w="9641" w:type="dxa"/>
            <w:gridSpan w:val="9"/>
            <w:tcBorders>
              <w:top w:val="single" w:sz="4" w:space="0" w:color="auto"/>
              <w:left w:val="single" w:sz="4" w:space="0" w:color="auto"/>
              <w:right w:val="single" w:sz="4" w:space="0" w:color="auto"/>
            </w:tcBorders>
          </w:tcPr>
          <w:p w14:paraId="27F361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F361B1" w14:textId="77777777" w:rsidTr="00547111">
        <w:tc>
          <w:tcPr>
            <w:tcW w:w="9641" w:type="dxa"/>
            <w:gridSpan w:val="9"/>
            <w:tcBorders>
              <w:left w:val="single" w:sz="4" w:space="0" w:color="auto"/>
              <w:right w:val="single" w:sz="4" w:space="0" w:color="auto"/>
            </w:tcBorders>
          </w:tcPr>
          <w:p w14:paraId="27F361B0" w14:textId="77777777" w:rsidR="001E41F3" w:rsidRDefault="001E41F3">
            <w:pPr>
              <w:pStyle w:val="CRCoverPage"/>
              <w:spacing w:after="0"/>
              <w:jc w:val="center"/>
              <w:rPr>
                <w:noProof/>
              </w:rPr>
            </w:pPr>
            <w:r>
              <w:rPr>
                <w:b/>
                <w:noProof/>
                <w:sz w:val="32"/>
              </w:rPr>
              <w:t>CHANGE REQUEST</w:t>
            </w:r>
          </w:p>
        </w:tc>
      </w:tr>
      <w:tr w:rsidR="001E41F3" w14:paraId="27F361B3" w14:textId="77777777" w:rsidTr="00547111">
        <w:tc>
          <w:tcPr>
            <w:tcW w:w="9641" w:type="dxa"/>
            <w:gridSpan w:val="9"/>
            <w:tcBorders>
              <w:left w:val="single" w:sz="4" w:space="0" w:color="auto"/>
              <w:right w:val="single" w:sz="4" w:space="0" w:color="auto"/>
            </w:tcBorders>
          </w:tcPr>
          <w:p w14:paraId="27F361B2" w14:textId="77777777" w:rsidR="001E41F3" w:rsidRDefault="001E41F3">
            <w:pPr>
              <w:pStyle w:val="CRCoverPage"/>
              <w:spacing w:after="0"/>
              <w:rPr>
                <w:noProof/>
                <w:sz w:val="8"/>
                <w:szCs w:val="8"/>
              </w:rPr>
            </w:pPr>
          </w:p>
        </w:tc>
      </w:tr>
      <w:tr w:rsidR="001E41F3" w14:paraId="27F361BD" w14:textId="77777777" w:rsidTr="00547111">
        <w:tc>
          <w:tcPr>
            <w:tcW w:w="142" w:type="dxa"/>
            <w:tcBorders>
              <w:left w:val="single" w:sz="4" w:space="0" w:color="auto"/>
            </w:tcBorders>
          </w:tcPr>
          <w:p w14:paraId="27F361B4" w14:textId="77777777" w:rsidR="001E41F3" w:rsidRDefault="001E41F3">
            <w:pPr>
              <w:pStyle w:val="CRCoverPage"/>
              <w:spacing w:after="0"/>
              <w:jc w:val="right"/>
              <w:rPr>
                <w:noProof/>
              </w:rPr>
            </w:pPr>
          </w:p>
        </w:tc>
        <w:tc>
          <w:tcPr>
            <w:tcW w:w="1559" w:type="dxa"/>
            <w:shd w:val="pct30" w:color="FFFF00" w:fill="auto"/>
          </w:tcPr>
          <w:p w14:paraId="27F361B5" w14:textId="77777777" w:rsidR="001E41F3" w:rsidRPr="00410371" w:rsidRDefault="000A3576" w:rsidP="00E13F3D">
            <w:pPr>
              <w:pStyle w:val="CRCoverPage"/>
              <w:spacing w:after="0"/>
              <w:jc w:val="right"/>
              <w:rPr>
                <w:b/>
                <w:noProof/>
                <w:sz w:val="28"/>
              </w:rPr>
            </w:pPr>
            <w:r>
              <w:rPr>
                <w:b/>
                <w:noProof/>
                <w:sz w:val="28"/>
              </w:rPr>
              <w:t>29.</w:t>
            </w:r>
            <w:r w:rsidR="009F285D">
              <w:rPr>
                <w:b/>
                <w:noProof/>
                <w:sz w:val="28"/>
              </w:rPr>
              <w:t>5</w:t>
            </w:r>
            <w:r w:rsidR="00FD30B9">
              <w:rPr>
                <w:b/>
                <w:noProof/>
                <w:sz w:val="28"/>
              </w:rPr>
              <w:t>7</w:t>
            </w:r>
            <w:r w:rsidR="009F285D">
              <w:rPr>
                <w:b/>
                <w:noProof/>
                <w:sz w:val="28"/>
              </w:rPr>
              <w:t>1</w:t>
            </w:r>
          </w:p>
        </w:tc>
        <w:tc>
          <w:tcPr>
            <w:tcW w:w="709" w:type="dxa"/>
          </w:tcPr>
          <w:p w14:paraId="27F361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F361B7" w14:textId="77777777" w:rsidR="001E41F3" w:rsidRPr="00410371" w:rsidRDefault="000A3576" w:rsidP="00547111">
            <w:pPr>
              <w:pStyle w:val="CRCoverPage"/>
              <w:spacing w:after="0"/>
              <w:rPr>
                <w:noProof/>
              </w:rPr>
            </w:pPr>
            <w:r>
              <w:rPr>
                <w:b/>
                <w:noProof/>
                <w:sz w:val="28"/>
              </w:rPr>
              <w:t>0</w:t>
            </w:r>
            <w:r w:rsidR="00C5370A">
              <w:rPr>
                <w:b/>
                <w:noProof/>
                <w:sz w:val="28"/>
              </w:rPr>
              <w:t>170</w:t>
            </w:r>
          </w:p>
        </w:tc>
        <w:tc>
          <w:tcPr>
            <w:tcW w:w="709" w:type="dxa"/>
          </w:tcPr>
          <w:p w14:paraId="27F361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F361B9" w14:textId="77777777" w:rsidR="001E41F3" w:rsidRPr="00410371" w:rsidRDefault="008B0560" w:rsidP="00E13F3D">
            <w:pPr>
              <w:pStyle w:val="CRCoverPage"/>
              <w:spacing w:after="0"/>
              <w:jc w:val="center"/>
              <w:rPr>
                <w:b/>
                <w:noProof/>
              </w:rPr>
            </w:pPr>
            <w:r>
              <w:rPr>
                <w:b/>
                <w:noProof/>
                <w:sz w:val="28"/>
              </w:rPr>
              <w:t>1</w:t>
            </w:r>
          </w:p>
        </w:tc>
        <w:tc>
          <w:tcPr>
            <w:tcW w:w="2410" w:type="dxa"/>
          </w:tcPr>
          <w:p w14:paraId="27F361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361BB" w14:textId="77777777"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9F285D">
              <w:rPr>
                <w:b/>
                <w:noProof/>
                <w:sz w:val="28"/>
              </w:rPr>
              <w:t>2</w:t>
            </w:r>
            <w:r>
              <w:rPr>
                <w:b/>
                <w:noProof/>
                <w:sz w:val="28"/>
              </w:rPr>
              <w:t>.0</w:t>
            </w:r>
          </w:p>
        </w:tc>
        <w:tc>
          <w:tcPr>
            <w:tcW w:w="143" w:type="dxa"/>
            <w:tcBorders>
              <w:right w:val="single" w:sz="4" w:space="0" w:color="auto"/>
            </w:tcBorders>
          </w:tcPr>
          <w:p w14:paraId="27F361BC" w14:textId="77777777" w:rsidR="001E41F3" w:rsidRDefault="001E41F3">
            <w:pPr>
              <w:pStyle w:val="CRCoverPage"/>
              <w:spacing w:after="0"/>
              <w:rPr>
                <w:noProof/>
              </w:rPr>
            </w:pPr>
          </w:p>
        </w:tc>
      </w:tr>
      <w:tr w:rsidR="001E41F3" w14:paraId="27F361BF" w14:textId="77777777" w:rsidTr="00547111">
        <w:tc>
          <w:tcPr>
            <w:tcW w:w="9641" w:type="dxa"/>
            <w:gridSpan w:val="9"/>
            <w:tcBorders>
              <w:left w:val="single" w:sz="4" w:space="0" w:color="auto"/>
              <w:right w:val="single" w:sz="4" w:space="0" w:color="auto"/>
            </w:tcBorders>
          </w:tcPr>
          <w:p w14:paraId="27F361BE" w14:textId="77777777" w:rsidR="001E41F3" w:rsidRDefault="001E41F3">
            <w:pPr>
              <w:pStyle w:val="CRCoverPage"/>
              <w:spacing w:after="0"/>
              <w:rPr>
                <w:noProof/>
              </w:rPr>
            </w:pPr>
          </w:p>
        </w:tc>
      </w:tr>
      <w:tr w:rsidR="001E41F3" w14:paraId="27F361C1" w14:textId="77777777" w:rsidTr="00547111">
        <w:tc>
          <w:tcPr>
            <w:tcW w:w="9641" w:type="dxa"/>
            <w:gridSpan w:val="9"/>
            <w:tcBorders>
              <w:top w:val="single" w:sz="4" w:space="0" w:color="auto"/>
            </w:tcBorders>
          </w:tcPr>
          <w:p w14:paraId="27F361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7F361C3" w14:textId="77777777" w:rsidTr="00547111">
        <w:tc>
          <w:tcPr>
            <w:tcW w:w="9641" w:type="dxa"/>
            <w:gridSpan w:val="9"/>
          </w:tcPr>
          <w:p w14:paraId="27F361C2" w14:textId="77777777" w:rsidR="001E41F3" w:rsidRDefault="001E41F3">
            <w:pPr>
              <w:pStyle w:val="CRCoverPage"/>
              <w:spacing w:after="0"/>
              <w:rPr>
                <w:noProof/>
                <w:sz w:val="8"/>
                <w:szCs w:val="8"/>
              </w:rPr>
            </w:pPr>
          </w:p>
        </w:tc>
      </w:tr>
    </w:tbl>
    <w:p w14:paraId="27F361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361CE" w14:textId="77777777" w:rsidTr="00A7671C">
        <w:tc>
          <w:tcPr>
            <w:tcW w:w="2835" w:type="dxa"/>
          </w:tcPr>
          <w:p w14:paraId="27F361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F361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361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361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361C9" w14:textId="77777777" w:rsidR="00F25D98" w:rsidRDefault="00F25D98" w:rsidP="001E41F3">
            <w:pPr>
              <w:pStyle w:val="CRCoverPage"/>
              <w:spacing w:after="0"/>
              <w:jc w:val="center"/>
              <w:rPr>
                <w:b/>
                <w:caps/>
                <w:noProof/>
              </w:rPr>
            </w:pPr>
          </w:p>
        </w:tc>
        <w:tc>
          <w:tcPr>
            <w:tcW w:w="2126" w:type="dxa"/>
          </w:tcPr>
          <w:p w14:paraId="27F361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F361CB" w14:textId="77777777" w:rsidR="00F25D98" w:rsidRDefault="00F25D98" w:rsidP="001E41F3">
            <w:pPr>
              <w:pStyle w:val="CRCoverPage"/>
              <w:spacing w:after="0"/>
              <w:jc w:val="center"/>
              <w:rPr>
                <w:b/>
                <w:caps/>
                <w:noProof/>
              </w:rPr>
            </w:pPr>
          </w:p>
        </w:tc>
        <w:tc>
          <w:tcPr>
            <w:tcW w:w="1418" w:type="dxa"/>
            <w:tcBorders>
              <w:left w:val="nil"/>
            </w:tcBorders>
          </w:tcPr>
          <w:p w14:paraId="27F3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361CD" w14:textId="77777777" w:rsidR="00F25D98" w:rsidRDefault="004E1669" w:rsidP="004E1669">
            <w:pPr>
              <w:pStyle w:val="CRCoverPage"/>
              <w:spacing w:after="0"/>
              <w:rPr>
                <w:b/>
                <w:bCs/>
                <w:caps/>
                <w:noProof/>
              </w:rPr>
            </w:pPr>
            <w:r>
              <w:rPr>
                <w:b/>
                <w:bCs/>
                <w:caps/>
                <w:noProof/>
              </w:rPr>
              <w:t>X</w:t>
            </w:r>
          </w:p>
        </w:tc>
      </w:tr>
    </w:tbl>
    <w:p w14:paraId="27F361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F361D1" w14:textId="77777777" w:rsidTr="00547111">
        <w:tc>
          <w:tcPr>
            <w:tcW w:w="9640" w:type="dxa"/>
            <w:gridSpan w:val="11"/>
          </w:tcPr>
          <w:p w14:paraId="27F361D0" w14:textId="77777777" w:rsidR="001E41F3" w:rsidRDefault="001E41F3">
            <w:pPr>
              <w:pStyle w:val="CRCoverPage"/>
              <w:spacing w:after="0"/>
              <w:rPr>
                <w:noProof/>
                <w:sz w:val="8"/>
                <w:szCs w:val="8"/>
              </w:rPr>
            </w:pPr>
          </w:p>
        </w:tc>
      </w:tr>
      <w:tr w:rsidR="001E41F3" w14:paraId="27F361D4" w14:textId="77777777" w:rsidTr="00547111">
        <w:tc>
          <w:tcPr>
            <w:tcW w:w="1843" w:type="dxa"/>
            <w:tcBorders>
              <w:top w:val="single" w:sz="4" w:space="0" w:color="auto"/>
              <w:left w:val="single" w:sz="4" w:space="0" w:color="auto"/>
            </w:tcBorders>
          </w:tcPr>
          <w:p w14:paraId="27F361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361D3" w14:textId="77777777" w:rsidR="001E41F3" w:rsidRDefault="00FD30B9">
            <w:pPr>
              <w:pStyle w:val="CRCoverPage"/>
              <w:spacing w:after="0"/>
              <w:ind w:left="100"/>
              <w:rPr>
                <w:noProof/>
              </w:rPr>
            </w:pPr>
            <w:r>
              <w:t xml:space="preserve">Enumerations </w:t>
            </w:r>
            <w:r w:rsidR="00E71698">
              <w:t>and</w:t>
            </w:r>
            <w:r>
              <w:t xml:space="preserve"> "nullable" keyword</w:t>
            </w:r>
          </w:p>
        </w:tc>
      </w:tr>
      <w:tr w:rsidR="001E41F3" w14:paraId="27F361D7" w14:textId="77777777" w:rsidTr="00547111">
        <w:tc>
          <w:tcPr>
            <w:tcW w:w="1843" w:type="dxa"/>
            <w:tcBorders>
              <w:left w:val="single" w:sz="4" w:space="0" w:color="auto"/>
            </w:tcBorders>
          </w:tcPr>
          <w:p w14:paraId="27F361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361D6" w14:textId="77777777" w:rsidR="001E41F3" w:rsidRDefault="001E41F3">
            <w:pPr>
              <w:pStyle w:val="CRCoverPage"/>
              <w:spacing w:after="0"/>
              <w:rPr>
                <w:noProof/>
                <w:sz w:val="8"/>
                <w:szCs w:val="8"/>
              </w:rPr>
            </w:pPr>
          </w:p>
        </w:tc>
      </w:tr>
      <w:tr w:rsidR="001E41F3" w14:paraId="27F361DA" w14:textId="77777777" w:rsidTr="00547111">
        <w:tc>
          <w:tcPr>
            <w:tcW w:w="1843" w:type="dxa"/>
            <w:tcBorders>
              <w:left w:val="single" w:sz="4" w:space="0" w:color="auto"/>
            </w:tcBorders>
          </w:tcPr>
          <w:p w14:paraId="27F361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361D9" w14:textId="77777777" w:rsidR="001E41F3" w:rsidRDefault="000A3576">
            <w:pPr>
              <w:pStyle w:val="CRCoverPage"/>
              <w:spacing w:after="0"/>
              <w:ind w:left="100"/>
              <w:rPr>
                <w:noProof/>
              </w:rPr>
            </w:pPr>
            <w:r>
              <w:rPr>
                <w:noProof/>
              </w:rPr>
              <w:t>Ericsson</w:t>
            </w:r>
          </w:p>
        </w:tc>
      </w:tr>
      <w:tr w:rsidR="001E41F3" w14:paraId="27F361DD" w14:textId="77777777" w:rsidTr="00547111">
        <w:tc>
          <w:tcPr>
            <w:tcW w:w="1843" w:type="dxa"/>
            <w:tcBorders>
              <w:left w:val="single" w:sz="4" w:space="0" w:color="auto"/>
            </w:tcBorders>
          </w:tcPr>
          <w:p w14:paraId="27F361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F361DC" w14:textId="77777777" w:rsidR="001E41F3" w:rsidRDefault="004E1669" w:rsidP="00547111">
            <w:pPr>
              <w:pStyle w:val="CRCoverPage"/>
              <w:spacing w:after="0"/>
              <w:ind w:left="100"/>
              <w:rPr>
                <w:noProof/>
              </w:rPr>
            </w:pPr>
            <w:r>
              <w:rPr>
                <w:noProof/>
              </w:rPr>
              <w:t>CT4</w:t>
            </w:r>
          </w:p>
        </w:tc>
      </w:tr>
      <w:tr w:rsidR="001E41F3" w14:paraId="27F361E0" w14:textId="77777777" w:rsidTr="00547111">
        <w:tc>
          <w:tcPr>
            <w:tcW w:w="1843" w:type="dxa"/>
            <w:tcBorders>
              <w:left w:val="single" w:sz="4" w:space="0" w:color="auto"/>
            </w:tcBorders>
          </w:tcPr>
          <w:p w14:paraId="27F361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361DF" w14:textId="77777777" w:rsidR="001E41F3" w:rsidRDefault="001E41F3">
            <w:pPr>
              <w:pStyle w:val="CRCoverPage"/>
              <w:spacing w:after="0"/>
              <w:rPr>
                <w:noProof/>
                <w:sz w:val="8"/>
                <w:szCs w:val="8"/>
              </w:rPr>
            </w:pPr>
          </w:p>
        </w:tc>
      </w:tr>
      <w:tr w:rsidR="001E41F3" w14:paraId="27F361E6" w14:textId="77777777" w:rsidTr="00547111">
        <w:tc>
          <w:tcPr>
            <w:tcW w:w="1843" w:type="dxa"/>
            <w:tcBorders>
              <w:left w:val="single" w:sz="4" w:space="0" w:color="auto"/>
            </w:tcBorders>
          </w:tcPr>
          <w:p w14:paraId="27F361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F361E2" w14:textId="77777777" w:rsidR="001E41F3" w:rsidRDefault="00FD30B9">
            <w:pPr>
              <w:pStyle w:val="CRCoverPage"/>
              <w:spacing w:after="0"/>
              <w:ind w:left="100"/>
              <w:rPr>
                <w:noProof/>
              </w:rPr>
            </w:pPr>
            <w:r>
              <w:rPr>
                <w:noProof/>
              </w:rPr>
              <w:t>SBIProtoc16</w:t>
            </w:r>
          </w:p>
        </w:tc>
        <w:tc>
          <w:tcPr>
            <w:tcW w:w="567" w:type="dxa"/>
            <w:tcBorders>
              <w:left w:val="nil"/>
            </w:tcBorders>
          </w:tcPr>
          <w:p w14:paraId="27F361E3" w14:textId="77777777" w:rsidR="001E41F3" w:rsidRDefault="001E41F3">
            <w:pPr>
              <w:pStyle w:val="CRCoverPage"/>
              <w:spacing w:after="0"/>
              <w:ind w:right="100"/>
              <w:rPr>
                <w:noProof/>
              </w:rPr>
            </w:pPr>
          </w:p>
        </w:tc>
        <w:tc>
          <w:tcPr>
            <w:tcW w:w="1417" w:type="dxa"/>
            <w:gridSpan w:val="3"/>
            <w:tcBorders>
              <w:left w:val="nil"/>
            </w:tcBorders>
          </w:tcPr>
          <w:p w14:paraId="27F361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361E5" w14:textId="77777777"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14:paraId="27F361EC" w14:textId="77777777" w:rsidTr="00547111">
        <w:tc>
          <w:tcPr>
            <w:tcW w:w="1843" w:type="dxa"/>
            <w:tcBorders>
              <w:left w:val="single" w:sz="4" w:space="0" w:color="auto"/>
            </w:tcBorders>
          </w:tcPr>
          <w:p w14:paraId="27F361E7" w14:textId="77777777" w:rsidR="001E41F3" w:rsidRDefault="001E41F3">
            <w:pPr>
              <w:pStyle w:val="CRCoverPage"/>
              <w:spacing w:after="0"/>
              <w:rPr>
                <w:b/>
                <w:i/>
                <w:noProof/>
                <w:sz w:val="8"/>
                <w:szCs w:val="8"/>
              </w:rPr>
            </w:pPr>
          </w:p>
        </w:tc>
        <w:tc>
          <w:tcPr>
            <w:tcW w:w="1986" w:type="dxa"/>
            <w:gridSpan w:val="4"/>
          </w:tcPr>
          <w:p w14:paraId="27F361E8" w14:textId="77777777" w:rsidR="001E41F3" w:rsidRDefault="001E41F3">
            <w:pPr>
              <w:pStyle w:val="CRCoverPage"/>
              <w:spacing w:after="0"/>
              <w:rPr>
                <w:noProof/>
                <w:sz w:val="8"/>
                <w:szCs w:val="8"/>
              </w:rPr>
            </w:pPr>
          </w:p>
        </w:tc>
        <w:tc>
          <w:tcPr>
            <w:tcW w:w="2267" w:type="dxa"/>
            <w:gridSpan w:val="2"/>
          </w:tcPr>
          <w:p w14:paraId="27F361E9" w14:textId="77777777" w:rsidR="001E41F3" w:rsidRDefault="001E41F3">
            <w:pPr>
              <w:pStyle w:val="CRCoverPage"/>
              <w:spacing w:after="0"/>
              <w:rPr>
                <w:noProof/>
                <w:sz w:val="8"/>
                <w:szCs w:val="8"/>
              </w:rPr>
            </w:pPr>
          </w:p>
        </w:tc>
        <w:tc>
          <w:tcPr>
            <w:tcW w:w="1417" w:type="dxa"/>
            <w:gridSpan w:val="3"/>
          </w:tcPr>
          <w:p w14:paraId="27F361EA" w14:textId="77777777" w:rsidR="001E41F3" w:rsidRDefault="001E41F3">
            <w:pPr>
              <w:pStyle w:val="CRCoverPage"/>
              <w:spacing w:after="0"/>
              <w:rPr>
                <w:noProof/>
                <w:sz w:val="8"/>
                <w:szCs w:val="8"/>
              </w:rPr>
            </w:pPr>
          </w:p>
        </w:tc>
        <w:tc>
          <w:tcPr>
            <w:tcW w:w="2127" w:type="dxa"/>
            <w:tcBorders>
              <w:right w:val="single" w:sz="4" w:space="0" w:color="auto"/>
            </w:tcBorders>
          </w:tcPr>
          <w:p w14:paraId="27F361EB" w14:textId="77777777" w:rsidR="001E41F3" w:rsidRDefault="001E41F3">
            <w:pPr>
              <w:pStyle w:val="CRCoverPage"/>
              <w:spacing w:after="0"/>
              <w:rPr>
                <w:noProof/>
                <w:sz w:val="8"/>
                <w:szCs w:val="8"/>
              </w:rPr>
            </w:pPr>
          </w:p>
        </w:tc>
      </w:tr>
      <w:tr w:rsidR="001E41F3" w14:paraId="27F361F2" w14:textId="77777777" w:rsidTr="00547111">
        <w:trPr>
          <w:cantSplit/>
        </w:trPr>
        <w:tc>
          <w:tcPr>
            <w:tcW w:w="1843" w:type="dxa"/>
            <w:tcBorders>
              <w:left w:val="single" w:sz="4" w:space="0" w:color="auto"/>
            </w:tcBorders>
          </w:tcPr>
          <w:p w14:paraId="27F361E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F361EE" w14:textId="77777777" w:rsidR="001E41F3" w:rsidRDefault="00FD30B9" w:rsidP="00D24991">
            <w:pPr>
              <w:pStyle w:val="CRCoverPage"/>
              <w:spacing w:after="0"/>
              <w:ind w:left="100" w:right="-609"/>
              <w:rPr>
                <w:b/>
                <w:noProof/>
              </w:rPr>
            </w:pPr>
            <w:r>
              <w:rPr>
                <w:b/>
                <w:noProof/>
              </w:rPr>
              <w:t>F</w:t>
            </w:r>
          </w:p>
        </w:tc>
        <w:tc>
          <w:tcPr>
            <w:tcW w:w="3402" w:type="dxa"/>
            <w:gridSpan w:val="5"/>
            <w:tcBorders>
              <w:left w:val="nil"/>
            </w:tcBorders>
          </w:tcPr>
          <w:p w14:paraId="27F361EF" w14:textId="77777777" w:rsidR="001E41F3" w:rsidRDefault="001E41F3">
            <w:pPr>
              <w:pStyle w:val="CRCoverPage"/>
              <w:spacing w:after="0"/>
              <w:rPr>
                <w:noProof/>
              </w:rPr>
            </w:pPr>
          </w:p>
        </w:tc>
        <w:tc>
          <w:tcPr>
            <w:tcW w:w="1417" w:type="dxa"/>
            <w:gridSpan w:val="3"/>
            <w:tcBorders>
              <w:left w:val="nil"/>
            </w:tcBorders>
          </w:tcPr>
          <w:p w14:paraId="27F361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F361F1" w14:textId="77777777" w:rsidR="001E41F3" w:rsidRDefault="000A3576">
            <w:pPr>
              <w:pStyle w:val="CRCoverPage"/>
              <w:spacing w:after="0"/>
              <w:ind w:left="100"/>
              <w:rPr>
                <w:noProof/>
              </w:rPr>
            </w:pPr>
            <w:r>
              <w:rPr>
                <w:noProof/>
              </w:rPr>
              <w:t>Rel-1</w:t>
            </w:r>
            <w:r w:rsidR="00D91F51">
              <w:rPr>
                <w:noProof/>
              </w:rPr>
              <w:t>6</w:t>
            </w:r>
          </w:p>
        </w:tc>
      </w:tr>
      <w:tr w:rsidR="001E41F3" w14:paraId="27F361F7" w14:textId="77777777" w:rsidTr="00547111">
        <w:tc>
          <w:tcPr>
            <w:tcW w:w="1843" w:type="dxa"/>
            <w:tcBorders>
              <w:left w:val="single" w:sz="4" w:space="0" w:color="auto"/>
              <w:bottom w:val="single" w:sz="4" w:space="0" w:color="auto"/>
            </w:tcBorders>
          </w:tcPr>
          <w:p w14:paraId="27F361F3" w14:textId="77777777" w:rsidR="001E41F3" w:rsidRDefault="001E41F3">
            <w:pPr>
              <w:pStyle w:val="CRCoverPage"/>
              <w:spacing w:after="0"/>
              <w:rPr>
                <w:b/>
                <w:i/>
                <w:noProof/>
              </w:rPr>
            </w:pPr>
          </w:p>
        </w:tc>
        <w:tc>
          <w:tcPr>
            <w:tcW w:w="4677" w:type="dxa"/>
            <w:gridSpan w:val="8"/>
            <w:tcBorders>
              <w:bottom w:val="single" w:sz="4" w:space="0" w:color="auto"/>
            </w:tcBorders>
          </w:tcPr>
          <w:p w14:paraId="27F361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361F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F361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361FA" w14:textId="77777777" w:rsidTr="00547111">
        <w:tc>
          <w:tcPr>
            <w:tcW w:w="1843" w:type="dxa"/>
          </w:tcPr>
          <w:p w14:paraId="27F361F8" w14:textId="77777777" w:rsidR="001E41F3" w:rsidRDefault="001E41F3">
            <w:pPr>
              <w:pStyle w:val="CRCoverPage"/>
              <w:spacing w:after="0"/>
              <w:rPr>
                <w:b/>
                <w:i/>
                <w:noProof/>
                <w:sz w:val="8"/>
                <w:szCs w:val="8"/>
              </w:rPr>
            </w:pPr>
          </w:p>
        </w:tc>
        <w:tc>
          <w:tcPr>
            <w:tcW w:w="7797" w:type="dxa"/>
            <w:gridSpan w:val="10"/>
          </w:tcPr>
          <w:p w14:paraId="27F361F9" w14:textId="77777777" w:rsidR="001E41F3" w:rsidRDefault="001E41F3">
            <w:pPr>
              <w:pStyle w:val="CRCoverPage"/>
              <w:spacing w:after="0"/>
              <w:rPr>
                <w:noProof/>
                <w:sz w:val="8"/>
                <w:szCs w:val="8"/>
              </w:rPr>
            </w:pPr>
          </w:p>
        </w:tc>
      </w:tr>
      <w:tr w:rsidR="001E41F3" w:rsidRPr="00602912" w14:paraId="27F3620A" w14:textId="77777777" w:rsidTr="00547111">
        <w:tc>
          <w:tcPr>
            <w:tcW w:w="2694" w:type="dxa"/>
            <w:gridSpan w:val="2"/>
            <w:tcBorders>
              <w:top w:val="single" w:sz="4" w:space="0" w:color="auto"/>
              <w:left w:val="single" w:sz="4" w:space="0" w:color="auto"/>
            </w:tcBorders>
          </w:tcPr>
          <w:p w14:paraId="27F361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361FC" w14:textId="77777777" w:rsidR="00204814" w:rsidRDefault="00204814" w:rsidP="009F285D">
            <w:pPr>
              <w:pStyle w:val="CRCoverPage"/>
              <w:spacing w:after="0"/>
              <w:ind w:left="100"/>
              <w:rPr>
                <w:noProof/>
                <w:lang w:val="en-US"/>
              </w:rPr>
            </w:pPr>
            <w:r>
              <w:rPr>
                <w:noProof/>
                <w:lang w:val="en-US"/>
              </w:rPr>
              <w:t>It is ambiguous how the OpenAPI keyword "nullable" is combined with "enum":</w:t>
            </w:r>
          </w:p>
          <w:p w14:paraId="27F361FD" w14:textId="77777777" w:rsidR="00204814" w:rsidRDefault="00204814" w:rsidP="009F285D">
            <w:pPr>
              <w:pStyle w:val="CRCoverPage"/>
              <w:spacing w:after="0"/>
              <w:ind w:left="100"/>
              <w:rPr>
                <w:noProof/>
                <w:lang w:val="en-US"/>
              </w:rPr>
            </w:pPr>
            <w:r>
              <w:rPr>
                <w:noProof/>
                <w:lang w:val="en-US"/>
              </w:rPr>
              <w:t>- The enum constraint indicates the possible values that a given data type can take. Therefore, it does not allow the null value, unless such null value is part of the enum values explictly</w:t>
            </w:r>
          </w:p>
          <w:p w14:paraId="27F361FE" w14:textId="77777777" w:rsidR="00204814" w:rsidRDefault="00204814" w:rsidP="009F285D">
            <w:pPr>
              <w:pStyle w:val="CRCoverPage"/>
              <w:spacing w:after="0"/>
              <w:ind w:left="100"/>
              <w:rPr>
                <w:noProof/>
                <w:lang w:val="en-US"/>
              </w:rPr>
            </w:pPr>
            <w:r>
              <w:rPr>
                <w:noProof/>
                <w:lang w:val="en-US"/>
              </w:rPr>
              <w:t>- nullable: true, in theory, indicates that a given data type should allow the null value</w:t>
            </w:r>
          </w:p>
          <w:p w14:paraId="27F361FF" w14:textId="77777777" w:rsidR="00204814" w:rsidRDefault="00204814" w:rsidP="009F285D">
            <w:pPr>
              <w:pStyle w:val="CRCoverPage"/>
              <w:spacing w:after="0"/>
              <w:ind w:left="100"/>
              <w:rPr>
                <w:noProof/>
                <w:lang w:val="en-US"/>
              </w:rPr>
            </w:pPr>
          </w:p>
          <w:p w14:paraId="27F36200" w14:textId="77777777" w:rsidR="00204814" w:rsidRDefault="00204814" w:rsidP="009F285D">
            <w:pPr>
              <w:pStyle w:val="CRCoverPage"/>
              <w:spacing w:after="0"/>
              <w:ind w:left="100"/>
              <w:rPr>
                <w:noProof/>
                <w:lang w:val="en-US"/>
              </w:rPr>
            </w:pPr>
            <w:r>
              <w:rPr>
                <w:noProof/>
                <w:lang w:val="en-US"/>
              </w:rPr>
              <w:t>Given the above ambiguity, and the undesirable divergence with JSON Schema principles, the OpenAPI Technical Steering Commitee (TSC) has decided that OpenAPI 3.0.x specification should clarify the meaning of the nullable keyword. This change is to be included in OpenAPI 3.0.3, but it applies equally to all 3.0.x versions, including 3.0.0 (used by 3GPP).</w:t>
            </w:r>
          </w:p>
          <w:p w14:paraId="27F36201" w14:textId="77777777" w:rsidR="005C0E2D" w:rsidRDefault="005C0E2D" w:rsidP="009F285D">
            <w:pPr>
              <w:pStyle w:val="CRCoverPage"/>
              <w:spacing w:after="0"/>
              <w:ind w:left="100"/>
              <w:rPr>
                <w:noProof/>
                <w:lang w:val="en-US"/>
              </w:rPr>
            </w:pPr>
          </w:p>
          <w:p w14:paraId="27F36202" w14:textId="77777777" w:rsidR="005C0E2D" w:rsidRDefault="005C0E2D" w:rsidP="009F285D">
            <w:pPr>
              <w:pStyle w:val="CRCoverPage"/>
              <w:spacing w:after="0"/>
              <w:ind w:left="100"/>
              <w:rPr>
                <w:noProof/>
                <w:lang w:val="en-US"/>
              </w:rPr>
            </w:pPr>
            <w:r>
              <w:rPr>
                <w:noProof/>
                <w:lang w:val="en-US"/>
              </w:rPr>
              <w:t>Full discussion can be found here:</w:t>
            </w:r>
          </w:p>
          <w:p w14:paraId="27F36203" w14:textId="77777777" w:rsidR="005C0E2D" w:rsidRDefault="005C0E2D" w:rsidP="005C0E2D">
            <w:pPr>
              <w:pStyle w:val="CRCoverPage"/>
              <w:spacing w:after="0"/>
              <w:ind w:left="568"/>
              <w:rPr>
                <w:noProof/>
                <w:lang w:val="en-US"/>
              </w:rPr>
            </w:pPr>
            <w:r w:rsidRPr="005C0E2D">
              <w:rPr>
                <w:noProof/>
                <w:lang w:val="en-US"/>
              </w:rPr>
              <w:t>https://github.com/OAI/OpenAPI-Specification/blob/master/proposals/003_Clarify-Nullable.md</w:t>
            </w:r>
          </w:p>
          <w:p w14:paraId="27F36204" w14:textId="77777777" w:rsidR="00204814" w:rsidRDefault="00204814" w:rsidP="009F285D">
            <w:pPr>
              <w:pStyle w:val="CRCoverPage"/>
              <w:spacing w:after="0"/>
              <w:ind w:left="100"/>
              <w:rPr>
                <w:noProof/>
                <w:lang w:val="en-US"/>
              </w:rPr>
            </w:pPr>
          </w:p>
          <w:p w14:paraId="27F36205" w14:textId="77777777" w:rsidR="00204814" w:rsidRDefault="00204814" w:rsidP="009F285D">
            <w:pPr>
              <w:pStyle w:val="CRCoverPage"/>
              <w:spacing w:after="0"/>
              <w:ind w:left="100"/>
              <w:rPr>
                <w:noProof/>
                <w:lang w:val="en-US"/>
              </w:rPr>
            </w:pPr>
            <w:r>
              <w:rPr>
                <w:noProof/>
                <w:lang w:val="en-US"/>
              </w:rPr>
              <w:t>As a consequence, the following criteria must be met:</w:t>
            </w:r>
          </w:p>
          <w:p w14:paraId="27F36206" w14:textId="77777777" w:rsidR="00E93DA9" w:rsidRDefault="00204814" w:rsidP="009F285D">
            <w:pPr>
              <w:pStyle w:val="CRCoverPage"/>
              <w:spacing w:after="0"/>
              <w:ind w:left="100"/>
              <w:rPr>
                <w:noProof/>
                <w:lang w:val="en-US"/>
              </w:rPr>
            </w:pPr>
            <w:r>
              <w:rPr>
                <w:noProof/>
                <w:lang w:val="en-US"/>
              </w:rPr>
              <w:t>- nullable can only be used as a modifier of an explicit "type" constraint (i.e. it cannot be used not bound to a "type")</w:t>
            </w:r>
          </w:p>
          <w:p w14:paraId="27F36207" w14:textId="77777777" w:rsidR="00204814" w:rsidRDefault="00204814" w:rsidP="009F285D">
            <w:pPr>
              <w:pStyle w:val="CRCoverPage"/>
              <w:spacing w:after="0"/>
              <w:ind w:left="100"/>
              <w:rPr>
                <w:noProof/>
                <w:lang w:val="en-US"/>
              </w:rPr>
            </w:pPr>
            <w:r>
              <w:rPr>
                <w:noProof/>
                <w:lang w:val="en-US"/>
              </w:rPr>
              <w:t>- enums allowing null should include this value as an explicit value of the enumeration</w:t>
            </w:r>
          </w:p>
          <w:p w14:paraId="27F36208" w14:textId="77777777" w:rsidR="005C0E2D" w:rsidRDefault="005C0E2D" w:rsidP="009F285D">
            <w:pPr>
              <w:pStyle w:val="CRCoverPage"/>
              <w:spacing w:after="0"/>
              <w:ind w:left="100"/>
              <w:rPr>
                <w:noProof/>
                <w:lang w:val="en-US"/>
              </w:rPr>
            </w:pPr>
            <w:r>
              <w:rPr>
                <w:noProof/>
                <w:lang w:val="en-US"/>
              </w:rPr>
              <w:t>- The empty schema "{}" should result on a successful validation of any JSON value (including the null value)</w:t>
            </w:r>
          </w:p>
          <w:p w14:paraId="27F36209" w14:textId="77777777" w:rsidR="009F285D" w:rsidRPr="00602912" w:rsidRDefault="009F285D" w:rsidP="009F285D">
            <w:pPr>
              <w:pStyle w:val="CRCoverPage"/>
              <w:spacing w:after="0"/>
              <w:ind w:left="100"/>
              <w:rPr>
                <w:noProof/>
                <w:lang w:val="en-US"/>
              </w:rPr>
            </w:pPr>
          </w:p>
        </w:tc>
      </w:tr>
      <w:tr w:rsidR="001E41F3" w:rsidRPr="00602912" w14:paraId="27F3620D" w14:textId="77777777" w:rsidTr="00547111">
        <w:tc>
          <w:tcPr>
            <w:tcW w:w="2694" w:type="dxa"/>
            <w:gridSpan w:val="2"/>
            <w:tcBorders>
              <w:left w:val="single" w:sz="4" w:space="0" w:color="auto"/>
            </w:tcBorders>
          </w:tcPr>
          <w:p w14:paraId="27F3620B" w14:textId="77777777"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14:paraId="27F3620C" w14:textId="77777777" w:rsidR="001E41F3" w:rsidRPr="00602912" w:rsidRDefault="001E41F3">
            <w:pPr>
              <w:pStyle w:val="CRCoverPage"/>
              <w:spacing w:after="0"/>
              <w:rPr>
                <w:noProof/>
                <w:sz w:val="8"/>
                <w:szCs w:val="8"/>
                <w:lang w:val="en-US"/>
              </w:rPr>
            </w:pPr>
          </w:p>
        </w:tc>
      </w:tr>
      <w:tr w:rsidR="001E41F3" w14:paraId="27F36212" w14:textId="77777777" w:rsidTr="00547111">
        <w:tc>
          <w:tcPr>
            <w:tcW w:w="2694" w:type="dxa"/>
            <w:gridSpan w:val="2"/>
            <w:tcBorders>
              <w:left w:val="single" w:sz="4" w:space="0" w:color="auto"/>
            </w:tcBorders>
          </w:tcPr>
          <w:p w14:paraId="27F362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3620F" w14:textId="77777777" w:rsidR="001E41F3" w:rsidRDefault="005C0E2D">
            <w:pPr>
              <w:pStyle w:val="CRCoverPage"/>
              <w:spacing w:after="0"/>
              <w:ind w:left="100"/>
              <w:rPr>
                <w:noProof/>
              </w:rPr>
            </w:pPr>
            <w:r>
              <w:rPr>
                <w:noProof/>
              </w:rPr>
              <w:t>- Define a standalone data type that included the null value as an explicit value of an enumeration (called NullableValue)</w:t>
            </w:r>
            <w:r w:rsidR="00602912">
              <w:rPr>
                <w:noProof/>
              </w:rPr>
              <w:t>.</w:t>
            </w:r>
          </w:p>
          <w:p w14:paraId="27F36210" w14:textId="77777777" w:rsidR="005C0E2D" w:rsidRDefault="005C0E2D">
            <w:pPr>
              <w:pStyle w:val="CRCoverPage"/>
              <w:spacing w:after="0"/>
              <w:ind w:left="100"/>
              <w:rPr>
                <w:noProof/>
              </w:rPr>
            </w:pPr>
            <w:r>
              <w:rPr>
                <w:noProof/>
              </w:rPr>
              <w:lastRenderedPageBreak/>
              <w:t>- Define the types that consist on an enumeration, and also the null value, as an "anyOf" of the existing enumeration and the new type "NullableValue".</w:t>
            </w:r>
          </w:p>
          <w:p w14:paraId="27F36211" w14:textId="77777777" w:rsidR="003547AB" w:rsidRDefault="003547AB">
            <w:pPr>
              <w:pStyle w:val="CRCoverPage"/>
              <w:spacing w:after="0"/>
              <w:ind w:left="100"/>
              <w:rPr>
                <w:noProof/>
              </w:rPr>
            </w:pPr>
          </w:p>
        </w:tc>
      </w:tr>
      <w:tr w:rsidR="001E41F3" w14:paraId="27F36215" w14:textId="77777777" w:rsidTr="00547111">
        <w:tc>
          <w:tcPr>
            <w:tcW w:w="2694" w:type="dxa"/>
            <w:gridSpan w:val="2"/>
            <w:tcBorders>
              <w:left w:val="single" w:sz="4" w:space="0" w:color="auto"/>
            </w:tcBorders>
          </w:tcPr>
          <w:p w14:paraId="27F362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F36214" w14:textId="77777777" w:rsidR="001E41F3" w:rsidRDefault="001E41F3">
            <w:pPr>
              <w:pStyle w:val="CRCoverPage"/>
              <w:spacing w:after="0"/>
              <w:rPr>
                <w:noProof/>
                <w:sz w:val="8"/>
                <w:szCs w:val="8"/>
              </w:rPr>
            </w:pPr>
          </w:p>
        </w:tc>
      </w:tr>
      <w:tr w:rsidR="001E41F3" w14:paraId="27F36219" w14:textId="77777777" w:rsidTr="00547111">
        <w:tc>
          <w:tcPr>
            <w:tcW w:w="2694" w:type="dxa"/>
            <w:gridSpan w:val="2"/>
            <w:tcBorders>
              <w:left w:val="single" w:sz="4" w:space="0" w:color="auto"/>
              <w:bottom w:val="single" w:sz="4" w:space="0" w:color="auto"/>
            </w:tcBorders>
          </w:tcPr>
          <w:p w14:paraId="27F362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36217" w14:textId="77777777" w:rsidR="00B41926" w:rsidRDefault="005C0E2D" w:rsidP="005C0E2D">
            <w:pPr>
              <w:pStyle w:val="CRCoverPage"/>
              <w:spacing w:after="0"/>
              <w:ind w:left="100"/>
              <w:rPr>
                <w:noProof/>
              </w:rPr>
            </w:pPr>
            <w:r>
              <w:rPr>
                <w:noProof/>
              </w:rPr>
              <w:t>The OpenAPI specifications using nullable enumerations are defined incorrectly, leading to wrong specifications</w:t>
            </w:r>
            <w:r w:rsidR="003E02B8">
              <w:rPr>
                <w:noProof/>
              </w:rPr>
              <w:t>.</w:t>
            </w:r>
          </w:p>
          <w:p w14:paraId="27F36218" w14:textId="77777777" w:rsidR="005C0E2D" w:rsidRDefault="005C0E2D" w:rsidP="005C0E2D">
            <w:pPr>
              <w:pStyle w:val="CRCoverPage"/>
              <w:spacing w:after="0"/>
              <w:ind w:left="100"/>
              <w:rPr>
                <w:noProof/>
              </w:rPr>
            </w:pPr>
          </w:p>
        </w:tc>
      </w:tr>
      <w:tr w:rsidR="001E41F3" w14:paraId="27F3621C" w14:textId="77777777" w:rsidTr="00547111">
        <w:tc>
          <w:tcPr>
            <w:tcW w:w="2694" w:type="dxa"/>
            <w:gridSpan w:val="2"/>
          </w:tcPr>
          <w:p w14:paraId="27F3621A" w14:textId="77777777" w:rsidR="001E41F3" w:rsidRDefault="001E41F3">
            <w:pPr>
              <w:pStyle w:val="CRCoverPage"/>
              <w:spacing w:after="0"/>
              <w:rPr>
                <w:b/>
                <w:i/>
                <w:noProof/>
                <w:sz w:val="8"/>
                <w:szCs w:val="8"/>
              </w:rPr>
            </w:pPr>
          </w:p>
        </w:tc>
        <w:tc>
          <w:tcPr>
            <w:tcW w:w="6946" w:type="dxa"/>
            <w:gridSpan w:val="9"/>
          </w:tcPr>
          <w:p w14:paraId="27F3621B" w14:textId="77777777" w:rsidR="001E41F3" w:rsidRDefault="001E41F3">
            <w:pPr>
              <w:pStyle w:val="CRCoverPage"/>
              <w:spacing w:after="0"/>
              <w:rPr>
                <w:noProof/>
                <w:sz w:val="8"/>
                <w:szCs w:val="8"/>
              </w:rPr>
            </w:pPr>
          </w:p>
        </w:tc>
      </w:tr>
      <w:tr w:rsidR="001E41F3" w14:paraId="27F3621F" w14:textId="77777777" w:rsidTr="00547111">
        <w:tc>
          <w:tcPr>
            <w:tcW w:w="2694" w:type="dxa"/>
            <w:gridSpan w:val="2"/>
            <w:tcBorders>
              <w:top w:val="single" w:sz="4" w:space="0" w:color="auto"/>
              <w:left w:val="single" w:sz="4" w:space="0" w:color="auto"/>
            </w:tcBorders>
          </w:tcPr>
          <w:p w14:paraId="27F362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F3621E" w14:textId="77777777" w:rsidR="001E41F3" w:rsidRDefault="005C0E2D">
            <w:pPr>
              <w:pStyle w:val="CRCoverPage"/>
              <w:spacing w:after="0"/>
              <w:ind w:left="100"/>
              <w:rPr>
                <w:noProof/>
              </w:rPr>
            </w:pPr>
            <w:r>
              <w:rPr>
                <w:noProof/>
              </w:rPr>
              <w:t>5.2.3.x (new), A.2</w:t>
            </w:r>
          </w:p>
        </w:tc>
      </w:tr>
      <w:tr w:rsidR="001E41F3" w14:paraId="27F36222" w14:textId="77777777" w:rsidTr="00547111">
        <w:tc>
          <w:tcPr>
            <w:tcW w:w="2694" w:type="dxa"/>
            <w:gridSpan w:val="2"/>
            <w:tcBorders>
              <w:left w:val="single" w:sz="4" w:space="0" w:color="auto"/>
            </w:tcBorders>
          </w:tcPr>
          <w:p w14:paraId="27F36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F36221" w14:textId="77777777" w:rsidR="001E41F3" w:rsidRDefault="001E41F3">
            <w:pPr>
              <w:pStyle w:val="CRCoverPage"/>
              <w:spacing w:after="0"/>
              <w:rPr>
                <w:noProof/>
                <w:sz w:val="8"/>
                <w:szCs w:val="8"/>
              </w:rPr>
            </w:pPr>
          </w:p>
        </w:tc>
      </w:tr>
      <w:tr w:rsidR="001E41F3" w14:paraId="27F36228" w14:textId="77777777" w:rsidTr="00547111">
        <w:tc>
          <w:tcPr>
            <w:tcW w:w="2694" w:type="dxa"/>
            <w:gridSpan w:val="2"/>
            <w:tcBorders>
              <w:left w:val="single" w:sz="4" w:space="0" w:color="auto"/>
            </w:tcBorders>
          </w:tcPr>
          <w:p w14:paraId="27F362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362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36225" w14:textId="77777777" w:rsidR="001E41F3" w:rsidRDefault="001E41F3">
            <w:pPr>
              <w:pStyle w:val="CRCoverPage"/>
              <w:spacing w:after="0"/>
              <w:jc w:val="center"/>
              <w:rPr>
                <w:b/>
                <w:caps/>
                <w:noProof/>
              </w:rPr>
            </w:pPr>
            <w:r>
              <w:rPr>
                <w:b/>
                <w:caps/>
                <w:noProof/>
              </w:rPr>
              <w:t>N</w:t>
            </w:r>
          </w:p>
        </w:tc>
        <w:tc>
          <w:tcPr>
            <w:tcW w:w="2977" w:type="dxa"/>
            <w:gridSpan w:val="4"/>
          </w:tcPr>
          <w:p w14:paraId="27F362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F36227" w14:textId="77777777" w:rsidR="001E41F3" w:rsidRDefault="001E41F3">
            <w:pPr>
              <w:pStyle w:val="CRCoverPage"/>
              <w:spacing w:after="0"/>
              <w:ind w:left="99"/>
              <w:rPr>
                <w:noProof/>
              </w:rPr>
            </w:pPr>
          </w:p>
        </w:tc>
      </w:tr>
      <w:tr w:rsidR="001E41F3" w14:paraId="27F3622E" w14:textId="77777777" w:rsidTr="00547111">
        <w:tc>
          <w:tcPr>
            <w:tcW w:w="2694" w:type="dxa"/>
            <w:gridSpan w:val="2"/>
            <w:tcBorders>
              <w:left w:val="single" w:sz="4" w:space="0" w:color="auto"/>
            </w:tcBorders>
          </w:tcPr>
          <w:p w14:paraId="27F362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362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3622B" w14:textId="77777777" w:rsidR="001E41F3" w:rsidRDefault="004E1669">
            <w:pPr>
              <w:pStyle w:val="CRCoverPage"/>
              <w:spacing w:after="0"/>
              <w:jc w:val="center"/>
              <w:rPr>
                <w:b/>
                <w:caps/>
                <w:noProof/>
              </w:rPr>
            </w:pPr>
            <w:r>
              <w:rPr>
                <w:b/>
                <w:caps/>
                <w:noProof/>
              </w:rPr>
              <w:t>X</w:t>
            </w:r>
          </w:p>
        </w:tc>
        <w:tc>
          <w:tcPr>
            <w:tcW w:w="2977" w:type="dxa"/>
            <w:gridSpan w:val="4"/>
          </w:tcPr>
          <w:p w14:paraId="27F3622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3622D" w14:textId="77777777" w:rsidR="001E41F3" w:rsidRDefault="00145D43">
            <w:pPr>
              <w:pStyle w:val="CRCoverPage"/>
              <w:spacing w:after="0"/>
              <w:ind w:left="99"/>
              <w:rPr>
                <w:noProof/>
              </w:rPr>
            </w:pPr>
            <w:r>
              <w:rPr>
                <w:noProof/>
              </w:rPr>
              <w:t xml:space="preserve">TS/TR ... CR ... </w:t>
            </w:r>
          </w:p>
        </w:tc>
      </w:tr>
      <w:tr w:rsidR="001E41F3" w14:paraId="27F36234" w14:textId="77777777" w:rsidTr="00547111">
        <w:tc>
          <w:tcPr>
            <w:tcW w:w="2694" w:type="dxa"/>
            <w:gridSpan w:val="2"/>
            <w:tcBorders>
              <w:left w:val="single" w:sz="4" w:space="0" w:color="auto"/>
            </w:tcBorders>
          </w:tcPr>
          <w:p w14:paraId="27F362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36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36231" w14:textId="77777777" w:rsidR="001E41F3" w:rsidRDefault="004E1669">
            <w:pPr>
              <w:pStyle w:val="CRCoverPage"/>
              <w:spacing w:after="0"/>
              <w:jc w:val="center"/>
              <w:rPr>
                <w:b/>
                <w:caps/>
                <w:noProof/>
              </w:rPr>
            </w:pPr>
            <w:r>
              <w:rPr>
                <w:b/>
                <w:caps/>
                <w:noProof/>
              </w:rPr>
              <w:t>X</w:t>
            </w:r>
          </w:p>
        </w:tc>
        <w:tc>
          <w:tcPr>
            <w:tcW w:w="2977" w:type="dxa"/>
            <w:gridSpan w:val="4"/>
          </w:tcPr>
          <w:p w14:paraId="27F36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F36233" w14:textId="77777777" w:rsidR="001E41F3" w:rsidRDefault="00145D43">
            <w:pPr>
              <w:pStyle w:val="CRCoverPage"/>
              <w:spacing w:after="0"/>
              <w:ind w:left="99"/>
              <w:rPr>
                <w:noProof/>
              </w:rPr>
            </w:pPr>
            <w:r>
              <w:rPr>
                <w:noProof/>
              </w:rPr>
              <w:t xml:space="preserve">TS/TR ... CR ... </w:t>
            </w:r>
          </w:p>
        </w:tc>
      </w:tr>
      <w:tr w:rsidR="001E41F3" w14:paraId="27F3623A" w14:textId="77777777" w:rsidTr="00547111">
        <w:tc>
          <w:tcPr>
            <w:tcW w:w="2694" w:type="dxa"/>
            <w:gridSpan w:val="2"/>
            <w:tcBorders>
              <w:left w:val="single" w:sz="4" w:space="0" w:color="auto"/>
            </w:tcBorders>
          </w:tcPr>
          <w:p w14:paraId="27F362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F36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36237" w14:textId="77777777" w:rsidR="001E41F3" w:rsidRDefault="004E1669">
            <w:pPr>
              <w:pStyle w:val="CRCoverPage"/>
              <w:spacing w:after="0"/>
              <w:jc w:val="center"/>
              <w:rPr>
                <w:b/>
                <w:caps/>
                <w:noProof/>
              </w:rPr>
            </w:pPr>
            <w:r>
              <w:rPr>
                <w:b/>
                <w:caps/>
                <w:noProof/>
              </w:rPr>
              <w:t>X</w:t>
            </w:r>
          </w:p>
        </w:tc>
        <w:tc>
          <w:tcPr>
            <w:tcW w:w="2977" w:type="dxa"/>
            <w:gridSpan w:val="4"/>
          </w:tcPr>
          <w:p w14:paraId="27F362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362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F3623D" w14:textId="77777777" w:rsidTr="008863B9">
        <w:tc>
          <w:tcPr>
            <w:tcW w:w="2694" w:type="dxa"/>
            <w:gridSpan w:val="2"/>
            <w:tcBorders>
              <w:left w:val="single" w:sz="4" w:space="0" w:color="auto"/>
            </w:tcBorders>
          </w:tcPr>
          <w:p w14:paraId="27F3623B" w14:textId="77777777" w:rsidR="001E41F3" w:rsidRDefault="001E41F3">
            <w:pPr>
              <w:pStyle w:val="CRCoverPage"/>
              <w:spacing w:after="0"/>
              <w:rPr>
                <w:b/>
                <w:i/>
                <w:noProof/>
              </w:rPr>
            </w:pPr>
          </w:p>
        </w:tc>
        <w:tc>
          <w:tcPr>
            <w:tcW w:w="6946" w:type="dxa"/>
            <w:gridSpan w:val="9"/>
            <w:tcBorders>
              <w:right w:val="single" w:sz="4" w:space="0" w:color="auto"/>
            </w:tcBorders>
          </w:tcPr>
          <w:p w14:paraId="27F3623C" w14:textId="77777777" w:rsidR="001E41F3" w:rsidRDefault="001E41F3">
            <w:pPr>
              <w:pStyle w:val="CRCoverPage"/>
              <w:spacing w:after="0"/>
              <w:rPr>
                <w:noProof/>
              </w:rPr>
            </w:pPr>
          </w:p>
        </w:tc>
      </w:tr>
      <w:tr w:rsidR="001E41F3" w14:paraId="27F36241" w14:textId="77777777" w:rsidTr="008863B9">
        <w:tc>
          <w:tcPr>
            <w:tcW w:w="2694" w:type="dxa"/>
            <w:gridSpan w:val="2"/>
            <w:tcBorders>
              <w:left w:val="single" w:sz="4" w:space="0" w:color="auto"/>
              <w:bottom w:val="single" w:sz="4" w:space="0" w:color="auto"/>
            </w:tcBorders>
          </w:tcPr>
          <w:p w14:paraId="27F362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F3623F" w14:textId="77777777" w:rsidR="00FD30B9" w:rsidRDefault="003E02B8">
            <w:pPr>
              <w:pStyle w:val="CRCoverPage"/>
              <w:spacing w:after="0"/>
              <w:ind w:left="100"/>
              <w:rPr>
                <w:noProof/>
              </w:rPr>
            </w:pPr>
            <w:r>
              <w:rPr>
                <w:noProof/>
              </w:rPr>
              <w:t>This CR introduce</w:t>
            </w:r>
            <w:r w:rsidR="00FD30B9">
              <w:rPr>
                <w:noProof/>
              </w:rPr>
              <w:t>s</w:t>
            </w:r>
            <w:r>
              <w:rPr>
                <w:noProof/>
              </w:rPr>
              <w:t xml:space="preserve"> </w:t>
            </w:r>
            <w:r w:rsidR="00FD30B9">
              <w:rPr>
                <w:noProof/>
              </w:rPr>
              <w:t>backwards-compatible</w:t>
            </w:r>
            <w:r>
              <w:rPr>
                <w:noProof/>
              </w:rPr>
              <w:t xml:space="preserve"> changes on the </w:t>
            </w:r>
            <w:r w:rsidR="00FD30B9">
              <w:rPr>
                <w:noProof/>
              </w:rPr>
              <w:t>TS29571_CommonData.yaml OpenAPI speci</w:t>
            </w:r>
            <w:r>
              <w:rPr>
                <w:noProof/>
              </w:rPr>
              <w:t>fication</w:t>
            </w:r>
            <w:r w:rsidR="006B2CBB">
              <w:rPr>
                <w:noProof/>
              </w:rPr>
              <w:t>.</w:t>
            </w:r>
          </w:p>
          <w:p w14:paraId="27F36240" w14:textId="77777777" w:rsidR="00FD30B9" w:rsidRDefault="00FD30B9">
            <w:pPr>
              <w:pStyle w:val="CRCoverPage"/>
              <w:spacing w:after="0"/>
              <w:ind w:left="100"/>
              <w:rPr>
                <w:noProof/>
              </w:rPr>
            </w:pPr>
          </w:p>
        </w:tc>
      </w:tr>
      <w:tr w:rsidR="008863B9" w:rsidRPr="008863B9" w14:paraId="27F36244" w14:textId="77777777" w:rsidTr="008863B9">
        <w:tc>
          <w:tcPr>
            <w:tcW w:w="2694" w:type="dxa"/>
            <w:gridSpan w:val="2"/>
            <w:tcBorders>
              <w:top w:val="single" w:sz="4" w:space="0" w:color="auto"/>
              <w:bottom w:val="single" w:sz="4" w:space="0" w:color="auto"/>
            </w:tcBorders>
          </w:tcPr>
          <w:p w14:paraId="27F362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F36243" w14:textId="77777777" w:rsidR="008863B9" w:rsidRPr="008863B9" w:rsidRDefault="008863B9">
            <w:pPr>
              <w:pStyle w:val="CRCoverPage"/>
              <w:spacing w:after="0"/>
              <w:ind w:left="100"/>
              <w:rPr>
                <w:noProof/>
                <w:sz w:val="8"/>
                <w:szCs w:val="8"/>
              </w:rPr>
            </w:pPr>
          </w:p>
        </w:tc>
      </w:tr>
      <w:tr w:rsidR="008863B9" w14:paraId="27F36247" w14:textId="77777777" w:rsidTr="008863B9">
        <w:tc>
          <w:tcPr>
            <w:tcW w:w="2694" w:type="dxa"/>
            <w:gridSpan w:val="2"/>
            <w:tcBorders>
              <w:top w:val="single" w:sz="4" w:space="0" w:color="auto"/>
              <w:left w:val="single" w:sz="4" w:space="0" w:color="auto"/>
              <w:bottom w:val="single" w:sz="4" w:space="0" w:color="auto"/>
            </w:tcBorders>
          </w:tcPr>
          <w:p w14:paraId="27F362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36246" w14:textId="3B906561" w:rsidR="008863B9" w:rsidRDefault="008863B9">
            <w:pPr>
              <w:pStyle w:val="CRCoverPage"/>
              <w:spacing w:after="0"/>
              <w:ind w:left="100"/>
              <w:rPr>
                <w:noProof/>
              </w:rPr>
            </w:pPr>
          </w:p>
        </w:tc>
      </w:tr>
    </w:tbl>
    <w:p w14:paraId="27F36248" w14:textId="77777777" w:rsidR="001E41F3" w:rsidRDefault="001E41F3">
      <w:pPr>
        <w:pStyle w:val="CRCoverPage"/>
        <w:spacing w:after="0"/>
        <w:rPr>
          <w:noProof/>
          <w:sz w:val="8"/>
          <w:szCs w:val="8"/>
        </w:rPr>
      </w:pPr>
    </w:p>
    <w:p w14:paraId="27F3624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F3624A" w14:textId="77777777"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7F3624B" w14:textId="77777777" w:rsidR="001B30D4" w:rsidRPr="00867FDE" w:rsidRDefault="001B30D4" w:rsidP="001B30D4">
      <w:pPr>
        <w:pStyle w:val="Heading4"/>
        <w:rPr>
          <w:ins w:id="3" w:author="Jesus de Gregorio" w:date="2020-01-25T19:13:00Z"/>
          <w:lang w:eastAsia="zh-CN"/>
        </w:rPr>
      </w:pPr>
      <w:bookmarkStart w:id="4" w:name="_Toc3974156"/>
      <w:bookmarkStart w:id="5" w:name="_Toc24925778"/>
      <w:bookmarkStart w:id="6" w:name="_Toc24925956"/>
      <w:bookmarkStart w:id="7" w:name="_Toc24926132"/>
      <w:bookmarkStart w:id="8" w:name="_Toc27592771"/>
      <w:ins w:id="9" w:author="Jesus de Gregorio" w:date="2020-01-25T19:13:00Z">
        <w:r w:rsidRPr="00867FDE">
          <w:t>5.2.3.</w:t>
        </w:r>
        <w:r>
          <w:t>x</w:t>
        </w:r>
        <w:r w:rsidRPr="00867FDE">
          <w:tab/>
          <w:t xml:space="preserve">Enumeration: </w:t>
        </w:r>
        <w:bookmarkEnd w:id="4"/>
        <w:bookmarkEnd w:id="5"/>
        <w:bookmarkEnd w:id="6"/>
        <w:bookmarkEnd w:id="7"/>
        <w:bookmarkEnd w:id="8"/>
        <w:r>
          <w:rPr>
            <w:lang w:eastAsia="zh-CN"/>
          </w:rPr>
          <w:t>NullValue</w:t>
        </w:r>
      </w:ins>
    </w:p>
    <w:p w14:paraId="27F3624C" w14:textId="77777777" w:rsidR="001B30D4" w:rsidRPr="00867FDE" w:rsidRDefault="001B30D4" w:rsidP="001B30D4">
      <w:pPr>
        <w:pStyle w:val="TH"/>
        <w:outlineLvl w:val="0"/>
        <w:rPr>
          <w:ins w:id="10" w:author="Jesus de Gregorio" w:date="2020-01-25T19:13:00Z"/>
          <w:lang w:eastAsia="zh-CN"/>
        </w:rPr>
      </w:pPr>
      <w:ins w:id="11" w:author="Jesus de Gregorio" w:date="2020-01-25T19:13:00Z">
        <w:r w:rsidRPr="00867FDE">
          <w:t>Table 5.2.3.</w:t>
        </w:r>
        <w:r>
          <w:t>x</w:t>
        </w:r>
        <w:r w:rsidRPr="00867FDE">
          <w:t xml:space="preserve">-1: Enumeration </w:t>
        </w:r>
        <w:proofErr w:type="spellStart"/>
        <w:r>
          <w:rPr>
            <w:lang w:eastAsia="zh-CN"/>
          </w:rPr>
          <w:t>NullValue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1B30D4" w:rsidRPr="00867FDE" w14:paraId="27F3624F" w14:textId="77777777" w:rsidTr="001B30D4">
        <w:trPr>
          <w:ins w:id="12" w:author="Jesus de Gregorio" w:date="2020-01-25T19:1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F3624D" w14:textId="77777777" w:rsidR="001B30D4" w:rsidRPr="00867FDE" w:rsidRDefault="001B30D4" w:rsidP="001B30D4">
            <w:pPr>
              <w:pStyle w:val="TAH"/>
              <w:rPr>
                <w:ins w:id="13" w:author="Jesus de Gregorio" w:date="2020-01-25T19:13:00Z"/>
              </w:rPr>
            </w:pPr>
            <w:ins w:id="14" w:author="Jesus de Gregorio" w:date="2020-01-25T19:13:00Z">
              <w:r w:rsidRPr="00867FDE">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F3624E" w14:textId="77777777" w:rsidR="001B30D4" w:rsidRPr="00867FDE" w:rsidRDefault="001B30D4" w:rsidP="001B30D4">
            <w:pPr>
              <w:pStyle w:val="TAH"/>
              <w:rPr>
                <w:ins w:id="15" w:author="Jesus de Gregorio" w:date="2020-01-25T19:13:00Z"/>
              </w:rPr>
            </w:pPr>
            <w:ins w:id="16" w:author="Jesus de Gregorio" w:date="2020-01-25T19:13:00Z">
              <w:r w:rsidRPr="00867FDE">
                <w:t>Description</w:t>
              </w:r>
            </w:ins>
          </w:p>
        </w:tc>
      </w:tr>
      <w:tr w:rsidR="001B30D4" w:rsidRPr="00867FDE" w14:paraId="27F36252" w14:textId="77777777" w:rsidTr="001B30D4">
        <w:trPr>
          <w:ins w:id="17" w:author="Jesus de Gregorio" w:date="2020-01-25T19: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F36250" w14:textId="77777777" w:rsidR="001B30D4" w:rsidRPr="00867FDE" w:rsidRDefault="001B30D4" w:rsidP="001B30D4">
            <w:pPr>
              <w:pStyle w:val="TAL"/>
              <w:rPr>
                <w:ins w:id="18" w:author="Jesus de Gregorio" w:date="2020-01-25T19:13:00Z"/>
              </w:rPr>
            </w:pPr>
            <w:ins w:id="19" w:author="Jesus de Gregorio" w:date="2020-01-25T19:14:00Z">
              <w:r>
                <w:t>null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36251" w14:textId="77777777" w:rsidR="001B30D4" w:rsidRPr="00867FDE" w:rsidRDefault="001B30D4" w:rsidP="001B30D4">
            <w:pPr>
              <w:pStyle w:val="TAL"/>
              <w:rPr>
                <w:ins w:id="20" w:author="Jesus de Gregorio" w:date="2020-01-25T19:13:00Z"/>
                <w:lang w:eastAsia="zh-CN"/>
              </w:rPr>
            </w:pPr>
            <w:ins w:id="21" w:author="Jesus de Gregorio" w:date="2020-01-25T19:14:00Z">
              <w:r>
                <w:rPr>
                  <w:lang w:eastAsia="zh-CN"/>
                </w:rPr>
                <w:t>JSON's null</w:t>
              </w:r>
            </w:ins>
            <w:ins w:id="22" w:author="Jesus de Gregorio" w:date="2020-01-25T19:15:00Z">
              <w:r>
                <w:rPr>
                  <w:lang w:eastAsia="zh-CN"/>
                </w:rPr>
                <w:t xml:space="preserve"> value</w:t>
              </w:r>
            </w:ins>
          </w:p>
        </w:tc>
      </w:tr>
    </w:tbl>
    <w:p w14:paraId="27F36253" w14:textId="77777777" w:rsidR="009F285D" w:rsidRDefault="009F285D">
      <w:pPr>
        <w:rPr>
          <w:noProof/>
        </w:rPr>
      </w:pPr>
    </w:p>
    <w:p w14:paraId="27F36254" w14:textId="77777777" w:rsidR="00FD30B9" w:rsidRDefault="00FD30B9">
      <w:pPr>
        <w:rPr>
          <w:noProof/>
        </w:rPr>
      </w:pPr>
    </w:p>
    <w:p w14:paraId="27F36255" w14:textId="77777777" w:rsidR="001B30D4" w:rsidRPr="006B5418" w:rsidRDefault="001B30D4" w:rsidP="001B3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4925935"/>
      <w:bookmarkStart w:id="24" w:name="_Toc24926113"/>
      <w:bookmarkStart w:id="25" w:name="_Toc24926289"/>
      <w:bookmarkStart w:id="26" w:name="_Toc2759292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7F36256" w14:textId="77777777" w:rsidR="001B30D4" w:rsidRPr="00867FDE" w:rsidRDefault="001B30D4" w:rsidP="001B30D4">
      <w:pPr>
        <w:pStyle w:val="Heading2"/>
      </w:pPr>
      <w:r w:rsidRPr="00867FDE">
        <w:t>A.2</w:t>
      </w:r>
      <w:r w:rsidRPr="00867FDE">
        <w:tab/>
        <w:t>Data related to Common Data Types</w:t>
      </w:r>
      <w:bookmarkEnd w:id="23"/>
      <w:bookmarkEnd w:id="24"/>
      <w:bookmarkEnd w:id="25"/>
      <w:bookmarkEnd w:id="26"/>
    </w:p>
    <w:p w14:paraId="27F36257" w14:textId="77777777" w:rsidR="001B30D4" w:rsidRDefault="001B30D4">
      <w:pPr>
        <w:rPr>
          <w:noProof/>
        </w:rPr>
      </w:pPr>
    </w:p>
    <w:p w14:paraId="27F36258" w14:textId="77777777" w:rsidR="001B30D4" w:rsidRPr="001B498E" w:rsidRDefault="001B30D4" w:rsidP="001B30D4">
      <w:pPr>
        <w:rPr>
          <w:b/>
          <w:i/>
          <w:noProof/>
          <w:color w:val="0070C0"/>
          <w:lang w:val="en-US"/>
        </w:rPr>
      </w:pPr>
      <w:r w:rsidRPr="001B498E">
        <w:rPr>
          <w:b/>
          <w:i/>
          <w:noProof/>
          <w:color w:val="0070C0"/>
          <w:lang w:val="en-US"/>
        </w:rPr>
        <w:t>(… text not shown for clarity …)</w:t>
      </w:r>
    </w:p>
    <w:p w14:paraId="27F36259" w14:textId="77777777" w:rsidR="001B30D4" w:rsidRPr="001B30D4" w:rsidRDefault="001B30D4">
      <w:pPr>
        <w:rPr>
          <w:noProof/>
          <w:lang w:val="en-US"/>
        </w:rPr>
      </w:pPr>
    </w:p>
    <w:p w14:paraId="27F3625A" w14:textId="77777777" w:rsidR="001B30D4" w:rsidRPr="00867FDE" w:rsidRDefault="001B30D4" w:rsidP="001B30D4">
      <w:pPr>
        <w:pStyle w:val="PL"/>
        <w:rPr>
          <w:lang w:val="en-US"/>
        </w:rPr>
      </w:pPr>
      <w:r w:rsidRPr="00867FDE">
        <w:rPr>
          <w:lang w:val="en-US"/>
        </w:rPr>
        <w:t>#</w:t>
      </w:r>
    </w:p>
    <w:p w14:paraId="27F3625B" w14:textId="77777777" w:rsidR="001B30D4" w:rsidRPr="00867FDE" w:rsidRDefault="001B30D4" w:rsidP="001B30D4">
      <w:pPr>
        <w:pStyle w:val="PL"/>
        <w:rPr>
          <w:lang w:val="en-US"/>
        </w:rPr>
      </w:pPr>
      <w:r w:rsidRPr="00867FDE">
        <w:rPr>
          <w:lang w:val="en-US"/>
        </w:rPr>
        <w:t>#   COMMON ENUMERATED DATA TYPES</w:t>
      </w:r>
    </w:p>
    <w:p w14:paraId="27F3625C" w14:textId="77777777" w:rsidR="001B30D4" w:rsidRPr="00867FDE" w:rsidRDefault="001B30D4" w:rsidP="001B30D4">
      <w:pPr>
        <w:pStyle w:val="PL"/>
        <w:rPr>
          <w:lang w:val="en-US"/>
        </w:rPr>
      </w:pPr>
      <w:r w:rsidRPr="00867FDE">
        <w:rPr>
          <w:lang w:val="en-US"/>
        </w:rPr>
        <w:t>#</w:t>
      </w:r>
    </w:p>
    <w:p w14:paraId="27F3625D" w14:textId="77777777" w:rsidR="001B30D4" w:rsidRPr="00867FDE" w:rsidRDefault="001B30D4" w:rsidP="001B30D4">
      <w:pPr>
        <w:pStyle w:val="PL"/>
        <w:rPr>
          <w:lang w:val="en-US"/>
        </w:rPr>
      </w:pPr>
    </w:p>
    <w:p w14:paraId="27F3625E" w14:textId="77777777" w:rsidR="001B30D4" w:rsidRPr="00867FDE" w:rsidRDefault="001B30D4" w:rsidP="001B30D4">
      <w:pPr>
        <w:pStyle w:val="PL"/>
        <w:rPr>
          <w:lang w:val="en-US"/>
        </w:rPr>
      </w:pPr>
      <w:r w:rsidRPr="00867FDE">
        <w:rPr>
          <w:lang w:val="en-US"/>
        </w:rPr>
        <w:t xml:space="preserve">    PatchOperation:</w:t>
      </w:r>
    </w:p>
    <w:p w14:paraId="27F3625F" w14:textId="77777777" w:rsidR="001B30D4" w:rsidRPr="00867FDE" w:rsidRDefault="001B30D4" w:rsidP="001B30D4">
      <w:pPr>
        <w:pStyle w:val="PL"/>
        <w:rPr>
          <w:lang w:val="en-US"/>
        </w:rPr>
      </w:pPr>
      <w:r w:rsidRPr="00867FDE">
        <w:rPr>
          <w:lang w:val="en-US"/>
        </w:rPr>
        <w:t xml:space="preserve">      anyOf:</w:t>
      </w:r>
    </w:p>
    <w:p w14:paraId="27F36260" w14:textId="77777777" w:rsidR="001B30D4" w:rsidRPr="00867FDE" w:rsidRDefault="001B30D4" w:rsidP="001B30D4">
      <w:pPr>
        <w:pStyle w:val="PL"/>
        <w:rPr>
          <w:lang w:val="en-US"/>
        </w:rPr>
      </w:pPr>
      <w:r w:rsidRPr="00867FDE">
        <w:rPr>
          <w:lang w:val="en-US"/>
        </w:rPr>
        <w:t xml:space="preserve">        - type: string</w:t>
      </w:r>
    </w:p>
    <w:p w14:paraId="27F36261" w14:textId="77777777" w:rsidR="001B30D4" w:rsidRPr="00867FDE" w:rsidRDefault="001B30D4" w:rsidP="001B30D4">
      <w:pPr>
        <w:pStyle w:val="PL"/>
        <w:rPr>
          <w:lang w:val="en-US"/>
        </w:rPr>
      </w:pPr>
      <w:r w:rsidRPr="00867FDE">
        <w:rPr>
          <w:lang w:val="en-US"/>
        </w:rPr>
        <w:t xml:space="preserve">          enum:</w:t>
      </w:r>
    </w:p>
    <w:p w14:paraId="27F36262" w14:textId="77777777" w:rsidR="001B30D4" w:rsidRPr="00867FDE" w:rsidRDefault="001B30D4" w:rsidP="001B30D4">
      <w:pPr>
        <w:pStyle w:val="PL"/>
        <w:rPr>
          <w:lang w:val="en-US"/>
        </w:rPr>
      </w:pPr>
      <w:r w:rsidRPr="00867FDE">
        <w:rPr>
          <w:lang w:val="en-US"/>
        </w:rPr>
        <w:t xml:space="preserve">            - add</w:t>
      </w:r>
    </w:p>
    <w:p w14:paraId="27F36263" w14:textId="77777777" w:rsidR="001B30D4" w:rsidRPr="00867FDE" w:rsidRDefault="001B30D4" w:rsidP="001B30D4">
      <w:pPr>
        <w:pStyle w:val="PL"/>
        <w:rPr>
          <w:lang w:val="en-US"/>
        </w:rPr>
      </w:pPr>
      <w:r w:rsidRPr="00867FDE">
        <w:rPr>
          <w:lang w:val="en-US"/>
        </w:rPr>
        <w:t xml:space="preserve">            - copy</w:t>
      </w:r>
    </w:p>
    <w:p w14:paraId="27F36264" w14:textId="77777777" w:rsidR="001B30D4" w:rsidRPr="00867FDE" w:rsidRDefault="001B30D4" w:rsidP="001B30D4">
      <w:pPr>
        <w:pStyle w:val="PL"/>
        <w:rPr>
          <w:lang w:val="en-US"/>
        </w:rPr>
      </w:pPr>
      <w:r w:rsidRPr="00867FDE">
        <w:rPr>
          <w:lang w:val="en-US"/>
        </w:rPr>
        <w:t xml:space="preserve">            - move</w:t>
      </w:r>
    </w:p>
    <w:p w14:paraId="27F36265" w14:textId="77777777" w:rsidR="001B30D4" w:rsidRPr="00867FDE" w:rsidRDefault="001B30D4" w:rsidP="001B30D4">
      <w:pPr>
        <w:pStyle w:val="PL"/>
        <w:rPr>
          <w:lang w:val="en-US"/>
        </w:rPr>
      </w:pPr>
      <w:r w:rsidRPr="00867FDE">
        <w:rPr>
          <w:lang w:val="en-US"/>
        </w:rPr>
        <w:t xml:space="preserve">            - remove</w:t>
      </w:r>
    </w:p>
    <w:p w14:paraId="27F36266" w14:textId="77777777" w:rsidR="001B30D4" w:rsidRPr="00867FDE" w:rsidRDefault="001B30D4" w:rsidP="001B30D4">
      <w:pPr>
        <w:pStyle w:val="PL"/>
        <w:rPr>
          <w:lang w:val="en-US"/>
        </w:rPr>
      </w:pPr>
      <w:r w:rsidRPr="00867FDE">
        <w:rPr>
          <w:lang w:val="en-US"/>
        </w:rPr>
        <w:t xml:space="preserve">            - replace</w:t>
      </w:r>
    </w:p>
    <w:p w14:paraId="27F36267" w14:textId="77777777" w:rsidR="001B30D4" w:rsidRPr="00867FDE" w:rsidRDefault="001B30D4" w:rsidP="001B30D4">
      <w:pPr>
        <w:pStyle w:val="PL"/>
        <w:rPr>
          <w:lang w:val="en-US"/>
        </w:rPr>
      </w:pPr>
      <w:r w:rsidRPr="00867FDE">
        <w:rPr>
          <w:lang w:val="en-US"/>
        </w:rPr>
        <w:t xml:space="preserve">            - test</w:t>
      </w:r>
    </w:p>
    <w:p w14:paraId="27F36268" w14:textId="77777777" w:rsidR="001B30D4" w:rsidRPr="00867FDE" w:rsidRDefault="001B30D4" w:rsidP="001B30D4">
      <w:pPr>
        <w:pStyle w:val="PL"/>
        <w:rPr>
          <w:lang w:val="en-US"/>
        </w:rPr>
      </w:pPr>
      <w:r w:rsidRPr="00867FDE">
        <w:rPr>
          <w:lang w:val="en-US"/>
        </w:rPr>
        <w:t xml:space="preserve">        - type: string</w:t>
      </w:r>
    </w:p>
    <w:p w14:paraId="27F36269" w14:textId="77777777" w:rsidR="001B30D4" w:rsidRPr="00867FDE" w:rsidRDefault="001B30D4" w:rsidP="001B30D4">
      <w:pPr>
        <w:pStyle w:val="PL"/>
      </w:pPr>
      <w:r w:rsidRPr="00867FDE">
        <w:t xml:space="preserve">    UriScheme:</w:t>
      </w:r>
    </w:p>
    <w:p w14:paraId="27F3626A" w14:textId="77777777" w:rsidR="001B30D4" w:rsidRPr="00867FDE" w:rsidRDefault="001B30D4" w:rsidP="001B30D4">
      <w:pPr>
        <w:pStyle w:val="PL"/>
      </w:pPr>
      <w:r w:rsidRPr="00867FDE">
        <w:t xml:space="preserve">      anyOf:</w:t>
      </w:r>
    </w:p>
    <w:p w14:paraId="27F3626B" w14:textId="77777777" w:rsidR="001B30D4" w:rsidRPr="00867FDE" w:rsidRDefault="001B30D4" w:rsidP="001B30D4">
      <w:pPr>
        <w:pStyle w:val="PL"/>
      </w:pPr>
      <w:r w:rsidRPr="00867FDE">
        <w:t xml:space="preserve">        - type: string</w:t>
      </w:r>
    </w:p>
    <w:p w14:paraId="27F3626C" w14:textId="77777777" w:rsidR="001B30D4" w:rsidRPr="00867FDE" w:rsidRDefault="001B30D4" w:rsidP="001B30D4">
      <w:pPr>
        <w:pStyle w:val="PL"/>
      </w:pPr>
      <w:r w:rsidRPr="00867FDE">
        <w:t xml:space="preserve">          enum:</w:t>
      </w:r>
    </w:p>
    <w:p w14:paraId="27F3626D" w14:textId="77777777" w:rsidR="001B30D4" w:rsidRPr="00867FDE" w:rsidRDefault="001B30D4" w:rsidP="001B30D4">
      <w:pPr>
        <w:pStyle w:val="PL"/>
      </w:pPr>
      <w:r w:rsidRPr="00867FDE">
        <w:t xml:space="preserve">            - http</w:t>
      </w:r>
    </w:p>
    <w:p w14:paraId="27F3626E" w14:textId="77777777" w:rsidR="001B30D4" w:rsidRPr="00867FDE" w:rsidRDefault="001B30D4" w:rsidP="001B30D4">
      <w:pPr>
        <w:pStyle w:val="PL"/>
      </w:pPr>
      <w:r w:rsidRPr="00867FDE">
        <w:t xml:space="preserve">            - https</w:t>
      </w:r>
    </w:p>
    <w:p w14:paraId="27F3626F" w14:textId="77777777" w:rsidR="001B30D4" w:rsidRPr="00867FDE" w:rsidRDefault="001B30D4" w:rsidP="001B30D4">
      <w:pPr>
        <w:pStyle w:val="PL"/>
        <w:rPr>
          <w:lang w:val="en-US"/>
        </w:rPr>
      </w:pPr>
      <w:r w:rsidRPr="00867FDE">
        <w:rPr>
          <w:lang w:val="en-US"/>
        </w:rPr>
        <w:t xml:space="preserve">        - type: string</w:t>
      </w:r>
    </w:p>
    <w:p w14:paraId="27F36270" w14:textId="77777777" w:rsidR="001B30D4" w:rsidRPr="00867FDE" w:rsidRDefault="001B30D4" w:rsidP="001B30D4">
      <w:pPr>
        <w:pStyle w:val="PL"/>
        <w:rPr>
          <w:lang w:val="en-US"/>
        </w:rPr>
      </w:pPr>
      <w:r w:rsidRPr="00867FDE">
        <w:rPr>
          <w:lang w:val="en-US"/>
        </w:rPr>
        <w:t xml:space="preserve">    </w:t>
      </w:r>
      <w:r w:rsidRPr="00867FDE">
        <w:rPr>
          <w:rFonts w:hint="eastAsia"/>
          <w:lang w:val="en-US" w:eastAsia="zh-CN"/>
        </w:rPr>
        <w:t>ChangeType</w:t>
      </w:r>
      <w:r w:rsidRPr="00867FDE">
        <w:rPr>
          <w:lang w:val="en-US"/>
        </w:rPr>
        <w:t>:</w:t>
      </w:r>
    </w:p>
    <w:p w14:paraId="27F36271" w14:textId="77777777" w:rsidR="001B30D4" w:rsidRPr="00867FDE" w:rsidRDefault="001B30D4" w:rsidP="001B30D4">
      <w:pPr>
        <w:pStyle w:val="PL"/>
        <w:rPr>
          <w:lang w:val="en-US"/>
        </w:rPr>
      </w:pPr>
      <w:r w:rsidRPr="00867FDE">
        <w:rPr>
          <w:lang w:val="en-US"/>
        </w:rPr>
        <w:t xml:space="preserve">      anyOf:</w:t>
      </w:r>
    </w:p>
    <w:p w14:paraId="27F36272" w14:textId="77777777"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type: string</w:t>
      </w:r>
    </w:p>
    <w:p w14:paraId="27F36273" w14:textId="77777777"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enum:</w:t>
      </w:r>
    </w:p>
    <w:p w14:paraId="27F36274" w14:textId="77777777"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ADD</w:t>
      </w:r>
    </w:p>
    <w:p w14:paraId="27F36275" w14:textId="77777777"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MOVE</w:t>
      </w:r>
    </w:p>
    <w:p w14:paraId="27F36276" w14:textId="77777777"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REMOVE</w:t>
      </w:r>
    </w:p>
    <w:p w14:paraId="27F36277" w14:textId="77777777"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REPLACE</w:t>
      </w:r>
    </w:p>
    <w:p w14:paraId="27F36278" w14:textId="77777777"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type: string</w:t>
      </w:r>
    </w:p>
    <w:p w14:paraId="27F36279" w14:textId="77777777" w:rsidR="001B30D4" w:rsidRPr="00867FDE" w:rsidRDefault="001B30D4" w:rsidP="001B30D4">
      <w:pPr>
        <w:pStyle w:val="PL"/>
        <w:rPr>
          <w:lang w:val="en-US"/>
        </w:rPr>
      </w:pPr>
      <w:r w:rsidRPr="00867FDE">
        <w:rPr>
          <w:lang w:val="en-US"/>
        </w:rPr>
        <w:t xml:space="preserve">    </w:t>
      </w:r>
      <w:r w:rsidRPr="00867FDE">
        <w:rPr>
          <w:rFonts w:hint="eastAsia"/>
          <w:lang w:eastAsia="zh-CN"/>
        </w:rPr>
        <w:t>HttpMethod</w:t>
      </w:r>
      <w:r w:rsidRPr="00867FDE">
        <w:rPr>
          <w:lang w:val="en-US"/>
        </w:rPr>
        <w:t>:</w:t>
      </w:r>
    </w:p>
    <w:p w14:paraId="27F3627A" w14:textId="77777777" w:rsidR="001B30D4" w:rsidRPr="00867FDE" w:rsidRDefault="001B30D4" w:rsidP="001B30D4">
      <w:pPr>
        <w:pStyle w:val="PL"/>
        <w:rPr>
          <w:lang w:val="en-US"/>
        </w:rPr>
      </w:pPr>
      <w:r w:rsidRPr="00867FDE">
        <w:rPr>
          <w:lang w:val="en-US"/>
        </w:rPr>
        <w:t xml:space="preserve">      anyOf:</w:t>
      </w:r>
    </w:p>
    <w:p w14:paraId="27F3627B" w14:textId="77777777"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type: string</w:t>
      </w:r>
    </w:p>
    <w:p w14:paraId="27F3627C" w14:textId="77777777"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enum:</w:t>
      </w:r>
    </w:p>
    <w:p w14:paraId="27F3627D" w14:textId="77777777"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GET</w:t>
      </w:r>
    </w:p>
    <w:p w14:paraId="27F3627E" w14:textId="77777777"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POST</w:t>
      </w:r>
    </w:p>
    <w:p w14:paraId="27F3627F" w14:textId="77777777"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PUT</w:t>
      </w:r>
    </w:p>
    <w:p w14:paraId="27F36280" w14:textId="77777777"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DELETE</w:t>
      </w:r>
    </w:p>
    <w:p w14:paraId="27F36281" w14:textId="77777777"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PATCH</w:t>
      </w:r>
    </w:p>
    <w:p w14:paraId="27F36282" w14:textId="77777777"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OPTIONS</w:t>
      </w:r>
    </w:p>
    <w:p w14:paraId="27F36283" w14:textId="77777777"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HEAD</w:t>
      </w:r>
    </w:p>
    <w:p w14:paraId="27F36284" w14:textId="77777777"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CONNECT</w:t>
      </w:r>
    </w:p>
    <w:p w14:paraId="27F36285" w14:textId="77777777"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TRACE</w:t>
      </w:r>
    </w:p>
    <w:p w14:paraId="27F36286" w14:textId="77777777" w:rsidR="001B30D4" w:rsidRDefault="001B30D4" w:rsidP="001B30D4">
      <w:pPr>
        <w:pStyle w:val="PL"/>
        <w:rPr>
          <w:ins w:id="27" w:author="Jesus de Gregorio" w:date="2020-01-25T19:16:00Z"/>
          <w:lang w:val="en-US"/>
        </w:rPr>
      </w:pPr>
      <w:r w:rsidRPr="00867FDE">
        <w:rPr>
          <w:lang w:val="en-US"/>
        </w:rPr>
        <w:t xml:space="preserve">      </w:t>
      </w:r>
      <w:r w:rsidRPr="00867FDE">
        <w:rPr>
          <w:rFonts w:hint="eastAsia"/>
          <w:lang w:val="en-US" w:eastAsia="zh-CN"/>
        </w:rPr>
        <w:t xml:space="preserve">  </w:t>
      </w:r>
      <w:r w:rsidRPr="00867FDE">
        <w:rPr>
          <w:lang w:val="en-US"/>
        </w:rPr>
        <w:t>- type: string</w:t>
      </w:r>
    </w:p>
    <w:p w14:paraId="27F36287" w14:textId="77777777" w:rsidR="001B30D4" w:rsidRDefault="001B30D4" w:rsidP="001B30D4">
      <w:pPr>
        <w:pStyle w:val="PL"/>
        <w:rPr>
          <w:ins w:id="28" w:author="Jesus de Gregorio" w:date="2020-01-25T19:16:00Z"/>
          <w:lang w:val="en-US"/>
        </w:rPr>
      </w:pPr>
      <w:ins w:id="29" w:author="Jesus de Gregorio" w:date="2020-01-25T19:16:00Z">
        <w:r>
          <w:rPr>
            <w:lang w:val="en-US"/>
          </w:rPr>
          <w:t xml:space="preserve">    NullValue:</w:t>
        </w:r>
      </w:ins>
    </w:p>
    <w:p w14:paraId="27F36288" w14:textId="77777777" w:rsidR="001B30D4" w:rsidRDefault="001B30D4" w:rsidP="001B30D4">
      <w:pPr>
        <w:pStyle w:val="PL"/>
        <w:rPr>
          <w:ins w:id="30" w:author="Jesus de Gregorio" w:date="2020-01-25T19:17:00Z"/>
          <w:lang w:val="en-US"/>
        </w:rPr>
      </w:pPr>
      <w:ins w:id="31" w:author="Jesus de Gregorio" w:date="2020-01-25T19:16:00Z">
        <w:r>
          <w:rPr>
            <w:lang w:val="en-US"/>
          </w:rPr>
          <w:t xml:space="preserve">      </w:t>
        </w:r>
      </w:ins>
      <w:ins w:id="32" w:author="Jesus de Gregorio" w:date="2020-01-25T19:17:00Z">
        <w:r>
          <w:rPr>
            <w:lang w:val="en-US"/>
          </w:rPr>
          <w:t>enum:</w:t>
        </w:r>
      </w:ins>
    </w:p>
    <w:p w14:paraId="27F36289" w14:textId="77777777" w:rsidR="001B30D4" w:rsidRPr="00867FDE" w:rsidRDefault="001B30D4" w:rsidP="001B30D4">
      <w:pPr>
        <w:pStyle w:val="PL"/>
        <w:rPr>
          <w:lang w:val="en-US" w:eastAsia="zh-CN"/>
        </w:rPr>
      </w:pPr>
      <w:ins w:id="33" w:author="Jesus de Gregorio" w:date="2020-01-25T19:17:00Z">
        <w:r>
          <w:rPr>
            <w:lang w:val="en-US"/>
          </w:rPr>
          <w:t xml:space="preserve">        - null</w:t>
        </w:r>
      </w:ins>
    </w:p>
    <w:p w14:paraId="27F3628A" w14:textId="77777777" w:rsidR="001B30D4" w:rsidRPr="00867FDE" w:rsidRDefault="001B30D4" w:rsidP="001B30D4">
      <w:pPr>
        <w:pStyle w:val="PL"/>
        <w:rPr>
          <w:lang w:val="en-US"/>
        </w:rPr>
      </w:pPr>
    </w:p>
    <w:p w14:paraId="27F3628B" w14:textId="77777777" w:rsidR="00CA7E5F" w:rsidRPr="00867FDE" w:rsidRDefault="00CA7E5F" w:rsidP="00CA7E5F">
      <w:pPr>
        <w:pStyle w:val="PL"/>
        <w:rPr>
          <w:lang w:val="en-US"/>
        </w:rPr>
      </w:pPr>
      <w:r w:rsidRPr="00867FDE">
        <w:rPr>
          <w:lang w:val="en-US"/>
        </w:rPr>
        <w:t>#</w:t>
      </w:r>
    </w:p>
    <w:p w14:paraId="27F3628C" w14:textId="77777777" w:rsidR="00CA7E5F" w:rsidRPr="00867FDE" w:rsidRDefault="00CA7E5F" w:rsidP="00CA7E5F">
      <w:pPr>
        <w:pStyle w:val="PL"/>
        <w:rPr>
          <w:lang w:val="en-US"/>
        </w:rPr>
      </w:pPr>
      <w:r w:rsidRPr="00867FDE">
        <w:rPr>
          <w:lang w:val="en-US"/>
        </w:rPr>
        <w:lastRenderedPageBreak/>
        <w:t>#  COMMON STRUCTURED DATA TYPES</w:t>
      </w:r>
    </w:p>
    <w:p w14:paraId="27F3628D" w14:textId="77777777" w:rsidR="00CA7E5F" w:rsidRPr="00867FDE" w:rsidRDefault="00CA7E5F" w:rsidP="00CA7E5F">
      <w:pPr>
        <w:pStyle w:val="PL"/>
        <w:rPr>
          <w:lang w:val="en-US"/>
        </w:rPr>
      </w:pPr>
      <w:r w:rsidRPr="00867FDE">
        <w:rPr>
          <w:lang w:val="en-US"/>
        </w:rPr>
        <w:t>#</w:t>
      </w:r>
    </w:p>
    <w:p w14:paraId="27F3628E" w14:textId="77777777" w:rsidR="00CA7E5F" w:rsidRPr="00867FDE" w:rsidRDefault="00CA7E5F" w:rsidP="00CA7E5F">
      <w:pPr>
        <w:pStyle w:val="PL"/>
        <w:rPr>
          <w:lang w:val="en-US"/>
        </w:rPr>
      </w:pPr>
    </w:p>
    <w:p w14:paraId="27F3628F" w14:textId="77777777" w:rsidR="00CA7E5F" w:rsidRPr="00867FDE" w:rsidRDefault="00CA7E5F" w:rsidP="00CA7E5F">
      <w:pPr>
        <w:pStyle w:val="PL"/>
        <w:rPr>
          <w:lang w:val="en-US"/>
        </w:rPr>
      </w:pPr>
      <w:r w:rsidRPr="00867FDE">
        <w:rPr>
          <w:lang w:val="en-US"/>
        </w:rPr>
        <w:t xml:space="preserve">    ProblemDetails:</w:t>
      </w:r>
    </w:p>
    <w:p w14:paraId="27F36290" w14:textId="77777777" w:rsidR="00CA7E5F" w:rsidRPr="00867FDE" w:rsidRDefault="00CA7E5F" w:rsidP="00CA7E5F">
      <w:pPr>
        <w:pStyle w:val="PL"/>
        <w:rPr>
          <w:lang w:val="en-US"/>
        </w:rPr>
      </w:pPr>
      <w:r w:rsidRPr="00867FDE">
        <w:rPr>
          <w:lang w:val="en-US"/>
        </w:rPr>
        <w:t xml:space="preserve">      type: object</w:t>
      </w:r>
    </w:p>
    <w:p w14:paraId="27F36291" w14:textId="77777777" w:rsidR="00CA7E5F" w:rsidRPr="00867FDE" w:rsidRDefault="00CA7E5F" w:rsidP="00CA7E5F">
      <w:pPr>
        <w:pStyle w:val="PL"/>
        <w:rPr>
          <w:lang w:val="en-US"/>
        </w:rPr>
      </w:pPr>
      <w:r w:rsidRPr="00867FDE">
        <w:rPr>
          <w:lang w:val="en-US"/>
        </w:rPr>
        <w:t xml:space="preserve">      properties:</w:t>
      </w:r>
    </w:p>
    <w:p w14:paraId="27F36292" w14:textId="77777777" w:rsidR="00CA7E5F" w:rsidRPr="00867FDE" w:rsidRDefault="00CA7E5F" w:rsidP="00CA7E5F">
      <w:pPr>
        <w:pStyle w:val="PL"/>
        <w:rPr>
          <w:lang w:val="en-US"/>
        </w:rPr>
      </w:pPr>
      <w:r w:rsidRPr="00867FDE">
        <w:rPr>
          <w:lang w:val="en-US"/>
        </w:rPr>
        <w:t xml:space="preserve">        type:</w:t>
      </w:r>
    </w:p>
    <w:p w14:paraId="27F36293" w14:textId="77777777" w:rsidR="00CA7E5F" w:rsidRPr="00867FDE" w:rsidRDefault="00CA7E5F" w:rsidP="00CA7E5F">
      <w:pPr>
        <w:pStyle w:val="PL"/>
        <w:rPr>
          <w:lang w:val="en-US"/>
        </w:rPr>
      </w:pPr>
      <w:r w:rsidRPr="00867FDE">
        <w:rPr>
          <w:lang w:val="en-US"/>
        </w:rPr>
        <w:t xml:space="preserve">          $ref: '#/components/schemas/Uri'</w:t>
      </w:r>
    </w:p>
    <w:p w14:paraId="27F36294" w14:textId="77777777" w:rsidR="00CA7E5F" w:rsidRPr="00867FDE" w:rsidRDefault="00CA7E5F" w:rsidP="00CA7E5F">
      <w:pPr>
        <w:pStyle w:val="PL"/>
        <w:rPr>
          <w:lang w:val="en-US"/>
        </w:rPr>
      </w:pPr>
      <w:r w:rsidRPr="00867FDE">
        <w:rPr>
          <w:lang w:val="en-US"/>
        </w:rPr>
        <w:t xml:space="preserve">        title:</w:t>
      </w:r>
    </w:p>
    <w:p w14:paraId="27F36295" w14:textId="77777777" w:rsidR="00CA7E5F" w:rsidRPr="00867FDE" w:rsidRDefault="00CA7E5F" w:rsidP="00CA7E5F">
      <w:pPr>
        <w:pStyle w:val="PL"/>
        <w:rPr>
          <w:lang w:val="en-US"/>
        </w:rPr>
      </w:pPr>
      <w:r w:rsidRPr="00867FDE">
        <w:rPr>
          <w:lang w:val="en-US"/>
        </w:rPr>
        <w:t xml:space="preserve">          type: string</w:t>
      </w:r>
    </w:p>
    <w:p w14:paraId="27F36296" w14:textId="77777777" w:rsidR="00CA7E5F" w:rsidRPr="00867FDE" w:rsidRDefault="00CA7E5F" w:rsidP="00CA7E5F">
      <w:pPr>
        <w:pStyle w:val="PL"/>
        <w:rPr>
          <w:lang w:val="en-US"/>
        </w:rPr>
      </w:pPr>
      <w:r w:rsidRPr="00867FDE">
        <w:rPr>
          <w:lang w:val="en-US"/>
        </w:rPr>
        <w:t xml:space="preserve">        status:</w:t>
      </w:r>
    </w:p>
    <w:p w14:paraId="27F36297" w14:textId="77777777" w:rsidR="00CA7E5F" w:rsidRPr="00867FDE" w:rsidRDefault="00CA7E5F" w:rsidP="00CA7E5F">
      <w:pPr>
        <w:pStyle w:val="PL"/>
        <w:rPr>
          <w:lang w:val="en-US"/>
        </w:rPr>
      </w:pPr>
      <w:r w:rsidRPr="00867FDE">
        <w:rPr>
          <w:lang w:val="en-US"/>
        </w:rPr>
        <w:t xml:space="preserve">          type: integer</w:t>
      </w:r>
    </w:p>
    <w:p w14:paraId="27F36298" w14:textId="77777777" w:rsidR="00CA7E5F" w:rsidRPr="00867FDE" w:rsidRDefault="00CA7E5F" w:rsidP="00CA7E5F">
      <w:pPr>
        <w:pStyle w:val="PL"/>
        <w:rPr>
          <w:lang w:val="en-US"/>
        </w:rPr>
      </w:pPr>
      <w:r w:rsidRPr="00867FDE">
        <w:rPr>
          <w:lang w:val="en-US"/>
        </w:rPr>
        <w:t xml:space="preserve">        detail:</w:t>
      </w:r>
    </w:p>
    <w:p w14:paraId="27F36299" w14:textId="77777777" w:rsidR="00CA7E5F" w:rsidRPr="00867FDE" w:rsidRDefault="00CA7E5F" w:rsidP="00CA7E5F">
      <w:pPr>
        <w:pStyle w:val="PL"/>
        <w:rPr>
          <w:lang w:val="en-US"/>
        </w:rPr>
      </w:pPr>
      <w:r w:rsidRPr="00867FDE">
        <w:rPr>
          <w:lang w:val="en-US"/>
        </w:rPr>
        <w:t xml:space="preserve">          type: string</w:t>
      </w:r>
    </w:p>
    <w:p w14:paraId="27F3629A" w14:textId="77777777" w:rsidR="00CA7E5F" w:rsidRPr="00867FDE" w:rsidRDefault="00CA7E5F" w:rsidP="00CA7E5F">
      <w:pPr>
        <w:pStyle w:val="PL"/>
        <w:rPr>
          <w:lang w:val="en-US"/>
        </w:rPr>
      </w:pPr>
      <w:r w:rsidRPr="00867FDE">
        <w:rPr>
          <w:lang w:val="en-US"/>
        </w:rPr>
        <w:t xml:space="preserve">        instance:</w:t>
      </w:r>
    </w:p>
    <w:p w14:paraId="27F3629B" w14:textId="77777777" w:rsidR="00CA7E5F" w:rsidRPr="00867FDE" w:rsidRDefault="00CA7E5F" w:rsidP="00CA7E5F">
      <w:pPr>
        <w:pStyle w:val="PL"/>
        <w:rPr>
          <w:lang w:val="en-US"/>
        </w:rPr>
      </w:pPr>
      <w:r w:rsidRPr="00867FDE">
        <w:rPr>
          <w:lang w:val="en-US"/>
        </w:rPr>
        <w:t xml:space="preserve">          $ref: '#/components/schemas/Uri'</w:t>
      </w:r>
    </w:p>
    <w:p w14:paraId="27F3629C" w14:textId="77777777" w:rsidR="00CA7E5F" w:rsidRPr="00867FDE" w:rsidRDefault="00CA7E5F" w:rsidP="00CA7E5F">
      <w:pPr>
        <w:pStyle w:val="PL"/>
        <w:rPr>
          <w:lang w:val="en-US"/>
        </w:rPr>
      </w:pPr>
      <w:r w:rsidRPr="00867FDE">
        <w:rPr>
          <w:lang w:val="en-US"/>
        </w:rPr>
        <w:t xml:space="preserve">        cause:</w:t>
      </w:r>
    </w:p>
    <w:p w14:paraId="27F3629D" w14:textId="77777777" w:rsidR="00CA7E5F" w:rsidRPr="00867FDE" w:rsidRDefault="00CA7E5F" w:rsidP="00CA7E5F">
      <w:pPr>
        <w:pStyle w:val="PL"/>
        <w:rPr>
          <w:lang w:val="en-US"/>
        </w:rPr>
      </w:pPr>
      <w:r w:rsidRPr="00867FDE">
        <w:rPr>
          <w:lang w:val="en-US"/>
        </w:rPr>
        <w:t xml:space="preserve">          type: string</w:t>
      </w:r>
    </w:p>
    <w:p w14:paraId="27F3629E" w14:textId="77777777" w:rsidR="00CA7E5F" w:rsidRPr="00867FDE" w:rsidRDefault="00CA7E5F" w:rsidP="00CA7E5F">
      <w:pPr>
        <w:pStyle w:val="PL"/>
        <w:rPr>
          <w:lang w:val="en-US"/>
        </w:rPr>
      </w:pPr>
      <w:r w:rsidRPr="00867FDE">
        <w:rPr>
          <w:lang w:val="en-US"/>
        </w:rPr>
        <w:t xml:space="preserve">        invalidParams:</w:t>
      </w:r>
    </w:p>
    <w:p w14:paraId="27F3629F" w14:textId="77777777" w:rsidR="00CA7E5F" w:rsidRPr="00867FDE" w:rsidRDefault="00CA7E5F" w:rsidP="00CA7E5F">
      <w:pPr>
        <w:pStyle w:val="PL"/>
        <w:rPr>
          <w:lang w:val="en-US"/>
        </w:rPr>
      </w:pPr>
      <w:r w:rsidRPr="00867FDE">
        <w:rPr>
          <w:lang w:val="en-US"/>
        </w:rPr>
        <w:t xml:space="preserve">          type: array</w:t>
      </w:r>
    </w:p>
    <w:p w14:paraId="27F362A0" w14:textId="77777777" w:rsidR="00CA7E5F" w:rsidRPr="00867FDE" w:rsidRDefault="00CA7E5F" w:rsidP="00CA7E5F">
      <w:pPr>
        <w:pStyle w:val="PL"/>
        <w:rPr>
          <w:lang w:val="en-US"/>
        </w:rPr>
      </w:pPr>
      <w:r w:rsidRPr="00867FDE">
        <w:rPr>
          <w:lang w:val="en-US"/>
        </w:rPr>
        <w:t xml:space="preserve">          items:</w:t>
      </w:r>
    </w:p>
    <w:p w14:paraId="27F362A1" w14:textId="77777777" w:rsidR="00CA7E5F" w:rsidRPr="00867FDE" w:rsidRDefault="00CA7E5F" w:rsidP="00CA7E5F">
      <w:pPr>
        <w:pStyle w:val="PL"/>
        <w:rPr>
          <w:lang w:val="en-US"/>
        </w:rPr>
      </w:pPr>
      <w:r w:rsidRPr="00867FDE">
        <w:rPr>
          <w:lang w:val="en-US"/>
        </w:rPr>
        <w:t xml:space="preserve">            $ref: '#/components/schemas/InvalidParam'</w:t>
      </w:r>
    </w:p>
    <w:p w14:paraId="27F362A2" w14:textId="77777777" w:rsidR="00CA7E5F" w:rsidRPr="00867FDE" w:rsidRDefault="00CA7E5F" w:rsidP="00CA7E5F">
      <w:pPr>
        <w:pStyle w:val="PL"/>
        <w:rPr>
          <w:lang w:val="en-US"/>
        </w:rPr>
      </w:pPr>
      <w:r w:rsidRPr="00867FDE">
        <w:rPr>
          <w:lang w:val="en-US"/>
        </w:rPr>
        <w:t xml:space="preserve">          minItems: 1</w:t>
      </w:r>
    </w:p>
    <w:p w14:paraId="27F362A3" w14:textId="77777777" w:rsidR="00CA7E5F" w:rsidRPr="00867FDE" w:rsidRDefault="00CA7E5F" w:rsidP="00CA7E5F">
      <w:pPr>
        <w:pStyle w:val="PL"/>
        <w:rPr>
          <w:lang w:val="en-US"/>
        </w:rPr>
      </w:pPr>
      <w:r w:rsidRPr="00867FDE">
        <w:rPr>
          <w:lang w:val="en-US"/>
        </w:rPr>
        <w:t xml:space="preserve">        supportedFeatures:</w:t>
      </w:r>
    </w:p>
    <w:p w14:paraId="27F362A4" w14:textId="77777777" w:rsidR="00CA7E5F" w:rsidRPr="00867FDE" w:rsidRDefault="00CA7E5F" w:rsidP="00CA7E5F">
      <w:pPr>
        <w:pStyle w:val="PL"/>
        <w:rPr>
          <w:lang w:val="en-US"/>
        </w:rPr>
      </w:pPr>
      <w:r w:rsidRPr="00867FDE">
        <w:rPr>
          <w:lang w:val="en-US"/>
        </w:rPr>
        <w:t xml:space="preserve">          $ref: '#/components/schemas/SupportedFeatures'</w:t>
      </w:r>
    </w:p>
    <w:p w14:paraId="27F362A5" w14:textId="77777777" w:rsidR="00CA7E5F" w:rsidRPr="00867FDE" w:rsidRDefault="00CA7E5F" w:rsidP="00CA7E5F">
      <w:pPr>
        <w:pStyle w:val="PL"/>
        <w:rPr>
          <w:lang w:val="en-US"/>
        </w:rPr>
      </w:pPr>
      <w:r w:rsidRPr="00867FDE">
        <w:rPr>
          <w:lang w:val="en-US"/>
        </w:rPr>
        <w:t xml:space="preserve">    Link:</w:t>
      </w:r>
    </w:p>
    <w:p w14:paraId="27F362A6" w14:textId="77777777" w:rsidR="00CA7E5F" w:rsidRPr="00867FDE" w:rsidRDefault="00CA7E5F" w:rsidP="00CA7E5F">
      <w:pPr>
        <w:pStyle w:val="PL"/>
        <w:rPr>
          <w:lang w:val="en-US"/>
        </w:rPr>
      </w:pPr>
      <w:r w:rsidRPr="00867FDE">
        <w:rPr>
          <w:lang w:val="en-US"/>
        </w:rPr>
        <w:t xml:space="preserve">      type: object</w:t>
      </w:r>
    </w:p>
    <w:p w14:paraId="27F362A7" w14:textId="77777777" w:rsidR="00CA7E5F" w:rsidRPr="00867FDE" w:rsidRDefault="00CA7E5F" w:rsidP="00CA7E5F">
      <w:pPr>
        <w:pStyle w:val="PL"/>
        <w:rPr>
          <w:lang w:val="en-US"/>
        </w:rPr>
      </w:pPr>
      <w:r w:rsidRPr="00867FDE">
        <w:rPr>
          <w:lang w:val="en-US"/>
        </w:rPr>
        <w:t xml:space="preserve">      properties:</w:t>
      </w:r>
    </w:p>
    <w:p w14:paraId="27F362A8" w14:textId="77777777" w:rsidR="00CA7E5F" w:rsidRPr="00867FDE" w:rsidRDefault="00CA7E5F" w:rsidP="00CA7E5F">
      <w:pPr>
        <w:pStyle w:val="PL"/>
        <w:rPr>
          <w:lang w:val="en-US"/>
        </w:rPr>
      </w:pPr>
      <w:r w:rsidRPr="00867FDE">
        <w:rPr>
          <w:lang w:val="en-US"/>
        </w:rPr>
        <w:t xml:space="preserve">        href:</w:t>
      </w:r>
    </w:p>
    <w:p w14:paraId="27F362A9" w14:textId="77777777" w:rsidR="00CA7E5F" w:rsidRPr="00867FDE" w:rsidRDefault="00CA7E5F" w:rsidP="00CA7E5F">
      <w:pPr>
        <w:pStyle w:val="PL"/>
        <w:rPr>
          <w:lang w:val="en-US"/>
        </w:rPr>
      </w:pPr>
      <w:r w:rsidRPr="00867FDE">
        <w:rPr>
          <w:lang w:val="en-US"/>
        </w:rPr>
        <w:t xml:space="preserve">          $ref: '#/components/schemas/Uri'</w:t>
      </w:r>
    </w:p>
    <w:p w14:paraId="27F362AA" w14:textId="77777777" w:rsidR="00CA7E5F" w:rsidRPr="00867FDE" w:rsidRDefault="00CA7E5F" w:rsidP="00CA7E5F">
      <w:pPr>
        <w:pStyle w:val="PL"/>
        <w:rPr>
          <w:lang w:val="en-US"/>
        </w:rPr>
      </w:pPr>
      <w:r w:rsidRPr="00867FDE">
        <w:rPr>
          <w:lang w:val="en-US"/>
        </w:rPr>
        <w:t xml:space="preserve">    LinkRm:</w:t>
      </w:r>
    </w:p>
    <w:p w14:paraId="27F362AB" w14:textId="77777777" w:rsidR="00CA7E5F" w:rsidRPr="00867FDE" w:rsidRDefault="00CA7E5F" w:rsidP="00CA7E5F">
      <w:pPr>
        <w:pStyle w:val="PL"/>
        <w:rPr>
          <w:lang w:val="en-US"/>
        </w:rPr>
      </w:pPr>
      <w:r w:rsidRPr="00867FDE">
        <w:rPr>
          <w:lang w:val="en-US"/>
        </w:rPr>
        <w:t xml:space="preserve">      type: object</w:t>
      </w:r>
    </w:p>
    <w:p w14:paraId="27F362AC" w14:textId="77777777" w:rsidR="00CA7E5F" w:rsidRPr="00867FDE" w:rsidRDefault="00CA7E5F" w:rsidP="00CA7E5F">
      <w:pPr>
        <w:pStyle w:val="PL"/>
        <w:rPr>
          <w:lang w:val="en-US"/>
        </w:rPr>
      </w:pPr>
      <w:r w:rsidRPr="00867FDE">
        <w:rPr>
          <w:lang w:val="en-US"/>
        </w:rPr>
        <w:t xml:space="preserve">      properties:</w:t>
      </w:r>
    </w:p>
    <w:p w14:paraId="27F362AD" w14:textId="77777777" w:rsidR="00CA7E5F" w:rsidRPr="00867FDE" w:rsidRDefault="00CA7E5F" w:rsidP="00CA7E5F">
      <w:pPr>
        <w:pStyle w:val="PL"/>
        <w:rPr>
          <w:lang w:val="en-US"/>
        </w:rPr>
      </w:pPr>
      <w:r w:rsidRPr="00867FDE">
        <w:rPr>
          <w:lang w:val="en-US"/>
        </w:rPr>
        <w:t xml:space="preserve">        href:</w:t>
      </w:r>
    </w:p>
    <w:p w14:paraId="27F362AE" w14:textId="77777777" w:rsidR="00CA7E5F" w:rsidRPr="00867FDE" w:rsidRDefault="00CA7E5F" w:rsidP="00CA7E5F">
      <w:pPr>
        <w:pStyle w:val="PL"/>
        <w:rPr>
          <w:lang w:val="en-US"/>
        </w:rPr>
      </w:pPr>
      <w:r w:rsidRPr="00867FDE">
        <w:rPr>
          <w:lang w:val="en-US"/>
        </w:rPr>
        <w:t xml:space="preserve">          $ref: '#/components/schemas/Uri'</w:t>
      </w:r>
    </w:p>
    <w:p w14:paraId="27F362AF" w14:textId="77777777" w:rsidR="00CA7E5F" w:rsidRPr="00867FDE" w:rsidRDefault="00CA7E5F" w:rsidP="00CA7E5F">
      <w:pPr>
        <w:pStyle w:val="PL"/>
        <w:rPr>
          <w:lang w:val="en-US"/>
        </w:rPr>
      </w:pPr>
      <w:r w:rsidRPr="00867FDE">
        <w:rPr>
          <w:lang w:val="en-US"/>
        </w:rPr>
        <w:t xml:space="preserve">      nullable: true</w:t>
      </w:r>
    </w:p>
    <w:p w14:paraId="27F362B0" w14:textId="77777777" w:rsidR="00CA7E5F" w:rsidRPr="00867FDE" w:rsidRDefault="00CA7E5F" w:rsidP="00CA7E5F">
      <w:pPr>
        <w:pStyle w:val="PL"/>
        <w:rPr>
          <w:lang w:val="en-US"/>
        </w:rPr>
      </w:pPr>
      <w:r w:rsidRPr="00867FDE">
        <w:rPr>
          <w:lang w:val="en-US"/>
        </w:rPr>
        <w:t xml:space="preserve">    PatchItem:</w:t>
      </w:r>
    </w:p>
    <w:p w14:paraId="27F362B1" w14:textId="77777777" w:rsidR="00CA7E5F" w:rsidRPr="00867FDE" w:rsidRDefault="00CA7E5F" w:rsidP="00CA7E5F">
      <w:pPr>
        <w:pStyle w:val="PL"/>
        <w:rPr>
          <w:lang w:val="en-US"/>
        </w:rPr>
      </w:pPr>
      <w:r w:rsidRPr="00867FDE">
        <w:rPr>
          <w:lang w:val="en-US"/>
        </w:rPr>
        <w:t xml:space="preserve">      type: object</w:t>
      </w:r>
    </w:p>
    <w:p w14:paraId="27F362B2" w14:textId="77777777" w:rsidR="00CA7E5F" w:rsidRPr="00867FDE" w:rsidRDefault="00CA7E5F" w:rsidP="00CA7E5F">
      <w:pPr>
        <w:pStyle w:val="PL"/>
        <w:rPr>
          <w:lang w:val="en-US"/>
        </w:rPr>
      </w:pPr>
      <w:r w:rsidRPr="00867FDE">
        <w:rPr>
          <w:lang w:val="en-US"/>
        </w:rPr>
        <w:t xml:space="preserve">      properties:</w:t>
      </w:r>
    </w:p>
    <w:p w14:paraId="27F362B3" w14:textId="77777777" w:rsidR="00CA7E5F" w:rsidRPr="00867FDE" w:rsidRDefault="00CA7E5F" w:rsidP="00CA7E5F">
      <w:pPr>
        <w:pStyle w:val="PL"/>
        <w:rPr>
          <w:lang w:val="en-US"/>
        </w:rPr>
      </w:pPr>
      <w:r w:rsidRPr="00867FDE">
        <w:rPr>
          <w:lang w:val="en-US"/>
        </w:rPr>
        <w:t xml:space="preserve">        op:</w:t>
      </w:r>
    </w:p>
    <w:p w14:paraId="27F362B4" w14:textId="77777777" w:rsidR="00CA7E5F" w:rsidRPr="00867FDE" w:rsidRDefault="00CA7E5F" w:rsidP="00CA7E5F">
      <w:pPr>
        <w:pStyle w:val="PL"/>
        <w:rPr>
          <w:lang w:val="en-US"/>
        </w:rPr>
      </w:pPr>
      <w:r w:rsidRPr="00867FDE">
        <w:rPr>
          <w:lang w:val="en-US"/>
        </w:rPr>
        <w:t xml:space="preserve">          $ref: '#/components/schemas/PatchOperation'</w:t>
      </w:r>
    </w:p>
    <w:p w14:paraId="27F362B5" w14:textId="77777777" w:rsidR="00CA7E5F" w:rsidRPr="00867FDE" w:rsidRDefault="00CA7E5F" w:rsidP="00CA7E5F">
      <w:pPr>
        <w:pStyle w:val="PL"/>
        <w:rPr>
          <w:lang w:val="en-US"/>
        </w:rPr>
      </w:pPr>
      <w:r w:rsidRPr="00867FDE">
        <w:rPr>
          <w:lang w:val="en-US"/>
        </w:rPr>
        <w:t xml:space="preserve">        path:</w:t>
      </w:r>
    </w:p>
    <w:p w14:paraId="27F362B6" w14:textId="77777777" w:rsidR="00CA7E5F" w:rsidRPr="00867FDE" w:rsidRDefault="00CA7E5F" w:rsidP="00CA7E5F">
      <w:pPr>
        <w:pStyle w:val="PL"/>
        <w:rPr>
          <w:lang w:val="en-US"/>
        </w:rPr>
      </w:pPr>
      <w:r w:rsidRPr="00867FDE">
        <w:rPr>
          <w:lang w:val="en-US"/>
        </w:rPr>
        <w:t xml:space="preserve">          type: string</w:t>
      </w:r>
    </w:p>
    <w:p w14:paraId="27F362B7" w14:textId="77777777" w:rsidR="00CA7E5F" w:rsidRPr="00867FDE" w:rsidRDefault="00CA7E5F" w:rsidP="00CA7E5F">
      <w:pPr>
        <w:pStyle w:val="PL"/>
        <w:rPr>
          <w:lang w:val="en-US"/>
        </w:rPr>
      </w:pPr>
      <w:r w:rsidRPr="00867FDE">
        <w:rPr>
          <w:lang w:val="en-US"/>
        </w:rPr>
        <w:t xml:space="preserve">        from:</w:t>
      </w:r>
    </w:p>
    <w:p w14:paraId="27F362B8" w14:textId="77777777" w:rsidR="00CA7E5F" w:rsidRPr="00867FDE" w:rsidRDefault="00CA7E5F" w:rsidP="00CA7E5F">
      <w:pPr>
        <w:pStyle w:val="PL"/>
        <w:rPr>
          <w:lang w:val="en-US"/>
        </w:rPr>
      </w:pPr>
      <w:r w:rsidRPr="00867FDE">
        <w:rPr>
          <w:lang w:val="en-US"/>
        </w:rPr>
        <w:t xml:space="preserve">          type: string</w:t>
      </w:r>
    </w:p>
    <w:p w14:paraId="27F362B9" w14:textId="77777777" w:rsidR="00CA7E5F" w:rsidRPr="00867FDE" w:rsidRDefault="00CA7E5F" w:rsidP="00CA7E5F">
      <w:pPr>
        <w:pStyle w:val="PL"/>
        <w:rPr>
          <w:lang w:val="en-US"/>
        </w:rPr>
      </w:pPr>
      <w:r w:rsidRPr="00867FDE">
        <w:rPr>
          <w:lang w:val="en-US"/>
        </w:rPr>
        <w:t xml:space="preserve">        value:</w:t>
      </w:r>
      <w:ins w:id="34" w:author="Jesus de Gregorio" w:date="2020-01-25T19:42:00Z">
        <w:r>
          <w:rPr>
            <w:lang w:val="en-US"/>
          </w:rPr>
          <w:t xml:space="preserve"> {}</w:t>
        </w:r>
      </w:ins>
    </w:p>
    <w:p w14:paraId="27F362BA" w14:textId="77777777" w:rsidR="00CA7E5F" w:rsidRPr="00867FDE" w:rsidDel="00CA7E5F" w:rsidRDefault="00CA7E5F" w:rsidP="00CA7E5F">
      <w:pPr>
        <w:pStyle w:val="PL"/>
        <w:rPr>
          <w:del w:id="35" w:author="Jesus de Gregorio" w:date="2020-01-25T19:42:00Z"/>
          <w:lang w:val="en-US"/>
        </w:rPr>
      </w:pPr>
      <w:del w:id="36" w:author="Jesus de Gregorio" w:date="2020-01-25T19:42:00Z">
        <w:r w:rsidRPr="00867FDE" w:rsidDel="00CA7E5F">
          <w:rPr>
            <w:lang w:val="en-US"/>
          </w:rPr>
          <w:delText xml:space="preserve">          nullable: true</w:delText>
        </w:r>
      </w:del>
    </w:p>
    <w:p w14:paraId="27F362BB" w14:textId="77777777" w:rsidR="00CA7E5F" w:rsidRPr="00867FDE" w:rsidRDefault="00CA7E5F" w:rsidP="00CA7E5F">
      <w:pPr>
        <w:pStyle w:val="PL"/>
        <w:rPr>
          <w:lang w:val="en-US"/>
        </w:rPr>
      </w:pPr>
      <w:r w:rsidRPr="00867FDE">
        <w:rPr>
          <w:lang w:val="en-US"/>
        </w:rPr>
        <w:t xml:space="preserve">      required:</w:t>
      </w:r>
    </w:p>
    <w:p w14:paraId="27F362BC" w14:textId="77777777" w:rsidR="00CA7E5F" w:rsidRPr="00867FDE" w:rsidRDefault="00CA7E5F" w:rsidP="00CA7E5F">
      <w:pPr>
        <w:pStyle w:val="PL"/>
        <w:rPr>
          <w:lang w:val="en-US"/>
        </w:rPr>
      </w:pPr>
      <w:r w:rsidRPr="00867FDE">
        <w:rPr>
          <w:lang w:val="en-US"/>
        </w:rPr>
        <w:t xml:space="preserve">        - op</w:t>
      </w:r>
    </w:p>
    <w:p w14:paraId="27F362BD" w14:textId="77777777" w:rsidR="00CA7E5F" w:rsidRPr="00867FDE" w:rsidRDefault="00CA7E5F" w:rsidP="00CA7E5F">
      <w:pPr>
        <w:pStyle w:val="PL"/>
        <w:rPr>
          <w:lang w:val="en-US"/>
        </w:rPr>
      </w:pPr>
      <w:r w:rsidRPr="00867FDE">
        <w:rPr>
          <w:lang w:val="en-US"/>
        </w:rPr>
        <w:t xml:space="preserve">        - path</w:t>
      </w:r>
    </w:p>
    <w:p w14:paraId="27F362BE" w14:textId="77777777" w:rsidR="001B30D4" w:rsidRPr="00CA7E5F" w:rsidRDefault="001B30D4">
      <w:pPr>
        <w:rPr>
          <w:noProof/>
          <w:lang w:val="en-US"/>
        </w:rPr>
      </w:pPr>
    </w:p>
    <w:p w14:paraId="27F362BF" w14:textId="77777777" w:rsidR="001B30D4" w:rsidRPr="001B498E" w:rsidRDefault="001B30D4" w:rsidP="001B30D4">
      <w:pPr>
        <w:rPr>
          <w:b/>
          <w:i/>
          <w:noProof/>
          <w:color w:val="0070C0"/>
          <w:lang w:val="en-US"/>
        </w:rPr>
      </w:pPr>
      <w:r w:rsidRPr="001B498E">
        <w:rPr>
          <w:b/>
          <w:i/>
          <w:noProof/>
          <w:color w:val="0070C0"/>
          <w:lang w:val="en-US"/>
        </w:rPr>
        <w:t>(… text not shown for clarity …)</w:t>
      </w:r>
    </w:p>
    <w:p w14:paraId="27F362C0" w14:textId="77777777" w:rsidR="00FD30B9" w:rsidRPr="001B30D4" w:rsidRDefault="00FD30B9">
      <w:pPr>
        <w:rPr>
          <w:noProof/>
          <w:lang w:val="en-US"/>
        </w:rPr>
      </w:pPr>
    </w:p>
    <w:p w14:paraId="27F362C1" w14:textId="77777777" w:rsidR="00FD30B9" w:rsidRPr="00867FDE" w:rsidRDefault="00FD30B9" w:rsidP="00FD30B9">
      <w:pPr>
        <w:pStyle w:val="PL"/>
        <w:rPr>
          <w:lang w:val="en-US"/>
        </w:rPr>
      </w:pPr>
      <w:r w:rsidRPr="00867FDE">
        <w:rPr>
          <w:lang w:val="en-US"/>
        </w:rPr>
        <w:t>#</w:t>
      </w:r>
    </w:p>
    <w:p w14:paraId="27F362C2" w14:textId="77777777" w:rsidR="00FD30B9" w:rsidRPr="00867FDE" w:rsidRDefault="00FD30B9" w:rsidP="00FD30B9">
      <w:pPr>
        <w:pStyle w:val="PL"/>
        <w:rPr>
          <w:lang w:val="en-US"/>
        </w:rPr>
      </w:pPr>
      <w:r w:rsidRPr="00867FDE">
        <w:rPr>
          <w:lang w:val="en-US"/>
        </w:rPr>
        <w:t># ENUMERATED DATA TYPES</w:t>
      </w:r>
    </w:p>
    <w:p w14:paraId="27F362C3" w14:textId="77777777" w:rsidR="00FD30B9" w:rsidRPr="00867FDE" w:rsidRDefault="00FD30B9" w:rsidP="00FD30B9">
      <w:pPr>
        <w:pStyle w:val="PL"/>
        <w:rPr>
          <w:lang w:val="en-US"/>
        </w:rPr>
      </w:pPr>
      <w:r w:rsidRPr="00867FDE">
        <w:rPr>
          <w:lang w:val="en-US"/>
        </w:rPr>
        <w:t>#</w:t>
      </w:r>
    </w:p>
    <w:p w14:paraId="27F362C4" w14:textId="77777777" w:rsidR="00FD30B9" w:rsidRPr="00867FDE" w:rsidRDefault="00FD30B9" w:rsidP="00FD30B9">
      <w:pPr>
        <w:pStyle w:val="PL"/>
        <w:rPr>
          <w:lang w:val="en-US"/>
        </w:rPr>
      </w:pPr>
    </w:p>
    <w:p w14:paraId="27F362C5" w14:textId="77777777" w:rsidR="00FD30B9" w:rsidRPr="00867FDE" w:rsidRDefault="00FD30B9" w:rsidP="00FD30B9">
      <w:pPr>
        <w:pStyle w:val="PL"/>
        <w:rPr>
          <w:lang w:val="en-US"/>
        </w:rPr>
      </w:pPr>
      <w:r w:rsidRPr="00867FDE">
        <w:rPr>
          <w:lang w:val="en-US"/>
        </w:rPr>
        <w:t xml:space="preserve">    AccessType:</w:t>
      </w:r>
    </w:p>
    <w:p w14:paraId="27F362C6" w14:textId="77777777" w:rsidR="00FD30B9" w:rsidRPr="00867FDE" w:rsidRDefault="00FD30B9" w:rsidP="00FD30B9">
      <w:pPr>
        <w:pStyle w:val="PL"/>
        <w:rPr>
          <w:lang w:val="en-US"/>
        </w:rPr>
      </w:pPr>
      <w:r w:rsidRPr="00867FDE">
        <w:rPr>
          <w:lang w:val="en-US"/>
        </w:rPr>
        <w:t xml:space="preserve">      type: string</w:t>
      </w:r>
    </w:p>
    <w:p w14:paraId="27F362C7" w14:textId="77777777" w:rsidR="00FD30B9" w:rsidRPr="00867FDE" w:rsidRDefault="00FD30B9" w:rsidP="00FD30B9">
      <w:pPr>
        <w:pStyle w:val="PL"/>
        <w:rPr>
          <w:lang w:val="en-US"/>
        </w:rPr>
      </w:pPr>
      <w:r w:rsidRPr="00867FDE">
        <w:rPr>
          <w:lang w:val="en-US"/>
        </w:rPr>
        <w:t xml:space="preserve">      enum:</w:t>
      </w:r>
    </w:p>
    <w:p w14:paraId="27F362C8" w14:textId="77777777" w:rsidR="00FD30B9" w:rsidRPr="00867FDE" w:rsidRDefault="00FD30B9" w:rsidP="00FD30B9">
      <w:pPr>
        <w:pStyle w:val="PL"/>
        <w:rPr>
          <w:lang w:val="en-US"/>
        </w:rPr>
      </w:pPr>
      <w:r w:rsidRPr="00867FDE">
        <w:rPr>
          <w:lang w:val="en-US"/>
        </w:rPr>
        <w:t xml:space="preserve">        - 3GPP_ACCESS</w:t>
      </w:r>
    </w:p>
    <w:p w14:paraId="27F362C9" w14:textId="77777777" w:rsidR="00FD30B9" w:rsidRPr="00867FDE" w:rsidRDefault="00FD30B9" w:rsidP="00FD30B9">
      <w:pPr>
        <w:pStyle w:val="PL"/>
        <w:rPr>
          <w:lang w:val="en-US"/>
        </w:rPr>
      </w:pPr>
      <w:r w:rsidRPr="00867FDE">
        <w:rPr>
          <w:lang w:val="en-US"/>
        </w:rPr>
        <w:t xml:space="preserve">        - NON_3GPP_ACCESS</w:t>
      </w:r>
    </w:p>
    <w:p w14:paraId="27F362CA" w14:textId="77777777" w:rsidR="009533E3" w:rsidRDefault="00FD30B9" w:rsidP="00FD30B9">
      <w:pPr>
        <w:pStyle w:val="PL"/>
        <w:rPr>
          <w:ins w:id="37" w:author="Jesus de Gregorio" w:date="2020-01-25T19:18:00Z"/>
          <w:lang w:val="en-US"/>
        </w:rPr>
      </w:pPr>
      <w:r w:rsidRPr="00867FDE">
        <w:rPr>
          <w:lang w:val="en-US"/>
        </w:rPr>
        <w:t xml:space="preserve">    AccessTypeRm:</w:t>
      </w:r>
    </w:p>
    <w:p w14:paraId="27F362CB" w14:textId="77777777" w:rsidR="001B30D4" w:rsidRDefault="001B30D4" w:rsidP="00FD30B9">
      <w:pPr>
        <w:pStyle w:val="PL"/>
        <w:rPr>
          <w:ins w:id="38" w:author="Jesus de Gregorio" w:date="2020-01-25T19:18:00Z"/>
          <w:lang w:val="en-US"/>
        </w:rPr>
      </w:pPr>
      <w:ins w:id="39" w:author="Jesus de Gregorio" w:date="2020-01-25T19:18:00Z">
        <w:r>
          <w:rPr>
            <w:lang w:val="en-US"/>
          </w:rPr>
          <w:t xml:space="preserve">      anyOf:</w:t>
        </w:r>
      </w:ins>
    </w:p>
    <w:p w14:paraId="27F362CC" w14:textId="77777777" w:rsidR="001B30D4" w:rsidRDefault="001B30D4" w:rsidP="00FD30B9">
      <w:pPr>
        <w:pStyle w:val="PL"/>
        <w:rPr>
          <w:ins w:id="40" w:author="Jesus de Gregorio" w:date="2020-01-25T19:18:00Z"/>
          <w:lang w:val="en-US"/>
        </w:rPr>
      </w:pPr>
      <w:ins w:id="41" w:author="Jesus de Gregorio" w:date="2020-01-25T19:18:00Z">
        <w:r>
          <w:rPr>
            <w:lang w:val="en-US"/>
          </w:rPr>
          <w:t xml:space="preserve">        - $ref: '#/components/schemas/AccessType'</w:t>
        </w:r>
      </w:ins>
    </w:p>
    <w:p w14:paraId="27F362CD" w14:textId="77777777" w:rsidR="001B30D4" w:rsidRPr="00867FDE" w:rsidRDefault="001B30D4" w:rsidP="00FD30B9">
      <w:pPr>
        <w:pStyle w:val="PL"/>
        <w:rPr>
          <w:lang w:val="en-US"/>
        </w:rPr>
      </w:pPr>
      <w:ins w:id="42" w:author="Jesus de Gregorio" w:date="2020-01-25T19:18:00Z">
        <w:r>
          <w:rPr>
            <w:lang w:val="en-US"/>
          </w:rPr>
          <w:t xml:space="preserve">        - $ref:</w:t>
        </w:r>
      </w:ins>
      <w:ins w:id="43" w:author="Jesus de Gregorio" w:date="2020-01-25T19:19:00Z">
        <w:r w:rsidRPr="001B30D4">
          <w:rPr>
            <w:lang w:val="en-US"/>
          </w:rPr>
          <w:t xml:space="preserve"> </w:t>
        </w:r>
        <w:r>
          <w:rPr>
            <w:lang w:val="en-US"/>
          </w:rPr>
          <w:t>'#/components/schemas/NullValue'</w:t>
        </w:r>
      </w:ins>
    </w:p>
    <w:p w14:paraId="27F362CE" w14:textId="77777777" w:rsidR="00FD30B9" w:rsidRPr="00867FDE" w:rsidDel="001B30D4" w:rsidRDefault="00FD30B9" w:rsidP="00FD30B9">
      <w:pPr>
        <w:pStyle w:val="PL"/>
        <w:rPr>
          <w:del w:id="44" w:author="Jesus de Gregorio" w:date="2020-01-25T19:18:00Z"/>
          <w:lang w:val="en-US"/>
        </w:rPr>
      </w:pPr>
      <w:del w:id="45" w:author="Jesus de Gregorio" w:date="2020-01-25T19:18:00Z">
        <w:r w:rsidRPr="00867FDE" w:rsidDel="001B30D4">
          <w:rPr>
            <w:lang w:val="en-US"/>
          </w:rPr>
          <w:delText xml:space="preserve">      type: string</w:delText>
        </w:r>
      </w:del>
    </w:p>
    <w:p w14:paraId="27F362CF" w14:textId="77777777" w:rsidR="00FD30B9" w:rsidRPr="00867FDE" w:rsidDel="001B30D4" w:rsidRDefault="00FD30B9" w:rsidP="00FD30B9">
      <w:pPr>
        <w:pStyle w:val="PL"/>
        <w:rPr>
          <w:del w:id="46" w:author="Jesus de Gregorio" w:date="2020-01-25T19:18:00Z"/>
          <w:lang w:val="en-US"/>
        </w:rPr>
      </w:pPr>
      <w:del w:id="47" w:author="Jesus de Gregorio" w:date="2020-01-25T19:18:00Z">
        <w:r w:rsidRPr="00867FDE" w:rsidDel="001B30D4">
          <w:rPr>
            <w:lang w:val="en-US"/>
          </w:rPr>
          <w:delText xml:space="preserve">      enum:</w:delText>
        </w:r>
      </w:del>
    </w:p>
    <w:p w14:paraId="27F362D0" w14:textId="77777777" w:rsidR="00FD30B9" w:rsidRPr="00867FDE" w:rsidDel="001B30D4" w:rsidRDefault="00FD30B9" w:rsidP="00FD30B9">
      <w:pPr>
        <w:pStyle w:val="PL"/>
        <w:rPr>
          <w:del w:id="48" w:author="Jesus de Gregorio" w:date="2020-01-25T19:18:00Z"/>
          <w:lang w:val="en-US"/>
        </w:rPr>
      </w:pPr>
      <w:del w:id="49" w:author="Jesus de Gregorio" w:date="2020-01-25T19:18:00Z">
        <w:r w:rsidRPr="00867FDE" w:rsidDel="001B30D4">
          <w:rPr>
            <w:lang w:val="en-US"/>
          </w:rPr>
          <w:delText xml:space="preserve">        - 3GPP_ACCESS</w:delText>
        </w:r>
      </w:del>
    </w:p>
    <w:p w14:paraId="27F362D1" w14:textId="77777777" w:rsidR="009533E3" w:rsidRPr="00867FDE" w:rsidDel="001B30D4" w:rsidRDefault="00FD30B9" w:rsidP="00FD30B9">
      <w:pPr>
        <w:pStyle w:val="PL"/>
        <w:rPr>
          <w:del w:id="50" w:author="Jesus de Gregorio" w:date="2020-01-25T19:18:00Z"/>
          <w:lang w:val="en-US"/>
        </w:rPr>
      </w:pPr>
      <w:del w:id="51" w:author="Jesus de Gregorio" w:date="2020-01-25T19:18:00Z">
        <w:r w:rsidRPr="00867FDE" w:rsidDel="001B30D4">
          <w:rPr>
            <w:lang w:val="en-US"/>
          </w:rPr>
          <w:delText xml:space="preserve">        - NON_3GPP_ACCESS</w:delText>
        </w:r>
      </w:del>
    </w:p>
    <w:p w14:paraId="27F362D2" w14:textId="77777777" w:rsidR="00FD30B9" w:rsidRPr="00867FDE" w:rsidDel="001B30D4" w:rsidRDefault="00FD30B9" w:rsidP="00FD30B9">
      <w:pPr>
        <w:pStyle w:val="PL"/>
        <w:rPr>
          <w:del w:id="52" w:author="Jesus de Gregorio" w:date="2020-01-25T19:18:00Z"/>
          <w:lang w:val="en-US"/>
        </w:rPr>
      </w:pPr>
      <w:del w:id="53" w:author="Jesus de Gregorio" w:date="2020-01-25T19:18:00Z">
        <w:r w:rsidRPr="00867FDE" w:rsidDel="001B30D4">
          <w:rPr>
            <w:lang w:val="en-US"/>
          </w:rPr>
          <w:delText xml:space="preserve">      nullable: true</w:delText>
        </w:r>
      </w:del>
    </w:p>
    <w:p w14:paraId="27F362D3" w14:textId="77777777" w:rsidR="00FD30B9" w:rsidRPr="00867FDE" w:rsidRDefault="00FD30B9" w:rsidP="00FD30B9">
      <w:pPr>
        <w:pStyle w:val="PL"/>
        <w:rPr>
          <w:lang w:val="en-US"/>
        </w:rPr>
      </w:pPr>
      <w:r w:rsidRPr="00867FDE">
        <w:rPr>
          <w:lang w:val="en-US"/>
        </w:rPr>
        <w:t xml:space="preserve">    RatType:</w:t>
      </w:r>
    </w:p>
    <w:p w14:paraId="27F362D4" w14:textId="77777777" w:rsidR="00FD30B9" w:rsidRPr="00867FDE" w:rsidRDefault="00FD30B9" w:rsidP="00FD30B9">
      <w:pPr>
        <w:pStyle w:val="PL"/>
        <w:rPr>
          <w:lang w:val="en-US"/>
        </w:rPr>
      </w:pPr>
      <w:r w:rsidRPr="00867FDE">
        <w:rPr>
          <w:lang w:val="en-US"/>
        </w:rPr>
        <w:t xml:space="preserve">      anyOf:</w:t>
      </w:r>
    </w:p>
    <w:p w14:paraId="27F362D5" w14:textId="77777777" w:rsidR="00FD30B9" w:rsidRPr="00867FDE" w:rsidRDefault="00FD30B9" w:rsidP="00FD30B9">
      <w:pPr>
        <w:pStyle w:val="PL"/>
        <w:rPr>
          <w:lang w:val="en-US"/>
        </w:rPr>
      </w:pPr>
      <w:r w:rsidRPr="00867FDE">
        <w:rPr>
          <w:lang w:val="en-US"/>
        </w:rPr>
        <w:t xml:space="preserve">        - type: string</w:t>
      </w:r>
    </w:p>
    <w:p w14:paraId="27F362D6" w14:textId="77777777" w:rsidR="00FD30B9" w:rsidRPr="00867FDE" w:rsidRDefault="00FD30B9" w:rsidP="00FD30B9">
      <w:pPr>
        <w:pStyle w:val="PL"/>
        <w:rPr>
          <w:lang w:val="en-US"/>
        </w:rPr>
      </w:pPr>
      <w:r w:rsidRPr="00867FDE">
        <w:rPr>
          <w:lang w:val="en-US"/>
        </w:rPr>
        <w:t xml:space="preserve">          enum:</w:t>
      </w:r>
    </w:p>
    <w:p w14:paraId="27F362D7" w14:textId="77777777" w:rsidR="00FD30B9" w:rsidRPr="00867FDE" w:rsidRDefault="00FD30B9" w:rsidP="00FD30B9">
      <w:pPr>
        <w:pStyle w:val="PL"/>
        <w:rPr>
          <w:lang w:val="en-US"/>
        </w:rPr>
      </w:pPr>
      <w:r w:rsidRPr="00867FDE">
        <w:rPr>
          <w:lang w:val="en-US"/>
        </w:rPr>
        <w:lastRenderedPageBreak/>
        <w:t xml:space="preserve">            - NR</w:t>
      </w:r>
    </w:p>
    <w:p w14:paraId="27F362D8" w14:textId="77777777" w:rsidR="00FD30B9" w:rsidRPr="00867FDE" w:rsidRDefault="00FD30B9" w:rsidP="00FD30B9">
      <w:pPr>
        <w:pStyle w:val="PL"/>
        <w:rPr>
          <w:lang w:val="en-US"/>
        </w:rPr>
      </w:pPr>
      <w:r w:rsidRPr="00867FDE">
        <w:rPr>
          <w:lang w:val="en-US"/>
        </w:rPr>
        <w:t xml:space="preserve">            - EUTRA</w:t>
      </w:r>
    </w:p>
    <w:p w14:paraId="27F362D9" w14:textId="77777777" w:rsidR="00FD30B9" w:rsidRPr="00867FDE" w:rsidRDefault="00FD30B9" w:rsidP="00FD30B9">
      <w:pPr>
        <w:pStyle w:val="PL"/>
        <w:rPr>
          <w:lang w:val="en-US"/>
        </w:rPr>
      </w:pPr>
      <w:r w:rsidRPr="00867FDE">
        <w:rPr>
          <w:lang w:val="en-US"/>
        </w:rPr>
        <w:t xml:space="preserve">            - WLAN</w:t>
      </w:r>
    </w:p>
    <w:p w14:paraId="27F362DA" w14:textId="77777777" w:rsidR="00FD30B9" w:rsidRPr="00867FDE" w:rsidRDefault="00FD30B9" w:rsidP="00FD30B9">
      <w:pPr>
        <w:pStyle w:val="PL"/>
        <w:rPr>
          <w:lang w:val="en-US"/>
        </w:rPr>
      </w:pPr>
      <w:r w:rsidRPr="00867FDE">
        <w:rPr>
          <w:lang w:val="en-US"/>
        </w:rPr>
        <w:t xml:space="preserve">            - VIRTUAL</w:t>
      </w:r>
    </w:p>
    <w:p w14:paraId="27F362DB" w14:textId="77777777" w:rsidR="00FD30B9" w:rsidRPr="00867FDE" w:rsidRDefault="00FD30B9" w:rsidP="00FD30B9">
      <w:pPr>
        <w:pStyle w:val="PL"/>
        <w:rPr>
          <w:lang w:eastAsia="zh-CN"/>
        </w:rPr>
      </w:pPr>
      <w:r w:rsidRPr="00867FDE">
        <w:rPr>
          <w:lang w:val="en-US"/>
        </w:rPr>
        <w:t xml:space="preserve">            - </w:t>
      </w:r>
      <w:r w:rsidRPr="00867FDE">
        <w:rPr>
          <w:rFonts w:hint="eastAsia"/>
          <w:lang w:eastAsia="zh-CN"/>
        </w:rPr>
        <w:t>NBIOT</w:t>
      </w:r>
    </w:p>
    <w:p w14:paraId="27F362DC" w14:textId="77777777" w:rsidR="00FD30B9" w:rsidRPr="00867FDE" w:rsidRDefault="00FD30B9" w:rsidP="00FD30B9">
      <w:pPr>
        <w:pStyle w:val="PL"/>
        <w:rPr>
          <w:lang w:val="en-US" w:eastAsia="zh-CN"/>
        </w:rPr>
      </w:pPr>
      <w:r w:rsidRPr="00867FDE">
        <w:rPr>
          <w:lang w:val="en-US" w:eastAsia="zh-CN"/>
        </w:rPr>
        <w:t xml:space="preserve">            - WIRELINE</w:t>
      </w:r>
    </w:p>
    <w:p w14:paraId="27F362DD" w14:textId="77777777" w:rsidR="00FD30B9" w:rsidRPr="00867FDE" w:rsidRDefault="00FD30B9" w:rsidP="00FD30B9">
      <w:pPr>
        <w:pStyle w:val="PL"/>
        <w:rPr>
          <w:lang w:val="en-US" w:eastAsia="zh-CN"/>
        </w:rPr>
      </w:pPr>
      <w:r w:rsidRPr="00867FDE">
        <w:rPr>
          <w:lang w:val="en-US" w:eastAsia="zh-CN"/>
        </w:rPr>
        <w:t xml:space="preserve">            - LTE-M</w:t>
      </w:r>
    </w:p>
    <w:p w14:paraId="27F362DE" w14:textId="77777777" w:rsidR="00FD30B9" w:rsidRPr="00867FDE" w:rsidRDefault="00FD30B9" w:rsidP="00FD30B9">
      <w:pPr>
        <w:pStyle w:val="PL"/>
        <w:rPr>
          <w:lang w:val="en-US" w:eastAsia="zh-CN"/>
        </w:rPr>
      </w:pPr>
      <w:r w:rsidRPr="00867FDE">
        <w:rPr>
          <w:lang w:val="en-US" w:eastAsia="zh-CN"/>
        </w:rPr>
        <w:t xml:space="preserve">            - NR_U</w:t>
      </w:r>
    </w:p>
    <w:p w14:paraId="27F362DF" w14:textId="77777777" w:rsidR="00FD30B9" w:rsidRPr="00867FDE" w:rsidRDefault="00FD30B9" w:rsidP="00FD30B9">
      <w:pPr>
        <w:pStyle w:val="PL"/>
        <w:rPr>
          <w:lang w:val="en-US" w:eastAsia="zh-CN"/>
        </w:rPr>
      </w:pPr>
      <w:r w:rsidRPr="00867FDE">
        <w:rPr>
          <w:lang w:val="en-US" w:eastAsia="zh-CN"/>
        </w:rPr>
        <w:t xml:space="preserve">            - EUTRA_U</w:t>
      </w:r>
    </w:p>
    <w:p w14:paraId="27F362E0" w14:textId="77777777" w:rsidR="00FD30B9" w:rsidRPr="00867FDE" w:rsidRDefault="00FD30B9" w:rsidP="00FD30B9">
      <w:pPr>
        <w:pStyle w:val="PL"/>
        <w:rPr>
          <w:lang w:val="en-US"/>
        </w:rPr>
      </w:pPr>
      <w:r w:rsidRPr="00867FDE">
        <w:rPr>
          <w:lang w:val="en-US"/>
        </w:rPr>
        <w:t xml:space="preserve">        - type: string</w:t>
      </w:r>
    </w:p>
    <w:p w14:paraId="27F362E1" w14:textId="77777777" w:rsidR="00FD30B9" w:rsidRPr="00867FDE" w:rsidRDefault="00FD30B9" w:rsidP="00FD30B9">
      <w:pPr>
        <w:pStyle w:val="PL"/>
        <w:rPr>
          <w:lang w:val="en-US"/>
        </w:rPr>
      </w:pPr>
      <w:r w:rsidRPr="00867FDE">
        <w:rPr>
          <w:lang w:val="en-US"/>
        </w:rPr>
        <w:t xml:space="preserve">    RatTypeRm:</w:t>
      </w:r>
    </w:p>
    <w:p w14:paraId="27F362E2" w14:textId="77777777" w:rsidR="00FD30B9" w:rsidRPr="00867FDE" w:rsidRDefault="00FD30B9" w:rsidP="00FD30B9">
      <w:pPr>
        <w:pStyle w:val="PL"/>
        <w:rPr>
          <w:lang w:val="en-US"/>
        </w:rPr>
      </w:pPr>
      <w:r w:rsidRPr="00867FDE">
        <w:rPr>
          <w:lang w:val="en-US"/>
        </w:rPr>
        <w:t xml:space="preserve">      </w:t>
      </w:r>
      <w:del w:id="54" w:author="Jesus de Gregorio" w:date="2020-01-22T12:53:00Z">
        <w:r w:rsidRPr="00867FDE" w:rsidDel="009533E3">
          <w:rPr>
            <w:lang w:val="en-US"/>
          </w:rPr>
          <w:delText>all</w:delText>
        </w:r>
      </w:del>
      <w:ins w:id="55" w:author="Jesus de Gregorio" w:date="2020-01-22T12:53:00Z">
        <w:r w:rsidR="009533E3">
          <w:rPr>
            <w:lang w:val="en-US"/>
          </w:rPr>
          <w:t>any</w:t>
        </w:r>
      </w:ins>
      <w:r w:rsidRPr="00867FDE">
        <w:rPr>
          <w:lang w:val="en-US"/>
        </w:rPr>
        <w:t>Of:</w:t>
      </w:r>
    </w:p>
    <w:p w14:paraId="27F362E3" w14:textId="77777777" w:rsidR="009533E3" w:rsidRDefault="00FD30B9" w:rsidP="00FD30B9">
      <w:pPr>
        <w:pStyle w:val="PL"/>
        <w:rPr>
          <w:ins w:id="56" w:author="Jesus de Gregorio" w:date="2020-01-25T19:19:00Z"/>
          <w:lang w:val="en-US"/>
        </w:rPr>
      </w:pPr>
      <w:r w:rsidRPr="00867FDE">
        <w:rPr>
          <w:lang w:val="en-US"/>
        </w:rPr>
        <w:t xml:space="preserve">        - $ref: '#/components/schemas/RatType'</w:t>
      </w:r>
    </w:p>
    <w:p w14:paraId="27F362E4" w14:textId="77777777" w:rsidR="005A2CC9" w:rsidRPr="00867FDE" w:rsidRDefault="005A2CC9" w:rsidP="00FD30B9">
      <w:pPr>
        <w:pStyle w:val="PL"/>
        <w:rPr>
          <w:lang w:val="en-US"/>
        </w:rPr>
      </w:pPr>
      <w:ins w:id="57" w:author="Jesus de Gregorio" w:date="2020-01-25T19:19:00Z">
        <w:r>
          <w:rPr>
            <w:lang w:val="en-US"/>
          </w:rPr>
          <w:t xml:space="preserve"> </w:t>
        </w:r>
      </w:ins>
      <w:ins w:id="58" w:author="Jesus de Gregorio" w:date="2020-01-25T19:20:00Z">
        <w:r>
          <w:rPr>
            <w:lang w:val="en-US"/>
          </w:rPr>
          <w:t xml:space="preserve">       - $ref: '#/components/schemas/NullValue'</w:t>
        </w:r>
      </w:ins>
    </w:p>
    <w:p w14:paraId="27F362E5" w14:textId="77777777" w:rsidR="00FD30B9" w:rsidRPr="00867FDE" w:rsidDel="009533E3" w:rsidRDefault="00FD30B9" w:rsidP="00FD30B9">
      <w:pPr>
        <w:pStyle w:val="PL"/>
        <w:rPr>
          <w:del w:id="59" w:author="Jesus de Gregorio" w:date="2020-01-22T12:53:00Z"/>
          <w:lang w:val="en-US"/>
        </w:rPr>
      </w:pPr>
      <w:del w:id="60" w:author="Jesus de Gregorio" w:date="2020-01-22T12:53:00Z">
        <w:r w:rsidRPr="00867FDE" w:rsidDel="009533E3">
          <w:rPr>
            <w:lang w:val="en-US"/>
          </w:rPr>
          <w:delText xml:space="preserve">      nullable: true</w:delText>
        </w:r>
      </w:del>
    </w:p>
    <w:p w14:paraId="27F362E6" w14:textId="77777777" w:rsidR="00FD30B9" w:rsidRPr="00867FDE" w:rsidRDefault="00FD30B9" w:rsidP="00FD30B9">
      <w:pPr>
        <w:pStyle w:val="PL"/>
        <w:rPr>
          <w:lang w:val="en-US"/>
        </w:rPr>
      </w:pPr>
      <w:r w:rsidRPr="00867FDE">
        <w:rPr>
          <w:lang w:val="en-US"/>
        </w:rPr>
        <w:t xml:space="preserve">    PduSessionType:</w:t>
      </w:r>
    </w:p>
    <w:p w14:paraId="27F362E7" w14:textId="77777777" w:rsidR="00FD30B9" w:rsidRPr="00867FDE" w:rsidRDefault="00FD30B9" w:rsidP="00FD30B9">
      <w:pPr>
        <w:pStyle w:val="PL"/>
        <w:rPr>
          <w:lang w:val="en-US"/>
        </w:rPr>
      </w:pPr>
      <w:r w:rsidRPr="00867FDE">
        <w:rPr>
          <w:lang w:val="en-US"/>
        </w:rPr>
        <w:t xml:space="preserve">      anyOf:</w:t>
      </w:r>
    </w:p>
    <w:p w14:paraId="27F362E8" w14:textId="77777777" w:rsidR="00FD30B9" w:rsidRPr="00867FDE" w:rsidRDefault="00FD30B9" w:rsidP="00FD30B9">
      <w:pPr>
        <w:pStyle w:val="PL"/>
      </w:pPr>
      <w:r w:rsidRPr="00867FDE">
        <w:rPr>
          <w:lang w:val="en-US"/>
        </w:rPr>
        <w:t xml:space="preserve">        - </w:t>
      </w:r>
      <w:r w:rsidRPr="00867FDE">
        <w:t>type: string</w:t>
      </w:r>
    </w:p>
    <w:p w14:paraId="27F362E9" w14:textId="77777777" w:rsidR="00FD30B9" w:rsidRPr="00867FDE" w:rsidRDefault="00FD30B9" w:rsidP="00FD30B9">
      <w:pPr>
        <w:pStyle w:val="PL"/>
      </w:pPr>
      <w:r w:rsidRPr="00867FDE">
        <w:t xml:space="preserve">          enum:</w:t>
      </w:r>
    </w:p>
    <w:p w14:paraId="27F362EA" w14:textId="77777777" w:rsidR="00FD30B9" w:rsidRPr="00867FDE" w:rsidRDefault="00FD30B9" w:rsidP="00FD30B9">
      <w:pPr>
        <w:pStyle w:val="PL"/>
      </w:pPr>
      <w:r w:rsidRPr="00867FDE">
        <w:t xml:space="preserve">            - IPV4</w:t>
      </w:r>
    </w:p>
    <w:p w14:paraId="27F362EB" w14:textId="77777777" w:rsidR="00FD30B9" w:rsidRPr="00867FDE" w:rsidRDefault="00FD30B9" w:rsidP="00FD30B9">
      <w:pPr>
        <w:pStyle w:val="PL"/>
      </w:pPr>
      <w:r w:rsidRPr="00867FDE">
        <w:t xml:space="preserve">            - IPV6</w:t>
      </w:r>
    </w:p>
    <w:p w14:paraId="27F362EC" w14:textId="77777777" w:rsidR="00FD30B9" w:rsidRPr="00867FDE" w:rsidRDefault="00FD30B9" w:rsidP="00FD30B9">
      <w:pPr>
        <w:pStyle w:val="PL"/>
      </w:pPr>
      <w:r w:rsidRPr="00867FDE">
        <w:t xml:space="preserve">            - IPV4V6</w:t>
      </w:r>
    </w:p>
    <w:p w14:paraId="27F362ED" w14:textId="77777777" w:rsidR="00FD30B9" w:rsidRPr="00867FDE" w:rsidRDefault="00FD30B9" w:rsidP="00FD30B9">
      <w:pPr>
        <w:pStyle w:val="PL"/>
        <w:rPr>
          <w:lang w:val="en-US"/>
        </w:rPr>
      </w:pPr>
      <w:r w:rsidRPr="00867FDE">
        <w:t xml:space="preserve">            </w:t>
      </w:r>
      <w:r w:rsidRPr="00867FDE">
        <w:rPr>
          <w:lang w:val="en-US"/>
        </w:rPr>
        <w:t>- UNSTRUCTURED</w:t>
      </w:r>
    </w:p>
    <w:p w14:paraId="27F362EE" w14:textId="77777777" w:rsidR="00FD30B9" w:rsidRPr="00867FDE" w:rsidRDefault="00FD30B9" w:rsidP="00FD30B9">
      <w:pPr>
        <w:pStyle w:val="PL"/>
        <w:rPr>
          <w:lang w:val="en-US"/>
        </w:rPr>
      </w:pPr>
      <w:r w:rsidRPr="00867FDE">
        <w:rPr>
          <w:lang w:val="en-US"/>
        </w:rPr>
        <w:t xml:space="preserve">            - ETHERNET</w:t>
      </w:r>
    </w:p>
    <w:p w14:paraId="27F362EF" w14:textId="77777777" w:rsidR="00FD30B9" w:rsidRPr="00867FDE" w:rsidRDefault="00FD30B9" w:rsidP="00FD30B9">
      <w:pPr>
        <w:pStyle w:val="PL"/>
      </w:pPr>
      <w:r w:rsidRPr="00867FDE">
        <w:rPr>
          <w:lang w:val="en-US"/>
        </w:rPr>
        <w:t xml:space="preserve">        - </w:t>
      </w:r>
      <w:r w:rsidRPr="00867FDE">
        <w:t>type: string</w:t>
      </w:r>
    </w:p>
    <w:p w14:paraId="27F362F0" w14:textId="77777777" w:rsidR="00FD30B9" w:rsidRPr="00867FDE" w:rsidRDefault="00FD30B9" w:rsidP="00FD30B9">
      <w:pPr>
        <w:pStyle w:val="PL"/>
        <w:rPr>
          <w:lang w:val="en-US"/>
        </w:rPr>
      </w:pPr>
      <w:r w:rsidRPr="00867FDE">
        <w:rPr>
          <w:lang w:val="en-US"/>
        </w:rPr>
        <w:t xml:space="preserve">    PduSessionTypeRm:</w:t>
      </w:r>
    </w:p>
    <w:p w14:paraId="27F362F1" w14:textId="77777777" w:rsidR="00FD30B9" w:rsidRDefault="00FD30B9" w:rsidP="00FD30B9">
      <w:pPr>
        <w:pStyle w:val="PL"/>
        <w:rPr>
          <w:ins w:id="61" w:author="Jesus de Gregorio" w:date="2020-01-22T12:54:00Z"/>
          <w:lang w:val="en-US"/>
        </w:rPr>
      </w:pPr>
      <w:r w:rsidRPr="00867FDE">
        <w:rPr>
          <w:lang w:val="en-US"/>
        </w:rPr>
        <w:t xml:space="preserve">      anyOf:</w:t>
      </w:r>
    </w:p>
    <w:p w14:paraId="27F362F2" w14:textId="77777777" w:rsidR="009533E3" w:rsidRDefault="009533E3" w:rsidP="00FD30B9">
      <w:pPr>
        <w:pStyle w:val="PL"/>
        <w:rPr>
          <w:ins w:id="62" w:author="Jesus de Gregorio" w:date="2020-01-22T12:54:00Z"/>
          <w:lang w:val="en-US"/>
        </w:rPr>
      </w:pPr>
      <w:ins w:id="63" w:author="Jesus de Gregorio" w:date="2020-01-22T12:54:00Z">
        <w:r>
          <w:rPr>
            <w:lang w:val="en-US"/>
          </w:rPr>
          <w:t xml:space="preserve">        - $ref: '#/components/schemas/PduSessionType'</w:t>
        </w:r>
      </w:ins>
    </w:p>
    <w:p w14:paraId="27F362F3" w14:textId="77777777" w:rsidR="009533E3" w:rsidRPr="00867FDE" w:rsidRDefault="009533E3" w:rsidP="00FD30B9">
      <w:pPr>
        <w:pStyle w:val="PL"/>
        <w:rPr>
          <w:lang w:val="en-US"/>
        </w:rPr>
      </w:pPr>
      <w:ins w:id="64" w:author="Jesus de Gregorio" w:date="2020-01-22T12:54:00Z">
        <w:r>
          <w:rPr>
            <w:lang w:val="en-US"/>
          </w:rPr>
          <w:t xml:space="preserve">        - </w:t>
        </w:r>
      </w:ins>
      <w:ins w:id="65" w:author="Jesus de Gregorio" w:date="2020-01-25T19:21:00Z">
        <w:r w:rsidR="005A2CC9">
          <w:rPr>
            <w:lang w:val="en-US"/>
          </w:rPr>
          <w:t>$ref</w:t>
        </w:r>
      </w:ins>
      <w:ins w:id="66" w:author="Jesus de Gregorio" w:date="2020-01-25T19:22:00Z">
        <w:r w:rsidR="005A2CC9">
          <w:rPr>
            <w:lang w:val="en-US"/>
          </w:rPr>
          <w:t xml:space="preserve">: </w:t>
        </w:r>
      </w:ins>
      <w:ins w:id="67" w:author="Jesus de Gregorio" w:date="2020-01-25T19:21:00Z">
        <w:r w:rsidR="005A2CC9">
          <w:rPr>
            <w:lang w:val="en-US"/>
          </w:rPr>
          <w:t>'#/components/schemas/NullValue'</w:t>
        </w:r>
      </w:ins>
    </w:p>
    <w:p w14:paraId="27F362F4" w14:textId="77777777" w:rsidR="00FD30B9" w:rsidRPr="00867FDE" w:rsidDel="009533E3" w:rsidRDefault="00FD30B9" w:rsidP="00FD30B9">
      <w:pPr>
        <w:pStyle w:val="PL"/>
        <w:rPr>
          <w:del w:id="68" w:author="Jesus de Gregorio" w:date="2020-01-22T12:54:00Z"/>
        </w:rPr>
      </w:pPr>
      <w:del w:id="69" w:author="Jesus de Gregorio" w:date="2020-01-22T12:54:00Z">
        <w:r w:rsidRPr="00867FDE" w:rsidDel="009533E3">
          <w:rPr>
            <w:lang w:val="en-US"/>
          </w:rPr>
          <w:delText xml:space="preserve">        - </w:delText>
        </w:r>
        <w:r w:rsidRPr="00867FDE" w:rsidDel="009533E3">
          <w:delText>type: string</w:delText>
        </w:r>
      </w:del>
    </w:p>
    <w:p w14:paraId="27F362F5" w14:textId="77777777" w:rsidR="00FD30B9" w:rsidRPr="00867FDE" w:rsidDel="009533E3" w:rsidRDefault="00FD30B9" w:rsidP="00FD30B9">
      <w:pPr>
        <w:pStyle w:val="PL"/>
        <w:rPr>
          <w:del w:id="70" w:author="Jesus de Gregorio" w:date="2020-01-22T12:54:00Z"/>
        </w:rPr>
      </w:pPr>
      <w:del w:id="71" w:author="Jesus de Gregorio" w:date="2020-01-22T12:54:00Z">
        <w:r w:rsidRPr="00867FDE" w:rsidDel="009533E3">
          <w:delText xml:space="preserve">          enum:</w:delText>
        </w:r>
      </w:del>
    </w:p>
    <w:p w14:paraId="27F362F6" w14:textId="77777777" w:rsidR="00FD30B9" w:rsidRPr="00867FDE" w:rsidDel="009533E3" w:rsidRDefault="00FD30B9" w:rsidP="00FD30B9">
      <w:pPr>
        <w:pStyle w:val="PL"/>
        <w:rPr>
          <w:del w:id="72" w:author="Jesus de Gregorio" w:date="2020-01-22T12:54:00Z"/>
        </w:rPr>
      </w:pPr>
      <w:del w:id="73" w:author="Jesus de Gregorio" w:date="2020-01-22T12:54:00Z">
        <w:r w:rsidRPr="00867FDE" w:rsidDel="009533E3">
          <w:delText xml:space="preserve">            - IPV4</w:delText>
        </w:r>
      </w:del>
    </w:p>
    <w:p w14:paraId="27F362F7" w14:textId="77777777" w:rsidR="00FD30B9" w:rsidRPr="00867FDE" w:rsidDel="009533E3" w:rsidRDefault="00FD30B9" w:rsidP="00FD30B9">
      <w:pPr>
        <w:pStyle w:val="PL"/>
        <w:rPr>
          <w:del w:id="74" w:author="Jesus de Gregorio" w:date="2020-01-22T12:54:00Z"/>
        </w:rPr>
      </w:pPr>
      <w:del w:id="75" w:author="Jesus de Gregorio" w:date="2020-01-22T12:54:00Z">
        <w:r w:rsidRPr="00867FDE" w:rsidDel="009533E3">
          <w:delText xml:space="preserve">            - IPV6</w:delText>
        </w:r>
      </w:del>
    </w:p>
    <w:p w14:paraId="27F362F8" w14:textId="77777777" w:rsidR="00FD30B9" w:rsidRPr="00867FDE" w:rsidDel="009533E3" w:rsidRDefault="00FD30B9" w:rsidP="00FD30B9">
      <w:pPr>
        <w:pStyle w:val="PL"/>
        <w:rPr>
          <w:del w:id="76" w:author="Jesus de Gregorio" w:date="2020-01-22T12:54:00Z"/>
        </w:rPr>
      </w:pPr>
      <w:del w:id="77" w:author="Jesus de Gregorio" w:date="2020-01-22T12:54:00Z">
        <w:r w:rsidRPr="00867FDE" w:rsidDel="009533E3">
          <w:delText xml:space="preserve">            - IPV4V6</w:delText>
        </w:r>
      </w:del>
    </w:p>
    <w:p w14:paraId="27F362F9" w14:textId="77777777" w:rsidR="00FD30B9" w:rsidRPr="00867FDE" w:rsidDel="009533E3" w:rsidRDefault="00FD30B9" w:rsidP="00FD30B9">
      <w:pPr>
        <w:pStyle w:val="PL"/>
        <w:rPr>
          <w:del w:id="78" w:author="Jesus de Gregorio" w:date="2020-01-22T12:54:00Z"/>
          <w:lang w:val="en-US"/>
        </w:rPr>
      </w:pPr>
      <w:del w:id="79" w:author="Jesus de Gregorio" w:date="2020-01-22T12:54:00Z">
        <w:r w:rsidRPr="00867FDE" w:rsidDel="009533E3">
          <w:delText xml:space="preserve">            </w:delText>
        </w:r>
        <w:r w:rsidRPr="00867FDE" w:rsidDel="009533E3">
          <w:rPr>
            <w:lang w:val="en-US"/>
          </w:rPr>
          <w:delText>- UNSTRUCTURED</w:delText>
        </w:r>
      </w:del>
    </w:p>
    <w:p w14:paraId="27F362FA" w14:textId="77777777" w:rsidR="00FD30B9" w:rsidRPr="00867FDE" w:rsidDel="009533E3" w:rsidRDefault="00FD30B9" w:rsidP="00FD30B9">
      <w:pPr>
        <w:pStyle w:val="PL"/>
        <w:rPr>
          <w:del w:id="80" w:author="Jesus de Gregorio" w:date="2020-01-22T12:54:00Z"/>
          <w:lang w:val="en-US"/>
        </w:rPr>
      </w:pPr>
      <w:del w:id="81" w:author="Jesus de Gregorio" w:date="2020-01-22T12:54:00Z">
        <w:r w:rsidRPr="00867FDE" w:rsidDel="009533E3">
          <w:rPr>
            <w:lang w:val="en-US"/>
          </w:rPr>
          <w:delText xml:space="preserve">            - ETHERNET</w:delText>
        </w:r>
      </w:del>
    </w:p>
    <w:p w14:paraId="27F362FB" w14:textId="77777777" w:rsidR="00FD30B9" w:rsidRPr="00867FDE" w:rsidDel="009533E3" w:rsidRDefault="00FD30B9" w:rsidP="00FD30B9">
      <w:pPr>
        <w:pStyle w:val="PL"/>
        <w:rPr>
          <w:del w:id="82" w:author="Jesus de Gregorio" w:date="2020-01-22T12:54:00Z"/>
        </w:rPr>
      </w:pPr>
      <w:del w:id="83" w:author="Jesus de Gregorio" w:date="2020-01-22T12:54:00Z">
        <w:r w:rsidRPr="00867FDE" w:rsidDel="009533E3">
          <w:rPr>
            <w:lang w:val="en-US"/>
          </w:rPr>
          <w:delText xml:space="preserve">        - </w:delText>
        </w:r>
        <w:r w:rsidRPr="00867FDE" w:rsidDel="009533E3">
          <w:delText>type: string</w:delText>
        </w:r>
      </w:del>
    </w:p>
    <w:p w14:paraId="27F362FC" w14:textId="77777777" w:rsidR="00FD30B9" w:rsidRPr="00867FDE" w:rsidDel="009533E3" w:rsidRDefault="00FD30B9" w:rsidP="00FD30B9">
      <w:pPr>
        <w:pStyle w:val="PL"/>
        <w:rPr>
          <w:del w:id="84" w:author="Jesus de Gregorio" w:date="2020-01-22T12:54:00Z"/>
          <w:lang w:val="en-US"/>
        </w:rPr>
      </w:pPr>
      <w:del w:id="85" w:author="Jesus de Gregorio" w:date="2020-01-22T12:54:00Z">
        <w:r w:rsidRPr="00867FDE" w:rsidDel="009533E3">
          <w:rPr>
            <w:lang w:val="en-US"/>
          </w:rPr>
          <w:delText xml:space="preserve">      nullable: true</w:delText>
        </w:r>
      </w:del>
    </w:p>
    <w:p w14:paraId="27F362FD" w14:textId="77777777" w:rsidR="00FD30B9" w:rsidRPr="00867FDE" w:rsidRDefault="00FD30B9" w:rsidP="00FD30B9">
      <w:pPr>
        <w:pStyle w:val="PL"/>
        <w:rPr>
          <w:lang w:val="en-US"/>
        </w:rPr>
      </w:pPr>
      <w:r w:rsidRPr="00867FDE">
        <w:rPr>
          <w:lang w:val="en-US"/>
        </w:rPr>
        <w:t xml:space="preserve">    UpIntegrity:</w:t>
      </w:r>
    </w:p>
    <w:p w14:paraId="27F362FE" w14:textId="77777777" w:rsidR="00FD30B9" w:rsidRPr="00867FDE" w:rsidRDefault="00FD30B9" w:rsidP="00FD30B9">
      <w:pPr>
        <w:pStyle w:val="PL"/>
        <w:rPr>
          <w:lang w:val="en-US"/>
        </w:rPr>
      </w:pPr>
      <w:r w:rsidRPr="00867FDE">
        <w:rPr>
          <w:lang w:val="en-US"/>
        </w:rPr>
        <w:t xml:space="preserve">      anyOf:</w:t>
      </w:r>
    </w:p>
    <w:p w14:paraId="27F362FF" w14:textId="77777777" w:rsidR="00FD30B9" w:rsidRPr="00867FDE" w:rsidRDefault="00FD30B9" w:rsidP="00FD30B9">
      <w:pPr>
        <w:pStyle w:val="PL"/>
        <w:rPr>
          <w:lang w:val="en-US"/>
        </w:rPr>
      </w:pPr>
      <w:r w:rsidRPr="00867FDE">
        <w:rPr>
          <w:lang w:val="en-US"/>
        </w:rPr>
        <w:t xml:space="preserve">        - type: string</w:t>
      </w:r>
    </w:p>
    <w:p w14:paraId="27F36300" w14:textId="77777777" w:rsidR="00FD30B9" w:rsidRPr="00867FDE" w:rsidRDefault="00FD30B9" w:rsidP="00FD30B9">
      <w:pPr>
        <w:pStyle w:val="PL"/>
        <w:rPr>
          <w:lang w:val="en-US"/>
        </w:rPr>
      </w:pPr>
      <w:r w:rsidRPr="00867FDE">
        <w:rPr>
          <w:lang w:val="en-US"/>
        </w:rPr>
        <w:t xml:space="preserve">          enum:</w:t>
      </w:r>
    </w:p>
    <w:p w14:paraId="27F36301" w14:textId="77777777" w:rsidR="00FD30B9" w:rsidRPr="00867FDE" w:rsidRDefault="00FD30B9" w:rsidP="00FD30B9">
      <w:pPr>
        <w:pStyle w:val="PL"/>
        <w:rPr>
          <w:lang w:val="en-US"/>
        </w:rPr>
      </w:pPr>
      <w:r w:rsidRPr="00867FDE">
        <w:rPr>
          <w:lang w:val="en-US"/>
        </w:rPr>
        <w:t xml:space="preserve">            - REQUIRED</w:t>
      </w:r>
    </w:p>
    <w:p w14:paraId="27F36302" w14:textId="77777777" w:rsidR="00FD30B9" w:rsidRPr="00867FDE" w:rsidRDefault="00FD30B9" w:rsidP="00FD30B9">
      <w:pPr>
        <w:pStyle w:val="PL"/>
        <w:rPr>
          <w:lang w:val="en-US"/>
        </w:rPr>
      </w:pPr>
      <w:r w:rsidRPr="00867FDE">
        <w:rPr>
          <w:lang w:val="en-US"/>
        </w:rPr>
        <w:t xml:space="preserve">            - PREFERRED</w:t>
      </w:r>
    </w:p>
    <w:p w14:paraId="27F36303" w14:textId="77777777" w:rsidR="00FD30B9" w:rsidRPr="00867FDE" w:rsidRDefault="00FD30B9" w:rsidP="00FD30B9">
      <w:pPr>
        <w:pStyle w:val="PL"/>
        <w:rPr>
          <w:lang w:val="en-US"/>
        </w:rPr>
      </w:pPr>
      <w:r w:rsidRPr="00867FDE">
        <w:rPr>
          <w:lang w:val="en-US"/>
        </w:rPr>
        <w:t xml:space="preserve">            - NOT_NEEDED</w:t>
      </w:r>
    </w:p>
    <w:p w14:paraId="27F36304" w14:textId="77777777" w:rsidR="00FD30B9" w:rsidRPr="00867FDE" w:rsidRDefault="00FD30B9" w:rsidP="00FD30B9">
      <w:pPr>
        <w:pStyle w:val="PL"/>
        <w:rPr>
          <w:lang w:val="en-US"/>
        </w:rPr>
      </w:pPr>
      <w:r w:rsidRPr="00867FDE">
        <w:rPr>
          <w:lang w:val="en-US"/>
        </w:rPr>
        <w:t xml:space="preserve">        - type: string</w:t>
      </w:r>
    </w:p>
    <w:p w14:paraId="27F36305" w14:textId="77777777" w:rsidR="00FD30B9" w:rsidRPr="00867FDE" w:rsidRDefault="00FD30B9" w:rsidP="00FD30B9">
      <w:pPr>
        <w:pStyle w:val="PL"/>
        <w:rPr>
          <w:lang w:val="en-US"/>
        </w:rPr>
      </w:pPr>
      <w:r w:rsidRPr="00867FDE">
        <w:rPr>
          <w:lang w:val="en-US"/>
        </w:rPr>
        <w:t xml:space="preserve">    UpIntegrityRm:</w:t>
      </w:r>
    </w:p>
    <w:p w14:paraId="27F36306" w14:textId="77777777" w:rsidR="00FD30B9" w:rsidRDefault="00FD30B9" w:rsidP="00FD30B9">
      <w:pPr>
        <w:pStyle w:val="PL"/>
        <w:rPr>
          <w:ins w:id="86" w:author="Jesus de Gregorio" w:date="2020-01-22T12:56:00Z"/>
          <w:lang w:val="en-US"/>
        </w:rPr>
      </w:pPr>
      <w:r w:rsidRPr="00867FDE">
        <w:rPr>
          <w:lang w:val="en-US"/>
        </w:rPr>
        <w:t xml:space="preserve">      anyOf:</w:t>
      </w:r>
    </w:p>
    <w:p w14:paraId="27F36307" w14:textId="77777777" w:rsidR="009533E3" w:rsidRDefault="009533E3" w:rsidP="00FD30B9">
      <w:pPr>
        <w:pStyle w:val="PL"/>
        <w:rPr>
          <w:ins w:id="87" w:author="Jesus de Gregorio" w:date="2020-01-22T12:56:00Z"/>
          <w:lang w:val="en-US"/>
        </w:rPr>
      </w:pPr>
      <w:ins w:id="88" w:author="Jesus de Gregorio" w:date="2020-01-22T12:56:00Z">
        <w:r>
          <w:rPr>
            <w:lang w:val="en-US"/>
          </w:rPr>
          <w:t xml:space="preserve">        - $ref: '#/components/schemas/UpIntegrity'</w:t>
        </w:r>
      </w:ins>
    </w:p>
    <w:p w14:paraId="27F36308" w14:textId="77777777" w:rsidR="009533E3" w:rsidRPr="00867FDE" w:rsidRDefault="009533E3" w:rsidP="00FD30B9">
      <w:pPr>
        <w:pStyle w:val="PL"/>
        <w:rPr>
          <w:lang w:val="en-US"/>
        </w:rPr>
      </w:pPr>
      <w:ins w:id="89" w:author="Jesus de Gregorio" w:date="2020-01-22T12:56:00Z">
        <w:r>
          <w:rPr>
            <w:lang w:val="en-US"/>
          </w:rPr>
          <w:t xml:space="preserve">        - </w:t>
        </w:r>
      </w:ins>
      <w:ins w:id="90" w:author="Jesus de Gregorio" w:date="2020-01-25T19:22:00Z">
        <w:r w:rsidR="005A2CC9">
          <w:rPr>
            <w:lang w:val="en-US"/>
          </w:rPr>
          <w:t xml:space="preserve">$ref: </w:t>
        </w:r>
      </w:ins>
      <w:ins w:id="91" w:author="Jesus de Gregorio" w:date="2020-01-25T19:21:00Z">
        <w:r w:rsidR="005A2CC9">
          <w:rPr>
            <w:lang w:val="en-US"/>
          </w:rPr>
          <w:t>'#/components/schemas/NullValue'</w:t>
        </w:r>
      </w:ins>
    </w:p>
    <w:p w14:paraId="27F36309" w14:textId="77777777" w:rsidR="00FD30B9" w:rsidRPr="00867FDE" w:rsidDel="009533E3" w:rsidRDefault="00FD30B9" w:rsidP="00FD30B9">
      <w:pPr>
        <w:pStyle w:val="PL"/>
        <w:rPr>
          <w:del w:id="92" w:author="Jesus de Gregorio" w:date="2020-01-22T12:56:00Z"/>
          <w:lang w:val="en-US"/>
        </w:rPr>
      </w:pPr>
      <w:del w:id="93" w:author="Jesus de Gregorio" w:date="2020-01-22T12:56:00Z">
        <w:r w:rsidRPr="00867FDE" w:rsidDel="009533E3">
          <w:rPr>
            <w:lang w:val="en-US"/>
          </w:rPr>
          <w:delText xml:space="preserve">        - type: string</w:delText>
        </w:r>
      </w:del>
    </w:p>
    <w:p w14:paraId="27F3630A" w14:textId="77777777" w:rsidR="00FD30B9" w:rsidRPr="00867FDE" w:rsidDel="009533E3" w:rsidRDefault="00FD30B9" w:rsidP="00FD30B9">
      <w:pPr>
        <w:pStyle w:val="PL"/>
        <w:rPr>
          <w:del w:id="94" w:author="Jesus de Gregorio" w:date="2020-01-22T12:56:00Z"/>
          <w:lang w:val="en-US"/>
        </w:rPr>
      </w:pPr>
      <w:del w:id="95" w:author="Jesus de Gregorio" w:date="2020-01-22T12:56:00Z">
        <w:r w:rsidRPr="00867FDE" w:rsidDel="009533E3">
          <w:rPr>
            <w:lang w:val="en-US"/>
          </w:rPr>
          <w:delText xml:space="preserve">          enum:</w:delText>
        </w:r>
      </w:del>
    </w:p>
    <w:p w14:paraId="27F3630B" w14:textId="77777777" w:rsidR="00FD30B9" w:rsidRPr="00867FDE" w:rsidDel="009533E3" w:rsidRDefault="00FD30B9" w:rsidP="00FD30B9">
      <w:pPr>
        <w:pStyle w:val="PL"/>
        <w:rPr>
          <w:del w:id="96" w:author="Jesus de Gregorio" w:date="2020-01-22T12:56:00Z"/>
          <w:lang w:val="en-US"/>
        </w:rPr>
      </w:pPr>
      <w:del w:id="97" w:author="Jesus de Gregorio" w:date="2020-01-22T12:56:00Z">
        <w:r w:rsidRPr="00867FDE" w:rsidDel="009533E3">
          <w:rPr>
            <w:lang w:val="en-US"/>
          </w:rPr>
          <w:delText xml:space="preserve">            - REQUIRED</w:delText>
        </w:r>
      </w:del>
    </w:p>
    <w:p w14:paraId="27F3630C" w14:textId="77777777" w:rsidR="00FD30B9" w:rsidRPr="00867FDE" w:rsidDel="009533E3" w:rsidRDefault="00FD30B9" w:rsidP="00FD30B9">
      <w:pPr>
        <w:pStyle w:val="PL"/>
        <w:rPr>
          <w:del w:id="98" w:author="Jesus de Gregorio" w:date="2020-01-22T12:56:00Z"/>
          <w:lang w:val="en-US"/>
        </w:rPr>
      </w:pPr>
      <w:del w:id="99" w:author="Jesus de Gregorio" w:date="2020-01-22T12:56:00Z">
        <w:r w:rsidRPr="00867FDE" w:rsidDel="009533E3">
          <w:rPr>
            <w:lang w:val="en-US"/>
          </w:rPr>
          <w:delText xml:space="preserve">            - PREFERRED</w:delText>
        </w:r>
      </w:del>
    </w:p>
    <w:p w14:paraId="27F3630D" w14:textId="77777777" w:rsidR="00FD30B9" w:rsidRPr="00867FDE" w:rsidDel="009533E3" w:rsidRDefault="00FD30B9" w:rsidP="00FD30B9">
      <w:pPr>
        <w:pStyle w:val="PL"/>
        <w:rPr>
          <w:del w:id="100" w:author="Jesus de Gregorio" w:date="2020-01-22T12:56:00Z"/>
          <w:lang w:val="en-US"/>
        </w:rPr>
      </w:pPr>
      <w:del w:id="101" w:author="Jesus de Gregorio" w:date="2020-01-22T12:56:00Z">
        <w:r w:rsidRPr="00867FDE" w:rsidDel="009533E3">
          <w:rPr>
            <w:lang w:val="en-US"/>
          </w:rPr>
          <w:delText xml:space="preserve">            - NOT_NEEDED</w:delText>
        </w:r>
      </w:del>
    </w:p>
    <w:p w14:paraId="27F3630E" w14:textId="77777777" w:rsidR="00FD30B9" w:rsidRPr="00867FDE" w:rsidDel="009533E3" w:rsidRDefault="00FD30B9" w:rsidP="00FD30B9">
      <w:pPr>
        <w:pStyle w:val="PL"/>
        <w:rPr>
          <w:del w:id="102" w:author="Jesus de Gregorio" w:date="2020-01-22T12:56:00Z"/>
          <w:lang w:val="en-US"/>
        </w:rPr>
      </w:pPr>
      <w:del w:id="103" w:author="Jesus de Gregorio" w:date="2020-01-22T12:56:00Z">
        <w:r w:rsidRPr="00867FDE" w:rsidDel="009533E3">
          <w:rPr>
            <w:lang w:val="en-US"/>
          </w:rPr>
          <w:delText xml:space="preserve">        - type: string</w:delText>
        </w:r>
      </w:del>
    </w:p>
    <w:p w14:paraId="27F3630F" w14:textId="77777777" w:rsidR="00FD30B9" w:rsidRPr="00867FDE" w:rsidDel="009533E3" w:rsidRDefault="00FD30B9" w:rsidP="00FD30B9">
      <w:pPr>
        <w:pStyle w:val="PL"/>
        <w:rPr>
          <w:del w:id="104" w:author="Jesus de Gregorio" w:date="2020-01-22T12:56:00Z"/>
          <w:lang w:val="en-US"/>
        </w:rPr>
      </w:pPr>
      <w:del w:id="105" w:author="Jesus de Gregorio" w:date="2020-01-22T12:56:00Z">
        <w:r w:rsidRPr="00867FDE" w:rsidDel="009533E3">
          <w:rPr>
            <w:lang w:val="en-US"/>
          </w:rPr>
          <w:delText xml:space="preserve">      nullable: true</w:delText>
        </w:r>
      </w:del>
    </w:p>
    <w:p w14:paraId="27F36310" w14:textId="77777777" w:rsidR="00FD30B9" w:rsidRPr="00867FDE" w:rsidRDefault="00FD30B9" w:rsidP="00FD30B9">
      <w:pPr>
        <w:pStyle w:val="PL"/>
        <w:rPr>
          <w:lang w:val="en-US"/>
        </w:rPr>
      </w:pPr>
      <w:r w:rsidRPr="00867FDE">
        <w:rPr>
          <w:lang w:val="en-US"/>
        </w:rPr>
        <w:t xml:space="preserve">    UpConfidentiality:</w:t>
      </w:r>
    </w:p>
    <w:p w14:paraId="27F36311" w14:textId="77777777" w:rsidR="00FD30B9" w:rsidRPr="00867FDE" w:rsidRDefault="00FD30B9" w:rsidP="00FD30B9">
      <w:pPr>
        <w:pStyle w:val="PL"/>
        <w:rPr>
          <w:lang w:val="en-US"/>
        </w:rPr>
      </w:pPr>
      <w:r w:rsidRPr="00867FDE">
        <w:rPr>
          <w:lang w:val="en-US"/>
        </w:rPr>
        <w:t xml:space="preserve">      anyOf:</w:t>
      </w:r>
    </w:p>
    <w:p w14:paraId="27F36312" w14:textId="77777777" w:rsidR="00FD30B9" w:rsidRPr="00867FDE" w:rsidRDefault="00FD30B9" w:rsidP="00FD30B9">
      <w:pPr>
        <w:pStyle w:val="PL"/>
        <w:rPr>
          <w:lang w:val="en-US"/>
        </w:rPr>
      </w:pPr>
      <w:r w:rsidRPr="00867FDE">
        <w:rPr>
          <w:lang w:val="en-US"/>
        </w:rPr>
        <w:t xml:space="preserve">        - type: string</w:t>
      </w:r>
    </w:p>
    <w:p w14:paraId="27F36313" w14:textId="77777777" w:rsidR="00FD30B9" w:rsidRPr="00867FDE" w:rsidRDefault="00FD30B9" w:rsidP="00FD30B9">
      <w:pPr>
        <w:pStyle w:val="PL"/>
        <w:rPr>
          <w:lang w:val="en-US"/>
        </w:rPr>
      </w:pPr>
      <w:r w:rsidRPr="00867FDE">
        <w:rPr>
          <w:lang w:val="en-US"/>
        </w:rPr>
        <w:t xml:space="preserve">          enum:</w:t>
      </w:r>
    </w:p>
    <w:p w14:paraId="27F36314" w14:textId="77777777" w:rsidR="00FD30B9" w:rsidRPr="00867FDE" w:rsidRDefault="00FD30B9" w:rsidP="00FD30B9">
      <w:pPr>
        <w:pStyle w:val="PL"/>
        <w:rPr>
          <w:lang w:val="en-US"/>
        </w:rPr>
      </w:pPr>
      <w:r w:rsidRPr="00867FDE">
        <w:rPr>
          <w:lang w:val="en-US"/>
        </w:rPr>
        <w:t xml:space="preserve">            - REQUIRED</w:t>
      </w:r>
    </w:p>
    <w:p w14:paraId="27F36315" w14:textId="77777777" w:rsidR="00FD30B9" w:rsidRPr="00867FDE" w:rsidRDefault="00FD30B9" w:rsidP="00FD30B9">
      <w:pPr>
        <w:pStyle w:val="PL"/>
        <w:rPr>
          <w:lang w:val="en-US"/>
        </w:rPr>
      </w:pPr>
      <w:r w:rsidRPr="00867FDE">
        <w:rPr>
          <w:lang w:val="en-US"/>
        </w:rPr>
        <w:t xml:space="preserve">            - PREFERRED</w:t>
      </w:r>
    </w:p>
    <w:p w14:paraId="27F36316" w14:textId="77777777" w:rsidR="00FD30B9" w:rsidRPr="00867FDE" w:rsidRDefault="00FD30B9" w:rsidP="00FD30B9">
      <w:pPr>
        <w:pStyle w:val="PL"/>
        <w:rPr>
          <w:lang w:val="en-US"/>
        </w:rPr>
      </w:pPr>
      <w:r w:rsidRPr="00867FDE">
        <w:rPr>
          <w:lang w:val="en-US"/>
        </w:rPr>
        <w:t xml:space="preserve">            - NOT_NEEDED</w:t>
      </w:r>
    </w:p>
    <w:p w14:paraId="27F36317" w14:textId="77777777" w:rsidR="00FD30B9" w:rsidRPr="00867FDE" w:rsidRDefault="00FD30B9" w:rsidP="00FD30B9">
      <w:pPr>
        <w:pStyle w:val="PL"/>
        <w:rPr>
          <w:lang w:val="en-US"/>
        </w:rPr>
      </w:pPr>
      <w:r w:rsidRPr="00867FDE">
        <w:rPr>
          <w:lang w:val="en-US"/>
        </w:rPr>
        <w:t xml:space="preserve">        - type: string</w:t>
      </w:r>
    </w:p>
    <w:p w14:paraId="27F36318" w14:textId="77777777" w:rsidR="00FD30B9" w:rsidRPr="00867FDE" w:rsidRDefault="00FD30B9" w:rsidP="00FD30B9">
      <w:pPr>
        <w:pStyle w:val="PL"/>
        <w:rPr>
          <w:lang w:val="en-US"/>
        </w:rPr>
      </w:pPr>
      <w:r w:rsidRPr="00867FDE">
        <w:rPr>
          <w:lang w:val="en-US"/>
        </w:rPr>
        <w:t xml:space="preserve">    UpConfidentialityRm:</w:t>
      </w:r>
    </w:p>
    <w:p w14:paraId="27F36319" w14:textId="77777777" w:rsidR="00FD30B9" w:rsidRDefault="00FD30B9" w:rsidP="00FD30B9">
      <w:pPr>
        <w:pStyle w:val="PL"/>
        <w:rPr>
          <w:ins w:id="106" w:author="Jesus de Gregorio" w:date="2020-01-22T12:57:00Z"/>
          <w:lang w:val="en-US"/>
        </w:rPr>
      </w:pPr>
      <w:r w:rsidRPr="00867FDE">
        <w:rPr>
          <w:lang w:val="en-US"/>
        </w:rPr>
        <w:t xml:space="preserve">      anyOf:</w:t>
      </w:r>
    </w:p>
    <w:p w14:paraId="27F3631A" w14:textId="77777777" w:rsidR="009533E3" w:rsidRDefault="009533E3" w:rsidP="00FD30B9">
      <w:pPr>
        <w:pStyle w:val="PL"/>
        <w:rPr>
          <w:ins w:id="107" w:author="Jesus de Gregorio" w:date="2020-01-22T12:57:00Z"/>
          <w:lang w:val="en-US"/>
        </w:rPr>
      </w:pPr>
      <w:ins w:id="108" w:author="Jesus de Gregorio" w:date="2020-01-22T12:57:00Z">
        <w:r>
          <w:rPr>
            <w:lang w:val="en-US"/>
          </w:rPr>
          <w:t xml:space="preserve">        - $ref: '#/components/schemas/UpConfidentiality'</w:t>
        </w:r>
      </w:ins>
    </w:p>
    <w:p w14:paraId="27F3631B" w14:textId="77777777" w:rsidR="009533E3" w:rsidRPr="00867FDE" w:rsidRDefault="009533E3" w:rsidP="00FD30B9">
      <w:pPr>
        <w:pStyle w:val="PL"/>
        <w:rPr>
          <w:lang w:val="en-US"/>
        </w:rPr>
      </w:pPr>
      <w:ins w:id="109" w:author="Jesus de Gregorio" w:date="2020-01-22T12:57:00Z">
        <w:r>
          <w:rPr>
            <w:lang w:val="en-US"/>
          </w:rPr>
          <w:t xml:space="preserve">        - </w:t>
        </w:r>
      </w:ins>
      <w:ins w:id="110" w:author="Jesus de Gregorio" w:date="2020-01-25T19:22:00Z">
        <w:r w:rsidR="005A2CC9">
          <w:rPr>
            <w:lang w:val="en-US"/>
          </w:rPr>
          <w:t>$ref: '#/components/schemas/NullValue'</w:t>
        </w:r>
      </w:ins>
    </w:p>
    <w:p w14:paraId="27F3631C" w14:textId="77777777" w:rsidR="00FD30B9" w:rsidRPr="00867FDE" w:rsidDel="009533E3" w:rsidRDefault="00FD30B9" w:rsidP="00FD30B9">
      <w:pPr>
        <w:pStyle w:val="PL"/>
        <w:rPr>
          <w:del w:id="111" w:author="Jesus de Gregorio" w:date="2020-01-22T12:57:00Z"/>
          <w:lang w:val="en-US"/>
        </w:rPr>
      </w:pPr>
      <w:del w:id="112" w:author="Jesus de Gregorio" w:date="2020-01-22T12:57:00Z">
        <w:r w:rsidRPr="00867FDE" w:rsidDel="009533E3">
          <w:rPr>
            <w:lang w:val="en-US"/>
          </w:rPr>
          <w:delText xml:space="preserve">        - type: string</w:delText>
        </w:r>
      </w:del>
    </w:p>
    <w:p w14:paraId="27F3631D" w14:textId="77777777" w:rsidR="00FD30B9" w:rsidRPr="00867FDE" w:rsidDel="009533E3" w:rsidRDefault="00FD30B9" w:rsidP="00FD30B9">
      <w:pPr>
        <w:pStyle w:val="PL"/>
        <w:rPr>
          <w:del w:id="113" w:author="Jesus de Gregorio" w:date="2020-01-22T12:57:00Z"/>
          <w:lang w:val="en-US"/>
        </w:rPr>
      </w:pPr>
      <w:del w:id="114" w:author="Jesus de Gregorio" w:date="2020-01-22T12:57:00Z">
        <w:r w:rsidRPr="00867FDE" w:rsidDel="009533E3">
          <w:rPr>
            <w:lang w:val="en-US"/>
          </w:rPr>
          <w:delText xml:space="preserve">          enum:</w:delText>
        </w:r>
      </w:del>
    </w:p>
    <w:p w14:paraId="27F3631E" w14:textId="77777777" w:rsidR="00FD30B9" w:rsidRPr="00867FDE" w:rsidDel="009533E3" w:rsidRDefault="00FD30B9" w:rsidP="00FD30B9">
      <w:pPr>
        <w:pStyle w:val="PL"/>
        <w:rPr>
          <w:del w:id="115" w:author="Jesus de Gregorio" w:date="2020-01-22T12:57:00Z"/>
          <w:lang w:val="en-US"/>
        </w:rPr>
      </w:pPr>
      <w:del w:id="116" w:author="Jesus de Gregorio" w:date="2020-01-22T12:57:00Z">
        <w:r w:rsidRPr="00867FDE" w:rsidDel="009533E3">
          <w:rPr>
            <w:lang w:val="en-US"/>
          </w:rPr>
          <w:delText xml:space="preserve">            - REQUIRED</w:delText>
        </w:r>
      </w:del>
    </w:p>
    <w:p w14:paraId="27F3631F" w14:textId="77777777" w:rsidR="00FD30B9" w:rsidRPr="00867FDE" w:rsidDel="009533E3" w:rsidRDefault="00FD30B9" w:rsidP="00FD30B9">
      <w:pPr>
        <w:pStyle w:val="PL"/>
        <w:rPr>
          <w:del w:id="117" w:author="Jesus de Gregorio" w:date="2020-01-22T12:57:00Z"/>
          <w:lang w:val="en-US"/>
        </w:rPr>
      </w:pPr>
      <w:del w:id="118" w:author="Jesus de Gregorio" w:date="2020-01-22T12:57:00Z">
        <w:r w:rsidRPr="00867FDE" w:rsidDel="009533E3">
          <w:rPr>
            <w:lang w:val="en-US"/>
          </w:rPr>
          <w:delText xml:space="preserve">            - PREFERRED</w:delText>
        </w:r>
      </w:del>
    </w:p>
    <w:p w14:paraId="27F36320" w14:textId="77777777" w:rsidR="00FD30B9" w:rsidRPr="00867FDE" w:rsidDel="009533E3" w:rsidRDefault="00FD30B9" w:rsidP="00FD30B9">
      <w:pPr>
        <w:pStyle w:val="PL"/>
        <w:rPr>
          <w:del w:id="119" w:author="Jesus de Gregorio" w:date="2020-01-22T12:57:00Z"/>
          <w:lang w:val="en-US"/>
        </w:rPr>
      </w:pPr>
      <w:del w:id="120" w:author="Jesus de Gregorio" w:date="2020-01-22T12:57:00Z">
        <w:r w:rsidRPr="00867FDE" w:rsidDel="009533E3">
          <w:rPr>
            <w:lang w:val="en-US"/>
          </w:rPr>
          <w:delText xml:space="preserve">            - NOT_NEEDED</w:delText>
        </w:r>
      </w:del>
    </w:p>
    <w:p w14:paraId="27F36321" w14:textId="77777777" w:rsidR="00FD30B9" w:rsidRPr="00867FDE" w:rsidDel="009533E3" w:rsidRDefault="00FD30B9" w:rsidP="00FD30B9">
      <w:pPr>
        <w:pStyle w:val="PL"/>
        <w:rPr>
          <w:del w:id="121" w:author="Jesus de Gregorio" w:date="2020-01-22T12:57:00Z"/>
          <w:lang w:val="en-US"/>
        </w:rPr>
      </w:pPr>
      <w:del w:id="122" w:author="Jesus de Gregorio" w:date="2020-01-22T12:57:00Z">
        <w:r w:rsidRPr="00867FDE" w:rsidDel="009533E3">
          <w:rPr>
            <w:lang w:val="en-US"/>
          </w:rPr>
          <w:delText xml:space="preserve">        - type: string</w:delText>
        </w:r>
      </w:del>
    </w:p>
    <w:p w14:paraId="27F36322" w14:textId="77777777" w:rsidR="00FD30B9" w:rsidRPr="00867FDE" w:rsidDel="009533E3" w:rsidRDefault="00FD30B9" w:rsidP="00FD30B9">
      <w:pPr>
        <w:pStyle w:val="PL"/>
        <w:rPr>
          <w:del w:id="123" w:author="Jesus de Gregorio" w:date="2020-01-22T12:57:00Z"/>
          <w:lang w:val="en-US"/>
        </w:rPr>
      </w:pPr>
      <w:del w:id="124" w:author="Jesus de Gregorio" w:date="2020-01-22T12:57:00Z">
        <w:r w:rsidRPr="00867FDE" w:rsidDel="009533E3">
          <w:rPr>
            <w:lang w:val="en-US"/>
          </w:rPr>
          <w:delText xml:space="preserve">      nullable: true</w:delText>
        </w:r>
      </w:del>
    </w:p>
    <w:p w14:paraId="27F36323" w14:textId="77777777" w:rsidR="00FD30B9" w:rsidRPr="00867FDE" w:rsidRDefault="00FD30B9" w:rsidP="00FD30B9">
      <w:pPr>
        <w:pStyle w:val="PL"/>
      </w:pPr>
      <w:r w:rsidRPr="00867FDE">
        <w:t xml:space="preserve">    SscMode:</w:t>
      </w:r>
    </w:p>
    <w:p w14:paraId="27F36324" w14:textId="77777777" w:rsidR="00FD30B9" w:rsidRPr="00867FDE" w:rsidRDefault="00FD30B9" w:rsidP="00FD30B9">
      <w:pPr>
        <w:pStyle w:val="PL"/>
      </w:pPr>
      <w:r w:rsidRPr="00867FDE">
        <w:t xml:space="preserve">      anyOf:</w:t>
      </w:r>
    </w:p>
    <w:p w14:paraId="27F36325" w14:textId="77777777" w:rsidR="00FD30B9" w:rsidRPr="00867FDE" w:rsidRDefault="00FD30B9" w:rsidP="00FD30B9">
      <w:pPr>
        <w:pStyle w:val="PL"/>
      </w:pPr>
      <w:r w:rsidRPr="00867FDE">
        <w:lastRenderedPageBreak/>
        <w:t xml:space="preserve">        - type: string</w:t>
      </w:r>
    </w:p>
    <w:p w14:paraId="27F36326" w14:textId="77777777" w:rsidR="00FD30B9" w:rsidRPr="00867FDE" w:rsidRDefault="00FD30B9" w:rsidP="00FD30B9">
      <w:pPr>
        <w:pStyle w:val="PL"/>
      </w:pPr>
      <w:r w:rsidRPr="00867FDE">
        <w:t xml:space="preserve">          enum:</w:t>
      </w:r>
    </w:p>
    <w:p w14:paraId="27F36327" w14:textId="77777777" w:rsidR="00FD30B9" w:rsidRPr="00867FDE" w:rsidRDefault="00FD30B9" w:rsidP="00FD30B9">
      <w:pPr>
        <w:pStyle w:val="PL"/>
      </w:pPr>
      <w:r w:rsidRPr="00867FDE">
        <w:t xml:space="preserve">            - SSC_MODE_1</w:t>
      </w:r>
    </w:p>
    <w:p w14:paraId="27F36328" w14:textId="77777777" w:rsidR="00FD30B9" w:rsidRPr="00867FDE" w:rsidRDefault="00FD30B9" w:rsidP="00FD30B9">
      <w:pPr>
        <w:pStyle w:val="PL"/>
      </w:pPr>
      <w:r w:rsidRPr="00867FDE">
        <w:t xml:space="preserve">            - SSC_MODE_2</w:t>
      </w:r>
    </w:p>
    <w:p w14:paraId="27F36329" w14:textId="77777777" w:rsidR="00FD30B9" w:rsidRPr="00867FDE" w:rsidRDefault="00FD30B9" w:rsidP="00FD30B9">
      <w:pPr>
        <w:pStyle w:val="PL"/>
      </w:pPr>
      <w:r w:rsidRPr="00867FDE">
        <w:t xml:space="preserve">            - SSC_MODE_3</w:t>
      </w:r>
    </w:p>
    <w:p w14:paraId="27F3632A" w14:textId="77777777" w:rsidR="00FD30B9" w:rsidRPr="00867FDE" w:rsidRDefault="00FD30B9" w:rsidP="00FD30B9">
      <w:pPr>
        <w:pStyle w:val="PL"/>
      </w:pPr>
      <w:r w:rsidRPr="00867FDE">
        <w:t xml:space="preserve">        - type: string</w:t>
      </w:r>
    </w:p>
    <w:p w14:paraId="27F3632B" w14:textId="77777777" w:rsidR="00FD30B9" w:rsidRPr="00867FDE" w:rsidRDefault="00FD30B9" w:rsidP="00FD30B9">
      <w:pPr>
        <w:pStyle w:val="PL"/>
      </w:pPr>
      <w:r w:rsidRPr="00867FDE">
        <w:t xml:space="preserve">    SscModeRm:</w:t>
      </w:r>
    </w:p>
    <w:p w14:paraId="27F3632C" w14:textId="77777777" w:rsidR="00FD30B9" w:rsidRDefault="00FD30B9" w:rsidP="00FD30B9">
      <w:pPr>
        <w:pStyle w:val="PL"/>
        <w:rPr>
          <w:ins w:id="125" w:author="Jesus de Gregorio" w:date="2020-01-22T12:58:00Z"/>
        </w:rPr>
      </w:pPr>
      <w:r w:rsidRPr="00867FDE">
        <w:t xml:space="preserve">      anyOf:</w:t>
      </w:r>
    </w:p>
    <w:p w14:paraId="27F3632D" w14:textId="77777777" w:rsidR="00426896" w:rsidRDefault="00426896" w:rsidP="00FD30B9">
      <w:pPr>
        <w:pStyle w:val="PL"/>
        <w:rPr>
          <w:ins w:id="126" w:author="Jesus de Gregorio" w:date="2020-01-22T12:58:00Z"/>
        </w:rPr>
      </w:pPr>
      <w:ins w:id="127" w:author="Jesus de Gregorio" w:date="2020-01-22T12:58:00Z">
        <w:r>
          <w:t xml:space="preserve">        - $ref: '#/components/schemas/SscMode'</w:t>
        </w:r>
      </w:ins>
    </w:p>
    <w:p w14:paraId="27F3632E" w14:textId="77777777" w:rsidR="00426896" w:rsidRPr="00867FDE" w:rsidRDefault="00426896" w:rsidP="00FD30B9">
      <w:pPr>
        <w:pStyle w:val="PL"/>
      </w:pPr>
      <w:ins w:id="128" w:author="Jesus de Gregorio" w:date="2020-01-22T12:58:00Z">
        <w:r>
          <w:t xml:space="preserve">        -</w:t>
        </w:r>
      </w:ins>
      <w:ins w:id="129" w:author="Jesus de Gregorio" w:date="2020-01-22T12:59:00Z">
        <w:r>
          <w:t xml:space="preserve"> </w:t>
        </w:r>
      </w:ins>
      <w:ins w:id="130" w:author="Jesus de Gregorio" w:date="2020-01-25T19:22:00Z">
        <w:r w:rsidR="005A2CC9">
          <w:t xml:space="preserve">$ref: </w:t>
        </w:r>
        <w:r w:rsidR="005A2CC9">
          <w:rPr>
            <w:lang w:val="en-US"/>
          </w:rPr>
          <w:t>'#/components/schemas/NullValue'</w:t>
        </w:r>
      </w:ins>
    </w:p>
    <w:p w14:paraId="27F3632F" w14:textId="77777777" w:rsidR="00FD30B9" w:rsidRPr="00867FDE" w:rsidDel="00426896" w:rsidRDefault="00FD30B9" w:rsidP="00FD30B9">
      <w:pPr>
        <w:pStyle w:val="PL"/>
        <w:rPr>
          <w:del w:id="131" w:author="Jesus de Gregorio" w:date="2020-01-22T12:58:00Z"/>
        </w:rPr>
      </w:pPr>
      <w:del w:id="132" w:author="Jesus de Gregorio" w:date="2020-01-22T12:58:00Z">
        <w:r w:rsidRPr="00867FDE" w:rsidDel="00426896">
          <w:delText xml:space="preserve">        - type: string</w:delText>
        </w:r>
      </w:del>
    </w:p>
    <w:p w14:paraId="27F36330" w14:textId="77777777" w:rsidR="00FD30B9" w:rsidRPr="00867FDE" w:rsidDel="00426896" w:rsidRDefault="00FD30B9" w:rsidP="00FD30B9">
      <w:pPr>
        <w:pStyle w:val="PL"/>
        <w:rPr>
          <w:del w:id="133" w:author="Jesus de Gregorio" w:date="2020-01-22T12:58:00Z"/>
        </w:rPr>
      </w:pPr>
      <w:del w:id="134" w:author="Jesus de Gregorio" w:date="2020-01-22T12:58:00Z">
        <w:r w:rsidRPr="00867FDE" w:rsidDel="00426896">
          <w:delText xml:space="preserve">          enum:</w:delText>
        </w:r>
      </w:del>
    </w:p>
    <w:p w14:paraId="27F36331" w14:textId="77777777" w:rsidR="00FD30B9" w:rsidRPr="00867FDE" w:rsidDel="00426896" w:rsidRDefault="00FD30B9" w:rsidP="00FD30B9">
      <w:pPr>
        <w:pStyle w:val="PL"/>
        <w:rPr>
          <w:del w:id="135" w:author="Jesus de Gregorio" w:date="2020-01-22T12:58:00Z"/>
        </w:rPr>
      </w:pPr>
      <w:del w:id="136" w:author="Jesus de Gregorio" w:date="2020-01-22T12:58:00Z">
        <w:r w:rsidRPr="00867FDE" w:rsidDel="00426896">
          <w:delText xml:space="preserve">            - SSC_MODE_1</w:delText>
        </w:r>
      </w:del>
    </w:p>
    <w:p w14:paraId="27F36332" w14:textId="77777777" w:rsidR="00FD30B9" w:rsidRPr="00867FDE" w:rsidDel="00426896" w:rsidRDefault="00FD30B9" w:rsidP="00FD30B9">
      <w:pPr>
        <w:pStyle w:val="PL"/>
        <w:rPr>
          <w:del w:id="137" w:author="Jesus de Gregorio" w:date="2020-01-22T12:58:00Z"/>
        </w:rPr>
      </w:pPr>
      <w:del w:id="138" w:author="Jesus de Gregorio" w:date="2020-01-22T12:58:00Z">
        <w:r w:rsidRPr="00867FDE" w:rsidDel="00426896">
          <w:delText xml:space="preserve">            - SSC_MODE_2</w:delText>
        </w:r>
      </w:del>
    </w:p>
    <w:p w14:paraId="27F36333" w14:textId="77777777" w:rsidR="00FD30B9" w:rsidRPr="00867FDE" w:rsidDel="00426896" w:rsidRDefault="00FD30B9" w:rsidP="00FD30B9">
      <w:pPr>
        <w:pStyle w:val="PL"/>
        <w:rPr>
          <w:del w:id="139" w:author="Jesus de Gregorio" w:date="2020-01-22T12:58:00Z"/>
        </w:rPr>
      </w:pPr>
      <w:del w:id="140" w:author="Jesus de Gregorio" w:date="2020-01-22T12:58:00Z">
        <w:r w:rsidRPr="00867FDE" w:rsidDel="00426896">
          <w:delText xml:space="preserve">            - SSC_MODE_3</w:delText>
        </w:r>
      </w:del>
    </w:p>
    <w:p w14:paraId="27F36334" w14:textId="77777777" w:rsidR="00FD30B9" w:rsidRPr="00867FDE" w:rsidDel="00426896" w:rsidRDefault="00FD30B9" w:rsidP="00FD30B9">
      <w:pPr>
        <w:pStyle w:val="PL"/>
        <w:rPr>
          <w:del w:id="141" w:author="Jesus de Gregorio" w:date="2020-01-22T12:58:00Z"/>
        </w:rPr>
      </w:pPr>
      <w:del w:id="142" w:author="Jesus de Gregorio" w:date="2020-01-22T12:58:00Z">
        <w:r w:rsidRPr="00867FDE" w:rsidDel="00426896">
          <w:delText xml:space="preserve">        - type: string</w:delText>
        </w:r>
      </w:del>
    </w:p>
    <w:p w14:paraId="27F36335" w14:textId="77777777" w:rsidR="00FD30B9" w:rsidRPr="00867FDE" w:rsidDel="00426896" w:rsidRDefault="00FD30B9" w:rsidP="00FD30B9">
      <w:pPr>
        <w:pStyle w:val="PL"/>
        <w:rPr>
          <w:del w:id="143" w:author="Jesus de Gregorio" w:date="2020-01-22T12:58:00Z"/>
          <w:lang w:val="en-US"/>
        </w:rPr>
      </w:pPr>
      <w:del w:id="144" w:author="Jesus de Gregorio" w:date="2020-01-22T12:58:00Z">
        <w:r w:rsidRPr="00867FDE" w:rsidDel="00426896">
          <w:rPr>
            <w:lang w:val="en-US"/>
          </w:rPr>
          <w:delText xml:space="preserve">      nullable: true</w:delText>
        </w:r>
      </w:del>
    </w:p>
    <w:p w14:paraId="27F36336" w14:textId="77777777" w:rsidR="00FD30B9" w:rsidRPr="00867FDE" w:rsidRDefault="00FD30B9" w:rsidP="00FD30B9">
      <w:pPr>
        <w:pStyle w:val="PL"/>
      </w:pPr>
      <w:r w:rsidRPr="00867FDE">
        <w:t xml:space="preserve">    DnaiChangeType:</w:t>
      </w:r>
    </w:p>
    <w:p w14:paraId="27F36337" w14:textId="77777777" w:rsidR="00FD30B9" w:rsidRPr="00867FDE" w:rsidRDefault="00FD30B9" w:rsidP="00FD30B9">
      <w:pPr>
        <w:pStyle w:val="PL"/>
      </w:pPr>
      <w:r w:rsidRPr="00867FDE">
        <w:t xml:space="preserve">      anyOf:</w:t>
      </w:r>
    </w:p>
    <w:p w14:paraId="27F36338" w14:textId="77777777" w:rsidR="00FD30B9" w:rsidRPr="00867FDE" w:rsidRDefault="00FD30B9" w:rsidP="00FD30B9">
      <w:pPr>
        <w:pStyle w:val="PL"/>
      </w:pPr>
      <w:r w:rsidRPr="00867FDE">
        <w:t xml:space="preserve">      - type: string</w:t>
      </w:r>
    </w:p>
    <w:p w14:paraId="27F36339" w14:textId="77777777" w:rsidR="00FD30B9" w:rsidRPr="00867FDE" w:rsidRDefault="00FD30B9" w:rsidP="00FD30B9">
      <w:pPr>
        <w:pStyle w:val="PL"/>
      </w:pPr>
      <w:r w:rsidRPr="00867FDE">
        <w:t xml:space="preserve">        enum:</w:t>
      </w:r>
    </w:p>
    <w:p w14:paraId="27F3633A" w14:textId="77777777" w:rsidR="00FD30B9" w:rsidRPr="00867FDE" w:rsidRDefault="00FD30B9" w:rsidP="00FD30B9">
      <w:pPr>
        <w:pStyle w:val="PL"/>
      </w:pPr>
      <w:r w:rsidRPr="00867FDE">
        <w:t xml:space="preserve">          - EARLY</w:t>
      </w:r>
    </w:p>
    <w:p w14:paraId="27F3633B" w14:textId="77777777" w:rsidR="00FD30B9" w:rsidRPr="00867FDE" w:rsidRDefault="00FD30B9" w:rsidP="00FD30B9">
      <w:pPr>
        <w:pStyle w:val="PL"/>
      </w:pPr>
      <w:r w:rsidRPr="00867FDE">
        <w:t xml:space="preserve">          - EARLY_LATE</w:t>
      </w:r>
    </w:p>
    <w:p w14:paraId="27F3633C" w14:textId="77777777" w:rsidR="00FD30B9" w:rsidRPr="00867FDE" w:rsidRDefault="00FD30B9" w:rsidP="00FD30B9">
      <w:pPr>
        <w:pStyle w:val="PL"/>
      </w:pPr>
      <w:r w:rsidRPr="00867FDE">
        <w:t xml:space="preserve">          - LATE</w:t>
      </w:r>
    </w:p>
    <w:p w14:paraId="27F3633D" w14:textId="77777777" w:rsidR="00FD30B9" w:rsidRPr="00867FDE" w:rsidRDefault="00FD30B9" w:rsidP="00FD30B9">
      <w:pPr>
        <w:pStyle w:val="PL"/>
      </w:pPr>
      <w:r w:rsidRPr="00867FDE">
        <w:t xml:space="preserve">      - type: string</w:t>
      </w:r>
    </w:p>
    <w:p w14:paraId="27F3633E" w14:textId="77777777" w:rsidR="00FD30B9" w:rsidRPr="00867FDE" w:rsidRDefault="00FD30B9" w:rsidP="00FD30B9">
      <w:pPr>
        <w:pStyle w:val="PL"/>
      </w:pPr>
      <w:r w:rsidRPr="00867FDE">
        <w:t xml:space="preserve">        description: &gt;</w:t>
      </w:r>
    </w:p>
    <w:p w14:paraId="27F3633F" w14:textId="77777777" w:rsidR="00FD30B9" w:rsidRPr="00867FDE" w:rsidRDefault="00FD30B9" w:rsidP="00FD30B9">
      <w:pPr>
        <w:pStyle w:val="PL"/>
      </w:pPr>
      <w:r w:rsidRPr="00867FDE">
        <w:t xml:space="preserve">          This string provides forward-compatibility with future</w:t>
      </w:r>
    </w:p>
    <w:p w14:paraId="27F36340" w14:textId="77777777" w:rsidR="00FD30B9" w:rsidRPr="00867FDE" w:rsidRDefault="00FD30B9" w:rsidP="00FD30B9">
      <w:pPr>
        <w:pStyle w:val="PL"/>
      </w:pPr>
      <w:r w:rsidRPr="00867FDE">
        <w:t xml:space="preserve">          extensions to the enumeration but is not used to encode</w:t>
      </w:r>
    </w:p>
    <w:p w14:paraId="27F36341" w14:textId="77777777" w:rsidR="00FD30B9" w:rsidRPr="00867FDE" w:rsidRDefault="00FD30B9" w:rsidP="00FD30B9">
      <w:pPr>
        <w:pStyle w:val="PL"/>
      </w:pPr>
      <w:r w:rsidRPr="00867FDE">
        <w:t xml:space="preserve">          content defined in the present version of this API.</w:t>
      </w:r>
    </w:p>
    <w:p w14:paraId="27F36342" w14:textId="77777777" w:rsidR="00FD30B9" w:rsidRPr="00867FDE" w:rsidRDefault="00FD30B9" w:rsidP="00FD30B9">
      <w:pPr>
        <w:pStyle w:val="PL"/>
      </w:pPr>
      <w:r w:rsidRPr="00867FDE">
        <w:t xml:space="preserve">      description: &gt;</w:t>
      </w:r>
    </w:p>
    <w:p w14:paraId="27F36343" w14:textId="77777777" w:rsidR="00FD30B9" w:rsidRPr="00867FDE" w:rsidRDefault="00FD30B9" w:rsidP="00FD30B9">
      <w:pPr>
        <w:pStyle w:val="PL"/>
      </w:pPr>
      <w:r w:rsidRPr="00867FDE">
        <w:t xml:space="preserve">        Possible values are</w:t>
      </w:r>
    </w:p>
    <w:p w14:paraId="27F36344" w14:textId="77777777" w:rsidR="00FD30B9" w:rsidRPr="00867FDE" w:rsidRDefault="00FD30B9" w:rsidP="00FD30B9">
      <w:pPr>
        <w:pStyle w:val="PL"/>
      </w:pPr>
      <w:r w:rsidRPr="00867FDE">
        <w:t xml:space="preserve">        - EARLY: Early notification of UP path reconfiguration.</w:t>
      </w:r>
    </w:p>
    <w:p w14:paraId="27F36345" w14:textId="77777777" w:rsidR="00FD30B9" w:rsidRPr="00867FDE" w:rsidRDefault="00FD30B9" w:rsidP="00FD30B9">
      <w:pPr>
        <w:pStyle w:val="PL"/>
      </w:pPr>
      <w:r w:rsidRPr="00867FDE">
        <w:t xml:space="preserve">        - EARLY_LATE: Early and late notification of UP path reconfiguration. This value shall only be present in the subscription to the DNAI change event.</w:t>
      </w:r>
    </w:p>
    <w:p w14:paraId="27F36346" w14:textId="77777777" w:rsidR="00FD30B9" w:rsidRPr="00867FDE" w:rsidRDefault="00FD30B9" w:rsidP="00FD30B9">
      <w:pPr>
        <w:pStyle w:val="PL"/>
      </w:pPr>
      <w:r w:rsidRPr="00867FDE">
        <w:t xml:space="preserve">        - LATE: Late notification of UP path reconfiguration.</w:t>
      </w:r>
    </w:p>
    <w:p w14:paraId="27F36347" w14:textId="77777777" w:rsidR="00FD30B9" w:rsidRPr="00867FDE" w:rsidRDefault="00FD30B9" w:rsidP="00FD30B9">
      <w:pPr>
        <w:pStyle w:val="PL"/>
      </w:pPr>
      <w:r w:rsidRPr="00867FDE">
        <w:t xml:space="preserve">    DnaiChangeTypeRm:</w:t>
      </w:r>
    </w:p>
    <w:p w14:paraId="27F36348" w14:textId="77777777" w:rsidR="00FD30B9" w:rsidRDefault="00FD30B9" w:rsidP="00FD30B9">
      <w:pPr>
        <w:pStyle w:val="PL"/>
        <w:rPr>
          <w:ins w:id="145" w:author="Jesus de Gregorio" w:date="2020-01-22T13:00:00Z"/>
        </w:rPr>
      </w:pPr>
      <w:r w:rsidRPr="00867FDE">
        <w:t xml:space="preserve">      anyOf:</w:t>
      </w:r>
    </w:p>
    <w:p w14:paraId="27F36349" w14:textId="77777777" w:rsidR="00426896" w:rsidRDefault="00426896" w:rsidP="00FD30B9">
      <w:pPr>
        <w:pStyle w:val="PL"/>
        <w:rPr>
          <w:ins w:id="146" w:author="Jesus de Gregorio" w:date="2020-01-22T13:00:00Z"/>
        </w:rPr>
      </w:pPr>
      <w:ins w:id="147" w:author="Jesus de Gregorio" w:date="2020-01-22T13:00:00Z">
        <w:r>
          <w:t xml:space="preserve">        - $ref: '#/components/schemas/DnaiChangeType'</w:t>
        </w:r>
      </w:ins>
    </w:p>
    <w:p w14:paraId="27F3634A" w14:textId="77777777" w:rsidR="00426896" w:rsidRPr="00867FDE" w:rsidRDefault="00426896" w:rsidP="00FD30B9">
      <w:pPr>
        <w:pStyle w:val="PL"/>
      </w:pPr>
      <w:ins w:id="148" w:author="Jesus de Gregorio" w:date="2020-01-22T13:00:00Z">
        <w:r>
          <w:t xml:space="preserve">        - </w:t>
        </w:r>
      </w:ins>
      <w:ins w:id="149" w:author="Jesus de Gregorio" w:date="2020-01-25T19:23:00Z">
        <w:r w:rsidR="005A2CC9">
          <w:t xml:space="preserve">$ref: </w:t>
        </w:r>
        <w:r w:rsidR="005A2CC9">
          <w:rPr>
            <w:lang w:val="en-US"/>
          </w:rPr>
          <w:t>'#/components/schemas/NullValue'</w:t>
        </w:r>
      </w:ins>
    </w:p>
    <w:p w14:paraId="27F3634B" w14:textId="77777777" w:rsidR="00FD30B9" w:rsidRPr="00867FDE" w:rsidDel="00426896" w:rsidRDefault="00FD30B9" w:rsidP="00FD30B9">
      <w:pPr>
        <w:pStyle w:val="PL"/>
        <w:rPr>
          <w:del w:id="150" w:author="Jesus de Gregorio" w:date="2020-01-22T13:00:00Z"/>
        </w:rPr>
      </w:pPr>
      <w:del w:id="151" w:author="Jesus de Gregorio" w:date="2020-01-22T13:00:00Z">
        <w:r w:rsidRPr="00867FDE" w:rsidDel="00426896">
          <w:delText xml:space="preserve">        - type: string</w:delText>
        </w:r>
      </w:del>
    </w:p>
    <w:p w14:paraId="27F3634C" w14:textId="77777777" w:rsidR="00FD30B9" w:rsidRPr="00867FDE" w:rsidDel="00426896" w:rsidRDefault="00FD30B9" w:rsidP="00FD30B9">
      <w:pPr>
        <w:pStyle w:val="PL"/>
        <w:rPr>
          <w:del w:id="152" w:author="Jesus de Gregorio" w:date="2020-01-22T13:00:00Z"/>
        </w:rPr>
      </w:pPr>
      <w:del w:id="153" w:author="Jesus de Gregorio" w:date="2020-01-22T13:00:00Z">
        <w:r w:rsidRPr="00867FDE" w:rsidDel="00426896">
          <w:delText xml:space="preserve">          enum:</w:delText>
        </w:r>
      </w:del>
    </w:p>
    <w:p w14:paraId="27F3634D" w14:textId="77777777" w:rsidR="00FD30B9" w:rsidRPr="00867FDE" w:rsidDel="00426896" w:rsidRDefault="00FD30B9" w:rsidP="00FD30B9">
      <w:pPr>
        <w:pStyle w:val="PL"/>
        <w:rPr>
          <w:del w:id="154" w:author="Jesus de Gregorio" w:date="2020-01-22T13:00:00Z"/>
        </w:rPr>
      </w:pPr>
      <w:del w:id="155" w:author="Jesus de Gregorio" w:date="2020-01-22T13:00:00Z">
        <w:r w:rsidRPr="00867FDE" w:rsidDel="00426896">
          <w:delText xml:space="preserve">            - EARLY</w:delText>
        </w:r>
      </w:del>
    </w:p>
    <w:p w14:paraId="27F3634E" w14:textId="77777777" w:rsidR="00FD30B9" w:rsidRPr="00867FDE" w:rsidDel="00426896" w:rsidRDefault="00FD30B9" w:rsidP="00FD30B9">
      <w:pPr>
        <w:pStyle w:val="PL"/>
        <w:rPr>
          <w:del w:id="156" w:author="Jesus de Gregorio" w:date="2020-01-22T13:00:00Z"/>
        </w:rPr>
      </w:pPr>
      <w:del w:id="157" w:author="Jesus de Gregorio" w:date="2020-01-22T13:00:00Z">
        <w:r w:rsidRPr="00867FDE" w:rsidDel="00426896">
          <w:delText xml:space="preserve">            - EARLY_LATE</w:delText>
        </w:r>
      </w:del>
    </w:p>
    <w:p w14:paraId="27F3634F" w14:textId="77777777" w:rsidR="00FD30B9" w:rsidRPr="00867FDE" w:rsidDel="00426896" w:rsidRDefault="00FD30B9" w:rsidP="00FD30B9">
      <w:pPr>
        <w:pStyle w:val="PL"/>
        <w:rPr>
          <w:del w:id="158" w:author="Jesus de Gregorio" w:date="2020-01-22T13:00:00Z"/>
        </w:rPr>
      </w:pPr>
      <w:del w:id="159" w:author="Jesus de Gregorio" w:date="2020-01-22T13:00:00Z">
        <w:r w:rsidRPr="00867FDE" w:rsidDel="00426896">
          <w:delText xml:space="preserve">            - LATE</w:delText>
        </w:r>
      </w:del>
    </w:p>
    <w:p w14:paraId="27F36350" w14:textId="77777777" w:rsidR="00FD30B9" w:rsidRPr="00867FDE" w:rsidDel="00426896" w:rsidRDefault="00FD30B9" w:rsidP="00FD30B9">
      <w:pPr>
        <w:pStyle w:val="PL"/>
        <w:rPr>
          <w:del w:id="160" w:author="Jesus de Gregorio" w:date="2020-01-22T13:00:00Z"/>
        </w:rPr>
      </w:pPr>
      <w:del w:id="161" w:author="Jesus de Gregorio" w:date="2020-01-22T13:00:00Z">
        <w:r w:rsidRPr="00867FDE" w:rsidDel="00426896">
          <w:delText xml:space="preserve">        - type: string</w:delText>
        </w:r>
      </w:del>
    </w:p>
    <w:p w14:paraId="27F36351" w14:textId="77777777" w:rsidR="00FD30B9" w:rsidRPr="00867FDE" w:rsidDel="00426896" w:rsidRDefault="00FD30B9" w:rsidP="00FD30B9">
      <w:pPr>
        <w:pStyle w:val="PL"/>
        <w:rPr>
          <w:del w:id="162" w:author="Jesus de Gregorio" w:date="2020-01-22T13:00:00Z"/>
          <w:lang w:val="en-US"/>
        </w:rPr>
      </w:pPr>
      <w:del w:id="163" w:author="Jesus de Gregorio" w:date="2020-01-22T13:00:00Z">
        <w:r w:rsidRPr="00867FDE" w:rsidDel="00426896">
          <w:rPr>
            <w:lang w:val="en-US"/>
          </w:rPr>
          <w:delText xml:space="preserve">      nullable: true</w:delText>
        </w:r>
      </w:del>
    </w:p>
    <w:p w14:paraId="27F36352" w14:textId="77777777" w:rsidR="00FD30B9" w:rsidRPr="00867FDE" w:rsidRDefault="00FD30B9" w:rsidP="00FD30B9">
      <w:pPr>
        <w:pStyle w:val="PL"/>
      </w:pPr>
      <w:r w:rsidRPr="00867FDE">
        <w:t xml:space="preserve">    RestrictionType:</w:t>
      </w:r>
    </w:p>
    <w:p w14:paraId="27F36353" w14:textId="77777777" w:rsidR="00FD30B9" w:rsidRPr="00867FDE" w:rsidRDefault="00FD30B9" w:rsidP="00FD30B9">
      <w:pPr>
        <w:pStyle w:val="PL"/>
      </w:pPr>
      <w:r w:rsidRPr="00867FDE">
        <w:t xml:space="preserve">      anyOf:</w:t>
      </w:r>
    </w:p>
    <w:p w14:paraId="27F36354" w14:textId="77777777" w:rsidR="00FD30B9" w:rsidRPr="00867FDE" w:rsidRDefault="00FD30B9" w:rsidP="00FD30B9">
      <w:pPr>
        <w:pStyle w:val="PL"/>
      </w:pPr>
      <w:r w:rsidRPr="00867FDE">
        <w:t xml:space="preserve">        - type: string</w:t>
      </w:r>
    </w:p>
    <w:p w14:paraId="27F36355" w14:textId="77777777" w:rsidR="00FD30B9" w:rsidRPr="00867FDE" w:rsidRDefault="00FD30B9" w:rsidP="00FD30B9">
      <w:pPr>
        <w:pStyle w:val="PL"/>
      </w:pPr>
      <w:r w:rsidRPr="00867FDE">
        <w:t xml:space="preserve">          enum:</w:t>
      </w:r>
    </w:p>
    <w:p w14:paraId="27F36356" w14:textId="77777777" w:rsidR="00FD30B9" w:rsidRPr="00867FDE" w:rsidRDefault="00FD30B9" w:rsidP="00FD30B9">
      <w:pPr>
        <w:pStyle w:val="PL"/>
      </w:pPr>
      <w:r w:rsidRPr="00867FDE">
        <w:t xml:space="preserve">            - ALLOWED_AREAS</w:t>
      </w:r>
    </w:p>
    <w:p w14:paraId="27F36357" w14:textId="77777777" w:rsidR="00FD30B9" w:rsidRPr="00867FDE" w:rsidRDefault="00FD30B9" w:rsidP="00FD30B9">
      <w:pPr>
        <w:pStyle w:val="PL"/>
      </w:pPr>
      <w:r w:rsidRPr="00867FDE">
        <w:t xml:space="preserve">            - NOT_ALLOWED_AREAS</w:t>
      </w:r>
    </w:p>
    <w:p w14:paraId="27F36358" w14:textId="77777777" w:rsidR="00FD30B9" w:rsidRPr="00867FDE" w:rsidRDefault="00FD30B9" w:rsidP="00FD30B9">
      <w:pPr>
        <w:pStyle w:val="PL"/>
      </w:pPr>
      <w:r w:rsidRPr="00867FDE">
        <w:t xml:space="preserve">        - type: string</w:t>
      </w:r>
    </w:p>
    <w:p w14:paraId="27F36359" w14:textId="77777777" w:rsidR="00FD30B9" w:rsidRPr="00867FDE" w:rsidRDefault="00FD30B9" w:rsidP="00FD30B9">
      <w:pPr>
        <w:pStyle w:val="PL"/>
      </w:pPr>
      <w:r w:rsidRPr="00867FDE">
        <w:t xml:space="preserve">    RestrictionTypeRm:</w:t>
      </w:r>
    </w:p>
    <w:p w14:paraId="27F3635A" w14:textId="77777777" w:rsidR="00FD30B9" w:rsidRDefault="00FD30B9" w:rsidP="00FD30B9">
      <w:pPr>
        <w:pStyle w:val="PL"/>
        <w:rPr>
          <w:ins w:id="164" w:author="Jesus de Gregorio" w:date="2020-01-22T14:06:00Z"/>
        </w:rPr>
      </w:pPr>
      <w:r w:rsidRPr="00867FDE">
        <w:t xml:space="preserve">      anyOf:</w:t>
      </w:r>
    </w:p>
    <w:p w14:paraId="27F3635B" w14:textId="77777777" w:rsidR="00F35B56" w:rsidRDefault="00F35B56" w:rsidP="00FD30B9">
      <w:pPr>
        <w:pStyle w:val="PL"/>
        <w:rPr>
          <w:ins w:id="165" w:author="Jesus de Gregorio" w:date="2020-01-22T14:06:00Z"/>
        </w:rPr>
      </w:pPr>
      <w:ins w:id="166" w:author="Jesus de Gregorio" w:date="2020-01-22T14:06:00Z">
        <w:r>
          <w:t xml:space="preserve">        - $ref: '#/components/schemas/RestrictionType'</w:t>
        </w:r>
      </w:ins>
    </w:p>
    <w:p w14:paraId="27F3635C" w14:textId="77777777" w:rsidR="00F35B56" w:rsidRPr="00867FDE" w:rsidRDefault="00F35B56" w:rsidP="00FD30B9">
      <w:pPr>
        <w:pStyle w:val="PL"/>
      </w:pPr>
      <w:ins w:id="167" w:author="Jesus de Gregorio" w:date="2020-01-22T14:06:00Z">
        <w:r>
          <w:t xml:space="preserve">        - </w:t>
        </w:r>
      </w:ins>
      <w:ins w:id="168" w:author="Jesus de Gregorio" w:date="2020-01-25T19:23:00Z">
        <w:r w:rsidR="005A2CC9">
          <w:t xml:space="preserve">$ref: </w:t>
        </w:r>
        <w:r w:rsidR="005A2CC9">
          <w:rPr>
            <w:lang w:val="en-US"/>
          </w:rPr>
          <w:t>'#/components/schemas/NullValue'</w:t>
        </w:r>
      </w:ins>
    </w:p>
    <w:p w14:paraId="27F3635D" w14:textId="77777777" w:rsidR="00FD30B9" w:rsidRPr="00867FDE" w:rsidDel="00F35B56" w:rsidRDefault="00FD30B9" w:rsidP="00FD30B9">
      <w:pPr>
        <w:pStyle w:val="PL"/>
        <w:rPr>
          <w:del w:id="169" w:author="Jesus de Gregorio" w:date="2020-01-22T14:06:00Z"/>
        </w:rPr>
      </w:pPr>
      <w:del w:id="170" w:author="Jesus de Gregorio" w:date="2020-01-22T14:06:00Z">
        <w:r w:rsidRPr="00867FDE" w:rsidDel="00F35B56">
          <w:delText xml:space="preserve">        - type: string</w:delText>
        </w:r>
      </w:del>
    </w:p>
    <w:p w14:paraId="27F3635E" w14:textId="77777777" w:rsidR="00FD30B9" w:rsidRPr="00867FDE" w:rsidDel="00F35B56" w:rsidRDefault="00FD30B9" w:rsidP="00FD30B9">
      <w:pPr>
        <w:pStyle w:val="PL"/>
        <w:rPr>
          <w:del w:id="171" w:author="Jesus de Gregorio" w:date="2020-01-22T14:06:00Z"/>
        </w:rPr>
      </w:pPr>
      <w:del w:id="172" w:author="Jesus de Gregorio" w:date="2020-01-22T14:06:00Z">
        <w:r w:rsidRPr="00867FDE" w:rsidDel="00F35B56">
          <w:delText xml:space="preserve">          enum:</w:delText>
        </w:r>
      </w:del>
    </w:p>
    <w:p w14:paraId="27F3635F" w14:textId="77777777" w:rsidR="00FD30B9" w:rsidRPr="00867FDE" w:rsidDel="00F35B56" w:rsidRDefault="00FD30B9" w:rsidP="00FD30B9">
      <w:pPr>
        <w:pStyle w:val="PL"/>
        <w:rPr>
          <w:del w:id="173" w:author="Jesus de Gregorio" w:date="2020-01-22T14:06:00Z"/>
        </w:rPr>
      </w:pPr>
      <w:del w:id="174" w:author="Jesus de Gregorio" w:date="2020-01-22T14:06:00Z">
        <w:r w:rsidRPr="00867FDE" w:rsidDel="00F35B56">
          <w:delText xml:space="preserve">            - ALLOWED_AREAS</w:delText>
        </w:r>
      </w:del>
    </w:p>
    <w:p w14:paraId="27F36360" w14:textId="77777777" w:rsidR="00FD30B9" w:rsidRPr="00867FDE" w:rsidDel="00F35B56" w:rsidRDefault="00FD30B9" w:rsidP="00FD30B9">
      <w:pPr>
        <w:pStyle w:val="PL"/>
        <w:rPr>
          <w:del w:id="175" w:author="Jesus de Gregorio" w:date="2020-01-22T14:06:00Z"/>
        </w:rPr>
      </w:pPr>
      <w:del w:id="176" w:author="Jesus de Gregorio" w:date="2020-01-22T14:06:00Z">
        <w:r w:rsidRPr="00867FDE" w:rsidDel="00F35B56">
          <w:delText xml:space="preserve">            - NOT_ALLOWED_AREAS</w:delText>
        </w:r>
      </w:del>
    </w:p>
    <w:p w14:paraId="27F36361" w14:textId="77777777" w:rsidR="00FD30B9" w:rsidRPr="00867FDE" w:rsidDel="00F35B56" w:rsidRDefault="00FD30B9" w:rsidP="00FD30B9">
      <w:pPr>
        <w:pStyle w:val="PL"/>
        <w:rPr>
          <w:del w:id="177" w:author="Jesus de Gregorio" w:date="2020-01-22T14:06:00Z"/>
        </w:rPr>
      </w:pPr>
      <w:del w:id="178" w:author="Jesus de Gregorio" w:date="2020-01-22T14:06:00Z">
        <w:r w:rsidRPr="00867FDE" w:rsidDel="00F35B56">
          <w:delText xml:space="preserve">        - type: string</w:delText>
        </w:r>
      </w:del>
    </w:p>
    <w:p w14:paraId="27F36362" w14:textId="77777777" w:rsidR="00FD30B9" w:rsidRPr="00867FDE" w:rsidDel="00F35B56" w:rsidRDefault="00FD30B9" w:rsidP="00FD30B9">
      <w:pPr>
        <w:pStyle w:val="PL"/>
        <w:rPr>
          <w:del w:id="179" w:author="Jesus de Gregorio" w:date="2020-01-22T14:06:00Z"/>
          <w:lang w:val="en-US"/>
        </w:rPr>
      </w:pPr>
      <w:del w:id="180" w:author="Jesus de Gregorio" w:date="2020-01-22T14:06:00Z">
        <w:r w:rsidRPr="00867FDE" w:rsidDel="00F35B56">
          <w:rPr>
            <w:lang w:val="en-US"/>
          </w:rPr>
          <w:delText xml:space="preserve">      nullable: true</w:delText>
        </w:r>
      </w:del>
    </w:p>
    <w:p w14:paraId="27F36363" w14:textId="77777777" w:rsidR="00FD30B9" w:rsidRPr="00867FDE" w:rsidRDefault="00FD30B9" w:rsidP="00FD30B9">
      <w:pPr>
        <w:pStyle w:val="PL"/>
        <w:rPr>
          <w:lang w:val="en-US"/>
        </w:rPr>
      </w:pPr>
      <w:r w:rsidRPr="00867FDE">
        <w:rPr>
          <w:lang w:val="en-US"/>
        </w:rPr>
        <w:t xml:space="preserve">    CoreNetworkType:</w:t>
      </w:r>
    </w:p>
    <w:p w14:paraId="27F36364" w14:textId="77777777" w:rsidR="00FD30B9" w:rsidRPr="00867FDE" w:rsidRDefault="00FD30B9" w:rsidP="00FD30B9">
      <w:pPr>
        <w:pStyle w:val="PL"/>
        <w:rPr>
          <w:lang w:val="en-US"/>
        </w:rPr>
      </w:pPr>
      <w:r w:rsidRPr="00867FDE">
        <w:rPr>
          <w:lang w:val="en-US"/>
        </w:rPr>
        <w:t xml:space="preserve">      anyOf:</w:t>
      </w:r>
    </w:p>
    <w:p w14:paraId="27F36365" w14:textId="77777777" w:rsidR="00FD30B9" w:rsidRPr="00867FDE" w:rsidRDefault="00FD30B9" w:rsidP="00FD30B9">
      <w:pPr>
        <w:pStyle w:val="PL"/>
        <w:rPr>
          <w:lang w:val="en-US"/>
        </w:rPr>
      </w:pPr>
      <w:r w:rsidRPr="00867FDE">
        <w:rPr>
          <w:lang w:val="en-US"/>
        </w:rPr>
        <w:t xml:space="preserve">        - type: string</w:t>
      </w:r>
    </w:p>
    <w:p w14:paraId="27F36366" w14:textId="77777777" w:rsidR="00FD30B9" w:rsidRPr="00867FDE" w:rsidRDefault="00FD30B9" w:rsidP="00FD30B9">
      <w:pPr>
        <w:pStyle w:val="PL"/>
        <w:rPr>
          <w:lang w:val="en-US"/>
        </w:rPr>
      </w:pPr>
      <w:r w:rsidRPr="00867FDE">
        <w:rPr>
          <w:lang w:val="en-US"/>
        </w:rPr>
        <w:t xml:space="preserve">          enum:</w:t>
      </w:r>
    </w:p>
    <w:p w14:paraId="27F36367" w14:textId="77777777" w:rsidR="00FD30B9" w:rsidRPr="00867FDE" w:rsidRDefault="00FD30B9" w:rsidP="00FD30B9">
      <w:pPr>
        <w:pStyle w:val="PL"/>
        <w:rPr>
          <w:lang w:val="en-US"/>
        </w:rPr>
      </w:pPr>
      <w:r w:rsidRPr="00867FDE">
        <w:rPr>
          <w:lang w:val="en-US"/>
        </w:rPr>
        <w:t xml:space="preserve">            - 5GC</w:t>
      </w:r>
    </w:p>
    <w:p w14:paraId="27F36368" w14:textId="77777777" w:rsidR="00FD30B9" w:rsidRPr="00867FDE" w:rsidRDefault="00FD30B9" w:rsidP="00FD30B9">
      <w:pPr>
        <w:pStyle w:val="PL"/>
        <w:rPr>
          <w:lang w:val="en-US"/>
        </w:rPr>
      </w:pPr>
      <w:r w:rsidRPr="00867FDE">
        <w:rPr>
          <w:lang w:val="en-US"/>
        </w:rPr>
        <w:t xml:space="preserve">            - EPC</w:t>
      </w:r>
    </w:p>
    <w:p w14:paraId="27F36369" w14:textId="77777777" w:rsidR="00FD30B9" w:rsidRPr="00867FDE" w:rsidRDefault="00FD30B9" w:rsidP="00FD30B9">
      <w:pPr>
        <w:pStyle w:val="PL"/>
        <w:rPr>
          <w:lang w:val="en-US"/>
        </w:rPr>
      </w:pPr>
      <w:r w:rsidRPr="00867FDE">
        <w:rPr>
          <w:lang w:val="en-US"/>
        </w:rPr>
        <w:t xml:space="preserve">        - type: string</w:t>
      </w:r>
    </w:p>
    <w:p w14:paraId="27F3636A" w14:textId="77777777" w:rsidR="00FD30B9" w:rsidRPr="00867FDE" w:rsidRDefault="00FD30B9" w:rsidP="00FD30B9">
      <w:pPr>
        <w:pStyle w:val="PL"/>
        <w:rPr>
          <w:lang w:val="en-US"/>
        </w:rPr>
      </w:pPr>
      <w:r w:rsidRPr="00867FDE">
        <w:rPr>
          <w:lang w:val="en-US"/>
        </w:rPr>
        <w:t xml:space="preserve">    CoreNetworkTypeRm:</w:t>
      </w:r>
    </w:p>
    <w:p w14:paraId="27F3636B" w14:textId="77777777" w:rsidR="00FD30B9" w:rsidRDefault="00FD30B9" w:rsidP="00FD30B9">
      <w:pPr>
        <w:pStyle w:val="PL"/>
        <w:rPr>
          <w:ins w:id="181" w:author="Jesus de Gregorio" w:date="2020-01-25T19:23:00Z"/>
          <w:lang w:val="en-US"/>
        </w:rPr>
      </w:pPr>
      <w:r w:rsidRPr="00867FDE">
        <w:rPr>
          <w:lang w:val="en-US"/>
        </w:rPr>
        <w:t xml:space="preserve">      anyOf:</w:t>
      </w:r>
    </w:p>
    <w:p w14:paraId="27F3636C" w14:textId="77777777" w:rsidR="005A2CC9" w:rsidRDefault="005A2CC9" w:rsidP="00FD30B9">
      <w:pPr>
        <w:pStyle w:val="PL"/>
        <w:rPr>
          <w:ins w:id="182" w:author="Jesus de Gregorio" w:date="2020-01-25T19:23:00Z"/>
          <w:lang w:val="en-US"/>
        </w:rPr>
      </w:pPr>
      <w:ins w:id="183" w:author="Jesus de Gregorio" w:date="2020-01-25T19:23:00Z">
        <w:r>
          <w:rPr>
            <w:lang w:val="en-US"/>
          </w:rPr>
          <w:t xml:space="preserve">        - $ref: '#/components/schemas/CoreNetworkType'</w:t>
        </w:r>
      </w:ins>
    </w:p>
    <w:p w14:paraId="27F3636D" w14:textId="77777777" w:rsidR="005A2CC9" w:rsidRPr="00867FDE" w:rsidRDefault="005A2CC9" w:rsidP="00FD30B9">
      <w:pPr>
        <w:pStyle w:val="PL"/>
        <w:rPr>
          <w:lang w:val="en-US"/>
        </w:rPr>
      </w:pPr>
      <w:ins w:id="184" w:author="Jesus de Gregorio" w:date="2020-01-25T19:23:00Z">
        <w:r>
          <w:rPr>
            <w:lang w:val="en-US"/>
          </w:rPr>
          <w:t xml:space="preserve">        - </w:t>
        </w:r>
      </w:ins>
      <w:ins w:id="185" w:author="Jesus de Gregorio" w:date="2020-01-25T19:24:00Z">
        <w:r>
          <w:rPr>
            <w:lang w:val="en-US"/>
          </w:rPr>
          <w:t>$ref: '#/components/schemas/NullValue'</w:t>
        </w:r>
      </w:ins>
    </w:p>
    <w:p w14:paraId="27F3636E" w14:textId="77777777" w:rsidR="00FD30B9" w:rsidRPr="00867FDE" w:rsidDel="005A2CC9" w:rsidRDefault="00FD30B9" w:rsidP="00FD30B9">
      <w:pPr>
        <w:pStyle w:val="PL"/>
        <w:rPr>
          <w:del w:id="186" w:author="Jesus de Gregorio" w:date="2020-01-25T19:24:00Z"/>
          <w:lang w:val="en-US"/>
        </w:rPr>
      </w:pPr>
      <w:del w:id="187" w:author="Jesus de Gregorio" w:date="2020-01-25T19:24:00Z">
        <w:r w:rsidRPr="00867FDE" w:rsidDel="005A2CC9">
          <w:rPr>
            <w:lang w:val="en-US"/>
          </w:rPr>
          <w:delText xml:space="preserve">        - type: string</w:delText>
        </w:r>
      </w:del>
    </w:p>
    <w:p w14:paraId="27F3636F" w14:textId="77777777" w:rsidR="00FD30B9" w:rsidRPr="00867FDE" w:rsidDel="005A2CC9" w:rsidRDefault="00FD30B9" w:rsidP="00FD30B9">
      <w:pPr>
        <w:pStyle w:val="PL"/>
        <w:rPr>
          <w:del w:id="188" w:author="Jesus de Gregorio" w:date="2020-01-25T19:24:00Z"/>
          <w:lang w:val="en-US"/>
        </w:rPr>
      </w:pPr>
      <w:del w:id="189" w:author="Jesus de Gregorio" w:date="2020-01-25T19:24:00Z">
        <w:r w:rsidRPr="00867FDE" w:rsidDel="005A2CC9">
          <w:rPr>
            <w:lang w:val="en-US"/>
          </w:rPr>
          <w:delText xml:space="preserve">          enum:</w:delText>
        </w:r>
      </w:del>
    </w:p>
    <w:p w14:paraId="27F36370" w14:textId="77777777" w:rsidR="00FD30B9" w:rsidRPr="00867FDE" w:rsidDel="005A2CC9" w:rsidRDefault="00FD30B9" w:rsidP="00FD30B9">
      <w:pPr>
        <w:pStyle w:val="PL"/>
        <w:rPr>
          <w:del w:id="190" w:author="Jesus de Gregorio" w:date="2020-01-25T19:24:00Z"/>
          <w:lang w:val="en-US"/>
        </w:rPr>
      </w:pPr>
      <w:del w:id="191" w:author="Jesus de Gregorio" w:date="2020-01-25T19:24:00Z">
        <w:r w:rsidRPr="00867FDE" w:rsidDel="005A2CC9">
          <w:rPr>
            <w:lang w:val="en-US"/>
          </w:rPr>
          <w:delText xml:space="preserve">          - 5GC</w:delText>
        </w:r>
      </w:del>
    </w:p>
    <w:p w14:paraId="27F36371" w14:textId="77777777" w:rsidR="00FD30B9" w:rsidRPr="00867FDE" w:rsidDel="005A2CC9" w:rsidRDefault="00FD30B9" w:rsidP="00FD30B9">
      <w:pPr>
        <w:pStyle w:val="PL"/>
        <w:rPr>
          <w:del w:id="192" w:author="Jesus de Gregorio" w:date="2020-01-25T19:24:00Z"/>
          <w:lang w:val="en-US"/>
        </w:rPr>
      </w:pPr>
      <w:del w:id="193" w:author="Jesus de Gregorio" w:date="2020-01-25T19:24:00Z">
        <w:r w:rsidRPr="00867FDE" w:rsidDel="005A2CC9">
          <w:rPr>
            <w:lang w:val="en-US"/>
          </w:rPr>
          <w:delText xml:space="preserve">          - EPC</w:delText>
        </w:r>
      </w:del>
    </w:p>
    <w:p w14:paraId="27F36372" w14:textId="77777777" w:rsidR="00FD30B9" w:rsidRPr="00867FDE" w:rsidDel="005A2CC9" w:rsidRDefault="00FD30B9" w:rsidP="00FD30B9">
      <w:pPr>
        <w:pStyle w:val="PL"/>
        <w:rPr>
          <w:del w:id="194" w:author="Jesus de Gregorio" w:date="2020-01-25T19:24:00Z"/>
          <w:lang w:val="en-US"/>
        </w:rPr>
      </w:pPr>
      <w:del w:id="195" w:author="Jesus de Gregorio" w:date="2020-01-25T19:24:00Z">
        <w:r w:rsidRPr="00867FDE" w:rsidDel="005A2CC9">
          <w:rPr>
            <w:lang w:val="en-US"/>
          </w:rPr>
          <w:lastRenderedPageBreak/>
          <w:delText xml:space="preserve">        - type: string</w:delText>
        </w:r>
      </w:del>
    </w:p>
    <w:p w14:paraId="27F36373" w14:textId="77777777" w:rsidR="00FD30B9" w:rsidRPr="00867FDE" w:rsidDel="005A2CC9" w:rsidRDefault="00FD30B9" w:rsidP="00FD30B9">
      <w:pPr>
        <w:pStyle w:val="PL"/>
        <w:rPr>
          <w:del w:id="196" w:author="Jesus de Gregorio" w:date="2020-01-25T19:24:00Z"/>
          <w:lang w:val="en-US"/>
        </w:rPr>
      </w:pPr>
      <w:del w:id="197" w:author="Jesus de Gregorio" w:date="2020-01-25T19:24:00Z">
        <w:r w:rsidRPr="00867FDE" w:rsidDel="005A2CC9">
          <w:rPr>
            <w:lang w:val="en-US"/>
          </w:rPr>
          <w:delText xml:space="preserve">      nullable: true</w:delText>
        </w:r>
      </w:del>
    </w:p>
    <w:p w14:paraId="27F36374" w14:textId="77777777" w:rsidR="00FD30B9" w:rsidRPr="00867FDE" w:rsidRDefault="00FD30B9" w:rsidP="00FD30B9">
      <w:pPr>
        <w:pStyle w:val="PL"/>
      </w:pPr>
      <w:r w:rsidRPr="00867FDE">
        <w:t xml:space="preserve">    PresenceState:</w:t>
      </w:r>
    </w:p>
    <w:p w14:paraId="27F36375" w14:textId="77777777" w:rsidR="00FD30B9" w:rsidRPr="00867FDE" w:rsidRDefault="00FD30B9" w:rsidP="00FD30B9">
      <w:pPr>
        <w:pStyle w:val="PL"/>
      </w:pPr>
      <w:r w:rsidRPr="00867FDE">
        <w:t xml:space="preserve">      anyOf:</w:t>
      </w:r>
    </w:p>
    <w:p w14:paraId="27F36376" w14:textId="77777777" w:rsidR="00FD30B9" w:rsidRPr="00867FDE" w:rsidRDefault="00FD30B9" w:rsidP="00FD30B9">
      <w:pPr>
        <w:pStyle w:val="PL"/>
      </w:pPr>
      <w:r w:rsidRPr="00867FDE">
        <w:t xml:space="preserve">        - type: string</w:t>
      </w:r>
    </w:p>
    <w:p w14:paraId="27F36377" w14:textId="77777777" w:rsidR="00FD30B9" w:rsidRPr="00867FDE" w:rsidRDefault="00FD30B9" w:rsidP="00FD30B9">
      <w:pPr>
        <w:pStyle w:val="PL"/>
      </w:pPr>
      <w:r w:rsidRPr="00867FDE">
        <w:t xml:space="preserve">          enum:</w:t>
      </w:r>
    </w:p>
    <w:p w14:paraId="27F36378" w14:textId="77777777" w:rsidR="00FD30B9" w:rsidRPr="00867FDE" w:rsidRDefault="00FD30B9" w:rsidP="00FD30B9">
      <w:pPr>
        <w:pStyle w:val="PL"/>
      </w:pPr>
      <w:r w:rsidRPr="00867FDE">
        <w:t xml:space="preserve">            - IN_AREA</w:t>
      </w:r>
    </w:p>
    <w:p w14:paraId="27F36379" w14:textId="77777777" w:rsidR="00FD30B9" w:rsidRPr="00867FDE" w:rsidRDefault="00FD30B9" w:rsidP="00FD30B9">
      <w:pPr>
        <w:pStyle w:val="PL"/>
      </w:pPr>
      <w:r w:rsidRPr="00867FDE">
        <w:t xml:space="preserve">            - OUT_OF_AREA</w:t>
      </w:r>
    </w:p>
    <w:p w14:paraId="27F3637A" w14:textId="77777777" w:rsidR="00FD30B9" w:rsidRPr="00867FDE" w:rsidRDefault="00FD30B9" w:rsidP="00FD30B9">
      <w:pPr>
        <w:pStyle w:val="PL"/>
      </w:pPr>
      <w:r w:rsidRPr="00867FDE">
        <w:t xml:space="preserve">            - UNKNOWN</w:t>
      </w:r>
    </w:p>
    <w:p w14:paraId="27F3637B" w14:textId="77777777" w:rsidR="00FD30B9" w:rsidRPr="00867FDE" w:rsidRDefault="00FD30B9" w:rsidP="00FD30B9">
      <w:pPr>
        <w:pStyle w:val="PL"/>
      </w:pPr>
      <w:r w:rsidRPr="00867FDE">
        <w:t xml:space="preserve">            - INACTIVE</w:t>
      </w:r>
    </w:p>
    <w:p w14:paraId="27F3637C" w14:textId="77777777" w:rsidR="00FD30B9" w:rsidRPr="00867FDE" w:rsidRDefault="00FD30B9" w:rsidP="00FD30B9">
      <w:pPr>
        <w:pStyle w:val="PL"/>
      </w:pPr>
      <w:r w:rsidRPr="00867FDE">
        <w:t xml:space="preserve">        - type: string</w:t>
      </w:r>
    </w:p>
    <w:p w14:paraId="27F3637D" w14:textId="77777777" w:rsidR="00FD30B9" w:rsidRPr="00867FDE" w:rsidRDefault="00FD30B9" w:rsidP="00FD30B9">
      <w:pPr>
        <w:pStyle w:val="PL"/>
      </w:pPr>
      <w:r w:rsidRPr="00867FDE">
        <w:t xml:space="preserve">    StationaryIndication:</w:t>
      </w:r>
    </w:p>
    <w:p w14:paraId="27F3637E" w14:textId="77777777" w:rsidR="00FD30B9" w:rsidRPr="00867FDE" w:rsidRDefault="00FD30B9" w:rsidP="00FD30B9">
      <w:pPr>
        <w:pStyle w:val="PL"/>
      </w:pPr>
      <w:r w:rsidRPr="00867FDE">
        <w:t xml:space="preserve">      anyOf:</w:t>
      </w:r>
    </w:p>
    <w:p w14:paraId="27F3637F" w14:textId="77777777" w:rsidR="00FD30B9" w:rsidRPr="00867FDE" w:rsidRDefault="00FD30B9" w:rsidP="00FD30B9">
      <w:pPr>
        <w:pStyle w:val="PL"/>
      </w:pPr>
      <w:r w:rsidRPr="00867FDE">
        <w:t xml:space="preserve">      - type: string</w:t>
      </w:r>
    </w:p>
    <w:p w14:paraId="27F36380" w14:textId="77777777" w:rsidR="00FD30B9" w:rsidRPr="00867FDE" w:rsidRDefault="00FD30B9" w:rsidP="00FD30B9">
      <w:pPr>
        <w:pStyle w:val="PL"/>
      </w:pPr>
      <w:r w:rsidRPr="00867FDE">
        <w:t xml:space="preserve">        enum:</w:t>
      </w:r>
    </w:p>
    <w:p w14:paraId="27F36381" w14:textId="77777777" w:rsidR="00FD30B9" w:rsidRPr="00867FDE" w:rsidRDefault="00FD30B9" w:rsidP="00FD30B9">
      <w:pPr>
        <w:pStyle w:val="PL"/>
      </w:pPr>
      <w:r w:rsidRPr="00867FDE">
        <w:t xml:space="preserve">          - STATIONARY</w:t>
      </w:r>
    </w:p>
    <w:p w14:paraId="27F36382" w14:textId="77777777" w:rsidR="00FD30B9" w:rsidRPr="00867FDE" w:rsidRDefault="00FD30B9" w:rsidP="00FD30B9">
      <w:pPr>
        <w:pStyle w:val="PL"/>
      </w:pPr>
      <w:r w:rsidRPr="00867FDE">
        <w:t xml:space="preserve">          - MOBILE</w:t>
      </w:r>
    </w:p>
    <w:p w14:paraId="27F36383" w14:textId="77777777" w:rsidR="00FD30B9" w:rsidRPr="00867FDE" w:rsidRDefault="00FD30B9" w:rsidP="00FD30B9">
      <w:pPr>
        <w:pStyle w:val="PL"/>
      </w:pPr>
      <w:r w:rsidRPr="00867FDE">
        <w:t xml:space="preserve">      - type: string</w:t>
      </w:r>
    </w:p>
    <w:p w14:paraId="27F36384" w14:textId="77777777" w:rsidR="00FD30B9" w:rsidRPr="00867FDE" w:rsidRDefault="00FD30B9" w:rsidP="00FD30B9">
      <w:pPr>
        <w:pStyle w:val="PL"/>
      </w:pPr>
      <w:r w:rsidRPr="00867FDE">
        <w:t xml:space="preserve">        description: &gt;</w:t>
      </w:r>
    </w:p>
    <w:p w14:paraId="27F36385" w14:textId="77777777" w:rsidR="00FD30B9" w:rsidRPr="00867FDE" w:rsidRDefault="00FD30B9" w:rsidP="00FD30B9">
      <w:pPr>
        <w:pStyle w:val="PL"/>
      </w:pPr>
      <w:r w:rsidRPr="00867FDE">
        <w:t xml:space="preserve">          This string provides forward-compatibility with future</w:t>
      </w:r>
    </w:p>
    <w:p w14:paraId="27F36386" w14:textId="77777777" w:rsidR="00FD30B9" w:rsidRPr="00867FDE" w:rsidRDefault="00FD30B9" w:rsidP="00FD30B9">
      <w:pPr>
        <w:pStyle w:val="PL"/>
      </w:pPr>
      <w:r w:rsidRPr="00867FDE">
        <w:t xml:space="preserve">          extensions to the enumeration but is not used to encode</w:t>
      </w:r>
    </w:p>
    <w:p w14:paraId="27F36387" w14:textId="77777777" w:rsidR="00FD30B9" w:rsidRPr="00867FDE" w:rsidRDefault="00FD30B9" w:rsidP="00FD30B9">
      <w:pPr>
        <w:pStyle w:val="PL"/>
      </w:pPr>
      <w:r w:rsidRPr="00867FDE">
        <w:t xml:space="preserve">          content defined in the present version of this API.</w:t>
      </w:r>
    </w:p>
    <w:p w14:paraId="27F36388" w14:textId="77777777" w:rsidR="00FD30B9" w:rsidRPr="00867FDE" w:rsidRDefault="00FD30B9" w:rsidP="00FD30B9">
      <w:pPr>
        <w:pStyle w:val="PL"/>
      </w:pPr>
      <w:r w:rsidRPr="00867FDE">
        <w:t xml:space="preserve">      description: &gt;</w:t>
      </w:r>
    </w:p>
    <w:p w14:paraId="27F36389" w14:textId="77777777" w:rsidR="00FD30B9" w:rsidRPr="00867FDE" w:rsidRDefault="00FD30B9" w:rsidP="00FD30B9">
      <w:pPr>
        <w:pStyle w:val="PL"/>
      </w:pPr>
      <w:r w:rsidRPr="00867FDE">
        <w:t xml:space="preserve">        Possible values are</w:t>
      </w:r>
    </w:p>
    <w:p w14:paraId="27F3638A" w14:textId="77777777" w:rsidR="00FD30B9" w:rsidRPr="00867FDE" w:rsidRDefault="00FD30B9" w:rsidP="00FD30B9">
      <w:pPr>
        <w:pStyle w:val="PL"/>
      </w:pPr>
      <w:r w:rsidRPr="00867FDE">
        <w:t xml:space="preserve">        - STATIONARY: Identifies the UE is stationary</w:t>
      </w:r>
    </w:p>
    <w:p w14:paraId="27F3638B" w14:textId="77777777" w:rsidR="00FD30B9" w:rsidRPr="00867FDE" w:rsidRDefault="00FD30B9" w:rsidP="00FD30B9">
      <w:pPr>
        <w:pStyle w:val="PL"/>
      </w:pPr>
      <w:r w:rsidRPr="00867FDE">
        <w:t xml:space="preserve">        - MOBILE: Identifies the UE is mobile</w:t>
      </w:r>
    </w:p>
    <w:p w14:paraId="27F3638C" w14:textId="77777777" w:rsidR="00FD30B9" w:rsidRPr="00867FDE" w:rsidRDefault="00FD30B9" w:rsidP="00FD30B9">
      <w:pPr>
        <w:pStyle w:val="PL"/>
      </w:pPr>
      <w:r w:rsidRPr="00867FDE">
        <w:t xml:space="preserve">    StationaryIndicationRm:</w:t>
      </w:r>
    </w:p>
    <w:p w14:paraId="27F3638D" w14:textId="77777777" w:rsidR="00FD30B9" w:rsidRPr="00867FDE" w:rsidRDefault="00FD30B9" w:rsidP="00FD30B9">
      <w:pPr>
        <w:pStyle w:val="PL"/>
      </w:pPr>
      <w:r w:rsidRPr="00867FDE">
        <w:t xml:space="preserve">      </w:t>
      </w:r>
      <w:del w:id="198" w:author="Jesus de Gregorio" w:date="2020-01-27T14:50:00Z">
        <w:r w:rsidRPr="00867FDE" w:rsidDel="007A678A">
          <w:delText>all</w:delText>
        </w:r>
      </w:del>
      <w:ins w:id="199" w:author="Jesus de Gregorio" w:date="2020-01-27T14:50:00Z">
        <w:r w:rsidR="007A678A">
          <w:t>any</w:t>
        </w:r>
      </w:ins>
      <w:r w:rsidRPr="00867FDE">
        <w:t>Of:</w:t>
      </w:r>
    </w:p>
    <w:p w14:paraId="27F3638E" w14:textId="77777777" w:rsidR="00FD30B9" w:rsidRPr="00867FDE" w:rsidRDefault="00FD30B9" w:rsidP="00FD30B9">
      <w:pPr>
        <w:pStyle w:val="PL"/>
      </w:pPr>
      <w:r w:rsidRPr="00867FDE">
        <w:t xml:space="preserve">        - $ref: '#/components/schemas/StationaryIndication'</w:t>
      </w:r>
    </w:p>
    <w:p w14:paraId="27F3638F" w14:textId="77777777" w:rsidR="00FD30B9" w:rsidRPr="00867FDE" w:rsidRDefault="00FD30B9" w:rsidP="00FD30B9">
      <w:pPr>
        <w:pStyle w:val="PL"/>
      </w:pPr>
      <w:r w:rsidRPr="00867FDE">
        <w:t xml:space="preserve">        - </w:t>
      </w:r>
      <w:ins w:id="200" w:author="Jesus de Gregorio" w:date="2020-01-25T19:25:00Z">
        <w:r w:rsidR="005A2CC9">
          <w:rPr>
            <w:lang w:val="en-US"/>
          </w:rPr>
          <w:t>$ref: '#/components/schemas/NullValue'</w:t>
        </w:r>
      </w:ins>
      <w:del w:id="201" w:author="Jesus de Gregorio" w:date="2020-01-25T19:25:00Z">
        <w:r w:rsidRPr="00867FDE" w:rsidDel="005A2CC9">
          <w:rPr>
            <w:lang w:val="en-US"/>
          </w:rPr>
          <w:delText>nullable: true</w:delText>
        </w:r>
      </w:del>
    </w:p>
    <w:p w14:paraId="27F36390" w14:textId="77777777" w:rsidR="00FD30B9" w:rsidRPr="00867FDE" w:rsidRDefault="00FD30B9" w:rsidP="00FD30B9">
      <w:pPr>
        <w:pStyle w:val="PL"/>
      </w:pPr>
      <w:r w:rsidRPr="00867FDE">
        <w:t xml:space="preserve">    ScheduledCommunicationType:</w:t>
      </w:r>
    </w:p>
    <w:p w14:paraId="27F36391" w14:textId="77777777" w:rsidR="00FD30B9" w:rsidRPr="00867FDE" w:rsidRDefault="00FD30B9" w:rsidP="00FD30B9">
      <w:pPr>
        <w:pStyle w:val="PL"/>
      </w:pPr>
      <w:r w:rsidRPr="00867FDE">
        <w:t xml:space="preserve">      anyOf:</w:t>
      </w:r>
    </w:p>
    <w:p w14:paraId="27F36392" w14:textId="77777777" w:rsidR="00FD30B9" w:rsidRPr="00867FDE" w:rsidRDefault="00FD30B9" w:rsidP="00FD30B9">
      <w:pPr>
        <w:pStyle w:val="PL"/>
      </w:pPr>
      <w:r w:rsidRPr="00867FDE">
        <w:t xml:space="preserve">        - type: string</w:t>
      </w:r>
    </w:p>
    <w:p w14:paraId="27F36393" w14:textId="77777777" w:rsidR="00FD30B9" w:rsidRPr="00867FDE" w:rsidRDefault="00FD30B9" w:rsidP="00FD30B9">
      <w:pPr>
        <w:pStyle w:val="PL"/>
      </w:pPr>
      <w:r w:rsidRPr="00867FDE">
        <w:t xml:space="preserve">          enum:</w:t>
      </w:r>
    </w:p>
    <w:p w14:paraId="27F36394" w14:textId="77777777" w:rsidR="00FD30B9" w:rsidRPr="00867FDE" w:rsidRDefault="00FD30B9" w:rsidP="00FD30B9">
      <w:pPr>
        <w:pStyle w:val="PL"/>
      </w:pPr>
      <w:r w:rsidRPr="00867FDE">
        <w:t xml:space="preserve">            - DOWNLINK_ONLY</w:t>
      </w:r>
    </w:p>
    <w:p w14:paraId="27F36395" w14:textId="77777777" w:rsidR="00FD30B9" w:rsidRPr="00867FDE" w:rsidRDefault="00FD30B9" w:rsidP="00FD30B9">
      <w:pPr>
        <w:pStyle w:val="PL"/>
      </w:pPr>
      <w:r w:rsidRPr="00867FDE">
        <w:t xml:space="preserve">            - </w:t>
      </w:r>
      <w:r w:rsidRPr="00867FDE">
        <w:rPr>
          <w:rFonts w:hint="eastAsia"/>
        </w:rPr>
        <w:t>U</w:t>
      </w:r>
      <w:r w:rsidRPr="00867FDE">
        <w:t>PLINK_ONLY</w:t>
      </w:r>
    </w:p>
    <w:p w14:paraId="27F36396" w14:textId="77777777" w:rsidR="00FD30B9" w:rsidRPr="00867FDE" w:rsidRDefault="00FD30B9" w:rsidP="00FD30B9">
      <w:pPr>
        <w:pStyle w:val="PL"/>
      </w:pPr>
      <w:r w:rsidRPr="00867FDE">
        <w:t xml:space="preserve">            - BIDIRECTIONAL</w:t>
      </w:r>
    </w:p>
    <w:p w14:paraId="27F36397" w14:textId="77777777" w:rsidR="00FD30B9" w:rsidRPr="00867FDE" w:rsidRDefault="00FD30B9" w:rsidP="00FD30B9">
      <w:pPr>
        <w:pStyle w:val="PL"/>
      </w:pPr>
      <w:r w:rsidRPr="00867FDE">
        <w:t xml:space="preserve">        - type: string</w:t>
      </w:r>
    </w:p>
    <w:p w14:paraId="27F36398" w14:textId="77777777" w:rsidR="00FD30B9" w:rsidRPr="00867FDE" w:rsidRDefault="00FD30B9" w:rsidP="00FD30B9">
      <w:pPr>
        <w:pStyle w:val="PL"/>
      </w:pPr>
      <w:r w:rsidRPr="00867FDE">
        <w:t xml:space="preserve">    ScheduledCommunicationTypeRm:</w:t>
      </w:r>
    </w:p>
    <w:p w14:paraId="27F36399" w14:textId="77777777" w:rsidR="00FD30B9" w:rsidRPr="00867FDE" w:rsidRDefault="00FD30B9" w:rsidP="00FD30B9">
      <w:pPr>
        <w:pStyle w:val="PL"/>
      </w:pPr>
      <w:r w:rsidRPr="00867FDE">
        <w:t xml:space="preserve">      </w:t>
      </w:r>
      <w:del w:id="202" w:author="Jesus de Gregorio" w:date="2020-01-27T14:51:00Z">
        <w:r w:rsidRPr="00867FDE" w:rsidDel="007A678A">
          <w:delText>all</w:delText>
        </w:r>
      </w:del>
      <w:ins w:id="203" w:author="Jesus de Gregorio" w:date="2020-01-27T14:51:00Z">
        <w:r w:rsidR="007A678A">
          <w:t>any</w:t>
        </w:r>
      </w:ins>
      <w:r w:rsidRPr="00867FDE">
        <w:t>Of:</w:t>
      </w:r>
    </w:p>
    <w:p w14:paraId="27F3639A" w14:textId="77777777" w:rsidR="00FD30B9" w:rsidRPr="00867FDE" w:rsidRDefault="00FD30B9" w:rsidP="00FD30B9">
      <w:pPr>
        <w:pStyle w:val="PL"/>
      </w:pPr>
      <w:r w:rsidRPr="00867FDE">
        <w:t xml:space="preserve">        - $ref: '#/components/schemas/ScheduledCommunicationType'</w:t>
      </w:r>
    </w:p>
    <w:p w14:paraId="27F3639B" w14:textId="77777777" w:rsidR="00FD30B9" w:rsidRPr="00867FDE" w:rsidRDefault="00FD30B9" w:rsidP="00FD30B9">
      <w:pPr>
        <w:pStyle w:val="PL"/>
      </w:pPr>
      <w:r w:rsidRPr="00867FDE">
        <w:t xml:space="preserve">        - </w:t>
      </w:r>
      <w:ins w:id="204" w:author="Jesus de Gregorio" w:date="2020-01-25T19:25:00Z">
        <w:r w:rsidR="005A2CC9">
          <w:rPr>
            <w:lang w:val="en-US"/>
          </w:rPr>
          <w:t>$ref: '#/components/schemas/NullValue'</w:t>
        </w:r>
      </w:ins>
      <w:del w:id="205" w:author="Jesus de Gregorio" w:date="2020-01-25T19:25:00Z">
        <w:r w:rsidRPr="00867FDE" w:rsidDel="005A2CC9">
          <w:rPr>
            <w:lang w:val="en-US"/>
          </w:rPr>
          <w:delText>nullable: true</w:delText>
        </w:r>
      </w:del>
    </w:p>
    <w:p w14:paraId="27F3639C" w14:textId="77777777" w:rsidR="00FD30B9" w:rsidRPr="00867FDE" w:rsidRDefault="00FD30B9" w:rsidP="00FD30B9">
      <w:pPr>
        <w:pStyle w:val="PL"/>
      </w:pPr>
      <w:r w:rsidRPr="00867FDE">
        <w:t xml:space="preserve">    TrafficProfile:</w:t>
      </w:r>
    </w:p>
    <w:p w14:paraId="27F3639D" w14:textId="77777777" w:rsidR="00FD30B9" w:rsidRPr="00867FDE" w:rsidRDefault="00FD30B9" w:rsidP="00FD30B9">
      <w:pPr>
        <w:pStyle w:val="PL"/>
      </w:pPr>
      <w:r w:rsidRPr="00867FDE">
        <w:t xml:space="preserve">      anyOf:</w:t>
      </w:r>
    </w:p>
    <w:p w14:paraId="27F3639E" w14:textId="77777777" w:rsidR="00FD30B9" w:rsidRPr="00867FDE" w:rsidRDefault="00FD30B9" w:rsidP="00FD30B9">
      <w:pPr>
        <w:pStyle w:val="PL"/>
      </w:pPr>
      <w:r w:rsidRPr="00867FDE">
        <w:t xml:space="preserve">      - type: string</w:t>
      </w:r>
    </w:p>
    <w:p w14:paraId="27F3639F" w14:textId="77777777" w:rsidR="00FD30B9" w:rsidRPr="00867FDE" w:rsidRDefault="00FD30B9" w:rsidP="00FD30B9">
      <w:pPr>
        <w:pStyle w:val="PL"/>
      </w:pPr>
      <w:r w:rsidRPr="00867FDE">
        <w:t xml:space="preserve">        enum:</w:t>
      </w:r>
    </w:p>
    <w:p w14:paraId="27F363A0" w14:textId="77777777" w:rsidR="00FD30B9" w:rsidRPr="00867FDE" w:rsidRDefault="00FD30B9" w:rsidP="00FD30B9">
      <w:pPr>
        <w:pStyle w:val="PL"/>
      </w:pPr>
      <w:r w:rsidRPr="00867FDE">
        <w:t xml:space="preserve">          - SINGLE_TRANS_UL</w:t>
      </w:r>
    </w:p>
    <w:p w14:paraId="27F363A1" w14:textId="77777777" w:rsidR="00FD30B9" w:rsidRPr="00867FDE" w:rsidRDefault="00FD30B9" w:rsidP="00FD30B9">
      <w:pPr>
        <w:pStyle w:val="PL"/>
      </w:pPr>
      <w:r w:rsidRPr="00867FDE">
        <w:t xml:space="preserve">          - SINGLE_TRANS_DL</w:t>
      </w:r>
    </w:p>
    <w:p w14:paraId="27F363A2" w14:textId="77777777" w:rsidR="00FD30B9" w:rsidRPr="00867FDE" w:rsidRDefault="00FD30B9" w:rsidP="00FD30B9">
      <w:pPr>
        <w:pStyle w:val="PL"/>
      </w:pPr>
      <w:r w:rsidRPr="00867FDE">
        <w:t xml:space="preserve">          - DUAL_TRANS_UL_FIRST</w:t>
      </w:r>
    </w:p>
    <w:p w14:paraId="27F363A3" w14:textId="77777777" w:rsidR="00FD30B9" w:rsidRPr="00867FDE" w:rsidRDefault="00FD30B9" w:rsidP="00FD30B9">
      <w:pPr>
        <w:pStyle w:val="PL"/>
      </w:pPr>
      <w:r w:rsidRPr="00867FDE">
        <w:t xml:space="preserve">          - DUAL_TRANS_DL_FIRST</w:t>
      </w:r>
    </w:p>
    <w:p w14:paraId="27F363A4" w14:textId="77777777" w:rsidR="00FD30B9" w:rsidRPr="00867FDE" w:rsidRDefault="00FD30B9" w:rsidP="00FD30B9">
      <w:pPr>
        <w:pStyle w:val="PL"/>
      </w:pPr>
      <w:r w:rsidRPr="00867FDE">
        <w:t xml:space="preserve">          - MULTI_TRANS</w:t>
      </w:r>
    </w:p>
    <w:p w14:paraId="27F363A5" w14:textId="77777777" w:rsidR="00FD30B9" w:rsidRPr="00867FDE" w:rsidRDefault="00FD30B9" w:rsidP="00FD30B9">
      <w:pPr>
        <w:pStyle w:val="PL"/>
      </w:pPr>
      <w:r w:rsidRPr="00867FDE">
        <w:t xml:space="preserve">      - type: string</w:t>
      </w:r>
    </w:p>
    <w:p w14:paraId="27F363A6" w14:textId="77777777" w:rsidR="00FD30B9" w:rsidRPr="00867FDE" w:rsidRDefault="00FD30B9" w:rsidP="00FD30B9">
      <w:pPr>
        <w:pStyle w:val="PL"/>
      </w:pPr>
      <w:r w:rsidRPr="00867FDE">
        <w:t xml:space="preserve">        description: &gt;</w:t>
      </w:r>
    </w:p>
    <w:p w14:paraId="27F363A7" w14:textId="77777777" w:rsidR="00FD30B9" w:rsidRPr="00867FDE" w:rsidRDefault="00FD30B9" w:rsidP="00FD30B9">
      <w:pPr>
        <w:pStyle w:val="PL"/>
      </w:pPr>
      <w:r w:rsidRPr="00867FDE">
        <w:t xml:space="preserve">          This string provides forward-compatibility with future</w:t>
      </w:r>
    </w:p>
    <w:p w14:paraId="27F363A8" w14:textId="77777777" w:rsidR="00FD30B9" w:rsidRPr="00867FDE" w:rsidRDefault="00FD30B9" w:rsidP="00FD30B9">
      <w:pPr>
        <w:pStyle w:val="PL"/>
      </w:pPr>
      <w:r w:rsidRPr="00867FDE">
        <w:t xml:space="preserve">          extensions to the enumeration but is not used to encode</w:t>
      </w:r>
    </w:p>
    <w:p w14:paraId="27F363A9" w14:textId="77777777" w:rsidR="00FD30B9" w:rsidRPr="00867FDE" w:rsidRDefault="00FD30B9" w:rsidP="00FD30B9">
      <w:pPr>
        <w:pStyle w:val="PL"/>
      </w:pPr>
      <w:r w:rsidRPr="00867FDE">
        <w:t xml:space="preserve">          content defined in the present version of this API.</w:t>
      </w:r>
    </w:p>
    <w:p w14:paraId="27F363AA" w14:textId="77777777" w:rsidR="00FD30B9" w:rsidRPr="00867FDE" w:rsidRDefault="00FD30B9" w:rsidP="00FD30B9">
      <w:pPr>
        <w:pStyle w:val="PL"/>
      </w:pPr>
      <w:r w:rsidRPr="00867FDE">
        <w:t xml:space="preserve">      description: &gt;</w:t>
      </w:r>
    </w:p>
    <w:p w14:paraId="27F363AB" w14:textId="77777777" w:rsidR="00FD30B9" w:rsidRPr="00867FDE" w:rsidRDefault="00FD30B9" w:rsidP="00FD30B9">
      <w:pPr>
        <w:pStyle w:val="PL"/>
      </w:pPr>
      <w:r w:rsidRPr="00867FDE">
        <w:t xml:space="preserve">        Possible values are</w:t>
      </w:r>
    </w:p>
    <w:p w14:paraId="27F363AC" w14:textId="77777777" w:rsidR="00FD30B9" w:rsidRPr="00867FDE" w:rsidRDefault="00FD30B9" w:rsidP="00FD30B9">
      <w:pPr>
        <w:pStyle w:val="PL"/>
      </w:pPr>
      <w:r w:rsidRPr="00867FDE">
        <w:t xml:space="preserve">        - SINGLE_TRANS_UL: Uplink single packet transmission.</w:t>
      </w:r>
    </w:p>
    <w:p w14:paraId="27F363AD" w14:textId="77777777" w:rsidR="00FD30B9" w:rsidRPr="00867FDE" w:rsidRDefault="00FD30B9" w:rsidP="00FD30B9">
      <w:pPr>
        <w:pStyle w:val="PL"/>
      </w:pPr>
      <w:r w:rsidRPr="00867FDE">
        <w:t xml:space="preserve">        - SINGLE_TRANS_DL: Downlink single packet transmission.</w:t>
      </w:r>
    </w:p>
    <w:p w14:paraId="27F363AE" w14:textId="77777777" w:rsidR="00FD30B9" w:rsidRPr="00867FDE" w:rsidRDefault="00FD30B9" w:rsidP="00FD30B9">
      <w:pPr>
        <w:pStyle w:val="PL"/>
      </w:pPr>
      <w:r w:rsidRPr="00867FDE">
        <w:t xml:space="preserve">        - DUAL_TRANS_UL_FIRST: Dual packet transmission, firstly uplink packet transmission with subsequent downlink packet transmission.</w:t>
      </w:r>
    </w:p>
    <w:p w14:paraId="27F363AF" w14:textId="77777777" w:rsidR="00FD30B9" w:rsidRPr="00867FDE" w:rsidRDefault="00FD30B9" w:rsidP="00FD30B9">
      <w:pPr>
        <w:pStyle w:val="PL"/>
      </w:pPr>
      <w:r w:rsidRPr="00867FDE">
        <w:t xml:space="preserve">        - DUAL_TRANS_DL_FIRST: Dual packet transmission, firstly downlink packet transmission with subsequent uplink packet transmission.</w:t>
      </w:r>
    </w:p>
    <w:p w14:paraId="27F363B0" w14:textId="77777777" w:rsidR="00FD30B9" w:rsidRPr="00867FDE" w:rsidRDefault="00FD30B9" w:rsidP="00FD30B9">
      <w:pPr>
        <w:pStyle w:val="PL"/>
      </w:pPr>
      <w:r w:rsidRPr="00867FDE">
        <w:t xml:space="preserve">    TrafficProfileRm:</w:t>
      </w:r>
    </w:p>
    <w:p w14:paraId="27F363B1" w14:textId="77777777" w:rsidR="00FD30B9" w:rsidRPr="00867FDE" w:rsidRDefault="00FD30B9" w:rsidP="00FD30B9">
      <w:pPr>
        <w:pStyle w:val="PL"/>
      </w:pPr>
      <w:r w:rsidRPr="00867FDE">
        <w:t xml:space="preserve">      </w:t>
      </w:r>
      <w:del w:id="206" w:author="Jesus de Gregorio" w:date="2020-01-27T14:51:00Z">
        <w:r w:rsidRPr="00867FDE" w:rsidDel="007A678A">
          <w:delText>all</w:delText>
        </w:r>
      </w:del>
      <w:ins w:id="207" w:author="Jesus de Gregorio" w:date="2020-01-27T14:51:00Z">
        <w:r w:rsidR="007A678A">
          <w:t>any</w:t>
        </w:r>
      </w:ins>
      <w:r w:rsidRPr="00867FDE">
        <w:t>Of:</w:t>
      </w:r>
    </w:p>
    <w:p w14:paraId="27F363B2" w14:textId="77777777" w:rsidR="00FD30B9" w:rsidRPr="00867FDE" w:rsidRDefault="00FD30B9" w:rsidP="00FD30B9">
      <w:pPr>
        <w:pStyle w:val="PL"/>
      </w:pPr>
      <w:r w:rsidRPr="00867FDE">
        <w:t xml:space="preserve">        - $ref: '#/components/schemas/TrafficProfile'</w:t>
      </w:r>
    </w:p>
    <w:p w14:paraId="27F363B3" w14:textId="77777777" w:rsidR="00FD30B9" w:rsidRPr="00867FDE" w:rsidRDefault="00FD30B9" w:rsidP="00FD30B9">
      <w:pPr>
        <w:pStyle w:val="PL"/>
      </w:pPr>
      <w:r w:rsidRPr="00867FDE">
        <w:t xml:space="preserve">        - </w:t>
      </w:r>
      <w:ins w:id="208" w:author="Jesus de Gregorio" w:date="2020-01-25T19:25:00Z">
        <w:r w:rsidR="005A2CC9">
          <w:rPr>
            <w:lang w:val="en-US"/>
          </w:rPr>
          <w:t>$ref: '#/components/schemas/NullValue'</w:t>
        </w:r>
      </w:ins>
      <w:del w:id="209" w:author="Jesus de Gregorio" w:date="2020-01-25T19:25:00Z">
        <w:r w:rsidRPr="00867FDE" w:rsidDel="005A2CC9">
          <w:rPr>
            <w:lang w:val="en-US"/>
          </w:rPr>
          <w:delText>nullable: true</w:delText>
        </w:r>
      </w:del>
    </w:p>
    <w:p w14:paraId="27F363B4" w14:textId="77777777" w:rsidR="00FD30B9" w:rsidRPr="00867FDE" w:rsidRDefault="00FD30B9" w:rsidP="00FD30B9">
      <w:pPr>
        <w:pStyle w:val="PL"/>
        <w:rPr>
          <w:lang w:val="en-US"/>
        </w:rPr>
      </w:pPr>
    </w:p>
    <w:p w14:paraId="27F363B5" w14:textId="77777777" w:rsidR="00FD30B9" w:rsidRDefault="00FD30B9">
      <w:pPr>
        <w:rPr>
          <w:noProof/>
        </w:rPr>
      </w:pPr>
    </w:p>
    <w:p w14:paraId="27F363B6" w14:textId="77777777" w:rsidR="00615E9C" w:rsidRPr="001B498E" w:rsidRDefault="00615E9C" w:rsidP="00615E9C">
      <w:pPr>
        <w:rPr>
          <w:b/>
          <w:i/>
          <w:noProof/>
          <w:color w:val="0070C0"/>
          <w:lang w:val="en-US"/>
        </w:rPr>
      </w:pPr>
      <w:r w:rsidRPr="001B498E">
        <w:rPr>
          <w:b/>
          <w:i/>
          <w:noProof/>
          <w:color w:val="0070C0"/>
          <w:lang w:val="en-US"/>
        </w:rPr>
        <w:t>(… text not shown for clarity …)</w:t>
      </w:r>
    </w:p>
    <w:p w14:paraId="27F363B7" w14:textId="77777777" w:rsidR="00FD30B9" w:rsidRDefault="00FD30B9">
      <w:pPr>
        <w:rPr>
          <w:noProof/>
        </w:rPr>
      </w:pPr>
    </w:p>
    <w:p w14:paraId="27F363B8" w14:textId="77777777" w:rsidR="00FD30B9" w:rsidRPr="00867FDE" w:rsidRDefault="00FD30B9" w:rsidP="00FD30B9">
      <w:pPr>
        <w:pStyle w:val="PL"/>
      </w:pPr>
      <w:r w:rsidRPr="00867FDE">
        <w:t xml:space="preserve">    ScheduledCommunicationTimeRm:</w:t>
      </w:r>
    </w:p>
    <w:p w14:paraId="27F363B9" w14:textId="77777777" w:rsidR="00FD30B9" w:rsidRPr="00867FDE" w:rsidRDefault="00FD30B9" w:rsidP="00FD30B9">
      <w:pPr>
        <w:pStyle w:val="PL"/>
      </w:pPr>
      <w:r w:rsidRPr="00867FDE">
        <w:t xml:space="preserve">      </w:t>
      </w:r>
      <w:del w:id="210" w:author="Jesus de Gregorio" w:date="2020-01-27T14:51:00Z">
        <w:r w:rsidRPr="00867FDE" w:rsidDel="007A678A">
          <w:delText>all</w:delText>
        </w:r>
      </w:del>
      <w:ins w:id="211" w:author="Jesus de Gregorio" w:date="2020-01-27T14:51:00Z">
        <w:r w:rsidR="007A678A">
          <w:t>any</w:t>
        </w:r>
      </w:ins>
      <w:r w:rsidRPr="00867FDE">
        <w:t>Of:</w:t>
      </w:r>
    </w:p>
    <w:p w14:paraId="27F363BA" w14:textId="77777777" w:rsidR="00FD30B9" w:rsidRPr="00867FDE" w:rsidRDefault="00FD30B9" w:rsidP="00FD30B9">
      <w:pPr>
        <w:pStyle w:val="PL"/>
      </w:pPr>
      <w:r w:rsidRPr="00867FDE">
        <w:t xml:space="preserve">        - $ref: '#/components/schemas/ScheduledCommunicationTime'</w:t>
      </w:r>
    </w:p>
    <w:p w14:paraId="27F363BB" w14:textId="77777777" w:rsidR="00FD30B9" w:rsidRPr="00867FDE" w:rsidRDefault="00FD30B9" w:rsidP="00FD30B9">
      <w:pPr>
        <w:pStyle w:val="PL"/>
      </w:pPr>
      <w:r w:rsidRPr="00867FDE">
        <w:lastRenderedPageBreak/>
        <w:t xml:space="preserve">        - </w:t>
      </w:r>
      <w:ins w:id="212" w:author="Jesus de Gregorio" w:date="2020-01-25T19:30:00Z">
        <w:r w:rsidR="00615E9C">
          <w:rPr>
            <w:lang w:val="en-US"/>
          </w:rPr>
          <w:t>$ref: '#/components/schemas/NullValue'</w:t>
        </w:r>
      </w:ins>
      <w:del w:id="213" w:author="Jesus de Gregorio" w:date="2020-01-25T19:30:00Z">
        <w:r w:rsidRPr="00867FDE" w:rsidDel="00615E9C">
          <w:rPr>
            <w:lang w:val="en-US"/>
          </w:rPr>
          <w:delText>nullable: true</w:delText>
        </w:r>
      </w:del>
    </w:p>
    <w:p w14:paraId="27F363BC" w14:textId="77777777" w:rsidR="00FD30B9" w:rsidRPr="00867FDE" w:rsidRDefault="00FD30B9" w:rsidP="00FD30B9">
      <w:pPr>
        <w:pStyle w:val="PL"/>
        <w:rPr>
          <w:lang w:eastAsia="zh-CN"/>
        </w:rPr>
      </w:pPr>
      <w:r w:rsidRPr="00867FDE">
        <w:rPr>
          <w:rFonts w:hint="eastAsia"/>
          <w:lang w:eastAsia="zh-CN"/>
        </w:rPr>
        <w:t xml:space="preserve">    </w:t>
      </w:r>
      <w:r w:rsidRPr="00867FDE">
        <w:t>BatteryIndication</w:t>
      </w:r>
      <w:r w:rsidRPr="00867FDE">
        <w:rPr>
          <w:rFonts w:hint="eastAsia"/>
          <w:lang w:eastAsia="zh-CN"/>
        </w:rPr>
        <w:t>:</w:t>
      </w:r>
    </w:p>
    <w:p w14:paraId="27F363BD" w14:textId="77777777" w:rsidR="00FD30B9" w:rsidRPr="00867FDE" w:rsidRDefault="00FD30B9" w:rsidP="00FD30B9">
      <w:pPr>
        <w:pStyle w:val="PL"/>
        <w:rPr>
          <w:lang w:eastAsia="zh-CN"/>
        </w:rPr>
      </w:pPr>
      <w:r w:rsidRPr="00867FDE">
        <w:rPr>
          <w:rFonts w:hint="eastAsia"/>
          <w:lang w:eastAsia="zh-CN"/>
        </w:rPr>
        <w:t xml:space="preserve">      type:</w:t>
      </w:r>
      <w:r w:rsidRPr="00867FDE">
        <w:rPr>
          <w:lang w:eastAsia="zh-CN"/>
        </w:rPr>
        <w:t xml:space="preserve"> </w:t>
      </w:r>
      <w:r w:rsidRPr="00867FDE">
        <w:rPr>
          <w:rFonts w:hint="eastAsia"/>
          <w:lang w:eastAsia="zh-CN"/>
        </w:rPr>
        <w:t>object</w:t>
      </w:r>
    </w:p>
    <w:p w14:paraId="27F363BE" w14:textId="77777777" w:rsidR="00FD30B9" w:rsidRPr="00867FDE" w:rsidRDefault="00FD30B9" w:rsidP="00FD30B9">
      <w:pPr>
        <w:pStyle w:val="PL"/>
        <w:rPr>
          <w:lang w:eastAsia="zh-CN"/>
        </w:rPr>
      </w:pPr>
      <w:r w:rsidRPr="00867FDE">
        <w:t xml:space="preserve">      properties:</w:t>
      </w:r>
    </w:p>
    <w:p w14:paraId="27F363BF" w14:textId="77777777" w:rsidR="00FD30B9" w:rsidRPr="00867FDE" w:rsidRDefault="00FD30B9" w:rsidP="00FD30B9">
      <w:pPr>
        <w:pStyle w:val="PL"/>
        <w:rPr>
          <w:lang w:eastAsia="zh-CN"/>
        </w:rPr>
      </w:pPr>
      <w:r w:rsidRPr="00867FDE">
        <w:rPr>
          <w:rFonts w:hint="eastAsia"/>
          <w:lang w:eastAsia="zh-CN"/>
        </w:rPr>
        <w:t xml:space="preserve">        batteryInd:</w:t>
      </w:r>
    </w:p>
    <w:p w14:paraId="27F363C0" w14:textId="77777777" w:rsidR="00FD30B9" w:rsidRPr="00867FDE" w:rsidRDefault="00FD30B9" w:rsidP="00FD30B9">
      <w:pPr>
        <w:pStyle w:val="PL"/>
        <w:rPr>
          <w:lang w:eastAsia="zh-CN"/>
        </w:rPr>
      </w:pPr>
      <w:r w:rsidRPr="00867FDE">
        <w:rPr>
          <w:lang w:eastAsia="zh-CN"/>
        </w:rPr>
        <w:t xml:space="preserve">          type: boolean</w:t>
      </w:r>
    </w:p>
    <w:p w14:paraId="27F363C1" w14:textId="77777777" w:rsidR="00FD30B9" w:rsidRPr="00867FDE" w:rsidRDefault="00FD30B9" w:rsidP="00FD30B9">
      <w:pPr>
        <w:pStyle w:val="PL"/>
        <w:rPr>
          <w:lang w:eastAsia="zh-CN"/>
        </w:rPr>
      </w:pPr>
      <w:r w:rsidRPr="00867FDE">
        <w:rPr>
          <w:rFonts w:hint="eastAsia"/>
          <w:lang w:eastAsia="zh-CN"/>
        </w:rPr>
        <w:t xml:space="preserve">        </w:t>
      </w:r>
      <w:r w:rsidRPr="00867FDE">
        <w:t>replaceableInd</w:t>
      </w:r>
      <w:r w:rsidRPr="00867FDE">
        <w:rPr>
          <w:rFonts w:hint="eastAsia"/>
          <w:lang w:eastAsia="zh-CN"/>
        </w:rPr>
        <w:t>:</w:t>
      </w:r>
    </w:p>
    <w:p w14:paraId="27F363C2" w14:textId="77777777" w:rsidR="00FD30B9" w:rsidRPr="00867FDE" w:rsidRDefault="00FD30B9" w:rsidP="00FD30B9">
      <w:pPr>
        <w:pStyle w:val="PL"/>
        <w:rPr>
          <w:lang w:eastAsia="zh-CN"/>
        </w:rPr>
      </w:pPr>
      <w:r w:rsidRPr="00867FDE">
        <w:rPr>
          <w:rFonts w:hint="eastAsia"/>
          <w:lang w:eastAsia="zh-CN"/>
        </w:rPr>
        <w:t xml:space="preserve">          </w:t>
      </w:r>
      <w:r w:rsidRPr="00867FDE">
        <w:rPr>
          <w:lang w:eastAsia="zh-CN"/>
        </w:rPr>
        <w:t>type: boolean</w:t>
      </w:r>
    </w:p>
    <w:p w14:paraId="27F363C3" w14:textId="77777777" w:rsidR="00FD30B9" w:rsidRPr="00867FDE" w:rsidRDefault="00FD30B9" w:rsidP="00FD30B9">
      <w:pPr>
        <w:pStyle w:val="PL"/>
        <w:rPr>
          <w:lang w:eastAsia="zh-CN"/>
        </w:rPr>
      </w:pPr>
      <w:r w:rsidRPr="00867FDE">
        <w:rPr>
          <w:rFonts w:hint="eastAsia"/>
          <w:lang w:eastAsia="zh-CN"/>
        </w:rPr>
        <w:t xml:space="preserve">        </w:t>
      </w:r>
      <w:r w:rsidRPr="00867FDE">
        <w:t>rechargeableInd</w:t>
      </w:r>
      <w:r w:rsidRPr="00867FDE">
        <w:rPr>
          <w:rFonts w:hint="eastAsia"/>
          <w:lang w:eastAsia="zh-CN"/>
        </w:rPr>
        <w:t>:</w:t>
      </w:r>
    </w:p>
    <w:p w14:paraId="27F363C4" w14:textId="77777777" w:rsidR="00FD30B9" w:rsidRPr="00867FDE" w:rsidRDefault="00FD30B9" w:rsidP="00FD30B9">
      <w:pPr>
        <w:pStyle w:val="PL"/>
        <w:rPr>
          <w:lang w:eastAsia="zh-CN"/>
        </w:rPr>
      </w:pPr>
      <w:r w:rsidRPr="00867FDE">
        <w:rPr>
          <w:rFonts w:hint="eastAsia"/>
          <w:lang w:eastAsia="zh-CN"/>
        </w:rPr>
        <w:t xml:space="preserve">          </w:t>
      </w:r>
      <w:r w:rsidRPr="00867FDE">
        <w:rPr>
          <w:lang w:eastAsia="zh-CN"/>
        </w:rPr>
        <w:t>type: boolean</w:t>
      </w:r>
    </w:p>
    <w:p w14:paraId="27F363C5" w14:textId="77777777" w:rsidR="00FD30B9" w:rsidRPr="00867FDE" w:rsidRDefault="00FD30B9" w:rsidP="00FD30B9">
      <w:pPr>
        <w:pStyle w:val="PL"/>
        <w:rPr>
          <w:lang w:eastAsia="zh-CN"/>
        </w:rPr>
      </w:pPr>
      <w:r w:rsidRPr="00867FDE">
        <w:rPr>
          <w:rFonts w:hint="eastAsia"/>
          <w:lang w:eastAsia="zh-CN"/>
        </w:rPr>
        <w:t xml:space="preserve">    </w:t>
      </w:r>
      <w:r w:rsidRPr="00867FDE">
        <w:t>BatteryIndicationRm</w:t>
      </w:r>
      <w:r w:rsidRPr="00867FDE">
        <w:rPr>
          <w:rFonts w:hint="eastAsia"/>
          <w:lang w:eastAsia="zh-CN"/>
        </w:rPr>
        <w:t>:</w:t>
      </w:r>
    </w:p>
    <w:p w14:paraId="27F363C6" w14:textId="77777777" w:rsidR="00FD30B9" w:rsidRPr="00867FDE" w:rsidRDefault="00FD30B9" w:rsidP="00FD30B9">
      <w:pPr>
        <w:pStyle w:val="PL"/>
      </w:pPr>
      <w:r w:rsidRPr="00867FDE">
        <w:t xml:space="preserve">      </w:t>
      </w:r>
      <w:del w:id="214" w:author="Jesus de Gregorio" w:date="2020-01-27T14:51:00Z">
        <w:r w:rsidRPr="00867FDE" w:rsidDel="007A678A">
          <w:delText>all</w:delText>
        </w:r>
      </w:del>
      <w:ins w:id="215" w:author="Jesus de Gregorio" w:date="2020-01-27T14:51:00Z">
        <w:r w:rsidR="007A678A">
          <w:t>any</w:t>
        </w:r>
      </w:ins>
      <w:r w:rsidRPr="00867FDE">
        <w:t>Of:</w:t>
      </w:r>
    </w:p>
    <w:p w14:paraId="27F363C7" w14:textId="77777777" w:rsidR="00FD30B9" w:rsidRPr="00867FDE" w:rsidRDefault="00FD30B9" w:rsidP="00FD30B9">
      <w:pPr>
        <w:pStyle w:val="PL"/>
      </w:pPr>
      <w:r w:rsidRPr="00867FDE">
        <w:t xml:space="preserve">        - $ref: '#/components/schemas/BatteryIndication'</w:t>
      </w:r>
    </w:p>
    <w:p w14:paraId="27F363C8" w14:textId="77777777" w:rsidR="00FD30B9" w:rsidRPr="00867FDE" w:rsidRDefault="00FD30B9" w:rsidP="00FD30B9">
      <w:pPr>
        <w:pStyle w:val="PL"/>
      </w:pPr>
      <w:r w:rsidRPr="00867FDE">
        <w:t xml:space="preserve">        - </w:t>
      </w:r>
      <w:ins w:id="216" w:author="Jesus de Gregorio" w:date="2020-01-25T19:26:00Z">
        <w:r w:rsidR="005A2CC9">
          <w:rPr>
            <w:lang w:val="en-US"/>
          </w:rPr>
          <w:t>$ref: '#/components/schemas/NullValue'</w:t>
        </w:r>
      </w:ins>
      <w:del w:id="217" w:author="Jesus de Gregorio" w:date="2020-01-25T19:26:00Z">
        <w:r w:rsidRPr="00867FDE" w:rsidDel="005A2CC9">
          <w:rPr>
            <w:lang w:val="en-US"/>
          </w:rPr>
          <w:delText>nullable: true</w:delText>
        </w:r>
      </w:del>
    </w:p>
    <w:p w14:paraId="27F363C9" w14:textId="77777777" w:rsidR="00FD30B9" w:rsidRPr="00867FDE" w:rsidRDefault="00FD30B9" w:rsidP="00FD30B9">
      <w:pPr>
        <w:pStyle w:val="PL"/>
      </w:pPr>
      <w:r w:rsidRPr="00867FDE">
        <w:t xml:space="preserve">    </w:t>
      </w:r>
      <w:r w:rsidRPr="00867FDE">
        <w:rPr>
          <w:lang w:eastAsia="zh-CN"/>
        </w:rPr>
        <w:t>AcsInfo</w:t>
      </w:r>
      <w:r w:rsidRPr="00867FDE">
        <w:t>:</w:t>
      </w:r>
    </w:p>
    <w:p w14:paraId="27F363CA" w14:textId="77777777" w:rsidR="00FD30B9" w:rsidRPr="00867FDE" w:rsidRDefault="00FD30B9" w:rsidP="00FD30B9">
      <w:pPr>
        <w:pStyle w:val="PL"/>
      </w:pPr>
      <w:r w:rsidRPr="00867FDE">
        <w:t xml:space="preserve">      type: object</w:t>
      </w:r>
    </w:p>
    <w:p w14:paraId="27F363CB" w14:textId="77777777" w:rsidR="00FD30B9" w:rsidRPr="00867FDE" w:rsidRDefault="00FD30B9" w:rsidP="00FD30B9">
      <w:pPr>
        <w:pStyle w:val="PL"/>
      </w:pPr>
      <w:r w:rsidRPr="00867FDE">
        <w:t xml:space="preserve">      properties:</w:t>
      </w:r>
    </w:p>
    <w:p w14:paraId="27F363CC" w14:textId="77777777" w:rsidR="00FD30B9" w:rsidRPr="00867FDE" w:rsidRDefault="00FD30B9" w:rsidP="00FD30B9">
      <w:pPr>
        <w:pStyle w:val="PL"/>
        <w:rPr>
          <w:rFonts w:cs="Arial"/>
          <w:lang w:eastAsia="ja-JP"/>
        </w:rPr>
      </w:pPr>
      <w:r w:rsidRPr="00867FDE">
        <w:t xml:space="preserve">        </w:t>
      </w:r>
      <w:r w:rsidRPr="00867FDE">
        <w:rPr>
          <w:lang w:eastAsia="zh-CN"/>
        </w:rPr>
        <w:t>acsUrl</w:t>
      </w:r>
      <w:r w:rsidRPr="00867FDE">
        <w:rPr>
          <w:rFonts w:cs="Arial"/>
          <w:lang w:eastAsia="ja-JP"/>
        </w:rPr>
        <w:t>:</w:t>
      </w:r>
    </w:p>
    <w:p w14:paraId="27F363CD" w14:textId="77777777" w:rsidR="00FD30B9" w:rsidRPr="00867FDE" w:rsidRDefault="00FD30B9" w:rsidP="00FD30B9">
      <w:pPr>
        <w:pStyle w:val="PL"/>
      </w:pPr>
      <w:r w:rsidRPr="00867FDE">
        <w:rPr>
          <w:lang w:val="en-US"/>
        </w:rPr>
        <w:t xml:space="preserve">          $ref: </w:t>
      </w:r>
      <w:r w:rsidRPr="00867FDE">
        <w:t>'#/components/schemas/Uri'</w:t>
      </w:r>
    </w:p>
    <w:p w14:paraId="27F363CE" w14:textId="77777777" w:rsidR="00FD30B9" w:rsidRPr="00867FDE" w:rsidRDefault="00FD30B9" w:rsidP="00FD30B9">
      <w:pPr>
        <w:pStyle w:val="PL"/>
        <w:rPr>
          <w:rFonts w:cs="Arial"/>
          <w:lang w:eastAsia="ja-JP"/>
        </w:rPr>
      </w:pPr>
      <w:r w:rsidRPr="00867FDE">
        <w:t xml:space="preserve">        </w:t>
      </w:r>
      <w:r w:rsidRPr="00867FDE">
        <w:rPr>
          <w:rFonts w:hint="eastAsia"/>
          <w:lang w:eastAsia="zh-CN"/>
        </w:rPr>
        <w:t>a</w:t>
      </w:r>
      <w:r w:rsidRPr="00867FDE">
        <w:rPr>
          <w:lang w:eastAsia="zh-CN"/>
        </w:rPr>
        <w:t>csIpv4Addr</w:t>
      </w:r>
      <w:r w:rsidRPr="00867FDE">
        <w:rPr>
          <w:rFonts w:cs="Arial"/>
          <w:lang w:eastAsia="ja-JP"/>
        </w:rPr>
        <w:t>:</w:t>
      </w:r>
    </w:p>
    <w:p w14:paraId="27F363CF" w14:textId="77777777" w:rsidR="00FD30B9" w:rsidRPr="00867FDE" w:rsidRDefault="00FD30B9" w:rsidP="00FD30B9">
      <w:pPr>
        <w:pStyle w:val="PL"/>
      </w:pPr>
      <w:r w:rsidRPr="00867FDE">
        <w:rPr>
          <w:lang w:val="en-US"/>
        </w:rPr>
        <w:t xml:space="preserve">          $ref: </w:t>
      </w:r>
      <w:r w:rsidRPr="00867FDE">
        <w:t>'#/components/schemas/Ipv4Addr'</w:t>
      </w:r>
    </w:p>
    <w:p w14:paraId="27F363D0" w14:textId="77777777" w:rsidR="00FD30B9" w:rsidRPr="00867FDE" w:rsidRDefault="00FD30B9" w:rsidP="00FD30B9">
      <w:pPr>
        <w:pStyle w:val="PL"/>
        <w:rPr>
          <w:rFonts w:cs="Arial"/>
          <w:lang w:eastAsia="ja-JP"/>
        </w:rPr>
      </w:pPr>
      <w:r w:rsidRPr="00867FDE">
        <w:t xml:space="preserve">        </w:t>
      </w:r>
      <w:r w:rsidRPr="00867FDE">
        <w:rPr>
          <w:rFonts w:hint="eastAsia"/>
          <w:lang w:eastAsia="zh-CN"/>
        </w:rPr>
        <w:t>a</w:t>
      </w:r>
      <w:r w:rsidRPr="00867FDE">
        <w:rPr>
          <w:lang w:eastAsia="zh-CN"/>
        </w:rPr>
        <w:t>csIpv6Addr</w:t>
      </w:r>
      <w:r w:rsidRPr="00867FDE">
        <w:rPr>
          <w:rFonts w:cs="Arial"/>
          <w:lang w:eastAsia="ja-JP"/>
        </w:rPr>
        <w:t>:</w:t>
      </w:r>
    </w:p>
    <w:p w14:paraId="27F363D1" w14:textId="77777777" w:rsidR="00FD30B9" w:rsidRPr="00867FDE" w:rsidRDefault="00FD30B9" w:rsidP="00FD30B9">
      <w:pPr>
        <w:pStyle w:val="PL"/>
      </w:pPr>
      <w:r w:rsidRPr="00867FDE">
        <w:rPr>
          <w:lang w:val="en-US"/>
        </w:rPr>
        <w:t xml:space="preserve">          $ref: </w:t>
      </w:r>
      <w:r w:rsidRPr="00867FDE">
        <w:t>'#/components/schemas/Ipv6Addr'</w:t>
      </w:r>
    </w:p>
    <w:p w14:paraId="27F363D2" w14:textId="77777777" w:rsidR="00FD30B9" w:rsidRPr="00867FDE" w:rsidRDefault="00FD30B9" w:rsidP="00FD30B9">
      <w:pPr>
        <w:pStyle w:val="PL"/>
      </w:pPr>
      <w:r w:rsidRPr="00867FDE">
        <w:t xml:space="preserve">    </w:t>
      </w:r>
      <w:r w:rsidRPr="00867FDE">
        <w:rPr>
          <w:lang w:eastAsia="zh-CN"/>
        </w:rPr>
        <w:t>AcsInfoRm</w:t>
      </w:r>
      <w:r w:rsidRPr="00867FDE">
        <w:t>:</w:t>
      </w:r>
    </w:p>
    <w:p w14:paraId="27F363D3" w14:textId="77777777" w:rsidR="00FD30B9" w:rsidRPr="00867FDE" w:rsidRDefault="00FD30B9" w:rsidP="00FD30B9">
      <w:pPr>
        <w:pStyle w:val="PL"/>
      </w:pPr>
      <w:r w:rsidRPr="00867FDE">
        <w:t xml:space="preserve">      </w:t>
      </w:r>
      <w:del w:id="218" w:author="Jesus de Gregorio" w:date="2020-01-27T14:51:00Z">
        <w:r w:rsidRPr="00867FDE" w:rsidDel="007A678A">
          <w:delText>all</w:delText>
        </w:r>
      </w:del>
      <w:ins w:id="219" w:author="Jesus de Gregorio" w:date="2020-01-27T14:51:00Z">
        <w:r w:rsidR="007A678A">
          <w:t>any</w:t>
        </w:r>
      </w:ins>
      <w:r w:rsidRPr="00867FDE">
        <w:t>Of:</w:t>
      </w:r>
    </w:p>
    <w:p w14:paraId="27F363D4" w14:textId="77777777" w:rsidR="00FD30B9" w:rsidRPr="00867FDE" w:rsidRDefault="00FD30B9" w:rsidP="00FD30B9">
      <w:pPr>
        <w:pStyle w:val="PL"/>
      </w:pPr>
      <w:r w:rsidRPr="00867FDE">
        <w:t xml:space="preserve">        - </w:t>
      </w:r>
      <w:r w:rsidRPr="00867FDE">
        <w:rPr>
          <w:lang w:val="en-US"/>
        </w:rPr>
        <w:t xml:space="preserve">$ref: </w:t>
      </w:r>
      <w:r w:rsidRPr="00867FDE">
        <w:t>'#/components/schemas/</w:t>
      </w:r>
      <w:r w:rsidRPr="00867FDE">
        <w:rPr>
          <w:lang w:eastAsia="zh-CN"/>
        </w:rPr>
        <w:t>AcsInfo</w:t>
      </w:r>
      <w:r w:rsidRPr="00867FDE">
        <w:t>'</w:t>
      </w:r>
    </w:p>
    <w:p w14:paraId="27F363D5" w14:textId="77777777" w:rsidR="00FD30B9" w:rsidRPr="00867FDE" w:rsidRDefault="00FD30B9" w:rsidP="00FD30B9">
      <w:pPr>
        <w:pStyle w:val="PL"/>
      </w:pPr>
      <w:r w:rsidRPr="00867FDE">
        <w:t xml:space="preserve">        - </w:t>
      </w:r>
      <w:ins w:id="220" w:author="Jesus de Gregorio" w:date="2020-01-25T19:26:00Z">
        <w:r w:rsidR="005A2CC9">
          <w:rPr>
            <w:lang w:val="en-US"/>
          </w:rPr>
          <w:t>$ref: '#/components/schemas/NullValue'</w:t>
        </w:r>
      </w:ins>
      <w:del w:id="221" w:author="Jesus de Gregorio" w:date="2020-01-25T19:26:00Z">
        <w:r w:rsidRPr="00867FDE" w:rsidDel="005A2CC9">
          <w:rPr>
            <w:lang w:val="en-US"/>
          </w:rPr>
          <w:delText>nullable: true</w:delText>
        </w:r>
      </w:del>
    </w:p>
    <w:p w14:paraId="27F363D6" w14:textId="77777777" w:rsidR="00FD30B9" w:rsidRPr="00867FDE" w:rsidRDefault="00FD30B9" w:rsidP="00FD30B9">
      <w:pPr>
        <w:pStyle w:val="PL"/>
        <w:rPr>
          <w:lang w:val="en-US"/>
        </w:rPr>
      </w:pPr>
    </w:p>
    <w:p w14:paraId="27F363D7" w14:textId="77777777" w:rsidR="00FD30B9" w:rsidRDefault="00FD30B9">
      <w:pPr>
        <w:rPr>
          <w:noProof/>
        </w:rPr>
      </w:pPr>
    </w:p>
    <w:p w14:paraId="27F363D8" w14:textId="77777777" w:rsidR="00615E9C" w:rsidRPr="001B498E" w:rsidRDefault="00615E9C" w:rsidP="00615E9C">
      <w:pPr>
        <w:rPr>
          <w:b/>
          <w:i/>
          <w:noProof/>
          <w:color w:val="0070C0"/>
          <w:lang w:val="en-US"/>
        </w:rPr>
      </w:pPr>
      <w:r w:rsidRPr="001B498E">
        <w:rPr>
          <w:b/>
          <w:i/>
          <w:noProof/>
          <w:color w:val="0070C0"/>
          <w:lang w:val="en-US"/>
        </w:rPr>
        <w:t>(… text not shown for clarity …)</w:t>
      </w:r>
    </w:p>
    <w:p w14:paraId="27F363D9" w14:textId="77777777" w:rsidR="00FD30B9" w:rsidRDefault="00FD30B9">
      <w:pPr>
        <w:rPr>
          <w:noProof/>
        </w:rPr>
      </w:pPr>
    </w:p>
    <w:p w14:paraId="27F363DA" w14:textId="77777777" w:rsidR="00FD30B9" w:rsidRPr="00867FDE" w:rsidRDefault="00FD30B9" w:rsidP="00FD30B9">
      <w:pPr>
        <w:pStyle w:val="PL"/>
      </w:pPr>
      <w:r w:rsidRPr="00867FDE">
        <w:t>#</w:t>
      </w:r>
    </w:p>
    <w:p w14:paraId="27F363DB" w14:textId="77777777" w:rsidR="00FD30B9" w:rsidRPr="00867FDE" w:rsidRDefault="00FD30B9" w:rsidP="00FD30B9">
      <w:pPr>
        <w:pStyle w:val="PL"/>
        <w:rPr>
          <w:lang w:val="en-US"/>
        </w:rPr>
      </w:pPr>
      <w:r w:rsidRPr="00867FDE">
        <w:rPr>
          <w:lang w:val="en-US"/>
        </w:rPr>
        <w:t># ENUMERATED DATA TYPES</w:t>
      </w:r>
    </w:p>
    <w:p w14:paraId="27F363DC" w14:textId="77777777" w:rsidR="00FD30B9" w:rsidRPr="00867FDE" w:rsidRDefault="00FD30B9" w:rsidP="00FD30B9">
      <w:pPr>
        <w:pStyle w:val="PL"/>
        <w:rPr>
          <w:lang w:val="en-US"/>
        </w:rPr>
      </w:pPr>
      <w:r w:rsidRPr="00867FDE">
        <w:rPr>
          <w:lang w:val="en-US"/>
        </w:rPr>
        <w:t>#</w:t>
      </w:r>
    </w:p>
    <w:p w14:paraId="27F363DD" w14:textId="77777777" w:rsidR="00FD30B9" w:rsidRPr="00867FDE" w:rsidRDefault="00FD30B9" w:rsidP="00FD30B9">
      <w:pPr>
        <w:pStyle w:val="PL"/>
        <w:rPr>
          <w:lang w:val="en-US"/>
        </w:rPr>
      </w:pPr>
    </w:p>
    <w:p w14:paraId="27F363DE" w14:textId="77777777" w:rsidR="00FD30B9" w:rsidRPr="00867FDE" w:rsidRDefault="00FD30B9" w:rsidP="00FD30B9">
      <w:pPr>
        <w:pStyle w:val="PL"/>
      </w:pPr>
      <w:r w:rsidRPr="00867FDE">
        <w:t xml:space="preserve">    PreemptionCapability:</w:t>
      </w:r>
    </w:p>
    <w:p w14:paraId="27F363DF" w14:textId="77777777" w:rsidR="00FD30B9" w:rsidRPr="00867FDE" w:rsidRDefault="00FD30B9" w:rsidP="00FD30B9">
      <w:pPr>
        <w:pStyle w:val="PL"/>
      </w:pPr>
      <w:r w:rsidRPr="00867FDE">
        <w:t xml:space="preserve">      anyOf:</w:t>
      </w:r>
    </w:p>
    <w:p w14:paraId="27F363E0" w14:textId="77777777" w:rsidR="00FD30B9" w:rsidRPr="00867FDE" w:rsidRDefault="00FD30B9" w:rsidP="00FD30B9">
      <w:pPr>
        <w:pStyle w:val="PL"/>
      </w:pPr>
      <w:r w:rsidRPr="00867FDE">
        <w:t xml:space="preserve">        - type: string</w:t>
      </w:r>
    </w:p>
    <w:p w14:paraId="27F363E1" w14:textId="77777777" w:rsidR="00FD30B9" w:rsidRPr="00867FDE" w:rsidRDefault="00FD30B9" w:rsidP="00FD30B9">
      <w:pPr>
        <w:pStyle w:val="PL"/>
      </w:pPr>
      <w:r w:rsidRPr="00867FDE">
        <w:t xml:space="preserve">          enum:</w:t>
      </w:r>
    </w:p>
    <w:p w14:paraId="27F363E2" w14:textId="77777777" w:rsidR="00FD30B9" w:rsidRPr="00867FDE" w:rsidRDefault="00FD30B9" w:rsidP="00FD30B9">
      <w:pPr>
        <w:pStyle w:val="PL"/>
      </w:pPr>
      <w:r w:rsidRPr="00867FDE">
        <w:t xml:space="preserve">            - NOT_PREEMPT</w:t>
      </w:r>
    </w:p>
    <w:p w14:paraId="27F363E3" w14:textId="77777777" w:rsidR="00FD30B9" w:rsidRPr="00867FDE" w:rsidRDefault="00FD30B9" w:rsidP="00FD30B9">
      <w:pPr>
        <w:pStyle w:val="PL"/>
      </w:pPr>
      <w:r w:rsidRPr="00867FDE">
        <w:t xml:space="preserve">            - MAY_PREEMPT</w:t>
      </w:r>
    </w:p>
    <w:p w14:paraId="27F363E4" w14:textId="77777777" w:rsidR="00FD30B9" w:rsidRPr="00867FDE" w:rsidRDefault="00FD30B9" w:rsidP="00FD30B9">
      <w:pPr>
        <w:pStyle w:val="PL"/>
        <w:rPr>
          <w:lang w:val="en-US"/>
        </w:rPr>
      </w:pPr>
      <w:r w:rsidRPr="00867FDE">
        <w:rPr>
          <w:lang w:val="en-US"/>
        </w:rPr>
        <w:t xml:space="preserve">        - type: string</w:t>
      </w:r>
    </w:p>
    <w:p w14:paraId="27F363E5" w14:textId="77777777" w:rsidR="00FD30B9" w:rsidRPr="00867FDE" w:rsidRDefault="00FD30B9" w:rsidP="00FD30B9">
      <w:pPr>
        <w:pStyle w:val="PL"/>
      </w:pPr>
      <w:r w:rsidRPr="00867FDE">
        <w:t xml:space="preserve">    PreemptionCapabilityRm:</w:t>
      </w:r>
    </w:p>
    <w:p w14:paraId="27F363E6" w14:textId="77777777" w:rsidR="00FD30B9" w:rsidRDefault="00FD30B9" w:rsidP="00FD30B9">
      <w:pPr>
        <w:pStyle w:val="PL"/>
        <w:rPr>
          <w:ins w:id="222" w:author="Jesus de Gregorio" w:date="2020-01-25T19:26:00Z"/>
        </w:rPr>
      </w:pPr>
      <w:r w:rsidRPr="00867FDE">
        <w:t xml:space="preserve">      anyOf:</w:t>
      </w:r>
    </w:p>
    <w:p w14:paraId="27F363E7" w14:textId="77777777" w:rsidR="005A2CC9" w:rsidRDefault="005A2CC9" w:rsidP="00FD30B9">
      <w:pPr>
        <w:pStyle w:val="PL"/>
        <w:rPr>
          <w:ins w:id="223" w:author="Jesus de Gregorio" w:date="2020-01-25T19:26:00Z"/>
          <w:lang w:val="en-US"/>
        </w:rPr>
      </w:pPr>
      <w:ins w:id="224" w:author="Jesus de Gregorio" w:date="2020-01-25T19:26:00Z">
        <w:r>
          <w:t xml:space="preserve">        - </w:t>
        </w:r>
        <w:r>
          <w:rPr>
            <w:lang w:val="en-US"/>
          </w:rPr>
          <w:t>$ref: '#/components/schemas/PreemptionCapability'</w:t>
        </w:r>
      </w:ins>
    </w:p>
    <w:p w14:paraId="27F363E8" w14:textId="77777777" w:rsidR="005A2CC9" w:rsidRPr="00867FDE" w:rsidRDefault="005A2CC9" w:rsidP="00FD30B9">
      <w:pPr>
        <w:pStyle w:val="PL"/>
      </w:pPr>
      <w:ins w:id="225" w:author="Jesus de Gregorio" w:date="2020-01-25T19:26:00Z">
        <w:r>
          <w:rPr>
            <w:lang w:val="en-US"/>
          </w:rPr>
          <w:t xml:space="preserve">        - $ref: '#/components/schemas/NullValue'</w:t>
        </w:r>
      </w:ins>
    </w:p>
    <w:p w14:paraId="27F363E9" w14:textId="77777777" w:rsidR="00FD30B9" w:rsidRPr="00867FDE" w:rsidDel="005A2CC9" w:rsidRDefault="00FD30B9" w:rsidP="00FD30B9">
      <w:pPr>
        <w:pStyle w:val="PL"/>
        <w:rPr>
          <w:del w:id="226" w:author="Jesus de Gregorio" w:date="2020-01-25T19:26:00Z"/>
        </w:rPr>
      </w:pPr>
      <w:del w:id="227" w:author="Jesus de Gregorio" w:date="2020-01-25T19:26:00Z">
        <w:r w:rsidRPr="00867FDE" w:rsidDel="005A2CC9">
          <w:delText xml:space="preserve">        - type: string</w:delText>
        </w:r>
      </w:del>
    </w:p>
    <w:p w14:paraId="27F363EA" w14:textId="77777777" w:rsidR="00FD30B9" w:rsidRPr="00867FDE" w:rsidDel="005A2CC9" w:rsidRDefault="00FD30B9" w:rsidP="00FD30B9">
      <w:pPr>
        <w:pStyle w:val="PL"/>
        <w:rPr>
          <w:del w:id="228" w:author="Jesus de Gregorio" w:date="2020-01-25T19:26:00Z"/>
        </w:rPr>
      </w:pPr>
      <w:del w:id="229" w:author="Jesus de Gregorio" w:date="2020-01-25T19:26:00Z">
        <w:r w:rsidRPr="00867FDE" w:rsidDel="005A2CC9">
          <w:delText xml:space="preserve">          enum:</w:delText>
        </w:r>
      </w:del>
    </w:p>
    <w:p w14:paraId="27F363EB" w14:textId="77777777" w:rsidR="00FD30B9" w:rsidRPr="00867FDE" w:rsidDel="005A2CC9" w:rsidRDefault="00FD30B9" w:rsidP="00FD30B9">
      <w:pPr>
        <w:pStyle w:val="PL"/>
        <w:rPr>
          <w:del w:id="230" w:author="Jesus de Gregorio" w:date="2020-01-25T19:26:00Z"/>
        </w:rPr>
      </w:pPr>
      <w:del w:id="231" w:author="Jesus de Gregorio" w:date="2020-01-25T19:26:00Z">
        <w:r w:rsidRPr="00867FDE" w:rsidDel="005A2CC9">
          <w:delText xml:space="preserve">            - NOT_PREEMPT</w:delText>
        </w:r>
      </w:del>
    </w:p>
    <w:p w14:paraId="27F363EC" w14:textId="77777777" w:rsidR="00FD30B9" w:rsidRPr="00867FDE" w:rsidDel="005A2CC9" w:rsidRDefault="00FD30B9" w:rsidP="00FD30B9">
      <w:pPr>
        <w:pStyle w:val="PL"/>
        <w:rPr>
          <w:del w:id="232" w:author="Jesus de Gregorio" w:date="2020-01-25T19:26:00Z"/>
        </w:rPr>
      </w:pPr>
      <w:del w:id="233" w:author="Jesus de Gregorio" w:date="2020-01-25T19:26:00Z">
        <w:r w:rsidRPr="00867FDE" w:rsidDel="005A2CC9">
          <w:delText xml:space="preserve">            - MAY_PREEMPT</w:delText>
        </w:r>
      </w:del>
    </w:p>
    <w:p w14:paraId="27F363ED" w14:textId="77777777" w:rsidR="00FD30B9" w:rsidRPr="00867FDE" w:rsidDel="005A2CC9" w:rsidRDefault="00FD30B9" w:rsidP="00FD30B9">
      <w:pPr>
        <w:pStyle w:val="PL"/>
        <w:rPr>
          <w:del w:id="234" w:author="Jesus de Gregorio" w:date="2020-01-25T19:26:00Z"/>
          <w:lang w:val="en-US"/>
        </w:rPr>
      </w:pPr>
      <w:del w:id="235" w:author="Jesus de Gregorio" w:date="2020-01-25T19:26:00Z">
        <w:r w:rsidRPr="00867FDE" w:rsidDel="005A2CC9">
          <w:rPr>
            <w:lang w:val="en-US"/>
          </w:rPr>
          <w:delText xml:space="preserve">        - type: string</w:delText>
        </w:r>
      </w:del>
    </w:p>
    <w:p w14:paraId="27F363EE" w14:textId="77777777" w:rsidR="00FD30B9" w:rsidRPr="00867FDE" w:rsidDel="005A2CC9" w:rsidRDefault="00FD30B9" w:rsidP="00FD30B9">
      <w:pPr>
        <w:pStyle w:val="PL"/>
        <w:rPr>
          <w:del w:id="236" w:author="Jesus de Gregorio" w:date="2020-01-25T19:26:00Z"/>
          <w:lang w:val="en-US"/>
        </w:rPr>
      </w:pPr>
      <w:del w:id="237" w:author="Jesus de Gregorio" w:date="2020-01-25T19:26:00Z">
        <w:r w:rsidRPr="00867FDE" w:rsidDel="005A2CC9">
          <w:rPr>
            <w:lang w:val="en-US"/>
          </w:rPr>
          <w:delText xml:space="preserve">      nullable: true</w:delText>
        </w:r>
      </w:del>
    </w:p>
    <w:p w14:paraId="27F363EF" w14:textId="77777777" w:rsidR="00FD30B9" w:rsidRPr="00867FDE" w:rsidRDefault="00FD30B9" w:rsidP="00FD30B9">
      <w:pPr>
        <w:pStyle w:val="PL"/>
      </w:pPr>
      <w:r w:rsidRPr="00867FDE">
        <w:t xml:space="preserve">    PreemptionVulnerability:</w:t>
      </w:r>
    </w:p>
    <w:p w14:paraId="27F363F0" w14:textId="77777777" w:rsidR="00FD30B9" w:rsidRPr="00867FDE" w:rsidRDefault="00FD30B9" w:rsidP="00FD30B9">
      <w:pPr>
        <w:pStyle w:val="PL"/>
      </w:pPr>
      <w:r w:rsidRPr="00867FDE">
        <w:t xml:space="preserve">      anyOf:</w:t>
      </w:r>
    </w:p>
    <w:p w14:paraId="27F363F1" w14:textId="77777777" w:rsidR="00FD30B9" w:rsidRPr="00867FDE" w:rsidRDefault="00FD30B9" w:rsidP="00FD30B9">
      <w:pPr>
        <w:pStyle w:val="PL"/>
      </w:pPr>
      <w:r w:rsidRPr="00867FDE">
        <w:t xml:space="preserve">        - type: string</w:t>
      </w:r>
    </w:p>
    <w:p w14:paraId="27F363F2" w14:textId="77777777" w:rsidR="00FD30B9" w:rsidRPr="00867FDE" w:rsidRDefault="00FD30B9" w:rsidP="00FD30B9">
      <w:pPr>
        <w:pStyle w:val="PL"/>
      </w:pPr>
      <w:r w:rsidRPr="00867FDE">
        <w:t xml:space="preserve">          enum:</w:t>
      </w:r>
    </w:p>
    <w:p w14:paraId="27F363F3" w14:textId="77777777" w:rsidR="00FD30B9" w:rsidRPr="00867FDE" w:rsidRDefault="00FD30B9" w:rsidP="00FD30B9">
      <w:pPr>
        <w:pStyle w:val="PL"/>
      </w:pPr>
      <w:r w:rsidRPr="00867FDE">
        <w:t xml:space="preserve">            - NOT_PREEMPTABLE</w:t>
      </w:r>
    </w:p>
    <w:p w14:paraId="27F363F4" w14:textId="77777777" w:rsidR="00FD30B9" w:rsidRPr="00867FDE" w:rsidRDefault="00FD30B9" w:rsidP="00FD30B9">
      <w:pPr>
        <w:pStyle w:val="PL"/>
      </w:pPr>
      <w:r w:rsidRPr="00867FDE">
        <w:t xml:space="preserve">            - PREEMPTABLE</w:t>
      </w:r>
    </w:p>
    <w:p w14:paraId="27F363F5" w14:textId="77777777" w:rsidR="00FD30B9" w:rsidRPr="00867FDE" w:rsidRDefault="00FD30B9" w:rsidP="00FD30B9">
      <w:pPr>
        <w:pStyle w:val="PL"/>
        <w:rPr>
          <w:lang w:val="en-US"/>
        </w:rPr>
      </w:pPr>
      <w:r w:rsidRPr="00867FDE">
        <w:rPr>
          <w:lang w:val="en-US"/>
        </w:rPr>
        <w:t xml:space="preserve">        - type: string</w:t>
      </w:r>
    </w:p>
    <w:p w14:paraId="27F363F6" w14:textId="77777777" w:rsidR="00FD30B9" w:rsidRPr="00867FDE" w:rsidRDefault="00FD30B9" w:rsidP="00FD30B9">
      <w:pPr>
        <w:pStyle w:val="PL"/>
      </w:pPr>
      <w:r w:rsidRPr="00867FDE">
        <w:t xml:space="preserve">    PreemptionVulnerabilityRm:</w:t>
      </w:r>
    </w:p>
    <w:p w14:paraId="27F363F7" w14:textId="77777777" w:rsidR="00FD30B9" w:rsidRDefault="00FD30B9" w:rsidP="00FD30B9">
      <w:pPr>
        <w:pStyle w:val="PL"/>
        <w:rPr>
          <w:ins w:id="238" w:author="Jesus de Gregorio" w:date="2020-01-25T19:27:00Z"/>
        </w:rPr>
      </w:pPr>
      <w:r w:rsidRPr="00867FDE">
        <w:t xml:space="preserve">      anyOf:</w:t>
      </w:r>
    </w:p>
    <w:p w14:paraId="27F363F8" w14:textId="77777777" w:rsidR="005A2CC9" w:rsidRDefault="005A2CC9" w:rsidP="005A2CC9">
      <w:pPr>
        <w:pStyle w:val="PL"/>
        <w:rPr>
          <w:ins w:id="239" w:author="Jesus de Gregorio" w:date="2020-01-25T19:27:00Z"/>
          <w:lang w:val="en-US"/>
        </w:rPr>
      </w:pPr>
      <w:ins w:id="240" w:author="Jesus de Gregorio" w:date="2020-01-25T19:27:00Z">
        <w:r>
          <w:t xml:space="preserve">        - </w:t>
        </w:r>
        <w:r>
          <w:rPr>
            <w:lang w:val="en-US"/>
          </w:rPr>
          <w:t>$ref: '#/components/schemas/PreemptionVulnerability'</w:t>
        </w:r>
      </w:ins>
    </w:p>
    <w:p w14:paraId="27F363F9" w14:textId="77777777" w:rsidR="005A2CC9" w:rsidRPr="00867FDE" w:rsidRDefault="005A2CC9" w:rsidP="00FD30B9">
      <w:pPr>
        <w:pStyle w:val="PL"/>
      </w:pPr>
      <w:ins w:id="241" w:author="Jesus de Gregorio" w:date="2020-01-25T19:27:00Z">
        <w:r>
          <w:rPr>
            <w:lang w:val="en-US"/>
          </w:rPr>
          <w:t xml:space="preserve">        - $ref: '#/components/schemas/NullValue'</w:t>
        </w:r>
      </w:ins>
    </w:p>
    <w:p w14:paraId="27F363FA" w14:textId="77777777" w:rsidR="00FD30B9" w:rsidRPr="00867FDE" w:rsidDel="005A2CC9" w:rsidRDefault="00FD30B9" w:rsidP="00FD30B9">
      <w:pPr>
        <w:pStyle w:val="PL"/>
        <w:rPr>
          <w:del w:id="242" w:author="Jesus de Gregorio" w:date="2020-01-25T19:27:00Z"/>
        </w:rPr>
      </w:pPr>
      <w:del w:id="243" w:author="Jesus de Gregorio" w:date="2020-01-25T19:27:00Z">
        <w:r w:rsidRPr="00867FDE" w:rsidDel="005A2CC9">
          <w:delText xml:space="preserve">        - type: string</w:delText>
        </w:r>
      </w:del>
    </w:p>
    <w:p w14:paraId="27F363FB" w14:textId="77777777" w:rsidR="00FD30B9" w:rsidRPr="00867FDE" w:rsidDel="005A2CC9" w:rsidRDefault="00FD30B9" w:rsidP="00FD30B9">
      <w:pPr>
        <w:pStyle w:val="PL"/>
        <w:rPr>
          <w:del w:id="244" w:author="Jesus de Gregorio" w:date="2020-01-25T19:27:00Z"/>
        </w:rPr>
      </w:pPr>
      <w:del w:id="245" w:author="Jesus de Gregorio" w:date="2020-01-25T19:27:00Z">
        <w:r w:rsidRPr="00867FDE" w:rsidDel="005A2CC9">
          <w:delText xml:space="preserve">          enum:</w:delText>
        </w:r>
      </w:del>
    </w:p>
    <w:p w14:paraId="27F363FC" w14:textId="77777777" w:rsidR="00FD30B9" w:rsidRPr="00867FDE" w:rsidDel="005A2CC9" w:rsidRDefault="00FD30B9" w:rsidP="00FD30B9">
      <w:pPr>
        <w:pStyle w:val="PL"/>
        <w:rPr>
          <w:del w:id="246" w:author="Jesus de Gregorio" w:date="2020-01-25T19:27:00Z"/>
        </w:rPr>
      </w:pPr>
      <w:del w:id="247" w:author="Jesus de Gregorio" w:date="2020-01-25T19:27:00Z">
        <w:r w:rsidRPr="00867FDE" w:rsidDel="005A2CC9">
          <w:delText xml:space="preserve">            - NOT_PREEMPTABLE</w:delText>
        </w:r>
      </w:del>
    </w:p>
    <w:p w14:paraId="27F363FD" w14:textId="77777777" w:rsidR="00FD30B9" w:rsidRPr="00867FDE" w:rsidDel="005A2CC9" w:rsidRDefault="00FD30B9" w:rsidP="00FD30B9">
      <w:pPr>
        <w:pStyle w:val="PL"/>
        <w:rPr>
          <w:del w:id="248" w:author="Jesus de Gregorio" w:date="2020-01-25T19:27:00Z"/>
        </w:rPr>
      </w:pPr>
      <w:del w:id="249" w:author="Jesus de Gregorio" w:date="2020-01-25T19:27:00Z">
        <w:r w:rsidRPr="00867FDE" w:rsidDel="005A2CC9">
          <w:delText xml:space="preserve">            - PREEMPTABLE</w:delText>
        </w:r>
      </w:del>
    </w:p>
    <w:p w14:paraId="27F363FE" w14:textId="77777777" w:rsidR="00FD30B9" w:rsidRPr="00867FDE" w:rsidDel="005A2CC9" w:rsidRDefault="00FD30B9" w:rsidP="00FD30B9">
      <w:pPr>
        <w:pStyle w:val="PL"/>
        <w:rPr>
          <w:del w:id="250" w:author="Jesus de Gregorio" w:date="2020-01-25T19:27:00Z"/>
          <w:lang w:val="en-US"/>
        </w:rPr>
      </w:pPr>
      <w:del w:id="251" w:author="Jesus de Gregorio" w:date="2020-01-25T19:27:00Z">
        <w:r w:rsidRPr="00867FDE" w:rsidDel="005A2CC9">
          <w:rPr>
            <w:lang w:val="en-US"/>
          </w:rPr>
          <w:delText xml:space="preserve">        - type: string</w:delText>
        </w:r>
      </w:del>
    </w:p>
    <w:p w14:paraId="27F363FF" w14:textId="77777777" w:rsidR="00FD30B9" w:rsidRPr="00867FDE" w:rsidDel="005A2CC9" w:rsidRDefault="00FD30B9" w:rsidP="00FD30B9">
      <w:pPr>
        <w:pStyle w:val="PL"/>
        <w:rPr>
          <w:del w:id="252" w:author="Jesus de Gregorio" w:date="2020-01-25T19:27:00Z"/>
          <w:lang w:val="en-US"/>
        </w:rPr>
      </w:pPr>
      <w:del w:id="253" w:author="Jesus de Gregorio" w:date="2020-01-25T19:27:00Z">
        <w:r w:rsidRPr="00867FDE" w:rsidDel="005A2CC9">
          <w:rPr>
            <w:lang w:val="en-US"/>
          </w:rPr>
          <w:delText xml:space="preserve">      nullable: true</w:delText>
        </w:r>
      </w:del>
    </w:p>
    <w:p w14:paraId="27F36400" w14:textId="77777777" w:rsidR="00FD30B9" w:rsidRPr="00867FDE" w:rsidRDefault="00FD30B9" w:rsidP="00FD30B9">
      <w:pPr>
        <w:pStyle w:val="PL"/>
        <w:rPr>
          <w:lang w:val="en-US"/>
        </w:rPr>
      </w:pPr>
      <w:r w:rsidRPr="00867FDE">
        <w:rPr>
          <w:lang w:val="en-US"/>
        </w:rPr>
        <w:t xml:space="preserve">    ReflectiveQoSAttribute:</w:t>
      </w:r>
    </w:p>
    <w:p w14:paraId="27F36401" w14:textId="77777777" w:rsidR="00FD30B9" w:rsidRPr="00867FDE" w:rsidRDefault="00FD30B9" w:rsidP="00FD30B9">
      <w:pPr>
        <w:pStyle w:val="PL"/>
        <w:rPr>
          <w:lang w:val="en-US"/>
        </w:rPr>
      </w:pPr>
      <w:r w:rsidRPr="00867FDE">
        <w:rPr>
          <w:lang w:val="en-US"/>
        </w:rPr>
        <w:t xml:space="preserve">      anyOf:</w:t>
      </w:r>
    </w:p>
    <w:p w14:paraId="27F36402" w14:textId="77777777" w:rsidR="00FD30B9" w:rsidRPr="00867FDE" w:rsidRDefault="00FD30B9" w:rsidP="00FD30B9">
      <w:pPr>
        <w:pStyle w:val="PL"/>
        <w:rPr>
          <w:lang w:val="en-US"/>
        </w:rPr>
      </w:pPr>
      <w:r w:rsidRPr="00867FDE">
        <w:rPr>
          <w:lang w:val="en-US"/>
        </w:rPr>
        <w:t xml:space="preserve">        - type: string</w:t>
      </w:r>
    </w:p>
    <w:p w14:paraId="27F36403" w14:textId="77777777" w:rsidR="00FD30B9" w:rsidRPr="00867FDE" w:rsidRDefault="00FD30B9" w:rsidP="00FD30B9">
      <w:pPr>
        <w:pStyle w:val="PL"/>
        <w:rPr>
          <w:lang w:val="en-US"/>
        </w:rPr>
      </w:pPr>
      <w:r w:rsidRPr="00867FDE">
        <w:rPr>
          <w:lang w:val="en-US"/>
        </w:rPr>
        <w:t xml:space="preserve">          enum:</w:t>
      </w:r>
    </w:p>
    <w:p w14:paraId="27F36404" w14:textId="77777777" w:rsidR="00FD30B9" w:rsidRPr="00867FDE" w:rsidRDefault="00FD30B9" w:rsidP="00FD30B9">
      <w:pPr>
        <w:pStyle w:val="PL"/>
        <w:rPr>
          <w:lang w:val="en-US"/>
        </w:rPr>
      </w:pPr>
      <w:r w:rsidRPr="00867FDE">
        <w:rPr>
          <w:lang w:val="en-US"/>
        </w:rPr>
        <w:t xml:space="preserve">            - RQOS</w:t>
      </w:r>
    </w:p>
    <w:p w14:paraId="27F36405" w14:textId="77777777" w:rsidR="00FD30B9" w:rsidRPr="00867FDE" w:rsidRDefault="00FD30B9" w:rsidP="00FD30B9">
      <w:pPr>
        <w:pStyle w:val="PL"/>
        <w:rPr>
          <w:lang w:val="en-US"/>
        </w:rPr>
      </w:pPr>
      <w:r w:rsidRPr="00867FDE">
        <w:rPr>
          <w:lang w:val="en-US"/>
        </w:rPr>
        <w:t xml:space="preserve">            - NO_RQOS</w:t>
      </w:r>
    </w:p>
    <w:p w14:paraId="27F36406" w14:textId="77777777" w:rsidR="00FD30B9" w:rsidRPr="00867FDE" w:rsidRDefault="00FD30B9" w:rsidP="00FD30B9">
      <w:pPr>
        <w:pStyle w:val="PL"/>
        <w:rPr>
          <w:lang w:val="en-US"/>
        </w:rPr>
      </w:pPr>
      <w:r w:rsidRPr="00867FDE">
        <w:rPr>
          <w:lang w:val="en-US"/>
        </w:rPr>
        <w:lastRenderedPageBreak/>
        <w:t xml:space="preserve">        - type: string</w:t>
      </w:r>
    </w:p>
    <w:p w14:paraId="27F36407" w14:textId="77777777" w:rsidR="00FD30B9" w:rsidRPr="00867FDE" w:rsidRDefault="00FD30B9" w:rsidP="00FD30B9">
      <w:pPr>
        <w:pStyle w:val="PL"/>
        <w:rPr>
          <w:lang w:val="en-US"/>
        </w:rPr>
      </w:pPr>
      <w:r w:rsidRPr="00867FDE">
        <w:rPr>
          <w:lang w:val="en-US"/>
        </w:rPr>
        <w:t xml:space="preserve">    ReflectiveQoSAttributeRm:</w:t>
      </w:r>
    </w:p>
    <w:p w14:paraId="27F36408" w14:textId="77777777" w:rsidR="00FD30B9" w:rsidRPr="00867FDE" w:rsidRDefault="00FD30B9" w:rsidP="00FD30B9">
      <w:pPr>
        <w:pStyle w:val="PL"/>
        <w:rPr>
          <w:lang w:val="en-US"/>
        </w:rPr>
      </w:pPr>
      <w:r w:rsidRPr="00867FDE">
        <w:rPr>
          <w:lang w:val="en-US"/>
        </w:rPr>
        <w:t xml:space="preserve">      anyOf:</w:t>
      </w:r>
    </w:p>
    <w:p w14:paraId="27F36409" w14:textId="77777777" w:rsidR="005A2CC9" w:rsidRDefault="005A2CC9" w:rsidP="005A2CC9">
      <w:pPr>
        <w:pStyle w:val="PL"/>
        <w:rPr>
          <w:ins w:id="254" w:author="Jesus de Gregorio" w:date="2020-01-25T19:27:00Z"/>
          <w:lang w:val="en-US"/>
        </w:rPr>
      </w:pPr>
      <w:ins w:id="255" w:author="Jesus de Gregorio" w:date="2020-01-25T19:27:00Z">
        <w:r>
          <w:t xml:space="preserve">        - </w:t>
        </w:r>
        <w:r>
          <w:rPr>
            <w:lang w:val="en-US"/>
          </w:rPr>
          <w:t>$ref: '#/components/schemas/ReflectiveQoSAttribute'</w:t>
        </w:r>
      </w:ins>
    </w:p>
    <w:p w14:paraId="27F3640A" w14:textId="77777777" w:rsidR="005A2CC9" w:rsidRPr="00867FDE" w:rsidRDefault="005A2CC9" w:rsidP="005A2CC9">
      <w:pPr>
        <w:pStyle w:val="PL"/>
        <w:rPr>
          <w:ins w:id="256" w:author="Jesus de Gregorio" w:date="2020-01-25T19:27:00Z"/>
        </w:rPr>
      </w:pPr>
      <w:ins w:id="257" w:author="Jesus de Gregorio" w:date="2020-01-25T19:27:00Z">
        <w:r>
          <w:rPr>
            <w:lang w:val="en-US"/>
          </w:rPr>
          <w:t xml:space="preserve">        - $ref: '#/components/schemas/NullValue'</w:t>
        </w:r>
      </w:ins>
    </w:p>
    <w:p w14:paraId="27F3640B" w14:textId="77777777" w:rsidR="00FD30B9" w:rsidRPr="00867FDE" w:rsidDel="005A2CC9" w:rsidRDefault="00FD30B9" w:rsidP="00FD30B9">
      <w:pPr>
        <w:pStyle w:val="PL"/>
        <w:rPr>
          <w:del w:id="258" w:author="Jesus de Gregorio" w:date="2020-01-25T19:27:00Z"/>
          <w:lang w:val="en-US"/>
        </w:rPr>
      </w:pPr>
      <w:del w:id="259" w:author="Jesus de Gregorio" w:date="2020-01-25T19:27:00Z">
        <w:r w:rsidRPr="00867FDE" w:rsidDel="005A2CC9">
          <w:rPr>
            <w:lang w:val="en-US"/>
          </w:rPr>
          <w:delText xml:space="preserve">        - type: string</w:delText>
        </w:r>
      </w:del>
    </w:p>
    <w:p w14:paraId="27F3640C" w14:textId="77777777" w:rsidR="00FD30B9" w:rsidRPr="00867FDE" w:rsidDel="005A2CC9" w:rsidRDefault="00FD30B9" w:rsidP="00FD30B9">
      <w:pPr>
        <w:pStyle w:val="PL"/>
        <w:rPr>
          <w:del w:id="260" w:author="Jesus de Gregorio" w:date="2020-01-25T19:27:00Z"/>
          <w:lang w:val="en-US"/>
        </w:rPr>
      </w:pPr>
      <w:del w:id="261" w:author="Jesus de Gregorio" w:date="2020-01-25T19:27:00Z">
        <w:r w:rsidRPr="00867FDE" w:rsidDel="005A2CC9">
          <w:rPr>
            <w:lang w:val="en-US"/>
          </w:rPr>
          <w:delText xml:space="preserve">          enum:</w:delText>
        </w:r>
      </w:del>
    </w:p>
    <w:p w14:paraId="27F3640D" w14:textId="77777777" w:rsidR="00FD30B9" w:rsidRPr="00867FDE" w:rsidDel="005A2CC9" w:rsidRDefault="00FD30B9" w:rsidP="00FD30B9">
      <w:pPr>
        <w:pStyle w:val="PL"/>
        <w:rPr>
          <w:del w:id="262" w:author="Jesus de Gregorio" w:date="2020-01-25T19:27:00Z"/>
          <w:lang w:val="en-US"/>
        </w:rPr>
      </w:pPr>
      <w:del w:id="263" w:author="Jesus de Gregorio" w:date="2020-01-25T19:27:00Z">
        <w:r w:rsidRPr="00867FDE" w:rsidDel="005A2CC9">
          <w:rPr>
            <w:lang w:val="en-US"/>
          </w:rPr>
          <w:delText xml:space="preserve">            - RQOS</w:delText>
        </w:r>
      </w:del>
    </w:p>
    <w:p w14:paraId="27F3640E" w14:textId="77777777" w:rsidR="00FD30B9" w:rsidRPr="00867FDE" w:rsidDel="005A2CC9" w:rsidRDefault="00FD30B9" w:rsidP="00FD30B9">
      <w:pPr>
        <w:pStyle w:val="PL"/>
        <w:rPr>
          <w:del w:id="264" w:author="Jesus de Gregorio" w:date="2020-01-25T19:27:00Z"/>
          <w:lang w:val="en-US"/>
        </w:rPr>
      </w:pPr>
      <w:del w:id="265" w:author="Jesus de Gregorio" w:date="2020-01-25T19:27:00Z">
        <w:r w:rsidRPr="00867FDE" w:rsidDel="005A2CC9">
          <w:rPr>
            <w:lang w:val="en-US"/>
          </w:rPr>
          <w:delText xml:space="preserve">            - NO_RQOS</w:delText>
        </w:r>
      </w:del>
    </w:p>
    <w:p w14:paraId="27F3640F" w14:textId="77777777" w:rsidR="00FD30B9" w:rsidRPr="00867FDE" w:rsidDel="005A2CC9" w:rsidRDefault="00FD30B9" w:rsidP="00FD30B9">
      <w:pPr>
        <w:pStyle w:val="PL"/>
        <w:rPr>
          <w:del w:id="266" w:author="Jesus de Gregorio" w:date="2020-01-25T19:27:00Z"/>
          <w:lang w:val="en-US"/>
        </w:rPr>
      </w:pPr>
      <w:del w:id="267" w:author="Jesus de Gregorio" w:date="2020-01-25T19:27:00Z">
        <w:r w:rsidRPr="00867FDE" w:rsidDel="005A2CC9">
          <w:rPr>
            <w:lang w:val="en-US"/>
          </w:rPr>
          <w:delText xml:space="preserve">        - type: string</w:delText>
        </w:r>
      </w:del>
    </w:p>
    <w:p w14:paraId="27F36410" w14:textId="77777777" w:rsidR="00FD30B9" w:rsidRPr="00867FDE" w:rsidDel="005A2CC9" w:rsidRDefault="00FD30B9" w:rsidP="00FD30B9">
      <w:pPr>
        <w:pStyle w:val="PL"/>
        <w:rPr>
          <w:del w:id="268" w:author="Jesus de Gregorio" w:date="2020-01-25T19:27:00Z"/>
          <w:lang w:val="en-US"/>
        </w:rPr>
      </w:pPr>
      <w:del w:id="269" w:author="Jesus de Gregorio" w:date="2020-01-25T19:27:00Z">
        <w:r w:rsidRPr="00867FDE" w:rsidDel="005A2CC9">
          <w:rPr>
            <w:lang w:val="en-US"/>
          </w:rPr>
          <w:delText xml:space="preserve">      nullable: true</w:delText>
        </w:r>
      </w:del>
    </w:p>
    <w:p w14:paraId="27F36411" w14:textId="77777777" w:rsidR="00FD30B9" w:rsidRPr="00867FDE" w:rsidRDefault="00FD30B9" w:rsidP="00FD30B9">
      <w:pPr>
        <w:pStyle w:val="PL"/>
      </w:pPr>
      <w:r w:rsidRPr="00867FDE">
        <w:t xml:space="preserve">    NotificationControl:</w:t>
      </w:r>
    </w:p>
    <w:p w14:paraId="27F36412" w14:textId="77777777" w:rsidR="00FD30B9" w:rsidRPr="00867FDE" w:rsidRDefault="00FD30B9" w:rsidP="00FD30B9">
      <w:pPr>
        <w:pStyle w:val="PL"/>
      </w:pPr>
      <w:r w:rsidRPr="00867FDE">
        <w:t xml:space="preserve">      anyOf:</w:t>
      </w:r>
    </w:p>
    <w:p w14:paraId="27F36413" w14:textId="77777777" w:rsidR="00FD30B9" w:rsidRPr="00867FDE" w:rsidRDefault="00FD30B9" w:rsidP="00FD30B9">
      <w:pPr>
        <w:pStyle w:val="PL"/>
      </w:pPr>
      <w:r w:rsidRPr="00867FDE">
        <w:t xml:space="preserve">        - type: string</w:t>
      </w:r>
    </w:p>
    <w:p w14:paraId="27F36414" w14:textId="77777777" w:rsidR="00FD30B9" w:rsidRPr="00867FDE" w:rsidRDefault="00FD30B9" w:rsidP="00FD30B9">
      <w:pPr>
        <w:pStyle w:val="PL"/>
      </w:pPr>
      <w:r w:rsidRPr="00867FDE">
        <w:t xml:space="preserve">          enum:</w:t>
      </w:r>
    </w:p>
    <w:p w14:paraId="27F36415" w14:textId="77777777" w:rsidR="00FD30B9" w:rsidRPr="00867FDE" w:rsidRDefault="00FD30B9" w:rsidP="00FD30B9">
      <w:pPr>
        <w:pStyle w:val="PL"/>
      </w:pPr>
      <w:r w:rsidRPr="00867FDE">
        <w:t xml:space="preserve">            - REQUESTED</w:t>
      </w:r>
    </w:p>
    <w:p w14:paraId="27F36416" w14:textId="77777777" w:rsidR="00FD30B9" w:rsidRPr="00867FDE" w:rsidRDefault="00FD30B9" w:rsidP="00FD30B9">
      <w:pPr>
        <w:pStyle w:val="PL"/>
      </w:pPr>
      <w:r w:rsidRPr="00867FDE">
        <w:t xml:space="preserve">            - NOT_REQUESTED</w:t>
      </w:r>
    </w:p>
    <w:p w14:paraId="27F36417" w14:textId="77777777" w:rsidR="00FD30B9" w:rsidRPr="00867FDE" w:rsidRDefault="00FD30B9" w:rsidP="00FD30B9">
      <w:pPr>
        <w:pStyle w:val="PL"/>
        <w:rPr>
          <w:lang w:val="en-US"/>
        </w:rPr>
      </w:pPr>
      <w:r w:rsidRPr="00867FDE">
        <w:rPr>
          <w:lang w:val="en-US"/>
        </w:rPr>
        <w:t xml:space="preserve">        - type: string</w:t>
      </w:r>
    </w:p>
    <w:p w14:paraId="27F36418" w14:textId="77777777" w:rsidR="00FD30B9" w:rsidRPr="00867FDE" w:rsidRDefault="00FD30B9" w:rsidP="00FD30B9">
      <w:pPr>
        <w:pStyle w:val="PL"/>
      </w:pPr>
      <w:r w:rsidRPr="00867FDE">
        <w:t xml:space="preserve">    NotificationControlRm:</w:t>
      </w:r>
    </w:p>
    <w:p w14:paraId="27F36419" w14:textId="77777777" w:rsidR="00FD30B9" w:rsidRPr="00867FDE" w:rsidRDefault="00FD30B9" w:rsidP="00FD30B9">
      <w:pPr>
        <w:pStyle w:val="PL"/>
      </w:pPr>
      <w:r w:rsidRPr="00867FDE">
        <w:t xml:space="preserve">      anyOf:</w:t>
      </w:r>
    </w:p>
    <w:p w14:paraId="27F3641A" w14:textId="77777777" w:rsidR="005A2CC9" w:rsidRDefault="005A2CC9" w:rsidP="005A2CC9">
      <w:pPr>
        <w:pStyle w:val="PL"/>
        <w:rPr>
          <w:ins w:id="270" w:author="Jesus de Gregorio" w:date="2020-01-25T19:27:00Z"/>
          <w:lang w:val="en-US"/>
        </w:rPr>
      </w:pPr>
      <w:ins w:id="271" w:author="Jesus de Gregorio" w:date="2020-01-25T19:27:00Z">
        <w:r>
          <w:t xml:space="preserve">        - </w:t>
        </w:r>
        <w:r>
          <w:rPr>
            <w:lang w:val="en-US"/>
          </w:rPr>
          <w:t>$ref: '#/components/schemas/</w:t>
        </w:r>
      </w:ins>
      <w:ins w:id="272" w:author="Jesus de Gregorio" w:date="2020-01-25T19:28:00Z">
        <w:r>
          <w:rPr>
            <w:lang w:val="en-US"/>
          </w:rPr>
          <w:t>NotificationControl</w:t>
        </w:r>
      </w:ins>
      <w:ins w:id="273" w:author="Jesus de Gregorio" w:date="2020-01-25T19:27:00Z">
        <w:r>
          <w:rPr>
            <w:lang w:val="en-US"/>
          </w:rPr>
          <w:t>'</w:t>
        </w:r>
      </w:ins>
    </w:p>
    <w:p w14:paraId="27F3641B" w14:textId="77777777" w:rsidR="005A2CC9" w:rsidRPr="00867FDE" w:rsidRDefault="005A2CC9" w:rsidP="005A2CC9">
      <w:pPr>
        <w:pStyle w:val="PL"/>
        <w:rPr>
          <w:ins w:id="274" w:author="Jesus de Gregorio" w:date="2020-01-25T19:27:00Z"/>
        </w:rPr>
      </w:pPr>
      <w:ins w:id="275" w:author="Jesus de Gregorio" w:date="2020-01-25T19:27:00Z">
        <w:r>
          <w:rPr>
            <w:lang w:val="en-US"/>
          </w:rPr>
          <w:t xml:space="preserve">        - $ref: '#/components/schemas/NullValue'</w:t>
        </w:r>
      </w:ins>
    </w:p>
    <w:p w14:paraId="27F3641C" w14:textId="77777777" w:rsidR="00FD30B9" w:rsidRPr="00867FDE" w:rsidDel="005A2CC9" w:rsidRDefault="00FD30B9" w:rsidP="00FD30B9">
      <w:pPr>
        <w:pStyle w:val="PL"/>
        <w:rPr>
          <w:del w:id="276" w:author="Jesus de Gregorio" w:date="2020-01-25T19:27:00Z"/>
        </w:rPr>
      </w:pPr>
      <w:del w:id="277" w:author="Jesus de Gregorio" w:date="2020-01-25T19:27:00Z">
        <w:r w:rsidRPr="00867FDE" w:rsidDel="005A2CC9">
          <w:delText xml:space="preserve">        - type: string</w:delText>
        </w:r>
      </w:del>
    </w:p>
    <w:p w14:paraId="27F3641D" w14:textId="77777777" w:rsidR="00FD30B9" w:rsidRPr="00867FDE" w:rsidDel="005A2CC9" w:rsidRDefault="00FD30B9" w:rsidP="00FD30B9">
      <w:pPr>
        <w:pStyle w:val="PL"/>
        <w:rPr>
          <w:del w:id="278" w:author="Jesus de Gregorio" w:date="2020-01-25T19:27:00Z"/>
        </w:rPr>
      </w:pPr>
      <w:del w:id="279" w:author="Jesus de Gregorio" w:date="2020-01-25T19:27:00Z">
        <w:r w:rsidRPr="00867FDE" w:rsidDel="005A2CC9">
          <w:delText xml:space="preserve">          enum:</w:delText>
        </w:r>
      </w:del>
    </w:p>
    <w:p w14:paraId="27F3641E" w14:textId="77777777" w:rsidR="00FD30B9" w:rsidRPr="00867FDE" w:rsidDel="005A2CC9" w:rsidRDefault="00FD30B9" w:rsidP="00FD30B9">
      <w:pPr>
        <w:pStyle w:val="PL"/>
        <w:rPr>
          <w:del w:id="280" w:author="Jesus de Gregorio" w:date="2020-01-25T19:27:00Z"/>
        </w:rPr>
      </w:pPr>
      <w:del w:id="281" w:author="Jesus de Gregorio" w:date="2020-01-25T19:27:00Z">
        <w:r w:rsidRPr="00867FDE" w:rsidDel="005A2CC9">
          <w:delText xml:space="preserve">            - REQUESTED</w:delText>
        </w:r>
      </w:del>
    </w:p>
    <w:p w14:paraId="27F3641F" w14:textId="77777777" w:rsidR="00FD30B9" w:rsidRPr="00867FDE" w:rsidDel="005A2CC9" w:rsidRDefault="00FD30B9" w:rsidP="00FD30B9">
      <w:pPr>
        <w:pStyle w:val="PL"/>
        <w:rPr>
          <w:del w:id="282" w:author="Jesus de Gregorio" w:date="2020-01-25T19:27:00Z"/>
        </w:rPr>
      </w:pPr>
      <w:del w:id="283" w:author="Jesus de Gregorio" w:date="2020-01-25T19:27:00Z">
        <w:r w:rsidRPr="00867FDE" w:rsidDel="005A2CC9">
          <w:delText xml:space="preserve">            - NOT_REQUESTED</w:delText>
        </w:r>
      </w:del>
    </w:p>
    <w:p w14:paraId="27F36420" w14:textId="77777777" w:rsidR="00FD30B9" w:rsidRPr="00867FDE" w:rsidDel="005A2CC9" w:rsidRDefault="00FD30B9" w:rsidP="00FD30B9">
      <w:pPr>
        <w:pStyle w:val="PL"/>
        <w:rPr>
          <w:del w:id="284" w:author="Jesus de Gregorio" w:date="2020-01-25T19:27:00Z"/>
          <w:lang w:val="en-US"/>
        </w:rPr>
      </w:pPr>
      <w:del w:id="285" w:author="Jesus de Gregorio" w:date="2020-01-25T19:27:00Z">
        <w:r w:rsidRPr="00867FDE" w:rsidDel="005A2CC9">
          <w:rPr>
            <w:lang w:val="en-US"/>
          </w:rPr>
          <w:delText xml:space="preserve">        - type: string</w:delText>
        </w:r>
      </w:del>
    </w:p>
    <w:p w14:paraId="27F36421" w14:textId="77777777" w:rsidR="00FD30B9" w:rsidRPr="00867FDE" w:rsidDel="005A2CC9" w:rsidRDefault="00FD30B9" w:rsidP="00FD30B9">
      <w:pPr>
        <w:pStyle w:val="PL"/>
        <w:rPr>
          <w:del w:id="286" w:author="Jesus de Gregorio" w:date="2020-01-25T19:27:00Z"/>
          <w:lang w:val="en-US"/>
        </w:rPr>
      </w:pPr>
      <w:del w:id="287" w:author="Jesus de Gregorio" w:date="2020-01-25T19:27:00Z">
        <w:r w:rsidRPr="00867FDE" w:rsidDel="005A2CC9">
          <w:rPr>
            <w:lang w:val="en-US"/>
          </w:rPr>
          <w:delText xml:space="preserve">      nullable: true</w:delText>
        </w:r>
      </w:del>
    </w:p>
    <w:p w14:paraId="27F36422" w14:textId="77777777" w:rsidR="00FD30B9" w:rsidRPr="00867FDE" w:rsidRDefault="00FD30B9" w:rsidP="00FD30B9">
      <w:pPr>
        <w:pStyle w:val="PL"/>
      </w:pPr>
      <w:r w:rsidRPr="00867FDE">
        <w:t xml:space="preserve">    QosResourceType:</w:t>
      </w:r>
    </w:p>
    <w:p w14:paraId="27F36423" w14:textId="77777777" w:rsidR="00FD30B9" w:rsidRPr="00867FDE" w:rsidRDefault="00FD30B9" w:rsidP="00FD30B9">
      <w:pPr>
        <w:pStyle w:val="PL"/>
      </w:pPr>
      <w:r w:rsidRPr="00867FDE">
        <w:t xml:space="preserve">      anyOf:</w:t>
      </w:r>
    </w:p>
    <w:p w14:paraId="27F36424" w14:textId="77777777" w:rsidR="00FD30B9" w:rsidRPr="00867FDE" w:rsidRDefault="00FD30B9" w:rsidP="00FD30B9">
      <w:pPr>
        <w:pStyle w:val="PL"/>
      </w:pPr>
      <w:r w:rsidRPr="00867FDE">
        <w:t xml:space="preserve">        - type: string</w:t>
      </w:r>
    </w:p>
    <w:p w14:paraId="27F36425" w14:textId="77777777" w:rsidR="00FD30B9" w:rsidRPr="00867FDE" w:rsidRDefault="00FD30B9" w:rsidP="00FD30B9">
      <w:pPr>
        <w:pStyle w:val="PL"/>
      </w:pPr>
      <w:r w:rsidRPr="00867FDE">
        <w:t xml:space="preserve">          enum:</w:t>
      </w:r>
    </w:p>
    <w:p w14:paraId="27F36426" w14:textId="77777777" w:rsidR="00FD30B9" w:rsidRPr="00867FDE" w:rsidRDefault="00FD30B9" w:rsidP="00FD30B9">
      <w:pPr>
        <w:pStyle w:val="PL"/>
      </w:pPr>
      <w:r w:rsidRPr="00867FDE">
        <w:t xml:space="preserve">            - NON_GBR</w:t>
      </w:r>
    </w:p>
    <w:p w14:paraId="27F36427" w14:textId="77777777" w:rsidR="00FD30B9" w:rsidRPr="00867FDE" w:rsidRDefault="00FD30B9" w:rsidP="00FD30B9">
      <w:pPr>
        <w:pStyle w:val="PL"/>
      </w:pPr>
      <w:r w:rsidRPr="00867FDE">
        <w:t xml:space="preserve">            - NON_CRITICAL_GBR</w:t>
      </w:r>
    </w:p>
    <w:p w14:paraId="27F36428" w14:textId="77777777" w:rsidR="00FD30B9" w:rsidRPr="00867FDE" w:rsidRDefault="00FD30B9" w:rsidP="00FD30B9">
      <w:pPr>
        <w:pStyle w:val="PL"/>
      </w:pPr>
      <w:r w:rsidRPr="00867FDE">
        <w:t xml:space="preserve">            - CRITICAL_GBR</w:t>
      </w:r>
    </w:p>
    <w:p w14:paraId="27F36429" w14:textId="77777777" w:rsidR="00FD30B9" w:rsidRPr="00867FDE" w:rsidRDefault="00FD30B9" w:rsidP="00FD30B9">
      <w:pPr>
        <w:pStyle w:val="PL"/>
        <w:rPr>
          <w:lang w:val="en-US"/>
        </w:rPr>
      </w:pPr>
      <w:r w:rsidRPr="00867FDE">
        <w:rPr>
          <w:lang w:val="en-US"/>
        </w:rPr>
        <w:t xml:space="preserve">        - type: string</w:t>
      </w:r>
    </w:p>
    <w:p w14:paraId="27F3642A" w14:textId="77777777" w:rsidR="00FD30B9" w:rsidRPr="00867FDE" w:rsidRDefault="00FD30B9" w:rsidP="00FD30B9">
      <w:pPr>
        <w:pStyle w:val="PL"/>
      </w:pPr>
      <w:r w:rsidRPr="00867FDE">
        <w:t xml:space="preserve">    QosResourceTypeRm:</w:t>
      </w:r>
    </w:p>
    <w:p w14:paraId="27F3642B" w14:textId="77777777" w:rsidR="00FD30B9" w:rsidRPr="00867FDE" w:rsidRDefault="00FD30B9" w:rsidP="00FD30B9">
      <w:pPr>
        <w:pStyle w:val="PL"/>
      </w:pPr>
      <w:r w:rsidRPr="00867FDE">
        <w:t xml:space="preserve">      anyOf:</w:t>
      </w:r>
    </w:p>
    <w:p w14:paraId="27F3642C" w14:textId="77777777" w:rsidR="005A2CC9" w:rsidRDefault="005A2CC9" w:rsidP="005A2CC9">
      <w:pPr>
        <w:pStyle w:val="PL"/>
        <w:rPr>
          <w:ins w:id="288" w:author="Jesus de Gregorio" w:date="2020-01-25T19:28:00Z"/>
          <w:lang w:val="en-US"/>
        </w:rPr>
      </w:pPr>
      <w:ins w:id="289" w:author="Jesus de Gregorio" w:date="2020-01-25T19:28:00Z">
        <w:r>
          <w:t xml:space="preserve">        - </w:t>
        </w:r>
        <w:r>
          <w:rPr>
            <w:lang w:val="en-US"/>
          </w:rPr>
          <w:t>$ref: '#/components/schemas/QosResourceType'</w:t>
        </w:r>
      </w:ins>
    </w:p>
    <w:p w14:paraId="27F3642D" w14:textId="77777777" w:rsidR="005A2CC9" w:rsidRPr="00867FDE" w:rsidRDefault="005A2CC9" w:rsidP="005A2CC9">
      <w:pPr>
        <w:pStyle w:val="PL"/>
        <w:rPr>
          <w:ins w:id="290" w:author="Jesus de Gregorio" w:date="2020-01-25T19:28:00Z"/>
        </w:rPr>
      </w:pPr>
      <w:ins w:id="291" w:author="Jesus de Gregorio" w:date="2020-01-25T19:28:00Z">
        <w:r>
          <w:rPr>
            <w:lang w:val="en-US"/>
          </w:rPr>
          <w:t xml:space="preserve">        - $ref: '#/components/schemas/NullValue'</w:t>
        </w:r>
      </w:ins>
    </w:p>
    <w:p w14:paraId="27F3642E" w14:textId="77777777" w:rsidR="00FD30B9" w:rsidRPr="00867FDE" w:rsidDel="005A2CC9" w:rsidRDefault="00FD30B9" w:rsidP="00FD30B9">
      <w:pPr>
        <w:pStyle w:val="PL"/>
        <w:rPr>
          <w:del w:id="292" w:author="Jesus de Gregorio" w:date="2020-01-25T19:28:00Z"/>
        </w:rPr>
      </w:pPr>
      <w:del w:id="293" w:author="Jesus de Gregorio" w:date="2020-01-25T19:28:00Z">
        <w:r w:rsidRPr="00867FDE" w:rsidDel="005A2CC9">
          <w:delText xml:space="preserve">        - type: string</w:delText>
        </w:r>
      </w:del>
    </w:p>
    <w:p w14:paraId="27F3642F" w14:textId="77777777" w:rsidR="00FD30B9" w:rsidRPr="00867FDE" w:rsidDel="005A2CC9" w:rsidRDefault="00FD30B9" w:rsidP="00FD30B9">
      <w:pPr>
        <w:pStyle w:val="PL"/>
        <w:rPr>
          <w:del w:id="294" w:author="Jesus de Gregorio" w:date="2020-01-25T19:28:00Z"/>
        </w:rPr>
      </w:pPr>
      <w:del w:id="295" w:author="Jesus de Gregorio" w:date="2020-01-25T19:28:00Z">
        <w:r w:rsidRPr="00867FDE" w:rsidDel="005A2CC9">
          <w:delText xml:space="preserve">          enum:</w:delText>
        </w:r>
      </w:del>
    </w:p>
    <w:p w14:paraId="27F36430" w14:textId="77777777" w:rsidR="00FD30B9" w:rsidRPr="00867FDE" w:rsidDel="005A2CC9" w:rsidRDefault="00FD30B9" w:rsidP="00FD30B9">
      <w:pPr>
        <w:pStyle w:val="PL"/>
        <w:rPr>
          <w:del w:id="296" w:author="Jesus de Gregorio" w:date="2020-01-25T19:28:00Z"/>
        </w:rPr>
      </w:pPr>
      <w:del w:id="297" w:author="Jesus de Gregorio" w:date="2020-01-25T19:28:00Z">
        <w:r w:rsidRPr="00867FDE" w:rsidDel="005A2CC9">
          <w:delText xml:space="preserve">            - NON_GBR</w:delText>
        </w:r>
      </w:del>
    </w:p>
    <w:p w14:paraId="27F36431" w14:textId="77777777" w:rsidR="00FD30B9" w:rsidRPr="00867FDE" w:rsidDel="005A2CC9" w:rsidRDefault="00FD30B9" w:rsidP="00FD30B9">
      <w:pPr>
        <w:pStyle w:val="PL"/>
        <w:rPr>
          <w:del w:id="298" w:author="Jesus de Gregorio" w:date="2020-01-25T19:28:00Z"/>
        </w:rPr>
      </w:pPr>
      <w:del w:id="299" w:author="Jesus de Gregorio" w:date="2020-01-25T19:28:00Z">
        <w:r w:rsidRPr="00867FDE" w:rsidDel="005A2CC9">
          <w:delText xml:space="preserve">            - NON_CRITICAL_GBR</w:delText>
        </w:r>
      </w:del>
    </w:p>
    <w:p w14:paraId="27F36432" w14:textId="77777777" w:rsidR="00FD30B9" w:rsidRPr="00867FDE" w:rsidDel="005A2CC9" w:rsidRDefault="00FD30B9" w:rsidP="00FD30B9">
      <w:pPr>
        <w:pStyle w:val="PL"/>
        <w:rPr>
          <w:del w:id="300" w:author="Jesus de Gregorio" w:date="2020-01-25T19:28:00Z"/>
        </w:rPr>
      </w:pPr>
      <w:del w:id="301" w:author="Jesus de Gregorio" w:date="2020-01-25T19:28:00Z">
        <w:r w:rsidRPr="00867FDE" w:rsidDel="005A2CC9">
          <w:delText xml:space="preserve">            - CRITICAL_GBR</w:delText>
        </w:r>
      </w:del>
    </w:p>
    <w:p w14:paraId="27F36433" w14:textId="77777777" w:rsidR="00FD30B9" w:rsidRPr="00867FDE" w:rsidDel="005A2CC9" w:rsidRDefault="00FD30B9" w:rsidP="00FD30B9">
      <w:pPr>
        <w:pStyle w:val="PL"/>
        <w:rPr>
          <w:del w:id="302" w:author="Jesus de Gregorio" w:date="2020-01-25T19:28:00Z"/>
          <w:lang w:val="en-US"/>
        </w:rPr>
      </w:pPr>
      <w:del w:id="303" w:author="Jesus de Gregorio" w:date="2020-01-25T19:28:00Z">
        <w:r w:rsidRPr="00867FDE" w:rsidDel="005A2CC9">
          <w:rPr>
            <w:lang w:val="en-US"/>
          </w:rPr>
          <w:delText xml:space="preserve">        - type: string</w:delText>
        </w:r>
      </w:del>
    </w:p>
    <w:p w14:paraId="27F36434" w14:textId="77777777" w:rsidR="00FD30B9" w:rsidRPr="00867FDE" w:rsidDel="005A2CC9" w:rsidRDefault="00FD30B9" w:rsidP="00FD30B9">
      <w:pPr>
        <w:pStyle w:val="PL"/>
        <w:rPr>
          <w:del w:id="304" w:author="Jesus de Gregorio" w:date="2020-01-25T19:28:00Z"/>
          <w:lang w:val="en-US"/>
        </w:rPr>
      </w:pPr>
      <w:del w:id="305" w:author="Jesus de Gregorio" w:date="2020-01-25T19:28:00Z">
        <w:r w:rsidRPr="00867FDE" w:rsidDel="005A2CC9">
          <w:rPr>
            <w:lang w:val="en-US"/>
          </w:rPr>
          <w:delText xml:space="preserve">      nullable: true</w:delText>
        </w:r>
      </w:del>
    </w:p>
    <w:p w14:paraId="27F36435" w14:textId="77777777" w:rsidR="00FD30B9" w:rsidRDefault="00FD30B9" w:rsidP="00FD30B9">
      <w:pPr>
        <w:pStyle w:val="PL"/>
        <w:rPr>
          <w:ins w:id="306" w:author="Jesus de Gregorio" w:date="2020-01-25T19:32:00Z"/>
        </w:rPr>
      </w:pPr>
      <w:r w:rsidRPr="00867FDE">
        <w:t xml:space="preserve">    AdditionalQosFlowInfo:</w:t>
      </w:r>
    </w:p>
    <w:p w14:paraId="27F36436" w14:textId="77777777" w:rsidR="00615E9C" w:rsidRPr="00867FDE" w:rsidRDefault="00615E9C" w:rsidP="00FD30B9">
      <w:pPr>
        <w:pStyle w:val="PL"/>
      </w:pPr>
      <w:ins w:id="307" w:author="Jesus de Gregorio" w:date="2020-01-25T19:32:00Z">
        <w:r>
          <w:t xml:space="preserve">      anyOf:     </w:t>
        </w:r>
      </w:ins>
    </w:p>
    <w:p w14:paraId="27F36437" w14:textId="77777777" w:rsidR="00FD30B9" w:rsidRPr="00867FDE" w:rsidRDefault="00FD30B9" w:rsidP="00FD30B9">
      <w:pPr>
        <w:pStyle w:val="PL"/>
      </w:pPr>
      <w:r w:rsidRPr="00867FDE">
        <w:t xml:space="preserve">      </w:t>
      </w:r>
      <w:ins w:id="308" w:author="Jesus de Gregorio" w:date="2020-01-25T19:33:00Z">
        <w:r w:rsidR="00615E9C">
          <w:t xml:space="preserve">  - </w:t>
        </w:r>
      </w:ins>
      <w:r w:rsidRPr="00867FDE">
        <w:t>anyOf:</w:t>
      </w:r>
    </w:p>
    <w:p w14:paraId="27F36438" w14:textId="77777777" w:rsidR="00FD30B9" w:rsidRPr="00867FDE" w:rsidRDefault="00FD30B9" w:rsidP="00FD30B9">
      <w:pPr>
        <w:pStyle w:val="PL"/>
      </w:pPr>
      <w:r w:rsidRPr="00867FDE">
        <w:t xml:space="preserve">        </w:t>
      </w:r>
      <w:ins w:id="309" w:author="Jesus de Gregorio" w:date="2020-01-25T19:33:00Z">
        <w:r w:rsidR="00615E9C">
          <w:t xml:space="preserve">    </w:t>
        </w:r>
      </w:ins>
      <w:r w:rsidRPr="00867FDE">
        <w:t>- type: string</w:t>
      </w:r>
    </w:p>
    <w:p w14:paraId="27F36439" w14:textId="77777777" w:rsidR="00FD30B9" w:rsidRPr="00867FDE" w:rsidRDefault="00FD30B9" w:rsidP="00FD30B9">
      <w:pPr>
        <w:pStyle w:val="PL"/>
      </w:pPr>
      <w:r w:rsidRPr="00867FDE">
        <w:t xml:space="preserve">          </w:t>
      </w:r>
      <w:ins w:id="310" w:author="Jesus de Gregorio" w:date="2020-01-25T19:33:00Z">
        <w:r w:rsidR="00615E9C">
          <w:t xml:space="preserve">    </w:t>
        </w:r>
      </w:ins>
      <w:r w:rsidRPr="00867FDE">
        <w:t>enum:</w:t>
      </w:r>
    </w:p>
    <w:p w14:paraId="27F3643A" w14:textId="77777777" w:rsidR="00FD30B9" w:rsidRPr="00867FDE" w:rsidRDefault="00FD30B9" w:rsidP="00FD30B9">
      <w:pPr>
        <w:pStyle w:val="PL"/>
      </w:pPr>
      <w:r w:rsidRPr="00867FDE">
        <w:t xml:space="preserve">            </w:t>
      </w:r>
      <w:ins w:id="311" w:author="Jesus de Gregorio" w:date="2020-01-25T19:33:00Z">
        <w:r w:rsidR="00615E9C">
          <w:t xml:space="preserve">    </w:t>
        </w:r>
      </w:ins>
      <w:r w:rsidRPr="00867FDE">
        <w:t>- MORE_LIKELY</w:t>
      </w:r>
    </w:p>
    <w:p w14:paraId="27F3643B" w14:textId="77777777" w:rsidR="00FD30B9" w:rsidRDefault="00FD30B9" w:rsidP="00FD30B9">
      <w:pPr>
        <w:pStyle w:val="PL"/>
        <w:rPr>
          <w:ins w:id="312" w:author="Jesus de Gregorio" w:date="2020-01-25T19:33:00Z"/>
          <w:lang w:val="en-US"/>
        </w:rPr>
      </w:pPr>
      <w:r w:rsidRPr="00867FDE">
        <w:rPr>
          <w:lang w:val="en-US"/>
        </w:rPr>
        <w:t xml:space="preserve">        </w:t>
      </w:r>
      <w:ins w:id="313" w:author="Jesus de Gregorio" w:date="2020-01-25T19:33:00Z">
        <w:r w:rsidR="00615E9C">
          <w:rPr>
            <w:lang w:val="en-US"/>
          </w:rPr>
          <w:t xml:space="preserve">    </w:t>
        </w:r>
      </w:ins>
      <w:r w:rsidRPr="00867FDE">
        <w:rPr>
          <w:lang w:val="en-US"/>
        </w:rPr>
        <w:t>- type: string</w:t>
      </w:r>
    </w:p>
    <w:p w14:paraId="27F3643C" w14:textId="77777777" w:rsidR="00615E9C" w:rsidRPr="00867FDE" w:rsidRDefault="00615E9C" w:rsidP="00FD30B9">
      <w:pPr>
        <w:pStyle w:val="PL"/>
        <w:rPr>
          <w:lang w:val="en-US"/>
        </w:rPr>
      </w:pPr>
      <w:ins w:id="314" w:author="Jesus de Gregorio" w:date="2020-01-25T19:33:00Z">
        <w:r>
          <w:rPr>
            <w:lang w:val="en-US"/>
          </w:rPr>
          <w:t xml:space="preserve">        - $ref: '#/components/schemas/NullValue'</w:t>
        </w:r>
      </w:ins>
    </w:p>
    <w:p w14:paraId="27F3643D" w14:textId="77777777" w:rsidR="00FD30B9" w:rsidRPr="00867FDE" w:rsidDel="00615E9C" w:rsidRDefault="00FD30B9" w:rsidP="00FD30B9">
      <w:pPr>
        <w:pStyle w:val="PL"/>
        <w:rPr>
          <w:del w:id="315" w:author="Jesus de Gregorio" w:date="2020-01-25T19:32:00Z"/>
          <w:lang w:val="en-US"/>
        </w:rPr>
      </w:pPr>
      <w:del w:id="316" w:author="Jesus de Gregorio" w:date="2020-01-25T19:32:00Z">
        <w:r w:rsidRPr="00867FDE" w:rsidDel="00615E9C">
          <w:rPr>
            <w:lang w:val="en-US"/>
          </w:rPr>
          <w:delText xml:space="preserve">      nullable: true</w:delText>
        </w:r>
      </w:del>
    </w:p>
    <w:p w14:paraId="27F3643E" w14:textId="77777777" w:rsidR="00FD30B9" w:rsidRDefault="00FD30B9">
      <w:pPr>
        <w:rPr>
          <w:noProof/>
          <w:lang w:val="en-US"/>
        </w:rPr>
      </w:pPr>
    </w:p>
    <w:p w14:paraId="27F3643F" w14:textId="77777777" w:rsidR="00615E9C" w:rsidRPr="001B498E" w:rsidRDefault="00615E9C" w:rsidP="00615E9C">
      <w:pPr>
        <w:rPr>
          <w:b/>
          <w:i/>
          <w:noProof/>
          <w:color w:val="0070C0"/>
          <w:lang w:val="en-US"/>
        </w:rPr>
      </w:pPr>
      <w:r w:rsidRPr="001B498E">
        <w:rPr>
          <w:b/>
          <w:i/>
          <w:noProof/>
          <w:color w:val="0070C0"/>
          <w:lang w:val="en-US"/>
        </w:rPr>
        <w:t>(… text not shown for clarity …)</w:t>
      </w:r>
    </w:p>
    <w:p w14:paraId="27F36440" w14:textId="77777777" w:rsidR="00615E9C" w:rsidRDefault="00615E9C" w:rsidP="00FD30B9">
      <w:pPr>
        <w:pStyle w:val="PL"/>
        <w:rPr>
          <w:lang w:val="en-US"/>
        </w:rPr>
      </w:pPr>
    </w:p>
    <w:p w14:paraId="27F36441" w14:textId="77777777" w:rsidR="00FD30B9" w:rsidRPr="00867FDE" w:rsidRDefault="00FD30B9" w:rsidP="00FD30B9">
      <w:pPr>
        <w:pStyle w:val="PL"/>
        <w:rPr>
          <w:lang w:val="en-US"/>
        </w:rPr>
      </w:pPr>
      <w:r w:rsidRPr="00867FDE">
        <w:rPr>
          <w:lang w:val="en-US"/>
        </w:rPr>
        <w:t xml:space="preserve">    TmbrRm:</w:t>
      </w:r>
    </w:p>
    <w:p w14:paraId="27F36442" w14:textId="77777777" w:rsidR="00FD30B9" w:rsidRPr="00867FDE" w:rsidRDefault="00FD30B9" w:rsidP="00FD30B9">
      <w:pPr>
        <w:pStyle w:val="PL"/>
        <w:rPr>
          <w:lang w:val="en-US" w:eastAsia="zh-CN"/>
        </w:rPr>
      </w:pPr>
      <w:r w:rsidRPr="00867FDE">
        <w:rPr>
          <w:lang w:val="en-US"/>
        </w:rPr>
        <w:t xml:space="preserve">      </w:t>
      </w:r>
      <w:del w:id="317" w:author="Jesus de Gregorio" w:date="2020-01-27T14:52:00Z">
        <w:r w:rsidRPr="00867FDE" w:rsidDel="007A678A">
          <w:rPr>
            <w:lang w:val="en-US" w:eastAsia="zh-CN"/>
          </w:rPr>
          <w:delText>all</w:delText>
        </w:r>
      </w:del>
      <w:ins w:id="318" w:author="Jesus de Gregorio" w:date="2020-01-27T14:52:00Z">
        <w:r w:rsidR="007A678A">
          <w:rPr>
            <w:lang w:val="en-US" w:eastAsia="zh-CN"/>
          </w:rPr>
          <w:t>any</w:t>
        </w:r>
      </w:ins>
      <w:r w:rsidRPr="00867FDE">
        <w:rPr>
          <w:lang w:val="en-US" w:eastAsia="zh-CN"/>
        </w:rPr>
        <w:t>Of:</w:t>
      </w:r>
    </w:p>
    <w:p w14:paraId="27F36443" w14:textId="77777777" w:rsidR="00FD30B9" w:rsidRPr="00867FDE" w:rsidRDefault="00FD30B9" w:rsidP="00FD30B9">
      <w:pPr>
        <w:pStyle w:val="PL"/>
      </w:pPr>
      <w:r w:rsidRPr="00867FDE">
        <w:rPr>
          <w:lang w:val="en-US"/>
        </w:rPr>
        <w:t xml:space="preserve">        - $ref: '#/components/schemas/Tmbr'</w:t>
      </w:r>
    </w:p>
    <w:p w14:paraId="27F36444" w14:textId="77777777" w:rsidR="00FD30B9" w:rsidRPr="00867FDE" w:rsidRDefault="00FD30B9" w:rsidP="00FD30B9">
      <w:pPr>
        <w:pStyle w:val="PL"/>
      </w:pPr>
      <w:r w:rsidRPr="00867FDE">
        <w:rPr>
          <w:lang w:val="en-US"/>
        </w:rPr>
        <w:t xml:space="preserve">        - </w:t>
      </w:r>
      <w:ins w:id="319" w:author="Jesus de Gregorio" w:date="2020-01-25T19:34:00Z">
        <w:r w:rsidR="00615E9C">
          <w:rPr>
            <w:lang w:val="en-US"/>
          </w:rPr>
          <w:t>$ref: '#/components/schemas/NullValue'</w:t>
        </w:r>
      </w:ins>
      <w:del w:id="320" w:author="Jesus de Gregorio" w:date="2020-01-25T19:34:00Z">
        <w:r w:rsidRPr="00867FDE" w:rsidDel="00615E9C">
          <w:rPr>
            <w:lang w:val="en-US"/>
          </w:rPr>
          <w:delText>nullable: true</w:delText>
        </w:r>
      </w:del>
    </w:p>
    <w:p w14:paraId="27F36445" w14:textId="77777777" w:rsidR="00FD30B9" w:rsidRPr="00867FDE" w:rsidRDefault="00FD30B9" w:rsidP="00FD30B9">
      <w:pPr>
        <w:pStyle w:val="PL"/>
        <w:rPr>
          <w:lang w:val="en-US"/>
        </w:rPr>
      </w:pPr>
    </w:p>
    <w:p w14:paraId="27F36446" w14:textId="77777777" w:rsidR="00FD30B9" w:rsidRPr="00867FDE" w:rsidRDefault="00FD30B9" w:rsidP="00FD30B9">
      <w:pPr>
        <w:pStyle w:val="PL"/>
        <w:rPr>
          <w:lang w:val="en-US"/>
        </w:rPr>
      </w:pPr>
      <w:r w:rsidRPr="00867FDE">
        <w:rPr>
          <w:lang w:val="en-US"/>
        </w:rPr>
        <w:t>#</w:t>
      </w:r>
    </w:p>
    <w:p w14:paraId="27F36447" w14:textId="77777777" w:rsidR="00FD30B9" w:rsidRPr="00867FDE" w:rsidRDefault="00FD30B9" w:rsidP="00FD30B9">
      <w:pPr>
        <w:pStyle w:val="PL"/>
        <w:rPr>
          <w:lang w:val="en-US"/>
        </w:rPr>
      </w:pPr>
      <w:r w:rsidRPr="00867FDE">
        <w:rPr>
          <w:lang w:val="en-US"/>
        </w:rPr>
        <w:t># Data Types related to 5G Trace as defined in clause 5.6</w:t>
      </w:r>
    </w:p>
    <w:p w14:paraId="27F36448" w14:textId="77777777" w:rsidR="00FD30B9" w:rsidRPr="00867FDE" w:rsidRDefault="00FD30B9" w:rsidP="00FD30B9">
      <w:pPr>
        <w:pStyle w:val="PL"/>
        <w:rPr>
          <w:lang w:val="en-US"/>
        </w:rPr>
      </w:pPr>
      <w:r w:rsidRPr="00867FDE">
        <w:rPr>
          <w:lang w:val="en-US"/>
        </w:rPr>
        <w:t>#</w:t>
      </w:r>
    </w:p>
    <w:p w14:paraId="27F36449" w14:textId="77777777" w:rsidR="00FD30B9" w:rsidRPr="00867FDE" w:rsidRDefault="00FD30B9" w:rsidP="00FD30B9">
      <w:pPr>
        <w:pStyle w:val="PL"/>
        <w:rPr>
          <w:lang w:val="en-US"/>
        </w:rPr>
      </w:pPr>
    </w:p>
    <w:p w14:paraId="27F3644A" w14:textId="77777777" w:rsidR="00FD30B9" w:rsidRPr="00867FDE" w:rsidRDefault="00FD30B9" w:rsidP="00FD30B9">
      <w:pPr>
        <w:pStyle w:val="PL"/>
        <w:rPr>
          <w:lang w:val="en-US"/>
        </w:rPr>
      </w:pPr>
      <w:r w:rsidRPr="00867FDE">
        <w:rPr>
          <w:lang w:val="en-US"/>
        </w:rPr>
        <w:t>#</w:t>
      </w:r>
    </w:p>
    <w:p w14:paraId="27F3644B" w14:textId="77777777" w:rsidR="00FD30B9" w:rsidRPr="00867FDE" w:rsidRDefault="00FD30B9" w:rsidP="00FD30B9">
      <w:pPr>
        <w:pStyle w:val="PL"/>
        <w:rPr>
          <w:lang w:val="en-US"/>
        </w:rPr>
      </w:pPr>
      <w:r w:rsidRPr="00867FDE">
        <w:rPr>
          <w:lang w:val="en-US"/>
        </w:rPr>
        <w:t># SIMPLE DATA TYPES</w:t>
      </w:r>
    </w:p>
    <w:p w14:paraId="27F3644C" w14:textId="77777777" w:rsidR="00FD30B9" w:rsidRPr="00867FDE" w:rsidRDefault="00FD30B9" w:rsidP="00FD30B9">
      <w:pPr>
        <w:pStyle w:val="PL"/>
        <w:rPr>
          <w:lang w:val="en-US"/>
        </w:rPr>
      </w:pPr>
      <w:r w:rsidRPr="00867FDE">
        <w:rPr>
          <w:lang w:val="en-US"/>
        </w:rPr>
        <w:t>#</w:t>
      </w:r>
    </w:p>
    <w:p w14:paraId="27F3644D" w14:textId="77777777" w:rsidR="00FD30B9" w:rsidRPr="00867FDE" w:rsidRDefault="00FD30B9" w:rsidP="00FD30B9">
      <w:pPr>
        <w:pStyle w:val="PL"/>
      </w:pPr>
      <w:r w:rsidRPr="00867FDE">
        <w:t>#</w:t>
      </w:r>
    </w:p>
    <w:p w14:paraId="27F3644E" w14:textId="77777777" w:rsidR="00FD30B9" w:rsidRPr="00867FDE" w:rsidRDefault="00FD30B9" w:rsidP="00FD30B9">
      <w:pPr>
        <w:pStyle w:val="PL"/>
      </w:pPr>
      <w:r w:rsidRPr="00867FDE">
        <w:t>#</w:t>
      </w:r>
    </w:p>
    <w:p w14:paraId="27F3644F" w14:textId="77777777" w:rsidR="00FD30B9" w:rsidRPr="00867FDE" w:rsidRDefault="00FD30B9" w:rsidP="00FD30B9">
      <w:pPr>
        <w:pStyle w:val="PL"/>
        <w:rPr>
          <w:lang w:val="en-US"/>
        </w:rPr>
      </w:pPr>
      <w:r w:rsidRPr="00867FDE">
        <w:rPr>
          <w:lang w:val="en-US"/>
        </w:rPr>
        <w:t># Enumerations</w:t>
      </w:r>
    </w:p>
    <w:p w14:paraId="27F36450" w14:textId="77777777" w:rsidR="00FD30B9" w:rsidRPr="00867FDE" w:rsidRDefault="00FD30B9" w:rsidP="00FD30B9">
      <w:pPr>
        <w:pStyle w:val="PL"/>
        <w:rPr>
          <w:lang w:val="en-US"/>
        </w:rPr>
      </w:pPr>
      <w:r w:rsidRPr="00867FDE">
        <w:rPr>
          <w:lang w:val="en-US"/>
        </w:rPr>
        <w:t>#</w:t>
      </w:r>
    </w:p>
    <w:p w14:paraId="27F36451" w14:textId="77777777" w:rsidR="00FD30B9" w:rsidRPr="00867FDE" w:rsidRDefault="00FD30B9" w:rsidP="00FD30B9">
      <w:pPr>
        <w:pStyle w:val="PL"/>
      </w:pPr>
      <w:r w:rsidRPr="00867FDE">
        <w:t xml:space="preserve">    TraceDepth:</w:t>
      </w:r>
    </w:p>
    <w:p w14:paraId="27F36452" w14:textId="77777777" w:rsidR="00FD30B9" w:rsidRPr="00867FDE" w:rsidRDefault="00FD30B9" w:rsidP="00FD30B9">
      <w:pPr>
        <w:pStyle w:val="PL"/>
      </w:pPr>
      <w:r w:rsidRPr="00867FDE">
        <w:lastRenderedPageBreak/>
        <w:t xml:space="preserve">      anyOf:</w:t>
      </w:r>
    </w:p>
    <w:p w14:paraId="27F36453" w14:textId="77777777" w:rsidR="00FD30B9" w:rsidRPr="00867FDE" w:rsidRDefault="00FD30B9" w:rsidP="00FD30B9">
      <w:pPr>
        <w:pStyle w:val="PL"/>
      </w:pPr>
      <w:r w:rsidRPr="00867FDE">
        <w:t xml:space="preserve">        - type: string</w:t>
      </w:r>
    </w:p>
    <w:p w14:paraId="27F36454" w14:textId="77777777" w:rsidR="00FD30B9" w:rsidRPr="00867FDE" w:rsidRDefault="00FD30B9" w:rsidP="00FD30B9">
      <w:pPr>
        <w:pStyle w:val="PL"/>
      </w:pPr>
      <w:r w:rsidRPr="00867FDE">
        <w:t xml:space="preserve">          enum:</w:t>
      </w:r>
    </w:p>
    <w:p w14:paraId="27F36455" w14:textId="77777777" w:rsidR="00FD30B9" w:rsidRPr="00867FDE" w:rsidRDefault="00FD30B9" w:rsidP="00FD30B9">
      <w:pPr>
        <w:pStyle w:val="PL"/>
      </w:pPr>
      <w:r w:rsidRPr="00867FDE">
        <w:t xml:space="preserve">            - MINIMUM</w:t>
      </w:r>
    </w:p>
    <w:p w14:paraId="27F36456" w14:textId="77777777" w:rsidR="00FD30B9" w:rsidRPr="00867FDE" w:rsidRDefault="00FD30B9" w:rsidP="00FD30B9">
      <w:pPr>
        <w:pStyle w:val="PL"/>
      </w:pPr>
      <w:r w:rsidRPr="00867FDE">
        <w:t xml:space="preserve">            - MEDIUM</w:t>
      </w:r>
    </w:p>
    <w:p w14:paraId="27F36457" w14:textId="77777777" w:rsidR="00FD30B9" w:rsidRPr="00867FDE" w:rsidRDefault="00FD30B9" w:rsidP="00FD30B9">
      <w:pPr>
        <w:pStyle w:val="PL"/>
      </w:pPr>
      <w:r w:rsidRPr="00867FDE">
        <w:t xml:space="preserve">            - MAXIMUM</w:t>
      </w:r>
    </w:p>
    <w:p w14:paraId="27F36458" w14:textId="77777777" w:rsidR="00FD30B9" w:rsidRPr="00867FDE" w:rsidRDefault="00FD30B9" w:rsidP="00FD30B9">
      <w:pPr>
        <w:pStyle w:val="PL"/>
      </w:pPr>
      <w:r w:rsidRPr="00867FDE">
        <w:t xml:space="preserve">            - MINIMUM_WO_VENDOR_EXTENSION</w:t>
      </w:r>
    </w:p>
    <w:p w14:paraId="27F36459" w14:textId="77777777" w:rsidR="00FD30B9" w:rsidRPr="00867FDE" w:rsidRDefault="00FD30B9" w:rsidP="00FD30B9">
      <w:pPr>
        <w:pStyle w:val="PL"/>
      </w:pPr>
      <w:r w:rsidRPr="00867FDE">
        <w:t xml:space="preserve">            - MEDIUM_WO_VENDOR_EXTENSION</w:t>
      </w:r>
    </w:p>
    <w:p w14:paraId="27F3645A" w14:textId="77777777" w:rsidR="00FD30B9" w:rsidRPr="00867FDE" w:rsidRDefault="00FD30B9" w:rsidP="00FD30B9">
      <w:pPr>
        <w:pStyle w:val="PL"/>
      </w:pPr>
      <w:r w:rsidRPr="00867FDE">
        <w:t xml:space="preserve">            - MAXIMUM_WO_VENDOR_EXTENSION</w:t>
      </w:r>
    </w:p>
    <w:p w14:paraId="27F3645B" w14:textId="77777777" w:rsidR="00FD30B9" w:rsidRPr="00867FDE" w:rsidRDefault="00FD30B9" w:rsidP="00FD30B9">
      <w:pPr>
        <w:pStyle w:val="PL"/>
        <w:rPr>
          <w:lang w:val="en-US"/>
        </w:rPr>
      </w:pPr>
      <w:r w:rsidRPr="00867FDE">
        <w:rPr>
          <w:lang w:val="en-US"/>
        </w:rPr>
        <w:t xml:space="preserve">        - type: string</w:t>
      </w:r>
    </w:p>
    <w:p w14:paraId="27F3645C" w14:textId="77777777" w:rsidR="00FD30B9" w:rsidRPr="00867FDE" w:rsidRDefault="00FD30B9" w:rsidP="00FD30B9">
      <w:pPr>
        <w:pStyle w:val="PL"/>
      </w:pPr>
      <w:r w:rsidRPr="00867FDE">
        <w:t xml:space="preserve">    TraceDepthRm:</w:t>
      </w:r>
    </w:p>
    <w:p w14:paraId="27F3645D" w14:textId="77777777" w:rsidR="00FD30B9" w:rsidRDefault="00FD30B9" w:rsidP="00FD30B9">
      <w:pPr>
        <w:pStyle w:val="PL"/>
        <w:rPr>
          <w:ins w:id="321" w:author="Jesus de Gregorio" w:date="2020-01-25T19:34:00Z"/>
        </w:rPr>
      </w:pPr>
      <w:r w:rsidRPr="00867FDE">
        <w:t xml:space="preserve">      anyOf:</w:t>
      </w:r>
    </w:p>
    <w:p w14:paraId="27F3645E" w14:textId="77777777" w:rsidR="00615E9C" w:rsidRDefault="00615E9C" w:rsidP="00FD30B9">
      <w:pPr>
        <w:pStyle w:val="PL"/>
        <w:rPr>
          <w:ins w:id="322" w:author="Jesus de Gregorio" w:date="2020-01-25T19:35:00Z"/>
        </w:rPr>
      </w:pPr>
      <w:ins w:id="323" w:author="Jesus de Gregorio" w:date="2020-01-25T19:34:00Z">
        <w:r>
          <w:t xml:space="preserve">      </w:t>
        </w:r>
      </w:ins>
      <w:ins w:id="324" w:author="Jesus de Gregorio" w:date="2020-01-25T19:35:00Z">
        <w:r>
          <w:t xml:space="preserve">  - $ref: </w:t>
        </w:r>
        <w:r>
          <w:rPr>
            <w:lang w:val="en-US"/>
          </w:rPr>
          <w:t>'#/components/schemas/TraceDepth'</w:t>
        </w:r>
      </w:ins>
    </w:p>
    <w:p w14:paraId="27F3645F" w14:textId="77777777" w:rsidR="00615E9C" w:rsidRPr="00867FDE" w:rsidRDefault="00615E9C" w:rsidP="00FD30B9">
      <w:pPr>
        <w:pStyle w:val="PL"/>
      </w:pPr>
      <w:ins w:id="325" w:author="Jesus de Gregorio" w:date="2020-01-25T19:35:00Z">
        <w:r>
          <w:t xml:space="preserve">        - $ref: </w:t>
        </w:r>
        <w:r>
          <w:rPr>
            <w:lang w:val="en-US"/>
          </w:rPr>
          <w:t>'#/components/schemas/NullValue'</w:t>
        </w:r>
      </w:ins>
    </w:p>
    <w:p w14:paraId="27F36460" w14:textId="77777777" w:rsidR="00FD30B9" w:rsidRPr="00867FDE" w:rsidDel="00615E9C" w:rsidRDefault="00FD30B9" w:rsidP="00FD30B9">
      <w:pPr>
        <w:pStyle w:val="PL"/>
        <w:rPr>
          <w:del w:id="326" w:author="Jesus de Gregorio" w:date="2020-01-25T19:35:00Z"/>
        </w:rPr>
      </w:pPr>
      <w:del w:id="327" w:author="Jesus de Gregorio" w:date="2020-01-25T19:35:00Z">
        <w:r w:rsidRPr="00867FDE" w:rsidDel="00615E9C">
          <w:delText xml:space="preserve">        - type: string</w:delText>
        </w:r>
      </w:del>
    </w:p>
    <w:p w14:paraId="27F36461" w14:textId="77777777" w:rsidR="00FD30B9" w:rsidRPr="00867FDE" w:rsidDel="00615E9C" w:rsidRDefault="00FD30B9" w:rsidP="00FD30B9">
      <w:pPr>
        <w:pStyle w:val="PL"/>
        <w:rPr>
          <w:del w:id="328" w:author="Jesus de Gregorio" w:date="2020-01-25T19:35:00Z"/>
        </w:rPr>
      </w:pPr>
      <w:del w:id="329" w:author="Jesus de Gregorio" w:date="2020-01-25T19:35:00Z">
        <w:r w:rsidRPr="00867FDE" w:rsidDel="00615E9C">
          <w:delText xml:space="preserve">          enum:</w:delText>
        </w:r>
      </w:del>
    </w:p>
    <w:p w14:paraId="27F36462" w14:textId="77777777" w:rsidR="00FD30B9" w:rsidRPr="00867FDE" w:rsidDel="00615E9C" w:rsidRDefault="00FD30B9" w:rsidP="00FD30B9">
      <w:pPr>
        <w:pStyle w:val="PL"/>
        <w:rPr>
          <w:del w:id="330" w:author="Jesus de Gregorio" w:date="2020-01-25T19:35:00Z"/>
        </w:rPr>
      </w:pPr>
      <w:del w:id="331" w:author="Jesus de Gregorio" w:date="2020-01-25T19:35:00Z">
        <w:r w:rsidRPr="00867FDE" w:rsidDel="00615E9C">
          <w:delText xml:space="preserve">            - MINIMUM</w:delText>
        </w:r>
      </w:del>
    </w:p>
    <w:p w14:paraId="27F36463" w14:textId="77777777" w:rsidR="00FD30B9" w:rsidRPr="00867FDE" w:rsidDel="00615E9C" w:rsidRDefault="00FD30B9" w:rsidP="00FD30B9">
      <w:pPr>
        <w:pStyle w:val="PL"/>
        <w:rPr>
          <w:del w:id="332" w:author="Jesus de Gregorio" w:date="2020-01-25T19:35:00Z"/>
        </w:rPr>
      </w:pPr>
      <w:del w:id="333" w:author="Jesus de Gregorio" w:date="2020-01-25T19:35:00Z">
        <w:r w:rsidRPr="00867FDE" w:rsidDel="00615E9C">
          <w:delText xml:space="preserve">            - MEDIUM</w:delText>
        </w:r>
      </w:del>
    </w:p>
    <w:p w14:paraId="27F36464" w14:textId="77777777" w:rsidR="00FD30B9" w:rsidRPr="00867FDE" w:rsidDel="00615E9C" w:rsidRDefault="00FD30B9" w:rsidP="00FD30B9">
      <w:pPr>
        <w:pStyle w:val="PL"/>
        <w:rPr>
          <w:del w:id="334" w:author="Jesus de Gregorio" w:date="2020-01-25T19:35:00Z"/>
        </w:rPr>
      </w:pPr>
      <w:del w:id="335" w:author="Jesus de Gregorio" w:date="2020-01-25T19:35:00Z">
        <w:r w:rsidRPr="00867FDE" w:rsidDel="00615E9C">
          <w:delText xml:space="preserve">            - MAXIMUM</w:delText>
        </w:r>
      </w:del>
    </w:p>
    <w:p w14:paraId="27F36465" w14:textId="77777777" w:rsidR="00FD30B9" w:rsidRPr="00867FDE" w:rsidDel="00615E9C" w:rsidRDefault="00FD30B9" w:rsidP="00FD30B9">
      <w:pPr>
        <w:pStyle w:val="PL"/>
        <w:rPr>
          <w:del w:id="336" w:author="Jesus de Gregorio" w:date="2020-01-25T19:35:00Z"/>
        </w:rPr>
      </w:pPr>
      <w:del w:id="337" w:author="Jesus de Gregorio" w:date="2020-01-25T19:35:00Z">
        <w:r w:rsidRPr="00867FDE" w:rsidDel="00615E9C">
          <w:delText xml:space="preserve">            - MINIMUM_WO_VENDOR_EXTENSION</w:delText>
        </w:r>
      </w:del>
    </w:p>
    <w:p w14:paraId="27F36466" w14:textId="77777777" w:rsidR="00FD30B9" w:rsidRPr="00867FDE" w:rsidDel="00615E9C" w:rsidRDefault="00FD30B9" w:rsidP="00FD30B9">
      <w:pPr>
        <w:pStyle w:val="PL"/>
        <w:rPr>
          <w:del w:id="338" w:author="Jesus de Gregorio" w:date="2020-01-25T19:35:00Z"/>
        </w:rPr>
      </w:pPr>
      <w:del w:id="339" w:author="Jesus de Gregorio" w:date="2020-01-25T19:35:00Z">
        <w:r w:rsidRPr="00867FDE" w:rsidDel="00615E9C">
          <w:delText xml:space="preserve">            - MEDIUM_WO_VENDOR_EXTENSION</w:delText>
        </w:r>
      </w:del>
    </w:p>
    <w:p w14:paraId="27F36467" w14:textId="77777777" w:rsidR="00FD30B9" w:rsidRPr="00867FDE" w:rsidDel="00615E9C" w:rsidRDefault="00FD30B9" w:rsidP="00FD30B9">
      <w:pPr>
        <w:pStyle w:val="PL"/>
        <w:rPr>
          <w:del w:id="340" w:author="Jesus de Gregorio" w:date="2020-01-25T19:35:00Z"/>
        </w:rPr>
      </w:pPr>
      <w:del w:id="341" w:author="Jesus de Gregorio" w:date="2020-01-25T19:35:00Z">
        <w:r w:rsidRPr="00867FDE" w:rsidDel="00615E9C">
          <w:delText xml:space="preserve">            - MAXIMUM_WO_VENDOR_EXTENSION</w:delText>
        </w:r>
      </w:del>
    </w:p>
    <w:p w14:paraId="27F36468" w14:textId="77777777" w:rsidR="00FD30B9" w:rsidRPr="00867FDE" w:rsidDel="00615E9C" w:rsidRDefault="00FD30B9" w:rsidP="00FD30B9">
      <w:pPr>
        <w:pStyle w:val="PL"/>
        <w:rPr>
          <w:del w:id="342" w:author="Jesus de Gregorio" w:date="2020-01-25T19:35:00Z"/>
          <w:lang w:val="en-US"/>
        </w:rPr>
      </w:pPr>
      <w:del w:id="343" w:author="Jesus de Gregorio" w:date="2020-01-25T19:35:00Z">
        <w:r w:rsidRPr="00867FDE" w:rsidDel="00615E9C">
          <w:rPr>
            <w:lang w:val="en-US"/>
          </w:rPr>
          <w:delText xml:space="preserve">        - type: string</w:delText>
        </w:r>
      </w:del>
    </w:p>
    <w:p w14:paraId="27F36469" w14:textId="77777777" w:rsidR="00FD30B9" w:rsidRPr="00867FDE" w:rsidDel="00615E9C" w:rsidRDefault="00FD30B9" w:rsidP="00FD30B9">
      <w:pPr>
        <w:pStyle w:val="PL"/>
        <w:rPr>
          <w:del w:id="344" w:author="Jesus de Gregorio" w:date="2020-01-25T19:35:00Z"/>
          <w:lang w:val="en-US"/>
        </w:rPr>
      </w:pPr>
      <w:del w:id="345" w:author="Jesus de Gregorio" w:date="2020-01-25T19:35:00Z">
        <w:r w:rsidRPr="00867FDE" w:rsidDel="00615E9C">
          <w:rPr>
            <w:lang w:val="en-US"/>
          </w:rPr>
          <w:delText xml:space="preserve">      nullable: true</w:delText>
        </w:r>
      </w:del>
    </w:p>
    <w:p w14:paraId="27F3646A" w14:textId="77777777" w:rsidR="00FD30B9" w:rsidRDefault="00FD30B9">
      <w:pPr>
        <w:rPr>
          <w:noProof/>
          <w:lang w:val="en-US"/>
        </w:rPr>
      </w:pPr>
    </w:p>
    <w:p w14:paraId="27F3646B" w14:textId="77777777" w:rsidR="00615E9C" w:rsidRPr="001B498E" w:rsidRDefault="00615E9C" w:rsidP="00615E9C">
      <w:pPr>
        <w:rPr>
          <w:b/>
          <w:i/>
          <w:noProof/>
          <w:color w:val="0070C0"/>
          <w:lang w:val="en-US"/>
        </w:rPr>
      </w:pPr>
      <w:r w:rsidRPr="001B498E">
        <w:rPr>
          <w:b/>
          <w:i/>
          <w:noProof/>
          <w:color w:val="0070C0"/>
          <w:lang w:val="en-US"/>
        </w:rPr>
        <w:t>(… text not shown for clarity …)</w:t>
      </w:r>
    </w:p>
    <w:p w14:paraId="27F3646C" w14:textId="77777777" w:rsidR="00FD30B9" w:rsidRDefault="00FD30B9">
      <w:pPr>
        <w:rPr>
          <w:noProof/>
          <w:lang w:val="en-US"/>
        </w:rPr>
      </w:pPr>
    </w:p>
    <w:p w14:paraId="27F3646D" w14:textId="77777777" w:rsidR="00FD30B9" w:rsidRDefault="00FD30B9" w:rsidP="00FD30B9">
      <w:pPr>
        <w:pStyle w:val="PL"/>
        <w:rPr>
          <w:ins w:id="346" w:author="Jesus de Gregorio" w:date="2020-01-25T19:36:00Z"/>
        </w:rPr>
      </w:pPr>
      <w:r w:rsidRPr="00867FDE">
        <w:t xml:space="preserve">    </w:t>
      </w:r>
      <w:r w:rsidRPr="00867FDE">
        <w:rPr>
          <w:lang w:val="en-US"/>
        </w:rPr>
        <w:t>OdbPacketServices</w:t>
      </w:r>
      <w:r w:rsidRPr="00867FDE">
        <w:t>:</w:t>
      </w:r>
    </w:p>
    <w:p w14:paraId="27F3646E" w14:textId="77777777" w:rsidR="00615E9C" w:rsidRPr="00867FDE" w:rsidRDefault="00615E9C" w:rsidP="00FD30B9">
      <w:pPr>
        <w:pStyle w:val="PL"/>
      </w:pPr>
      <w:ins w:id="347" w:author="Jesus de Gregorio" w:date="2020-01-25T19:36:00Z">
        <w:r>
          <w:t xml:space="preserve">      anyOf:</w:t>
        </w:r>
      </w:ins>
    </w:p>
    <w:p w14:paraId="27F3646F" w14:textId="77777777" w:rsidR="00FD30B9" w:rsidRPr="00867FDE" w:rsidRDefault="00FD30B9" w:rsidP="00FD30B9">
      <w:pPr>
        <w:pStyle w:val="PL"/>
      </w:pPr>
      <w:r w:rsidRPr="00867FDE">
        <w:t xml:space="preserve">      </w:t>
      </w:r>
      <w:ins w:id="348" w:author="Jesus de Gregorio" w:date="2020-01-25T19:36:00Z">
        <w:r w:rsidR="00615E9C">
          <w:t xml:space="preserve">  - </w:t>
        </w:r>
      </w:ins>
      <w:r w:rsidRPr="00867FDE">
        <w:t>anyOf:</w:t>
      </w:r>
    </w:p>
    <w:p w14:paraId="27F36470" w14:textId="77777777" w:rsidR="00FD30B9" w:rsidRPr="00867FDE" w:rsidRDefault="00FD30B9" w:rsidP="00FD30B9">
      <w:pPr>
        <w:pStyle w:val="PL"/>
      </w:pPr>
      <w:r w:rsidRPr="00867FDE">
        <w:t xml:space="preserve">        </w:t>
      </w:r>
      <w:ins w:id="349" w:author="Jesus de Gregorio" w:date="2020-01-25T19:36:00Z">
        <w:r w:rsidR="00615E9C">
          <w:t xml:space="preserve">    </w:t>
        </w:r>
      </w:ins>
      <w:r w:rsidRPr="00867FDE">
        <w:t>- type: string</w:t>
      </w:r>
    </w:p>
    <w:p w14:paraId="27F36471" w14:textId="77777777" w:rsidR="00FD30B9" w:rsidRPr="00867FDE" w:rsidRDefault="00FD30B9" w:rsidP="00FD30B9">
      <w:pPr>
        <w:pStyle w:val="PL"/>
      </w:pPr>
      <w:r w:rsidRPr="00867FDE">
        <w:t xml:space="preserve">          </w:t>
      </w:r>
      <w:ins w:id="350" w:author="Jesus de Gregorio" w:date="2020-01-25T19:36:00Z">
        <w:r w:rsidR="00615E9C">
          <w:t xml:space="preserve">    </w:t>
        </w:r>
      </w:ins>
      <w:r w:rsidRPr="00867FDE">
        <w:t>enum:</w:t>
      </w:r>
    </w:p>
    <w:p w14:paraId="27F36472" w14:textId="77777777" w:rsidR="00FD30B9" w:rsidRPr="00867FDE" w:rsidRDefault="00FD30B9" w:rsidP="00FD30B9">
      <w:pPr>
        <w:pStyle w:val="PL"/>
      </w:pPr>
      <w:r w:rsidRPr="00867FDE">
        <w:t xml:space="preserve">            </w:t>
      </w:r>
      <w:ins w:id="351" w:author="Jesus de Gregorio" w:date="2020-01-25T19:36:00Z">
        <w:r w:rsidR="00615E9C">
          <w:t xml:space="preserve">    </w:t>
        </w:r>
      </w:ins>
      <w:r w:rsidRPr="00867FDE">
        <w:t>- ALL_PACKET_SERVICES</w:t>
      </w:r>
    </w:p>
    <w:p w14:paraId="27F36473" w14:textId="77777777" w:rsidR="00FD30B9" w:rsidRPr="00867FDE" w:rsidRDefault="00FD30B9" w:rsidP="00FD30B9">
      <w:pPr>
        <w:pStyle w:val="PL"/>
      </w:pPr>
      <w:r w:rsidRPr="00867FDE">
        <w:t xml:space="preserve">            </w:t>
      </w:r>
      <w:ins w:id="352" w:author="Jesus de Gregorio" w:date="2020-01-25T19:36:00Z">
        <w:r w:rsidR="00615E9C">
          <w:t xml:space="preserve">    </w:t>
        </w:r>
      </w:ins>
      <w:r w:rsidRPr="00867FDE">
        <w:t>- ROAMER_ACCESS_HPLMN_AP</w:t>
      </w:r>
    </w:p>
    <w:p w14:paraId="27F36474" w14:textId="77777777" w:rsidR="00FD30B9" w:rsidRPr="00867FDE" w:rsidRDefault="00FD30B9" w:rsidP="00FD30B9">
      <w:pPr>
        <w:pStyle w:val="PL"/>
      </w:pPr>
      <w:r w:rsidRPr="00867FDE">
        <w:t xml:space="preserve">            </w:t>
      </w:r>
      <w:ins w:id="353" w:author="Jesus de Gregorio" w:date="2020-01-25T19:36:00Z">
        <w:r w:rsidR="00615E9C">
          <w:t xml:space="preserve">    </w:t>
        </w:r>
      </w:ins>
      <w:r w:rsidRPr="00867FDE">
        <w:t>- ROAMER_ACCESS_VPLMN_AP</w:t>
      </w:r>
    </w:p>
    <w:p w14:paraId="27F36475" w14:textId="77777777" w:rsidR="00FD30B9" w:rsidRDefault="00FD30B9" w:rsidP="00FD30B9">
      <w:pPr>
        <w:pStyle w:val="PL"/>
        <w:rPr>
          <w:ins w:id="354" w:author="Jesus de Gregorio" w:date="2020-01-25T19:36:00Z"/>
          <w:lang w:val="en-US"/>
        </w:rPr>
      </w:pPr>
      <w:r w:rsidRPr="00867FDE">
        <w:rPr>
          <w:lang w:val="en-US"/>
        </w:rPr>
        <w:t xml:space="preserve">        </w:t>
      </w:r>
      <w:ins w:id="355" w:author="Jesus de Gregorio" w:date="2020-01-25T19:36:00Z">
        <w:r w:rsidR="00615E9C">
          <w:rPr>
            <w:lang w:val="en-US"/>
          </w:rPr>
          <w:t xml:space="preserve">    </w:t>
        </w:r>
      </w:ins>
      <w:r w:rsidRPr="00867FDE">
        <w:rPr>
          <w:lang w:val="en-US"/>
        </w:rPr>
        <w:t>- type: string</w:t>
      </w:r>
    </w:p>
    <w:p w14:paraId="27F36476" w14:textId="77777777" w:rsidR="00615E9C" w:rsidRPr="00615E9C" w:rsidRDefault="00615E9C" w:rsidP="00FD30B9">
      <w:pPr>
        <w:pStyle w:val="PL"/>
        <w:rPr>
          <w:lang w:val="en-US"/>
        </w:rPr>
      </w:pPr>
      <w:ins w:id="356" w:author="Jesus de Gregorio" w:date="2020-01-25T19:36:00Z">
        <w:r>
          <w:rPr>
            <w:lang w:val="en-US"/>
          </w:rPr>
          <w:t xml:space="preserve">        - $ref: '#/components/schemas/NullValue'</w:t>
        </w:r>
      </w:ins>
    </w:p>
    <w:p w14:paraId="27F36477" w14:textId="77777777" w:rsidR="00FD30B9" w:rsidRPr="00867FDE" w:rsidDel="00615E9C" w:rsidRDefault="00FD30B9" w:rsidP="00FD30B9">
      <w:pPr>
        <w:pStyle w:val="PL"/>
        <w:rPr>
          <w:del w:id="357" w:author="Jesus de Gregorio" w:date="2020-01-25T19:36:00Z"/>
          <w:lang w:val="en-US"/>
        </w:rPr>
      </w:pPr>
      <w:del w:id="358" w:author="Jesus de Gregorio" w:date="2020-01-25T19:36:00Z">
        <w:r w:rsidRPr="00867FDE" w:rsidDel="00615E9C">
          <w:rPr>
            <w:lang w:val="en-US"/>
          </w:rPr>
          <w:delText xml:space="preserve">      nullable: true</w:delText>
        </w:r>
      </w:del>
    </w:p>
    <w:p w14:paraId="27F36478" w14:textId="77777777" w:rsidR="00FD30B9" w:rsidRPr="00867FDE" w:rsidRDefault="00FD30B9" w:rsidP="00FD30B9">
      <w:pPr>
        <w:pStyle w:val="PL"/>
        <w:rPr>
          <w:lang w:val="en-US"/>
        </w:rPr>
      </w:pPr>
    </w:p>
    <w:p w14:paraId="27F36479" w14:textId="77777777" w:rsidR="00FD30B9" w:rsidRPr="00FD30B9" w:rsidRDefault="00FD30B9">
      <w:pPr>
        <w:rPr>
          <w:noProof/>
          <w:lang w:val="en-US"/>
        </w:rPr>
      </w:pPr>
    </w:p>
    <w:p w14:paraId="27F3647A" w14:textId="77777777"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D200B" w14:textId="77777777" w:rsidR="00D67D7F" w:rsidRDefault="00D67D7F">
      <w:r>
        <w:separator/>
      </w:r>
    </w:p>
  </w:endnote>
  <w:endnote w:type="continuationSeparator" w:id="0">
    <w:p w14:paraId="3FFB4997" w14:textId="77777777" w:rsidR="00D67D7F" w:rsidRDefault="00D6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8D98C" w14:textId="77777777" w:rsidR="00D67D7F" w:rsidRDefault="00D67D7F">
      <w:r>
        <w:separator/>
      </w:r>
    </w:p>
  </w:footnote>
  <w:footnote w:type="continuationSeparator" w:id="0">
    <w:p w14:paraId="0F178C4A" w14:textId="77777777" w:rsidR="00D67D7F" w:rsidRDefault="00D67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3647F" w14:textId="77777777" w:rsidR="00204814" w:rsidRDefault="00204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36480" w14:textId="77777777" w:rsidR="00204814" w:rsidRDefault="00204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36481" w14:textId="77777777" w:rsidR="00204814" w:rsidRDefault="002048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36482" w14:textId="77777777" w:rsidR="00204814" w:rsidRDefault="0020481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46778"/>
    <w:rsid w:val="0007657A"/>
    <w:rsid w:val="00087DF5"/>
    <w:rsid w:val="000A1F6F"/>
    <w:rsid w:val="000A3576"/>
    <w:rsid w:val="000A6394"/>
    <w:rsid w:val="000B7FED"/>
    <w:rsid w:val="000C038A"/>
    <w:rsid w:val="000C145B"/>
    <w:rsid w:val="000C6598"/>
    <w:rsid w:val="001125EF"/>
    <w:rsid w:val="00145D43"/>
    <w:rsid w:val="001728AF"/>
    <w:rsid w:val="00190347"/>
    <w:rsid w:val="00192C46"/>
    <w:rsid w:val="00196055"/>
    <w:rsid w:val="001A08B3"/>
    <w:rsid w:val="001A0D24"/>
    <w:rsid w:val="001A7B60"/>
    <w:rsid w:val="001B30D4"/>
    <w:rsid w:val="001B52F0"/>
    <w:rsid w:val="001B7A65"/>
    <w:rsid w:val="001C6816"/>
    <w:rsid w:val="001D4A06"/>
    <w:rsid w:val="001D6AD9"/>
    <w:rsid w:val="001D7AF6"/>
    <w:rsid w:val="001E41F3"/>
    <w:rsid w:val="001E54BE"/>
    <w:rsid w:val="00204814"/>
    <w:rsid w:val="00232E63"/>
    <w:rsid w:val="00237115"/>
    <w:rsid w:val="0026004D"/>
    <w:rsid w:val="00263A3E"/>
    <w:rsid w:val="002640DD"/>
    <w:rsid w:val="00275D12"/>
    <w:rsid w:val="00284FEB"/>
    <w:rsid w:val="002860C4"/>
    <w:rsid w:val="002A7B0D"/>
    <w:rsid w:val="002A7E34"/>
    <w:rsid w:val="002B418E"/>
    <w:rsid w:val="002B5741"/>
    <w:rsid w:val="002D5008"/>
    <w:rsid w:val="00302EFA"/>
    <w:rsid w:val="00305409"/>
    <w:rsid w:val="00307A73"/>
    <w:rsid w:val="003547AB"/>
    <w:rsid w:val="003609EF"/>
    <w:rsid w:val="0036231A"/>
    <w:rsid w:val="00374DD4"/>
    <w:rsid w:val="003A1DE0"/>
    <w:rsid w:val="003E02B8"/>
    <w:rsid w:val="003E1A36"/>
    <w:rsid w:val="00402B99"/>
    <w:rsid w:val="00410371"/>
    <w:rsid w:val="004242F1"/>
    <w:rsid w:val="00426896"/>
    <w:rsid w:val="004A1405"/>
    <w:rsid w:val="004B05EA"/>
    <w:rsid w:val="004B75B7"/>
    <w:rsid w:val="004C6290"/>
    <w:rsid w:val="004E1669"/>
    <w:rsid w:val="005001CD"/>
    <w:rsid w:val="0051580D"/>
    <w:rsid w:val="00547111"/>
    <w:rsid w:val="00555BD2"/>
    <w:rsid w:val="00570453"/>
    <w:rsid w:val="00592D74"/>
    <w:rsid w:val="00592FFB"/>
    <w:rsid w:val="005A2CC9"/>
    <w:rsid w:val="005C0E2D"/>
    <w:rsid w:val="005E2C44"/>
    <w:rsid w:val="00602912"/>
    <w:rsid w:val="00615E9C"/>
    <w:rsid w:val="00621188"/>
    <w:rsid w:val="00623BEF"/>
    <w:rsid w:val="006257ED"/>
    <w:rsid w:val="006270C7"/>
    <w:rsid w:val="00647FD9"/>
    <w:rsid w:val="00652A08"/>
    <w:rsid w:val="0065578F"/>
    <w:rsid w:val="0069109C"/>
    <w:rsid w:val="00695808"/>
    <w:rsid w:val="006A3253"/>
    <w:rsid w:val="006A4887"/>
    <w:rsid w:val="006B2CBB"/>
    <w:rsid w:val="006B46FB"/>
    <w:rsid w:val="006C1771"/>
    <w:rsid w:val="006D26C1"/>
    <w:rsid w:val="006E21FB"/>
    <w:rsid w:val="006F027E"/>
    <w:rsid w:val="006F7963"/>
    <w:rsid w:val="00727C4D"/>
    <w:rsid w:val="00763021"/>
    <w:rsid w:val="00767087"/>
    <w:rsid w:val="00792342"/>
    <w:rsid w:val="007977A8"/>
    <w:rsid w:val="007A5CA9"/>
    <w:rsid w:val="007A678A"/>
    <w:rsid w:val="007B3F3A"/>
    <w:rsid w:val="007B512A"/>
    <w:rsid w:val="007C2097"/>
    <w:rsid w:val="007D6A07"/>
    <w:rsid w:val="007E050E"/>
    <w:rsid w:val="007F7259"/>
    <w:rsid w:val="008040A8"/>
    <w:rsid w:val="00821C90"/>
    <w:rsid w:val="008250E1"/>
    <w:rsid w:val="008279FA"/>
    <w:rsid w:val="008626E7"/>
    <w:rsid w:val="0086421A"/>
    <w:rsid w:val="00864856"/>
    <w:rsid w:val="00870EE7"/>
    <w:rsid w:val="00881DC1"/>
    <w:rsid w:val="008863B9"/>
    <w:rsid w:val="008A45A6"/>
    <w:rsid w:val="008B0560"/>
    <w:rsid w:val="008B385C"/>
    <w:rsid w:val="008C63E6"/>
    <w:rsid w:val="008F193E"/>
    <w:rsid w:val="008F686C"/>
    <w:rsid w:val="008F68B0"/>
    <w:rsid w:val="00907924"/>
    <w:rsid w:val="009148DE"/>
    <w:rsid w:val="00941E30"/>
    <w:rsid w:val="009533E3"/>
    <w:rsid w:val="009675B0"/>
    <w:rsid w:val="009777D9"/>
    <w:rsid w:val="00991B88"/>
    <w:rsid w:val="009A3B42"/>
    <w:rsid w:val="009A5753"/>
    <w:rsid w:val="009A579D"/>
    <w:rsid w:val="009E3297"/>
    <w:rsid w:val="009F285D"/>
    <w:rsid w:val="009F734F"/>
    <w:rsid w:val="00A246B6"/>
    <w:rsid w:val="00A37789"/>
    <w:rsid w:val="00A47E70"/>
    <w:rsid w:val="00A50CF0"/>
    <w:rsid w:val="00A7671C"/>
    <w:rsid w:val="00A87E16"/>
    <w:rsid w:val="00AA2CBC"/>
    <w:rsid w:val="00AB0CCD"/>
    <w:rsid w:val="00AC5820"/>
    <w:rsid w:val="00AD1CD8"/>
    <w:rsid w:val="00AE3274"/>
    <w:rsid w:val="00B003A2"/>
    <w:rsid w:val="00B258BB"/>
    <w:rsid w:val="00B41926"/>
    <w:rsid w:val="00B41F62"/>
    <w:rsid w:val="00B65B20"/>
    <w:rsid w:val="00B67B97"/>
    <w:rsid w:val="00B71E63"/>
    <w:rsid w:val="00B968C8"/>
    <w:rsid w:val="00BA3EC5"/>
    <w:rsid w:val="00BA51D9"/>
    <w:rsid w:val="00BA5C05"/>
    <w:rsid w:val="00BB5DFC"/>
    <w:rsid w:val="00BD279D"/>
    <w:rsid w:val="00BD669C"/>
    <w:rsid w:val="00BD699B"/>
    <w:rsid w:val="00BD6BB8"/>
    <w:rsid w:val="00C06BF5"/>
    <w:rsid w:val="00C1127B"/>
    <w:rsid w:val="00C14279"/>
    <w:rsid w:val="00C22829"/>
    <w:rsid w:val="00C5370A"/>
    <w:rsid w:val="00C66BA2"/>
    <w:rsid w:val="00C7798F"/>
    <w:rsid w:val="00C95985"/>
    <w:rsid w:val="00C97170"/>
    <w:rsid w:val="00CA7E5F"/>
    <w:rsid w:val="00CC5026"/>
    <w:rsid w:val="00CC68D0"/>
    <w:rsid w:val="00D03F9A"/>
    <w:rsid w:val="00D06D51"/>
    <w:rsid w:val="00D24991"/>
    <w:rsid w:val="00D50255"/>
    <w:rsid w:val="00D66520"/>
    <w:rsid w:val="00D67D7F"/>
    <w:rsid w:val="00D87AF5"/>
    <w:rsid w:val="00D91F51"/>
    <w:rsid w:val="00DD2FDA"/>
    <w:rsid w:val="00DE34CF"/>
    <w:rsid w:val="00E12034"/>
    <w:rsid w:val="00E13F3D"/>
    <w:rsid w:val="00E32043"/>
    <w:rsid w:val="00E33857"/>
    <w:rsid w:val="00E34898"/>
    <w:rsid w:val="00E676DA"/>
    <w:rsid w:val="00E67DED"/>
    <w:rsid w:val="00E71698"/>
    <w:rsid w:val="00E8079D"/>
    <w:rsid w:val="00E9316C"/>
    <w:rsid w:val="00E93DA9"/>
    <w:rsid w:val="00EB09B7"/>
    <w:rsid w:val="00EB39B1"/>
    <w:rsid w:val="00EE7D7C"/>
    <w:rsid w:val="00EF2741"/>
    <w:rsid w:val="00EF498B"/>
    <w:rsid w:val="00F01209"/>
    <w:rsid w:val="00F25D98"/>
    <w:rsid w:val="00F300FB"/>
    <w:rsid w:val="00F35B56"/>
    <w:rsid w:val="00F4286E"/>
    <w:rsid w:val="00F50304"/>
    <w:rsid w:val="00F86038"/>
    <w:rsid w:val="00FA4631"/>
    <w:rsid w:val="00FA5262"/>
    <w:rsid w:val="00FA5FB5"/>
    <w:rsid w:val="00FB5221"/>
    <w:rsid w:val="00FB6386"/>
    <w:rsid w:val="00FB6E3A"/>
    <w:rsid w:val="00FD30B9"/>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361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766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F87B8-A0C8-440F-A4C9-105C1309AE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A3010C-5A8B-4CA8-9DA8-F55A9559E5E5}">
  <ds:schemaRefs>
    <ds:schemaRef ds:uri="http://schemas.microsoft.com/sharepoint/v3/contenttype/forms"/>
  </ds:schemaRefs>
</ds:datastoreItem>
</file>

<file path=customXml/itemProps3.xml><?xml version="1.0" encoding="utf-8"?>
<ds:datastoreItem xmlns:ds="http://schemas.openxmlformats.org/officeDocument/2006/customXml" ds:itemID="{4C0C8993-4365-4700-A666-CAD366494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B50216-91CC-4543-B37E-21AABFA4A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2569</Words>
  <Characters>14644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bSophiaA</cp:lastModifiedBy>
  <cp:revision>7</cp:revision>
  <cp:lastPrinted>1900-01-01T08:00:00Z</cp:lastPrinted>
  <dcterms:created xsi:type="dcterms:W3CDTF">2020-02-14T17:13:00Z</dcterms:created>
  <dcterms:modified xsi:type="dcterms:W3CDTF">2020-02-17T00:12:00Z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