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82A3" w14:textId="36EC9A75" w:rsidR="009B0B72" w:rsidRDefault="009B0B72" w:rsidP="009B0B72">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A879A4">
        <w:rPr>
          <w:b/>
          <w:noProof/>
          <w:sz w:val="24"/>
        </w:rPr>
        <w:t>1189</w:t>
      </w:r>
    </w:p>
    <w:p w14:paraId="40CCAD80" w14:textId="2BE9FCD9" w:rsidR="00C20E43" w:rsidRPr="00577E9C" w:rsidRDefault="009B0B72" w:rsidP="009B0B72">
      <w:pPr>
        <w:pStyle w:val="CRCoverPage"/>
        <w:outlineLvl w:val="0"/>
        <w:rPr>
          <w:b/>
          <w:sz w:val="24"/>
          <w:lang w:eastAsia="ko-KR"/>
        </w:rPr>
      </w:pPr>
      <w:r>
        <w:rPr>
          <w:b/>
          <w:noProof/>
          <w:sz w:val="24"/>
        </w:rPr>
        <w:t xml:space="preserve">E-Meeting, </w:t>
      </w:r>
      <w:r w:rsidR="0015315E">
        <w:rPr>
          <w:b/>
          <w:noProof/>
          <w:sz w:val="24"/>
        </w:rPr>
        <w:t>19</w:t>
      </w:r>
      <w:r>
        <w:rPr>
          <w:b/>
          <w:noProof/>
          <w:sz w:val="24"/>
        </w:rPr>
        <w:t xml:space="preserve">th – 28th February 2020                           </w:t>
      </w:r>
      <w:r w:rsidR="00C20E43" w:rsidRPr="00577E9C">
        <w:rPr>
          <w:b/>
          <w:sz w:val="24"/>
          <w:lang w:eastAsia="ko-KR"/>
        </w:rPr>
        <w:t xml:space="preserve">                     </w:t>
      </w:r>
      <w:r w:rsidR="00C20E43" w:rsidRPr="00577E9C">
        <w:rPr>
          <w:b/>
          <w:i/>
          <w:color w:val="0000FF"/>
          <w:lang w:eastAsia="ko-KR"/>
        </w:rPr>
        <w:t>(revision of C3-20</w:t>
      </w:r>
      <w:r w:rsidR="00A879A4">
        <w:rPr>
          <w:b/>
          <w:i/>
          <w:color w:val="0000FF"/>
          <w:lang w:eastAsia="ko-KR"/>
        </w:rPr>
        <w:t>1</w:t>
      </w:r>
      <w:r w:rsidR="00C20E43"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1B834CC8"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5E1D9D">
              <w:rPr>
                <w:b/>
                <w:sz w:val="28"/>
                <w:lang w:eastAsia="zh-CN"/>
              </w:rPr>
              <w:t>3</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57880DBE" w:rsidR="001E41F3" w:rsidRPr="00577E9C" w:rsidRDefault="00F45A6A" w:rsidP="00547111">
            <w:pPr>
              <w:pStyle w:val="CRCoverPage"/>
              <w:spacing w:after="0"/>
              <w:rPr>
                <w:lang w:eastAsia="zh-CN"/>
              </w:rPr>
            </w:pPr>
            <w:r w:rsidRPr="00577E9C">
              <w:rPr>
                <w:b/>
                <w:sz w:val="28"/>
                <w:lang w:eastAsia="zh-CN"/>
              </w:rPr>
              <w:t>0</w:t>
            </w:r>
            <w:r w:rsidR="00320EFC">
              <w:rPr>
                <w:b/>
                <w:sz w:val="28"/>
                <w:lang w:eastAsia="zh-CN"/>
              </w:rPr>
              <w:t>123</w:t>
            </w:r>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6E71C3E2" w:rsidR="001E41F3" w:rsidRPr="00577E9C" w:rsidRDefault="000900D4" w:rsidP="00E13F3D">
            <w:pPr>
              <w:pStyle w:val="CRCoverPage"/>
              <w:spacing w:after="0"/>
              <w:jc w:val="center"/>
              <w:rPr>
                <w:b/>
                <w:lang w:eastAsia="zh-CN"/>
              </w:rPr>
            </w:pPr>
            <w:r w:rsidRPr="00577E9C">
              <w:rPr>
                <w:b/>
                <w:lang w:eastAsia="zh-CN"/>
              </w:rPr>
              <w:t>-</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502BB1E8"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0D0C6A">
              <w:rPr>
                <w:b/>
                <w:sz w:val="28"/>
                <w:lang w:eastAsia="zh-CN"/>
              </w:rPr>
              <w:t>2</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0" w:name="_Hlt497126619"/>
              <w:r w:rsidRPr="00577E9C">
                <w:rPr>
                  <w:rStyle w:val="Hyperlink"/>
                  <w:rFonts w:cs="Arial"/>
                  <w:b/>
                  <w:i/>
                  <w:color w:val="FF0000"/>
                </w:rPr>
                <w:t>L</w:t>
              </w:r>
              <w:bookmarkEnd w:id="0"/>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1CCD9AA7" w:rsidR="00641A23" w:rsidRPr="00577E9C" w:rsidRDefault="00860468" w:rsidP="00BF0493">
            <w:pPr>
              <w:pStyle w:val="CRCoverPage"/>
              <w:spacing w:after="0"/>
              <w:ind w:left="100"/>
            </w:pPr>
            <w:r>
              <w:rPr>
                <w:lang w:eastAsia="zh-CN"/>
              </w:rPr>
              <w:t>AF session b</w:t>
            </w:r>
            <w:r w:rsidR="00D5221E">
              <w:rPr>
                <w:lang w:eastAsia="zh-CN"/>
              </w:rPr>
              <w:t>inding to PDU session for TSN network</w:t>
            </w:r>
            <w:r w:rsidR="001B72E4">
              <w:rPr>
                <w:lang w:eastAsia="zh-CN"/>
              </w:rPr>
              <w:t>s</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920002">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0EF35C46" w:rsidR="00641A23" w:rsidRPr="00577E9C" w:rsidRDefault="00606964" w:rsidP="00920002">
            <w:pPr>
              <w:pStyle w:val="CRCoverPage"/>
              <w:spacing w:after="0"/>
              <w:ind w:left="100"/>
            </w:pPr>
            <w:r w:rsidRPr="00577E9C">
              <w:rPr>
                <w:lang w:eastAsia="zh-CN"/>
              </w:rPr>
              <w:t>Ericsson</w:t>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C1A5AC9" w:rsidR="001E41F3" w:rsidRPr="00577E9C" w:rsidRDefault="00A472F2">
            <w:pPr>
              <w:pStyle w:val="CRCoverPage"/>
              <w:spacing w:after="0"/>
              <w:ind w:left="100"/>
              <w:rPr>
                <w:lang w:eastAsia="zh-CN"/>
              </w:rPr>
            </w:pPr>
            <w:proofErr w:type="spellStart"/>
            <w:r>
              <w:rPr>
                <w:rFonts w:cs="Arial"/>
                <w:color w:val="000000"/>
              </w:rPr>
              <w:t>Vertical_LAN</w:t>
            </w:r>
            <w:proofErr w:type="spellEnd"/>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7DAD6214" w:rsidR="001E41F3" w:rsidRPr="00577E9C" w:rsidRDefault="004C52B3" w:rsidP="0023430A">
            <w:pPr>
              <w:pStyle w:val="CRCoverPage"/>
              <w:spacing w:after="0"/>
              <w:ind w:left="100"/>
              <w:rPr>
                <w:lang w:eastAsia="zh-CN"/>
              </w:rPr>
            </w:pPr>
            <w:fldSimple w:instr=" DOCPROPERTY  ResDate  \* MERGEFORMAT ">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312741">
                <w:rPr>
                  <w:lang w:eastAsia="zh-CN"/>
                </w:rPr>
                <w:t>2</w:t>
              </w:r>
              <w:r w:rsidR="00A83274" w:rsidRPr="00577E9C">
                <w:rPr>
                  <w:lang w:eastAsia="zh-CN"/>
                </w:rPr>
                <w:t>-</w:t>
              </w:r>
            </w:fldSimple>
            <w:r w:rsidR="0023430A" w:rsidRPr="00577E9C">
              <w:t>1</w:t>
            </w:r>
            <w:r w:rsidR="00320EFC">
              <w:t>7</w:t>
            </w:r>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21937985" w:rsidR="001E41F3" w:rsidRPr="00577E9C" w:rsidRDefault="00DE58DF"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4C52B3">
            <w:pPr>
              <w:pStyle w:val="CRCoverPage"/>
              <w:spacing w:after="0"/>
              <w:ind w:left="100"/>
            </w:pPr>
            <w:fldSimple w:instr=" DOCPROPERTY  Release  \* MERGEFORMAT ">
              <w:r w:rsidR="00A83274" w:rsidRPr="00577E9C">
                <w:rPr>
                  <w:lang w:eastAsia="zh-CN"/>
                </w:rPr>
                <w:t>Rel-1</w:t>
              </w:r>
            </w:fldSimple>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t>F</w:t>
            </w:r>
            <w:r w:rsidRPr="00577E9C">
              <w:rPr>
                <w:i/>
                <w:sz w:val="18"/>
              </w:rPr>
              <w:t xml:space="preserve">  (correction)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1" w:name="OLE_LINK1"/>
            <w:r w:rsidR="0051580D" w:rsidRPr="00577E9C">
              <w:rPr>
                <w:i/>
                <w:sz w:val="18"/>
              </w:rPr>
              <w:t>Rel-13</w:t>
            </w:r>
            <w:r w:rsidR="0051580D" w:rsidRPr="00577E9C">
              <w:rPr>
                <w:i/>
                <w:sz w:val="18"/>
              </w:rPr>
              <w:tab/>
              <w:t>(Release 13)</w:t>
            </w:r>
            <w:bookmarkEnd w:id="1"/>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4B1ED6D5" w14:textId="45466B77" w:rsidR="00B2261A" w:rsidRDefault="00026D8F" w:rsidP="00B12B2F">
            <w:pPr>
              <w:pStyle w:val="CRCoverPage"/>
              <w:spacing w:after="0"/>
              <w:ind w:left="284"/>
              <w:rPr>
                <w:lang w:eastAsia="zh-CN"/>
              </w:rPr>
            </w:pPr>
            <w:r>
              <w:rPr>
                <w:lang w:eastAsia="zh-CN"/>
              </w:rPr>
              <w:t>TS 23.503</w:t>
            </w:r>
            <w:r w:rsidR="007865F4">
              <w:rPr>
                <w:lang w:eastAsia="zh-CN"/>
              </w:rPr>
              <w:t>, clause 6.1.3.23</w:t>
            </w:r>
            <w:r w:rsidR="00B21216">
              <w:rPr>
                <w:lang w:eastAsia="zh-CN"/>
              </w:rPr>
              <w:t xml:space="preserve"> specifies that the PCF performs Session binding using the MAC address </w:t>
            </w:r>
            <w:r w:rsidR="000147CF">
              <w:rPr>
                <w:lang w:eastAsia="zh-CN"/>
              </w:rPr>
              <w:t>of the DS-TT por</w:t>
            </w:r>
            <w:r w:rsidR="003D521C">
              <w:rPr>
                <w:lang w:eastAsia="zh-CN"/>
              </w:rPr>
              <w:t>t</w:t>
            </w:r>
            <w:r w:rsidR="0002630A">
              <w:rPr>
                <w:lang w:eastAsia="zh-CN"/>
              </w:rPr>
              <w:t>.</w:t>
            </w:r>
          </w:p>
          <w:p w14:paraId="65BE7659" w14:textId="4E7DCC99" w:rsidR="00D44FF2" w:rsidRPr="00577E9C" w:rsidRDefault="00D44FF2" w:rsidP="00B12B2F">
            <w:pPr>
              <w:pStyle w:val="CRCoverPage"/>
              <w:spacing w:after="0"/>
              <w:ind w:left="284"/>
              <w:rPr>
                <w:lang w:eastAsia="zh-CN"/>
              </w:rPr>
            </w:pP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920002">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461D7D1A" w14:textId="0484081E" w:rsidR="00C772D4" w:rsidRDefault="00D26CC2" w:rsidP="00821728">
            <w:pPr>
              <w:pStyle w:val="CRCoverPage"/>
              <w:spacing w:after="0"/>
              <w:ind w:left="284"/>
              <w:rPr>
                <w:lang w:eastAsia="zh-CN"/>
              </w:rPr>
            </w:pPr>
            <w:r>
              <w:rPr>
                <w:lang w:eastAsia="zh-CN"/>
              </w:rPr>
              <w:t>Update of</w:t>
            </w:r>
            <w:r w:rsidR="00D32CCA">
              <w:rPr>
                <w:lang w:eastAsia="zh-CN"/>
              </w:rPr>
              <w:t xml:space="preserve"> clause, </w:t>
            </w:r>
            <w:r w:rsidR="00821728">
              <w:rPr>
                <w:lang w:eastAsia="zh-CN"/>
              </w:rPr>
              <w:t>6</w:t>
            </w:r>
            <w:r w:rsidR="00D32CCA">
              <w:rPr>
                <w:lang w:eastAsia="zh-CN"/>
              </w:rPr>
              <w:t>.2</w:t>
            </w:r>
            <w:r w:rsidR="00821728">
              <w:rPr>
                <w:lang w:eastAsia="zh-CN"/>
              </w:rPr>
              <w:t xml:space="preserve"> session binding</w:t>
            </w:r>
            <w:r w:rsidR="00D32CCA">
              <w:rPr>
                <w:lang w:eastAsia="zh-CN"/>
              </w:rPr>
              <w:t xml:space="preserve"> </w:t>
            </w:r>
            <w:r w:rsidR="0074409E">
              <w:rPr>
                <w:lang w:eastAsia="zh-CN"/>
              </w:rPr>
              <w:t>to specify</w:t>
            </w:r>
            <w:r w:rsidR="00D32CCA">
              <w:rPr>
                <w:lang w:eastAsia="zh-CN"/>
              </w:rPr>
              <w:t xml:space="preserve"> that the PCF does the binding to the PDU session based on the MAC address of the </w:t>
            </w:r>
            <w:r w:rsidR="00D32CCA" w:rsidRPr="005C1105">
              <w:rPr>
                <w:lang w:eastAsia="zh-CN"/>
              </w:rPr>
              <w:t>DS-TT port</w:t>
            </w:r>
            <w:r w:rsidR="00D32CCA">
              <w:rPr>
                <w:lang w:eastAsia="zh-CN"/>
              </w:rPr>
              <w:t xml:space="preserve"> previously reported to the AF</w:t>
            </w:r>
            <w:r w:rsidR="003D7692">
              <w:rPr>
                <w:lang w:eastAsia="zh-CN"/>
              </w:rPr>
              <w:t>.</w:t>
            </w:r>
          </w:p>
          <w:p w14:paraId="4C01F7C0" w14:textId="3C6034E0" w:rsidR="004C2ED4" w:rsidRDefault="004C2ED4" w:rsidP="008A72B9">
            <w:pPr>
              <w:pStyle w:val="CRCoverPage"/>
              <w:spacing w:after="0"/>
              <w:ind w:left="284"/>
              <w:rPr>
                <w:lang w:eastAsia="zh-CN"/>
              </w:rPr>
            </w:pPr>
          </w:p>
          <w:p w14:paraId="1E69586A" w14:textId="47636AB8" w:rsidR="00D44FF2" w:rsidRPr="00577E9C" w:rsidRDefault="00D44FF2" w:rsidP="008A72B9">
            <w:pPr>
              <w:pStyle w:val="CRCoverPage"/>
              <w:spacing w:after="0"/>
              <w:ind w:left="284"/>
              <w:rPr>
                <w:lang w:eastAsia="zh-CN"/>
              </w:rPr>
            </w:pP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920002">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2AEA9C67" w:rsidR="007F445C" w:rsidRPr="00577E9C" w:rsidRDefault="00C772D4" w:rsidP="000A5BFE">
            <w:pPr>
              <w:pStyle w:val="CRCoverPage"/>
              <w:spacing w:after="0"/>
              <w:ind w:left="100"/>
              <w:rPr>
                <w:lang w:eastAsia="zh-CN"/>
              </w:rPr>
            </w:pPr>
            <w:r>
              <w:rPr>
                <w:lang w:eastAsia="zh-CN"/>
              </w:rPr>
              <w:t>Incomplete and incorrect ethernet port management detection functionality</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9325F4">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53AC4D44" w:rsidR="005D7FD3" w:rsidRPr="00577E9C" w:rsidRDefault="008102BF" w:rsidP="00C52045">
            <w:pPr>
              <w:pStyle w:val="CRCoverPage"/>
              <w:spacing w:after="0"/>
              <w:ind w:left="100"/>
              <w:rPr>
                <w:lang w:eastAsia="zh-CN"/>
              </w:rPr>
            </w:pPr>
            <w:r>
              <w:rPr>
                <w:lang w:eastAsia="zh-CN"/>
              </w:rPr>
              <w:t>3</w:t>
            </w:r>
            <w:r w:rsidR="003D7692">
              <w:rPr>
                <w:lang w:eastAsia="zh-CN"/>
              </w:rPr>
              <w:t xml:space="preserve">.2, </w:t>
            </w:r>
            <w:r w:rsidR="004C2ED4">
              <w:rPr>
                <w:lang w:eastAsia="zh-CN"/>
              </w:rPr>
              <w:t>6.2</w:t>
            </w:r>
            <w:bookmarkStart w:id="2" w:name="_GoBack"/>
            <w:bookmarkEnd w:id="2"/>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577E9C" w:rsidRDefault="00A83274">
            <w:pPr>
              <w:pStyle w:val="CRCoverPage"/>
              <w:spacing w:after="0"/>
              <w:jc w:val="center"/>
              <w:rPr>
                <w:b/>
                <w:caps/>
              </w:rPr>
            </w:pPr>
            <w:r w:rsidRPr="00577E9C">
              <w:rPr>
                <w:b/>
                <w:caps/>
              </w:rPr>
              <w:t>X</w:t>
            </w: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77777777" w:rsidR="00A83274" w:rsidRPr="00577E9C" w:rsidRDefault="00A83274">
            <w:pPr>
              <w:pStyle w:val="CRCoverPage"/>
              <w:spacing w:after="0"/>
              <w:ind w:left="99"/>
            </w:pPr>
            <w:r w:rsidRPr="00577E9C">
              <w:t xml:space="preserve">TS/TR ... CR ... </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4029FC19" w14:textId="3CE79357" w:rsidR="00A83274" w:rsidRPr="00577E9C" w:rsidRDefault="00FC6297" w:rsidP="00564020">
            <w:pPr>
              <w:pStyle w:val="CRCoverPage"/>
              <w:spacing w:after="0"/>
              <w:ind w:left="100"/>
            </w:pPr>
            <w:r>
              <w:t>This CR does not impact the OpenAPI file.</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77777777" w:rsidR="0081578B" w:rsidRPr="00577E9C" w:rsidRDefault="0081578B" w:rsidP="0081578B">
      <w:pPr>
        <w:outlineLvl w:val="0"/>
        <w:rPr>
          <w:b/>
          <w:bCs/>
        </w:rPr>
      </w:pPr>
      <w:bookmarkStart w:id="3" w:name="_Toc20403475"/>
      <w:bookmarkStart w:id="4" w:name="_Toc20401804"/>
      <w:bookmarkStart w:id="5" w:name="_Toc18427378"/>
      <w:r w:rsidRPr="00577E9C">
        <w:rPr>
          <w:b/>
          <w:bCs/>
        </w:rPr>
        <w:t>Additional discussion(if needed):W</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1st Change ***</w:t>
      </w:r>
    </w:p>
    <w:p w14:paraId="612AD1E4" w14:textId="77777777" w:rsidR="004C52B3" w:rsidRDefault="004C52B3" w:rsidP="004C52B3">
      <w:pPr>
        <w:pStyle w:val="Heading2"/>
      </w:pPr>
      <w:bookmarkStart w:id="6" w:name="_Toc28005427"/>
      <w:bookmarkStart w:id="7" w:name="_Toc28005504"/>
      <w:bookmarkEnd w:id="3"/>
      <w:bookmarkEnd w:id="4"/>
      <w:bookmarkEnd w:id="5"/>
      <w:r>
        <w:lastRenderedPageBreak/>
        <w:t>3.2</w:t>
      </w:r>
      <w:r>
        <w:tab/>
        <w:t>Abbreviations</w:t>
      </w:r>
      <w:bookmarkEnd w:id="6"/>
    </w:p>
    <w:p w14:paraId="42C30DD7" w14:textId="77777777" w:rsidR="004C52B3" w:rsidRDefault="004C52B3" w:rsidP="004C52B3">
      <w:r>
        <w:t>For the purposes of the present document, the abbreviations given in TR 21.905 [1] and the following apply. An abbreviation defined in the present document takes precedence over the definition of the same abbreviation, if any, in TR 21.905 [1].</w:t>
      </w:r>
    </w:p>
    <w:p w14:paraId="4FF6CE2A" w14:textId="77777777" w:rsidR="004C52B3" w:rsidRDefault="004C52B3" w:rsidP="004C52B3">
      <w:pPr>
        <w:pStyle w:val="EW"/>
      </w:pPr>
      <w:r>
        <w:t>5GC</w:t>
      </w:r>
      <w:r>
        <w:tab/>
        <w:t>5G Core Network</w:t>
      </w:r>
    </w:p>
    <w:p w14:paraId="4A501206" w14:textId="77777777" w:rsidR="004C52B3" w:rsidRDefault="004C52B3" w:rsidP="004C52B3">
      <w:pPr>
        <w:pStyle w:val="EW"/>
      </w:pPr>
      <w:r>
        <w:t>5QI</w:t>
      </w:r>
      <w:r>
        <w:tab/>
        <w:t>5G QoS Identifier</w:t>
      </w:r>
    </w:p>
    <w:p w14:paraId="7CD0582D" w14:textId="77777777" w:rsidR="004C52B3" w:rsidRDefault="004C52B3" w:rsidP="004C52B3">
      <w:pPr>
        <w:pStyle w:val="EW"/>
        <w:keepNext/>
      </w:pPr>
      <w:r>
        <w:t>AF</w:t>
      </w:r>
      <w:r>
        <w:tab/>
        <w:t>Application Function</w:t>
      </w:r>
    </w:p>
    <w:p w14:paraId="5FD3BB0B" w14:textId="77777777" w:rsidR="004C52B3" w:rsidRDefault="004C52B3" w:rsidP="004C52B3">
      <w:pPr>
        <w:pStyle w:val="EW"/>
        <w:keepNext/>
      </w:pPr>
      <w:r>
        <w:t>AMBR</w:t>
      </w:r>
      <w:r>
        <w:tab/>
        <w:t>Aggregate Maximum Bit Rate</w:t>
      </w:r>
    </w:p>
    <w:p w14:paraId="58BB8935" w14:textId="77777777" w:rsidR="004C52B3" w:rsidRDefault="004C52B3" w:rsidP="004C52B3">
      <w:pPr>
        <w:pStyle w:val="EW"/>
        <w:keepNext/>
      </w:pPr>
      <w:r>
        <w:t>AMF</w:t>
      </w:r>
      <w:r>
        <w:tab/>
        <w:t>Access and Mobility Management Function</w:t>
      </w:r>
    </w:p>
    <w:p w14:paraId="2D8BABE5" w14:textId="77777777" w:rsidR="004C52B3" w:rsidRDefault="004C52B3" w:rsidP="004C52B3">
      <w:pPr>
        <w:pStyle w:val="EW"/>
        <w:keepNext/>
      </w:pPr>
      <w:r>
        <w:t>ARP</w:t>
      </w:r>
      <w:r>
        <w:tab/>
        <w:t>Allocation and Retention Priority</w:t>
      </w:r>
    </w:p>
    <w:p w14:paraId="624E2A69" w14:textId="77777777" w:rsidR="004C52B3" w:rsidRDefault="004C52B3" w:rsidP="004C52B3">
      <w:pPr>
        <w:pStyle w:val="EW"/>
        <w:keepNext/>
        <w:rPr>
          <w:lang w:eastAsia="zh-CN"/>
        </w:rPr>
      </w:pPr>
      <w:r>
        <w:rPr>
          <w:lang w:eastAsia="zh-CN"/>
        </w:rPr>
        <w:t>AW</w:t>
      </w:r>
      <w:r>
        <w:rPr>
          <w:lang w:eastAsia="zh-CN"/>
        </w:rPr>
        <w:tab/>
        <w:t xml:space="preserve">Average Window </w:t>
      </w:r>
    </w:p>
    <w:p w14:paraId="6BBDDD27" w14:textId="77777777" w:rsidR="004C52B3" w:rsidRDefault="004C52B3" w:rsidP="004C52B3">
      <w:pPr>
        <w:pStyle w:val="EW"/>
        <w:keepNext/>
        <w:rPr>
          <w:lang w:eastAsia="zh-CN"/>
        </w:rPr>
      </w:pPr>
      <w:r>
        <w:t>BDT</w:t>
      </w:r>
      <w:r>
        <w:tab/>
        <w:t>Background Data Transfer</w:t>
      </w:r>
    </w:p>
    <w:p w14:paraId="6DDA074B" w14:textId="77777777" w:rsidR="004C52B3" w:rsidRDefault="004C52B3" w:rsidP="004C52B3">
      <w:pPr>
        <w:pStyle w:val="EW"/>
        <w:keepNext/>
      </w:pPr>
      <w:r>
        <w:t>BSF</w:t>
      </w:r>
      <w:r>
        <w:tab/>
        <w:t>Binding Support Function</w:t>
      </w:r>
    </w:p>
    <w:p w14:paraId="6056B843" w14:textId="77777777" w:rsidR="004C52B3" w:rsidRDefault="004C52B3" w:rsidP="004C52B3">
      <w:pPr>
        <w:pStyle w:val="EW"/>
        <w:keepNext/>
      </w:pPr>
      <w:r>
        <w:t>CHEM</w:t>
      </w:r>
      <w:r>
        <w:tab/>
        <w:t>Coverage and Handoff Enhancements using Multimedia error robustness feature</w:t>
      </w:r>
    </w:p>
    <w:p w14:paraId="79E7D175" w14:textId="77777777" w:rsidR="004C52B3" w:rsidRDefault="004C52B3" w:rsidP="004C52B3">
      <w:pPr>
        <w:pStyle w:val="EW"/>
        <w:keepNext/>
      </w:pPr>
      <w:r>
        <w:t>CHF</w:t>
      </w:r>
      <w:r>
        <w:tab/>
        <w:t>Charging Function</w:t>
      </w:r>
    </w:p>
    <w:p w14:paraId="4D5B5DA7" w14:textId="77777777" w:rsidR="004C52B3" w:rsidRDefault="004C52B3" w:rsidP="004C52B3">
      <w:pPr>
        <w:pStyle w:val="EW"/>
        <w:keepNext/>
      </w:pPr>
      <w:r>
        <w:t>DN-AAA</w:t>
      </w:r>
      <w:r>
        <w:tab/>
        <w:t>Data Network Authentication, Authorization and Accounting</w:t>
      </w:r>
    </w:p>
    <w:p w14:paraId="4524BC17" w14:textId="77777777" w:rsidR="004C52B3" w:rsidRDefault="004C52B3" w:rsidP="004C52B3">
      <w:pPr>
        <w:pStyle w:val="EW"/>
        <w:keepNext/>
      </w:pPr>
      <w:r>
        <w:t>LBO</w:t>
      </w:r>
      <w:r>
        <w:tab/>
        <w:t>Local Breakout</w:t>
      </w:r>
    </w:p>
    <w:p w14:paraId="2D5091D4" w14:textId="77777777" w:rsidR="004C52B3" w:rsidRDefault="004C52B3" w:rsidP="004C52B3">
      <w:pPr>
        <w:pStyle w:val="EW"/>
      </w:pPr>
      <w:r>
        <w:t>MBR</w:t>
      </w:r>
      <w:r>
        <w:tab/>
        <w:t>Maximum Bitrate</w:t>
      </w:r>
    </w:p>
    <w:p w14:paraId="06F732D5" w14:textId="77777777" w:rsidR="004C52B3" w:rsidRDefault="004C52B3" w:rsidP="004C52B3">
      <w:pPr>
        <w:pStyle w:val="EW"/>
        <w:keepNext/>
      </w:pPr>
      <w:r>
        <w:t>MCS</w:t>
      </w:r>
      <w:r>
        <w:tab/>
        <w:t>Mission Critical Service</w:t>
      </w:r>
    </w:p>
    <w:p w14:paraId="5465CD6D" w14:textId="77777777" w:rsidR="004C52B3" w:rsidRDefault="004C52B3" w:rsidP="004C52B3">
      <w:pPr>
        <w:pStyle w:val="EW"/>
        <w:keepNext/>
      </w:pPr>
      <w:r>
        <w:t>MPD</w:t>
      </w:r>
      <w:r>
        <w:tab/>
        <w:t>Media Presentation Description</w:t>
      </w:r>
    </w:p>
    <w:p w14:paraId="6086A357" w14:textId="77777777" w:rsidR="004C52B3" w:rsidRDefault="004C52B3" w:rsidP="004C52B3">
      <w:pPr>
        <w:pStyle w:val="EW"/>
        <w:rPr>
          <w:lang w:eastAsia="zh-CN"/>
        </w:rPr>
      </w:pPr>
      <w:r>
        <w:t>MPS</w:t>
      </w:r>
      <w:r>
        <w:tab/>
        <w:t>Multimedia Priority Service</w:t>
      </w:r>
    </w:p>
    <w:p w14:paraId="28352B28" w14:textId="77777777" w:rsidR="004C52B3" w:rsidRDefault="004C52B3" w:rsidP="004C52B3">
      <w:pPr>
        <w:pStyle w:val="EW"/>
      </w:pPr>
      <w:r>
        <w:t>NEF</w:t>
      </w:r>
      <w:r>
        <w:tab/>
        <w:t>Network Exposure Function</w:t>
      </w:r>
    </w:p>
    <w:p w14:paraId="1AC55C40" w14:textId="77777777" w:rsidR="004C52B3" w:rsidRDefault="004C52B3" w:rsidP="004C52B3">
      <w:pPr>
        <w:pStyle w:val="EW"/>
      </w:pPr>
      <w:r>
        <w:t>NRF</w:t>
      </w:r>
      <w:r>
        <w:tab/>
        <w:t>Network Repository Function</w:t>
      </w:r>
    </w:p>
    <w:p w14:paraId="2070B800" w14:textId="77777777" w:rsidR="004C52B3" w:rsidRDefault="004C52B3" w:rsidP="004C52B3">
      <w:pPr>
        <w:pStyle w:val="EW"/>
      </w:pPr>
      <w:r>
        <w:t>NSSAI</w:t>
      </w:r>
      <w:r>
        <w:tab/>
        <w:t>Network Slice Selection Assistance Information</w:t>
      </w:r>
    </w:p>
    <w:p w14:paraId="1F4FAD0C" w14:textId="77777777" w:rsidR="004C52B3" w:rsidRDefault="004C52B3" w:rsidP="004C52B3">
      <w:pPr>
        <w:pStyle w:val="EW"/>
        <w:rPr>
          <w:lang w:eastAsia="zh-CN"/>
        </w:rPr>
      </w:pPr>
      <w:r>
        <w:t>NWDA</w:t>
      </w:r>
      <w:r>
        <w:rPr>
          <w:lang w:eastAsia="zh-CN"/>
        </w:rPr>
        <w:t>F</w:t>
      </w:r>
      <w:r>
        <w:tab/>
        <w:t>Network Data Analytics</w:t>
      </w:r>
      <w:r>
        <w:rPr>
          <w:lang w:eastAsia="zh-CN"/>
        </w:rPr>
        <w:t xml:space="preserve"> Function</w:t>
      </w:r>
    </w:p>
    <w:p w14:paraId="4EAE5F0E" w14:textId="77777777" w:rsidR="004C52B3" w:rsidRDefault="004C52B3" w:rsidP="004C52B3">
      <w:pPr>
        <w:pStyle w:val="EW"/>
      </w:pPr>
      <w:r>
        <w:t>PCC</w:t>
      </w:r>
      <w:r>
        <w:tab/>
        <w:t>Policy and Charging Control</w:t>
      </w:r>
    </w:p>
    <w:p w14:paraId="128170AF" w14:textId="77777777" w:rsidR="004C52B3" w:rsidRDefault="004C52B3" w:rsidP="004C52B3">
      <w:pPr>
        <w:pStyle w:val="EW"/>
      </w:pPr>
      <w:r>
        <w:t>PCF</w:t>
      </w:r>
      <w:r>
        <w:tab/>
        <w:t>Policy Control Function</w:t>
      </w:r>
    </w:p>
    <w:p w14:paraId="0ACC9FD3" w14:textId="77777777" w:rsidR="004C52B3" w:rsidRDefault="004C52B3" w:rsidP="004C52B3">
      <w:pPr>
        <w:pStyle w:val="EW"/>
      </w:pPr>
      <w:r>
        <w:t>PDB</w:t>
      </w:r>
      <w:r>
        <w:tab/>
        <w:t>Packet Delay Budget</w:t>
      </w:r>
    </w:p>
    <w:p w14:paraId="671C289B" w14:textId="77777777" w:rsidR="004C52B3" w:rsidRDefault="004C52B3" w:rsidP="004C52B3">
      <w:pPr>
        <w:pStyle w:val="EW"/>
      </w:pPr>
      <w:r>
        <w:t>PER</w:t>
      </w:r>
      <w:r>
        <w:tab/>
        <w:t>Packet Error Rate</w:t>
      </w:r>
    </w:p>
    <w:p w14:paraId="3E4EC309" w14:textId="77777777" w:rsidR="004C52B3" w:rsidRDefault="004C52B3" w:rsidP="004C52B3">
      <w:pPr>
        <w:pStyle w:val="EW"/>
      </w:pPr>
      <w:r>
        <w:t>PFD</w:t>
      </w:r>
      <w:r>
        <w:tab/>
        <w:t>Packet Flow Description</w:t>
      </w:r>
    </w:p>
    <w:p w14:paraId="6E9D0C5B" w14:textId="77777777" w:rsidR="004C52B3" w:rsidRDefault="004C52B3" w:rsidP="004C52B3">
      <w:pPr>
        <w:pStyle w:val="EW"/>
      </w:pPr>
      <w:r>
        <w:t>PFDF</w:t>
      </w:r>
      <w:r>
        <w:tab/>
      </w:r>
      <w:r>
        <w:rPr>
          <w:lang w:eastAsia="zh-CN"/>
        </w:rPr>
        <w:t>Packet Flow Description Function</w:t>
      </w:r>
    </w:p>
    <w:p w14:paraId="19EFE1F7" w14:textId="77777777" w:rsidR="004C52B3" w:rsidRDefault="004C52B3" w:rsidP="004C52B3">
      <w:pPr>
        <w:pStyle w:val="EW"/>
      </w:pPr>
      <w:r>
        <w:t>PL</w:t>
      </w:r>
      <w:r>
        <w:tab/>
        <w:t>Priority Level</w:t>
      </w:r>
    </w:p>
    <w:p w14:paraId="22BC9195" w14:textId="77777777" w:rsidR="004C52B3" w:rsidRDefault="004C52B3" w:rsidP="004C52B3">
      <w:pPr>
        <w:pStyle w:val="EW"/>
      </w:pPr>
      <w:r>
        <w:t>PSAP</w:t>
      </w:r>
      <w:r>
        <w:tab/>
        <w:t>Public Safety Access Point</w:t>
      </w:r>
    </w:p>
    <w:p w14:paraId="3729B43B" w14:textId="77777777" w:rsidR="004C52B3" w:rsidRDefault="004C52B3" w:rsidP="004C52B3">
      <w:pPr>
        <w:pStyle w:val="EW"/>
      </w:pPr>
      <w:r>
        <w:t>P-CSCF</w:t>
      </w:r>
      <w:r>
        <w:tab/>
      </w:r>
      <w:r>
        <w:rPr>
          <w:lang w:eastAsia="zh-CN"/>
        </w:rPr>
        <w:t>Proxy Call Session Control Function</w:t>
      </w:r>
    </w:p>
    <w:p w14:paraId="55F410A0" w14:textId="77777777" w:rsidR="004C52B3" w:rsidRDefault="004C52B3" w:rsidP="004C52B3">
      <w:pPr>
        <w:pStyle w:val="EW"/>
      </w:pPr>
      <w:r>
        <w:t>QNC</w:t>
      </w:r>
      <w:r>
        <w:tab/>
        <w:t>QoS Notification Control</w:t>
      </w:r>
    </w:p>
    <w:p w14:paraId="0F2EB81F" w14:textId="77777777" w:rsidR="004C52B3" w:rsidRDefault="004C52B3" w:rsidP="004C52B3">
      <w:pPr>
        <w:pStyle w:val="EW"/>
      </w:pPr>
      <w:r>
        <w:t>QoS</w:t>
      </w:r>
      <w:r>
        <w:tab/>
        <w:t>Quality of Service</w:t>
      </w:r>
    </w:p>
    <w:p w14:paraId="0E5A499E" w14:textId="77777777" w:rsidR="004C52B3" w:rsidRDefault="004C52B3" w:rsidP="004C52B3">
      <w:pPr>
        <w:pStyle w:val="EW"/>
      </w:pPr>
      <w:r>
        <w:t>SCP</w:t>
      </w:r>
      <w:r>
        <w:tab/>
        <w:t>Service Communication Proxy</w:t>
      </w:r>
    </w:p>
    <w:p w14:paraId="38C6E966" w14:textId="77777777" w:rsidR="004C52B3" w:rsidRDefault="004C52B3" w:rsidP="004C52B3">
      <w:pPr>
        <w:pStyle w:val="EW"/>
      </w:pPr>
      <w:r>
        <w:t>SDP</w:t>
      </w:r>
      <w:r>
        <w:tab/>
        <w:t>Session Description Protocol</w:t>
      </w:r>
    </w:p>
    <w:p w14:paraId="41F4ADF8" w14:textId="77777777" w:rsidR="004C52B3" w:rsidRDefault="004C52B3" w:rsidP="004C52B3">
      <w:pPr>
        <w:pStyle w:val="EW"/>
        <w:rPr>
          <w:lang w:eastAsia="zh-CN"/>
        </w:rPr>
      </w:pPr>
      <w:r>
        <w:t>SEPP</w:t>
      </w:r>
      <w:r>
        <w:tab/>
        <w:t>Security Edge Protection Proxy</w:t>
      </w:r>
    </w:p>
    <w:p w14:paraId="62C2DA9C" w14:textId="77777777" w:rsidR="004C52B3" w:rsidRDefault="004C52B3" w:rsidP="004C52B3">
      <w:pPr>
        <w:pStyle w:val="EW"/>
      </w:pPr>
      <w:r>
        <w:t>SMF</w:t>
      </w:r>
      <w:r>
        <w:tab/>
        <w:t>Session Management Function</w:t>
      </w:r>
    </w:p>
    <w:p w14:paraId="68497281" w14:textId="77777777" w:rsidR="004C52B3" w:rsidRDefault="004C52B3" w:rsidP="004C52B3">
      <w:pPr>
        <w:pStyle w:val="EW"/>
      </w:pPr>
      <w:r>
        <w:t>S-NSSAI</w:t>
      </w:r>
      <w:r>
        <w:tab/>
        <w:t>Single Network Slice Selection Assistance Information</w:t>
      </w:r>
    </w:p>
    <w:p w14:paraId="41DE4AD1" w14:textId="66F6096A" w:rsidR="004C52B3" w:rsidRDefault="004C52B3" w:rsidP="004C52B3">
      <w:pPr>
        <w:pStyle w:val="EW"/>
        <w:rPr>
          <w:ins w:id="8" w:author="Sophia Fuen 1" w:date="2020-02-14T16:08:00Z"/>
        </w:rPr>
      </w:pPr>
      <w:ins w:id="9" w:author="Sophia Fuen 1" w:date="2020-02-14T16:08:00Z">
        <w:r>
          <w:t>TSN</w:t>
        </w:r>
        <w:r>
          <w:tab/>
          <w:t>Time Sensitive Networking</w:t>
        </w:r>
      </w:ins>
    </w:p>
    <w:p w14:paraId="64BAA4EA" w14:textId="77777777" w:rsidR="004C52B3" w:rsidRDefault="004C52B3" w:rsidP="004C52B3">
      <w:pPr>
        <w:pStyle w:val="EW"/>
      </w:pPr>
      <w:r>
        <w:t>UDR</w:t>
      </w:r>
      <w:r>
        <w:tab/>
        <w:t>Unified Data Repository</w:t>
      </w:r>
    </w:p>
    <w:p w14:paraId="67558DFB" w14:textId="77777777" w:rsidR="004C52B3" w:rsidRDefault="004C52B3" w:rsidP="004C52B3">
      <w:pPr>
        <w:pStyle w:val="EW"/>
      </w:pPr>
      <w:r>
        <w:t>UPF</w:t>
      </w:r>
      <w:r>
        <w:tab/>
        <w:t>User Plane Function</w:t>
      </w:r>
    </w:p>
    <w:p w14:paraId="5834C261" w14:textId="77777777" w:rsidR="004C52B3" w:rsidRDefault="004C52B3" w:rsidP="004C52B3">
      <w:pPr>
        <w:pStyle w:val="EW"/>
      </w:pPr>
      <w:r>
        <w:t>UPSI</w:t>
      </w:r>
      <w:r>
        <w:tab/>
      </w:r>
      <w:r>
        <w:rPr>
          <w:lang w:eastAsia="zh-CN"/>
        </w:rPr>
        <w:t>UE policy section identifier</w:t>
      </w:r>
    </w:p>
    <w:p w14:paraId="0C22D82A" w14:textId="77777777" w:rsidR="003E3D49" w:rsidRPr="00577E9C" w:rsidRDefault="003E3D49" w:rsidP="003E3D49">
      <w:pPr>
        <w:outlineLvl w:val="0"/>
        <w:rPr>
          <w:b/>
          <w:bCs/>
          <w:sz w:val="24"/>
          <w:szCs w:val="24"/>
        </w:rPr>
      </w:pPr>
    </w:p>
    <w:p w14:paraId="2FCB8A24" w14:textId="77777777" w:rsidR="003E3D49" w:rsidRPr="00577E9C" w:rsidRDefault="003E3D49" w:rsidP="003E3D4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1st Change ***</w:t>
      </w:r>
    </w:p>
    <w:p w14:paraId="21D62798" w14:textId="77777777" w:rsidR="00976A99" w:rsidRDefault="00976A99" w:rsidP="00976A99">
      <w:pPr>
        <w:pStyle w:val="Heading2"/>
        <w:rPr>
          <w:lang w:eastAsia="zh-CN"/>
        </w:rPr>
      </w:pPr>
      <w:r>
        <w:rPr>
          <w:lang w:eastAsia="zh-CN"/>
        </w:rPr>
        <w:t>6</w:t>
      </w:r>
      <w:r>
        <w:rPr>
          <w:lang w:eastAsia="ja-JP"/>
        </w:rPr>
        <w:t>.2</w:t>
      </w:r>
      <w:r>
        <w:rPr>
          <w:lang w:eastAsia="ja-JP"/>
        </w:rPr>
        <w:tab/>
      </w:r>
      <w:r>
        <w:t>Session Binding</w:t>
      </w:r>
      <w:bookmarkEnd w:id="7"/>
    </w:p>
    <w:p w14:paraId="2FB9AE16" w14:textId="77777777" w:rsidR="00976A99" w:rsidRDefault="00976A99" w:rsidP="00976A99">
      <w:r>
        <w:t xml:space="preserve">The Session binding is the association of the AF session information to one and only one PDU </w:t>
      </w:r>
      <w:r>
        <w:rPr>
          <w:lang w:eastAsia="zh-CN"/>
        </w:rPr>
        <w:t>s</w:t>
      </w:r>
      <w:r>
        <w:t>ession.</w:t>
      </w:r>
    </w:p>
    <w:p w14:paraId="015860DB" w14:textId="77777777" w:rsidR="00976A99" w:rsidRDefault="00976A99" w:rsidP="00976A99">
      <w:r>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Pr>
          <w:lang w:eastAsia="zh-CN"/>
        </w:rPr>
        <w:t>s</w:t>
      </w:r>
      <w:r>
        <w:t xml:space="preserve">ession. This association is done comparing the following parameters received from the AF with the corresponding PDU </w:t>
      </w:r>
      <w:r>
        <w:rPr>
          <w:lang w:eastAsia="zh-CN"/>
        </w:rPr>
        <w:t>s</w:t>
      </w:r>
      <w:r>
        <w:t>ession parameters.</w:t>
      </w:r>
    </w:p>
    <w:p w14:paraId="36886363" w14:textId="77777777" w:rsidR="00976A99" w:rsidRDefault="00976A99" w:rsidP="00976A99">
      <w:pPr>
        <w:pStyle w:val="B10"/>
      </w:pPr>
      <w:r>
        <w:t>a)</w:t>
      </w:r>
      <w:r>
        <w:tab/>
        <w:t>For an IP type PDU session, the UE IPv4 address or IPv6 address. If IPv6 address is received from the AF, the association is done by comparing the /128 IPv6 address with the IPv6 prefix of the PDU session using the longest prefix match.</w:t>
      </w:r>
    </w:p>
    <w:p w14:paraId="29599ECA" w14:textId="5C46BFA5" w:rsidR="00976A99" w:rsidRDefault="00976A99" w:rsidP="00976A99">
      <w:pPr>
        <w:pStyle w:val="B10"/>
        <w:rPr>
          <w:ins w:id="10" w:author="Sophia Fuen 1" w:date="2020-02-14T16:03:00Z"/>
        </w:rPr>
      </w:pPr>
      <w:r>
        <w:tab/>
        <w:t>For an Ethernet type PDU session, the UE MAC address.</w:t>
      </w:r>
    </w:p>
    <w:p w14:paraId="2132F9C8" w14:textId="1C7B3C77" w:rsidR="00312F88" w:rsidRDefault="00134EC4" w:rsidP="00134EC4">
      <w:pPr>
        <w:pStyle w:val="B10"/>
      </w:pPr>
      <w:ins w:id="11" w:author="Sophia Fuen 1" w:date="2020-02-14T16:05:00Z">
        <w:r>
          <w:tab/>
          <w:t>I</w:t>
        </w:r>
        <w:r w:rsidR="00AE4814">
          <w:t>f the "</w:t>
        </w:r>
        <w:proofErr w:type="spellStart"/>
        <w:r w:rsidR="00AE4814">
          <w:t>TimeSensitiveNetworking</w:t>
        </w:r>
        <w:proofErr w:type="spellEnd"/>
        <w:r w:rsidR="00AE4814">
          <w:t xml:space="preserve">" feature is supported, the MAC address of the DS-TT port as </w:t>
        </w:r>
        <w:r w:rsidR="00C439D5">
          <w:t>sent by</w:t>
        </w:r>
        <w:r w:rsidR="00AE4814">
          <w:t xml:space="preserve"> the PCF </w:t>
        </w:r>
      </w:ins>
      <w:ins w:id="12" w:author="Sophia Fuen 1" w:date="2020-02-14T16:06:00Z">
        <w:r w:rsidR="00C439D5">
          <w:t xml:space="preserve">to the TSN AF </w:t>
        </w:r>
      </w:ins>
      <w:ins w:id="13" w:author="Sophia Fuen 1" w:date="2020-02-14T16:05:00Z">
        <w:r w:rsidR="00AE4814">
          <w:t>during the reporting of bridge information.</w:t>
        </w:r>
      </w:ins>
    </w:p>
    <w:p w14:paraId="6E2D77CF" w14:textId="77777777" w:rsidR="00976A99" w:rsidRDefault="00976A99" w:rsidP="00976A99">
      <w:pPr>
        <w:pStyle w:val="B10"/>
        <w:rPr>
          <w:lang w:eastAsia="zh-CN"/>
        </w:rPr>
      </w:pPr>
      <w:r>
        <w:t>b)</w:t>
      </w:r>
      <w:r>
        <w:tab/>
        <w:t>The UE identity (of the same kind e.g. SUPI), if available.</w:t>
      </w:r>
    </w:p>
    <w:p w14:paraId="615A2487" w14:textId="77777777" w:rsidR="00976A99" w:rsidRDefault="00976A99" w:rsidP="00976A99">
      <w:pPr>
        <w:pStyle w:val="NO"/>
        <w:rPr>
          <w:lang w:eastAsia="zh-CN"/>
        </w:rPr>
      </w:pPr>
      <w:r>
        <w:t>NOTE 1:</w:t>
      </w:r>
      <w:r>
        <w:tab/>
        <w:t>In case the UE identity in the access network and the application level identity for the user are of different kind</w:t>
      </w:r>
      <w:r>
        <w:rPr>
          <w:lang w:eastAsia="zh-CN"/>
        </w:rPr>
        <w:t>s,</w:t>
      </w:r>
      <w:r>
        <w:t xml:space="preserve"> the PCF needs to maintain, or have access to, the mapping between the identities. Such mapping is outside the scope of the present document.</w:t>
      </w:r>
    </w:p>
    <w:p w14:paraId="5A383146" w14:textId="77777777" w:rsidR="00976A99" w:rsidRDefault="00976A99" w:rsidP="00976A99">
      <w:pPr>
        <w:pStyle w:val="B10"/>
      </w:pPr>
      <w:r>
        <w:t>c)</w:t>
      </w:r>
      <w:r>
        <w:tab/>
        <w:t>The information about the data network (DNN) the user is accessing, if available.</w:t>
      </w:r>
    </w:p>
    <w:p w14:paraId="38C7294A" w14:textId="77777777" w:rsidR="00976A99" w:rsidRDefault="00976A99" w:rsidP="00976A99">
      <w:pPr>
        <w:pStyle w:val="B10"/>
      </w:pPr>
      <w:r>
        <w:t>d)</w:t>
      </w:r>
      <w:r>
        <w:tab/>
        <w:t>The IPv4 address domain identity if available in the "</w:t>
      </w:r>
      <w:proofErr w:type="spellStart"/>
      <w:r>
        <w:t>ipDomain</w:t>
      </w:r>
      <w:proofErr w:type="spellEnd"/>
      <w:r>
        <w:t>" attribute.</w:t>
      </w:r>
    </w:p>
    <w:p w14:paraId="4B87D413" w14:textId="77777777" w:rsidR="00976A99" w:rsidRDefault="00976A99" w:rsidP="00976A99">
      <w:pPr>
        <w:pStyle w:val="NO"/>
        <w:rPr>
          <w:lang w:eastAsia="zh-CN"/>
        </w:rPr>
      </w:pPr>
      <w:r>
        <w:t>NOTE 2:</w:t>
      </w:r>
      <w:r>
        <w:tab/>
      </w:r>
      <w:r>
        <w:rPr>
          <w:lang w:eastAsia="zh-CN"/>
        </w:rPr>
        <w:t xml:space="preserve">The </w:t>
      </w:r>
      <w:r>
        <w:t>"</w:t>
      </w:r>
      <w:proofErr w:type="spellStart"/>
      <w:r>
        <w:t>ipDomain</w:t>
      </w:r>
      <w:proofErr w:type="spellEnd"/>
      <w:r>
        <w:t>" attribute</w:t>
      </w:r>
      <w:r>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34DFAEBA" w14:textId="77777777" w:rsidR="00976A99" w:rsidRDefault="00976A99" w:rsidP="00976A99">
      <w:pPr>
        <w:pStyle w:val="B10"/>
      </w:pPr>
      <w:r>
        <w:t>e)</w:t>
      </w:r>
      <w:r>
        <w:tab/>
        <w:t>The S-NSSAI if available.</w:t>
      </w:r>
    </w:p>
    <w:p w14:paraId="043ED68A" w14:textId="77777777" w:rsidR="00976A99" w:rsidRDefault="00976A99" w:rsidP="00976A99">
      <w:pPr>
        <w:pStyle w:val="NO"/>
      </w:pPr>
      <w:r>
        <w:t>NOTE 3:</w:t>
      </w:r>
      <w:r>
        <w:tab/>
      </w:r>
      <w:r>
        <w:rPr>
          <w:lang w:eastAsia="zh-CN"/>
        </w:rPr>
        <w:t>The</w:t>
      </w:r>
      <w:r>
        <w:t xml:space="preserve"> S-NSSAI </w:t>
      </w:r>
      <w:r>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t xml:space="preserve"> denoting the network slice instance that allocated the IPv4 address of the UE PDU session. How the AF derives S-NSSAI is out of the scope of this specification.</w:t>
      </w:r>
    </w:p>
    <w:p w14:paraId="79B90BC0" w14:textId="77777777" w:rsidR="00976A99" w:rsidRDefault="00976A99" w:rsidP="00976A99">
      <w:r>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14:paraId="4B04B79D" w14:textId="77777777" w:rsidR="00976A99" w:rsidRDefault="00976A99" w:rsidP="00976A99">
      <w:pPr>
        <w:pStyle w:val="NO"/>
      </w:pPr>
      <w:r>
        <w:t>NOTE 4:</w:t>
      </w:r>
      <w:r>
        <w:tab/>
        <w:t xml:space="preserve">For the Ethernet PDU session, the PCF needs to provision "UE MAC_CH" trigger to the SMF. </w:t>
      </w:r>
    </w:p>
    <w:p w14:paraId="0F04ED69" w14:textId="77777777" w:rsidR="00976A99" w:rsidRDefault="00976A99" w:rsidP="00976A99">
      <w:pPr>
        <w:pStyle w:val="NO"/>
        <w:rPr>
          <w:lang w:eastAsia="zh-CN"/>
        </w:rPr>
      </w:pPr>
      <w:r>
        <w:t>NOTE 5:</w:t>
      </w:r>
      <w:r>
        <w:tab/>
        <w:t>Refer to 3GPP </w:t>
      </w:r>
      <w:r>
        <w:rPr>
          <w:lang w:eastAsia="ja-JP"/>
        </w:rPr>
        <w:t xml:space="preserve">TS 29.213 [30] </w:t>
      </w:r>
      <w:r>
        <w:t>for the session binding between the IP type PDU session and the AF request sent over Rx.</w:t>
      </w:r>
    </w:p>
    <w:p w14:paraId="4B1493C9" w14:textId="77777777" w:rsidR="00976A99" w:rsidRDefault="00976A99" w:rsidP="00976A99">
      <w:pPr>
        <w:rPr>
          <w:lang w:eastAsia="zh-CN"/>
        </w:rPr>
      </w:pPr>
      <w:r>
        <w:t>The PCF shall identify the PCC rules affected by the AF session information, including new PCC rules to be installed and existing PCC rules to be modified or removed.</w:t>
      </w:r>
    </w:p>
    <w:p w14:paraId="6F765A29" w14:textId="77777777" w:rsidR="00976A99" w:rsidRDefault="00976A99" w:rsidP="00976A99">
      <w:pPr>
        <w:rPr>
          <w:lang w:eastAsia="zh-CN"/>
        </w:rPr>
      </w:pPr>
      <w:r>
        <w:t>If the PCF is not capable of executing the Session binding, the PCF shall reject the AF request.</w:t>
      </w:r>
    </w:p>
    <w:p w14:paraId="1A6A09AC" w14:textId="3BC57042" w:rsidR="00B64C95" w:rsidRPr="00577E9C" w:rsidRDefault="00B64C95" w:rsidP="00B64C95"/>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98CC7" w14:textId="77777777" w:rsidR="005D79D5" w:rsidRDefault="005D79D5">
      <w:r>
        <w:separator/>
      </w:r>
    </w:p>
  </w:endnote>
  <w:endnote w:type="continuationSeparator" w:id="0">
    <w:p w14:paraId="5E3CC2F7" w14:textId="77777777" w:rsidR="005D79D5" w:rsidRDefault="005D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E6E82" w14:textId="77777777" w:rsidR="005D79D5" w:rsidRDefault="005D79D5">
      <w:r>
        <w:separator/>
      </w:r>
    </w:p>
  </w:footnote>
  <w:footnote w:type="continuationSeparator" w:id="0">
    <w:p w14:paraId="70573A55" w14:textId="77777777" w:rsidR="005D79D5" w:rsidRDefault="005D7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369560B"/>
    <w:multiLevelType w:val="hybridMultilevel"/>
    <w:tmpl w:val="0DF0EDE0"/>
    <w:lvl w:ilvl="0" w:tplc="2904CAC2">
      <w:start w:val="4"/>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FB6EB1"/>
    <w:multiLevelType w:val="hybridMultilevel"/>
    <w:tmpl w:val="9138B99A"/>
    <w:lvl w:ilvl="0" w:tplc="50AA0F3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DD159AA"/>
    <w:multiLevelType w:val="hybridMultilevel"/>
    <w:tmpl w:val="1F289FB0"/>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750A91"/>
    <w:multiLevelType w:val="hybridMultilevel"/>
    <w:tmpl w:val="74287EA0"/>
    <w:lvl w:ilvl="0" w:tplc="E38899AA">
      <w:start w:val="3"/>
      <w:numFmt w:val="bullet"/>
      <w:lvlText w:val="-"/>
      <w:lvlJc w:val="left"/>
      <w:pPr>
        <w:ind w:left="644" w:hanging="360"/>
      </w:pPr>
      <w:rPr>
        <w:rFonts w:ascii="Arial" w:eastAsiaTheme="minorEastAsia"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4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7"/>
  </w:num>
  <w:num w:numId="9">
    <w:abstractNumId w:val="3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8"/>
  </w:num>
  <w:num w:numId="13">
    <w:abstractNumId w:val="35"/>
  </w:num>
  <w:num w:numId="14">
    <w:abstractNumId w:val="16"/>
  </w:num>
  <w:num w:numId="15">
    <w:abstractNumId w:val="20"/>
  </w:num>
  <w:num w:numId="16">
    <w:abstractNumId w:val="23"/>
  </w:num>
  <w:num w:numId="17">
    <w:abstractNumId w:val="14"/>
  </w:num>
  <w:num w:numId="18">
    <w:abstractNumId w:val="2"/>
  </w:num>
  <w:num w:numId="19">
    <w:abstractNumId w:val="40"/>
  </w:num>
  <w:num w:numId="20">
    <w:abstractNumId w:val="17"/>
  </w:num>
  <w:num w:numId="21">
    <w:abstractNumId w:val="3"/>
  </w:num>
  <w:num w:numId="22">
    <w:abstractNumId w:val="12"/>
  </w:num>
  <w:num w:numId="23">
    <w:abstractNumId w:val="9"/>
  </w:num>
  <w:num w:numId="24">
    <w:abstractNumId w:val="39"/>
  </w:num>
  <w:num w:numId="25">
    <w:abstractNumId w:val="42"/>
  </w:num>
  <w:num w:numId="26">
    <w:abstractNumId w:val="41"/>
  </w:num>
  <w:num w:numId="27">
    <w:abstractNumId w:val="22"/>
  </w:num>
  <w:num w:numId="28">
    <w:abstractNumId w:val="5"/>
  </w:num>
  <w:num w:numId="29">
    <w:abstractNumId w:val="7"/>
  </w:num>
  <w:num w:numId="30">
    <w:abstractNumId w:val="26"/>
  </w:num>
  <w:num w:numId="31">
    <w:abstractNumId w:val="4"/>
  </w:num>
  <w:num w:numId="32">
    <w:abstractNumId w:val="38"/>
  </w:num>
  <w:num w:numId="33">
    <w:abstractNumId w:val="29"/>
  </w:num>
  <w:num w:numId="34">
    <w:abstractNumId w:val="15"/>
  </w:num>
  <w:num w:numId="35">
    <w:abstractNumId w:val="36"/>
  </w:num>
  <w:num w:numId="36">
    <w:abstractNumId w:val="8"/>
  </w:num>
  <w:num w:numId="37">
    <w:abstractNumId w:val="44"/>
  </w:num>
  <w:num w:numId="38">
    <w:abstractNumId w:val="30"/>
  </w:num>
  <w:num w:numId="39">
    <w:abstractNumId w:val="31"/>
  </w:num>
  <w:num w:numId="40">
    <w:abstractNumId w:val="10"/>
  </w:num>
  <w:num w:numId="41">
    <w:abstractNumId w:val="32"/>
  </w:num>
  <w:num w:numId="42">
    <w:abstractNumId w:val="33"/>
  </w:num>
  <w:num w:numId="43">
    <w:abstractNumId w:val="25"/>
  </w:num>
  <w:num w:numId="44">
    <w:abstractNumId w:val="13"/>
  </w:num>
  <w:num w:numId="45">
    <w:abstractNumId w:val="11"/>
  </w:num>
  <w:num w:numId="46">
    <w:abstractNumId w:val="24"/>
  </w:num>
  <w:num w:numId="47">
    <w:abstractNumId w:val="21"/>
  </w:num>
  <w:num w:numId="48">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6F8F"/>
    <w:rsid w:val="00007ACB"/>
    <w:rsid w:val="00013A80"/>
    <w:rsid w:val="000147CF"/>
    <w:rsid w:val="00014A56"/>
    <w:rsid w:val="00014C9C"/>
    <w:rsid w:val="00016B64"/>
    <w:rsid w:val="000214EC"/>
    <w:rsid w:val="00021E92"/>
    <w:rsid w:val="00022E4A"/>
    <w:rsid w:val="0002563F"/>
    <w:rsid w:val="0002630A"/>
    <w:rsid w:val="00026D8F"/>
    <w:rsid w:val="00030C8E"/>
    <w:rsid w:val="00034056"/>
    <w:rsid w:val="000371A3"/>
    <w:rsid w:val="000379A4"/>
    <w:rsid w:val="000400DE"/>
    <w:rsid w:val="00041D9F"/>
    <w:rsid w:val="00041EE1"/>
    <w:rsid w:val="0004375F"/>
    <w:rsid w:val="000467B2"/>
    <w:rsid w:val="00052F8C"/>
    <w:rsid w:val="00056A8B"/>
    <w:rsid w:val="00062409"/>
    <w:rsid w:val="000644F2"/>
    <w:rsid w:val="0007246E"/>
    <w:rsid w:val="00072575"/>
    <w:rsid w:val="00083F74"/>
    <w:rsid w:val="000900D4"/>
    <w:rsid w:val="00090184"/>
    <w:rsid w:val="000932F3"/>
    <w:rsid w:val="00097550"/>
    <w:rsid w:val="000A1F6F"/>
    <w:rsid w:val="000A5BFE"/>
    <w:rsid w:val="000A6394"/>
    <w:rsid w:val="000B02DB"/>
    <w:rsid w:val="000B5E82"/>
    <w:rsid w:val="000B6954"/>
    <w:rsid w:val="000B7EBC"/>
    <w:rsid w:val="000B7FED"/>
    <w:rsid w:val="000C038A"/>
    <w:rsid w:val="000C09D5"/>
    <w:rsid w:val="000C6598"/>
    <w:rsid w:val="000D0C6A"/>
    <w:rsid w:val="000D404C"/>
    <w:rsid w:val="000D7B8B"/>
    <w:rsid w:val="000E0985"/>
    <w:rsid w:val="000E2C72"/>
    <w:rsid w:val="000F4012"/>
    <w:rsid w:val="000F4B8F"/>
    <w:rsid w:val="000F6416"/>
    <w:rsid w:val="00107BC0"/>
    <w:rsid w:val="00112277"/>
    <w:rsid w:val="00116662"/>
    <w:rsid w:val="00117902"/>
    <w:rsid w:val="001210FE"/>
    <w:rsid w:val="00134EC4"/>
    <w:rsid w:val="001436D6"/>
    <w:rsid w:val="0014370F"/>
    <w:rsid w:val="00145A51"/>
    <w:rsid w:val="00145D43"/>
    <w:rsid w:val="0015218E"/>
    <w:rsid w:val="0015315E"/>
    <w:rsid w:val="0016159D"/>
    <w:rsid w:val="001709D9"/>
    <w:rsid w:val="001715BC"/>
    <w:rsid w:val="00175A2B"/>
    <w:rsid w:val="00180D48"/>
    <w:rsid w:val="00181A8C"/>
    <w:rsid w:val="00184E61"/>
    <w:rsid w:val="00192C46"/>
    <w:rsid w:val="00193142"/>
    <w:rsid w:val="0019578E"/>
    <w:rsid w:val="0019614A"/>
    <w:rsid w:val="0019715C"/>
    <w:rsid w:val="001A08B3"/>
    <w:rsid w:val="001A394E"/>
    <w:rsid w:val="001A7B54"/>
    <w:rsid w:val="001A7B60"/>
    <w:rsid w:val="001B0462"/>
    <w:rsid w:val="001B4BDC"/>
    <w:rsid w:val="001B52F0"/>
    <w:rsid w:val="001B5A7D"/>
    <w:rsid w:val="001B72E4"/>
    <w:rsid w:val="001B7940"/>
    <w:rsid w:val="001B7A65"/>
    <w:rsid w:val="001C200F"/>
    <w:rsid w:val="001C44B6"/>
    <w:rsid w:val="001C5286"/>
    <w:rsid w:val="001D1F35"/>
    <w:rsid w:val="001D4DA3"/>
    <w:rsid w:val="001E017F"/>
    <w:rsid w:val="001E2D2E"/>
    <w:rsid w:val="001E41F3"/>
    <w:rsid w:val="001E4595"/>
    <w:rsid w:val="001E4900"/>
    <w:rsid w:val="001E5393"/>
    <w:rsid w:val="001E61E3"/>
    <w:rsid w:val="001E6218"/>
    <w:rsid w:val="001F14EA"/>
    <w:rsid w:val="001F1C69"/>
    <w:rsid w:val="0020081B"/>
    <w:rsid w:val="00201047"/>
    <w:rsid w:val="00203A63"/>
    <w:rsid w:val="0020439D"/>
    <w:rsid w:val="00204D9B"/>
    <w:rsid w:val="0021146D"/>
    <w:rsid w:val="00217B0B"/>
    <w:rsid w:val="00223C5C"/>
    <w:rsid w:val="00224E58"/>
    <w:rsid w:val="00226D19"/>
    <w:rsid w:val="00232EE4"/>
    <w:rsid w:val="0023430A"/>
    <w:rsid w:val="00236656"/>
    <w:rsid w:val="00242C16"/>
    <w:rsid w:val="002456A3"/>
    <w:rsid w:val="0024655A"/>
    <w:rsid w:val="002471C8"/>
    <w:rsid w:val="002501D1"/>
    <w:rsid w:val="002501DF"/>
    <w:rsid w:val="0025668E"/>
    <w:rsid w:val="0026004D"/>
    <w:rsid w:val="002626CB"/>
    <w:rsid w:val="002640DD"/>
    <w:rsid w:val="002659FC"/>
    <w:rsid w:val="002676AF"/>
    <w:rsid w:val="00272D79"/>
    <w:rsid w:val="0027367A"/>
    <w:rsid w:val="0027454E"/>
    <w:rsid w:val="00275D12"/>
    <w:rsid w:val="00284FEB"/>
    <w:rsid w:val="002860C4"/>
    <w:rsid w:val="00295428"/>
    <w:rsid w:val="002974B5"/>
    <w:rsid w:val="002A00BE"/>
    <w:rsid w:val="002A079F"/>
    <w:rsid w:val="002A09A9"/>
    <w:rsid w:val="002A4564"/>
    <w:rsid w:val="002A592F"/>
    <w:rsid w:val="002B01D7"/>
    <w:rsid w:val="002B200D"/>
    <w:rsid w:val="002B5741"/>
    <w:rsid w:val="002B70B7"/>
    <w:rsid w:val="002B7533"/>
    <w:rsid w:val="002C3E93"/>
    <w:rsid w:val="002C6F85"/>
    <w:rsid w:val="002D0501"/>
    <w:rsid w:val="002D0B58"/>
    <w:rsid w:val="002D37A5"/>
    <w:rsid w:val="002E5CE6"/>
    <w:rsid w:val="002E7630"/>
    <w:rsid w:val="002E7C85"/>
    <w:rsid w:val="002F0619"/>
    <w:rsid w:val="002F1661"/>
    <w:rsid w:val="002F7133"/>
    <w:rsid w:val="002F71D5"/>
    <w:rsid w:val="00305409"/>
    <w:rsid w:val="00305D08"/>
    <w:rsid w:val="00312741"/>
    <w:rsid w:val="00312902"/>
    <w:rsid w:val="00312F88"/>
    <w:rsid w:val="00314277"/>
    <w:rsid w:val="00320EFC"/>
    <w:rsid w:val="00331520"/>
    <w:rsid w:val="00341E88"/>
    <w:rsid w:val="00345131"/>
    <w:rsid w:val="00346A73"/>
    <w:rsid w:val="00351043"/>
    <w:rsid w:val="0035762D"/>
    <w:rsid w:val="003609EF"/>
    <w:rsid w:val="00361ACA"/>
    <w:rsid w:val="0036231A"/>
    <w:rsid w:val="00372BDC"/>
    <w:rsid w:val="00373AFD"/>
    <w:rsid w:val="003747EC"/>
    <w:rsid w:val="00374DD4"/>
    <w:rsid w:val="00375A50"/>
    <w:rsid w:val="0037679F"/>
    <w:rsid w:val="0038071A"/>
    <w:rsid w:val="00383CEA"/>
    <w:rsid w:val="00392CE5"/>
    <w:rsid w:val="00393736"/>
    <w:rsid w:val="003942FA"/>
    <w:rsid w:val="00394788"/>
    <w:rsid w:val="00396471"/>
    <w:rsid w:val="003A2166"/>
    <w:rsid w:val="003B5C6F"/>
    <w:rsid w:val="003C09E7"/>
    <w:rsid w:val="003C1F9E"/>
    <w:rsid w:val="003C26BE"/>
    <w:rsid w:val="003C2EB7"/>
    <w:rsid w:val="003D1D63"/>
    <w:rsid w:val="003D28BA"/>
    <w:rsid w:val="003D3E2B"/>
    <w:rsid w:val="003D521C"/>
    <w:rsid w:val="003D7692"/>
    <w:rsid w:val="003E1A36"/>
    <w:rsid w:val="003E1DF0"/>
    <w:rsid w:val="003E282C"/>
    <w:rsid w:val="003E3D49"/>
    <w:rsid w:val="003E7444"/>
    <w:rsid w:val="003F15AD"/>
    <w:rsid w:val="003F3B4B"/>
    <w:rsid w:val="003F6CB7"/>
    <w:rsid w:val="003F742A"/>
    <w:rsid w:val="004002E8"/>
    <w:rsid w:val="004003EE"/>
    <w:rsid w:val="00403D3E"/>
    <w:rsid w:val="00403EFC"/>
    <w:rsid w:val="0040470F"/>
    <w:rsid w:val="00406675"/>
    <w:rsid w:val="00410371"/>
    <w:rsid w:val="00413B88"/>
    <w:rsid w:val="00414245"/>
    <w:rsid w:val="004146F8"/>
    <w:rsid w:val="004242F1"/>
    <w:rsid w:val="004255F1"/>
    <w:rsid w:val="00432B04"/>
    <w:rsid w:val="004348E2"/>
    <w:rsid w:val="00446C8F"/>
    <w:rsid w:val="004501DE"/>
    <w:rsid w:val="00450F94"/>
    <w:rsid w:val="00451B10"/>
    <w:rsid w:val="00454B48"/>
    <w:rsid w:val="00463D7D"/>
    <w:rsid w:val="00464160"/>
    <w:rsid w:val="0047305E"/>
    <w:rsid w:val="0047579D"/>
    <w:rsid w:val="0048295C"/>
    <w:rsid w:val="00484944"/>
    <w:rsid w:val="00497142"/>
    <w:rsid w:val="004A332F"/>
    <w:rsid w:val="004A5386"/>
    <w:rsid w:val="004A5A80"/>
    <w:rsid w:val="004A60EA"/>
    <w:rsid w:val="004A7E0A"/>
    <w:rsid w:val="004B1FE0"/>
    <w:rsid w:val="004B6A1A"/>
    <w:rsid w:val="004B75B7"/>
    <w:rsid w:val="004C2ED4"/>
    <w:rsid w:val="004C35D5"/>
    <w:rsid w:val="004C52B3"/>
    <w:rsid w:val="004C6AC8"/>
    <w:rsid w:val="004D14EC"/>
    <w:rsid w:val="004D7863"/>
    <w:rsid w:val="004E1669"/>
    <w:rsid w:val="004E34ED"/>
    <w:rsid w:val="004E4BB6"/>
    <w:rsid w:val="004E5D2E"/>
    <w:rsid w:val="004E62A3"/>
    <w:rsid w:val="004E6F9D"/>
    <w:rsid w:val="004E702C"/>
    <w:rsid w:val="004F5E1C"/>
    <w:rsid w:val="00501C46"/>
    <w:rsid w:val="0051580D"/>
    <w:rsid w:val="00521F9D"/>
    <w:rsid w:val="00523A35"/>
    <w:rsid w:val="005325B8"/>
    <w:rsid w:val="00533697"/>
    <w:rsid w:val="00535C11"/>
    <w:rsid w:val="00536565"/>
    <w:rsid w:val="00546709"/>
    <w:rsid w:val="005469AE"/>
    <w:rsid w:val="00546E46"/>
    <w:rsid w:val="00547111"/>
    <w:rsid w:val="00547F20"/>
    <w:rsid w:val="00553ED8"/>
    <w:rsid w:val="00555259"/>
    <w:rsid w:val="00555436"/>
    <w:rsid w:val="00560814"/>
    <w:rsid w:val="005617EA"/>
    <w:rsid w:val="00564020"/>
    <w:rsid w:val="005659D7"/>
    <w:rsid w:val="00565B0D"/>
    <w:rsid w:val="00570453"/>
    <w:rsid w:val="00570B1F"/>
    <w:rsid w:val="00570F92"/>
    <w:rsid w:val="0057154F"/>
    <w:rsid w:val="005745C9"/>
    <w:rsid w:val="005779A4"/>
    <w:rsid w:val="00577E9C"/>
    <w:rsid w:val="0058227F"/>
    <w:rsid w:val="00586B23"/>
    <w:rsid w:val="00586E02"/>
    <w:rsid w:val="00591FE5"/>
    <w:rsid w:val="00592898"/>
    <w:rsid w:val="00592D74"/>
    <w:rsid w:val="00594EDE"/>
    <w:rsid w:val="005960D2"/>
    <w:rsid w:val="00596852"/>
    <w:rsid w:val="005A57E0"/>
    <w:rsid w:val="005B1253"/>
    <w:rsid w:val="005B2C50"/>
    <w:rsid w:val="005C1105"/>
    <w:rsid w:val="005C396B"/>
    <w:rsid w:val="005C54FB"/>
    <w:rsid w:val="005D25F2"/>
    <w:rsid w:val="005D2D52"/>
    <w:rsid w:val="005D466B"/>
    <w:rsid w:val="005D5059"/>
    <w:rsid w:val="005D79D5"/>
    <w:rsid w:val="005D7FD3"/>
    <w:rsid w:val="005E1D9D"/>
    <w:rsid w:val="005E2C44"/>
    <w:rsid w:val="005E410C"/>
    <w:rsid w:val="005E4461"/>
    <w:rsid w:val="005E49DE"/>
    <w:rsid w:val="0060558C"/>
    <w:rsid w:val="00606964"/>
    <w:rsid w:val="00610C08"/>
    <w:rsid w:val="0061146D"/>
    <w:rsid w:val="00616139"/>
    <w:rsid w:val="006161F4"/>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70F3C"/>
    <w:rsid w:val="00672C04"/>
    <w:rsid w:val="00673F27"/>
    <w:rsid w:val="00676E19"/>
    <w:rsid w:val="00677DEB"/>
    <w:rsid w:val="00680F2B"/>
    <w:rsid w:val="00682428"/>
    <w:rsid w:val="00683219"/>
    <w:rsid w:val="00684869"/>
    <w:rsid w:val="006870D3"/>
    <w:rsid w:val="0069042A"/>
    <w:rsid w:val="006905BE"/>
    <w:rsid w:val="00694447"/>
    <w:rsid w:val="00695808"/>
    <w:rsid w:val="006959EC"/>
    <w:rsid w:val="00696E39"/>
    <w:rsid w:val="006A284D"/>
    <w:rsid w:val="006A49D6"/>
    <w:rsid w:val="006A714A"/>
    <w:rsid w:val="006A78F1"/>
    <w:rsid w:val="006B0BC4"/>
    <w:rsid w:val="006B1879"/>
    <w:rsid w:val="006B2CAE"/>
    <w:rsid w:val="006B32D3"/>
    <w:rsid w:val="006B3F4A"/>
    <w:rsid w:val="006B46FB"/>
    <w:rsid w:val="006B7B4C"/>
    <w:rsid w:val="006C04FB"/>
    <w:rsid w:val="006C207C"/>
    <w:rsid w:val="006C6FDD"/>
    <w:rsid w:val="006D250F"/>
    <w:rsid w:val="006E114B"/>
    <w:rsid w:val="006E18AF"/>
    <w:rsid w:val="006E21FB"/>
    <w:rsid w:val="006E25B1"/>
    <w:rsid w:val="006E34E5"/>
    <w:rsid w:val="006E7590"/>
    <w:rsid w:val="00701894"/>
    <w:rsid w:val="00704B73"/>
    <w:rsid w:val="007067A3"/>
    <w:rsid w:val="00711C32"/>
    <w:rsid w:val="007205EA"/>
    <w:rsid w:val="00721EB1"/>
    <w:rsid w:val="00722233"/>
    <w:rsid w:val="007319D9"/>
    <w:rsid w:val="0074409E"/>
    <w:rsid w:val="00751963"/>
    <w:rsid w:val="00751E69"/>
    <w:rsid w:val="00762393"/>
    <w:rsid w:val="0076682A"/>
    <w:rsid w:val="00767D29"/>
    <w:rsid w:val="00767E75"/>
    <w:rsid w:val="0077474C"/>
    <w:rsid w:val="0077586A"/>
    <w:rsid w:val="007832B6"/>
    <w:rsid w:val="007848C2"/>
    <w:rsid w:val="007865F4"/>
    <w:rsid w:val="00786A4B"/>
    <w:rsid w:val="00791491"/>
    <w:rsid w:val="00792342"/>
    <w:rsid w:val="00793710"/>
    <w:rsid w:val="0079484E"/>
    <w:rsid w:val="00796290"/>
    <w:rsid w:val="007977A8"/>
    <w:rsid w:val="007A073B"/>
    <w:rsid w:val="007A44F7"/>
    <w:rsid w:val="007B1A30"/>
    <w:rsid w:val="007B4970"/>
    <w:rsid w:val="007B512A"/>
    <w:rsid w:val="007B5A7F"/>
    <w:rsid w:val="007C1233"/>
    <w:rsid w:val="007C2097"/>
    <w:rsid w:val="007C6339"/>
    <w:rsid w:val="007C6D3F"/>
    <w:rsid w:val="007D155E"/>
    <w:rsid w:val="007D64A1"/>
    <w:rsid w:val="007D6A07"/>
    <w:rsid w:val="007D7530"/>
    <w:rsid w:val="007E013D"/>
    <w:rsid w:val="007E646E"/>
    <w:rsid w:val="007F23A1"/>
    <w:rsid w:val="007F24F2"/>
    <w:rsid w:val="007F26D7"/>
    <w:rsid w:val="007F29C0"/>
    <w:rsid w:val="007F3927"/>
    <w:rsid w:val="007F445C"/>
    <w:rsid w:val="007F4C71"/>
    <w:rsid w:val="007F7259"/>
    <w:rsid w:val="008004EC"/>
    <w:rsid w:val="00801273"/>
    <w:rsid w:val="00801D61"/>
    <w:rsid w:val="008040A8"/>
    <w:rsid w:val="008102BF"/>
    <w:rsid w:val="0081171E"/>
    <w:rsid w:val="00815750"/>
    <w:rsid w:val="0081578B"/>
    <w:rsid w:val="0082108A"/>
    <w:rsid w:val="00821728"/>
    <w:rsid w:val="008234C0"/>
    <w:rsid w:val="00825586"/>
    <w:rsid w:val="008256F8"/>
    <w:rsid w:val="008279FA"/>
    <w:rsid w:val="00834BB5"/>
    <w:rsid w:val="00840E17"/>
    <w:rsid w:val="00843F7D"/>
    <w:rsid w:val="0084452A"/>
    <w:rsid w:val="008506FF"/>
    <w:rsid w:val="0085102B"/>
    <w:rsid w:val="0085465E"/>
    <w:rsid w:val="008552ED"/>
    <w:rsid w:val="00860468"/>
    <w:rsid w:val="008626E7"/>
    <w:rsid w:val="008627D0"/>
    <w:rsid w:val="00866C5F"/>
    <w:rsid w:val="00870A8D"/>
    <w:rsid w:val="00870EE7"/>
    <w:rsid w:val="0087245C"/>
    <w:rsid w:val="00876820"/>
    <w:rsid w:val="0088228D"/>
    <w:rsid w:val="00884229"/>
    <w:rsid w:val="008857B2"/>
    <w:rsid w:val="008863B9"/>
    <w:rsid w:val="00886647"/>
    <w:rsid w:val="00887FA8"/>
    <w:rsid w:val="00890A4F"/>
    <w:rsid w:val="00891B98"/>
    <w:rsid w:val="00894ABC"/>
    <w:rsid w:val="008A1009"/>
    <w:rsid w:val="008A2D95"/>
    <w:rsid w:val="008A35FF"/>
    <w:rsid w:val="008A3DD9"/>
    <w:rsid w:val="008A45A6"/>
    <w:rsid w:val="008A72B9"/>
    <w:rsid w:val="008B2C24"/>
    <w:rsid w:val="008B544A"/>
    <w:rsid w:val="008B60B6"/>
    <w:rsid w:val="008C0E90"/>
    <w:rsid w:val="008C395F"/>
    <w:rsid w:val="008D19FD"/>
    <w:rsid w:val="008D5E66"/>
    <w:rsid w:val="008E0A13"/>
    <w:rsid w:val="008E5319"/>
    <w:rsid w:val="008F193E"/>
    <w:rsid w:val="008F62C0"/>
    <w:rsid w:val="008F686C"/>
    <w:rsid w:val="008F68B0"/>
    <w:rsid w:val="008F7641"/>
    <w:rsid w:val="009148DE"/>
    <w:rsid w:val="00924A8B"/>
    <w:rsid w:val="009250B0"/>
    <w:rsid w:val="00926FFC"/>
    <w:rsid w:val="0093079E"/>
    <w:rsid w:val="00931380"/>
    <w:rsid w:val="0093312A"/>
    <w:rsid w:val="00935BE5"/>
    <w:rsid w:val="00941E30"/>
    <w:rsid w:val="00942320"/>
    <w:rsid w:val="00943CB0"/>
    <w:rsid w:val="00944A35"/>
    <w:rsid w:val="00953A28"/>
    <w:rsid w:val="009541E6"/>
    <w:rsid w:val="00960A87"/>
    <w:rsid w:val="00961B14"/>
    <w:rsid w:val="00962A26"/>
    <w:rsid w:val="009644DB"/>
    <w:rsid w:val="00965C5E"/>
    <w:rsid w:val="009708B6"/>
    <w:rsid w:val="00971D63"/>
    <w:rsid w:val="00971E2A"/>
    <w:rsid w:val="009725B9"/>
    <w:rsid w:val="00976A99"/>
    <w:rsid w:val="009777D9"/>
    <w:rsid w:val="009842E6"/>
    <w:rsid w:val="0098452D"/>
    <w:rsid w:val="00987092"/>
    <w:rsid w:val="00987BFD"/>
    <w:rsid w:val="00987FE1"/>
    <w:rsid w:val="009900D2"/>
    <w:rsid w:val="00990DD3"/>
    <w:rsid w:val="00991B88"/>
    <w:rsid w:val="00993D0E"/>
    <w:rsid w:val="00996086"/>
    <w:rsid w:val="00996207"/>
    <w:rsid w:val="00996440"/>
    <w:rsid w:val="009A0284"/>
    <w:rsid w:val="009A2D2A"/>
    <w:rsid w:val="009A5753"/>
    <w:rsid w:val="009A579D"/>
    <w:rsid w:val="009B0B72"/>
    <w:rsid w:val="009B1C7F"/>
    <w:rsid w:val="009B21E1"/>
    <w:rsid w:val="009B3282"/>
    <w:rsid w:val="009C229A"/>
    <w:rsid w:val="009C7C00"/>
    <w:rsid w:val="009D023F"/>
    <w:rsid w:val="009D031B"/>
    <w:rsid w:val="009D04E6"/>
    <w:rsid w:val="009D3DD9"/>
    <w:rsid w:val="009D548B"/>
    <w:rsid w:val="009D5860"/>
    <w:rsid w:val="009E053E"/>
    <w:rsid w:val="009E3297"/>
    <w:rsid w:val="009E4066"/>
    <w:rsid w:val="009E4341"/>
    <w:rsid w:val="009E4CA6"/>
    <w:rsid w:val="009E7969"/>
    <w:rsid w:val="009F00C7"/>
    <w:rsid w:val="009F119B"/>
    <w:rsid w:val="009F1BFA"/>
    <w:rsid w:val="009F734F"/>
    <w:rsid w:val="009F7654"/>
    <w:rsid w:val="00A02696"/>
    <w:rsid w:val="00A1286A"/>
    <w:rsid w:val="00A2344C"/>
    <w:rsid w:val="00A23C42"/>
    <w:rsid w:val="00A246B6"/>
    <w:rsid w:val="00A2542C"/>
    <w:rsid w:val="00A27521"/>
    <w:rsid w:val="00A32ED2"/>
    <w:rsid w:val="00A438BF"/>
    <w:rsid w:val="00A43BE1"/>
    <w:rsid w:val="00A447A3"/>
    <w:rsid w:val="00A472F2"/>
    <w:rsid w:val="00A47E70"/>
    <w:rsid w:val="00A50CF0"/>
    <w:rsid w:val="00A5345F"/>
    <w:rsid w:val="00A53F01"/>
    <w:rsid w:val="00A553D6"/>
    <w:rsid w:val="00A564BC"/>
    <w:rsid w:val="00A64CF9"/>
    <w:rsid w:val="00A6529A"/>
    <w:rsid w:val="00A67367"/>
    <w:rsid w:val="00A702D2"/>
    <w:rsid w:val="00A70606"/>
    <w:rsid w:val="00A71D8B"/>
    <w:rsid w:val="00A7304D"/>
    <w:rsid w:val="00A73CED"/>
    <w:rsid w:val="00A753E8"/>
    <w:rsid w:val="00A7671C"/>
    <w:rsid w:val="00A76C85"/>
    <w:rsid w:val="00A77F70"/>
    <w:rsid w:val="00A811C8"/>
    <w:rsid w:val="00A83274"/>
    <w:rsid w:val="00A86885"/>
    <w:rsid w:val="00A879A4"/>
    <w:rsid w:val="00A90FF7"/>
    <w:rsid w:val="00A91A92"/>
    <w:rsid w:val="00A96AD3"/>
    <w:rsid w:val="00A9722D"/>
    <w:rsid w:val="00A977C9"/>
    <w:rsid w:val="00AA2CBC"/>
    <w:rsid w:val="00AA78F2"/>
    <w:rsid w:val="00AB1042"/>
    <w:rsid w:val="00AB124F"/>
    <w:rsid w:val="00AB2D01"/>
    <w:rsid w:val="00AB3E9B"/>
    <w:rsid w:val="00AB4F65"/>
    <w:rsid w:val="00AB77EE"/>
    <w:rsid w:val="00AC27F4"/>
    <w:rsid w:val="00AC5820"/>
    <w:rsid w:val="00AC7BE1"/>
    <w:rsid w:val="00AD1CD8"/>
    <w:rsid w:val="00AD2F33"/>
    <w:rsid w:val="00AD509E"/>
    <w:rsid w:val="00AD53E0"/>
    <w:rsid w:val="00AD6445"/>
    <w:rsid w:val="00AE4814"/>
    <w:rsid w:val="00AE4DB8"/>
    <w:rsid w:val="00AE5143"/>
    <w:rsid w:val="00AE6993"/>
    <w:rsid w:val="00AF3480"/>
    <w:rsid w:val="00B03194"/>
    <w:rsid w:val="00B12B2F"/>
    <w:rsid w:val="00B133AD"/>
    <w:rsid w:val="00B2044E"/>
    <w:rsid w:val="00B21216"/>
    <w:rsid w:val="00B2135A"/>
    <w:rsid w:val="00B2261A"/>
    <w:rsid w:val="00B24EC3"/>
    <w:rsid w:val="00B25740"/>
    <w:rsid w:val="00B258BB"/>
    <w:rsid w:val="00B30A5C"/>
    <w:rsid w:val="00B3182C"/>
    <w:rsid w:val="00B43659"/>
    <w:rsid w:val="00B534CB"/>
    <w:rsid w:val="00B54D91"/>
    <w:rsid w:val="00B57B61"/>
    <w:rsid w:val="00B60CE8"/>
    <w:rsid w:val="00B618BE"/>
    <w:rsid w:val="00B63639"/>
    <w:rsid w:val="00B64C95"/>
    <w:rsid w:val="00B65FE0"/>
    <w:rsid w:val="00B67B97"/>
    <w:rsid w:val="00B70E8E"/>
    <w:rsid w:val="00B743D1"/>
    <w:rsid w:val="00B76058"/>
    <w:rsid w:val="00B8022A"/>
    <w:rsid w:val="00B80F04"/>
    <w:rsid w:val="00B8158B"/>
    <w:rsid w:val="00B826B2"/>
    <w:rsid w:val="00B84100"/>
    <w:rsid w:val="00B86CE9"/>
    <w:rsid w:val="00B93222"/>
    <w:rsid w:val="00B95D99"/>
    <w:rsid w:val="00B968C8"/>
    <w:rsid w:val="00B96CED"/>
    <w:rsid w:val="00BA1FAE"/>
    <w:rsid w:val="00BA2CC1"/>
    <w:rsid w:val="00BA3B50"/>
    <w:rsid w:val="00BA3EC5"/>
    <w:rsid w:val="00BA51D9"/>
    <w:rsid w:val="00BB4498"/>
    <w:rsid w:val="00BB4E14"/>
    <w:rsid w:val="00BB5DFC"/>
    <w:rsid w:val="00BB73C1"/>
    <w:rsid w:val="00BD279D"/>
    <w:rsid w:val="00BD6BB8"/>
    <w:rsid w:val="00BE164A"/>
    <w:rsid w:val="00BF0493"/>
    <w:rsid w:val="00BF152D"/>
    <w:rsid w:val="00BF22A5"/>
    <w:rsid w:val="00BF64DD"/>
    <w:rsid w:val="00BF7913"/>
    <w:rsid w:val="00C03F19"/>
    <w:rsid w:val="00C20E43"/>
    <w:rsid w:val="00C32BEA"/>
    <w:rsid w:val="00C365D6"/>
    <w:rsid w:val="00C37740"/>
    <w:rsid w:val="00C401EE"/>
    <w:rsid w:val="00C42550"/>
    <w:rsid w:val="00C439D5"/>
    <w:rsid w:val="00C442EC"/>
    <w:rsid w:val="00C474EA"/>
    <w:rsid w:val="00C501DE"/>
    <w:rsid w:val="00C52045"/>
    <w:rsid w:val="00C558AA"/>
    <w:rsid w:val="00C60B9F"/>
    <w:rsid w:val="00C62493"/>
    <w:rsid w:val="00C66BA2"/>
    <w:rsid w:val="00C702B6"/>
    <w:rsid w:val="00C76E50"/>
    <w:rsid w:val="00C76FA2"/>
    <w:rsid w:val="00C7708F"/>
    <w:rsid w:val="00C772D4"/>
    <w:rsid w:val="00C81BAD"/>
    <w:rsid w:val="00C90016"/>
    <w:rsid w:val="00C913D0"/>
    <w:rsid w:val="00C95985"/>
    <w:rsid w:val="00C97261"/>
    <w:rsid w:val="00CA2258"/>
    <w:rsid w:val="00CA78DA"/>
    <w:rsid w:val="00CB6234"/>
    <w:rsid w:val="00CB7357"/>
    <w:rsid w:val="00CC476C"/>
    <w:rsid w:val="00CC5026"/>
    <w:rsid w:val="00CC68D0"/>
    <w:rsid w:val="00CE2770"/>
    <w:rsid w:val="00CE2EE0"/>
    <w:rsid w:val="00CE30EF"/>
    <w:rsid w:val="00CE5EA6"/>
    <w:rsid w:val="00CE6739"/>
    <w:rsid w:val="00CF1CC8"/>
    <w:rsid w:val="00CF249F"/>
    <w:rsid w:val="00CF383E"/>
    <w:rsid w:val="00D0082B"/>
    <w:rsid w:val="00D00FF6"/>
    <w:rsid w:val="00D034F9"/>
    <w:rsid w:val="00D03F9A"/>
    <w:rsid w:val="00D064E0"/>
    <w:rsid w:val="00D066D7"/>
    <w:rsid w:val="00D06D51"/>
    <w:rsid w:val="00D15C66"/>
    <w:rsid w:val="00D163C5"/>
    <w:rsid w:val="00D21060"/>
    <w:rsid w:val="00D22360"/>
    <w:rsid w:val="00D23A93"/>
    <w:rsid w:val="00D24991"/>
    <w:rsid w:val="00D2635C"/>
    <w:rsid w:val="00D264A3"/>
    <w:rsid w:val="00D26CC2"/>
    <w:rsid w:val="00D275BA"/>
    <w:rsid w:val="00D3005D"/>
    <w:rsid w:val="00D32CCA"/>
    <w:rsid w:val="00D37064"/>
    <w:rsid w:val="00D414C2"/>
    <w:rsid w:val="00D42856"/>
    <w:rsid w:val="00D43A89"/>
    <w:rsid w:val="00D43C18"/>
    <w:rsid w:val="00D44FF2"/>
    <w:rsid w:val="00D50255"/>
    <w:rsid w:val="00D510FA"/>
    <w:rsid w:val="00D51EF1"/>
    <w:rsid w:val="00D5221E"/>
    <w:rsid w:val="00D66122"/>
    <w:rsid w:val="00D662B7"/>
    <w:rsid w:val="00D66520"/>
    <w:rsid w:val="00D67381"/>
    <w:rsid w:val="00D8111B"/>
    <w:rsid w:val="00D909C1"/>
    <w:rsid w:val="00D930CD"/>
    <w:rsid w:val="00D9578C"/>
    <w:rsid w:val="00D973FD"/>
    <w:rsid w:val="00D97469"/>
    <w:rsid w:val="00DA4099"/>
    <w:rsid w:val="00DA430F"/>
    <w:rsid w:val="00DA5C09"/>
    <w:rsid w:val="00DA77AC"/>
    <w:rsid w:val="00DB12CC"/>
    <w:rsid w:val="00DB2D41"/>
    <w:rsid w:val="00DC0A5F"/>
    <w:rsid w:val="00DC30A0"/>
    <w:rsid w:val="00DD6B81"/>
    <w:rsid w:val="00DE34CF"/>
    <w:rsid w:val="00DE586E"/>
    <w:rsid w:val="00DE58DF"/>
    <w:rsid w:val="00DE5A30"/>
    <w:rsid w:val="00DE6316"/>
    <w:rsid w:val="00DE72C7"/>
    <w:rsid w:val="00DE7F22"/>
    <w:rsid w:val="00DF6EA2"/>
    <w:rsid w:val="00E01CE6"/>
    <w:rsid w:val="00E03402"/>
    <w:rsid w:val="00E051D0"/>
    <w:rsid w:val="00E061B2"/>
    <w:rsid w:val="00E10185"/>
    <w:rsid w:val="00E13350"/>
    <w:rsid w:val="00E13F3D"/>
    <w:rsid w:val="00E14DDB"/>
    <w:rsid w:val="00E154F4"/>
    <w:rsid w:val="00E20BF5"/>
    <w:rsid w:val="00E23B84"/>
    <w:rsid w:val="00E2535E"/>
    <w:rsid w:val="00E34898"/>
    <w:rsid w:val="00E36E9C"/>
    <w:rsid w:val="00E41C6C"/>
    <w:rsid w:val="00E423C0"/>
    <w:rsid w:val="00E4352A"/>
    <w:rsid w:val="00E46D4C"/>
    <w:rsid w:val="00E47CC5"/>
    <w:rsid w:val="00E519A3"/>
    <w:rsid w:val="00E52D67"/>
    <w:rsid w:val="00E55E10"/>
    <w:rsid w:val="00E615AF"/>
    <w:rsid w:val="00E6201E"/>
    <w:rsid w:val="00E63A84"/>
    <w:rsid w:val="00E76D5F"/>
    <w:rsid w:val="00E8079D"/>
    <w:rsid w:val="00E8372C"/>
    <w:rsid w:val="00E84ACA"/>
    <w:rsid w:val="00E87411"/>
    <w:rsid w:val="00E874B7"/>
    <w:rsid w:val="00E97B9F"/>
    <w:rsid w:val="00EA1600"/>
    <w:rsid w:val="00EB09B7"/>
    <w:rsid w:val="00EB52DA"/>
    <w:rsid w:val="00EB5EBE"/>
    <w:rsid w:val="00EC244A"/>
    <w:rsid w:val="00EC24C3"/>
    <w:rsid w:val="00EC64A3"/>
    <w:rsid w:val="00EC71CB"/>
    <w:rsid w:val="00EC725F"/>
    <w:rsid w:val="00ED0D38"/>
    <w:rsid w:val="00ED36E2"/>
    <w:rsid w:val="00ED4441"/>
    <w:rsid w:val="00ED4589"/>
    <w:rsid w:val="00ED6D4A"/>
    <w:rsid w:val="00EE00FC"/>
    <w:rsid w:val="00EE01AB"/>
    <w:rsid w:val="00EE7661"/>
    <w:rsid w:val="00EE7D7C"/>
    <w:rsid w:val="00EE7F4C"/>
    <w:rsid w:val="00EF3C64"/>
    <w:rsid w:val="00EF3E20"/>
    <w:rsid w:val="00EF5CB7"/>
    <w:rsid w:val="00F00555"/>
    <w:rsid w:val="00F0678F"/>
    <w:rsid w:val="00F25B4D"/>
    <w:rsid w:val="00F25D98"/>
    <w:rsid w:val="00F2687B"/>
    <w:rsid w:val="00F300FB"/>
    <w:rsid w:val="00F30D2E"/>
    <w:rsid w:val="00F3555A"/>
    <w:rsid w:val="00F3772D"/>
    <w:rsid w:val="00F42A14"/>
    <w:rsid w:val="00F43362"/>
    <w:rsid w:val="00F44918"/>
    <w:rsid w:val="00F45A6A"/>
    <w:rsid w:val="00F520DC"/>
    <w:rsid w:val="00F52169"/>
    <w:rsid w:val="00F548ED"/>
    <w:rsid w:val="00F55AAF"/>
    <w:rsid w:val="00F55E17"/>
    <w:rsid w:val="00F66DEE"/>
    <w:rsid w:val="00F7191E"/>
    <w:rsid w:val="00F71E43"/>
    <w:rsid w:val="00F73DA3"/>
    <w:rsid w:val="00F76A5C"/>
    <w:rsid w:val="00F77565"/>
    <w:rsid w:val="00F8552E"/>
    <w:rsid w:val="00F8577B"/>
    <w:rsid w:val="00F92837"/>
    <w:rsid w:val="00F9336E"/>
    <w:rsid w:val="00FA1F1B"/>
    <w:rsid w:val="00FA234C"/>
    <w:rsid w:val="00FA30AE"/>
    <w:rsid w:val="00FA75B9"/>
    <w:rsid w:val="00FB29A3"/>
    <w:rsid w:val="00FB2B1F"/>
    <w:rsid w:val="00FB579B"/>
    <w:rsid w:val="00FB6386"/>
    <w:rsid w:val="00FC1011"/>
    <w:rsid w:val="00FC15B1"/>
    <w:rsid w:val="00FC40DA"/>
    <w:rsid w:val="00FC6297"/>
    <w:rsid w:val="00FD3CF4"/>
    <w:rsid w:val="00FE63D7"/>
    <w:rsid w:val="00FE6F41"/>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4.xml><?xml version="1.0" encoding="utf-8"?>
<ds:datastoreItem xmlns:ds="http://schemas.openxmlformats.org/officeDocument/2006/customXml" ds:itemID="{5815D36E-4CBF-46AE-A0EE-BE4DB501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1207</Words>
  <Characters>6644</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MTG_TITLE</vt:lpstr>
      <vt:lpstr>E-Meeting, 24th – 28th February 2020                                            </vt:lpstr>
      <vt:lpstr>Additional discussion(if needed):W</vt:lpstr>
      <vt:lpstr>Proposed changes:</vt:lpstr>
      <vt:lpstr/>
      <vt:lpstr>*** 1st Change ***</vt:lpstr>
      <vt:lpstr>*** 2nd Change ***</vt:lpstr>
      <vt:lpstr>*** 3rd Change ***</vt:lpstr>
      <vt:lpstr>*** 4th Change ***</vt:lpstr>
      <vt:lpstr>*** 5th Change ***</vt:lpstr>
      <vt:lpstr>*** 6th Change ***</vt:lpstr>
      <vt:lpstr>MTG_TITLE</vt:lpstr>
    </vt:vector>
  </TitlesOfParts>
  <Company>3GPP Support Team</Company>
  <LinksUpToDate>false</LinksUpToDate>
  <CharactersWithSpaces>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98</cp:revision>
  <cp:lastPrinted>1900-12-31T16:00:00Z</cp:lastPrinted>
  <dcterms:created xsi:type="dcterms:W3CDTF">2020-02-07T13:31:00Z</dcterms:created>
  <dcterms:modified xsi:type="dcterms:W3CDTF">2020-02-17T11:35:00Z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