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8C325" w14:textId="4E5A1C6C" w:rsidR="0094666B" w:rsidRDefault="0094666B" w:rsidP="0094666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FB6D70">
        <w:rPr>
          <w:b/>
          <w:noProof/>
          <w:sz w:val="24"/>
        </w:rPr>
        <w:t>1184</w:t>
      </w:r>
    </w:p>
    <w:p w14:paraId="202EBBBE" w14:textId="57546B3E" w:rsidR="00030C8E" w:rsidRDefault="0094666B" w:rsidP="0094666B">
      <w:pPr>
        <w:pStyle w:val="CRCoverPage"/>
        <w:outlineLvl w:val="0"/>
        <w:rPr>
          <w:b/>
          <w:noProof/>
          <w:sz w:val="24"/>
          <w:lang w:eastAsia="ko-KR"/>
        </w:rPr>
      </w:pPr>
      <w:r>
        <w:rPr>
          <w:b/>
          <w:noProof/>
          <w:sz w:val="24"/>
        </w:rPr>
        <w:t xml:space="preserve">E-Meeting, </w:t>
      </w:r>
      <w:r w:rsidR="00882CB8">
        <w:rPr>
          <w:b/>
          <w:noProof/>
          <w:sz w:val="24"/>
        </w:rPr>
        <w:t>19</w:t>
      </w:r>
      <w:r>
        <w:rPr>
          <w:b/>
          <w:noProof/>
          <w:sz w:val="24"/>
        </w:rPr>
        <w:t xml:space="preserve">th – 28th February 2020       </w:t>
      </w:r>
      <w:r w:rsidR="007E013D">
        <w:rPr>
          <w:b/>
          <w:noProof/>
          <w:sz w:val="24"/>
          <w:lang w:eastAsia="ko-KR"/>
        </w:rPr>
        <w:t xml:space="preserve">           </w:t>
      </w:r>
      <w:r w:rsidR="000900D4">
        <w:rPr>
          <w:b/>
          <w:noProof/>
          <w:sz w:val="24"/>
          <w:lang w:eastAsia="ko-KR"/>
        </w:rPr>
        <w:t xml:space="preserve">                   </w:t>
      </w:r>
      <w:r w:rsidR="00E6573D">
        <w:rPr>
          <w:b/>
          <w:noProof/>
          <w:sz w:val="24"/>
          <w:lang w:eastAsia="ko-KR"/>
        </w:rPr>
        <w:t xml:space="preserve">              </w:t>
      </w:r>
      <w:r w:rsidR="007753D3">
        <w:rPr>
          <w:b/>
          <w:noProof/>
          <w:sz w:val="24"/>
          <w:lang w:eastAsia="ko-KR"/>
        </w:rPr>
        <w:t xml:space="preserve"> </w:t>
      </w:r>
      <w:r w:rsidR="000900D4">
        <w:rPr>
          <w:b/>
          <w:noProof/>
          <w:sz w:val="24"/>
          <w:lang w:eastAsia="ko-KR"/>
        </w:rPr>
        <w:t xml:space="preserve">      </w:t>
      </w:r>
      <w:r w:rsidR="007E013D">
        <w:rPr>
          <w:b/>
          <w:noProof/>
          <w:sz w:val="24"/>
          <w:lang w:eastAsia="ko-KR"/>
        </w:rPr>
        <w:t xml:space="preserve"> </w:t>
      </w:r>
      <w:r w:rsidR="0093312A">
        <w:rPr>
          <w:b/>
          <w:noProof/>
          <w:sz w:val="24"/>
          <w:lang w:eastAsia="ko-KR"/>
        </w:rPr>
        <w:t xml:space="preserve">  </w:t>
      </w:r>
      <w:r w:rsidR="0093312A">
        <w:rPr>
          <w:b/>
          <w:i/>
          <w:noProof/>
          <w:color w:val="0000FF"/>
          <w:lang w:eastAsia="ko-KR"/>
        </w:rPr>
        <w:t>(revision of</w:t>
      </w:r>
      <w:r w:rsidR="0093312A"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6BB72" w14:textId="77777777" w:rsidTr="00547111">
        <w:tc>
          <w:tcPr>
            <w:tcW w:w="9641" w:type="dxa"/>
            <w:gridSpan w:val="9"/>
            <w:tcBorders>
              <w:left w:val="single" w:sz="4" w:space="0" w:color="auto"/>
              <w:right w:val="single" w:sz="4" w:space="0" w:color="auto"/>
            </w:tcBorders>
          </w:tcPr>
          <w:p w14:paraId="783B7F12" w14:textId="77777777" w:rsidR="001E41F3" w:rsidRDefault="001E41F3">
            <w:pPr>
              <w:pStyle w:val="CRCoverPage"/>
              <w:spacing w:after="0"/>
              <w:jc w:val="center"/>
              <w:rPr>
                <w:noProof/>
              </w:rPr>
            </w:pPr>
            <w:r>
              <w:rPr>
                <w:b/>
                <w:noProof/>
                <w:sz w:val="32"/>
              </w:rPr>
              <w:t>CHANGE REQUEST</w:t>
            </w:r>
          </w:p>
        </w:tc>
      </w:tr>
      <w:tr w:rsidR="001E41F3" w14:paraId="0CB6756F" w14:textId="77777777" w:rsidTr="00547111">
        <w:tc>
          <w:tcPr>
            <w:tcW w:w="9641" w:type="dxa"/>
            <w:gridSpan w:val="9"/>
            <w:tcBorders>
              <w:left w:val="single" w:sz="4" w:space="0" w:color="auto"/>
              <w:right w:val="single" w:sz="4" w:space="0" w:color="auto"/>
            </w:tcBorders>
          </w:tcPr>
          <w:p w14:paraId="54D1B916" w14:textId="77777777" w:rsidR="001E41F3" w:rsidRDefault="001E41F3">
            <w:pPr>
              <w:pStyle w:val="CRCoverPage"/>
              <w:spacing w:after="0"/>
              <w:rPr>
                <w:noProof/>
                <w:sz w:val="8"/>
                <w:szCs w:val="8"/>
              </w:rPr>
            </w:pPr>
          </w:p>
        </w:tc>
      </w:tr>
      <w:tr w:rsidR="001E41F3" w14:paraId="4A1FAE45" w14:textId="77777777" w:rsidTr="00547111">
        <w:tc>
          <w:tcPr>
            <w:tcW w:w="142" w:type="dxa"/>
            <w:tcBorders>
              <w:left w:val="single" w:sz="4" w:space="0" w:color="auto"/>
            </w:tcBorders>
          </w:tcPr>
          <w:p w14:paraId="4EC3E124" w14:textId="77777777" w:rsidR="001E41F3" w:rsidRDefault="001E41F3">
            <w:pPr>
              <w:pStyle w:val="CRCoverPage"/>
              <w:spacing w:after="0"/>
              <w:jc w:val="right"/>
              <w:rPr>
                <w:noProof/>
              </w:rPr>
            </w:pPr>
          </w:p>
        </w:tc>
        <w:tc>
          <w:tcPr>
            <w:tcW w:w="1559" w:type="dxa"/>
            <w:shd w:val="pct30" w:color="FFFF00" w:fill="auto"/>
          </w:tcPr>
          <w:p w14:paraId="4BA0F64C" w14:textId="77777777"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D2635C">
              <w:rPr>
                <w:b/>
                <w:noProof/>
                <w:sz w:val="28"/>
                <w:lang w:eastAsia="zh-CN"/>
              </w:rPr>
              <w:t>4</w:t>
            </w:r>
          </w:p>
        </w:tc>
        <w:tc>
          <w:tcPr>
            <w:tcW w:w="709" w:type="dxa"/>
          </w:tcPr>
          <w:p w14:paraId="7915A1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AD196" w14:textId="382643E6" w:rsidR="001E41F3" w:rsidRPr="00410371" w:rsidRDefault="00F45A6A" w:rsidP="00547111">
            <w:pPr>
              <w:pStyle w:val="CRCoverPage"/>
              <w:spacing w:after="0"/>
              <w:rPr>
                <w:noProof/>
                <w:lang w:eastAsia="zh-CN"/>
              </w:rPr>
            </w:pPr>
            <w:r>
              <w:rPr>
                <w:rFonts w:hint="eastAsia"/>
                <w:b/>
                <w:noProof/>
                <w:sz w:val="28"/>
                <w:lang w:eastAsia="zh-CN"/>
              </w:rPr>
              <w:t>0</w:t>
            </w:r>
            <w:r w:rsidR="00DE426B">
              <w:rPr>
                <w:b/>
                <w:noProof/>
                <w:sz w:val="28"/>
                <w:lang w:eastAsia="zh-CN"/>
              </w:rPr>
              <w:t>181</w:t>
            </w:r>
            <w:bookmarkStart w:id="0" w:name="_GoBack"/>
            <w:bookmarkEnd w:id="0"/>
          </w:p>
        </w:tc>
        <w:tc>
          <w:tcPr>
            <w:tcW w:w="709" w:type="dxa"/>
          </w:tcPr>
          <w:p w14:paraId="447740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42D9F" w14:textId="6E71C3E2" w:rsidR="001E41F3" w:rsidRPr="00410371" w:rsidRDefault="000900D4" w:rsidP="00E13F3D">
            <w:pPr>
              <w:pStyle w:val="CRCoverPage"/>
              <w:spacing w:after="0"/>
              <w:jc w:val="center"/>
              <w:rPr>
                <w:b/>
                <w:noProof/>
                <w:lang w:eastAsia="zh-CN"/>
              </w:rPr>
            </w:pPr>
            <w:r>
              <w:rPr>
                <w:b/>
                <w:noProof/>
                <w:lang w:eastAsia="zh-CN"/>
              </w:rPr>
              <w:t>-</w:t>
            </w:r>
          </w:p>
        </w:tc>
        <w:tc>
          <w:tcPr>
            <w:tcW w:w="2410" w:type="dxa"/>
          </w:tcPr>
          <w:p w14:paraId="25B6FB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5E703" w14:textId="307F56EC"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606964">
              <w:rPr>
                <w:b/>
                <w:noProof/>
                <w:sz w:val="28"/>
                <w:lang w:eastAsia="zh-CN"/>
              </w:rPr>
              <w:t>3</w:t>
            </w:r>
            <w:r>
              <w:rPr>
                <w:rFonts w:hint="eastAsia"/>
                <w:b/>
                <w:noProof/>
                <w:sz w:val="28"/>
                <w:lang w:eastAsia="zh-CN"/>
              </w:rPr>
              <w:t>.0</w:t>
            </w:r>
          </w:p>
        </w:tc>
        <w:tc>
          <w:tcPr>
            <w:tcW w:w="143" w:type="dxa"/>
            <w:tcBorders>
              <w:right w:val="single" w:sz="4" w:space="0" w:color="auto"/>
            </w:tcBorders>
          </w:tcPr>
          <w:p w14:paraId="640C6230" w14:textId="77777777" w:rsidR="001E41F3" w:rsidRDefault="001E41F3">
            <w:pPr>
              <w:pStyle w:val="CRCoverPage"/>
              <w:spacing w:after="0"/>
              <w:rPr>
                <w:noProof/>
              </w:rPr>
            </w:pPr>
          </w:p>
        </w:tc>
      </w:tr>
      <w:tr w:rsidR="001E41F3" w14:paraId="49AD5F80" w14:textId="77777777" w:rsidTr="00547111">
        <w:tc>
          <w:tcPr>
            <w:tcW w:w="9641" w:type="dxa"/>
            <w:gridSpan w:val="9"/>
            <w:tcBorders>
              <w:left w:val="single" w:sz="4" w:space="0" w:color="auto"/>
              <w:right w:val="single" w:sz="4" w:space="0" w:color="auto"/>
            </w:tcBorders>
          </w:tcPr>
          <w:p w14:paraId="3C6D56F2" w14:textId="77777777" w:rsidR="001E41F3" w:rsidRDefault="001E41F3">
            <w:pPr>
              <w:pStyle w:val="CRCoverPage"/>
              <w:spacing w:after="0"/>
              <w:rPr>
                <w:noProof/>
              </w:rPr>
            </w:pPr>
          </w:p>
        </w:tc>
      </w:tr>
      <w:tr w:rsidR="001E41F3" w14:paraId="6F6EC2F1" w14:textId="77777777" w:rsidTr="00547111">
        <w:tc>
          <w:tcPr>
            <w:tcW w:w="9641" w:type="dxa"/>
            <w:gridSpan w:val="9"/>
            <w:tcBorders>
              <w:top w:val="single" w:sz="4" w:space="0" w:color="auto"/>
            </w:tcBorders>
          </w:tcPr>
          <w:p w14:paraId="1B3586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D0EEDD" w14:textId="77777777" w:rsidTr="00547111">
        <w:tc>
          <w:tcPr>
            <w:tcW w:w="9641" w:type="dxa"/>
            <w:gridSpan w:val="9"/>
          </w:tcPr>
          <w:p w14:paraId="07397883" w14:textId="77777777" w:rsidR="001E41F3" w:rsidRDefault="001E41F3">
            <w:pPr>
              <w:pStyle w:val="CRCoverPage"/>
              <w:spacing w:after="0"/>
              <w:rPr>
                <w:noProof/>
                <w:sz w:val="8"/>
                <w:szCs w:val="8"/>
              </w:rPr>
            </w:pPr>
          </w:p>
        </w:tc>
      </w:tr>
    </w:tbl>
    <w:p w14:paraId="646873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11A93C" w14:textId="77777777" w:rsidTr="00A7671C">
        <w:tc>
          <w:tcPr>
            <w:tcW w:w="2835" w:type="dxa"/>
          </w:tcPr>
          <w:p w14:paraId="162D29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1A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042F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Default="00F25D98" w:rsidP="001E41F3">
            <w:pPr>
              <w:pStyle w:val="CRCoverPage"/>
              <w:spacing w:after="0"/>
              <w:jc w:val="center"/>
              <w:rPr>
                <w:b/>
                <w:caps/>
                <w:noProof/>
              </w:rPr>
            </w:pPr>
          </w:p>
        </w:tc>
        <w:tc>
          <w:tcPr>
            <w:tcW w:w="2126" w:type="dxa"/>
          </w:tcPr>
          <w:p w14:paraId="193414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Default="00F25D98" w:rsidP="001E41F3">
            <w:pPr>
              <w:pStyle w:val="CRCoverPage"/>
              <w:spacing w:after="0"/>
              <w:jc w:val="center"/>
              <w:rPr>
                <w:b/>
                <w:caps/>
                <w:noProof/>
              </w:rPr>
            </w:pPr>
          </w:p>
        </w:tc>
        <w:tc>
          <w:tcPr>
            <w:tcW w:w="1418" w:type="dxa"/>
            <w:tcBorders>
              <w:left w:val="nil"/>
            </w:tcBorders>
          </w:tcPr>
          <w:p w14:paraId="7CFA5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Default="004E1669" w:rsidP="004E1669">
            <w:pPr>
              <w:pStyle w:val="CRCoverPage"/>
              <w:spacing w:after="0"/>
              <w:rPr>
                <w:b/>
                <w:bCs/>
                <w:caps/>
                <w:noProof/>
              </w:rPr>
            </w:pPr>
            <w:r>
              <w:rPr>
                <w:b/>
                <w:bCs/>
                <w:caps/>
                <w:noProof/>
              </w:rPr>
              <w:t>X</w:t>
            </w:r>
          </w:p>
        </w:tc>
      </w:tr>
    </w:tbl>
    <w:p w14:paraId="1F966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EE38A" w14:textId="77777777" w:rsidTr="00547111">
        <w:tc>
          <w:tcPr>
            <w:tcW w:w="9640" w:type="dxa"/>
            <w:gridSpan w:val="11"/>
          </w:tcPr>
          <w:p w14:paraId="6797665D" w14:textId="77777777" w:rsidR="001E41F3" w:rsidRDefault="001E41F3">
            <w:pPr>
              <w:pStyle w:val="CRCoverPage"/>
              <w:spacing w:after="0"/>
              <w:rPr>
                <w:noProof/>
                <w:sz w:val="8"/>
                <w:szCs w:val="8"/>
              </w:rPr>
            </w:pPr>
          </w:p>
        </w:tc>
      </w:tr>
      <w:tr w:rsidR="00641A23" w14:paraId="432241F7" w14:textId="77777777" w:rsidTr="00547111">
        <w:tc>
          <w:tcPr>
            <w:tcW w:w="1843" w:type="dxa"/>
            <w:tcBorders>
              <w:top w:val="single" w:sz="4" w:space="0" w:color="auto"/>
              <w:left w:val="single" w:sz="4" w:space="0" w:color="auto"/>
            </w:tcBorders>
          </w:tcPr>
          <w:p w14:paraId="25ABF23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8BE1D" w14:textId="608BE5A7" w:rsidR="00641A23" w:rsidRDefault="00606964" w:rsidP="00BF0493">
            <w:pPr>
              <w:pStyle w:val="CRCoverPage"/>
              <w:spacing w:after="0"/>
              <w:ind w:left="100"/>
            </w:pPr>
            <w:r>
              <w:rPr>
                <w:lang w:val="en-US" w:eastAsia="zh-CN"/>
              </w:rPr>
              <w:t>Update of the i</w:t>
            </w:r>
            <w:r w:rsidR="00BF0493">
              <w:rPr>
                <w:rFonts w:hint="eastAsia"/>
                <w:lang w:val="en-US" w:eastAsia="zh-CN"/>
              </w:rPr>
              <w:t>ndication of</w:t>
            </w:r>
            <w:r w:rsidR="008552ED">
              <w:rPr>
                <w:lang w:val="en-US" w:eastAsia="zh-CN"/>
              </w:rPr>
              <w:t xml:space="preserve"> PS to CS Handover</w:t>
            </w:r>
          </w:p>
        </w:tc>
      </w:tr>
      <w:tr w:rsidR="00641A23" w14:paraId="7F2B6F6D" w14:textId="77777777" w:rsidTr="00547111">
        <w:tc>
          <w:tcPr>
            <w:tcW w:w="1843" w:type="dxa"/>
            <w:tcBorders>
              <w:left w:val="single" w:sz="4" w:space="0" w:color="auto"/>
            </w:tcBorders>
          </w:tcPr>
          <w:p w14:paraId="14497BFF"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6226A240" w14:textId="77777777" w:rsidR="00641A23" w:rsidRDefault="00641A23" w:rsidP="00920002">
            <w:pPr>
              <w:pStyle w:val="CRCoverPage"/>
              <w:spacing w:after="0"/>
              <w:rPr>
                <w:sz w:val="8"/>
                <w:szCs w:val="8"/>
              </w:rPr>
            </w:pPr>
          </w:p>
        </w:tc>
      </w:tr>
      <w:tr w:rsidR="00641A23" w14:paraId="5C3B7D43" w14:textId="77777777" w:rsidTr="00547111">
        <w:tc>
          <w:tcPr>
            <w:tcW w:w="1843" w:type="dxa"/>
            <w:tcBorders>
              <w:left w:val="single" w:sz="4" w:space="0" w:color="auto"/>
            </w:tcBorders>
          </w:tcPr>
          <w:p w14:paraId="405EA44E"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219FC" w14:textId="0EF35C46" w:rsidR="00641A23" w:rsidRDefault="00606964" w:rsidP="00920002">
            <w:pPr>
              <w:pStyle w:val="CRCoverPage"/>
              <w:spacing w:after="0"/>
              <w:ind w:left="100"/>
            </w:pPr>
            <w:r>
              <w:rPr>
                <w:lang w:val="en-US" w:eastAsia="zh-CN"/>
              </w:rPr>
              <w:t>Ericsson</w:t>
            </w:r>
          </w:p>
        </w:tc>
      </w:tr>
      <w:tr w:rsidR="001E41F3" w14:paraId="4FF3EFC6" w14:textId="77777777" w:rsidTr="00547111">
        <w:tc>
          <w:tcPr>
            <w:tcW w:w="1843" w:type="dxa"/>
            <w:tcBorders>
              <w:left w:val="single" w:sz="4" w:space="0" w:color="auto"/>
            </w:tcBorders>
          </w:tcPr>
          <w:p w14:paraId="71414D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06F1F" w14:textId="77777777"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14:paraId="4DD5204B" w14:textId="77777777" w:rsidTr="00547111">
        <w:tc>
          <w:tcPr>
            <w:tcW w:w="1843" w:type="dxa"/>
            <w:tcBorders>
              <w:left w:val="single" w:sz="4" w:space="0" w:color="auto"/>
            </w:tcBorders>
          </w:tcPr>
          <w:p w14:paraId="5C424D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661DC" w14:textId="77777777" w:rsidR="001E41F3" w:rsidRDefault="001E41F3">
            <w:pPr>
              <w:pStyle w:val="CRCoverPage"/>
              <w:spacing w:after="0"/>
              <w:rPr>
                <w:noProof/>
                <w:sz w:val="8"/>
                <w:szCs w:val="8"/>
              </w:rPr>
            </w:pPr>
          </w:p>
        </w:tc>
      </w:tr>
      <w:tr w:rsidR="001E41F3" w14:paraId="3A4CD06A" w14:textId="77777777" w:rsidTr="00547111">
        <w:tc>
          <w:tcPr>
            <w:tcW w:w="1843" w:type="dxa"/>
            <w:tcBorders>
              <w:left w:val="single" w:sz="4" w:space="0" w:color="auto"/>
            </w:tcBorders>
          </w:tcPr>
          <w:p w14:paraId="0444C2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FC544" w14:textId="77777777"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14:paraId="0F9F96C0" w14:textId="77777777" w:rsidR="001E41F3" w:rsidRDefault="001E41F3">
            <w:pPr>
              <w:pStyle w:val="CRCoverPage"/>
              <w:spacing w:after="0"/>
              <w:ind w:right="100"/>
              <w:rPr>
                <w:noProof/>
              </w:rPr>
            </w:pPr>
          </w:p>
        </w:tc>
        <w:tc>
          <w:tcPr>
            <w:tcW w:w="1417" w:type="dxa"/>
            <w:gridSpan w:val="3"/>
            <w:tcBorders>
              <w:left w:val="nil"/>
            </w:tcBorders>
          </w:tcPr>
          <w:p w14:paraId="7866F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5D303" w14:textId="69579533"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w:t>
            </w:r>
            <w:r w:rsidR="00606964">
              <w:rPr>
                <w:noProof/>
                <w:lang w:eastAsia="zh-CN"/>
              </w:rPr>
              <w:t>20</w:t>
            </w:r>
            <w:r w:rsidR="00931380">
              <w:rPr>
                <w:rFonts w:hint="eastAsia"/>
                <w:noProof/>
                <w:lang w:eastAsia="zh-CN"/>
              </w:rPr>
              <w:t>-</w:t>
            </w:r>
            <w:r w:rsidR="00D97469">
              <w:rPr>
                <w:noProof/>
                <w:lang w:eastAsia="zh-CN"/>
              </w:rPr>
              <w:t>0</w:t>
            </w:r>
            <w:r w:rsidR="00C35655">
              <w:rPr>
                <w:noProof/>
                <w:lang w:eastAsia="zh-CN"/>
              </w:rPr>
              <w:t>2</w:t>
            </w:r>
            <w:r w:rsidR="00A83274">
              <w:rPr>
                <w:rFonts w:hint="eastAsia"/>
                <w:noProof/>
                <w:lang w:eastAsia="zh-CN"/>
              </w:rPr>
              <w:t>-</w:t>
            </w:r>
            <w:r>
              <w:rPr>
                <w:noProof/>
              </w:rPr>
              <w:fldChar w:fldCharType="end"/>
            </w:r>
            <w:r w:rsidR="0023430A">
              <w:rPr>
                <w:noProof/>
              </w:rPr>
              <w:t>1</w:t>
            </w:r>
            <w:r w:rsidR="00C35655">
              <w:rPr>
                <w:noProof/>
              </w:rPr>
              <w:t>4</w:t>
            </w:r>
          </w:p>
        </w:tc>
      </w:tr>
      <w:tr w:rsidR="001E41F3" w14:paraId="61C27146" w14:textId="77777777" w:rsidTr="00547111">
        <w:tc>
          <w:tcPr>
            <w:tcW w:w="1843" w:type="dxa"/>
            <w:tcBorders>
              <w:left w:val="single" w:sz="4" w:space="0" w:color="auto"/>
            </w:tcBorders>
          </w:tcPr>
          <w:p w14:paraId="2FE4406F" w14:textId="77777777" w:rsidR="001E41F3" w:rsidRDefault="001E41F3">
            <w:pPr>
              <w:pStyle w:val="CRCoverPage"/>
              <w:spacing w:after="0"/>
              <w:rPr>
                <w:b/>
                <w:i/>
                <w:noProof/>
                <w:sz w:val="8"/>
                <w:szCs w:val="8"/>
              </w:rPr>
            </w:pPr>
          </w:p>
        </w:tc>
        <w:tc>
          <w:tcPr>
            <w:tcW w:w="1986" w:type="dxa"/>
            <w:gridSpan w:val="4"/>
          </w:tcPr>
          <w:p w14:paraId="6288B891" w14:textId="77777777" w:rsidR="001E41F3" w:rsidRDefault="001E41F3">
            <w:pPr>
              <w:pStyle w:val="CRCoverPage"/>
              <w:spacing w:after="0"/>
              <w:rPr>
                <w:noProof/>
                <w:sz w:val="8"/>
                <w:szCs w:val="8"/>
              </w:rPr>
            </w:pPr>
          </w:p>
        </w:tc>
        <w:tc>
          <w:tcPr>
            <w:tcW w:w="2267" w:type="dxa"/>
            <w:gridSpan w:val="2"/>
          </w:tcPr>
          <w:p w14:paraId="321D6F23" w14:textId="77777777" w:rsidR="001E41F3" w:rsidRDefault="001E41F3">
            <w:pPr>
              <w:pStyle w:val="CRCoverPage"/>
              <w:spacing w:after="0"/>
              <w:rPr>
                <w:noProof/>
                <w:sz w:val="8"/>
                <w:szCs w:val="8"/>
              </w:rPr>
            </w:pPr>
          </w:p>
        </w:tc>
        <w:tc>
          <w:tcPr>
            <w:tcW w:w="1417" w:type="dxa"/>
            <w:gridSpan w:val="3"/>
          </w:tcPr>
          <w:p w14:paraId="2E3D711A" w14:textId="77777777" w:rsidR="001E41F3" w:rsidRDefault="001E41F3">
            <w:pPr>
              <w:pStyle w:val="CRCoverPage"/>
              <w:spacing w:after="0"/>
              <w:rPr>
                <w:noProof/>
                <w:sz w:val="8"/>
                <w:szCs w:val="8"/>
              </w:rPr>
            </w:pPr>
          </w:p>
        </w:tc>
        <w:tc>
          <w:tcPr>
            <w:tcW w:w="2127" w:type="dxa"/>
            <w:tcBorders>
              <w:right w:val="single" w:sz="4" w:space="0" w:color="auto"/>
            </w:tcBorders>
          </w:tcPr>
          <w:p w14:paraId="0628AEB1" w14:textId="77777777" w:rsidR="001E41F3" w:rsidRDefault="001E41F3">
            <w:pPr>
              <w:pStyle w:val="CRCoverPage"/>
              <w:spacing w:after="0"/>
              <w:rPr>
                <w:noProof/>
                <w:sz w:val="8"/>
                <w:szCs w:val="8"/>
              </w:rPr>
            </w:pPr>
          </w:p>
        </w:tc>
      </w:tr>
      <w:tr w:rsidR="001E41F3" w14:paraId="79EFF5F8" w14:textId="77777777" w:rsidTr="00547111">
        <w:trPr>
          <w:cantSplit/>
        </w:trPr>
        <w:tc>
          <w:tcPr>
            <w:tcW w:w="1843" w:type="dxa"/>
            <w:tcBorders>
              <w:left w:val="single" w:sz="4" w:space="0" w:color="auto"/>
            </w:tcBorders>
          </w:tcPr>
          <w:p w14:paraId="7B807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FD80F0"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14:paraId="5D48269E" w14:textId="77777777" w:rsidR="001E41F3" w:rsidRDefault="001E41F3">
            <w:pPr>
              <w:pStyle w:val="CRCoverPage"/>
              <w:spacing w:after="0"/>
              <w:rPr>
                <w:noProof/>
              </w:rPr>
            </w:pPr>
          </w:p>
        </w:tc>
        <w:tc>
          <w:tcPr>
            <w:tcW w:w="1417" w:type="dxa"/>
            <w:gridSpan w:val="3"/>
            <w:tcBorders>
              <w:left w:val="nil"/>
            </w:tcBorders>
          </w:tcPr>
          <w:p w14:paraId="33FE54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93841"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14:paraId="473AE075" w14:textId="77777777" w:rsidTr="00547111">
        <w:tc>
          <w:tcPr>
            <w:tcW w:w="1843" w:type="dxa"/>
            <w:tcBorders>
              <w:left w:val="single" w:sz="4" w:space="0" w:color="auto"/>
              <w:bottom w:val="single" w:sz="4" w:space="0" w:color="auto"/>
            </w:tcBorders>
          </w:tcPr>
          <w:p w14:paraId="05BC1B91" w14:textId="77777777" w:rsidR="001E41F3" w:rsidRDefault="001E41F3">
            <w:pPr>
              <w:pStyle w:val="CRCoverPage"/>
              <w:spacing w:after="0"/>
              <w:rPr>
                <w:b/>
                <w:i/>
                <w:noProof/>
              </w:rPr>
            </w:pPr>
          </w:p>
        </w:tc>
        <w:tc>
          <w:tcPr>
            <w:tcW w:w="4677" w:type="dxa"/>
            <w:gridSpan w:val="8"/>
            <w:tcBorders>
              <w:bottom w:val="single" w:sz="4" w:space="0" w:color="auto"/>
            </w:tcBorders>
          </w:tcPr>
          <w:p w14:paraId="1C7A2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A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E13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1E8B9" w14:textId="77777777" w:rsidTr="00547111">
        <w:tc>
          <w:tcPr>
            <w:tcW w:w="1843" w:type="dxa"/>
          </w:tcPr>
          <w:p w14:paraId="38C1CF88" w14:textId="77777777" w:rsidR="001E41F3" w:rsidRDefault="001E41F3">
            <w:pPr>
              <w:pStyle w:val="CRCoverPage"/>
              <w:spacing w:after="0"/>
              <w:rPr>
                <w:b/>
                <w:i/>
                <w:noProof/>
                <w:sz w:val="8"/>
                <w:szCs w:val="8"/>
              </w:rPr>
            </w:pPr>
          </w:p>
        </w:tc>
        <w:tc>
          <w:tcPr>
            <w:tcW w:w="7797" w:type="dxa"/>
            <w:gridSpan w:val="10"/>
          </w:tcPr>
          <w:p w14:paraId="7E4364E0" w14:textId="77777777" w:rsidR="001E41F3" w:rsidRDefault="001E41F3">
            <w:pPr>
              <w:pStyle w:val="CRCoverPage"/>
              <w:spacing w:after="0"/>
              <w:rPr>
                <w:noProof/>
                <w:sz w:val="8"/>
                <w:szCs w:val="8"/>
              </w:rPr>
            </w:pPr>
          </w:p>
        </w:tc>
      </w:tr>
      <w:tr w:rsidR="007F445C" w:rsidRPr="0040470F" w14:paraId="56CF2459" w14:textId="77777777" w:rsidTr="00547111">
        <w:tc>
          <w:tcPr>
            <w:tcW w:w="2694" w:type="dxa"/>
            <w:gridSpan w:val="2"/>
            <w:tcBorders>
              <w:top w:val="single" w:sz="4" w:space="0" w:color="auto"/>
              <w:left w:val="single" w:sz="4" w:space="0" w:color="auto"/>
            </w:tcBorders>
          </w:tcPr>
          <w:p w14:paraId="64C9EB14"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C516E" w14:textId="0A9A5FF2" w:rsidR="006E18AF" w:rsidRDefault="00547F20" w:rsidP="00684869">
            <w:pPr>
              <w:pStyle w:val="CRCoverPage"/>
              <w:spacing w:after="0"/>
              <w:ind w:left="100"/>
              <w:rPr>
                <w:lang w:val="en-US" w:eastAsia="zh-CN"/>
              </w:rPr>
            </w:pPr>
            <w:r>
              <w:rPr>
                <w:rFonts w:hint="eastAsia"/>
                <w:lang w:val="en-US" w:eastAsia="zh-CN"/>
              </w:rPr>
              <w:t xml:space="preserve">Currently, </w:t>
            </w:r>
            <w:r w:rsidR="00D97469">
              <w:rPr>
                <w:lang w:val="en-US" w:eastAsia="zh-CN"/>
              </w:rPr>
              <w:t>29.514</w:t>
            </w:r>
            <w:r w:rsidR="00CB7357">
              <w:rPr>
                <w:rFonts w:hint="eastAsia"/>
                <w:lang w:val="en-US" w:eastAsia="zh-CN"/>
              </w:rPr>
              <w:t xml:space="preserve"> </w:t>
            </w:r>
            <w:r w:rsidR="00D97469">
              <w:rPr>
                <w:lang w:val="en-US" w:eastAsia="zh-CN"/>
              </w:rPr>
              <w:t>covers the</w:t>
            </w:r>
            <w:r w:rsidR="00684869">
              <w:rPr>
                <w:lang w:val="en-US" w:eastAsia="zh-CN"/>
              </w:rPr>
              <w:t xml:space="preserve"> </w:t>
            </w:r>
            <w:proofErr w:type="spellStart"/>
            <w:r w:rsidR="00A5345F">
              <w:rPr>
                <w:lang w:val="en-US" w:eastAsia="zh-CN"/>
              </w:rPr>
              <w:t>Termination</w:t>
            </w:r>
            <w:r w:rsidR="00684869">
              <w:rPr>
                <w:lang w:val="en-US" w:eastAsia="zh-CN"/>
              </w:rPr>
              <w:t>Cause</w:t>
            </w:r>
            <w:proofErr w:type="spellEnd"/>
            <w:r w:rsidR="00684869">
              <w:rPr>
                <w:lang w:val="en-US" w:eastAsia="zh-CN"/>
              </w:rPr>
              <w:t xml:space="preserve"> value </w:t>
            </w:r>
            <w:r w:rsidR="00B76058">
              <w:rPr>
                <w:lang w:val="en-US" w:eastAsia="zh-CN"/>
              </w:rPr>
              <w:t xml:space="preserve">PS_TO_CS_HO </w:t>
            </w:r>
            <w:r w:rsidR="00A5345F">
              <w:rPr>
                <w:lang w:val="en-US" w:eastAsia="zh-CN"/>
              </w:rPr>
              <w:t xml:space="preserve">that </w:t>
            </w:r>
            <w:r w:rsidR="00684869">
              <w:rPr>
                <w:lang w:val="en-US" w:eastAsia="zh-CN"/>
              </w:rPr>
              <w:t xml:space="preserve">shall be used </w:t>
            </w:r>
            <w:r w:rsidR="00A5345F">
              <w:rPr>
                <w:lang w:val="en-US" w:eastAsia="zh-CN"/>
              </w:rPr>
              <w:t>by the PCF to notify t</w:t>
            </w:r>
            <w:r w:rsidR="001B0462">
              <w:rPr>
                <w:lang w:val="en-US" w:eastAsia="zh-CN"/>
              </w:rPr>
              <w:t>he</w:t>
            </w:r>
            <w:r w:rsidR="00684869">
              <w:rPr>
                <w:lang w:val="en-US" w:eastAsia="zh-CN"/>
              </w:rPr>
              <w:t xml:space="preserve"> </w:t>
            </w:r>
            <w:r w:rsidR="00D3005D">
              <w:rPr>
                <w:lang w:val="en-US" w:eastAsia="zh-CN"/>
              </w:rPr>
              <w:t xml:space="preserve">AF </w:t>
            </w:r>
            <w:r w:rsidR="00F43362">
              <w:rPr>
                <w:lang w:val="en-US" w:eastAsia="zh-CN"/>
              </w:rPr>
              <w:t xml:space="preserve">the PDU session termination when the </w:t>
            </w:r>
            <w:r w:rsidR="00684869">
              <w:rPr>
                <w:lang w:val="en-US" w:eastAsia="zh-CN"/>
              </w:rPr>
              <w:t>AMF release</w:t>
            </w:r>
            <w:r w:rsidR="001B0462">
              <w:rPr>
                <w:lang w:val="en-US" w:eastAsia="zh-CN"/>
              </w:rPr>
              <w:t>d</w:t>
            </w:r>
            <w:r w:rsidR="00D3005D">
              <w:rPr>
                <w:lang w:val="en-US" w:eastAsia="zh-CN"/>
              </w:rPr>
              <w:t xml:space="preserve"> all the</w:t>
            </w:r>
            <w:r w:rsidR="00684869">
              <w:rPr>
                <w:lang w:val="en-US" w:eastAsia="zh-CN"/>
              </w:rPr>
              <w:t xml:space="preserve"> PDU sessions at last step of 5G SRVCC procedure from NG-RAN to UTRAN.</w:t>
            </w:r>
          </w:p>
          <w:p w14:paraId="57DCC9C4" w14:textId="77777777" w:rsidR="0093079E" w:rsidRDefault="0093079E" w:rsidP="00684869">
            <w:pPr>
              <w:pStyle w:val="CRCoverPage"/>
              <w:spacing w:after="0"/>
              <w:ind w:left="100"/>
              <w:rPr>
                <w:lang w:val="en-US" w:eastAsia="zh-CN"/>
              </w:rPr>
            </w:pPr>
          </w:p>
          <w:p w14:paraId="4C35581E" w14:textId="7414C7A7" w:rsidR="00F43362" w:rsidRPr="006959EC" w:rsidRDefault="00295428" w:rsidP="00F43362">
            <w:pPr>
              <w:pStyle w:val="CRCoverPage"/>
              <w:spacing w:after="0"/>
              <w:ind w:left="100"/>
              <w:rPr>
                <w:i/>
                <w:lang w:eastAsia="zh-CN"/>
              </w:rPr>
            </w:pPr>
            <w:r>
              <w:rPr>
                <w:rFonts w:hint="eastAsia"/>
                <w:lang w:val="en-US" w:eastAsia="zh-CN"/>
              </w:rPr>
              <w:t>SA2#13</w:t>
            </w:r>
            <w:r w:rsidR="00F43362">
              <w:rPr>
                <w:lang w:val="en-US" w:eastAsia="zh-CN"/>
              </w:rPr>
              <w:t>6</w:t>
            </w:r>
            <w:r>
              <w:rPr>
                <w:rFonts w:hint="eastAsia"/>
                <w:lang w:val="en-US" w:eastAsia="zh-CN"/>
              </w:rPr>
              <w:t xml:space="preserve"> approved </w:t>
            </w:r>
            <w:r w:rsidR="00BB73C1">
              <w:rPr>
                <w:lang w:val="en-US" w:eastAsia="zh-CN"/>
              </w:rPr>
              <w:t>S</w:t>
            </w:r>
            <w:r w:rsidR="002A09A9">
              <w:rPr>
                <w:lang w:val="en-US" w:eastAsia="zh-CN"/>
              </w:rPr>
              <w:t>2-1912085</w:t>
            </w:r>
            <w:r w:rsidR="00C474EA">
              <w:rPr>
                <w:lang w:val="en-US" w:eastAsia="zh-CN"/>
              </w:rPr>
              <w:t xml:space="preserve"> </w:t>
            </w:r>
            <w:r w:rsidR="007B1D55">
              <w:rPr>
                <w:lang w:val="en-US" w:eastAsia="zh-CN"/>
              </w:rPr>
              <w:t xml:space="preserve">implemented in 23.503 </w:t>
            </w:r>
            <w:r w:rsidR="00C474EA">
              <w:rPr>
                <w:lang w:val="en-US" w:eastAsia="zh-CN"/>
              </w:rPr>
              <w:t>specifies</w:t>
            </w:r>
            <w:r w:rsidR="002A09A9">
              <w:rPr>
                <w:lang w:val="en-US" w:eastAsia="zh-CN"/>
              </w:rPr>
              <w:t xml:space="preserve"> </w:t>
            </w:r>
            <w:r w:rsidR="00BB73C1">
              <w:rPr>
                <w:lang w:val="en-US" w:eastAsia="zh-CN"/>
              </w:rPr>
              <w:t xml:space="preserve">that when </w:t>
            </w:r>
            <w:r w:rsidR="009F1BFA">
              <w:rPr>
                <w:lang w:val="en-US" w:eastAsia="zh-CN"/>
              </w:rPr>
              <w:t xml:space="preserve">the PCF detects that all PCC rules related to an AF session are removed due to </w:t>
            </w:r>
            <w:r w:rsidR="002626CB">
              <w:rPr>
                <w:lang w:val="en-US" w:eastAsia="zh-CN"/>
              </w:rPr>
              <w:t>PS to CS handover</w:t>
            </w:r>
            <w:r w:rsidR="002E5CE6">
              <w:rPr>
                <w:lang w:val="en-US" w:eastAsia="zh-CN"/>
              </w:rPr>
              <w:t xml:space="preserve"> (E-UTRAN to UTRAN SRVCC)</w:t>
            </w:r>
            <w:r w:rsidR="002626CB">
              <w:rPr>
                <w:lang w:val="en-US" w:eastAsia="zh-CN"/>
              </w:rPr>
              <w:t xml:space="preserve">, the PCF shall also indicate </w:t>
            </w:r>
            <w:r w:rsidR="0048295C">
              <w:rPr>
                <w:lang w:val="en-US" w:eastAsia="zh-CN"/>
              </w:rPr>
              <w:t>PS to CS handover case</w:t>
            </w:r>
            <w:r w:rsidR="00C43AD0">
              <w:rPr>
                <w:lang w:val="en-US" w:eastAsia="zh-CN"/>
              </w:rPr>
              <w:t>.</w:t>
            </w:r>
          </w:p>
          <w:p w14:paraId="25B32C7D" w14:textId="77777777" w:rsidR="004501DE" w:rsidRDefault="004501DE" w:rsidP="0048295C">
            <w:pPr>
              <w:pStyle w:val="CRCoverPage"/>
              <w:spacing w:after="0"/>
              <w:rPr>
                <w:lang w:val="en-US" w:eastAsia="zh-CN"/>
              </w:rPr>
            </w:pPr>
          </w:p>
          <w:p w14:paraId="65BE7659" w14:textId="36DAC928"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w:t>
            </w:r>
            <w:r w:rsidR="009E4341">
              <w:rPr>
                <w:lang w:val="en-US" w:eastAsia="zh-CN"/>
              </w:rPr>
              <w:t>29.514</w:t>
            </w:r>
            <w:r>
              <w:rPr>
                <w:rFonts w:hint="eastAsia"/>
                <w:lang w:val="en-US" w:eastAsia="zh-CN"/>
              </w:rPr>
              <w:t xml:space="preserve"> need</w:t>
            </w:r>
            <w:r w:rsidR="009E4341">
              <w:rPr>
                <w:lang w:val="en-US" w:eastAsia="zh-CN"/>
              </w:rPr>
              <w:t>s</w:t>
            </w:r>
            <w:r>
              <w:rPr>
                <w:rFonts w:hint="eastAsia"/>
                <w:lang w:val="en-US" w:eastAsia="zh-CN"/>
              </w:rPr>
              <w:t xml:space="preserve"> to be updated.</w:t>
            </w:r>
          </w:p>
        </w:tc>
      </w:tr>
      <w:tr w:rsidR="007F445C" w14:paraId="59CB9E7A" w14:textId="77777777" w:rsidTr="00547111">
        <w:tc>
          <w:tcPr>
            <w:tcW w:w="2694" w:type="dxa"/>
            <w:gridSpan w:val="2"/>
            <w:tcBorders>
              <w:left w:val="single" w:sz="4" w:space="0" w:color="auto"/>
            </w:tcBorders>
          </w:tcPr>
          <w:p w14:paraId="63B25960"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C1B990E" w14:textId="77777777" w:rsidR="007F445C" w:rsidRPr="00801273" w:rsidRDefault="007F445C" w:rsidP="00920002">
            <w:pPr>
              <w:pStyle w:val="CRCoverPage"/>
              <w:spacing w:after="0"/>
              <w:rPr>
                <w:sz w:val="8"/>
                <w:szCs w:val="8"/>
              </w:rPr>
            </w:pPr>
          </w:p>
        </w:tc>
      </w:tr>
      <w:tr w:rsidR="007F445C" w14:paraId="4A719BFF" w14:textId="77777777" w:rsidTr="00547111">
        <w:tc>
          <w:tcPr>
            <w:tcW w:w="2694" w:type="dxa"/>
            <w:gridSpan w:val="2"/>
            <w:tcBorders>
              <w:left w:val="single" w:sz="4" w:space="0" w:color="auto"/>
            </w:tcBorders>
          </w:tcPr>
          <w:p w14:paraId="738B99D7"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A680F" w14:textId="3834EF1F" w:rsidR="00EC64A3" w:rsidRDefault="00145A51" w:rsidP="002B70B7">
            <w:pPr>
              <w:pStyle w:val="CRCoverPage"/>
              <w:spacing w:after="0"/>
              <w:ind w:left="100"/>
              <w:rPr>
                <w:lang w:val="en-US" w:eastAsia="zh-CN"/>
              </w:rPr>
            </w:pPr>
            <w:r>
              <w:rPr>
                <w:lang w:val="en-US" w:eastAsia="zh-CN"/>
              </w:rPr>
              <w:t>Clause 4.2.5.3 “</w:t>
            </w:r>
            <w:r w:rsidR="00EC64A3">
              <w:rPr>
                <w:lang w:val="en-US" w:eastAsia="zh-CN"/>
              </w:rPr>
              <w:t>Notification about application session context termination</w:t>
            </w:r>
            <w:r>
              <w:rPr>
                <w:lang w:val="en-US" w:eastAsia="zh-CN"/>
              </w:rPr>
              <w:t>”</w:t>
            </w:r>
            <w:r w:rsidR="00EC64A3">
              <w:rPr>
                <w:lang w:val="en-US" w:eastAsia="zh-CN"/>
              </w:rPr>
              <w:t xml:space="preserve"> is updated </w:t>
            </w:r>
            <w:r>
              <w:rPr>
                <w:lang w:val="en-US" w:eastAsia="zh-CN"/>
              </w:rPr>
              <w:t xml:space="preserve">to </w:t>
            </w:r>
            <w:r w:rsidR="00F8577B">
              <w:rPr>
                <w:lang w:val="en-US" w:eastAsia="zh-CN"/>
              </w:rPr>
              <w:t>specify that the “PS_TO_CS_HO” value is als</w:t>
            </w:r>
            <w:r w:rsidR="0021146D">
              <w:rPr>
                <w:lang w:val="en-US" w:eastAsia="zh-CN"/>
              </w:rPr>
              <w:t>o</w:t>
            </w:r>
            <w:r w:rsidR="00F8577B">
              <w:rPr>
                <w:lang w:val="en-US" w:eastAsia="zh-CN"/>
              </w:rPr>
              <w:t xml:space="preserve"> used when the PCF detects that all </w:t>
            </w:r>
            <w:r w:rsidR="0021146D">
              <w:rPr>
                <w:lang w:val="en-US" w:eastAsia="zh-CN"/>
              </w:rPr>
              <w:t xml:space="preserve">PCC </w:t>
            </w:r>
            <w:proofErr w:type="spellStart"/>
            <w:r w:rsidR="0021146D">
              <w:rPr>
                <w:lang w:val="en-US" w:eastAsia="zh-CN"/>
              </w:rPr>
              <w:t>ruels</w:t>
            </w:r>
            <w:proofErr w:type="spellEnd"/>
            <w:r w:rsidR="0021146D">
              <w:rPr>
                <w:lang w:val="en-US" w:eastAsia="zh-CN"/>
              </w:rPr>
              <w:t xml:space="preserve"> related to an AF session are removed due to PS to CS handover.</w:t>
            </w:r>
          </w:p>
          <w:p w14:paraId="4D99C00C" w14:textId="3BE8C0DC" w:rsidR="00AA78F2" w:rsidRDefault="00A753E8" w:rsidP="002B70B7">
            <w:pPr>
              <w:pStyle w:val="CRCoverPage"/>
              <w:spacing w:after="0"/>
              <w:ind w:left="100"/>
              <w:rPr>
                <w:lang w:val="en-US" w:eastAsia="zh-CN"/>
              </w:rPr>
            </w:pPr>
            <w:r>
              <w:rPr>
                <w:lang w:val="en-US" w:eastAsia="zh-CN"/>
              </w:rPr>
              <w:t>"</w:t>
            </w:r>
            <w:r w:rsidR="007D155E">
              <w:rPr>
                <w:lang w:val="en-US" w:eastAsia="zh-CN"/>
              </w:rPr>
              <w:t>PS_TO_CS_HO</w:t>
            </w:r>
            <w:r>
              <w:rPr>
                <w:lang w:val="en-US" w:eastAsia="zh-CN"/>
              </w:rPr>
              <w:t>"</w:t>
            </w:r>
            <w:r w:rsidR="00592898">
              <w:rPr>
                <w:lang w:val="en-US" w:eastAsia="zh-CN"/>
              </w:rPr>
              <w:t xml:space="preserve"> enumeration</w:t>
            </w:r>
            <w:r>
              <w:rPr>
                <w:lang w:val="en-US" w:eastAsia="zh-CN"/>
              </w:rPr>
              <w:t xml:space="preserve"> </w:t>
            </w:r>
            <w:r w:rsidR="00145A51">
              <w:rPr>
                <w:lang w:val="en-US" w:eastAsia="zh-CN"/>
              </w:rPr>
              <w:t xml:space="preserve">value </w:t>
            </w:r>
            <w:r w:rsidR="00AB1042">
              <w:rPr>
                <w:lang w:val="en-US" w:eastAsia="zh-CN"/>
              </w:rPr>
              <w:t xml:space="preserve">in </w:t>
            </w:r>
            <w:proofErr w:type="spellStart"/>
            <w:r w:rsidR="007D155E">
              <w:rPr>
                <w:lang w:val="en-US" w:eastAsia="zh-CN"/>
              </w:rPr>
              <w:t>TerminationCause</w:t>
            </w:r>
            <w:proofErr w:type="spellEnd"/>
            <w:r w:rsidR="009E4341">
              <w:rPr>
                <w:lang w:val="en-US" w:eastAsia="zh-CN"/>
              </w:rPr>
              <w:t xml:space="preserve"> is updated to </w:t>
            </w:r>
            <w:r w:rsidR="00EC64A3">
              <w:rPr>
                <w:lang w:val="en-US" w:eastAsia="zh-CN"/>
              </w:rPr>
              <w:t xml:space="preserve">remove the dependency with </w:t>
            </w:r>
            <w:r w:rsidR="008C3E22">
              <w:rPr>
                <w:lang w:val="en-US" w:eastAsia="zh-CN"/>
              </w:rPr>
              <w:t xml:space="preserve">PDU session termination due to </w:t>
            </w:r>
            <w:r w:rsidR="00EC64A3">
              <w:rPr>
                <w:lang w:val="en-US" w:eastAsia="zh-CN"/>
              </w:rPr>
              <w:t>5G SRVCC</w:t>
            </w:r>
            <w:r w:rsidR="008C3E22">
              <w:rPr>
                <w:lang w:val="en-US" w:eastAsia="zh-CN"/>
              </w:rPr>
              <w:t>.</w:t>
            </w:r>
          </w:p>
          <w:p w14:paraId="1E69586A" w14:textId="77777777" w:rsidR="002B70B7" w:rsidRPr="00501C46" w:rsidRDefault="002B70B7" w:rsidP="002B70B7">
            <w:pPr>
              <w:pStyle w:val="CRCoverPage"/>
              <w:spacing w:after="0"/>
              <w:ind w:left="100"/>
              <w:rPr>
                <w:lang w:val="en-US" w:eastAsia="zh-CN"/>
              </w:rPr>
            </w:pPr>
            <w:r>
              <w:rPr>
                <w:lang w:val="en-US" w:eastAsia="zh-CN"/>
              </w:rPr>
              <w:t xml:space="preserve">OpenAPI file </w:t>
            </w:r>
            <w:r w:rsidR="00FB29A3">
              <w:rPr>
                <w:lang w:val="en-US" w:eastAsia="zh-CN"/>
              </w:rPr>
              <w:t xml:space="preserve">updated </w:t>
            </w:r>
            <w:r>
              <w:rPr>
                <w:lang w:val="en-US" w:eastAsia="zh-CN"/>
              </w:rPr>
              <w:t>accordingly.</w:t>
            </w:r>
          </w:p>
        </w:tc>
      </w:tr>
      <w:tr w:rsidR="007F445C" w14:paraId="40C47771" w14:textId="77777777" w:rsidTr="00547111">
        <w:tc>
          <w:tcPr>
            <w:tcW w:w="2694" w:type="dxa"/>
            <w:gridSpan w:val="2"/>
            <w:tcBorders>
              <w:left w:val="single" w:sz="4" w:space="0" w:color="auto"/>
            </w:tcBorders>
          </w:tcPr>
          <w:p w14:paraId="037A560A"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07436D4A" w14:textId="77777777" w:rsidR="007F445C" w:rsidRPr="00801273" w:rsidRDefault="007F445C" w:rsidP="00920002">
            <w:pPr>
              <w:pStyle w:val="CRCoverPage"/>
              <w:spacing w:after="0"/>
              <w:rPr>
                <w:sz w:val="8"/>
                <w:szCs w:val="8"/>
              </w:rPr>
            </w:pPr>
          </w:p>
        </w:tc>
      </w:tr>
      <w:tr w:rsidR="007F445C" w14:paraId="305B02BD" w14:textId="77777777" w:rsidTr="00547111">
        <w:tc>
          <w:tcPr>
            <w:tcW w:w="2694" w:type="dxa"/>
            <w:gridSpan w:val="2"/>
            <w:tcBorders>
              <w:left w:val="single" w:sz="4" w:space="0" w:color="auto"/>
              <w:bottom w:val="single" w:sz="4" w:space="0" w:color="auto"/>
            </w:tcBorders>
          </w:tcPr>
          <w:p w14:paraId="4C26EF6F"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C56CF" w14:textId="77777777" w:rsidR="007F445C" w:rsidRPr="00501C46" w:rsidRDefault="00C52045" w:rsidP="000A5BFE">
            <w:pPr>
              <w:pStyle w:val="CRCoverPage"/>
              <w:spacing w:after="0"/>
              <w:ind w:left="100"/>
              <w:rPr>
                <w:lang w:val="en-US" w:eastAsia="zh-CN"/>
              </w:rPr>
            </w:pPr>
            <w:r>
              <w:rPr>
                <w:noProof/>
              </w:rPr>
              <w:t>IMS voice call terminated unexpectedly.</w:t>
            </w:r>
          </w:p>
        </w:tc>
      </w:tr>
      <w:tr w:rsidR="005D7FD3" w14:paraId="5840A5A0" w14:textId="77777777" w:rsidTr="00547111">
        <w:tc>
          <w:tcPr>
            <w:tcW w:w="2694" w:type="dxa"/>
            <w:gridSpan w:val="2"/>
          </w:tcPr>
          <w:p w14:paraId="2E84E7B3" w14:textId="77777777" w:rsidR="005D7FD3" w:rsidRDefault="005D7FD3">
            <w:pPr>
              <w:pStyle w:val="CRCoverPage"/>
              <w:spacing w:after="0"/>
              <w:rPr>
                <w:b/>
                <w:i/>
                <w:noProof/>
                <w:sz w:val="8"/>
                <w:szCs w:val="8"/>
              </w:rPr>
            </w:pPr>
          </w:p>
        </w:tc>
        <w:tc>
          <w:tcPr>
            <w:tcW w:w="6946" w:type="dxa"/>
            <w:gridSpan w:val="9"/>
          </w:tcPr>
          <w:p w14:paraId="3BB98C1A" w14:textId="77777777" w:rsidR="005D7FD3" w:rsidRPr="00704AC9" w:rsidRDefault="005D7FD3" w:rsidP="009325F4">
            <w:pPr>
              <w:pStyle w:val="CRCoverPage"/>
              <w:spacing w:after="0"/>
              <w:rPr>
                <w:sz w:val="8"/>
                <w:szCs w:val="8"/>
              </w:rPr>
            </w:pPr>
          </w:p>
        </w:tc>
      </w:tr>
      <w:tr w:rsidR="005D7FD3" w14:paraId="390F8802" w14:textId="77777777" w:rsidTr="00547111">
        <w:tc>
          <w:tcPr>
            <w:tcW w:w="2694" w:type="dxa"/>
            <w:gridSpan w:val="2"/>
            <w:tcBorders>
              <w:top w:val="single" w:sz="4" w:space="0" w:color="auto"/>
              <w:left w:val="single" w:sz="4" w:space="0" w:color="auto"/>
            </w:tcBorders>
          </w:tcPr>
          <w:p w14:paraId="431EBF58"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F731B" w14:textId="5D8BC690" w:rsidR="005D7FD3" w:rsidRPr="005D5059" w:rsidRDefault="00464160" w:rsidP="00C52045">
            <w:pPr>
              <w:pStyle w:val="CRCoverPage"/>
              <w:spacing w:after="0"/>
              <w:ind w:left="100"/>
              <w:rPr>
                <w:lang w:val="en-US" w:eastAsia="zh-CN"/>
              </w:rPr>
            </w:pPr>
            <w:r>
              <w:rPr>
                <w:lang w:val="en-US" w:eastAsia="zh-CN"/>
              </w:rPr>
              <w:t>4.2.5.</w:t>
            </w:r>
            <w:r w:rsidR="0037679F">
              <w:rPr>
                <w:lang w:val="en-US" w:eastAsia="zh-CN"/>
              </w:rPr>
              <w:t>3</w:t>
            </w:r>
            <w:r>
              <w:rPr>
                <w:lang w:val="en-US" w:eastAsia="zh-CN"/>
              </w:rPr>
              <w:t>, 5.6.</w:t>
            </w:r>
            <w:r w:rsidR="00C37740">
              <w:rPr>
                <w:lang w:val="en-US" w:eastAsia="zh-CN"/>
              </w:rPr>
              <w:t>3</w:t>
            </w:r>
            <w:r>
              <w:rPr>
                <w:lang w:val="en-US" w:eastAsia="zh-CN"/>
              </w:rPr>
              <w:t>.</w:t>
            </w:r>
            <w:r w:rsidR="00C37740">
              <w:rPr>
                <w:lang w:val="en-US" w:eastAsia="zh-CN"/>
              </w:rPr>
              <w:t>10</w:t>
            </w:r>
          </w:p>
        </w:tc>
      </w:tr>
      <w:tr w:rsidR="00A83274" w14:paraId="7A6A17B0" w14:textId="77777777" w:rsidTr="00547111">
        <w:tc>
          <w:tcPr>
            <w:tcW w:w="2694" w:type="dxa"/>
            <w:gridSpan w:val="2"/>
            <w:tcBorders>
              <w:left w:val="single" w:sz="4" w:space="0" w:color="auto"/>
            </w:tcBorders>
          </w:tcPr>
          <w:p w14:paraId="23E18D3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1EF364AE" w14:textId="77777777" w:rsidR="00A83274" w:rsidRDefault="00A83274">
            <w:pPr>
              <w:pStyle w:val="CRCoverPage"/>
              <w:spacing w:after="0"/>
              <w:rPr>
                <w:noProof/>
                <w:sz w:val="8"/>
                <w:szCs w:val="8"/>
              </w:rPr>
            </w:pPr>
          </w:p>
        </w:tc>
      </w:tr>
      <w:tr w:rsidR="00A83274" w14:paraId="45524BFE" w14:textId="77777777" w:rsidTr="00547111">
        <w:tc>
          <w:tcPr>
            <w:tcW w:w="2694" w:type="dxa"/>
            <w:gridSpan w:val="2"/>
            <w:tcBorders>
              <w:left w:val="single" w:sz="4" w:space="0" w:color="auto"/>
            </w:tcBorders>
          </w:tcPr>
          <w:p w14:paraId="531BA8C8"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6E595"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Default="00A83274">
            <w:pPr>
              <w:pStyle w:val="CRCoverPage"/>
              <w:spacing w:after="0"/>
              <w:jc w:val="center"/>
              <w:rPr>
                <w:b/>
                <w:caps/>
                <w:noProof/>
              </w:rPr>
            </w:pPr>
            <w:r>
              <w:rPr>
                <w:b/>
                <w:caps/>
                <w:noProof/>
              </w:rPr>
              <w:t>N</w:t>
            </w:r>
          </w:p>
        </w:tc>
        <w:tc>
          <w:tcPr>
            <w:tcW w:w="2977" w:type="dxa"/>
            <w:gridSpan w:val="4"/>
          </w:tcPr>
          <w:p w14:paraId="431C1568"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E1618" w14:textId="77777777" w:rsidR="00A83274" w:rsidRDefault="00A83274">
            <w:pPr>
              <w:pStyle w:val="CRCoverPage"/>
              <w:spacing w:after="0"/>
              <w:ind w:left="99"/>
              <w:rPr>
                <w:noProof/>
              </w:rPr>
            </w:pPr>
          </w:p>
        </w:tc>
      </w:tr>
      <w:tr w:rsidR="00A83274" w14:paraId="5A4AD8FD" w14:textId="77777777" w:rsidTr="00547111">
        <w:tc>
          <w:tcPr>
            <w:tcW w:w="2694" w:type="dxa"/>
            <w:gridSpan w:val="2"/>
            <w:tcBorders>
              <w:left w:val="single" w:sz="4" w:space="0" w:color="auto"/>
            </w:tcBorders>
          </w:tcPr>
          <w:p w14:paraId="013A2EBC"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Default="00A83274">
            <w:pPr>
              <w:pStyle w:val="CRCoverPage"/>
              <w:spacing w:after="0"/>
              <w:jc w:val="center"/>
              <w:rPr>
                <w:b/>
                <w:caps/>
                <w:noProof/>
              </w:rPr>
            </w:pPr>
            <w:r>
              <w:rPr>
                <w:b/>
                <w:caps/>
                <w:noProof/>
              </w:rPr>
              <w:t>X</w:t>
            </w:r>
          </w:p>
        </w:tc>
        <w:tc>
          <w:tcPr>
            <w:tcW w:w="2977" w:type="dxa"/>
            <w:gridSpan w:val="4"/>
          </w:tcPr>
          <w:p w14:paraId="02B13BE1"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2DF3B" w14:textId="77777777" w:rsidR="00A83274" w:rsidRDefault="00A83274">
            <w:pPr>
              <w:pStyle w:val="CRCoverPage"/>
              <w:spacing w:after="0"/>
              <w:ind w:left="99"/>
              <w:rPr>
                <w:noProof/>
              </w:rPr>
            </w:pPr>
            <w:r>
              <w:rPr>
                <w:noProof/>
              </w:rPr>
              <w:t xml:space="preserve">TS/TR ... CR ... </w:t>
            </w:r>
          </w:p>
        </w:tc>
      </w:tr>
      <w:tr w:rsidR="00A83274" w14:paraId="084F8B0C" w14:textId="77777777" w:rsidTr="00547111">
        <w:tc>
          <w:tcPr>
            <w:tcW w:w="2694" w:type="dxa"/>
            <w:gridSpan w:val="2"/>
            <w:tcBorders>
              <w:left w:val="single" w:sz="4" w:space="0" w:color="auto"/>
            </w:tcBorders>
          </w:tcPr>
          <w:p w14:paraId="04734ABD"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Default="00A83274">
            <w:pPr>
              <w:pStyle w:val="CRCoverPage"/>
              <w:spacing w:after="0"/>
              <w:jc w:val="center"/>
              <w:rPr>
                <w:b/>
                <w:caps/>
                <w:noProof/>
              </w:rPr>
            </w:pPr>
            <w:r>
              <w:rPr>
                <w:b/>
                <w:caps/>
                <w:noProof/>
              </w:rPr>
              <w:t>X</w:t>
            </w:r>
          </w:p>
        </w:tc>
        <w:tc>
          <w:tcPr>
            <w:tcW w:w="2977" w:type="dxa"/>
            <w:gridSpan w:val="4"/>
          </w:tcPr>
          <w:p w14:paraId="45FA0EE7"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9840" w14:textId="77777777" w:rsidR="00A83274" w:rsidRDefault="00A83274">
            <w:pPr>
              <w:pStyle w:val="CRCoverPage"/>
              <w:spacing w:after="0"/>
              <w:ind w:left="99"/>
              <w:rPr>
                <w:noProof/>
              </w:rPr>
            </w:pPr>
            <w:r>
              <w:rPr>
                <w:noProof/>
              </w:rPr>
              <w:t xml:space="preserve">TS/TR ... CR ... </w:t>
            </w:r>
          </w:p>
        </w:tc>
      </w:tr>
      <w:tr w:rsidR="00A83274" w14:paraId="166F548F" w14:textId="77777777" w:rsidTr="00547111">
        <w:tc>
          <w:tcPr>
            <w:tcW w:w="2694" w:type="dxa"/>
            <w:gridSpan w:val="2"/>
            <w:tcBorders>
              <w:left w:val="single" w:sz="4" w:space="0" w:color="auto"/>
            </w:tcBorders>
          </w:tcPr>
          <w:p w14:paraId="6E95FCE2"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Default="00A83274">
            <w:pPr>
              <w:pStyle w:val="CRCoverPage"/>
              <w:spacing w:after="0"/>
              <w:jc w:val="center"/>
              <w:rPr>
                <w:b/>
                <w:caps/>
                <w:noProof/>
              </w:rPr>
            </w:pPr>
            <w:r>
              <w:rPr>
                <w:b/>
                <w:caps/>
                <w:noProof/>
              </w:rPr>
              <w:t>X</w:t>
            </w:r>
          </w:p>
        </w:tc>
        <w:tc>
          <w:tcPr>
            <w:tcW w:w="2977" w:type="dxa"/>
            <w:gridSpan w:val="4"/>
          </w:tcPr>
          <w:p w14:paraId="6AD44081"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B95D1" w14:textId="77777777" w:rsidR="00A83274" w:rsidRDefault="00A83274">
            <w:pPr>
              <w:pStyle w:val="CRCoverPage"/>
              <w:spacing w:after="0"/>
              <w:ind w:left="99"/>
              <w:rPr>
                <w:noProof/>
              </w:rPr>
            </w:pPr>
            <w:r>
              <w:rPr>
                <w:noProof/>
              </w:rPr>
              <w:t xml:space="preserve">TS/TR ... CR ... </w:t>
            </w:r>
          </w:p>
        </w:tc>
      </w:tr>
      <w:tr w:rsidR="00A83274" w14:paraId="7525DA67" w14:textId="77777777" w:rsidTr="008863B9">
        <w:tc>
          <w:tcPr>
            <w:tcW w:w="2694" w:type="dxa"/>
            <w:gridSpan w:val="2"/>
            <w:tcBorders>
              <w:left w:val="single" w:sz="4" w:space="0" w:color="auto"/>
            </w:tcBorders>
          </w:tcPr>
          <w:p w14:paraId="480BBF80" w14:textId="77777777" w:rsidR="00A83274" w:rsidRDefault="00A83274">
            <w:pPr>
              <w:pStyle w:val="CRCoverPage"/>
              <w:spacing w:after="0"/>
              <w:rPr>
                <w:b/>
                <w:i/>
                <w:noProof/>
              </w:rPr>
            </w:pPr>
          </w:p>
        </w:tc>
        <w:tc>
          <w:tcPr>
            <w:tcW w:w="6946" w:type="dxa"/>
            <w:gridSpan w:val="9"/>
            <w:tcBorders>
              <w:right w:val="single" w:sz="4" w:space="0" w:color="auto"/>
            </w:tcBorders>
          </w:tcPr>
          <w:p w14:paraId="05BE6B45" w14:textId="77777777" w:rsidR="00A83274" w:rsidRDefault="00A83274">
            <w:pPr>
              <w:pStyle w:val="CRCoverPage"/>
              <w:spacing w:after="0"/>
              <w:rPr>
                <w:noProof/>
              </w:rPr>
            </w:pPr>
          </w:p>
        </w:tc>
      </w:tr>
      <w:tr w:rsidR="00A83274" w14:paraId="25B91A5C" w14:textId="77777777" w:rsidTr="008863B9">
        <w:tc>
          <w:tcPr>
            <w:tcW w:w="2694" w:type="dxa"/>
            <w:gridSpan w:val="2"/>
            <w:tcBorders>
              <w:left w:val="single" w:sz="4" w:space="0" w:color="auto"/>
              <w:bottom w:val="single" w:sz="4" w:space="0" w:color="auto"/>
            </w:tcBorders>
          </w:tcPr>
          <w:p w14:paraId="4838A54B"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FC19" w14:textId="2989C59A" w:rsidR="00A83274" w:rsidRDefault="005D5059" w:rsidP="00564020">
            <w:pPr>
              <w:pStyle w:val="CRCoverPage"/>
              <w:spacing w:after="0"/>
              <w:ind w:left="100"/>
              <w:rPr>
                <w:noProof/>
              </w:rPr>
            </w:pPr>
            <w:r w:rsidRPr="00930CC2">
              <w:rPr>
                <w:bCs/>
              </w:rPr>
              <w:t xml:space="preserve">This CR </w:t>
            </w:r>
            <w:r w:rsidR="0000311A">
              <w:rPr>
                <w:bCs/>
              </w:rPr>
              <w:t>does not impact</w:t>
            </w:r>
            <w:r w:rsidRPr="00930CC2">
              <w:rPr>
                <w:bCs/>
              </w:rPr>
              <w:t xml:space="preserve"> the OpenAPI</w:t>
            </w:r>
            <w:r>
              <w:rPr>
                <w:bCs/>
              </w:rPr>
              <w:t xml:space="preserve"> file</w:t>
            </w:r>
            <w:r>
              <w:rPr>
                <w:rFonts w:hint="eastAsia"/>
                <w:bCs/>
                <w:lang w:eastAsia="zh-CN"/>
              </w:rPr>
              <w:t xml:space="preserve"> TS295</w:t>
            </w:r>
            <w:r w:rsidR="00A753E8">
              <w:rPr>
                <w:bCs/>
                <w:lang w:eastAsia="zh-CN"/>
              </w:rPr>
              <w:t>1</w:t>
            </w:r>
            <w:r w:rsidR="00564020">
              <w:rPr>
                <w:bCs/>
                <w:lang w:eastAsia="zh-CN"/>
              </w:rPr>
              <w:t>4</w:t>
            </w:r>
            <w:r>
              <w:rPr>
                <w:rFonts w:hint="eastAsia"/>
                <w:bCs/>
                <w:lang w:eastAsia="zh-CN"/>
              </w:rPr>
              <w:t>_N</w:t>
            </w:r>
            <w:r w:rsidR="00A753E8">
              <w:rPr>
                <w:bCs/>
                <w:lang w:eastAsia="zh-CN"/>
              </w:rPr>
              <w:t>pc</w:t>
            </w:r>
            <w:r>
              <w:rPr>
                <w:rFonts w:hint="eastAsia"/>
                <w:bCs/>
                <w:lang w:eastAsia="zh-CN"/>
              </w:rPr>
              <w:t>f_</w:t>
            </w:r>
            <w:r w:rsidR="00A753E8">
              <w:rPr>
                <w:bCs/>
                <w:lang w:eastAsia="zh-CN"/>
              </w:rPr>
              <w:t>Policy</w:t>
            </w:r>
            <w:r w:rsidR="00564020">
              <w:rPr>
                <w:bCs/>
                <w:lang w:eastAsia="zh-CN"/>
              </w:rPr>
              <w:t>Authorization</w:t>
            </w:r>
            <w:r>
              <w:rPr>
                <w:bCs/>
              </w:rPr>
              <w:t>.</w:t>
            </w:r>
          </w:p>
        </w:tc>
      </w:tr>
      <w:tr w:rsidR="00A83274" w:rsidRPr="008863B9" w14:paraId="651F279E" w14:textId="77777777" w:rsidTr="008863B9">
        <w:tc>
          <w:tcPr>
            <w:tcW w:w="2694" w:type="dxa"/>
            <w:gridSpan w:val="2"/>
            <w:tcBorders>
              <w:top w:val="single" w:sz="4" w:space="0" w:color="auto"/>
              <w:bottom w:val="single" w:sz="4" w:space="0" w:color="auto"/>
            </w:tcBorders>
          </w:tcPr>
          <w:p w14:paraId="4934F5A4"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8863B9" w:rsidRDefault="00A83274">
            <w:pPr>
              <w:pStyle w:val="CRCoverPage"/>
              <w:spacing w:after="0"/>
              <w:ind w:left="100"/>
              <w:rPr>
                <w:noProof/>
                <w:sz w:val="8"/>
                <w:szCs w:val="8"/>
              </w:rPr>
            </w:pPr>
          </w:p>
        </w:tc>
      </w:tr>
      <w:tr w:rsidR="00A83274"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Default="00014C9C" w:rsidP="009F119B">
            <w:pPr>
              <w:pStyle w:val="CRCoverPage"/>
              <w:spacing w:after="0"/>
              <w:ind w:left="100"/>
              <w:rPr>
                <w:noProof/>
              </w:rPr>
            </w:pPr>
          </w:p>
        </w:tc>
      </w:tr>
    </w:tbl>
    <w:p w14:paraId="19BE0299" w14:textId="77777777" w:rsidR="0081578B" w:rsidRDefault="0081578B" w:rsidP="0081578B">
      <w:pPr>
        <w:outlineLvl w:val="0"/>
        <w:rPr>
          <w:b/>
          <w:bCs/>
          <w:noProof/>
        </w:rPr>
      </w:pPr>
      <w:bookmarkStart w:id="3" w:name="_Toc20403475"/>
      <w:bookmarkStart w:id="4" w:name="_Toc20401804"/>
      <w:bookmarkStart w:id="5" w:name="_Toc18427378"/>
      <w:r w:rsidRPr="00103680">
        <w:rPr>
          <w:b/>
          <w:bCs/>
          <w:noProof/>
        </w:rPr>
        <w:lastRenderedPageBreak/>
        <w:t>Additional discussion(if needed):</w:t>
      </w:r>
      <w:r>
        <w:rPr>
          <w:b/>
          <w:bCs/>
          <w:noProof/>
        </w:rPr>
        <w:t>W</w:t>
      </w:r>
    </w:p>
    <w:p w14:paraId="29766B9E" w14:textId="77777777" w:rsidR="0081578B" w:rsidRDefault="0081578B" w:rsidP="0081578B">
      <w:pPr>
        <w:outlineLvl w:val="0"/>
        <w:rPr>
          <w:b/>
          <w:bCs/>
          <w:noProof/>
          <w:sz w:val="24"/>
          <w:szCs w:val="24"/>
        </w:rPr>
      </w:pPr>
      <w:r w:rsidRPr="00103680">
        <w:rPr>
          <w:b/>
          <w:bCs/>
          <w:noProof/>
          <w:sz w:val="24"/>
          <w:szCs w:val="24"/>
        </w:rPr>
        <w:t>Proposed changes:</w:t>
      </w:r>
    </w:p>
    <w:p w14:paraId="3F0B638A" w14:textId="77777777" w:rsidR="0081578B" w:rsidRDefault="0081578B" w:rsidP="0081578B">
      <w:pPr>
        <w:outlineLvl w:val="0"/>
        <w:rPr>
          <w:b/>
          <w:bCs/>
          <w:noProof/>
          <w:sz w:val="24"/>
          <w:szCs w:val="24"/>
        </w:rPr>
      </w:pPr>
    </w:p>
    <w:p w14:paraId="32F6887D" w14:textId="77777777" w:rsidR="0081578B" w:rsidRPr="00E12D5F"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231B2502" w14:textId="77777777" w:rsidR="00944A35" w:rsidRDefault="00944A35" w:rsidP="00944A35">
      <w:pPr>
        <w:pStyle w:val="Heading4"/>
      </w:pPr>
      <w:r>
        <w:t>4.2.5.3</w:t>
      </w:r>
      <w:r>
        <w:tab/>
      </w:r>
      <w:bookmarkStart w:id="6" w:name="_Hlk502834587"/>
      <w:r>
        <w:t>Notification about application session context termination</w:t>
      </w:r>
      <w:bookmarkEnd w:id="3"/>
      <w:bookmarkEnd w:id="6"/>
    </w:p>
    <w:p w14:paraId="63679085" w14:textId="77777777" w:rsidR="00944A35" w:rsidRDefault="00944A35" w:rsidP="00944A35">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14:paraId="17203382" w14:textId="77777777" w:rsidR="00944A35" w:rsidRDefault="00944A35" w:rsidP="00944A35">
      <w:r>
        <w:t>Figure 4.2.5.3-1 illustrates the notification about application session context termination.</w:t>
      </w:r>
    </w:p>
    <w:p w14:paraId="4964B900" w14:textId="77777777" w:rsidR="00944A35" w:rsidRDefault="00944A35" w:rsidP="00944A35">
      <w:pPr>
        <w:pStyle w:val="TH"/>
      </w:pPr>
      <w:r>
        <w:object w:dxaOrig="9540" w:dyaOrig="3156" w14:anchorId="3724D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6pt" o:ole="">
            <v:imagedata r:id="rId15" o:title=""/>
          </v:shape>
          <o:OLEObject Type="Embed" ProgID="Visio.Drawing.15" ShapeID="_x0000_i1025" DrawAspect="Content" ObjectID="_1643229153" r:id="rId16"/>
        </w:object>
      </w:r>
    </w:p>
    <w:p w14:paraId="381A065F" w14:textId="77777777" w:rsidR="00944A35" w:rsidRDefault="00944A35" w:rsidP="00944A35">
      <w:pPr>
        <w:pStyle w:val="TF"/>
      </w:pPr>
      <w:r>
        <w:t>Figure 4.2.5.3-1: Notification about application session context termination</w:t>
      </w:r>
    </w:p>
    <w:p w14:paraId="59734E64" w14:textId="77777777" w:rsidR="00944A35" w:rsidRDefault="00944A35" w:rsidP="00944A3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appending the "termination" segment path at the end of the URI, to trigger the AF to request </w:t>
      </w:r>
      <w:r>
        <w:rPr>
          <w:lang w:eastAsia="zh-CN"/>
        </w:rPr>
        <w:t>the application session context termination (</w:t>
      </w:r>
      <w:r>
        <w:t>see subclause 4.2.4.2). The PCF shall provide in the body of the HTTP POST request the "TerminationInfo" data type including:</w:t>
      </w:r>
    </w:p>
    <w:p w14:paraId="3793310A" w14:textId="77777777" w:rsidR="00944A35" w:rsidRDefault="00944A35" w:rsidP="00944A35">
      <w:pPr>
        <w:pStyle w:val="B10"/>
      </w:pPr>
      <w:r>
        <w:t>-</w:t>
      </w:r>
      <w:r>
        <w:tab/>
        <w:t>the application session context identifier in the "resUri" attribute; and</w:t>
      </w:r>
    </w:p>
    <w:p w14:paraId="7C2A2F17" w14:textId="77777777" w:rsidR="009708B6" w:rsidRDefault="00944A35" w:rsidP="00944A35">
      <w:pPr>
        <w:pStyle w:val="B10"/>
        <w:rPr>
          <w:ins w:id="7" w:author="Sophia Fuen 1" w:date="2019-12-02T18:24:00Z"/>
        </w:rPr>
      </w:pPr>
      <w:r>
        <w:t>-</w:t>
      </w:r>
      <w:r>
        <w:tab/>
        <w:t>the application session context termination cause in the "termCause" attribute of the "</w:t>
      </w:r>
      <w:proofErr w:type="spellStart"/>
      <w:r>
        <w:t>TerminationCause</w:t>
      </w:r>
      <w:proofErr w:type="spellEnd"/>
      <w:r>
        <w:t>" data type, indicating</w:t>
      </w:r>
      <w:ins w:id="8" w:author="Sophia Fuen 1" w:date="2019-12-02T18:24:00Z">
        <w:r w:rsidR="009708B6">
          <w:t>:</w:t>
        </w:r>
      </w:ins>
    </w:p>
    <w:p w14:paraId="5A8DEABB" w14:textId="718BCEA6" w:rsidR="0063336E" w:rsidRDefault="009708B6" w:rsidP="009708B6">
      <w:pPr>
        <w:pStyle w:val="B2"/>
        <w:rPr>
          <w:ins w:id="9" w:author="Sophia Fuen 1" w:date="2019-12-02T18:25:00Z"/>
        </w:rPr>
      </w:pPr>
      <w:ins w:id="10" w:author="Sophia Fuen 1" w:date="2019-12-02T18:24:00Z">
        <w:r>
          <w:t>i)</w:t>
        </w:r>
      </w:ins>
      <w:ins w:id="11" w:author="Sophia Fuen 1" w:date="2019-12-02T18:25:00Z">
        <w:r>
          <w:tab/>
        </w:r>
      </w:ins>
      <w:del w:id="12" w:author="Sophia Fuen 1" w:date="2019-12-02T18:25:00Z">
        <w:r w:rsidR="00944A35" w:rsidDel="009708B6">
          <w:delText xml:space="preserve"> </w:delText>
        </w:r>
      </w:del>
      <w:r w:rsidR="00944A35">
        <w:t>"PDU_SESSION_TERMINATION"</w:t>
      </w:r>
      <w:ins w:id="13" w:author="Sophia Fuen 1" w:date="2020-01-13T18:00:00Z">
        <w:r w:rsidR="003743D2">
          <w:t xml:space="preserve"> when the PCF received from the SMF the </w:t>
        </w:r>
      </w:ins>
      <w:ins w:id="14" w:author="Sophia Fuen 1" w:date="2020-01-13T18:03:00Z">
        <w:r w:rsidR="005D5621">
          <w:t xml:space="preserve">indication of </w:t>
        </w:r>
        <w:r w:rsidR="00A675E7">
          <w:t>SM Policy Context termination without a specific PDU session release cause value</w:t>
        </w:r>
      </w:ins>
      <w:ins w:id="15" w:author="Sophia Fuen 1" w:date="2019-12-02T18:25:00Z">
        <w:r>
          <w:t>;</w:t>
        </w:r>
      </w:ins>
      <w:del w:id="16" w:author="Sophia Fuen 1" w:date="2019-12-02T18:25:00Z">
        <w:r w:rsidR="00D163C5" w:rsidDel="009708B6">
          <w:delText>,</w:delText>
        </w:r>
      </w:del>
    </w:p>
    <w:p w14:paraId="4E6F3CD4" w14:textId="17DAC6A5" w:rsidR="0063336E" w:rsidRDefault="0063336E" w:rsidP="009708B6">
      <w:pPr>
        <w:pStyle w:val="B2"/>
        <w:rPr>
          <w:ins w:id="17" w:author="Sophia Fuen 1" w:date="2019-12-02T18:25:00Z"/>
        </w:rPr>
      </w:pPr>
      <w:ins w:id="18" w:author="Sophia Fuen 1" w:date="2019-12-02T18:25:00Z">
        <w:r>
          <w:t>ii)</w:t>
        </w:r>
        <w:r>
          <w:tab/>
        </w:r>
      </w:ins>
      <w:del w:id="19" w:author="Sophia Fuen 1" w:date="2019-12-02T18:25:00Z">
        <w:r w:rsidR="00D163C5" w:rsidDel="0063336E">
          <w:delText xml:space="preserve"> </w:delText>
        </w:r>
      </w:del>
      <w:r w:rsidR="00944A35">
        <w:t>"ALL_SDF_DEACTIVATION"</w:t>
      </w:r>
      <w:ins w:id="20" w:author="Sophia Fuen 1" w:date="2020-01-13T18:03:00Z">
        <w:r w:rsidR="00770C6C">
          <w:t xml:space="preserve"> when the PCF rec</w:t>
        </w:r>
      </w:ins>
      <w:ins w:id="21" w:author="Sophia Fuen 1" w:date="2020-01-13T18:04:00Z">
        <w:r w:rsidR="00770C6C">
          <w:t>eived from the SMF</w:t>
        </w:r>
      </w:ins>
      <w:ins w:id="22" w:author="Sophia Fuen 1" w:date="2020-01-13T18:11:00Z">
        <w:r w:rsidR="00D601FF">
          <w:t xml:space="preserve"> the</w:t>
        </w:r>
      </w:ins>
      <w:ins w:id="23" w:author="Sophia Fuen 1" w:date="2020-01-13T18:04:00Z">
        <w:r w:rsidR="00770C6C">
          <w:t xml:space="preserve"> indication </w:t>
        </w:r>
        <w:r w:rsidR="00A41DD6">
          <w:t xml:space="preserve">that </w:t>
        </w:r>
      </w:ins>
      <w:ins w:id="24" w:author="Sophia Fuen 1" w:date="2020-01-13T18:11:00Z">
        <w:r w:rsidR="002258A8">
          <w:t>all the SDFs of the Individual Application Session Conte</w:t>
        </w:r>
      </w:ins>
      <w:ins w:id="25" w:author="Sophia Fuen 1" w:date="2020-01-13T18:12:00Z">
        <w:r w:rsidR="002258A8">
          <w:t xml:space="preserve">xt </w:t>
        </w:r>
      </w:ins>
      <w:ins w:id="26" w:author="Sophia Fuen 1" w:date="2020-01-13T18:16:00Z">
        <w:r w:rsidR="0029221B">
          <w:t>res</w:t>
        </w:r>
      </w:ins>
      <w:ins w:id="27" w:author="Sophia Fuen 1" w:date="2020-01-13T18:17:00Z">
        <w:r w:rsidR="0029221B">
          <w:t xml:space="preserve">ource </w:t>
        </w:r>
      </w:ins>
      <w:ins w:id="28" w:author="Sophia Fuen 1" w:date="2020-01-13T18:12:00Z">
        <w:r w:rsidR="002258A8">
          <w:t>are deactivated because other reasons than "PS_TO_CS_HO"</w:t>
        </w:r>
      </w:ins>
      <w:ins w:id="29" w:author="Sophia Fuen 1" w:date="2019-12-02T18:25:00Z">
        <w:r>
          <w:t>;</w:t>
        </w:r>
      </w:ins>
      <w:r w:rsidR="00FC15B1" w:rsidRPr="00FC15B1">
        <w:t xml:space="preserve"> </w:t>
      </w:r>
      <w:r w:rsidR="00FC15B1">
        <w:t>or</w:t>
      </w:r>
      <w:del w:id="30" w:author="Sophia Fuen 1" w:date="2019-12-02T18:25:00Z">
        <w:r w:rsidR="00D43A89" w:rsidDel="0063336E">
          <w:delText>,</w:delText>
        </w:r>
      </w:del>
      <w:r w:rsidR="00D43A89" w:rsidRPr="00B8158B">
        <w:t xml:space="preserve"> </w:t>
      </w:r>
    </w:p>
    <w:p w14:paraId="03EE8A67" w14:textId="50BFF3AE" w:rsidR="001801AA" w:rsidRDefault="0063336E" w:rsidP="001801AA">
      <w:pPr>
        <w:pStyle w:val="B2"/>
        <w:rPr>
          <w:ins w:id="31" w:author="Sophia Fuen 1" w:date="2019-12-16T16:55:00Z"/>
        </w:rPr>
      </w:pPr>
      <w:ins w:id="32" w:author="Sophia Fuen 1" w:date="2019-12-02T18:25:00Z">
        <w:r>
          <w:t>iii)</w:t>
        </w:r>
        <w:r>
          <w:tab/>
        </w:r>
      </w:ins>
      <w:ins w:id="33" w:author="Sophia Fuen 1" w:date="2020-01-13T17:49:00Z">
        <w:r w:rsidR="001F1041">
          <w:t xml:space="preserve">"PS_TO_CS_HO" </w:t>
        </w:r>
      </w:ins>
      <w:r w:rsidR="00D43A89">
        <w:t>if the "IMS_SBI" feature is supported</w:t>
      </w:r>
      <w:r w:rsidR="00E01CE6">
        <w:t xml:space="preserve"> and</w:t>
      </w:r>
      <w:ins w:id="34" w:author="Sophia Fuen 1" w:date="2019-12-16T17:03:00Z">
        <w:r w:rsidR="007119DD">
          <w:t xml:space="preserve"> the PCF received from the SMF</w:t>
        </w:r>
      </w:ins>
      <w:ins w:id="35" w:author="Sophia Fuen 1" w:date="2019-12-16T16:54:00Z">
        <w:r w:rsidR="001801AA">
          <w:t>:</w:t>
        </w:r>
      </w:ins>
    </w:p>
    <w:p w14:paraId="6135F8CB" w14:textId="5BBB6ECA" w:rsidR="001801AA" w:rsidRDefault="001801AA" w:rsidP="001801AA">
      <w:pPr>
        <w:pStyle w:val="B3"/>
        <w:rPr>
          <w:ins w:id="36" w:author="Sophia Fuen 1" w:date="2019-12-16T16:57:00Z"/>
        </w:rPr>
      </w:pPr>
      <w:ins w:id="37" w:author="Sophia Fuen 1" w:date="2019-12-16T16:55:00Z">
        <w:r>
          <w:t>a)</w:t>
        </w:r>
        <w:r>
          <w:tab/>
        </w:r>
      </w:ins>
      <w:del w:id="38" w:author="Sophia Fuen 1" w:date="2019-12-16T16:55:00Z">
        <w:r w:rsidR="00E01CE6" w:rsidDel="001801AA">
          <w:delText xml:space="preserve"> </w:delText>
        </w:r>
      </w:del>
      <w:r w:rsidR="00E01CE6">
        <w:t>the PDU session release cause value "PS_TO_CS_HO"</w:t>
      </w:r>
      <w:del w:id="39" w:author="Sophia Fuen 1" w:date="2019-12-16T17:00:00Z">
        <w:r w:rsidR="00E01CE6" w:rsidDel="00F42EF4">
          <w:delText xml:space="preserve"> </w:delText>
        </w:r>
      </w:del>
      <w:ins w:id="40" w:author="Sophia Fuen 1" w:date="2019-12-16T16:57:00Z">
        <w:r>
          <w:t>; or</w:t>
        </w:r>
      </w:ins>
    </w:p>
    <w:p w14:paraId="24CD16E4" w14:textId="51A513C1" w:rsidR="00944A35" w:rsidRDefault="001801AA">
      <w:pPr>
        <w:pStyle w:val="B3"/>
        <w:pPrChange w:id="41" w:author="Sophia Fuen 1" w:date="2020-01-13T17:54:00Z">
          <w:pPr>
            <w:pStyle w:val="B10"/>
          </w:pPr>
        </w:pPrChange>
      </w:pPr>
      <w:ins w:id="42" w:author="Sophia Fuen 1" w:date="2019-12-16T16:57:00Z">
        <w:r>
          <w:t>b)</w:t>
        </w:r>
      </w:ins>
      <w:ins w:id="43" w:author="Sophia Fuen 1" w:date="2019-12-16T16:58:00Z">
        <w:r w:rsidR="00F42EF4">
          <w:tab/>
        </w:r>
      </w:ins>
      <w:ins w:id="44" w:author="Sophia Fuen 1" w:date="2019-12-16T16:57:00Z">
        <w:r>
          <w:t>the</w:t>
        </w:r>
      </w:ins>
      <w:ins w:id="45" w:author="Sophia Fuen 1" w:date="2019-12-16T17:02:00Z">
        <w:r w:rsidR="00904322">
          <w:t xml:space="preserve"> failure code value "PS_TO_CS_HO"</w:t>
        </w:r>
      </w:ins>
      <w:ins w:id="46" w:author="Sophia Fuen 1" w:date="2019-12-16T17:04:00Z">
        <w:r w:rsidR="007119DD">
          <w:t xml:space="preserve"> f</w:t>
        </w:r>
      </w:ins>
      <w:ins w:id="47" w:author="Sophia Fuen 1" w:date="2019-12-16T17:05:00Z">
        <w:r w:rsidR="007119DD">
          <w:t>or all the SDFs of the Individual Application Session Context</w:t>
        </w:r>
      </w:ins>
      <w:ins w:id="48" w:author="Sophia Fuen 1" w:date="2020-01-13T18:16:00Z">
        <w:r w:rsidR="0029221B">
          <w:t xml:space="preserve"> resource</w:t>
        </w:r>
      </w:ins>
      <w:del w:id="49" w:author="Sophia Fuen 1" w:date="2019-12-16T17:02:00Z">
        <w:r w:rsidR="00E01CE6" w:rsidDel="00904322">
          <w:delText>is received from the SMF</w:delText>
        </w:r>
      </w:del>
      <w:del w:id="50" w:author="Sophia Fuen 1" w:date="2020-01-13T17:54:00Z">
        <w:r w:rsidR="00D43A89" w:rsidDel="00B937AD">
          <w:delText>,</w:delText>
        </w:r>
      </w:del>
      <w:del w:id="51" w:author="Sophia Fuen 1" w:date="2019-12-16T16:55:00Z">
        <w:r w:rsidR="00D43A89" w:rsidDel="001801AA">
          <w:delText xml:space="preserve"> </w:delText>
        </w:r>
      </w:del>
      <w:del w:id="52" w:author="Sophia Fuen 1" w:date="2020-01-13T17:54:00Z">
        <w:r w:rsidR="00FC15B1" w:rsidDel="00B937AD">
          <w:delText>"PS_TO_CS_HO"</w:delText>
        </w:r>
      </w:del>
      <w:r w:rsidR="00944A35">
        <w:t>.</w:t>
      </w:r>
    </w:p>
    <w:p w14:paraId="6AF3DC87" w14:textId="77777777" w:rsidR="00944A35" w:rsidRDefault="00944A35" w:rsidP="00944A35">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14:paraId="28600D9F" w14:textId="77777777" w:rsidR="00944A35" w:rsidRDefault="00944A35" w:rsidP="00944A35">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14:paraId="74F2EB79" w14:textId="10DEF3B8" w:rsidR="00D064E0" w:rsidRDefault="00944A35" w:rsidP="00D064E0">
      <w:r>
        <w:t>If the HTTP POST request from the PCF is not accepted, the AF shall indicate in the response to HTTP POST request the cause for the rejection as specified in subclause 5.7.</w:t>
      </w:r>
      <w:bookmarkStart w:id="53" w:name="_Toc20403589"/>
      <w:bookmarkStart w:id="54" w:name="_Toc20403554"/>
      <w:bookmarkStart w:id="55" w:name="_Toc20401914"/>
      <w:bookmarkEnd w:id="4"/>
      <w:r w:rsidR="00D064E0" w:rsidRPr="00D064E0">
        <w:t xml:space="preserve"> </w:t>
      </w:r>
    </w:p>
    <w:p w14:paraId="26406E94" w14:textId="77777777" w:rsidR="00D064E0" w:rsidRPr="00E12D5F" w:rsidRDefault="00D064E0" w:rsidP="00D064E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4F4DD888" w14:textId="67E5C63C" w:rsidR="00D064E0" w:rsidRDefault="00D064E0" w:rsidP="00D064E0"/>
    <w:p w14:paraId="11F77C61" w14:textId="561DC650" w:rsidR="00555259" w:rsidRDefault="00555259" w:rsidP="00555259">
      <w:pPr>
        <w:pStyle w:val="Heading4"/>
      </w:pPr>
      <w:r>
        <w:t>5.6.3.10</w:t>
      </w:r>
      <w:r>
        <w:tab/>
        <w:t xml:space="preserve">Enumeration: </w:t>
      </w:r>
      <w:proofErr w:type="spellStart"/>
      <w:r>
        <w:t>TerminationCause</w:t>
      </w:r>
      <w:bookmarkEnd w:id="53"/>
      <w:proofErr w:type="spellEnd"/>
    </w:p>
    <w:p w14:paraId="5E6B4A23" w14:textId="77777777" w:rsidR="00555259" w:rsidRDefault="00555259" w:rsidP="00555259">
      <w:pPr>
        <w:pStyle w:val="Guidance"/>
        <w:rPr>
          <w:rFonts w:eastAsia="Batang"/>
          <w:i w:val="0"/>
          <w:color w:val="auto"/>
        </w:rPr>
      </w:pPr>
      <w:r>
        <w:rPr>
          <w:rFonts w:eastAsia="Batang"/>
          <w:i w:val="0"/>
          <w:color w:val="auto"/>
        </w:rPr>
        <w:t>The enumeration "TerminationCause" represents the types of causes the PCF can report when requesting to the AF the deletion of the "Individual Application Session Context" resource.</w:t>
      </w:r>
    </w:p>
    <w:p w14:paraId="550803B2" w14:textId="77777777" w:rsidR="00555259" w:rsidRDefault="00555259" w:rsidP="00555259">
      <w:pPr>
        <w:pStyle w:val="TH"/>
      </w:pPr>
      <w:r>
        <w:t>Table 5.6.3.10-1: Enumeration TerminationCause</w:t>
      </w:r>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555259" w14:paraId="530DA1A5" w14:textId="77777777" w:rsidTr="006C79CD">
        <w:trPr>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829B7B" w14:textId="77777777" w:rsidR="00555259" w:rsidRDefault="00555259" w:rsidP="006C79CD">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939307" w14:textId="77777777" w:rsidR="00555259" w:rsidRDefault="00555259" w:rsidP="006C79CD">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14:paraId="787C491C" w14:textId="77777777" w:rsidR="00555259" w:rsidRDefault="00555259" w:rsidP="006C79CD">
            <w:pPr>
              <w:pStyle w:val="TAH"/>
            </w:pPr>
            <w:r>
              <w:t>Applicability</w:t>
            </w:r>
          </w:p>
        </w:tc>
      </w:tr>
      <w:tr w:rsidR="00555259" w14:paraId="1066FB58" w14:textId="77777777"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F1520" w14:textId="77777777" w:rsidR="00555259" w:rsidRDefault="00555259" w:rsidP="006C79CD">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A52D3" w14:textId="77777777" w:rsidR="00555259" w:rsidRDefault="00555259" w:rsidP="006C79CD">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14:paraId="02A85F91" w14:textId="77777777" w:rsidR="00555259" w:rsidRDefault="00555259" w:rsidP="006C79CD">
            <w:pPr>
              <w:pStyle w:val="TAL"/>
            </w:pPr>
          </w:p>
        </w:tc>
      </w:tr>
      <w:tr w:rsidR="00555259" w14:paraId="13A9473C" w14:textId="77777777"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52541" w14:textId="77777777" w:rsidR="00555259" w:rsidRDefault="00555259" w:rsidP="006C79CD">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307A0" w14:textId="77777777" w:rsidR="00555259" w:rsidRDefault="00555259" w:rsidP="006C79CD">
            <w:pPr>
              <w:pStyle w:val="TAL"/>
            </w:pPr>
            <w:r>
              <w:t>The PDU session is terminated.</w:t>
            </w:r>
          </w:p>
        </w:tc>
        <w:tc>
          <w:tcPr>
            <w:tcW w:w="749" w:type="pct"/>
            <w:tcBorders>
              <w:top w:val="single" w:sz="8" w:space="0" w:color="auto"/>
              <w:left w:val="nil"/>
              <w:bottom w:val="single" w:sz="8" w:space="0" w:color="auto"/>
              <w:right w:val="single" w:sz="8" w:space="0" w:color="auto"/>
            </w:tcBorders>
          </w:tcPr>
          <w:p w14:paraId="6FB87D3C" w14:textId="77777777" w:rsidR="00555259" w:rsidRDefault="00555259" w:rsidP="006C79CD">
            <w:pPr>
              <w:pStyle w:val="TAL"/>
            </w:pPr>
          </w:p>
        </w:tc>
      </w:tr>
      <w:tr w:rsidR="00555259" w14:paraId="3EFA0172" w14:textId="77777777"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E7394" w14:textId="77777777" w:rsidR="00555259" w:rsidRDefault="00555259" w:rsidP="006C79CD">
            <w:pPr>
              <w:pStyle w:val="TAL"/>
            </w:pPr>
            <w:r>
              <w:t>PS_TO_CS_HO</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4EA1B" w14:textId="58F7F523" w:rsidR="00555259" w:rsidRPr="00555259" w:rsidRDefault="00555259" w:rsidP="006C79CD">
            <w:pPr>
              <w:pStyle w:val="TAL"/>
            </w:pPr>
            <w:del w:id="56" w:author="Sophia Fuen 1" w:date="2019-12-16T16:49:00Z">
              <w:r w:rsidDel="008F0CDF">
                <w:delText>The P</w:delText>
              </w:r>
            </w:del>
            <w:del w:id="57" w:author="Sophia Fuen 1" w:date="2019-12-16T16:48:00Z">
              <w:r w:rsidDel="008F0CDF">
                <w:delText xml:space="preserve">DU session is terminated due to </w:delText>
              </w:r>
            </w:del>
            <w:ins w:id="58" w:author="Sophia Fuen 1" w:date="2019-12-16T16:49:00Z">
              <w:r w:rsidR="005B0855">
                <w:t xml:space="preserve">Indication of </w:t>
              </w:r>
            </w:ins>
            <w:r>
              <w:t>PS to CS handover</w:t>
            </w:r>
            <w:del w:id="59" w:author="Sophia Fuen 1" w:date="2019-12-16T16:48:00Z">
              <w:r w:rsidDel="00971E11">
                <w:delText xml:space="preserve"> for 5G SRVCC</w:delText>
              </w:r>
            </w:del>
            <w:ins w:id="60" w:author="Sophia Fuen 1" w:date="2019-12-16T16:49:00Z">
              <w:r w:rsidR="008F0CDF">
                <w:t xml:space="preserve"> is received from the SMF</w:t>
              </w:r>
            </w:ins>
            <w:r>
              <w:t>.</w:t>
            </w:r>
          </w:p>
        </w:tc>
        <w:tc>
          <w:tcPr>
            <w:tcW w:w="749" w:type="pct"/>
            <w:tcBorders>
              <w:top w:val="single" w:sz="8" w:space="0" w:color="auto"/>
              <w:left w:val="nil"/>
              <w:bottom w:val="single" w:sz="8" w:space="0" w:color="auto"/>
              <w:right w:val="single" w:sz="8" w:space="0" w:color="auto"/>
            </w:tcBorders>
          </w:tcPr>
          <w:p w14:paraId="6DD5D284" w14:textId="77777777" w:rsidR="00555259" w:rsidRDefault="004D7863" w:rsidP="006C79CD">
            <w:pPr>
              <w:pStyle w:val="TAL"/>
            </w:pPr>
            <w:r>
              <w:t>IMS_SBI</w:t>
            </w:r>
          </w:p>
        </w:tc>
      </w:tr>
      <w:bookmarkEnd w:id="5"/>
      <w:bookmarkEnd w:id="54"/>
      <w:bookmarkEnd w:id="55"/>
    </w:tbl>
    <w:p w14:paraId="323CD2FB" w14:textId="77777777" w:rsidR="007F24F2" w:rsidRPr="00E12D5F" w:rsidRDefault="007F24F2" w:rsidP="007F24F2"/>
    <w:p w14:paraId="6276A692" w14:textId="77777777" w:rsidR="007F24F2" w:rsidRPr="00E12D5F"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sectPr w:rsidR="007F24F2" w:rsidRPr="00E12D5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F4DDE" w14:textId="77777777" w:rsidR="000757E7" w:rsidRDefault="000757E7">
      <w:r>
        <w:separator/>
      </w:r>
    </w:p>
  </w:endnote>
  <w:endnote w:type="continuationSeparator" w:id="0">
    <w:p w14:paraId="2B7A1AC8" w14:textId="77777777" w:rsidR="000757E7" w:rsidRDefault="0007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F1940" w14:textId="77777777" w:rsidR="000757E7" w:rsidRDefault="000757E7">
      <w:r>
        <w:separator/>
      </w:r>
    </w:p>
  </w:footnote>
  <w:footnote w:type="continuationSeparator" w:id="0">
    <w:p w14:paraId="119DDC22" w14:textId="77777777" w:rsidR="000757E7" w:rsidRDefault="00075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78DB" w14:textId="77777777" w:rsidR="0004375F" w:rsidRDefault="00043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C649" w14:textId="77777777" w:rsidR="0004375F" w:rsidRDefault="0004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21C2FF9"/>
    <w:multiLevelType w:val="hybridMultilevel"/>
    <w:tmpl w:val="325E9F50"/>
    <w:lvl w:ilvl="0" w:tplc="473E68A0">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1"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1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9"/>
  </w:num>
  <w:num w:numId="13">
    <w:abstractNumId w:val="12"/>
  </w:num>
  <w:num w:numId="14">
    <w:abstractNumId w:val="3"/>
  </w:num>
  <w:num w:numId="15">
    <w:abstractNumId w:val="6"/>
  </w:num>
  <w:num w:numId="16">
    <w:abstractNumId w:val="7"/>
  </w:num>
  <w:num w:numId="17">
    <w:abstractNumId w:val="2"/>
  </w:num>
  <w:num w:numId="18">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11A"/>
    <w:rsid w:val="00006F8F"/>
    <w:rsid w:val="00014A56"/>
    <w:rsid w:val="00014C9C"/>
    <w:rsid w:val="00016B64"/>
    <w:rsid w:val="00021E92"/>
    <w:rsid w:val="00022E4A"/>
    <w:rsid w:val="0002563F"/>
    <w:rsid w:val="00030C8E"/>
    <w:rsid w:val="000371A3"/>
    <w:rsid w:val="000379A4"/>
    <w:rsid w:val="00041EE1"/>
    <w:rsid w:val="0004375F"/>
    <w:rsid w:val="00052F8C"/>
    <w:rsid w:val="000757E7"/>
    <w:rsid w:val="00083F74"/>
    <w:rsid w:val="000900D4"/>
    <w:rsid w:val="00097550"/>
    <w:rsid w:val="000A1F6F"/>
    <w:rsid w:val="000A5BFE"/>
    <w:rsid w:val="000A6394"/>
    <w:rsid w:val="000B6954"/>
    <w:rsid w:val="000B7FED"/>
    <w:rsid w:val="000C038A"/>
    <w:rsid w:val="000C09D5"/>
    <w:rsid w:val="000C6598"/>
    <w:rsid w:val="000D404C"/>
    <w:rsid w:val="000D7B8B"/>
    <w:rsid w:val="00107BC0"/>
    <w:rsid w:val="00112277"/>
    <w:rsid w:val="00117902"/>
    <w:rsid w:val="00145A51"/>
    <w:rsid w:val="00145D43"/>
    <w:rsid w:val="0015218E"/>
    <w:rsid w:val="0016159D"/>
    <w:rsid w:val="001709D9"/>
    <w:rsid w:val="001801AA"/>
    <w:rsid w:val="00180D48"/>
    <w:rsid w:val="00181A8C"/>
    <w:rsid w:val="00184E61"/>
    <w:rsid w:val="00192C46"/>
    <w:rsid w:val="00193142"/>
    <w:rsid w:val="0019614A"/>
    <w:rsid w:val="001A08B3"/>
    <w:rsid w:val="001A7B54"/>
    <w:rsid w:val="001A7B60"/>
    <w:rsid w:val="001B0462"/>
    <w:rsid w:val="001B46D3"/>
    <w:rsid w:val="001B52F0"/>
    <w:rsid w:val="001B5A7D"/>
    <w:rsid w:val="001B7A65"/>
    <w:rsid w:val="001C200F"/>
    <w:rsid w:val="001D4DA3"/>
    <w:rsid w:val="001E2D2E"/>
    <w:rsid w:val="001E41F3"/>
    <w:rsid w:val="001E4900"/>
    <w:rsid w:val="001F1041"/>
    <w:rsid w:val="001F14EA"/>
    <w:rsid w:val="001F1C69"/>
    <w:rsid w:val="0020081B"/>
    <w:rsid w:val="00203A63"/>
    <w:rsid w:val="0021146D"/>
    <w:rsid w:val="00223C5C"/>
    <w:rsid w:val="00224E58"/>
    <w:rsid w:val="002258A8"/>
    <w:rsid w:val="00227894"/>
    <w:rsid w:val="00232EE4"/>
    <w:rsid w:val="0023430A"/>
    <w:rsid w:val="00236656"/>
    <w:rsid w:val="00242C16"/>
    <w:rsid w:val="002471C8"/>
    <w:rsid w:val="002501D1"/>
    <w:rsid w:val="0025668E"/>
    <w:rsid w:val="0026004D"/>
    <w:rsid w:val="002626CB"/>
    <w:rsid w:val="002640DD"/>
    <w:rsid w:val="002659FC"/>
    <w:rsid w:val="002676AF"/>
    <w:rsid w:val="00272D79"/>
    <w:rsid w:val="0027454E"/>
    <w:rsid w:val="00275D12"/>
    <w:rsid w:val="00284FEB"/>
    <w:rsid w:val="002860C4"/>
    <w:rsid w:val="0029221B"/>
    <w:rsid w:val="00295428"/>
    <w:rsid w:val="002A00BE"/>
    <w:rsid w:val="002A079F"/>
    <w:rsid w:val="002A09A9"/>
    <w:rsid w:val="002A592F"/>
    <w:rsid w:val="002B01D7"/>
    <w:rsid w:val="002B200D"/>
    <w:rsid w:val="002B5741"/>
    <w:rsid w:val="002B70B7"/>
    <w:rsid w:val="002C3E93"/>
    <w:rsid w:val="002C6F85"/>
    <w:rsid w:val="002D0501"/>
    <w:rsid w:val="002E5CE6"/>
    <w:rsid w:val="002E7630"/>
    <w:rsid w:val="002F1661"/>
    <w:rsid w:val="00305409"/>
    <w:rsid w:val="00314277"/>
    <w:rsid w:val="00331520"/>
    <w:rsid w:val="00340F97"/>
    <w:rsid w:val="00341E88"/>
    <w:rsid w:val="00345131"/>
    <w:rsid w:val="00346A73"/>
    <w:rsid w:val="003609EF"/>
    <w:rsid w:val="00361ACA"/>
    <w:rsid w:val="0036231A"/>
    <w:rsid w:val="00372BDC"/>
    <w:rsid w:val="003743D2"/>
    <w:rsid w:val="00374DD4"/>
    <w:rsid w:val="00375A50"/>
    <w:rsid w:val="0037679F"/>
    <w:rsid w:val="0038071A"/>
    <w:rsid w:val="00383CEA"/>
    <w:rsid w:val="003B5C6F"/>
    <w:rsid w:val="003C2EB7"/>
    <w:rsid w:val="003D1D63"/>
    <w:rsid w:val="003D28BA"/>
    <w:rsid w:val="003D3E2B"/>
    <w:rsid w:val="003E1A36"/>
    <w:rsid w:val="003E282C"/>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501DE"/>
    <w:rsid w:val="00451B10"/>
    <w:rsid w:val="00463D7D"/>
    <w:rsid w:val="00464160"/>
    <w:rsid w:val="0047305E"/>
    <w:rsid w:val="0047579D"/>
    <w:rsid w:val="0048295C"/>
    <w:rsid w:val="00484944"/>
    <w:rsid w:val="004A5386"/>
    <w:rsid w:val="004A5A80"/>
    <w:rsid w:val="004A60EA"/>
    <w:rsid w:val="004B1FE0"/>
    <w:rsid w:val="004B6A1A"/>
    <w:rsid w:val="004B75B7"/>
    <w:rsid w:val="004C6AC8"/>
    <w:rsid w:val="004D14EC"/>
    <w:rsid w:val="004D7863"/>
    <w:rsid w:val="004E1669"/>
    <w:rsid w:val="004E5D2E"/>
    <w:rsid w:val="004E702C"/>
    <w:rsid w:val="00501C46"/>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79A4"/>
    <w:rsid w:val="00586B23"/>
    <w:rsid w:val="00586E02"/>
    <w:rsid w:val="00591FE5"/>
    <w:rsid w:val="00592898"/>
    <w:rsid w:val="00592D74"/>
    <w:rsid w:val="00594EDE"/>
    <w:rsid w:val="005A57E0"/>
    <w:rsid w:val="005B0855"/>
    <w:rsid w:val="005B1253"/>
    <w:rsid w:val="005B2C50"/>
    <w:rsid w:val="005C54FB"/>
    <w:rsid w:val="005D466B"/>
    <w:rsid w:val="005D5059"/>
    <w:rsid w:val="005D5621"/>
    <w:rsid w:val="005D7FD3"/>
    <w:rsid w:val="005E2C44"/>
    <w:rsid w:val="005E4461"/>
    <w:rsid w:val="0060558C"/>
    <w:rsid w:val="00606964"/>
    <w:rsid w:val="00621188"/>
    <w:rsid w:val="006237E9"/>
    <w:rsid w:val="006257ED"/>
    <w:rsid w:val="00631551"/>
    <w:rsid w:val="006329D9"/>
    <w:rsid w:val="0063336E"/>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2CAE"/>
    <w:rsid w:val="006B46FB"/>
    <w:rsid w:val="006C207C"/>
    <w:rsid w:val="006C6FDD"/>
    <w:rsid w:val="006E114B"/>
    <w:rsid w:val="006E18AF"/>
    <w:rsid w:val="006E21FB"/>
    <w:rsid w:val="006E34E5"/>
    <w:rsid w:val="006E7590"/>
    <w:rsid w:val="00701894"/>
    <w:rsid w:val="00704B73"/>
    <w:rsid w:val="007067A3"/>
    <w:rsid w:val="007119DD"/>
    <w:rsid w:val="007319D9"/>
    <w:rsid w:val="00751963"/>
    <w:rsid w:val="00762393"/>
    <w:rsid w:val="0076682A"/>
    <w:rsid w:val="00767D29"/>
    <w:rsid w:val="00770C6C"/>
    <w:rsid w:val="0077474C"/>
    <w:rsid w:val="007753D3"/>
    <w:rsid w:val="0077586A"/>
    <w:rsid w:val="00786A4B"/>
    <w:rsid w:val="00791491"/>
    <w:rsid w:val="00792342"/>
    <w:rsid w:val="00796290"/>
    <w:rsid w:val="007977A8"/>
    <w:rsid w:val="007A073B"/>
    <w:rsid w:val="007B1D55"/>
    <w:rsid w:val="007B4970"/>
    <w:rsid w:val="007B512A"/>
    <w:rsid w:val="007B5A7F"/>
    <w:rsid w:val="007C1233"/>
    <w:rsid w:val="007C2097"/>
    <w:rsid w:val="007C6D3F"/>
    <w:rsid w:val="007D155E"/>
    <w:rsid w:val="007D64A1"/>
    <w:rsid w:val="007D6A07"/>
    <w:rsid w:val="007D7530"/>
    <w:rsid w:val="007E013D"/>
    <w:rsid w:val="007F23A1"/>
    <w:rsid w:val="007F24F2"/>
    <w:rsid w:val="007F3927"/>
    <w:rsid w:val="007F445C"/>
    <w:rsid w:val="007F7259"/>
    <w:rsid w:val="008004EC"/>
    <w:rsid w:val="00801273"/>
    <w:rsid w:val="008040A8"/>
    <w:rsid w:val="00815750"/>
    <w:rsid w:val="0081578B"/>
    <w:rsid w:val="008234C0"/>
    <w:rsid w:val="008279FA"/>
    <w:rsid w:val="00840E17"/>
    <w:rsid w:val="00843F7D"/>
    <w:rsid w:val="0084452A"/>
    <w:rsid w:val="008506FF"/>
    <w:rsid w:val="008552ED"/>
    <w:rsid w:val="008626E7"/>
    <w:rsid w:val="00866C5F"/>
    <w:rsid w:val="00870A8D"/>
    <w:rsid w:val="00870EE7"/>
    <w:rsid w:val="00876820"/>
    <w:rsid w:val="0088228D"/>
    <w:rsid w:val="00882CB8"/>
    <w:rsid w:val="008863B9"/>
    <w:rsid w:val="00887FA8"/>
    <w:rsid w:val="00891B98"/>
    <w:rsid w:val="00894ABC"/>
    <w:rsid w:val="008A2D95"/>
    <w:rsid w:val="008A45A6"/>
    <w:rsid w:val="008B544A"/>
    <w:rsid w:val="008B60B6"/>
    <w:rsid w:val="008C3E22"/>
    <w:rsid w:val="008F0CDF"/>
    <w:rsid w:val="008F193E"/>
    <w:rsid w:val="008F686C"/>
    <w:rsid w:val="008F68B0"/>
    <w:rsid w:val="00904322"/>
    <w:rsid w:val="009148DE"/>
    <w:rsid w:val="009250B0"/>
    <w:rsid w:val="0093079E"/>
    <w:rsid w:val="00931380"/>
    <w:rsid w:val="0093312A"/>
    <w:rsid w:val="00935BE5"/>
    <w:rsid w:val="00941E30"/>
    <w:rsid w:val="00944A35"/>
    <w:rsid w:val="0094666B"/>
    <w:rsid w:val="00947566"/>
    <w:rsid w:val="009541E6"/>
    <w:rsid w:val="00962A26"/>
    <w:rsid w:val="009708B6"/>
    <w:rsid w:val="00971E11"/>
    <w:rsid w:val="00971E2A"/>
    <w:rsid w:val="009777D9"/>
    <w:rsid w:val="009842E6"/>
    <w:rsid w:val="0098452D"/>
    <w:rsid w:val="00987092"/>
    <w:rsid w:val="009900D2"/>
    <w:rsid w:val="00991B88"/>
    <w:rsid w:val="0099354F"/>
    <w:rsid w:val="00996086"/>
    <w:rsid w:val="00996207"/>
    <w:rsid w:val="00996440"/>
    <w:rsid w:val="009A0284"/>
    <w:rsid w:val="009A2D2A"/>
    <w:rsid w:val="009A5753"/>
    <w:rsid w:val="009A579D"/>
    <w:rsid w:val="009B1C7F"/>
    <w:rsid w:val="009B3282"/>
    <w:rsid w:val="009D031B"/>
    <w:rsid w:val="009D04E6"/>
    <w:rsid w:val="009D3DD9"/>
    <w:rsid w:val="009D5860"/>
    <w:rsid w:val="009E3297"/>
    <w:rsid w:val="009E4341"/>
    <w:rsid w:val="009E7969"/>
    <w:rsid w:val="009F00C7"/>
    <w:rsid w:val="009F119B"/>
    <w:rsid w:val="009F1BFA"/>
    <w:rsid w:val="009F734F"/>
    <w:rsid w:val="009F7654"/>
    <w:rsid w:val="00A02696"/>
    <w:rsid w:val="00A1286A"/>
    <w:rsid w:val="00A2344C"/>
    <w:rsid w:val="00A246B6"/>
    <w:rsid w:val="00A2542C"/>
    <w:rsid w:val="00A27521"/>
    <w:rsid w:val="00A32ED2"/>
    <w:rsid w:val="00A41DD6"/>
    <w:rsid w:val="00A43BE1"/>
    <w:rsid w:val="00A447A3"/>
    <w:rsid w:val="00A47E70"/>
    <w:rsid w:val="00A50CF0"/>
    <w:rsid w:val="00A5345F"/>
    <w:rsid w:val="00A64CF9"/>
    <w:rsid w:val="00A6529A"/>
    <w:rsid w:val="00A675E7"/>
    <w:rsid w:val="00A70606"/>
    <w:rsid w:val="00A7304D"/>
    <w:rsid w:val="00A73987"/>
    <w:rsid w:val="00A73CED"/>
    <w:rsid w:val="00A753E8"/>
    <w:rsid w:val="00A7671C"/>
    <w:rsid w:val="00A77F70"/>
    <w:rsid w:val="00A811C8"/>
    <w:rsid w:val="00A83274"/>
    <w:rsid w:val="00A91A92"/>
    <w:rsid w:val="00A96AD3"/>
    <w:rsid w:val="00A977C9"/>
    <w:rsid w:val="00AA2CBC"/>
    <w:rsid w:val="00AA78F2"/>
    <w:rsid w:val="00AB1042"/>
    <w:rsid w:val="00AB124F"/>
    <w:rsid w:val="00AB2D01"/>
    <w:rsid w:val="00AB77EE"/>
    <w:rsid w:val="00AC27F4"/>
    <w:rsid w:val="00AC5820"/>
    <w:rsid w:val="00AD1CD8"/>
    <w:rsid w:val="00AD509E"/>
    <w:rsid w:val="00AD6445"/>
    <w:rsid w:val="00AE6993"/>
    <w:rsid w:val="00B03194"/>
    <w:rsid w:val="00B133AD"/>
    <w:rsid w:val="00B2135A"/>
    <w:rsid w:val="00B258BB"/>
    <w:rsid w:val="00B54D91"/>
    <w:rsid w:val="00B57B61"/>
    <w:rsid w:val="00B618BE"/>
    <w:rsid w:val="00B63639"/>
    <w:rsid w:val="00B65FE0"/>
    <w:rsid w:val="00B67B97"/>
    <w:rsid w:val="00B70E8E"/>
    <w:rsid w:val="00B743D1"/>
    <w:rsid w:val="00B76058"/>
    <w:rsid w:val="00B8022A"/>
    <w:rsid w:val="00B80F04"/>
    <w:rsid w:val="00B8158B"/>
    <w:rsid w:val="00B826B2"/>
    <w:rsid w:val="00B937AD"/>
    <w:rsid w:val="00B95D99"/>
    <w:rsid w:val="00B968C8"/>
    <w:rsid w:val="00B96CED"/>
    <w:rsid w:val="00BA2CC1"/>
    <w:rsid w:val="00BA3B50"/>
    <w:rsid w:val="00BA3EC5"/>
    <w:rsid w:val="00BA51D9"/>
    <w:rsid w:val="00BB4498"/>
    <w:rsid w:val="00BB4E14"/>
    <w:rsid w:val="00BB5DFC"/>
    <w:rsid w:val="00BB73C1"/>
    <w:rsid w:val="00BD279D"/>
    <w:rsid w:val="00BD4270"/>
    <w:rsid w:val="00BD6BB8"/>
    <w:rsid w:val="00BF0493"/>
    <w:rsid w:val="00BF22A5"/>
    <w:rsid w:val="00C03F19"/>
    <w:rsid w:val="00C32BEA"/>
    <w:rsid w:val="00C35655"/>
    <w:rsid w:val="00C37740"/>
    <w:rsid w:val="00C401EE"/>
    <w:rsid w:val="00C43AD0"/>
    <w:rsid w:val="00C442EC"/>
    <w:rsid w:val="00C474EA"/>
    <w:rsid w:val="00C52045"/>
    <w:rsid w:val="00C558AA"/>
    <w:rsid w:val="00C66BA2"/>
    <w:rsid w:val="00C702B6"/>
    <w:rsid w:val="00C76E50"/>
    <w:rsid w:val="00C90016"/>
    <w:rsid w:val="00C95985"/>
    <w:rsid w:val="00CA78DA"/>
    <w:rsid w:val="00CB6234"/>
    <w:rsid w:val="00CB7357"/>
    <w:rsid w:val="00CC476C"/>
    <w:rsid w:val="00CC5026"/>
    <w:rsid w:val="00CC68D0"/>
    <w:rsid w:val="00CE2770"/>
    <w:rsid w:val="00CE2EE0"/>
    <w:rsid w:val="00CE30EF"/>
    <w:rsid w:val="00CE5EA6"/>
    <w:rsid w:val="00CE6739"/>
    <w:rsid w:val="00CF383E"/>
    <w:rsid w:val="00D00FF6"/>
    <w:rsid w:val="00D03F9A"/>
    <w:rsid w:val="00D064E0"/>
    <w:rsid w:val="00D066D7"/>
    <w:rsid w:val="00D06D51"/>
    <w:rsid w:val="00D15C66"/>
    <w:rsid w:val="00D163C5"/>
    <w:rsid w:val="00D22360"/>
    <w:rsid w:val="00D24991"/>
    <w:rsid w:val="00D2635C"/>
    <w:rsid w:val="00D264A3"/>
    <w:rsid w:val="00D275BA"/>
    <w:rsid w:val="00D3005D"/>
    <w:rsid w:val="00D43A89"/>
    <w:rsid w:val="00D43C18"/>
    <w:rsid w:val="00D50255"/>
    <w:rsid w:val="00D510FA"/>
    <w:rsid w:val="00D601FF"/>
    <w:rsid w:val="00D66520"/>
    <w:rsid w:val="00D909C1"/>
    <w:rsid w:val="00D930CD"/>
    <w:rsid w:val="00D97469"/>
    <w:rsid w:val="00DA430F"/>
    <w:rsid w:val="00DB2D41"/>
    <w:rsid w:val="00DD6B81"/>
    <w:rsid w:val="00DE34CF"/>
    <w:rsid w:val="00DE426B"/>
    <w:rsid w:val="00DE586E"/>
    <w:rsid w:val="00DE6316"/>
    <w:rsid w:val="00DE72C7"/>
    <w:rsid w:val="00DE7F22"/>
    <w:rsid w:val="00E01CE6"/>
    <w:rsid w:val="00E051D0"/>
    <w:rsid w:val="00E061B2"/>
    <w:rsid w:val="00E10185"/>
    <w:rsid w:val="00E13350"/>
    <w:rsid w:val="00E13F3D"/>
    <w:rsid w:val="00E14DDB"/>
    <w:rsid w:val="00E2535E"/>
    <w:rsid w:val="00E34898"/>
    <w:rsid w:val="00E36E9C"/>
    <w:rsid w:val="00E4352A"/>
    <w:rsid w:val="00E46D4C"/>
    <w:rsid w:val="00E47CC5"/>
    <w:rsid w:val="00E52D67"/>
    <w:rsid w:val="00E55E10"/>
    <w:rsid w:val="00E6573D"/>
    <w:rsid w:val="00E74C19"/>
    <w:rsid w:val="00E76D5F"/>
    <w:rsid w:val="00E8079D"/>
    <w:rsid w:val="00E87411"/>
    <w:rsid w:val="00EA1600"/>
    <w:rsid w:val="00EB09B7"/>
    <w:rsid w:val="00EC244A"/>
    <w:rsid w:val="00EC24C3"/>
    <w:rsid w:val="00EC64A3"/>
    <w:rsid w:val="00EC71CB"/>
    <w:rsid w:val="00EC725F"/>
    <w:rsid w:val="00ED0D38"/>
    <w:rsid w:val="00ED36E2"/>
    <w:rsid w:val="00ED4441"/>
    <w:rsid w:val="00ED4589"/>
    <w:rsid w:val="00ED6D4A"/>
    <w:rsid w:val="00EE7661"/>
    <w:rsid w:val="00EE7D7C"/>
    <w:rsid w:val="00EF3C64"/>
    <w:rsid w:val="00F25D98"/>
    <w:rsid w:val="00F2687B"/>
    <w:rsid w:val="00F2694D"/>
    <w:rsid w:val="00F300FB"/>
    <w:rsid w:val="00F30D2E"/>
    <w:rsid w:val="00F3555A"/>
    <w:rsid w:val="00F42A14"/>
    <w:rsid w:val="00F42EF4"/>
    <w:rsid w:val="00F43362"/>
    <w:rsid w:val="00F44918"/>
    <w:rsid w:val="00F45A6A"/>
    <w:rsid w:val="00F520DC"/>
    <w:rsid w:val="00F52169"/>
    <w:rsid w:val="00F548ED"/>
    <w:rsid w:val="00F7191E"/>
    <w:rsid w:val="00F71E43"/>
    <w:rsid w:val="00F77565"/>
    <w:rsid w:val="00F8577B"/>
    <w:rsid w:val="00F9336E"/>
    <w:rsid w:val="00FA30AE"/>
    <w:rsid w:val="00FB29A3"/>
    <w:rsid w:val="00FB6386"/>
    <w:rsid w:val="00FB6D70"/>
    <w:rsid w:val="00FC1011"/>
    <w:rsid w:val="00FC15B1"/>
    <w:rsid w:val="00FC40DA"/>
    <w:rsid w:val="00FD3CF4"/>
    <w:rsid w:val="00FE29B7"/>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2.xml><?xml version="1.0" encoding="utf-8"?>
<ds:datastoreItem xmlns:ds="http://schemas.openxmlformats.org/officeDocument/2006/customXml" ds:itemID="{7FEBC875-150A-4415-B3FC-3039CF766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D00FC7-5D2A-4D67-B6B7-62330C04F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968</Words>
  <Characters>5327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41</cp:revision>
  <cp:lastPrinted>1900-12-31T16:00:00Z</cp:lastPrinted>
  <dcterms:created xsi:type="dcterms:W3CDTF">2019-12-16T15:43:00Z</dcterms:created>
  <dcterms:modified xsi:type="dcterms:W3CDTF">2020-02-14T22:28:00Z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