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79B088FA"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CD795E" w:rsidRPr="00CD795E">
        <w:rPr>
          <w:b/>
          <w:noProof/>
          <w:sz w:val="24"/>
        </w:rPr>
        <w:t>1069</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265C02F6"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w:t>
            </w:r>
            <w:r w:rsidR="003F6C7A">
              <w:rPr>
                <w:b/>
                <w:noProof/>
                <w:sz w:val="28"/>
              </w:rPr>
              <w:t>4</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3B9A1988"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795E" w:rsidRPr="00CD795E">
              <w:rPr>
                <w:b/>
                <w:noProof/>
                <w:sz w:val="28"/>
              </w:rPr>
              <w:t>0173</w:t>
            </w:r>
            <w:r>
              <w:rPr>
                <w:b/>
                <w:noProof/>
                <w:sz w:val="28"/>
              </w:rPr>
              <w:fldChar w:fldCharType="end"/>
            </w:r>
            <w:bookmarkStart w:id="0" w:name="_GoBack"/>
            <w:bookmarkEnd w:id="0"/>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5708BE14" w:rsidR="00A22C67" w:rsidRDefault="0043754F">
            <w:pPr>
              <w:pStyle w:val="CRCoverPage"/>
              <w:spacing w:after="0"/>
              <w:ind w:left="100"/>
              <w:rPr>
                <w:noProof/>
              </w:rPr>
            </w:pPr>
            <w:fldSimple w:instr=" DOCPROPERTY  CrTitle  \* MERGEFORMAT ">
              <w:r w:rsidR="00A46602" w:rsidRPr="00A46602">
                <w:t>OpenAPI for TSN</w:t>
              </w:r>
            </w:fldSimple>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fldSimple w:instr=" DOCPROPERTY  ResDate  \* MERGEFORMAT ">
              <w:r w:rsidR="00952389">
                <w:rPr>
                  <w:noProof/>
                </w:rPr>
                <w:t>2020-02-13</w:t>
              </w:r>
            </w:fldSimple>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DE8C" w14:textId="74C5D9E2" w:rsidR="00A22C67" w:rsidRDefault="00A46602" w:rsidP="00271DDD">
            <w:pPr>
              <w:pStyle w:val="CRCoverPage"/>
              <w:spacing w:after="0"/>
              <w:ind w:left="100"/>
              <w:rPr>
                <w:noProof/>
              </w:rPr>
            </w:pPr>
            <w:r w:rsidRPr="00A46602">
              <w:rPr>
                <w:noProof/>
              </w:rPr>
              <w:t>The OpenAPI specification for TSN is missing.</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A805E" w14:textId="74A446B4" w:rsidR="00AC0555" w:rsidRDefault="00A46602" w:rsidP="002E00D2">
            <w:pPr>
              <w:pStyle w:val="CRCoverPage"/>
              <w:spacing w:after="0"/>
              <w:ind w:left="100"/>
              <w:rPr>
                <w:noProof/>
              </w:rPr>
            </w:pPr>
            <w:r w:rsidRPr="00A46602">
              <w:rPr>
                <w:noProof/>
              </w:rPr>
              <w:t>Introcuction of TSN support based on relevant CRs.</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05F20CBB" w:rsidR="00A22C67" w:rsidRDefault="00A46602">
            <w:pPr>
              <w:pStyle w:val="CRCoverPage"/>
              <w:spacing w:after="0"/>
              <w:ind w:left="100"/>
              <w:rPr>
                <w:noProof/>
              </w:rPr>
            </w:pPr>
            <w:r w:rsidRPr="00A46602">
              <w:rPr>
                <w:noProof/>
              </w:rPr>
              <w:t>Implementation of TSN is not possible.</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072ED5DF" w:rsidR="00A22C67" w:rsidRDefault="00A46602">
            <w:pPr>
              <w:pStyle w:val="CRCoverPage"/>
              <w:spacing w:after="0"/>
              <w:ind w:left="100"/>
              <w:rPr>
                <w:noProof/>
              </w:rPr>
            </w:pPr>
            <w:r>
              <w:rPr>
                <w:noProof/>
              </w:rPr>
              <w:t>A.1, A.2</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362A6B8A" w:rsidR="00A22C67" w:rsidRDefault="003D7387">
            <w:pPr>
              <w:pStyle w:val="CRCoverPage"/>
              <w:spacing w:after="0"/>
              <w:ind w:left="100"/>
              <w:rPr>
                <w:noProof/>
              </w:rPr>
            </w:pPr>
            <w:r w:rsidRPr="00A46602">
              <w:rPr>
                <w:noProof/>
              </w:rPr>
              <w:t xml:space="preserve">This CR introduces a backward compatible new feature in the OpenAPI file </w:t>
            </w:r>
            <w:r w:rsidRPr="00A93989">
              <w:rPr>
                <w:noProof/>
              </w:rPr>
              <w:t xml:space="preserve">Npcf_PolicyAuthorization Service </w:t>
            </w:r>
            <w:r w:rsidRPr="00A46602">
              <w:rPr>
                <w:noProof/>
              </w:rPr>
              <w:t>API.</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3840A038"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4D4DABEF" w14:textId="38A946F2" w:rsidR="00320E78" w:rsidRDefault="00320E78"/>
    <w:p w14:paraId="7913FBC3" w14:textId="77777777" w:rsidR="00CA23A2" w:rsidRDefault="00CA23A2">
      <w:pPr>
        <w:pStyle w:val="Heading1"/>
      </w:pPr>
      <w:bookmarkStart w:id="3" w:name="_Toc28012520"/>
      <w:r>
        <w:t>A.1</w:t>
      </w:r>
      <w:r>
        <w:tab/>
        <w:t>General</w:t>
      </w:r>
      <w:bookmarkEnd w:id="3"/>
    </w:p>
    <w:p w14:paraId="0EAE62A7" w14:textId="77777777" w:rsidR="00CA23A2" w:rsidRDefault="00CA23A2">
      <w:r>
        <w:t xml:space="preserve">The present Annex contains an OpenAPI [11] specification of HTTP messages and content bodies used by the </w:t>
      </w:r>
      <w:proofErr w:type="spellStart"/>
      <w:r>
        <w:t>Npcf_PolicyAuthorization</w:t>
      </w:r>
      <w:proofErr w:type="spellEnd"/>
      <w:r>
        <w:t xml:space="preserve"> API.</w:t>
      </w:r>
    </w:p>
    <w:p w14:paraId="530B490E" w14:textId="77777777" w:rsidR="00CA23A2" w:rsidRDefault="00CA23A2">
      <w:r>
        <w:t>This Annex shall take precedence when being discrepant to other parts of the specification with respect to the encoding of information elements and methods within the API.</w:t>
      </w:r>
    </w:p>
    <w:p w14:paraId="72FE7440" w14:textId="77777777" w:rsidR="00CA23A2" w:rsidRDefault="00CA23A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6BEB71C" w14:textId="77777777" w:rsidR="00CA23A2" w:rsidRDefault="00CA23A2">
      <w:r>
        <w:t xml:space="preserve">Informative copies </w:t>
      </w:r>
      <w:bookmarkStart w:id="4" w:name="_Hlk3294506"/>
      <w:r>
        <w:t>of the OpenAPI specification file</w:t>
      </w:r>
      <w:bookmarkEnd w:id="4"/>
      <w:r>
        <w:t xml:space="preserve"> contained in this 3GPP Technical Specification are available on the public 3GPP file server in the following locations (see clause 5B of the 3GPP TR 21.900 [28] for further information):</w:t>
      </w:r>
    </w:p>
    <w:p w14:paraId="7D836A63" w14:textId="77777777" w:rsidR="00CA23A2" w:rsidRDefault="00CA23A2">
      <w:pPr>
        <w:pStyle w:val="B1"/>
        <w:rPr>
          <w:lang w:eastAsia="zh-CN"/>
        </w:rPr>
      </w:pPr>
      <w:r>
        <w:t>-</w:t>
      </w:r>
      <w:r>
        <w:tab/>
      </w:r>
      <w:hyperlink r:id="rId18" w:history="1">
        <w:r>
          <w:rPr>
            <w:rStyle w:val="Hyperlink"/>
          </w:rPr>
          <w:t>https://www.3gpp.org/ftp/Specs/archive/OpenAPI/&lt;Release&gt;/</w:t>
        </w:r>
      </w:hyperlink>
      <w:r>
        <w:rPr>
          <w:lang w:eastAsia="zh-CN"/>
        </w:rPr>
        <w:t>; and</w:t>
      </w:r>
    </w:p>
    <w:p w14:paraId="3595412A" w14:textId="77777777" w:rsidR="00CA23A2" w:rsidRDefault="00CA23A2">
      <w:pPr>
        <w:pStyle w:val="B1"/>
        <w:rPr>
          <w:lang w:eastAsia="zh-CN"/>
        </w:rPr>
      </w:pPr>
      <w:r>
        <w:rPr>
          <w:lang w:eastAsia="zh-CN"/>
        </w:rPr>
        <w:t>-</w:t>
      </w:r>
      <w:r>
        <w:rPr>
          <w:lang w:eastAsia="zh-CN"/>
        </w:rPr>
        <w:tab/>
      </w:r>
      <w:hyperlink r:id="rId19" w:history="1">
        <w:r>
          <w:rPr>
            <w:rStyle w:val="Hyperlink"/>
          </w:rPr>
          <w:t>https://www.3gpp.org/ftp/Specs/&lt;Plenary&gt;/&lt;Release&gt;/OpenAPI/</w:t>
        </w:r>
      </w:hyperlink>
      <w:r>
        <w:t>.</w:t>
      </w:r>
    </w:p>
    <w:p w14:paraId="39F1C2FF" w14:textId="77777777" w:rsidR="00CA23A2" w:rsidRDefault="00CA23A2">
      <w:pPr>
        <w:pStyle w:val="NO"/>
      </w:pPr>
      <w:r>
        <w:t>NOTE 2:</w:t>
      </w:r>
      <w:bookmarkStart w:id="5" w:name="_Hlk3295746"/>
      <w:r>
        <w:tab/>
        <w:t>To fetch the OpenAPI specification file after CT#83 plenary meeting for Release 15 in the above links &lt;Plenary&gt; must be replaced with the date the CT Plenary occurs, in the form of year-month (</w:t>
      </w:r>
      <w:proofErr w:type="spellStart"/>
      <w:r>
        <w:t>yyyy</w:t>
      </w:r>
      <w:proofErr w:type="spellEnd"/>
      <w:r>
        <w:t>-mm), e.g. for CT#83 meeting &lt;Plenary&gt; must be replaced with value "2019-03" and &lt;Release&gt; must be replaced with value "Rel-15".</w:t>
      </w:r>
      <w:bookmarkEnd w:id="5"/>
    </w:p>
    <w:p w14:paraId="0AD28935" w14:textId="77777777" w:rsidR="00CA23A2" w:rsidDel="00D131C2" w:rsidRDefault="00CA23A2">
      <w:pPr>
        <w:pStyle w:val="NO"/>
        <w:rPr>
          <w:del w:id="6" w:author="TSN" w:date="2020-02-12T10:04:00Z"/>
          <w:rStyle w:val="EditorsNoteCharChar"/>
        </w:rPr>
      </w:pPr>
      <w:del w:id="7" w:author="TSN" w:date="2020-02-12T10:04:00Z">
        <w:r w:rsidDel="00D131C2">
          <w:rPr>
            <w:rStyle w:val="EditorsNoteCharChar"/>
          </w:rPr>
          <w:delText>Editor's note:</w:delText>
        </w:r>
        <w:r w:rsidDel="00D131C2">
          <w:rPr>
            <w:rStyle w:val="EditorsNoteCharChar"/>
          </w:rPr>
          <w:tab/>
          <w:delText>The OpenAPI for TSN support is for FFS.</w:delText>
        </w:r>
      </w:del>
    </w:p>
    <w:p w14:paraId="49E65E31" w14:textId="77777777" w:rsidR="00CA23A2" w:rsidRDefault="00CA23A2"/>
    <w:p w14:paraId="511387B5" w14:textId="77777777" w:rsidR="002759A6" w:rsidRDefault="002759A6"/>
    <w:p w14:paraId="65B88089" w14:textId="17563EF1" w:rsidR="00320E78" w:rsidRDefault="00320E78"/>
    <w:p w14:paraId="083B19CF" w14:textId="521F717B" w:rsidR="005A139B" w:rsidRPr="00D96F8C" w:rsidRDefault="005A139B" w:rsidP="005A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5E59E13B" w14:textId="77777777" w:rsidR="005A139B" w:rsidRDefault="005A139B" w:rsidP="005A139B"/>
    <w:p w14:paraId="4F2FBCD5" w14:textId="77777777" w:rsidR="00CA23A2" w:rsidRDefault="00CA23A2">
      <w:pPr>
        <w:pStyle w:val="Heading1"/>
      </w:pPr>
      <w:bookmarkStart w:id="8" w:name="_Toc28012521"/>
      <w:r>
        <w:t>A.2</w:t>
      </w:r>
      <w:r>
        <w:tab/>
      </w:r>
      <w:proofErr w:type="spellStart"/>
      <w:r>
        <w:t>Npcf_PolicyAuthorization</w:t>
      </w:r>
      <w:proofErr w:type="spellEnd"/>
      <w:r>
        <w:t xml:space="preserve"> API</w:t>
      </w:r>
      <w:bookmarkEnd w:id="8"/>
    </w:p>
    <w:p w14:paraId="756C1317" w14:textId="77777777" w:rsidR="00CA23A2" w:rsidRDefault="00CA23A2">
      <w:pPr>
        <w:pStyle w:val="PL"/>
        <w:rPr>
          <w:rFonts w:cs="Courier New"/>
          <w:noProof w:val="0"/>
          <w:szCs w:val="16"/>
        </w:rPr>
      </w:pPr>
    </w:p>
    <w:p w14:paraId="4E253FC8" w14:textId="77777777" w:rsidR="00CA23A2" w:rsidRDefault="00CA23A2">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060CC130" w14:textId="77777777" w:rsidR="00CA23A2" w:rsidRDefault="00CA23A2">
      <w:pPr>
        <w:pStyle w:val="PL"/>
        <w:rPr>
          <w:rFonts w:cs="Courier New"/>
          <w:noProof w:val="0"/>
          <w:szCs w:val="16"/>
        </w:rPr>
      </w:pPr>
      <w:r>
        <w:rPr>
          <w:rFonts w:cs="Courier New"/>
          <w:noProof w:val="0"/>
          <w:szCs w:val="16"/>
        </w:rPr>
        <w:t>info:</w:t>
      </w:r>
    </w:p>
    <w:p w14:paraId="325C06A3" w14:textId="77777777" w:rsidR="00CA23A2" w:rsidRDefault="00CA23A2">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0F775789" w14:textId="77777777" w:rsidR="00CA23A2" w:rsidRDefault="00CA23A2">
      <w:pPr>
        <w:pStyle w:val="PL"/>
        <w:rPr>
          <w:rFonts w:cs="Courier New"/>
          <w:noProof w:val="0"/>
          <w:szCs w:val="16"/>
        </w:rPr>
      </w:pPr>
      <w:r>
        <w:rPr>
          <w:rFonts w:cs="Courier New"/>
          <w:noProof w:val="0"/>
          <w:szCs w:val="16"/>
        </w:rPr>
        <w:t xml:space="preserve">  version: 1.1.0.alpha-4</w:t>
      </w:r>
    </w:p>
    <w:p w14:paraId="7065DEB6" w14:textId="77777777" w:rsidR="00CA23A2" w:rsidRDefault="00CA23A2">
      <w:pPr>
        <w:pStyle w:val="PL"/>
        <w:rPr>
          <w:noProof w:val="0"/>
        </w:rPr>
      </w:pPr>
      <w:r>
        <w:rPr>
          <w:rFonts w:cs="Courier New"/>
          <w:noProof w:val="0"/>
          <w:szCs w:val="16"/>
        </w:rPr>
        <w:t xml:space="preserve">  description: </w:t>
      </w:r>
      <w:r>
        <w:rPr>
          <w:noProof w:val="0"/>
        </w:rPr>
        <w:t>|</w:t>
      </w:r>
    </w:p>
    <w:p w14:paraId="0F1DD1F3" w14:textId="77777777" w:rsidR="00CA23A2" w:rsidRDefault="00CA23A2">
      <w:pPr>
        <w:pStyle w:val="PL"/>
        <w:rPr>
          <w:noProof w:val="0"/>
        </w:rPr>
      </w:pPr>
      <w:r>
        <w:rPr>
          <w:noProof w:val="0"/>
        </w:rPr>
        <w:t xml:space="preserve">    </w:t>
      </w:r>
      <w:r>
        <w:rPr>
          <w:rFonts w:cs="Courier New"/>
          <w:noProof w:val="0"/>
          <w:szCs w:val="16"/>
        </w:rPr>
        <w:t>PCF Policy Authorization Service.</w:t>
      </w:r>
    </w:p>
    <w:p w14:paraId="060C0510" w14:textId="77777777" w:rsidR="00CA23A2" w:rsidRDefault="00CA23A2">
      <w:pPr>
        <w:pStyle w:val="PL"/>
        <w:rPr>
          <w:noProof w:val="0"/>
        </w:rPr>
      </w:pPr>
      <w:r>
        <w:rPr>
          <w:noProof w:val="0"/>
        </w:rPr>
        <w:t xml:space="preserve">    © 2019, 3GPP Organizational Partners (ARIB, ATIS, CCSA, ETSI, TSDSI, TTA, TTC).</w:t>
      </w:r>
    </w:p>
    <w:p w14:paraId="162AE99E" w14:textId="77777777" w:rsidR="00CA23A2" w:rsidRDefault="00CA23A2">
      <w:pPr>
        <w:pStyle w:val="PL"/>
        <w:rPr>
          <w:rFonts w:cs="Courier New"/>
          <w:noProof w:val="0"/>
          <w:szCs w:val="16"/>
        </w:rPr>
      </w:pPr>
      <w:r>
        <w:rPr>
          <w:noProof w:val="0"/>
        </w:rPr>
        <w:t xml:space="preserve">    All rights reserved.</w:t>
      </w:r>
    </w:p>
    <w:p w14:paraId="07510BB9" w14:textId="77777777" w:rsidR="00CA23A2" w:rsidRDefault="00CA23A2">
      <w:pPr>
        <w:pStyle w:val="PL"/>
        <w:rPr>
          <w:rFonts w:cs="Courier New"/>
          <w:noProof w:val="0"/>
          <w:szCs w:val="16"/>
        </w:rPr>
      </w:pPr>
    </w:p>
    <w:p w14:paraId="4B3B69F6" w14:textId="77777777" w:rsidR="00CA23A2" w:rsidRDefault="00CA23A2">
      <w:pPr>
        <w:pStyle w:val="PL"/>
        <w:rPr>
          <w:noProof w:val="0"/>
        </w:rPr>
      </w:pPr>
      <w:proofErr w:type="spellStart"/>
      <w:r>
        <w:rPr>
          <w:noProof w:val="0"/>
        </w:rPr>
        <w:t>externalDocs</w:t>
      </w:r>
      <w:proofErr w:type="spellEnd"/>
      <w:r>
        <w:rPr>
          <w:noProof w:val="0"/>
        </w:rPr>
        <w:t>:</w:t>
      </w:r>
    </w:p>
    <w:p w14:paraId="415CCD39" w14:textId="77777777" w:rsidR="00CA23A2" w:rsidRDefault="00CA23A2">
      <w:pPr>
        <w:pStyle w:val="PL"/>
        <w:rPr>
          <w:noProof w:val="0"/>
        </w:rPr>
      </w:pPr>
      <w:r>
        <w:rPr>
          <w:noProof w:val="0"/>
        </w:rPr>
        <w:t xml:space="preserve">  description: 3GPP TS 29.514 V16.3.0; 5G System; Policy Authorization </w:t>
      </w:r>
      <w:proofErr w:type="spellStart"/>
      <w:r>
        <w:rPr>
          <w:noProof w:val="0"/>
        </w:rPr>
        <w:t>Service;Stage</w:t>
      </w:r>
      <w:proofErr w:type="spellEnd"/>
      <w:r>
        <w:rPr>
          <w:noProof w:val="0"/>
        </w:rPr>
        <w:t xml:space="preserve"> 3.</w:t>
      </w:r>
    </w:p>
    <w:p w14:paraId="2039C8CB" w14:textId="77777777" w:rsidR="00CA23A2" w:rsidRDefault="00CA23A2">
      <w:pPr>
        <w:pStyle w:val="PL"/>
        <w:rPr>
          <w:noProof w:val="0"/>
        </w:rPr>
      </w:pPr>
      <w:r>
        <w:rPr>
          <w:noProof w:val="0"/>
        </w:rPr>
        <w:t xml:space="preserve">  url: 'http://www.3gpp.org/ftp/Specs/archive/29_series/29.514/'</w:t>
      </w:r>
    </w:p>
    <w:p w14:paraId="63D8D95A" w14:textId="77777777" w:rsidR="00CA23A2" w:rsidRDefault="00CA23A2">
      <w:pPr>
        <w:pStyle w:val="PL"/>
        <w:rPr>
          <w:noProof w:val="0"/>
        </w:rPr>
      </w:pPr>
      <w:r>
        <w:rPr>
          <w:noProof w:val="0"/>
        </w:rPr>
        <w:t>#</w:t>
      </w:r>
    </w:p>
    <w:p w14:paraId="11174816" w14:textId="77777777" w:rsidR="00CA23A2" w:rsidRDefault="00CA23A2">
      <w:pPr>
        <w:pStyle w:val="PL"/>
        <w:rPr>
          <w:rFonts w:cs="Courier New"/>
          <w:noProof w:val="0"/>
          <w:szCs w:val="16"/>
        </w:rPr>
      </w:pPr>
      <w:r>
        <w:rPr>
          <w:rFonts w:cs="Courier New"/>
          <w:noProof w:val="0"/>
          <w:szCs w:val="16"/>
        </w:rPr>
        <w:t>servers:</w:t>
      </w:r>
    </w:p>
    <w:p w14:paraId="4535272B" w14:textId="77777777" w:rsidR="00CA23A2" w:rsidRDefault="00CA23A2">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232C78C9" w14:textId="77777777" w:rsidR="00CA23A2" w:rsidRDefault="00CA23A2">
      <w:pPr>
        <w:pStyle w:val="PL"/>
        <w:rPr>
          <w:rFonts w:cs="Courier New"/>
          <w:noProof w:val="0"/>
          <w:szCs w:val="16"/>
        </w:rPr>
      </w:pPr>
      <w:r>
        <w:rPr>
          <w:rFonts w:cs="Courier New"/>
          <w:noProof w:val="0"/>
          <w:szCs w:val="16"/>
        </w:rPr>
        <w:t xml:space="preserve">    variables:</w:t>
      </w:r>
    </w:p>
    <w:p w14:paraId="7C227A8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51C38022" w14:textId="77777777" w:rsidR="00CA23A2" w:rsidRDefault="00CA23A2">
      <w:pPr>
        <w:pStyle w:val="PL"/>
        <w:rPr>
          <w:rFonts w:cs="Courier New"/>
          <w:noProof w:val="0"/>
          <w:szCs w:val="16"/>
        </w:rPr>
      </w:pPr>
      <w:r>
        <w:rPr>
          <w:rFonts w:cs="Courier New"/>
          <w:noProof w:val="0"/>
          <w:szCs w:val="16"/>
        </w:rPr>
        <w:t xml:space="preserve">        default: </w:t>
      </w:r>
      <w:r>
        <w:rPr>
          <w:noProof w:val="0"/>
        </w:rPr>
        <w:t>https://example.com</w:t>
      </w:r>
    </w:p>
    <w:p w14:paraId="54177231" w14:textId="77777777" w:rsidR="00CA23A2" w:rsidRDefault="00CA23A2">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2284937A" w14:textId="77777777" w:rsidR="00CA23A2" w:rsidRDefault="00CA23A2">
      <w:pPr>
        <w:pStyle w:val="PL"/>
        <w:rPr>
          <w:rFonts w:cs="Courier New"/>
          <w:noProof w:val="0"/>
          <w:szCs w:val="16"/>
        </w:rPr>
      </w:pPr>
    </w:p>
    <w:p w14:paraId="531A6258" w14:textId="77777777" w:rsidR="00CA23A2" w:rsidRDefault="00CA23A2">
      <w:pPr>
        <w:pStyle w:val="PL"/>
        <w:rPr>
          <w:noProof w:val="0"/>
        </w:rPr>
      </w:pPr>
      <w:r>
        <w:rPr>
          <w:noProof w:val="0"/>
        </w:rPr>
        <w:t>security:</w:t>
      </w:r>
    </w:p>
    <w:p w14:paraId="363BBE8F" w14:textId="77777777" w:rsidR="00CA23A2" w:rsidRDefault="00CA23A2">
      <w:pPr>
        <w:pStyle w:val="PL"/>
        <w:rPr>
          <w:noProof w:val="0"/>
        </w:rPr>
      </w:pPr>
      <w:r>
        <w:rPr>
          <w:noProof w:val="0"/>
        </w:rPr>
        <w:t xml:space="preserve">  - {}</w:t>
      </w:r>
    </w:p>
    <w:p w14:paraId="2D0A3FB4" w14:textId="77777777" w:rsidR="00CA23A2" w:rsidRDefault="00CA23A2">
      <w:pPr>
        <w:pStyle w:val="PL"/>
        <w:rPr>
          <w:noProof w:val="0"/>
        </w:rPr>
      </w:pPr>
      <w:r>
        <w:rPr>
          <w:noProof w:val="0"/>
        </w:rPr>
        <w:lastRenderedPageBreak/>
        <w:t xml:space="preserve">  - oAuth2ClientCredentials:</w:t>
      </w:r>
    </w:p>
    <w:p w14:paraId="7D3AA85D" w14:textId="77777777" w:rsidR="00CA23A2" w:rsidRDefault="00CA23A2">
      <w:pPr>
        <w:pStyle w:val="PL"/>
        <w:rPr>
          <w:noProof w:val="0"/>
        </w:rPr>
      </w:pPr>
      <w:r>
        <w:rPr>
          <w:noProof w:val="0"/>
        </w:rPr>
        <w:t xml:space="preserve">    - </w:t>
      </w:r>
      <w:proofErr w:type="spellStart"/>
      <w:r>
        <w:rPr>
          <w:noProof w:val="0"/>
        </w:rPr>
        <w:t>npcf-policyauthorization</w:t>
      </w:r>
      <w:proofErr w:type="spellEnd"/>
    </w:p>
    <w:p w14:paraId="4E59FF08" w14:textId="77777777" w:rsidR="00CA23A2" w:rsidRDefault="00CA23A2">
      <w:pPr>
        <w:pStyle w:val="PL"/>
        <w:rPr>
          <w:rFonts w:cs="Courier New"/>
          <w:noProof w:val="0"/>
          <w:szCs w:val="16"/>
        </w:rPr>
      </w:pPr>
      <w:r>
        <w:rPr>
          <w:rFonts w:cs="Courier New"/>
          <w:noProof w:val="0"/>
          <w:szCs w:val="16"/>
        </w:rPr>
        <w:t>paths:</w:t>
      </w:r>
    </w:p>
    <w:p w14:paraId="6D99AA7F" w14:textId="77777777" w:rsidR="00CA23A2" w:rsidRDefault="00CA23A2">
      <w:pPr>
        <w:pStyle w:val="PL"/>
        <w:rPr>
          <w:rFonts w:cs="Courier New"/>
          <w:noProof w:val="0"/>
          <w:szCs w:val="16"/>
        </w:rPr>
      </w:pPr>
      <w:r>
        <w:rPr>
          <w:rFonts w:cs="Courier New"/>
          <w:noProof w:val="0"/>
          <w:szCs w:val="16"/>
        </w:rPr>
        <w:t xml:space="preserve">  /app-sessions:</w:t>
      </w:r>
    </w:p>
    <w:p w14:paraId="3B2ECD1D" w14:textId="77777777" w:rsidR="00CA23A2" w:rsidRDefault="00CA23A2">
      <w:pPr>
        <w:pStyle w:val="PL"/>
        <w:rPr>
          <w:rFonts w:cs="Courier New"/>
          <w:noProof w:val="0"/>
          <w:szCs w:val="16"/>
        </w:rPr>
      </w:pPr>
      <w:r>
        <w:rPr>
          <w:rFonts w:cs="Courier New"/>
          <w:noProof w:val="0"/>
          <w:szCs w:val="16"/>
        </w:rPr>
        <w:t xml:space="preserve">    post:</w:t>
      </w:r>
    </w:p>
    <w:p w14:paraId="0D7F987F" w14:textId="77777777" w:rsidR="00CA23A2" w:rsidRDefault="00CA23A2">
      <w:pPr>
        <w:pStyle w:val="PL"/>
        <w:rPr>
          <w:rFonts w:cs="Courier New"/>
          <w:noProof w:val="0"/>
          <w:szCs w:val="16"/>
        </w:rPr>
      </w:pPr>
      <w:r>
        <w:rPr>
          <w:rFonts w:cs="Courier New"/>
          <w:noProof w:val="0"/>
          <w:szCs w:val="16"/>
        </w:rPr>
        <w:t xml:space="preserve">      summary: Creates a new Individual Application Session Context resource</w:t>
      </w:r>
    </w:p>
    <w:p w14:paraId="7309F42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5FE7BECD" w14:textId="77777777" w:rsidR="00CA23A2" w:rsidRDefault="00CA23A2">
      <w:pPr>
        <w:pStyle w:val="PL"/>
        <w:rPr>
          <w:rFonts w:cs="Courier New"/>
          <w:noProof w:val="0"/>
          <w:szCs w:val="16"/>
        </w:rPr>
      </w:pPr>
      <w:r>
        <w:rPr>
          <w:rFonts w:cs="Courier New"/>
          <w:noProof w:val="0"/>
          <w:szCs w:val="16"/>
        </w:rPr>
        <w:t xml:space="preserve">      tags:</w:t>
      </w:r>
    </w:p>
    <w:p w14:paraId="588FA174" w14:textId="77777777" w:rsidR="00CA23A2" w:rsidRDefault="00CA23A2">
      <w:pPr>
        <w:pStyle w:val="PL"/>
        <w:rPr>
          <w:rFonts w:cs="Courier New"/>
          <w:noProof w:val="0"/>
          <w:szCs w:val="16"/>
        </w:rPr>
      </w:pPr>
      <w:r>
        <w:rPr>
          <w:rFonts w:cs="Courier New"/>
          <w:noProof w:val="0"/>
          <w:szCs w:val="16"/>
        </w:rPr>
        <w:t xml:space="preserve">        - Application Sessions (Collection)</w:t>
      </w:r>
    </w:p>
    <w:p w14:paraId="1931B6F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344AA59" w14:textId="77777777" w:rsidR="00CA23A2" w:rsidRDefault="00CA23A2">
      <w:pPr>
        <w:pStyle w:val="PL"/>
        <w:rPr>
          <w:rFonts w:cs="Courier New"/>
          <w:noProof w:val="0"/>
          <w:szCs w:val="16"/>
        </w:rPr>
      </w:pPr>
      <w:r>
        <w:rPr>
          <w:rFonts w:cs="Courier New"/>
          <w:noProof w:val="0"/>
          <w:szCs w:val="16"/>
        </w:rPr>
        <w:t xml:space="preserve">        description: Contains the information for the creation the resource</w:t>
      </w:r>
    </w:p>
    <w:p w14:paraId="1C47EDE7" w14:textId="77777777" w:rsidR="00CA23A2" w:rsidRDefault="00CA23A2">
      <w:pPr>
        <w:pStyle w:val="PL"/>
        <w:rPr>
          <w:rFonts w:cs="Courier New"/>
          <w:noProof w:val="0"/>
          <w:szCs w:val="16"/>
        </w:rPr>
      </w:pPr>
      <w:r>
        <w:rPr>
          <w:rFonts w:cs="Courier New"/>
          <w:noProof w:val="0"/>
          <w:szCs w:val="16"/>
        </w:rPr>
        <w:t xml:space="preserve">        required: true</w:t>
      </w:r>
    </w:p>
    <w:p w14:paraId="0E7E7B08" w14:textId="77777777" w:rsidR="00CA23A2" w:rsidRDefault="00CA23A2">
      <w:pPr>
        <w:pStyle w:val="PL"/>
        <w:rPr>
          <w:rFonts w:cs="Courier New"/>
          <w:noProof w:val="0"/>
          <w:szCs w:val="16"/>
        </w:rPr>
      </w:pPr>
      <w:r>
        <w:rPr>
          <w:rFonts w:cs="Courier New"/>
          <w:noProof w:val="0"/>
          <w:szCs w:val="16"/>
        </w:rPr>
        <w:t xml:space="preserve">        content:</w:t>
      </w:r>
    </w:p>
    <w:p w14:paraId="254299A8" w14:textId="77777777" w:rsidR="00CA23A2" w:rsidRDefault="00CA23A2">
      <w:pPr>
        <w:pStyle w:val="PL"/>
        <w:rPr>
          <w:rFonts w:cs="Courier New"/>
          <w:noProof w:val="0"/>
          <w:szCs w:val="16"/>
        </w:rPr>
      </w:pPr>
      <w:r>
        <w:rPr>
          <w:rFonts w:cs="Courier New"/>
          <w:noProof w:val="0"/>
          <w:szCs w:val="16"/>
        </w:rPr>
        <w:t xml:space="preserve">          application/json:</w:t>
      </w:r>
    </w:p>
    <w:p w14:paraId="070D7AE8" w14:textId="77777777" w:rsidR="00CA23A2" w:rsidRDefault="00CA23A2">
      <w:pPr>
        <w:pStyle w:val="PL"/>
        <w:rPr>
          <w:rFonts w:cs="Courier New"/>
          <w:noProof w:val="0"/>
          <w:szCs w:val="16"/>
        </w:rPr>
      </w:pPr>
      <w:r>
        <w:rPr>
          <w:rFonts w:cs="Courier New"/>
          <w:noProof w:val="0"/>
          <w:szCs w:val="16"/>
        </w:rPr>
        <w:t xml:space="preserve">            schema:</w:t>
      </w:r>
    </w:p>
    <w:p w14:paraId="2B30C49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8F29213" w14:textId="77777777" w:rsidR="00CA23A2" w:rsidRDefault="00CA23A2">
      <w:pPr>
        <w:pStyle w:val="PL"/>
        <w:rPr>
          <w:rFonts w:cs="Courier New"/>
          <w:noProof w:val="0"/>
          <w:szCs w:val="16"/>
        </w:rPr>
      </w:pPr>
      <w:r>
        <w:rPr>
          <w:rFonts w:cs="Courier New"/>
          <w:noProof w:val="0"/>
          <w:szCs w:val="16"/>
        </w:rPr>
        <w:t xml:space="preserve">      responses:</w:t>
      </w:r>
    </w:p>
    <w:p w14:paraId="5CDAA5BD" w14:textId="77777777" w:rsidR="00CA23A2" w:rsidRDefault="00CA23A2">
      <w:pPr>
        <w:pStyle w:val="PL"/>
        <w:rPr>
          <w:rFonts w:cs="Courier New"/>
          <w:noProof w:val="0"/>
          <w:szCs w:val="16"/>
        </w:rPr>
      </w:pPr>
      <w:r>
        <w:rPr>
          <w:rFonts w:cs="Courier New"/>
          <w:noProof w:val="0"/>
          <w:szCs w:val="16"/>
        </w:rPr>
        <w:t xml:space="preserve">        '201':</w:t>
      </w:r>
    </w:p>
    <w:p w14:paraId="4B151E66" w14:textId="77777777" w:rsidR="00CA23A2" w:rsidRDefault="00CA23A2">
      <w:pPr>
        <w:pStyle w:val="PL"/>
        <w:rPr>
          <w:rFonts w:cs="Courier New"/>
          <w:noProof w:val="0"/>
          <w:szCs w:val="16"/>
        </w:rPr>
      </w:pPr>
      <w:r>
        <w:rPr>
          <w:rFonts w:cs="Courier New"/>
          <w:noProof w:val="0"/>
          <w:szCs w:val="16"/>
        </w:rPr>
        <w:t xml:space="preserve">          description: Successful creation of the resource</w:t>
      </w:r>
    </w:p>
    <w:p w14:paraId="043C07A0" w14:textId="77777777" w:rsidR="00CA23A2" w:rsidRDefault="00CA23A2">
      <w:pPr>
        <w:pStyle w:val="PL"/>
        <w:rPr>
          <w:rFonts w:cs="Courier New"/>
          <w:noProof w:val="0"/>
          <w:szCs w:val="16"/>
        </w:rPr>
      </w:pPr>
      <w:r>
        <w:rPr>
          <w:rFonts w:cs="Courier New"/>
          <w:noProof w:val="0"/>
          <w:szCs w:val="16"/>
        </w:rPr>
        <w:t xml:space="preserve">          content:</w:t>
      </w:r>
    </w:p>
    <w:p w14:paraId="0DFD2D11" w14:textId="77777777" w:rsidR="00CA23A2" w:rsidRDefault="00CA23A2">
      <w:pPr>
        <w:pStyle w:val="PL"/>
        <w:rPr>
          <w:rFonts w:cs="Courier New"/>
          <w:noProof w:val="0"/>
          <w:szCs w:val="16"/>
        </w:rPr>
      </w:pPr>
      <w:r>
        <w:rPr>
          <w:rFonts w:cs="Courier New"/>
          <w:noProof w:val="0"/>
          <w:szCs w:val="16"/>
        </w:rPr>
        <w:t xml:space="preserve">            application/json:</w:t>
      </w:r>
    </w:p>
    <w:p w14:paraId="44B69189" w14:textId="77777777" w:rsidR="00CA23A2" w:rsidRDefault="00CA23A2">
      <w:pPr>
        <w:pStyle w:val="PL"/>
        <w:rPr>
          <w:rFonts w:cs="Courier New"/>
          <w:noProof w:val="0"/>
          <w:szCs w:val="16"/>
        </w:rPr>
      </w:pPr>
      <w:r>
        <w:rPr>
          <w:rFonts w:cs="Courier New"/>
          <w:noProof w:val="0"/>
          <w:szCs w:val="16"/>
        </w:rPr>
        <w:t xml:space="preserve">              schema:</w:t>
      </w:r>
    </w:p>
    <w:p w14:paraId="2AF9FCA1"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35D6762" w14:textId="77777777" w:rsidR="00CA23A2" w:rsidRDefault="00CA23A2">
      <w:pPr>
        <w:pStyle w:val="PL"/>
        <w:rPr>
          <w:noProof w:val="0"/>
        </w:rPr>
      </w:pPr>
      <w:r>
        <w:rPr>
          <w:noProof w:val="0"/>
        </w:rPr>
        <w:t xml:space="preserve">          headers:</w:t>
      </w:r>
    </w:p>
    <w:p w14:paraId="4153EB99" w14:textId="77777777" w:rsidR="00CA23A2" w:rsidRDefault="00CA23A2">
      <w:pPr>
        <w:pStyle w:val="PL"/>
        <w:rPr>
          <w:noProof w:val="0"/>
        </w:rPr>
      </w:pPr>
      <w:r>
        <w:rPr>
          <w:noProof w:val="0"/>
        </w:rPr>
        <w:t xml:space="preserve">            Location:</w:t>
      </w:r>
    </w:p>
    <w:p w14:paraId="4B8233FC" w14:textId="77777777" w:rsidR="00CA23A2" w:rsidRDefault="00CA23A2">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5D11177F" w14:textId="77777777" w:rsidR="00CA23A2" w:rsidRDefault="00CA23A2">
      <w:pPr>
        <w:pStyle w:val="PL"/>
        <w:rPr>
          <w:noProof w:val="0"/>
        </w:rPr>
      </w:pPr>
      <w:r>
        <w:rPr>
          <w:noProof w:val="0"/>
        </w:rPr>
        <w:t xml:space="preserve">              required: true</w:t>
      </w:r>
    </w:p>
    <w:p w14:paraId="73BF51E1" w14:textId="77777777" w:rsidR="00CA23A2" w:rsidRDefault="00CA23A2">
      <w:pPr>
        <w:pStyle w:val="PL"/>
        <w:rPr>
          <w:noProof w:val="0"/>
        </w:rPr>
      </w:pPr>
      <w:r>
        <w:rPr>
          <w:noProof w:val="0"/>
        </w:rPr>
        <w:t xml:space="preserve">              schema:</w:t>
      </w:r>
    </w:p>
    <w:p w14:paraId="0DB5106A" w14:textId="77777777" w:rsidR="00CA23A2" w:rsidRDefault="00CA23A2">
      <w:pPr>
        <w:pStyle w:val="PL"/>
        <w:rPr>
          <w:noProof w:val="0"/>
        </w:rPr>
      </w:pPr>
      <w:r>
        <w:rPr>
          <w:noProof w:val="0"/>
        </w:rPr>
        <w:t xml:space="preserve">                type: string</w:t>
      </w:r>
    </w:p>
    <w:p w14:paraId="764366BB" w14:textId="77777777" w:rsidR="00CA23A2" w:rsidRDefault="00CA23A2">
      <w:pPr>
        <w:pStyle w:val="PL"/>
        <w:rPr>
          <w:rFonts w:cs="Courier New"/>
          <w:noProof w:val="0"/>
          <w:szCs w:val="16"/>
        </w:rPr>
      </w:pPr>
      <w:r>
        <w:rPr>
          <w:rFonts w:cs="Courier New"/>
          <w:noProof w:val="0"/>
          <w:szCs w:val="16"/>
        </w:rPr>
        <w:t xml:space="preserve">        '303':</w:t>
      </w:r>
    </w:p>
    <w:p w14:paraId="12C904EE" w14:textId="77777777" w:rsidR="00CA23A2" w:rsidRDefault="00CA23A2">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44CECEA4" w14:textId="77777777" w:rsidR="00CA23A2" w:rsidRDefault="00CA23A2">
      <w:pPr>
        <w:pStyle w:val="PL"/>
        <w:rPr>
          <w:rFonts w:cs="Courier New"/>
          <w:noProof w:val="0"/>
          <w:szCs w:val="16"/>
        </w:rPr>
      </w:pPr>
      <w:r>
        <w:rPr>
          <w:rFonts w:cs="Courier New"/>
          <w:noProof w:val="0"/>
          <w:szCs w:val="16"/>
        </w:rPr>
        <w:t xml:space="preserve">        '400':</w:t>
      </w:r>
    </w:p>
    <w:p w14:paraId="4CDA3B8D"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6B2B5F1F" w14:textId="77777777" w:rsidR="00CA23A2" w:rsidRDefault="00CA23A2">
      <w:pPr>
        <w:pStyle w:val="PL"/>
        <w:rPr>
          <w:rFonts w:cs="Courier New"/>
          <w:noProof w:val="0"/>
          <w:szCs w:val="16"/>
        </w:rPr>
      </w:pPr>
      <w:r>
        <w:rPr>
          <w:rFonts w:cs="Courier New"/>
          <w:noProof w:val="0"/>
          <w:szCs w:val="16"/>
        </w:rPr>
        <w:t xml:space="preserve">        '401':</w:t>
      </w:r>
    </w:p>
    <w:p w14:paraId="79ED0C5D"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16003F67" w14:textId="77777777" w:rsidR="00CA23A2" w:rsidRDefault="00CA23A2">
      <w:pPr>
        <w:pStyle w:val="PL"/>
        <w:rPr>
          <w:rFonts w:cs="Courier New"/>
          <w:noProof w:val="0"/>
          <w:szCs w:val="16"/>
        </w:rPr>
      </w:pPr>
      <w:r>
        <w:rPr>
          <w:rFonts w:cs="Courier New"/>
          <w:noProof w:val="0"/>
          <w:szCs w:val="16"/>
        </w:rPr>
        <w:t xml:space="preserve">        '403':</w:t>
      </w:r>
    </w:p>
    <w:p w14:paraId="228D1063" w14:textId="77777777" w:rsidR="00CA23A2" w:rsidRDefault="00CA23A2">
      <w:pPr>
        <w:pStyle w:val="PL"/>
        <w:rPr>
          <w:rFonts w:cs="Courier New"/>
          <w:noProof w:val="0"/>
          <w:szCs w:val="16"/>
        </w:rPr>
      </w:pPr>
      <w:r>
        <w:rPr>
          <w:rFonts w:cs="Courier New"/>
          <w:noProof w:val="0"/>
          <w:szCs w:val="16"/>
        </w:rPr>
        <w:t xml:space="preserve">          description: Forbidden</w:t>
      </w:r>
    </w:p>
    <w:p w14:paraId="18BA61C3" w14:textId="77777777" w:rsidR="00CA23A2" w:rsidRDefault="00CA23A2">
      <w:pPr>
        <w:pStyle w:val="PL"/>
        <w:rPr>
          <w:rFonts w:cs="Courier New"/>
          <w:noProof w:val="0"/>
          <w:szCs w:val="16"/>
        </w:rPr>
      </w:pPr>
      <w:r>
        <w:rPr>
          <w:rFonts w:cs="Courier New"/>
          <w:noProof w:val="0"/>
          <w:szCs w:val="16"/>
        </w:rPr>
        <w:t xml:space="preserve">          content:</w:t>
      </w:r>
    </w:p>
    <w:p w14:paraId="4145275E" w14:textId="77777777" w:rsidR="00CA23A2" w:rsidRDefault="00CA23A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15041D77" w14:textId="77777777" w:rsidR="00CA23A2" w:rsidRDefault="00CA23A2">
      <w:pPr>
        <w:pStyle w:val="PL"/>
        <w:rPr>
          <w:rFonts w:cs="Courier New"/>
          <w:noProof w:val="0"/>
          <w:szCs w:val="16"/>
        </w:rPr>
      </w:pPr>
      <w:r>
        <w:rPr>
          <w:rFonts w:cs="Courier New"/>
          <w:noProof w:val="0"/>
          <w:szCs w:val="16"/>
        </w:rPr>
        <w:t xml:space="preserve">              schema:</w:t>
      </w:r>
    </w:p>
    <w:p w14:paraId="59EB0950"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28D12CE9" w14:textId="77777777" w:rsidR="00CA23A2" w:rsidRDefault="00CA23A2">
      <w:pPr>
        <w:pStyle w:val="PL"/>
        <w:rPr>
          <w:noProof w:val="0"/>
        </w:rPr>
      </w:pPr>
      <w:r>
        <w:rPr>
          <w:noProof w:val="0"/>
        </w:rPr>
        <w:t xml:space="preserve">          headers:</w:t>
      </w:r>
    </w:p>
    <w:p w14:paraId="7BB4C13B" w14:textId="77777777" w:rsidR="00CA23A2" w:rsidRDefault="00CA23A2">
      <w:pPr>
        <w:pStyle w:val="PL"/>
        <w:rPr>
          <w:noProof w:val="0"/>
        </w:rPr>
      </w:pPr>
      <w:r>
        <w:rPr>
          <w:noProof w:val="0"/>
        </w:rPr>
        <w:t xml:space="preserve">            Retry-After:</w:t>
      </w:r>
    </w:p>
    <w:p w14:paraId="6065E56C" w14:textId="77777777" w:rsidR="00CA23A2" w:rsidRDefault="00CA23A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401F5D24" w14:textId="77777777" w:rsidR="00CA23A2" w:rsidRDefault="00CA23A2">
      <w:pPr>
        <w:pStyle w:val="PL"/>
        <w:rPr>
          <w:noProof w:val="0"/>
        </w:rPr>
      </w:pPr>
      <w:r>
        <w:rPr>
          <w:noProof w:val="0"/>
        </w:rPr>
        <w:t xml:space="preserve">              schema:</w:t>
      </w:r>
    </w:p>
    <w:p w14:paraId="0E45000E" w14:textId="77777777" w:rsidR="00CA23A2" w:rsidRDefault="00CA23A2">
      <w:pPr>
        <w:pStyle w:val="PL"/>
        <w:rPr>
          <w:noProof w:val="0"/>
        </w:rPr>
      </w:pPr>
      <w:r>
        <w:rPr>
          <w:noProof w:val="0"/>
        </w:rPr>
        <w:t xml:space="preserve">                </w:t>
      </w:r>
      <w:proofErr w:type="spellStart"/>
      <w:r>
        <w:rPr>
          <w:noProof w:val="0"/>
        </w:rPr>
        <w:t>anyOf</w:t>
      </w:r>
      <w:proofErr w:type="spellEnd"/>
      <w:r>
        <w:rPr>
          <w:noProof w:val="0"/>
        </w:rPr>
        <w:t>:</w:t>
      </w:r>
    </w:p>
    <w:p w14:paraId="081FC1A0" w14:textId="77777777" w:rsidR="00CA23A2" w:rsidRDefault="00CA23A2">
      <w:pPr>
        <w:pStyle w:val="PL"/>
        <w:rPr>
          <w:noProof w:val="0"/>
        </w:rPr>
      </w:pPr>
      <w:r>
        <w:rPr>
          <w:noProof w:val="0"/>
        </w:rPr>
        <w:t xml:space="preserve">                  - type: integer</w:t>
      </w:r>
    </w:p>
    <w:p w14:paraId="4553D4DE" w14:textId="77777777" w:rsidR="00CA23A2" w:rsidRDefault="00CA23A2">
      <w:pPr>
        <w:pStyle w:val="PL"/>
        <w:rPr>
          <w:noProof w:val="0"/>
        </w:rPr>
      </w:pPr>
      <w:r>
        <w:rPr>
          <w:noProof w:val="0"/>
        </w:rPr>
        <w:t xml:space="preserve">                  - type: string</w:t>
      </w:r>
    </w:p>
    <w:p w14:paraId="3C1A15E6" w14:textId="77777777" w:rsidR="00CA23A2" w:rsidRDefault="00CA23A2">
      <w:pPr>
        <w:pStyle w:val="PL"/>
        <w:rPr>
          <w:rFonts w:cs="Courier New"/>
          <w:noProof w:val="0"/>
          <w:szCs w:val="16"/>
        </w:rPr>
      </w:pPr>
      <w:r>
        <w:rPr>
          <w:rFonts w:cs="Courier New"/>
          <w:noProof w:val="0"/>
          <w:szCs w:val="16"/>
        </w:rPr>
        <w:t xml:space="preserve">        '404':</w:t>
      </w:r>
    </w:p>
    <w:p w14:paraId="4FC6FCCF"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1FDD6C64" w14:textId="77777777" w:rsidR="00CA23A2" w:rsidRDefault="00CA23A2">
      <w:pPr>
        <w:pStyle w:val="PL"/>
        <w:rPr>
          <w:rFonts w:cs="Courier New"/>
          <w:noProof w:val="0"/>
          <w:szCs w:val="16"/>
        </w:rPr>
      </w:pPr>
      <w:r>
        <w:rPr>
          <w:rFonts w:cs="Courier New"/>
          <w:noProof w:val="0"/>
          <w:szCs w:val="16"/>
        </w:rPr>
        <w:t xml:space="preserve">        '411':</w:t>
      </w:r>
    </w:p>
    <w:p w14:paraId="0C93EDFB"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221D6BC2" w14:textId="77777777" w:rsidR="00CA23A2" w:rsidRDefault="00CA23A2">
      <w:pPr>
        <w:pStyle w:val="PL"/>
      </w:pPr>
      <w:r>
        <w:t xml:space="preserve">        '413':</w:t>
      </w:r>
    </w:p>
    <w:p w14:paraId="5DBBC672" w14:textId="77777777" w:rsidR="00CA23A2" w:rsidRDefault="00CA23A2">
      <w:pPr>
        <w:pStyle w:val="PL"/>
      </w:pPr>
      <w:r>
        <w:t xml:space="preserve">          $ref: 'TS29571_CommonData.yaml#/components/responses/413'</w:t>
      </w:r>
    </w:p>
    <w:p w14:paraId="07B8DC82" w14:textId="77777777" w:rsidR="00CA23A2" w:rsidRDefault="00CA23A2">
      <w:pPr>
        <w:pStyle w:val="PL"/>
        <w:rPr>
          <w:rFonts w:cs="Courier New"/>
          <w:noProof w:val="0"/>
          <w:szCs w:val="16"/>
        </w:rPr>
      </w:pPr>
      <w:r>
        <w:rPr>
          <w:rFonts w:cs="Courier New"/>
          <w:noProof w:val="0"/>
          <w:szCs w:val="16"/>
        </w:rPr>
        <w:t xml:space="preserve">        '415':</w:t>
      </w:r>
    </w:p>
    <w:p w14:paraId="59F01994"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6B121F00" w14:textId="77777777" w:rsidR="00CA23A2" w:rsidRDefault="00CA23A2">
      <w:pPr>
        <w:pStyle w:val="PL"/>
        <w:rPr>
          <w:noProof w:val="0"/>
        </w:rPr>
      </w:pPr>
      <w:r>
        <w:rPr>
          <w:noProof w:val="0"/>
        </w:rPr>
        <w:t xml:space="preserve">        '429':</w:t>
      </w:r>
    </w:p>
    <w:p w14:paraId="313C33D8" w14:textId="77777777" w:rsidR="00CA23A2" w:rsidRDefault="00CA23A2">
      <w:pPr>
        <w:pStyle w:val="PL"/>
        <w:rPr>
          <w:noProof w:val="0"/>
        </w:rPr>
      </w:pPr>
      <w:r>
        <w:rPr>
          <w:noProof w:val="0"/>
        </w:rPr>
        <w:t xml:space="preserve">          $ref: 'TS29571_CommonData.yaml#/components/responses/429'</w:t>
      </w:r>
    </w:p>
    <w:p w14:paraId="6D9DAE39" w14:textId="77777777" w:rsidR="00CA23A2" w:rsidRDefault="00CA23A2">
      <w:pPr>
        <w:pStyle w:val="PL"/>
        <w:rPr>
          <w:rFonts w:cs="Courier New"/>
          <w:noProof w:val="0"/>
          <w:szCs w:val="16"/>
        </w:rPr>
      </w:pPr>
      <w:r>
        <w:rPr>
          <w:rFonts w:cs="Courier New"/>
          <w:noProof w:val="0"/>
          <w:szCs w:val="16"/>
        </w:rPr>
        <w:t xml:space="preserve">        '500':</w:t>
      </w:r>
    </w:p>
    <w:p w14:paraId="5531A8DB"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6D27C5FA" w14:textId="77777777" w:rsidR="00CA23A2" w:rsidRDefault="00CA23A2">
      <w:pPr>
        <w:pStyle w:val="PL"/>
        <w:rPr>
          <w:rFonts w:cs="Courier New"/>
          <w:noProof w:val="0"/>
          <w:szCs w:val="16"/>
        </w:rPr>
      </w:pPr>
      <w:r>
        <w:rPr>
          <w:rFonts w:cs="Courier New"/>
          <w:noProof w:val="0"/>
          <w:szCs w:val="16"/>
        </w:rPr>
        <w:t xml:space="preserve">        '503':</w:t>
      </w:r>
    </w:p>
    <w:p w14:paraId="29E301A8"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04C34AFF" w14:textId="77777777" w:rsidR="00CA23A2" w:rsidRDefault="00CA23A2">
      <w:pPr>
        <w:pStyle w:val="PL"/>
        <w:rPr>
          <w:rFonts w:cs="Courier New"/>
          <w:noProof w:val="0"/>
          <w:szCs w:val="16"/>
        </w:rPr>
      </w:pPr>
      <w:r>
        <w:rPr>
          <w:rFonts w:cs="Courier New"/>
          <w:noProof w:val="0"/>
          <w:szCs w:val="16"/>
        </w:rPr>
        <w:t xml:space="preserve">        default:</w:t>
      </w:r>
    </w:p>
    <w:p w14:paraId="5320DE9E"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2F09464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1D963A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BD0424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5F8A6984" w14:textId="77777777" w:rsidR="00CA23A2" w:rsidRDefault="00CA23A2">
      <w:pPr>
        <w:pStyle w:val="PL"/>
        <w:rPr>
          <w:rFonts w:cs="Courier New"/>
          <w:noProof w:val="0"/>
          <w:szCs w:val="16"/>
        </w:rPr>
      </w:pPr>
      <w:r>
        <w:rPr>
          <w:rFonts w:cs="Courier New"/>
          <w:noProof w:val="0"/>
          <w:szCs w:val="16"/>
        </w:rPr>
        <w:t xml:space="preserve">            post:</w:t>
      </w:r>
    </w:p>
    <w:p w14:paraId="5BFEC5B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7F4ED3A" w14:textId="77777777" w:rsidR="00CA23A2" w:rsidRDefault="00CA23A2">
      <w:pPr>
        <w:pStyle w:val="PL"/>
        <w:rPr>
          <w:rFonts w:cs="Courier New"/>
          <w:noProof w:val="0"/>
          <w:szCs w:val="16"/>
        </w:rPr>
      </w:pPr>
      <w:r>
        <w:rPr>
          <w:rFonts w:cs="Courier New"/>
          <w:noProof w:val="0"/>
          <w:szCs w:val="16"/>
        </w:rPr>
        <w:t xml:space="preserve">                description: Request of the termination of the Individual Application Session Context</w:t>
      </w:r>
    </w:p>
    <w:p w14:paraId="6A3DB6CA" w14:textId="77777777" w:rsidR="00CA23A2" w:rsidRDefault="00CA23A2">
      <w:pPr>
        <w:pStyle w:val="PL"/>
        <w:rPr>
          <w:rFonts w:cs="Courier New"/>
          <w:noProof w:val="0"/>
          <w:szCs w:val="16"/>
        </w:rPr>
      </w:pPr>
      <w:r>
        <w:rPr>
          <w:rFonts w:cs="Courier New"/>
          <w:noProof w:val="0"/>
          <w:szCs w:val="16"/>
        </w:rPr>
        <w:lastRenderedPageBreak/>
        <w:t xml:space="preserve">                content:</w:t>
      </w:r>
    </w:p>
    <w:p w14:paraId="5C9A52BA" w14:textId="77777777" w:rsidR="00CA23A2" w:rsidRDefault="00CA23A2">
      <w:pPr>
        <w:pStyle w:val="PL"/>
        <w:rPr>
          <w:rFonts w:cs="Courier New"/>
          <w:noProof w:val="0"/>
          <w:szCs w:val="16"/>
        </w:rPr>
      </w:pPr>
      <w:r>
        <w:rPr>
          <w:rFonts w:cs="Courier New"/>
          <w:noProof w:val="0"/>
          <w:szCs w:val="16"/>
        </w:rPr>
        <w:t xml:space="preserve">                  application/json:</w:t>
      </w:r>
    </w:p>
    <w:p w14:paraId="27648044" w14:textId="77777777" w:rsidR="00CA23A2" w:rsidRDefault="00CA23A2">
      <w:pPr>
        <w:pStyle w:val="PL"/>
        <w:rPr>
          <w:rFonts w:cs="Courier New"/>
          <w:noProof w:val="0"/>
          <w:szCs w:val="16"/>
        </w:rPr>
      </w:pPr>
      <w:r>
        <w:rPr>
          <w:rFonts w:cs="Courier New"/>
          <w:noProof w:val="0"/>
          <w:szCs w:val="16"/>
        </w:rPr>
        <w:t xml:space="preserve">                    schema:</w:t>
      </w:r>
    </w:p>
    <w:p w14:paraId="55996A3F"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798DDFE7" w14:textId="77777777" w:rsidR="00CA23A2" w:rsidRDefault="00CA23A2">
      <w:pPr>
        <w:pStyle w:val="PL"/>
        <w:rPr>
          <w:rFonts w:cs="Courier New"/>
          <w:noProof w:val="0"/>
          <w:szCs w:val="16"/>
        </w:rPr>
      </w:pPr>
      <w:r>
        <w:rPr>
          <w:rFonts w:cs="Courier New"/>
          <w:noProof w:val="0"/>
          <w:szCs w:val="16"/>
        </w:rPr>
        <w:t xml:space="preserve">              responses:</w:t>
      </w:r>
    </w:p>
    <w:p w14:paraId="52D3AC22" w14:textId="77777777" w:rsidR="00CA23A2" w:rsidRDefault="00CA23A2">
      <w:pPr>
        <w:pStyle w:val="PL"/>
        <w:rPr>
          <w:rFonts w:cs="Courier New"/>
          <w:noProof w:val="0"/>
          <w:szCs w:val="16"/>
        </w:rPr>
      </w:pPr>
      <w:r>
        <w:rPr>
          <w:rFonts w:cs="Courier New"/>
          <w:noProof w:val="0"/>
          <w:szCs w:val="16"/>
        </w:rPr>
        <w:t xml:space="preserve">                '204':</w:t>
      </w:r>
    </w:p>
    <w:p w14:paraId="1D7F8113" w14:textId="77777777" w:rsidR="00CA23A2" w:rsidRDefault="00CA23A2">
      <w:pPr>
        <w:pStyle w:val="PL"/>
        <w:rPr>
          <w:rFonts w:cs="Courier New"/>
          <w:noProof w:val="0"/>
          <w:szCs w:val="16"/>
        </w:rPr>
      </w:pPr>
      <w:r>
        <w:rPr>
          <w:rFonts w:cs="Courier New"/>
          <w:noProof w:val="0"/>
          <w:szCs w:val="16"/>
        </w:rPr>
        <w:t xml:space="preserve">                  description: The receipt of the notification is acknowledged.</w:t>
      </w:r>
    </w:p>
    <w:p w14:paraId="3F877EE2" w14:textId="77777777" w:rsidR="00CA23A2" w:rsidRDefault="00CA23A2">
      <w:pPr>
        <w:pStyle w:val="PL"/>
        <w:rPr>
          <w:rFonts w:cs="Courier New"/>
          <w:noProof w:val="0"/>
          <w:szCs w:val="16"/>
        </w:rPr>
      </w:pPr>
      <w:r>
        <w:rPr>
          <w:rFonts w:cs="Courier New"/>
          <w:noProof w:val="0"/>
          <w:szCs w:val="16"/>
        </w:rPr>
        <w:t xml:space="preserve">                '400':</w:t>
      </w:r>
    </w:p>
    <w:p w14:paraId="4C1B7ACB"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55429DA7" w14:textId="77777777" w:rsidR="00CA23A2" w:rsidRDefault="00CA23A2">
      <w:pPr>
        <w:pStyle w:val="PL"/>
        <w:rPr>
          <w:rFonts w:cs="Courier New"/>
          <w:noProof w:val="0"/>
          <w:szCs w:val="16"/>
        </w:rPr>
      </w:pPr>
      <w:r>
        <w:rPr>
          <w:rFonts w:cs="Courier New"/>
          <w:noProof w:val="0"/>
          <w:szCs w:val="16"/>
        </w:rPr>
        <w:t xml:space="preserve">                '401':</w:t>
      </w:r>
    </w:p>
    <w:p w14:paraId="77A6FCB0"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5C38D0CA" w14:textId="77777777" w:rsidR="00CA23A2" w:rsidRDefault="00CA23A2">
      <w:pPr>
        <w:pStyle w:val="PL"/>
        <w:rPr>
          <w:rFonts w:cs="Courier New"/>
          <w:noProof w:val="0"/>
          <w:szCs w:val="16"/>
        </w:rPr>
      </w:pPr>
      <w:r>
        <w:rPr>
          <w:rFonts w:cs="Courier New"/>
          <w:noProof w:val="0"/>
          <w:szCs w:val="16"/>
        </w:rPr>
        <w:t xml:space="preserve">                '403':</w:t>
      </w:r>
    </w:p>
    <w:p w14:paraId="0AAEC21B" w14:textId="77777777" w:rsidR="00CA23A2" w:rsidRDefault="00CA23A2">
      <w:pPr>
        <w:pStyle w:val="PL"/>
        <w:rPr>
          <w:rFonts w:cs="Courier New"/>
          <w:noProof w:val="0"/>
          <w:szCs w:val="16"/>
        </w:rPr>
      </w:pPr>
      <w:r>
        <w:rPr>
          <w:rFonts w:cs="Courier New"/>
          <w:noProof w:val="0"/>
          <w:szCs w:val="16"/>
        </w:rPr>
        <w:t xml:space="preserve">                  $ref: 'TS29571_CommonData.yaml#/components/responses/403'</w:t>
      </w:r>
    </w:p>
    <w:p w14:paraId="6D594EC9" w14:textId="77777777" w:rsidR="00CA23A2" w:rsidRDefault="00CA23A2">
      <w:pPr>
        <w:pStyle w:val="PL"/>
        <w:rPr>
          <w:rFonts w:cs="Courier New"/>
          <w:noProof w:val="0"/>
          <w:szCs w:val="16"/>
        </w:rPr>
      </w:pPr>
      <w:r>
        <w:rPr>
          <w:rFonts w:cs="Courier New"/>
          <w:noProof w:val="0"/>
          <w:szCs w:val="16"/>
        </w:rPr>
        <w:t xml:space="preserve">                '404':</w:t>
      </w:r>
    </w:p>
    <w:p w14:paraId="16307214"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5B9522E2" w14:textId="77777777" w:rsidR="00CA23A2" w:rsidRDefault="00CA23A2">
      <w:pPr>
        <w:pStyle w:val="PL"/>
        <w:rPr>
          <w:rFonts w:cs="Courier New"/>
          <w:noProof w:val="0"/>
          <w:szCs w:val="16"/>
        </w:rPr>
      </w:pPr>
      <w:r>
        <w:rPr>
          <w:rFonts w:cs="Courier New"/>
          <w:noProof w:val="0"/>
          <w:szCs w:val="16"/>
        </w:rPr>
        <w:t xml:space="preserve">                '411':</w:t>
      </w:r>
    </w:p>
    <w:p w14:paraId="03682C18"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4E704F16" w14:textId="77777777" w:rsidR="00CA23A2" w:rsidRDefault="00CA23A2">
      <w:pPr>
        <w:pStyle w:val="PL"/>
        <w:rPr>
          <w:rFonts w:cs="Courier New"/>
          <w:noProof w:val="0"/>
          <w:szCs w:val="16"/>
        </w:rPr>
      </w:pPr>
      <w:r>
        <w:rPr>
          <w:rFonts w:cs="Courier New"/>
          <w:noProof w:val="0"/>
          <w:szCs w:val="16"/>
        </w:rPr>
        <w:t xml:space="preserve">                '413':</w:t>
      </w:r>
    </w:p>
    <w:p w14:paraId="4596EBF0" w14:textId="77777777" w:rsidR="00CA23A2" w:rsidRDefault="00CA23A2">
      <w:pPr>
        <w:pStyle w:val="PL"/>
        <w:rPr>
          <w:rFonts w:cs="Courier New"/>
          <w:noProof w:val="0"/>
          <w:szCs w:val="16"/>
        </w:rPr>
      </w:pPr>
      <w:r>
        <w:rPr>
          <w:rFonts w:cs="Courier New"/>
          <w:noProof w:val="0"/>
          <w:szCs w:val="16"/>
        </w:rPr>
        <w:t xml:space="preserve">                  $ref: 'TS29571_CommonData.yaml#/components/responses/413'</w:t>
      </w:r>
    </w:p>
    <w:p w14:paraId="49E63413" w14:textId="77777777" w:rsidR="00CA23A2" w:rsidRDefault="00CA23A2">
      <w:pPr>
        <w:pStyle w:val="PL"/>
        <w:rPr>
          <w:rFonts w:cs="Courier New"/>
          <w:noProof w:val="0"/>
          <w:szCs w:val="16"/>
        </w:rPr>
      </w:pPr>
      <w:r>
        <w:rPr>
          <w:rFonts w:cs="Courier New"/>
          <w:noProof w:val="0"/>
          <w:szCs w:val="16"/>
        </w:rPr>
        <w:t xml:space="preserve">                '415':</w:t>
      </w:r>
    </w:p>
    <w:p w14:paraId="1F68873C"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0818C378" w14:textId="77777777" w:rsidR="00CA23A2" w:rsidRDefault="00CA23A2">
      <w:pPr>
        <w:pStyle w:val="PL"/>
        <w:rPr>
          <w:noProof w:val="0"/>
        </w:rPr>
      </w:pPr>
      <w:r>
        <w:rPr>
          <w:noProof w:val="0"/>
        </w:rPr>
        <w:t xml:space="preserve">                '429':</w:t>
      </w:r>
    </w:p>
    <w:p w14:paraId="390F8EB0" w14:textId="77777777" w:rsidR="00CA23A2" w:rsidRDefault="00CA23A2">
      <w:pPr>
        <w:pStyle w:val="PL"/>
        <w:rPr>
          <w:noProof w:val="0"/>
        </w:rPr>
      </w:pPr>
      <w:r>
        <w:rPr>
          <w:noProof w:val="0"/>
        </w:rPr>
        <w:t xml:space="preserve">                  $ref: 'TS29571_CommonData.yaml#/components/responses/429'</w:t>
      </w:r>
    </w:p>
    <w:p w14:paraId="24E1C357" w14:textId="77777777" w:rsidR="00CA23A2" w:rsidRDefault="00CA23A2">
      <w:pPr>
        <w:pStyle w:val="PL"/>
        <w:rPr>
          <w:rFonts w:cs="Courier New"/>
          <w:noProof w:val="0"/>
          <w:szCs w:val="16"/>
        </w:rPr>
      </w:pPr>
      <w:r>
        <w:rPr>
          <w:rFonts w:cs="Courier New"/>
          <w:noProof w:val="0"/>
          <w:szCs w:val="16"/>
        </w:rPr>
        <w:t xml:space="preserve">                '500':</w:t>
      </w:r>
    </w:p>
    <w:p w14:paraId="040FAC70"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6856F145" w14:textId="77777777" w:rsidR="00CA23A2" w:rsidRDefault="00CA23A2">
      <w:pPr>
        <w:pStyle w:val="PL"/>
        <w:rPr>
          <w:rFonts w:cs="Courier New"/>
          <w:noProof w:val="0"/>
          <w:szCs w:val="16"/>
        </w:rPr>
      </w:pPr>
      <w:r>
        <w:rPr>
          <w:rFonts w:cs="Courier New"/>
          <w:noProof w:val="0"/>
          <w:szCs w:val="16"/>
        </w:rPr>
        <w:t xml:space="preserve">                '503':</w:t>
      </w:r>
    </w:p>
    <w:p w14:paraId="6A72C0D3"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4F5C59E9" w14:textId="77777777" w:rsidR="00CA23A2" w:rsidRDefault="00CA23A2">
      <w:pPr>
        <w:pStyle w:val="PL"/>
        <w:rPr>
          <w:rFonts w:cs="Courier New"/>
          <w:noProof w:val="0"/>
          <w:szCs w:val="16"/>
        </w:rPr>
      </w:pPr>
      <w:r>
        <w:rPr>
          <w:rFonts w:cs="Courier New"/>
          <w:noProof w:val="0"/>
          <w:szCs w:val="16"/>
        </w:rPr>
        <w:t xml:space="preserve">                default:</w:t>
      </w:r>
    </w:p>
    <w:p w14:paraId="24F211C5"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75A0690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5EA807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3050564A" w14:textId="77777777" w:rsidR="00CA23A2" w:rsidRDefault="00CA23A2">
      <w:pPr>
        <w:pStyle w:val="PL"/>
        <w:rPr>
          <w:rFonts w:cs="Courier New"/>
          <w:noProof w:val="0"/>
          <w:szCs w:val="16"/>
        </w:rPr>
      </w:pPr>
      <w:r>
        <w:rPr>
          <w:rFonts w:cs="Courier New"/>
          <w:noProof w:val="0"/>
          <w:szCs w:val="16"/>
        </w:rPr>
        <w:t xml:space="preserve">            post:</w:t>
      </w:r>
    </w:p>
    <w:p w14:paraId="150B19A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5E48538" w14:textId="77777777" w:rsidR="00CA23A2" w:rsidRDefault="00CA23A2">
      <w:pPr>
        <w:pStyle w:val="PL"/>
        <w:rPr>
          <w:rFonts w:cs="Courier New"/>
          <w:noProof w:val="0"/>
          <w:szCs w:val="16"/>
        </w:rPr>
      </w:pPr>
      <w:r>
        <w:rPr>
          <w:rFonts w:cs="Courier New"/>
          <w:noProof w:val="0"/>
          <w:szCs w:val="16"/>
        </w:rPr>
        <w:t xml:space="preserve">                description: Notification of an event occurrence in the PCF.</w:t>
      </w:r>
    </w:p>
    <w:p w14:paraId="0AD795DB" w14:textId="77777777" w:rsidR="00CA23A2" w:rsidRDefault="00CA23A2">
      <w:pPr>
        <w:pStyle w:val="PL"/>
        <w:rPr>
          <w:rFonts w:cs="Courier New"/>
          <w:noProof w:val="0"/>
          <w:szCs w:val="16"/>
        </w:rPr>
      </w:pPr>
      <w:r>
        <w:rPr>
          <w:rFonts w:cs="Courier New"/>
          <w:noProof w:val="0"/>
          <w:szCs w:val="16"/>
        </w:rPr>
        <w:t xml:space="preserve">                content:</w:t>
      </w:r>
    </w:p>
    <w:p w14:paraId="0B9CA43D" w14:textId="77777777" w:rsidR="00CA23A2" w:rsidRDefault="00CA23A2">
      <w:pPr>
        <w:pStyle w:val="PL"/>
        <w:rPr>
          <w:rFonts w:cs="Courier New"/>
          <w:noProof w:val="0"/>
          <w:szCs w:val="16"/>
        </w:rPr>
      </w:pPr>
      <w:r>
        <w:rPr>
          <w:rFonts w:cs="Courier New"/>
          <w:noProof w:val="0"/>
          <w:szCs w:val="16"/>
        </w:rPr>
        <w:t xml:space="preserve">                  application/json:</w:t>
      </w:r>
    </w:p>
    <w:p w14:paraId="13557C0C" w14:textId="77777777" w:rsidR="00CA23A2" w:rsidRDefault="00CA23A2">
      <w:pPr>
        <w:pStyle w:val="PL"/>
        <w:rPr>
          <w:rFonts w:cs="Courier New"/>
          <w:noProof w:val="0"/>
          <w:szCs w:val="16"/>
        </w:rPr>
      </w:pPr>
      <w:r>
        <w:rPr>
          <w:rFonts w:cs="Courier New"/>
          <w:noProof w:val="0"/>
          <w:szCs w:val="16"/>
        </w:rPr>
        <w:t xml:space="preserve">                    schema:</w:t>
      </w:r>
    </w:p>
    <w:p w14:paraId="5184A190"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836FCE8" w14:textId="77777777" w:rsidR="00CA23A2" w:rsidRPr="00D97FDA" w:rsidRDefault="00CA23A2">
      <w:pPr>
        <w:pStyle w:val="PL"/>
        <w:rPr>
          <w:ins w:id="9" w:author="TSN 200OK" w:date="2020-02-12T12:58:00Z"/>
          <w:rFonts w:cs="Courier New"/>
          <w:noProof w:val="0"/>
          <w:szCs w:val="16"/>
        </w:rPr>
      </w:pPr>
      <w:r>
        <w:rPr>
          <w:rFonts w:cs="Courier New"/>
          <w:noProof w:val="0"/>
          <w:szCs w:val="16"/>
        </w:rPr>
        <w:t xml:space="preserve">              responses:</w:t>
      </w:r>
    </w:p>
    <w:p w14:paraId="20914A31" w14:textId="77777777" w:rsidR="00CA23A2" w:rsidRDefault="00CA23A2" w:rsidP="00D97FDA">
      <w:pPr>
        <w:pStyle w:val="PL"/>
        <w:rPr>
          <w:ins w:id="10" w:author="TSN 200OK" w:date="2020-02-12T12:58:00Z"/>
          <w:rFonts w:cs="Courier New"/>
          <w:noProof w:val="0"/>
          <w:szCs w:val="16"/>
        </w:rPr>
      </w:pPr>
      <w:ins w:id="11" w:author="TSN 200OK" w:date="2020-02-12T12:58:00Z">
        <w:r>
          <w:rPr>
            <w:rFonts w:cs="Courier New"/>
            <w:noProof w:val="0"/>
            <w:szCs w:val="16"/>
          </w:rPr>
          <w:t xml:space="preserve">                '200':</w:t>
        </w:r>
      </w:ins>
    </w:p>
    <w:p w14:paraId="00D80196" w14:textId="77777777" w:rsidR="00CA23A2" w:rsidRDefault="00CA23A2" w:rsidP="00D97FDA">
      <w:pPr>
        <w:pStyle w:val="PL"/>
        <w:rPr>
          <w:ins w:id="12" w:author="TSN 200OK" w:date="2020-02-12T12:58:00Z"/>
          <w:rFonts w:cs="Courier New"/>
          <w:noProof w:val="0"/>
          <w:szCs w:val="16"/>
        </w:rPr>
      </w:pPr>
      <w:ins w:id="13" w:author="TSN 200OK" w:date="2020-02-12T12:58:00Z">
        <w:r>
          <w:rPr>
            <w:rFonts w:cs="Courier New"/>
            <w:noProof w:val="0"/>
            <w:szCs w:val="16"/>
          </w:rPr>
          <w:t xml:space="preserve">                  description: A representation of the resource is returned.</w:t>
        </w:r>
      </w:ins>
    </w:p>
    <w:p w14:paraId="79C18B6A" w14:textId="77777777" w:rsidR="00CA23A2" w:rsidRDefault="00CA23A2" w:rsidP="00D97FDA">
      <w:pPr>
        <w:pStyle w:val="PL"/>
        <w:rPr>
          <w:ins w:id="14" w:author="TSN 200OK" w:date="2020-02-12T12:58:00Z"/>
          <w:rFonts w:cs="Courier New"/>
          <w:noProof w:val="0"/>
          <w:szCs w:val="16"/>
        </w:rPr>
      </w:pPr>
      <w:ins w:id="15" w:author="TSN 200OK" w:date="2020-02-12T12:58:00Z">
        <w:r>
          <w:rPr>
            <w:rFonts w:cs="Courier New"/>
            <w:noProof w:val="0"/>
            <w:szCs w:val="16"/>
          </w:rPr>
          <w:t xml:space="preserve">                  content:</w:t>
        </w:r>
      </w:ins>
    </w:p>
    <w:p w14:paraId="110E5CFE" w14:textId="77777777" w:rsidR="00CA23A2" w:rsidRDefault="00CA23A2" w:rsidP="00D97FDA">
      <w:pPr>
        <w:pStyle w:val="PL"/>
        <w:rPr>
          <w:ins w:id="16" w:author="TSN 200OK" w:date="2020-02-12T12:58:00Z"/>
          <w:rFonts w:cs="Courier New"/>
          <w:noProof w:val="0"/>
          <w:szCs w:val="16"/>
        </w:rPr>
      </w:pPr>
      <w:ins w:id="17" w:author="TSN 200OK" w:date="2020-02-12T12:59:00Z">
        <w:r>
          <w:rPr>
            <w:rFonts w:cs="Courier New"/>
            <w:noProof w:val="0"/>
            <w:szCs w:val="16"/>
          </w:rPr>
          <w:t xml:space="preserve">        </w:t>
        </w:r>
      </w:ins>
      <w:ins w:id="18" w:author="TSN 200OK" w:date="2020-02-12T12:58:00Z">
        <w:r>
          <w:rPr>
            <w:rFonts w:cs="Courier New"/>
            <w:noProof w:val="0"/>
            <w:szCs w:val="16"/>
          </w:rPr>
          <w:t xml:space="preserve">            application/json:</w:t>
        </w:r>
      </w:ins>
    </w:p>
    <w:p w14:paraId="6F124879" w14:textId="77777777" w:rsidR="00CA23A2" w:rsidRDefault="00CA23A2" w:rsidP="00D97FDA">
      <w:pPr>
        <w:pStyle w:val="PL"/>
        <w:rPr>
          <w:ins w:id="19" w:author="TSN 200OK" w:date="2020-02-12T12:58:00Z"/>
          <w:rFonts w:cs="Courier New"/>
          <w:noProof w:val="0"/>
          <w:szCs w:val="16"/>
        </w:rPr>
      </w:pPr>
      <w:ins w:id="20" w:author="TSN 200OK" w:date="2020-02-12T12:59:00Z">
        <w:r>
          <w:rPr>
            <w:rFonts w:cs="Courier New"/>
            <w:noProof w:val="0"/>
            <w:szCs w:val="16"/>
          </w:rPr>
          <w:t xml:space="preserve">        </w:t>
        </w:r>
      </w:ins>
      <w:ins w:id="21" w:author="TSN 200OK" w:date="2020-02-12T12:58:00Z">
        <w:r>
          <w:rPr>
            <w:rFonts w:cs="Courier New"/>
            <w:noProof w:val="0"/>
            <w:szCs w:val="16"/>
          </w:rPr>
          <w:t xml:space="preserve">              schema:</w:t>
        </w:r>
      </w:ins>
    </w:p>
    <w:p w14:paraId="2B733FBF" w14:textId="77777777" w:rsidR="00CA23A2" w:rsidRPr="00D97FDA" w:rsidRDefault="00CA23A2">
      <w:pPr>
        <w:pStyle w:val="PL"/>
        <w:rPr>
          <w:rFonts w:cs="Courier New"/>
          <w:noProof w:val="0"/>
          <w:szCs w:val="16"/>
        </w:rPr>
      </w:pPr>
      <w:ins w:id="22" w:author="TSN 200OK" w:date="2020-02-12T12:59:00Z">
        <w:r>
          <w:rPr>
            <w:rFonts w:cs="Courier New"/>
            <w:noProof w:val="0"/>
            <w:szCs w:val="16"/>
          </w:rPr>
          <w:t xml:space="preserve">        </w:t>
        </w:r>
      </w:ins>
      <w:ins w:id="23" w:author="TSN 200OK" w:date="2020-02-12T12:58:00Z">
        <w:r>
          <w:rPr>
            <w:rFonts w:cs="Courier New"/>
            <w:noProof w:val="0"/>
            <w:szCs w:val="16"/>
          </w:rPr>
          <w:t xml:space="preserve">                $ref: '#/components/schemas/</w:t>
        </w:r>
      </w:ins>
      <w:proofErr w:type="spellStart"/>
      <w:ins w:id="24" w:author="TSN 200OK" w:date="2020-02-12T13:00:00Z">
        <w:r>
          <w:t>AppSessionContextUpdateData</w:t>
        </w:r>
      </w:ins>
      <w:proofErr w:type="spellEnd"/>
      <w:ins w:id="25" w:author="TSN 200OK" w:date="2020-02-12T12:58:00Z">
        <w:r>
          <w:rPr>
            <w:rFonts w:cs="Courier New"/>
            <w:noProof w:val="0"/>
            <w:szCs w:val="16"/>
          </w:rPr>
          <w:t>'</w:t>
        </w:r>
      </w:ins>
    </w:p>
    <w:p w14:paraId="7F614A8A" w14:textId="77777777" w:rsidR="00CA23A2" w:rsidRDefault="00CA23A2">
      <w:pPr>
        <w:pStyle w:val="PL"/>
        <w:rPr>
          <w:rFonts w:cs="Courier New"/>
          <w:noProof w:val="0"/>
          <w:szCs w:val="16"/>
        </w:rPr>
      </w:pPr>
      <w:r>
        <w:rPr>
          <w:rFonts w:cs="Courier New"/>
          <w:noProof w:val="0"/>
          <w:szCs w:val="16"/>
        </w:rPr>
        <w:t xml:space="preserve">                '204':</w:t>
      </w:r>
    </w:p>
    <w:p w14:paraId="52758D43" w14:textId="77777777" w:rsidR="00CA23A2" w:rsidRDefault="00CA23A2">
      <w:pPr>
        <w:pStyle w:val="PL"/>
        <w:rPr>
          <w:rFonts w:cs="Courier New"/>
          <w:noProof w:val="0"/>
          <w:szCs w:val="16"/>
        </w:rPr>
      </w:pPr>
      <w:r>
        <w:rPr>
          <w:rFonts w:cs="Courier New"/>
          <w:noProof w:val="0"/>
          <w:szCs w:val="16"/>
        </w:rPr>
        <w:t xml:space="preserve">                  description: The receipt of the notification is acknowledged</w:t>
      </w:r>
    </w:p>
    <w:p w14:paraId="02B92A5F" w14:textId="77777777" w:rsidR="00CA23A2" w:rsidRDefault="00CA23A2">
      <w:pPr>
        <w:pStyle w:val="PL"/>
        <w:rPr>
          <w:rFonts w:cs="Courier New"/>
          <w:noProof w:val="0"/>
          <w:szCs w:val="16"/>
        </w:rPr>
      </w:pPr>
      <w:r>
        <w:rPr>
          <w:rFonts w:cs="Courier New"/>
          <w:noProof w:val="0"/>
          <w:szCs w:val="16"/>
        </w:rPr>
        <w:t xml:space="preserve">                '400':</w:t>
      </w:r>
    </w:p>
    <w:p w14:paraId="149B28A0"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1F7238C1" w14:textId="77777777" w:rsidR="00CA23A2" w:rsidRDefault="00CA23A2">
      <w:pPr>
        <w:pStyle w:val="PL"/>
        <w:rPr>
          <w:rFonts w:cs="Courier New"/>
          <w:noProof w:val="0"/>
          <w:szCs w:val="16"/>
        </w:rPr>
      </w:pPr>
      <w:r>
        <w:rPr>
          <w:rFonts w:cs="Courier New"/>
          <w:noProof w:val="0"/>
          <w:szCs w:val="16"/>
        </w:rPr>
        <w:t xml:space="preserve">                '401':</w:t>
      </w:r>
    </w:p>
    <w:p w14:paraId="7BF7F82F"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72F92C7D" w14:textId="77777777" w:rsidR="00CA23A2" w:rsidRDefault="00CA23A2">
      <w:pPr>
        <w:pStyle w:val="PL"/>
        <w:rPr>
          <w:rFonts w:cs="Courier New"/>
          <w:noProof w:val="0"/>
          <w:szCs w:val="16"/>
        </w:rPr>
      </w:pPr>
      <w:r>
        <w:rPr>
          <w:rFonts w:cs="Courier New"/>
          <w:noProof w:val="0"/>
          <w:szCs w:val="16"/>
        </w:rPr>
        <w:t xml:space="preserve">                '403':</w:t>
      </w:r>
    </w:p>
    <w:p w14:paraId="5C2CBCB5" w14:textId="77777777" w:rsidR="00CA23A2" w:rsidRDefault="00CA23A2">
      <w:pPr>
        <w:pStyle w:val="PL"/>
        <w:rPr>
          <w:rFonts w:cs="Courier New"/>
          <w:noProof w:val="0"/>
          <w:szCs w:val="16"/>
        </w:rPr>
      </w:pPr>
      <w:r>
        <w:rPr>
          <w:rFonts w:cs="Courier New"/>
          <w:noProof w:val="0"/>
          <w:szCs w:val="16"/>
        </w:rPr>
        <w:t xml:space="preserve">                  $ref: 'TS29571_CommonData.yaml#/components/responses/403'</w:t>
      </w:r>
    </w:p>
    <w:p w14:paraId="3B504AFD" w14:textId="77777777" w:rsidR="00CA23A2" w:rsidRDefault="00CA23A2">
      <w:pPr>
        <w:pStyle w:val="PL"/>
        <w:rPr>
          <w:rFonts w:cs="Courier New"/>
          <w:noProof w:val="0"/>
          <w:szCs w:val="16"/>
        </w:rPr>
      </w:pPr>
      <w:r>
        <w:rPr>
          <w:rFonts w:cs="Courier New"/>
          <w:noProof w:val="0"/>
          <w:szCs w:val="16"/>
        </w:rPr>
        <w:t xml:space="preserve">                '404':</w:t>
      </w:r>
    </w:p>
    <w:p w14:paraId="1259A095"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13723159" w14:textId="77777777" w:rsidR="00CA23A2" w:rsidRDefault="00CA23A2">
      <w:pPr>
        <w:pStyle w:val="PL"/>
        <w:rPr>
          <w:rFonts w:cs="Courier New"/>
          <w:noProof w:val="0"/>
          <w:szCs w:val="16"/>
        </w:rPr>
      </w:pPr>
      <w:r>
        <w:rPr>
          <w:rFonts w:cs="Courier New"/>
          <w:noProof w:val="0"/>
          <w:szCs w:val="16"/>
        </w:rPr>
        <w:t xml:space="preserve">                '411':</w:t>
      </w:r>
    </w:p>
    <w:p w14:paraId="1EDBE62C"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7519DA5B" w14:textId="77777777" w:rsidR="00CA23A2" w:rsidRDefault="00CA23A2">
      <w:pPr>
        <w:pStyle w:val="PL"/>
        <w:rPr>
          <w:rFonts w:cs="Courier New"/>
          <w:noProof w:val="0"/>
          <w:szCs w:val="16"/>
        </w:rPr>
      </w:pPr>
      <w:r>
        <w:rPr>
          <w:rFonts w:cs="Courier New"/>
          <w:noProof w:val="0"/>
          <w:szCs w:val="16"/>
        </w:rPr>
        <w:t xml:space="preserve">                '413':</w:t>
      </w:r>
    </w:p>
    <w:p w14:paraId="7BDAD3FC" w14:textId="77777777" w:rsidR="00CA23A2" w:rsidRDefault="00CA23A2">
      <w:pPr>
        <w:pStyle w:val="PL"/>
        <w:rPr>
          <w:rFonts w:cs="Courier New"/>
          <w:noProof w:val="0"/>
          <w:szCs w:val="16"/>
        </w:rPr>
      </w:pPr>
      <w:r>
        <w:rPr>
          <w:rFonts w:cs="Courier New"/>
          <w:noProof w:val="0"/>
          <w:szCs w:val="16"/>
        </w:rPr>
        <w:t xml:space="preserve">                  $ref: 'TS29571_CommonData.yaml#/components/responses/413'</w:t>
      </w:r>
    </w:p>
    <w:p w14:paraId="15035F5D" w14:textId="77777777" w:rsidR="00CA23A2" w:rsidRDefault="00CA23A2">
      <w:pPr>
        <w:pStyle w:val="PL"/>
        <w:rPr>
          <w:rFonts w:cs="Courier New"/>
          <w:noProof w:val="0"/>
          <w:szCs w:val="16"/>
        </w:rPr>
      </w:pPr>
      <w:r>
        <w:rPr>
          <w:rFonts w:cs="Courier New"/>
          <w:noProof w:val="0"/>
          <w:szCs w:val="16"/>
        </w:rPr>
        <w:t xml:space="preserve">                '415':</w:t>
      </w:r>
    </w:p>
    <w:p w14:paraId="3D6E2D28"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46C71E1D" w14:textId="77777777" w:rsidR="00CA23A2" w:rsidRDefault="00CA23A2">
      <w:pPr>
        <w:pStyle w:val="PL"/>
        <w:rPr>
          <w:noProof w:val="0"/>
        </w:rPr>
      </w:pPr>
      <w:r>
        <w:rPr>
          <w:noProof w:val="0"/>
        </w:rPr>
        <w:t xml:space="preserve">                '429':</w:t>
      </w:r>
    </w:p>
    <w:p w14:paraId="5FDB1C6B" w14:textId="77777777" w:rsidR="00CA23A2" w:rsidRDefault="00CA23A2">
      <w:pPr>
        <w:pStyle w:val="PL"/>
        <w:rPr>
          <w:noProof w:val="0"/>
        </w:rPr>
      </w:pPr>
      <w:r>
        <w:rPr>
          <w:noProof w:val="0"/>
        </w:rPr>
        <w:t xml:space="preserve">                  $ref: 'TS29571_CommonData.yaml#/components/responses/429'</w:t>
      </w:r>
    </w:p>
    <w:p w14:paraId="73DE258F" w14:textId="77777777" w:rsidR="00CA23A2" w:rsidRDefault="00CA23A2">
      <w:pPr>
        <w:pStyle w:val="PL"/>
        <w:rPr>
          <w:rFonts w:cs="Courier New"/>
          <w:noProof w:val="0"/>
          <w:szCs w:val="16"/>
        </w:rPr>
      </w:pPr>
      <w:r>
        <w:rPr>
          <w:rFonts w:cs="Courier New"/>
          <w:noProof w:val="0"/>
          <w:szCs w:val="16"/>
        </w:rPr>
        <w:t xml:space="preserve">                '500':</w:t>
      </w:r>
    </w:p>
    <w:p w14:paraId="2C53E659"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29B8A080" w14:textId="77777777" w:rsidR="00CA23A2" w:rsidRDefault="00CA23A2">
      <w:pPr>
        <w:pStyle w:val="PL"/>
        <w:rPr>
          <w:rFonts w:cs="Courier New"/>
          <w:noProof w:val="0"/>
          <w:szCs w:val="16"/>
        </w:rPr>
      </w:pPr>
      <w:r>
        <w:rPr>
          <w:rFonts w:cs="Courier New"/>
          <w:noProof w:val="0"/>
          <w:szCs w:val="16"/>
        </w:rPr>
        <w:t xml:space="preserve">                '503':</w:t>
      </w:r>
    </w:p>
    <w:p w14:paraId="2AF222DF"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26308CB8" w14:textId="77777777" w:rsidR="00CA23A2" w:rsidRDefault="00CA23A2">
      <w:pPr>
        <w:pStyle w:val="PL"/>
        <w:rPr>
          <w:rFonts w:cs="Courier New"/>
          <w:noProof w:val="0"/>
          <w:szCs w:val="16"/>
        </w:rPr>
      </w:pPr>
      <w:r>
        <w:rPr>
          <w:rFonts w:cs="Courier New"/>
          <w:noProof w:val="0"/>
          <w:szCs w:val="16"/>
        </w:rPr>
        <w:t xml:space="preserve">                default:</w:t>
      </w:r>
    </w:p>
    <w:p w14:paraId="2F93422A"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3F5E1E7F" w14:textId="77777777" w:rsidR="00CA23A2" w:rsidRDefault="00CA23A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18C4D4CB" w14:textId="77777777" w:rsidR="00CA23A2" w:rsidRDefault="00CA23A2">
      <w:pPr>
        <w:pStyle w:val="PL"/>
        <w:rPr>
          <w:rFonts w:cs="Courier New"/>
          <w:noProof w:val="0"/>
          <w:szCs w:val="16"/>
        </w:rPr>
      </w:pPr>
      <w:r>
        <w:rPr>
          <w:rFonts w:cs="Courier New"/>
          <w:noProof w:val="0"/>
          <w:szCs w:val="16"/>
        </w:rPr>
        <w:t xml:space="preserve">    post:</w:t>
      </w:r>
    </w:p>
    <w:p w14:paraId="52241D60" w14:textId="77777777" w:rsidR="00CA23A2" w:rsidRDefault="00CA23A2">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4E87DD7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4D480628" w14:textId="77777777" w:rsidR="00CA23A2" w:rsidRDefault="00CA23A2">
      <w:pPr>
        <w:pStyle w:val="PL"/>
        <w:rPr>
          <w:rFonts w:cs="Courier New"/>
          <w:noProof w:val="0"/>
          <w:szCs w:val="16"/>
        </w:rPr>
      </w:pPr>
      <w:r>
        <w:rPr>
          <w:rFonts w:cs="Courier New"/>
          <w:noProof w:val="0"/>
          <w:szCs w:val="16"/>
        </w:rPr>
        <w:t xml:space="preserve">      tags:</w:t>
      </w:r>
    </w:p>
    <w:p w14:paraId="5F2103E5" w14:textId="77777777" w:rsidR="00CA23A2" w:rsidRDefault="00CA23A2">
      <w:pPr>
        <w:pStyle w:val="PL"/>
        <w:rPr>
          <w:rFonts w:cs="Courier New"/>
          <w:noProof w:val="0"/>
          <w:szCs w:val="16"/>
        </w:rPr>
      </w:pPr>
      <w:r>
        <w:rPr>
          <w:rFonts w:cs="Courier New"/>
          <w:noProof w:val="0"/>
          <w:szCs w:val="16"/>
        </w:rPr>
        <w:t xml:space="preserve">        - PCSCF Restoration Indication</w:t>
      </w:r>
    </w:p>
    <w:p w14:paraId="109F607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D440A12" w14:textId="77777777" w:rsidR="00CA23A2" w:rsidRDefault="00CA23A2">
      <w:pPr>
        <w:pStyle w:val="PL"/>
        <w:rPr>
          <w:rFonts w:cs="Courier New"/>
          <w:noProof w:val="0"/>
          <w:szCs w:val="16"/>
        </w:rPr>
      </w:pPr>
      <w:r>
        <w:rPr>
          <w:rFonts w:cs="Courier New"/>
          <w:noProof w:val="0"/>
          <w:szCs w:val="16"/>
        </w:rPr>
        <w:t xml:space="preserve">        description: PCSCF Restoration Indication</w:t>
      </w:r>
    </w:p>
    <w:p w14:paraId="46433CC4" w14:textId="77777777" w:rsidR="00CA23A2" w:rsidRDefault="00CA23A2">
      <w:pPr>
        <w:pStyle w:val="PL"/>
        <w:rPr>
          <w:rFonts w:cs="Courier New"/>
          <w:noProof w:val="0"/>
          <w:szCs w:val="16"/>
        </w:rPr>
      </w:pPr>
      <w:r>
        <w:rPr>
          <w:rFonts w:cs="Courier New"/>
          <w:noProof w:val="0"/>
          <w:szCs w:val="16"/>
        </w:rPr>
        <w:lastRenderedPageBreak/>
        <w:t xml:space="preserve">        required: false</w:t>
      </w:r>
    </w:p>
    <w:p w14:paraId="1C7EF815" w14:textId="77777777" w:rsidR="00CA23A2" w:rsidRDefault="00CA23A2">
      <w:pPr>
        <w:pStyle w:val="PL"/>
        <w:rPr>
          <w:rFonts w:cs="Courier New"/>
          <w:noProof w:val="0"/>
          <w:szCs w:val="16"/>
        </w:rPr>
      </w:pPr>
      <w:r>
        <w:rPr>
          <w:rFonts w:cs="Courier New"/>
          <w:noProof w:val="0"/>
          <w:szCs w:val="16"/>
        </w:rPr>
        <w:t xml:space="preserve">        content:</w:t>
      </w:r>
    </w:p>
    <w:p w14:paraId="4DFFFF0A" w14:textId="77777777" w:rsidR="00CA23A2" w:rsidRDefault="00CA23A2">
      <w:pPr>
        <w:pStyle w:val="PL"/>
        <w:rPr>
          <w:rFonts w:cs="Courier New"/>
          <w:noProof w:val="0"/>
          <w:szCs w:val="16"/>
        </w:rPr>
      </w:pPr>
      <w:r>
        <w:rPr>
          <w:rFonts w:cs="Courier New"/>
          <w:noProof w:val="0"/>
          <w:szCs w:val="16"/>
        </w:rPr>
        <w:t xml:space="preserve">          application/json:</w:t>
      </w:r>
    </w:p>
    <w:p w14:paraId="70E8126C" w14:textId="77777777" w:rsidR="00CA23A2" w:rsidRDefault="00CA23A2">
      <w:pPr>
        <w:pStyle w:val="PL"/>
        <w:rPr>
          <w:rFonts w:cs="Courier New"/>
          <w:noProof w:val="0"/>
          <w:szCs w:val="16"/>
        </w:rPr>
      </w:pPr>
      <w:r>
        <w:rPr>
          <w:rFonts w:cs="Courier New"/>
          <w:noProof w:val="0"/>
          <w:szCs w:val="16"/>
        </w:rPr>
        <w:t xml:space="preserve">            schema:</w:t>
      </w:r>
    </w:p>
    <w:p w14:paraId="1217B9BD"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333D4EEB" w14:textId="77777777" w:rsidR="00CA23A2" w:rsidRDefault="00CA23A2">
      <w:pPr>
        <w:pStyle w:val="PL"/>
        <w:rPr>
          <w:rFonts w:cs="Courier New"/>
          <w:noProof w:val="0"/>
          <w:szCs w:val="16"/>
        </w:rPr>
      </w:pPr>
      <w:r>
        <w:rPr>
          <w:rFonts w:cs="Courier New"/>
          <w:noProof w:val="0"/>
          <w:szCs w:val="16"/>
        </w:rPr>
        <w:t xml:space="preserve">      responses:</w:t>
      </w:r>
    </w:p>
    <w:p w14:paraId="52095D3E" w14:textId="77777777" w:rsidR="00CA23A2" w:rsidRDefault="00CA23A2">
      <w:pPr>
        <w:pStyle w:val="PL"/>
        <w:rPr>
          <w:rFonts w:cs="Courier New"/>
          <w:noProof w:val="0"/>
          <w:szCs w:val="16"/>
        </w:rPr>
      </w:pPr>
      <w:r>
        <w:rPr>
          <w:rFonts w:cs="Courier New"/>
          <w:noProof w:val="0"/>
          <w:szCs w:val="16"/>
        </w:rPr>
        <w:t xml:space="preserve">        '204':</w:t>
      </w:r>
    </w:p>
    <w:p w14:paraId="4C4B057D" w14:textId="77777777" w:rsidR="00CA23A2" w:rsidRDefault="00CA23A2">
      <w:pPr>
        <w:pStyle w:val="PL"/>
        <w:rPr>
          <w:rFonts w:cs="Courier New"/>
          <w:noProof w:val="0"/>
          <w:szCs w:val="16"/>
        </w:rPr>
      </w:pPr>
      <w:r>
        <w:rPr>
          <w:rFonts w:cs="Courier New"/>
          <w:noProof w:val="0"/>
          <w:szCs w:val="16"/>
        </w:rPr>
        <w:t xml:space="preserve">          description: The deletion is confirmed without returning additional data.</w:t>
      </w:r>
    </w:p>
    <w:p w14:paraId="751E70D0" w14:textId="77777777" w:rsidR="00CA23A2" w:rsidRDefault="00CA23A2">
      <w:pPr>
        <w:pStyle w:val="PL"/>
        <w:rPr>
          <w:rFonts w:cs="Courier New"/>
          <w:noProof w:val="0"/>
          <w:szCs w:val="16"/>
        </w:rPr>
      </w:pPr>
      <w:r>
        <w:rPr>
          <w:rFonts w:cs="Courier New"/>
          <w:noProof w:val="0"/>
          <w:szCs w:val="16"/>
        </w:rPr>
        <w:t xml:space="preserve">        '400':</w:t>
      </w:r>
    </w:p>
    <w:p w14:paraId="2BDAC4B0"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02B867C9" w14:textId="77777777" w:rsidR="00CA23A2" w:rsidRDefault="00CA23A2">
      <w:pPr>
        <w:pStyle w:val="PL"/>
        <w:rPr>
          <w:rFonts w:cs="Courier New"/>
          <w:noProof w:val="0"/>
          <w:szCs w:val="16"/>
        </w:rPr>
      </w:pPr>
      <w:r>
        <w:rPr>
          <w:rFonts w:cs="Courier New"/>
          <w:noProof w:val="0"/>
          <w:szCs w:val="16"/>
        </w:rPr>
        <w:t xml:space="preserve">        '401':</w:t>
      </w:r>
    </w:p>
    <w:p w14:paraId="7772474F"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762691DE" w14:textId="77777777" w:rsidR="00CA23A2" w:rsidRDefault="00CA23A2">
      <w:pPr>
        <w:pStyle w:val="PL"/>
        <w:rPr>
          <w:rFonts w:cs="Courier New"/>
          <w:noProof w:val="0"/>
          <w:szCs w:val="16"/>
        </w:rPr>
      </w:pPr>
      <w:r>
        <w:rPr>
          <w:rFonts w:cs="Courier New"/>
          <w:noProof w:val="0"/>
          <w:szCs w:val="16"/>
        </w:rPr>
        <w:t xml:space="preserve">        '403':</w:t>
      </w:r>
    </w:p>
    <w:p w14:paraId="40B6DF45" w14:textId="77777777" w:rsidR="00CA23A2" w:rsidRDefault="00CA23A2">
      <w:pPr>
        <w:pStyle w:val="PL"/>
        <w:rPr>
          <w:rFonts w:cs="Courier New"/>
          <w:noProof w:val="0"/>
          <w:szCs w:val="16"/>
        </w:rPr>
      </w:pPr>
      <w:r>
        <w:rPr>
          <w:rFonts w:cs="Courier New"/>
          <w:noProof w:val="0"/>
          <w:szCs w:val="16"/>
        </w:rPr>
        <w:t xml:space="preserve">          $ref: 'TS29571_CommonData.yaml#/components/responses/403'</w:t>
      </w:r>
    </w:p>
    <w:p w14:paraId="42A02A04" w14:textId="77777777" w:rsidR="00CA23A2" w:rsidRDefault="00CA23A2">
      <w:pPr>
        <w:pStyle w:val="PL"/>
        <w:rPr>
          <w:rFonts w:cs="Courier New"/>
          <w:noProof w:val="0"/>
          <w:szCs w:val="16"/>
        </w:rPr>
      </w:pPr>
      <w:r>
        <w:rPr>
          <w:rFonts w:cs="Courier New"/>
          <w:noProof w:val="0"/>
          <w:szCs w:val="16"/>
        </w:rPr>
        <w:t xml:space="preserve">        '404':</w:t>
      </w:r>
    </w:p>
    <w:p w14:paraId="1578AE07"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51B8FC76" w14:textId="77777777" w:rsidR="00CA23A2" w:rsidRDefault="00CA23A2">
      <w:pPr>
        <w:pStyle w:val="PL"/>
        <w:rPr>
          <w:rFonts w:cs="Courier New"/>
          <w:noProof w:val="0"/>
          <w:szCs w:val="16"/>
        </w:rPr>
      </w:pPr>
      <w:r>
        <w:rPr>
          <w:rFonts w:cs="Courier New"/>
          <w:noProof w:val="0"/>
          <w:szCs w:val="16"/>
        </w:rPr>
        <w:t xml:space="preserve">        '411':</w:t>
      </w:r>
    </w:p>
    <w:p w14:paraId="40BA245E"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4011FA66" w14:textId="77777777" w:rsidR="00CA23A2" w:rsidRDefault="00CA23A2">
      <w:pPr>
        <w:pStyle w:val="PL"/>
        <w:rPr>
          <w:rFonts w:cs="Courier New"/>
          <w:noProof w:val="0"/>
          <w:szCs w:val="16"/>
        </w:rPr>
      </w:pPr>
      <w:r>
        <w:rPr>
          <w:rFonts w:cs="Courier New"/>
          <w:noProof w:val="0"/>
          <w:szCs w:val="16"/>
        </w:rPr>
        <w:t xml:space="preserve">        '413':</w:t>
      </w:r>
    </w:p>
    <w:p w14:paraId="0CBFE324" w14:textId="77777777" w:rsidR="00CA23A2" w:rsidRDefault="00CA23A2">
      <w:pPr>
        <w:pStyle w:val="PL"/>
        <w:rPr>
          <w:rFonts w:cs="Courier New"/>
          <w:noProof w:val="0"/>
          <w:szCs w:val="16"/>
        </w:rPr>
      </w:pPr>
      <w:r>
        <w:rPr>
          <w:rFonts w:cs="Courier New"/>
          <w:noProof w:val="0"/>
          <w:szCs w:val="16"/>
        </w:rPr>
        <w:t xml:space="preserve">          $ref: 'TS29571_CommonData.yaml#/components/responses/413'</w:t>
      </w:r>
    </w:p>
    <w:p w14:paraId="38798584" w14:textId="77777777" w:rsidR="00CA23A2" w:rsidRDefault="00CA23A2">
      <w:pPr>
        <w:pStyle w:val="PL"/>
        <w:rPr>
          <w:rFonts w:cs="Courier New"/>
          <w:noProof w:val="0"/>
          <w:szCs w:val="16"/>
        </w:rPr>
      </w:pPr>
      <w:r>
        <w:rPr>
          <w:rFonts w:cs="Courier New"/>
          <w:noProof w:val="0"/>
          <w:szCs w:val="16"/>
        </w:rPr>
        <w:t xml:space="preserve">        '415':</w:t>
      </w:r>
    </w:p>
    <w:p w14:paraId="2903DD97"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1458AC05" w14:textId="77777777" w:rsidR="00CA23A2" w:rsidRDefault="00CA23A2">
      <w:pPr>
        <w:pStyle w:val="PL"/>
        <w:rPr>
          <w:noProof w:val="0"/>
        </w:rPr>
      </w:pPr>
      <w:r>
        <w:rPr>
          <w:noProof w:val="0"/>
        </w:rPr>
        <w:t xml:space="preserve">        '429':</w:t>
      </w:r>
    </w:p>
    <w:p w14:paraId="28CBFE34" w14:textId="77777777" w:rsidR="00CA23A2" w:rsidRDefault="00CA23A2">
      <w:pPr>
        <w:pStyle w:val="PL"/>
        <w:rPr>
          <w:noProof w:val="0"/>
        </w:rPr>
      </w:pPr>
      <w:r>
        <w:rPr>
          <w:noProof w:val="0"/>
        </w:rPr>
        <w:t xml:space="preserve">          $ref: 'TS29571_CommonData.yaml#/components/responses/429'</w:t>
      </w:r>
    </w:p>
    <w:p w14:paraId="34E3E82F" w14:textId="77777777" w:rsidR="00CA23A2" w:rsidRDefault="00CA23A2">
      <w:pPr>
        <w:pStyle w:val="PL"/>
        <w:rPr>
          <w:rFonts w:cs="Courier New"/>
          <w:noProof w:val="0"/>
          <w:szCs w:val="16"/>
        </w:rPr>
      </w:pPr>
      <w:r>
        <w:rPr>
          <w:rFonts w:cs="Courier New"/>
          <w:noProof w:val="0"/>
          <w:szCs w:val="16"/>
        </w:rPr>
        <w:t xml:space="preserve">        '500':</w:t>
      </w:r>
    </w:p>
    <w:p w14:paraId="264F1E01"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443ED86A" w14:textId="77777777" w:rsidR="00CA23A2" w:rsidRDefault="00CA23A2">
      <w:pPr>
        <w:pStyle w:val="PL"/>
        <w:rPr>
          <w:rFonts w:cs="Courier New"/>
          <w:noProof w:val="0"/>
          <w:szCs w:val="16"/>
        </w:rPr>
      </w:pPr>
      <w:r>
        <w:rPr>
          <w:rFonts w:cs="Courier New"/>
          <w:noProof w:val="0"/>
          <w:szCs w:val="16"/>
        </w:rPr>
        <w:t xml:space="preserve">        '503':</w:t>
      </w:r>
    </w:p>
    <w:p w14:paraId="3A01425C"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5D5B93D2" w14:textId="77777777" w:rsidR="00CA23A2" w:rsidRDefault="00CA23A2">
      <w:pPr>
        <w:pStyle w:val="PL"/>
        <w:rPr>
          <w:rFonts w:cs="Courier New"/>
          <w:noProof w:val="0"/>
          <w:szCs w:val="16"/>
        </w:rPr>
      </w:pPr>
      <w:r>
        <w:rPr>
          <w:rFonts w:cs="Courier New"/>
          <w:noProof w:val="0"/>
          <w:szCs w:val="16"/>
        </w:rPr>
        <w:t xml:space="preserve">        default:</w:t>
      </w:r>
    </w:p>
    <w:p w14:paraId="1D42B54F"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23325F42" w14:textId="77777777" w:rsidR="00CA23A2" w:rsidRDefault="00CA23A2">
      <w:pPr>
        <w:pStyle w:val="PL"/>
        <w:rPr>
          <w:rFonts w:cs="Courier New"/>
          <w:noProof w:val="0"/>
          <w:szCs w:val="16"/>
        </w:rPr>
      </w:pPr>
      <w:r>
        <w:rPr>
          <w:rFonts w:cs="Courier New"/>
          <w:noProof w:val="0"/>
          <w:szCs w:val="16"/>
        </w:rPr>
        <w:t xml:space="preserve">#               </w:t>
      </w:r>
    </w:p>
    <w:p w14:paraId="5E7D2C5C" w14:textId="77777777" w:rsidR="00CA23A2" w:rsidRDefault="00CA23A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031BA6E8" w14:textId="77777777" w:rsidR="00CA23A2" w:rsidRDefault="00CA23A2">
      <w:pPr>
        <w:pStyle w:val="PL"/>
        <w:rPr>
          <w:rFonts w:cs="Courier New"/>
          <w:noProof w:val="0"/>
          <w:szCs w:val="16"/>
        </w:rPr>
      </w:pPr>
      <w:r>
        <w:rPr>
          <w:rFonts w:cs="Courier New"/>
          <w:noProof w:val="0"/>
          <w:szCs w:val="16"/>
        </w:rPr>
        <w:t xml:space="preserve">    get:</w:t>
      </w:r>
    </w:p>
    <w:p w14:paraId="56DED1D2" w14:textId="77777777" w:rsidR="00CA23A2" w:rsidRDefault="00CA23A2">
      <w:pPr>
        <w:pStyle w:val="PL"/>
        <w:rPr>
          <w:rFonts w:cs="Courier New"/>
          <w:noProof w:val="0"/>
          <w:szCs w:val="16"/>
        </w:rPr>
      </w:pPr>
      <w:r>
        <w:rPr>
          <w:rFonts w:cs="Courier New"/>
          <w:noProof w:val="0"/>
          <w:szCs w:val="16"/>
        </w:rPr>
        <w:t xml:space="preserve">      summary: "Reads an existing Individual Application Session Context"</w:t>
      </w:r>
    </w:p>
    <w:p w14:paraId="3D24405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32C4BB98" w14:textId="77777777" w:rsidR="00CA23A2" w:rsidRDefault="00CA23A2">
      <w:pPr>
        <w:pStyle w:val="PL"/>
        <w:rPr>
          <w:rFonts w:cs="Courier New"/>
          <w:noProof w:val="0"/>
          <w:szCs w:val="16"/>
        </w:rPr>
      </w:pPr>
      <w:r>
        <w:rPr>
          <w:rFonts w:cs="Courier New"/>
          <w:noProof w:val="0"/>
          <w:szCs w:val="16"/>
        </w:rPr>
        <w:t xml:space="preserve">      tags:</w:t>
      </w:r>
    </w:p>
    <w:p w14:paraId="405D9155" w14:textId="77777777" w:rsidR="00CA23A2" w:rsidRDefault="00CA23A2">
      <w:pPr>
        <w:pStyle w:val="PL"/>
        <w:rPr>
          <w:rFonts w:cs="Courier New"/>
          <w:noProof w:val="0"/>
          <w:szCs w:val="16"/>
        </w:rPr>
      </w:pPr>
      <w:r>
        <w:rPr>
          <w:rFonts w:cs="Courier New"/>
          <w:noProof w:val="0"/>
          <w:szCs w:val="16"/>
        </w:rPr>
        <w:t xml:space="preserve">        - Individual Application Session Context (Document)</w:t>
      </w:r>
    </w:p>
    <w:p w14:paraId="609D3EEC" w14:textId="77777777" w:rsidR="00CA23A2" w:rsidRDefault="00CA23A2">
      <w:pPr>
        <w:pStyle w:val="PL"/>
        <w:rPr>
          <w:rFonts w:cs="Courier New"/>
          <w:noProof w:val="0"/>
          <w:szCs w:val="16"/>
        </w:rPr>
      </w:pPr>
      <w:r>
        <w:rPr>
          <w:rFonts w:cs="Courier New"/>
          <w:noProof w:val="0"/>
          <w:szCs w:val="16"/>
        </w:rPr>
        <w:t xml:space="preserve">      parameters:</w:t>
      </w:r>
    </w:p>
    <w:p w14:paraId="0B83C3CC" w14:textId="77777777" w:rsidR="00CA23A2" w:rsidRDefault="00CA23A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8FB1757" w14:textId="77777777" w:rsidR="00CA23A2" w:rsidRDefault="00CA23A2">
      <w:pPr>
        <w:pStyle w:val="PL"/>
        <w:rPr>
          <w:rFonts w:cs="Courier New"/>
          <w:noProof w:val="0"/>
          <w:szCs w:val="16"/>
        </w:rPr>
      </w:pPr>
      <w:r>
        <w:rPr>
          <w:rFonts w:cs="Courier New"/>
          <w:noProof w:val="0"/>
          <w:szCs w:val="16"/>
        </w:rPr>
        <w:t xml:space="preserve">          description: string identifying the resource</w:t>
      </w:r>
    </w:p>
    <w:p w14:paraId="33BB4138" w14:textId="77777777" w:rsidR="00CA23A2" w:rsidRDefault="00CA23A2">
      <w:pPr>
        <w:pStyle w:val="PL"/>
        <w:rPr>
          <w:rFonts w:cs="Courier New"/>
          <w:noProof w:val="0"/>
          <w:szCs w:val="16"/>
        </w:rPr>
      </w:pPr>
      <w:r>
        <w:rPr>
          <w:rFonts w:cs="Courier New"/>
          <w:noProof w:val="0"/>
          <w:szCs w:val="16"/>
        </w:rPr>
        <w:t xml:space="preserve">          in: path</w:t>
      </w:r>
    </w:p>
    <w:p w14:paraId="31C1C84D" w14:textId="77777777" w:rsidR="00CA23A2" w:rsidRDefault="00CA23A2">
      <w:pPr>
        <w:pStyle w:val="PL"/>
        <w:rPr>
          <w:rFonts w:cs="Courier New"/>
          <w:noProof w:val="0"/>
          <w:szCs w:val="16"/>
        </w:rPr>
      </w:pPr>
      <w:r>
        <w:rPr>
          <w:rFonts w:cs="Courier New"/>
          <w:noProof w:val="0"/>
          <w:szCs w:val="16"/>
        </w:rPr>
        <w:t xml:space="preserve">          required: true</w:t>
      </w:r>
    </w:p>
    <w:p w14:paraId="722E0C55" w14:textId="77777777" w:rsidR="00CA23A2" w:rsidRDefault="00CA23A2">
      <w:pPr>
        <w:pStyle w:val="PL"/>
        <w:rPr>
          <w:rFonts w:cs="Courier New"/>
          <w:noProof w:val="0"/>
          <w:szCs w:val="16"/>
        </w:rPr>
      </w:pPr>
      <w:r>
        <w:rPr>
          <w:rFonts w:cs="Courier New"/>
          <w:noProof w:val="0"/>
          <w:szCs w:val="16"/>
        </w:rPr>
        <w:t xml:space="preserve">          schema:</w:t>
      </w:r>
    </w:p>
    <w:p w14:paraId="6B9C1B54" w14:textId="77777777" w:rsidR="00CA23A2" w:rsidRDefault="00CA23A2">
      <w:pPr>
        <w:pStyle w:val="PL"/>
        <w:rPr>
          <w:rFonts w:cs="Courier New"/>
          <w:noProof w:val="0"/>
          <w:szCs w:val="16"/>
        </w:rPr>
      </w:pPr>
      <w:r>
        <w:rPr>
          <w:rFonts w:cs="Courier New"/>
          <w:noProof w:val="0"/>
          <w:szCs w:val="16"/>
        </w:rPr>
        <w:t xml:space="preserve">            type: string</w:t>
      </w:r>
    </w:p>
    <w:p w14:paraId="5ED1487F" w14:textId="77777777" w:rsidR="00CA23A2" w:rsidRDefault="00CA23A2">
      <w:pPr>
        <w:pStyle w:val="PL"/>
        <w:rPr>
          <w:rFonts w:cs="Courier New"/>
          <w:noProof w:val="0"/>
          <w:szCs w:val="16"/>
        </w:rPr>
      </w:pPr>
      <w:r>
        <w:rPr>
          <w:rFonts w:cs="Courier New"/>
          <w:noProof w:val="0"/>
          <w:szCs w:val="16"/>
        </w:rPr>
        <w:t xml:space="preserve">      responses:</w:t>
      </w:r>
    </w:p>
    <w:p w14:paraId="1DD70808" w14:textId="77777777" w:rsidR="00CA23A2" w:rsidRDefault="00CA23A2">
      <w:pPr>
        <w:pStyle w:val="PL"/>
        <w:rPr>
          <w:rFonts w:cs="Courier New"/>
          <w:noProof w:val="0"/>
          <w:szCs w:val="16"/>
        </w:rPr>
      </w:pPr>
      <w:r>
        <w:rPr>
          <w:rFonts w:cs="Courier New"/>
          <w:noProof w:val="0"/>
          <w:szCs w:val="16"/>
        </w:rPr>
        <w:t xml:space="preserve">        '200':</w:t>
      </w:r>
    </w:p>
    <w:p w14:paraId="5D5BD0DA" w14:textId="77777777" w:rsidR="00CA23A2" w:rsidRDefault="00CA23A2">
      <w:pPr>
        <w:pStyle w:val="PL"/>
        <w:rPr>
          <w:rFonts w:cs="Courier New"/>
          <w:noProof w:val="0"/>
          <w:szCs w:val="16"/>
        </w:rPr>
      </w:pPr>
      <w:r>
        <w:rPr>
          <w:rFonts w:cs="Courier New"/>
          <w:noProof w:val="0"/>
          <w:szCs w:val="16"/>
        </w:rPr>
        <w:t xml:space="preserve">          description: A representation of the resource is returned.</w:t>
      </w:r>
    </w:p>
    <w:p w14:paraId="26683302" w14:textId="77777777" w:rsidR="00CA23A2" w:rsidRDefault="00CA23A2">
      <w:pPr>
        <w:pStyle w:val="PL"/>
        <w:rPr>
          <w:rFonts w:cs="Courier New"/>
          <w:noProof w:val="0"/>
          <w:szCs w:val="16"/>
        </w:rPr>
      </w:pPr>
      <w:r>
        <w:rPr>
          <w:rFonts w:cs="Courier New"/>
          <w:noProof w:val="0"/>
          <w:szCs w:val="16"/>
        </w:rPr>
        <w:t xml:space="preserve">          content:</w:t>
      </w:r>
    </w:p>
    <w:p w14:paraId="06799837" w14:textId="77777777" w:rsidR="00CA23A2" w:rsidRDefault="00CA23A2">
      <w:pPr>
        <w:pStyle w:val="PL"/>
        <w:rPr>
          <w:rFonts w:cs="Courier New"/>
          <w:noProof w:val="0"/>
          <w:szCs w:val="16"/>
        </w:rPr>
      </w:pPr>
      <w:r>
        <w:rPr>
          <w:rFonts w:cs="Courier New"/>
          <w:noProof w:val="0"/>
          <w:szCs w:val="16"/>
        </w:rPr>
        <w:t xml:space="preserve">            application/json:</w:t>
      </w:r>
    </w:p>
    <w:p w14:paraId="01D12A36" w14:textId="77777777" w:rsidR="00CA23A2" w:rsidRDefault="00CA23A2">
      <w:pPr>
        <w:pStyle w:val="PL"/>
        <w:rPr>
          <w:rFonts w:cs="Courier New"/>
          <w:noProof w:val="0"/>
          <w:szCs w:val="16"/>
        </w:rPr>
      </w:pPr>
      <w:r>
        <w:rPr>
          <w:rFonts w:cs="Courier New"/>
          <w:noProof w:val="0"/>
          <w:szCs w:val="16"/>
        </w:rPr>
        <w:t xml:space="preserve">              schema:</w:t>
      </w:r>
    </w:p>
    <w:p w14:paraId="504CFDE2"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4B49DA6" w14:textId="77777777" w:rsidR="00CA23A2" w:rsidRDefault="00CA23A2">
      <w:pPr>
        <w:pStyle w:val="PL"/>
        <w:rPr>
          <w:rFonts w:cs="Courier New"/>
          <w:noProof w:val="0"/>
          <w:szCs w:val="16"/>
        </w:rPr>
      </w:pPr>
      <w:r>
        <w:rPr>
          <w:rFonts w:cs="Courier New"/>
          <w:noProof w:val="0"/>
          <w:szCs w:val="16"/>
        </w:rPr>
        <w:t xml:space="preserve">        '400':</w:t>
      </w:r>
    </w:p>
    <w:p w14:paraId="1010ABEB"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6AA01C34" w14:textId="77777777" w:rsidR="00CA23A2" w:rsidRDefault="00CA23A2">
      <w:pPr>
        <w:pStyle w:val="PL"/>
        <w:rPr>
          <w:rFonts w:cs="Courier New"/>
          <w:noProof w:val="0"/>
          <w:szCs w:val="16"/>
        </w:rPr>
      </w:pPr>
      <w:r>
        <w:rPr>
          <w:rFonts w:cs="Courier New"/>
          <w:noProof w:val="0"/>
          <w:szCs w:val="16"/>
        </w:rPr>
        <w:t xml:space="preserve">        '401':</w:t>
      </w:r>
    </w:p>
    <w:p w14:paraId="1B66DBD2"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540BD477" w14:textId="77777777" w:rsidR="00CA23A2" w:rsidRDefault="00CA23A2">
      <w:pPr>
        <w:pStyle w:val="PL"/>
        <w:rPr>
          <w:noProof w:val="0"/>
        </w:rPr>
      </w:pPr>
      <w:r>
        <w:rPr>
          <w:noProof w:val="0"/>
        </w:rPr>
        <w:t xml:space="preserve">        '403':</w:t>
      </w:r>
    </w:p>
    <w:p w14:paraId="64E2B684" w14:textId="77777777" w:rsidR="00CA23A2" w:rsidRDefault="00CA23A2">
      <w:pPr>
        <w:pStyle w:val="PL"/>
        <w:rPr>
          <w:noProof w:val="0"/>
        </w:rPr>
      </w:pPr>
      <w:r>
        <w:rPr>
          <w:noProof w:val="0"/>
        </w:rPr>
        <w:t xml:space="preserve">          $ref: 'TS29571_CommonData.yaml#/components/responses/403'</w:t>
      </w:r>
    </w:p>
    <w:p w14:paraId="6880C542" w14:textId="77777777" w:rsidR="00CA23A2" w:rsidRDefault="00CA23A2">
      <w:pPr>
        <w:pStyle w:val="PL"/>
        <w:rPr>
          <w:noProof w:val="0"/>
        </w:rPr>
      </w:pPr>
      <w:r>
        <w:rPr>
          <w:noProof w:val="0"/>
        </w:rPr>
        <w:t xml:space="preserve">        '404':</w:t>
      </w:r>
    </w:p>
    <w:p w14:paraId="2F1C76FA" w14:textId="77777777" w:rsidR="00CA23A2" w:rsidRDefault="00CA23A2">
      <w:pPr>
        <w:pStyle w:val="PL"/>
        <w:rPr>
          <w:noProof w:val="0"/>
        </w:rPr>
      </w:pPr>
      <w:r>
        <w:rPr>
          <w:noProof w:val="0"/>
        </w:rPr>
        <w:t xml:space="preserve">          $ref: 'TS29571_CommonData.yaml#/components/responses/404'</w:t>
      </w:r>
    </w:p>
    <w:p w14:paraId="720D3447" w14:textId="77777777" w:rsidR="00CA23A2" w:rsidRDefault="00CA23A2">
      <w:pPr>
        <w:pStyle w:val="PL"/>
        <w:rPr>
          <w:noProof w:val="0"/>
        </w:rPr>
      </w:pPr>
      <w:r>
        <w:rPr>
          <w:noProof w:val="0"/>
        </w:rPr>
        <w:t xml:space="preserve">        '406':</w:t>
      </w:r>
    </w:p>
    <w:p w14:paraId="7F9B715D" w14:textId="77777777" w:rsidR="00CA23A2" w:rsidRDefault="00CA23A2">
      <w:pPr>
        <w:pStyle w:val="PL"/>
        <w:rPr>
          <w:noProof w:val="0"/>
        </w:rPr>
      </w:pPr>
      <w:r>
        <w:rPr>
          <w:noProof w:val="0"/>
        </w:rPr>
        <w:t xml:space="preserve">          $ref: 'TS29571_CommonData.yaml#/components/responses/406'</w:t>
      </w:r>
    </w:p>
    <w:p w14:paraId="0958FA72" w14:textId="77777777" w:rsidR="00CA23A2" w:rsidRDefault="00CA23A2">
      <w:pPr>
        <w:pStyle w:val="PL"/>
        <w:rPr>
          <w:noProof w:val="0"/>
        </w:rPr>
      </w:pPr>
      <w:r>
        <w:rPr>
          <w:noProof w:val="0"/>
        </w:rPr>
        <w:t xml:space="preserve">        '429':</w:t>
      </w:r>
    </w:p>
    <w:p w14:paraId="358C8C0E" w14:textId="77777777" w:rsidR="00CA23A2" w:rsidRDefault="00CA23A2">
      <w:pPr>
        <w:pStyle w:val="PL"/>
        <w:rPr>
          <w:noProof w:val="0"/>
        </w:rPr>
      </w:pPr>
      <w:r>
        <w:rPr>
          <w:noProof w:val="0"/>
        </w:rPr>
        <w:t xml:space="preserve">          $ref: 'TS29571_CommonData.yaml#/components/responses/429'</w:t>
      </w:r>
    </w:p>
    <w:p w14:paraId="6BE5C81B" w14:textId="77777777" w:rsidR="00CA23A2" w:rsidRDefault="00CA23A2">
      <w:pPr>
        <w:pStyle w:val="PL"/>
        <w:rPr>
          <w:rFonts w:cs="Courier New"/>
          <w:noProof w:val="0"/>
          <w:szCs w:val="16"/>
        </w:rPr>
      </w:pPr>
      <w:r>
        <w:rPr>
          <w:rFonts w:cs="Courier New"/>
          <w:noProof w:val="0"/>
          <w:szCs w:val="16"/>
        </w:rPr>
        <w:t xml:space="preserve">        '500':</w:t>
      </w:r>
    </w:p>
    <w:p w14:paraId="693A9789"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07D459FC" w14:textId="77777777" w:rsidR="00CA23A2" w:rsidRDefault="00CA23A2">
      <w:pPr>
        <w:pStyle w:val="PL"/>
        <w:rPr>
          <w:rFonts w:cs="Courier New"/>
          <w:noProof w:val="0"/>
          <w:szCs w:val="16"/>
        </w:rPr>
      </w:pPr>
      <w:r>
        <w:rPr>
          <w:rFonts w:cs="Courier New"/>
          <w:noProof w:val="0"/>
          <w:szCs w:val="16"/>
        </w:rPr>
        <w:t xml:space="preserve">        '503':</w:t>
      </w:r>
    </w:p>
    <w:p w14:paraId="788CCBA5"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4C6D747F" w14:textId="77777777" w:rsidR="00CA23A2" w:rsidRDefault="00CA23A2">
      <w:pPr>
        <w:pStyle w:val="PL"/>
        <w:rPr>
          <w:rFonts w:cs="Courier New"/>
          <w:noProof w:val="0"/>
          <w:szCs w:val="16"/>
        </w:rPr>
      </w:pPr>
      <w:r>
        <w:rPr>
          <w:rFonts w:cs="Courier New"/>
          <w:noProof w:val="0"/>
          <w:szCs w:val="16"/>
        </w:rPr>
        <w:t xml:space="preserve">        default:</w:t>
      </w:r>
    </w:p>
    <w:p w14:paraId="1E1B1A35"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10C93694" w14:textId="77777777" w:rsidR="00CA23A2" w:rsidRDefault="00CA23A2">
      <w:pPr>
        <w:pStyle w:val="PL"/>
        <w:rPr>
          <w:rFonts w:cs="Courier New"/>
          <w:noProof w:val="0"/>
          <w:szCs w:val="16"/>
        </w:rPr>
      </w:pPr>
      <w:r>
        <w:rPr>
          <w:rFonts w:cs="Courier New"/>
          <w:noProof w:val="0"/>
          <w:szCs w:val="16"/>
        </w:rPr>
        <w:t xml:space="preserve">    patch:</w:t>
      </w:r>
    </w:p>
    <w:p w14:paraId="123F7EA5" w14:textId="77777777" w:rsidR="00CA23A2" w:rsidRDefault="00CA23A2">
      <w:pPr>
        <w:pStyle w:val="PL"/>
        <w:rPr>
          <w:rFonts w:cs="Courier New"/>
          <w:noProof w:val="0"/>
          <w:szCs w:val="16"/>
        </w:rPr>
      </w:pPr>
      <w:r>
        <w:rPr>
          <w:rFonts w:cs="Courier New"/>
          <w:noProof w:val="0"/>
          <w:szCs w:val="16"/>
        </w:rPr>
        <w:t xml:space="preserve">      summary: "Modifies an existing Individual Application Session Context"</w:t>
      </w:r>
    </w:p>
    <w:p w14:paraId="28EA403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3DAEEB6E" w14:textId="77777777" w:rsidR="00CA23A2" w:rsidRDefault="00CA23A2">
      <w:pPr>
        <w:pStyle w:val="PL"/>
        <w:rPr>
          <w:rFonts w:cs="Courier New"/>
          <w:noProof w:val="0"/>
          <w:szCs w:val="16"/>
        </w:rPr>
      </w:pPr>
      <w:r>
        <w:rPr>
          <w:rFonts w:cs="Courier New"/>
          <w:noProof w:val="0"/>
          <w:szCs w:val="16"/>
        </w:rPr>
        <w:t xml:space="preserve">      tags:</w:t>
      </w:r>
    </w:p>
    <w:p w14:paraId="7A8AA630" w14:textId="77777777" w:rsidR="00CA23A2" w:rsidRDefault="00CA23A2">
      <w:pPr>
        <w:pStyle w:val="PL"/>
        <w:rPr>
          <w:rFonts w:cs="Courier New"/>
          <w:noProof w:val="0"/>
          <w:szCs w:val="16"/>
        </w:rPr>
      </w:pPr>
      <w:r>
        <w:rPr>
          <w:rFonts w:cs="Courier New"/>
          <w:noProof w:val="0"/>
          <w:szCs w:val="16"/>
        </w:rPr>
        <w:t xml:space="preserve">        - Individual Application Session Context (Document)</w:t>
      </w:r>
    </w:p>
    <w:p w14:paraId="3416675D" w14:textId="77777777" w:rsidR="00CA23A2" w:rsidRDefault="00CA23A2">
      <w:pPr>
        <w:pStyle w:val="PL"/>
        <w:rPr>
          <w:rFonts w:cs="Courier New"/>
          <w:noProof w:val="0"/>
          <w:szCs w:val="16"/>
        </w:rPr>
      </w:pPr>
      <w:r>
        <w:rPr>
          <w:rFonts w:cs="Courier New"/>
          <w:noProof w:val="0"/>
          <w:szCs w:val="16"/>
        </w:rPr>
        <w:t xml:space="preserve">      parameters:</w:t>
      </w:r>
    </w:p>
    <w:p w14:paraId="5A88323A" w14:textId="77777777" w:rsidR="00CA23A2" w:rsidRDefault="00CA23A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5FBB3F0" w14:textId="77777777" w:rsidR="00CA23A2" w:rsidRDefault="00CA23A2">
      <w:pPr>
        <w:pStyle w:val="PL"/>
        <w:rPr>
          <w:rFonts w:cs="Courier New"/>
          <w:noProof w:val="0"/>
          <w:szCs w:val="16"/>
        </w:rPr>
      </w:pPr>
      <w:r>
        <w:rPr>
          <w:rFonts w:cs="Courier New"/>
          <w:noProof w:val="0"/>
          <w:szCs w:val="16"/>
        </w:rPr>
        <w:t xml:space="preserve">          description: string identifying the resource</w:t>
      </w:r>
    </w:p>
    <w:p w14:paraId="1432C200" w14:textId="77777777" w:rsidR="00CA23A2" w:rsidRDefault="00CA23A2">
      <w:pPr>
        <w:pStyle w:val="PL"/>
        <w:rPr>
          <w:rFonts w:cs="Courier New"/>
          <w:noProof w:val="0"/>
          <w:szCs w:val="16"/>
        </w:rPr>
      </w:pPr>
      <w:r>
        <w:rPr>
          <w:rFonts w:cs="Courier New"/>
          <w:noProof w:val="0"/>
          <w:szCs w:val="16"/>
        </w:rPr>
        <w:t xml:space="preserve">          in: path</w:t>
      </w:r>
    </w:p>
    <w:p w14:paraId="7A493C3C" w14:textId="77777777" w:rsidR="00CA23A2" w:rsidRDefault="00CA23A2">
      <w:pPr>
        <w:pStyle w:val="PL"/>
        <w:rPr>
          <w:rFonts w:cs="Courier New"/>
          <w:noProof w:val="0"/>
          <w:szCs w:val="16"/>
        </w:rPr>
      </w:pPr>
      <w:r>
        <w:rPr>
          <w:rFonts w:cs="Courier New"/>
          <w:noProof w:val="0"/>
          <w:szCs w:val="16"/>
        </w:rPr>
        <w:lastRenderedPageBreak/>
        <w:t xml:space="preserve">          required: true</w:t>
      </w:r>
    </w:p>
    <w:p w14:paraId="6698B983" w14:textId="77777777" w:rsidR="00CA23A2" w:rsidRDefault="00CA23A2">
      <w:pPr>
        <w:pStyle w:val="PL"/>
        <w:rPr>
          <w:rFonts w:cs="Courier New"/>
          <w:noProof w:val="0"/>
          <w:szCs w:val="16"/>
        </w:rPr>
      </w:pPr>
      <w:r>
        <w:rPr>
          <w:rFonts w:cs="Courier New"/>
          <w:noProof w:val="0"/>
          <w:szCs w:val="16"/>
        </w:rPr>
        <w:t xml:space="preserve">          schema:</w:t>
      </w:r>
    </w:p>
    <w:p w14:paraId="0C11D034" w14:textId="77777777" w:rsidR="00CA23A2" w:rsidRDefault="00CA23A2">
      <w:pPr>
        <w:pStyle w:val="PL"/>
        <w:rPr>
          <w:rFonts w:cs="Courier New"/>
          <w:noProof w:val="0"/>
          <w:szCs w:val="16"/>
        </w:rPr>
      </w:pPr>
      <w:r>
        <w:rPr>
          <w:rFonts w:cs="Courier New"/>
          <w:noProof w:val="0"/>
          <w:szCs w:val="16"/>
        </w:rPr>
        <w:t xml:space="preserve">            type: string</w:t>
      </w:r>
    </w:p>
    <w:p w14:paraId="226D06C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BAAAAE2" w14:textId="77777777" w:rsidR="00CA23A2" w:rsidRDefault="00CA23A2">
      <w:pPr>
        <w:pStyle w:val="PL"/>
        <w:rPr>
          <w:rFonts w:cs="Courier New"/>
          <w:noProof w:val="0"/>
          <w:szCs w:val="16"/>
        </w:rPr>
      </w:pPr>
      <w:r>
        <w:rPr>
          <w:rFonts w:cs="Courier New"/>
          <w:noProof w:val="0"/>
          <w:szCs w:val="16"/>
        </w:rPr>
        <w:t xml:space="preserve">        description: modification of the resource.</w:t>
      </w:r>
    </w:p>
    <w:p w14:paraId="6D6A73B8" w14:textId="77777777" w:rsidR="00CA23A2" w:rsidRDefault="00CA23A2">
      <w:pPr>
        <w:pStyle w:val="PL"/>
        <w:rPr>
          <w:rFonts w:cs="Courier New"/>
          <w:noProof w:val="0"/>
          <w:szCs w:val="16"/>
        </w:rPr>
      </w:pPr>
      <w:r>
        <w:rPr>
          <w:rFonts w:cs="Courier New"/>
          <w:noProof w:val="0"/>
          <w:szCs w:val="16"/>
        </w:rPr>
        <w:t xml:space="preserve">        required: true</w:t>
      </w:r>
    </w:p>
    <w:p w14:paraId="27E64EF5" w14:textId="77777777" w:rsidR="00CA23A2" w:rsidRDefault="00CA23A2">
      <w:pPr>
        <w:pStyle w:val="PL"/>
        <w:rPr>
          <w:rFonts w:cs="Courier New"/>
          <w:noProof w:val="0"/>
          <w:szCs w:val="16"/>
        </w:rPr>
      </w:pPr>
      <w:r>
        <w:rPr>
          <w:rFonts w:cs="Courier New"/>
          <w:noProof w:val="0"/>
          <w:szCs w:val="16"/>
        </w:rPr>
        <w:t xml:space="preserve">        content:</w:t>
      </w:r>
    </w:p>
    <w:p w14:paraId="496FE33F" w14:textId="77777777" w:rsidR="00CA23A2" w:rsidRDefault="00CA23A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646DC459" w14:textId="77777777" w:rsidR="00CA23A2" w:rsidRDefault="00CA23A2">
      <w:pPr>
        <w:pStyle w:val="PL"/>
        <w:rPr>
          <w:rFonts w:cs="Courier New"/>
          <w:noProof w:val="0"/>
          <w:szCs w:val="16"/>
        </w:rPr>
      </w:pPr>
      <w:r>
        <w:rPr>
          <w:rFonts w:cs="Courier New"/>
          <w:noProof w:val="0"/>
          <w:szCs w:val="16"/>
        </w:rPr>
        <w:t xml:space="preserve">            schema:</w:t>
      </w:r>
    </w:p>
    <w:p w14:paraId="621269B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776E7415" w14:textId="77777777" w:rsidR="00CA23A2" w:rsidRDefault="00CA23A2">
      <w:pPr>
        <w:pStyle w:val="PL"/>
        <w:rPr>
          <w:rFonts w:cs="Courier New"/>
          <w:noProof w:val="0"/>
          <w:szCs w:val="16"/>
        </w:rPr>
      </w:pPr>
      <w:r>
        <w:rPr>
          <w:rFonts w:cs="Courier New"/>
          <w:noProof w:val="0"/>
          <w:szCs w:val="16"/>
        </w:rPr>
        <w:t xml:space="preserve">      responses:</w:t>
      </w:r>
    </w:p>
    <w:p w14:paraId="63684B54" w14:textId="77777777" w:rsidR="00CA23A2" w:rsidRDefault="00CA23A2">
      <w:pPr>
        <w:pStyle w:val="PL"/>
        <w:rPr>
          <w:rFonts w:cs="Courier New"/>
          <w:noProof w:val="0"/>
          <w:szCs w:val="16"/>
        </w:rPr>
      </w:pPr>
      <w:r>
        <w:rPr>
          <w:rFonts w:cs="Courier New"/>
          <w:noProof w:val="0"/>
          <w:szCs w:val="16"/>
        </w:rPr>
        <w:t xml:space="preserve">        '200':</w:t>
      </w:r>
    </w:p>
    <w:p w14:paraId="331EBF8A" w14:textId="77777777" w:rsidR="00CA23A2" w:rsidRDefault="00CA23A2">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3DA6EBCC" w14:textId="77777777" w:rsidR="00CA23A2" w:rsidRDefault="00CA23A2">
      <w:pPr>
        <w:pStyle w:val="PL"/>
        <w:rPr>
          <w:rFonts w:cs="Courier New"/>
          <w:noProof w:val="0"/>
          <w:szCs w:val="16"/>
        </w:rPr>
      </w:pPr>
      <w:r>
        <w:rPr>
          <w:rFonts w:cs="Courier New"/>
          <w:noProof w:val="0"/>
          <w:szCs w:val="16"/>
        </w:rPr>
        <w:t xml:space="preserve">          content:</w:t>
      </w:r>
    </w:p>
    <w:p w14:paraId="47B0C2B5" w14:textId="77777777" w:rsidR="00CA23A2" w:rsidRDefault="00CA23A2">
      <w:pPr>
        <w:pStyle w:val="PL"/>
        <w:rPr>
          <w:rFonts w:cs="Courier New"/>
          <w:noProof w:val="0"/>
          <w:szCs w:val="16"/>
        </w:rPr>
      </w:pPr>
      <w:r>
        <w:rPr>
          <w:rFonts w:cs="Courier New"/>
          <w:noProof w:val="0"/>
          <w:szCs w:val="16"/>
        </w:rPr>
        <w:t xml:space="preserve">            application/json:</w:t>
      </w:r>
    </w:p>
    <w:p w14:paraId="632A6C2C" w14:textId="77777777" w:rsidR="00CA23A2" w:rsidRDefault="00CA23A2">
      <w:pPr>
        <w:pStyle w:val="PL"/>
        <w:rPr>
          <w:rFonts w:cs="Courier New"/>
          <w:noProof w:val="0"/>
          <w:szCs w:val="16"/>
        </w:rPr>
      </w:pPr>
      <w:r>
        <w:rPr>
          <w:rFonts w:cs="Courier New"/>
          <w:noProof w:val="0"/>
          <w:szCs w:val="16"/>
        </w:rPr>
        <w:t xml:space="preserve">              schema:</w:t>
      </w:r>
    </w:p>
    <w:p w14:paraId="6D84CCB1"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AAD940B" w14:textId="77777777" w:rsidR="00CA23A2" w:rsidRDefault="00CA23A2">
      <w:pPr>
        <w:pStyle w:val="PL"/>
        <w:rPr>
          <w:rFonts w:cs="Courier New"/>
          <w:noProof w:val="0"/>
          <w:szCs w:val="16"/>
        </w:rPr>
      </w:pPr>
      <w:r>
        <w:rPr>
          <w:rFonts w:cs="Courier New"/>
          <w:noProof w:val="0"/>
          <w:szCs w:val="16"/>
        </w:rPr>
        <w:t xml:space="preserve">        '204':</w:t>
      </w:r>
    </w:p>
    <w:p w14:paraId="101539A6" w14:textId="77777777" w:rsidR="00CA23A2" w:rsidRDefault="00CA23A2">
      <w:pPr>
        <w:pStyle w:val="PL"/>
        <w:rPr>
          <w:rFonts w:cs="Courier New"/>
          <w:noProof w:val="0"/>
          <w:szCs w:val="16"/>
        </w:rPr>
      </w:pPr>
      <w:r>
        <w:rPr>
          <w:rFonts w:cs="Courier New"/>
          <w:noProof w:val="0"/>
          <w:szCs w:val="16"/>
        </w:rPr>
        <w:t xml:space="preserve">          description: The successful modification</w:t>
      </w:r>
    </w:p>
    <w:p w14:paraId="19514C01" w14:textId="77777777" w:rsidR="00CA23A2" w:rsidRDefault="00CA23A2">
      <w:pPr>
        <w:pStyle w:val="PL"/>
        <w:rPr>
          <w:rFonts w:cs="Courier New"/>
          <w:noProof w:val="0"/>
          <w:szCs w:val="16"/>
        </w:rPr>
      </w:pPr>
      <w:r>
        <w:rPr>
          <w:rFonts w:cs="Courier New"/>
          <w:noProof w:val="0"/>
          <w:szCs w:val="16"/>
        </w:rPr>
        <w:t xml:space="preserve">        '400':</w:t>
      </w:r>
    </w:p>
    <w:p w14:paraId="5EDD8CC4"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746E2333" w14:textId="77777777" w:rsidR="00CA23A2" w:rsidRDefault="00CA23A2">
      <w:pPr>
        <w:pStyle w:val="PL"/>
        <w:rPr>
          <w:rFonts w:cs="Courier New"/>
          <w:noProof w:val="0"/>
          <w:szCs w:val="16"/>
        </w:rPr>
      </w:pPr>
      <w:r>
        <w:rPr>
          <w:rFonts w:cs="Courier New"/>
          <w:noProof w:val="0"/>
          <w:szCs w:val="16"/>
        </w:rPr>
        <w:t xml:space="preserve">        '401':</w:t>
      </w:r>
    </w:p>
    <w:p w14:paraId="4049603A"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59FD5EEB" w14:textId="77777777" w:rsidR="00CA23A2" w:rsidRDefault="00CA23A2">
      <w:pPr>
        <w:pStyle w:val="PL"/>
        <w:rPr>
          <w:rFonts w:cs="Courier New"/>
          <w:noProof w:val="0"/>
          <w:szCs w:val="16"/>
        </w:rPr>
      </w:pPr>
      <w:r>
        <w:rPr>
          <w:rFonts w:cs="Courier New"/>
          <w:noProof w:val="0"/>
          <w:szCs w:val="16"/>
        </w:rPr>
        <w:t xml:space="preserve">        '403':</w:t>
      </w:r>
    </w:p>
    <w:p w14:paraId="682F5302" w14:textId="77777777" w:rsidR="00CA23A2" w:rsidRDefault="00CA23A2">
      <w:pPr>
        <w:pStyle w:val="PL"/>
        <w:rPr>
          <w:rFonts w:cs="Courier New"/>
          <w:noProof w:val="0"/>
          <w:szCs w:val="16"/>
        </w:rPr>
      </w:pPr>
      <w:r>
        <w:rPr>
          <w:rFonts w:cs="Courier New"/>
          <w:noProof w:val="0"/>
          <w:szCs w:val="16"/>
        </w:rPr>
        <w:t xml:space="preserve">          description: Forbidden</w:t>
      </w:r>
    </w:p>
    <w:p w14:paraId="7A90544E" w14:textId="77777777" w:rsidR="00CA23A2" w:rsidRDefault="00CA23A2">
      <w:pPr>
        <w:pStyle w:val="PL"/>
        <w:rPr>
          <w:rFonts w:cs="Courier New"/>
          <w:noProof w:val="0"/>
          <w:szCs w:val="16"/>
        </w:rPr>
      </w:pPr>
      <w:r>
        <w:rPr>
          <w:rFonts w:cs="Courier New"/>
          <w:noProof w:val="0"/>
          <w:szCs w:val="16"/>
        </w:rPr>
        <w:t xml:space="preserve">          content:</w:t>
      </w:r>
    </w:p>
    <w:p w14:paraId="0DFF39B6" w14:textId="77777777" w:rsidR="00CA23A2" w:rsidRDefault="00CA23A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1355BAE2" w14:textId="77777777" w:rsidR="00CA23A2" w:rsidRDefault="00CA23A2">
      <w:pPr>
        <w:pStyle w:val="PL"/>
        <w:rPr>
          <w:rFonts w:cs="Courier New"/>
          <w:noProof w:val="0"/>
          <w:szCs w:val="16"/>
        </w:rPr>
      </w:pPr>
      <w:r>
        <w:rPr>
          <w:rFonts w:cs="Courier New"/>
          <w:noProof w:val="0"/>
          <w:szCs w:val="16"/>
        </w:rPr>
        <w:t xml:space="preserve">              schema:</w:t>
      </w:r>
    </w:p>
    <w:p w14:paraId="5AEF39A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2684B04A" w14:textId="77777777" w:rsidR="00CA23A2" w:rsidRDefault="00CA23A2">
      <w:pPr>
        <w:pStyle w:val="PL"/>
        <w:rPr>
          <w:noProof w:val="0"/>
        </w:rPr>
      </w:pPr>
      <w:r>
        <w:rPr>
          <w:noProof w:val="0"/>
        </w:rPr>
        <w:t xml:space="preserve">          headers:</w:t>
      </w:r>
    </w:p>
    <w:p w14:paraId="4B6BC5D2" w14:textId="77777777" w:rsidR="00CA23A2" w:rsidRDefault="00CA23A2">
      <w:pPr>
        <w:pStyle w:val="PL"/>
        <w:rPr>
          <w:noProof w:val="0"/>
        </w:rPr>
      </w:pPr>
      <w:r>
        <w:rPr>
          <w:noProof w:val="0"/>
        </w:rPr>
        <w:t xml:space="preserve">            Retry-After:</w:t>
      </w:r>
    </w:p>
    <w:p w14:paraId="0090F950" w14:textId="77777777" w:rsidR="00CA23A2" w:rsidRDefault="00CA23A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54B91461" w14:textId="77777777" w:rsidR="00CA23A2" w:rsidRDefault="00CA23A2">
      <w:pPr>
        <w:pStyle w:val="PL"/>
        <w:rPr>
          <w:noProof w:val="0"/>
        </w:rPr>
      </w:pPr>
      <w:r>
        <w:rPr>
          <w:noProof w:val="0"/>
        </w:rPr>
        <w:t xml:space="preserve">              schema:</w:t>
      </w:r>
    </w:p>
    <w:p w14:paraId="5B4FAE6C" w14:textId="77777777" w:rsidR="00CA23A2" w:rsidRDefault="00CA23A2">
      <w:pPr>
        <w:pStyle w:val="PL"/>
        <w:rPr>
          <w:noProof w:val="0"/>
        </w:rPr>
      </w:pPr>
      <w:r>
        <w:rPr>
          <w:noProof w:val="0"/>
        </w:rPr>
        <w:t xml:space="preserve">                </w:t>
      </w:r>
      <w:proofErr w:type="spellStart"/>
      <w:r>
        <w:rPr>
          <w:noProof w:val="0"/>
        </w:rPr>
        <w:t>anyOf</w:t>
      </w:r>
      <w:proofErr w:type="spellEnd"/>
      <w:r>
        <w:rPr>
          <w:noProof w:val="0"/>
        </w:rPr>
        <w:t>:</w:t>
      </w:r>
    </w:p>
    <w:p w14:paraId="1AE33ABB" w14:textId="77777777" w:rsidR="00CA23A2" w:rsidRDefault="00CA23A2">
      <w:pPr>
        <w:pStyle w:val="PL"/>
        <w:rPr>
          <w:noProof w:val="0"/>
        </w:rPr>
      </w:pPr>
      <w:r>
        <w:rPr>
          <w:noProof w:val="0"/>
        </w:rPr>
        <w:t xml:space="preserve">                  - type: integer</w:t>
      </w:r>
    </w:p>
    <w:p w14:paraId="1A50D514" w14:textId="77777777" w:rsidR="00CA23A2" w:rsidRDefault="00CA23A2">
      <w:pPr>
        <w:pStyle w:val="PL"/>
        <w:rPr>
          <w:noProof w:val="0"/>
        </w:rPr>
      </w:pPr>
      <w:r>
        <w:rPr>
          <w:noProof w:val="0"/>
        </w:rPr>
        <w:t xml:space="preserve">                  - type: string</w:t>
      </w:r>
    </w:p>
    <w:p w14:paraId="2A0B1C23" w14:textId="77777777" w:rsidR="00CA23A2" w:rsidRDefault="00CA23A2">
      <w:pPr>
        <w:pStyle w:val="PL"/>
        <w:rPr>
          <w:rFonts w:cs="Courier New"/>
          <w:noProof w:val="0"/>
          <w:szCs w:val="16"/>
        </w:rPr>
      </w:pPr>
      <w:r>
        <w:rPr>
          <w:rFonts w:cs="Courier New"/>
          <w:noProof w:val="0"/>
          <w:szCs w:val="16"/>
        </w:rPr>
        <w:t xml:space="preserve">        '404':</w:t>
      </w:r>
    </w:p>
    <w:p w14:paraId="07432337"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35AAA6CF" w14:textId="77777777" w:rsidR="00CA23A2" w:rsidRDefault="00CA23A2">
      <w:pPr>
        <w:pStyle w:val="PL"/>
        <w:rPr>
          <w:rFonts w:cs="Courier New"/>
          <w:noProof w:val="0"/>
          <w:szCs w:val="16"/>
        </w:rPr>
      </w:pPr>
      <w:r>
        <w:rPr>
          <w:rFonts w:cs="Courier New"/>
          <w:noProof w:val="0"/>
          <w:szCs w:val="16"/>
        </w:rPr>
        <w:t xml:space="preserve">        '411':</w:t>
      </w:r>
    </w:p>
    <w:p w14:paraId="6ECE2505"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756F1824" w14:textId="77777777" w:rsidR="00CA23A2" w:rsidRDefault="00CA23A2">
      <w:pPr>
        <w:pStyle w:val="PL"/>
        <w:rPr>
          <w:rFonts w:cs="Courier New"/>
          <w:noProof w:val="0"/>
          <w:szCs w:val="16"/>
        </w:rPr>
      </w:pPr>
      <w:r>
        <w:rPr>
          <w:rFonts w:cs="Courier New"/>
          <w:noProof w:val="0"/>
          <w:szCs w:val="16"/>
        </w:rPr>
        <w:t xml:space="preserve">        '413':</w:t>
      </w:r>
    </w:p>
    <w:p w14:paraId="41FE0980" w14:textId="77777777" w:rsidR="00CA23A2" w:rsidRDefault="00CA23A2">
      <w:pPr>
        <w:pStyle w:val="PL"/>
        <w:rPr>
          <w:rFonts w:cs="Courier New"/>
          <w:noProof w:val="0"/>
          <w:szCs w:val="16"/>
        </w:rPr>
      </w:pPr>
      <w:r>
        <w:rPr>
          <w:rFonts w:cs="Courier New"/>
          <w:noProof w:val="0"/>
          <w:szCs w:val="16"/>
        </w:rPr>
        <w:t xml:space="preserve">          $ref: 'TS29571_CommonData.yaml#/components/responses/413'</w:t>
      </w:r>
    </w:p>
    <w:p w14:paraId="49BF470B" w14:textId="77777777" w:rsidR="00CA23A2" w:rsidRDefault="00CA23A2">
      <w:pPr>
        <w:pStyle w:val="PL"/>
        <w:rPr>
          <w:rFonts w:cs="Courier New"/>
          <w:noProof w:val="0"/>
          <w:szCs w:val="16"/>
        </w:rPr>
      </w:pPr>
      <w:r>
        <w:rPr>
          <w:rFonts w:cs="Courier New"/>
          <w:noProof w:val="0"/>
          <w:szCs w:val="16"/>
        </w:rPr>
        <w:t xml:space="preserve">        '415':</w:t>
      </w:r>
    </w:p>
    <w:p w14:paraId="4A155F24"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30EFC25E" w14:textId="77777777" w:rsidR="00CA23A2" w:rsidRDefault="00CA23A2">
      <w:pPr>
        <w:pStyle w:val="PL"/>
        <w:rPr>
          <w:noProof w:val="0"/>
        </w:rPr>
      </w:pPr>
      <w:r>
        <w:rPr>
          <w:noProof w:val="0"/>
        </w:rPr>
        <w:t xml:space="preserve">        '429':</w:t>
      </w:r>
    </w:p>
    <w:p w14:paraId="79006544" w14:textId="77777777" w:rsidR="00CA23A2" w:rsidRDefault="00CA23A2">
      <w:pPr>
        <w:pStyle w:val="PL"/>
        <w:rPr>
          <w:noProof w:val="0"/>
        </w:rPr>
      </w:pPr>
      <w:r>
        <w:rPr>
          <w:noProof w:val="0"/>
        </w:rPr>
        <w:t xml:space="preserve">          $ref: 'TS29571_CommonData.yaml#/components/responses/429'</w:t>
      </w:r>
    </w:p>
    <w:p w14:paraId="1F39C8BB" w14:textId="77777777" w:rsidR="00CA23A2" w:rsidRDefault="00CA23A2">
      <w:pPr>
        <w:pStyle w:val="PL"/>
        <w:rPr>
          <w:rFonts w:cs="Courier New"/>
          <w:noProof w:val="0"/>
          <w:szCs w:val="16"/>
        </w:rPr>
      </w:pPr>
      <w:r>
        <w:rPr>
          <w:rFonts w:cs="Courier New"/>
          <w:noProof w:val="0"/>
          <w:szCs w:val="16"/>
        </w:rPr>
        <w:t xml:space="preserve">        '500':</w:t>
      </w:r>
    </w:p>
    <w:p w14:paraId="06D67E7C"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6DBF18A3" w14:textId="77777777" w:rsidR="00CA23A2" w:rsidRDefault="00CA23A2">
      <w:pPr>
        <w:pStyle w:val="PL"/>
        <w:rPr>
          <w:rFonts w:cs="Courier New"/>
          <w:noProof w:val="0"/>
          <w:szCs w:val="16"/>
        </w:rPr>
      </w:pPr>
      <w:r>
        <w:rPr>
          <w:rFonts w:cs="Courier New"/>
          <w:noProof w:val="0"/>
          <w:szCs w:val="16"/>
        </w:rPr>
        <w:t xml:space="preserve">        '503':</w:t>
      </w:r>
    </w:p>
    <w:p w14:paraId="57210AE4"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29ABB967" w14:textId="77777777" w:rsidR="00CA23A2" w:rsidRDefault="00CA23A2">
      <w:pPr>
        <w:pStyle w:val="PL"/>
        <w:rPr>
          <w:rFonts w:cs="Courier New"/>
          <w:noProof w:val="0"/>
          <w:szCs w:val="16"/>
        </w:rPr>
      </w:pPr>
      <w:r>
        <w:rPr>
          <w:rFonts w:cs="Courier New"/>
          <w:noProof w:val="0"/>
          <w:szCs w:val="16"/>
        </w:rPr>
        <w:t xml:space="preserve">        default:</w:t>
      </w:r>
    </w:p>
    <w:p w14:paraId="3BF45F76"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28FF10C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C3467A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1787F8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66C22BEC" w14:textId="77777777" w:rsidR="00CA23A2" w:rsidRDefault="00CA23A2">
      <w:pPr>
        <w:pStyle w:val="PL"/>
        <w:rPr>
          <w:rFonts w:cs="Courier New"/>
          <w:noProof w:val="0"/>
          <w:szCs w:val="16"/>
        </w:rPr>
      </w:pPr>
      <w:r>
        <w:rPr>
          <w:rFonts w:cs="Courier New"/>
          <w:noProof w:val="0"/>
          <w:szCs w:val="16"/>
        </w:rPr>
        <w:t xml:space="preserve">            post:</w:t>
      </w:r>
    </w:p>
    <w:p w14:paraId="421BE58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3427D36" w14:textId="77777777" w:rsidR="00CA23A2" w:rsidRDefault="00CA23A2">
      <w:pPr>
        <w:pStyle w:val="PL"/>
        <w:rPr>
          <w:rFonts w:cs="Courier New"/>
          <w:noProof w:val="0"/>
          <w:szCs w:val="16"/>
        </w:rPr>
      </w:pPr>
      <w:r>
        <w:rPr>
          <w:rFonts w:cs="Courier New"/>
          <w:noProof w:val="0"/>
          <w:szCs w:val="16"/>
        </w:rPr>
        <w:t xml:space="preserve">                description: Notification of an event occurrence in the PCF.</w:t>
      </w:r>
    </w:p>
    <w:p w14:paraId="68CA476C" w14:textId="77777777" w:rsidR="00CA23A2" w:rsidRDefault="00CA23A2">
      <w:pPr>
        <w:pStyle w:val="PL"/>
        <w:rPr>
          <w:rFonts w:cs="Courier New"/>
          <w:noProof w:val="0"/>
          <w:szCs w:val="16"/>
        </w:rPr>
      </w:pPr>
      <w:r>
        <w:rPr>
          <w:rFonts w:cs="Courier New"/>
          <w:noProof w:val="0"/>
          <w:szCs w:val="16"/>
        </w:rPr>
        <w:t xml:space="preserve">                content:</w:t>
      </w:r>
    </w:p>
    <w:p w14:paraId="3322ED07" w14:textId="77777777" w:rsidR="00CA23A2" w:rsidRDefault="00CA23A2">
      <w:pPr>
        <w:pStyle w:val="PL"/>
        <w:rPr>
          <w:rFonts w:cs="Courier New"/>
          <w:noProof w:val="0"/>
          <w:szCs w:val="16"/>
        </w:rPr>
      </w:pPr>
      <w:r>
        <w:rPr>
          <w:rFonts w:cs="Courier New"/>
          <w:noProof w:val="0"/>
          <w:szCs w:val="16"/>
        </w:rPr>
        <w:t xml:space="preserve">                  application/json:</w:t>
      </w:r>
    </w:p>
    <w:p w14:paraId="5DEBE382" w14:textId="77777777" w:rsidR="00CA23A2" w:rsidRDefault="00CA23A2">
      <w:pPr>
        <w:pStyle w:val="PL"/>
        <w:rPr>
          <w:rFonts w:cs="Courier New"/>
          <w:noProof w:val="0"/>
          <w:szCs w:val="16"/>
        </w:rPr>
      </w:pPr>
      <w:r>
        <w:rPr>
          <w:rFonts w:cs="Courier New"/>
          <w:noProof w:val="0"/>
          <w:szCs w:val="16"/>
        </w:rPr>
        <w:t xml:space="preserve">                    schema:</w:t>
      </w:r>
    </w:p>
    <w:p w14:paraId="3D83D462"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5778B7F" w14:textId="77777777" w:rsidR="00CA23A2" w:rsidRDefault="00CA23A2">
      <w:pPr>
        <w:pStyle w:val="PL"/>
        <w:rPr>
          <w:rFonts w:cs="Courier New"/>
          <w:noProof w:val="0"/>
          <w:szCs w:val="16"/>
        </w:rPr>
      </w:pPr>
      <w:r>
        <w:rPr>
          <w:rFonts w:cs="Courier New"/>
          <w:noProof w:val="0"/>
          <w:szCs w:val="16"/>
        </w:rPr>
        <w:t xml:space="preserve">              responses:</w:t>
      </w:r>
    </w:p>
    <w:p w14:paraId="562F3D16" w14:textId="77777777" w:rsidR="00CA23A2" w:rsidRDefault="00CA23A2">
      <w:pPr>
        <w:pStyle w:val="PL"/>
        <w:rPr>
          <w:rFonts w:cs="Courier New"/>
          <w:noProof w:val="0"/>
          <w:szCs w:val="16"/>
        </w:rPr>
      </w:pPr>
      <w:r>
        <w:rPr>
          <w:rFonts w:cs="Courier New"/>
          <w:noProof w:val="0"/>
          <w:szCs w:val="16"/>
        </w:rPr>
        <w:t xml:space="preserve">                '204':</w:t>
      </w:r>
    </w:p>
    <w:p w14:paraId="6D474670" w14:textId="77777777" w:rsidR="00CA23A2" w:rsidRDefault="00CA23A2">
      <w:pPr>
        <w:pStyle w:val="PL"/>
        <w:rPr>
          <w:rFonts w:cs="Courier New"/>
          <w:noProof w:val="0"/>
          <w:szCs w:val="16"/>
        </w:rPr>
      </w:pPr>
      <w:r>
        <w:rPr>
          <w:rFonts w:cs="Courier New"/>
          <w:noProof w:val="0"/>
          <w:szCs w:val="16"/>
        </w:rPr>
        <w:t xml:space="preserve">                  description: The receipt of the notification is acknowledged</w:t>
      </w:r>
    </w:p>
    <w:p w14:paraId="62662189" w14:textId="77777777" w:rsidR="00CA23A2" w:rsidRDefault="00CA23A2">
      <w:pPr>
        <w:pStyle w:val="PL"/>
        <w:rPr>
          <w:rFonts w:cs="Courier New"/>
          <w:noProof w:val="0"/>
          <w:szCs w:val="16"/>
        </w:rPr>
      </w:pPr>
      <w:r>
        <w:rPr>
          <w:rFonts w:cs="Courier New"/>
          <w:noProof w:val="0"/>
          <w:szCs w:val="16"/>
        </w:rPr>
        <w:t xml:space="preserve">                '400':</w:t>
      </w:r>
    </w:p>
    <w:p w14:paraId="03215F83"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3259D6CB" w14:textId="77777777" w:rsidR="00CA23A2" w:rsidRDefault="00CA23A2">
      <w:pPr>
        <w:pStyle w:val="PL"/>
        <w:rPr>
          <w:rFonts w:cs="Courier New"/>
          <w:noProof w:val="0"/>
          <w:szCs w:val="16"/>
        </w:rPr>
      </w:pPr>
      <w:r>
        <w:rPr>
          <w:rFonts w:cs="Courier New"/>
          <w:noProof w:val="0"/>
          <w:szCs w:val="16"/>
        </w:rPr>
        <w:t xml:space="preserve">                '401':</w:t>
      </w:r>
    </w:p>
    <w:p w14:paraId="3B91F80D"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69E5CE15" w14:textId="77777777" w:rsidR="00CA23A2" w:rsidRDefault="00CA23A2">
      <w:pPr>
        <w:pStyle w:val="PL"/>
        <w:rPr>
          <w:rFonts w:cs="Courier New"/>
          <w:noProof w:val="0"/>
          <w:szCs w:val="16"/>
        </w:rPr>
      </w:pPr>
      <w:r>
        <w:rPr>
          <w:rFonts w:cs="Courier New"/>
          <w:noProof w:val="0"/>
          <w:szCs w:val="16"/>
        </w:rPr>
        <w:t xml:space="preserve">                '403':</w:t>
      </w:r>
    </w:p>
    <w:p w14:paraId="301FE0C9" w14:textId="77777777" w:rsidR="00CA23A2" w:rsidRDefault="00CA23A2">
      <w:pPr>
        <w:pStyle w:val="PL"/>
        <w:rPr>
          <w:rFonts w:cs="Courier New"/>
          <w:noProof w:val="0"/>
          <w:szCs w:val="16"/>
        </w:rPr>
      </w:pPr>
      <w:r>
        <w:rPr>
          <w:rFonts w:cs="Courier New"/>
          <w:noProof w:val="0"/>
          <w:szCs w:val="16"/>
        </w:rPr>
        <w:t xml:space="preserve">                  $ref: 'TS29571_CommonData.yaml#/components/responses/403'</w:t>
      </w:r>
    </w:p>
    <w:p w14:paraId="51FF3ABD" w14:textId="77777777" w:rsidR="00CA23A2" w:rsidRDefault="00CA23A2">
      <w:pPr>
        <w:pStyle w:val="PL"/>
        <w:rPr>
          <w:rFonts w:cs="Courier New"/>
          <w:noProof w:val="0"/>
          <w:szCs w:val="16"/>
        </w:rPr>
      </w:pPr>
      <w:r>
        <w:rPr>
          <w:rFonts w:cs="Courier New"/>
          <w:noProof w:val="0"/>
          <w:szCs w:val="16"/>
        </w:rPr>
        <w:t xml:space="preserve">                '404':</w:t>
      </w:r>
    </w:p>
    <w:p w14:paraId="477D3595"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297D7590" w14:textId="77777777" w:rsidR="00CA23A2" w:rsidRDefault="00CA23A2">
      <w:pPr>
        <w:pStyle w:val="PL"/>
        <w:rPr>
          <w:rFonts w:cs="Courier New"/>
          <w:noProof w:val="0"/>
          <w:szCs w:val="16"/>
        </w:rPr>
      </w:pPr>
      <w:r>
        <w:rPr>
          <w:rFonts w:cs="Courier New"/>
          <w:noProof w:val="0"/>
          <w:szCs w:val="16"/>
        </w:rPr>
        <w:t xml:space="preserve">                '411':</w:t>
      </w:r>
    </w:p>
    <w:p w14:paraId="4D13E662"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0F7A2BF9" w14:textId="77777777" w:rsidR="00CA23A2" w:rsidRDefault="00CA23A2">
      <w:pPr>
        <w:pStyle w:val="PL"/>
        <w:rPr>
          <w:rFonts w:cs="Courier New"/>
          <w:noProof w:val="0"/>
          <w:szCs w:val="16"/>
        </w:rPr>
      </w:pPr>
      <w:r>
        <w:rPr>
          <w:rFonts w:cs="Courier New"/>
          <w:noProof w:val="0"/>
          <w:szCs w:val="16"/>
        </w:rPr>
        <w:lastRenderedPageBreak/>
        <w:t xml:space="preserve">                '413':</w:t>
      </w:r>
    </w:p>
    <w:p w14:paraId="5CF5B849" w14:textId="77777777" w:rsidR="00CA23A2" w:rsidRDefault="00CA23A2">
      <w:pPr>
        <w:pStyle w:val="PL"/>
        <w:rPr>
          <w:rFonts w:cs="Courier New"/>
          <w:noProof w:val="0"/>
          <w:szCs w:val="16"/>
        </w:rPr>
      </w:pPr>
      <w:r>
        <w:rPr>
          <w:rFonts w:cs="Courier New"/>
          <w:noProof w:val="0"/>
          <w:szCs w:val="16"/>
        </w:rPr>
        <w:t xml:space="preserve">                  $ref: 'TS29571_CommonData.yaml#/components/responses/413'</w:t>
      </w:r>
    </w:p>
    <w:p w14:paraId="59ABB7A3" w14:textId="77777777" w:rsidR="00CA23A2" w:rsidRDefault="00CA23A2">
      <w:pPr>
        <w:pStyle w:val="PL"/>
        <w:rPr>
          <w:rFonts w:cs="Courier New"/>
          <w:noProof w:val="0"/>
          <w:szCs w:val="16"/>
        </w:rPr>
      </w:pPr>
      <w:r>
        <w:rPr>
          <w:rFonts w:cs="Courier New"/>
          <w:noProof w:val="0"/>
          <w:szCs w:val="16"/>
        </w:rPr>
        <w:t xml:space="preserve">                '415':</w:t>
      </w:r>
    </w:p>
    <w:p w14:paraId="2BB0D05E"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39366C0F" w14:textId="77777777" w:rsidR="00CA23A2" w:rsidRDefault="00CA23A2">
      <w:pPr>
        <w:pStyle w:val="PL"/>
        <w:rPr>
          <w:noProof w:val="0"/>
        </w:rPr>
      </w:pPr>
      <w:r>
        <w:rPr>
          <w:noProof w:val="0"/>
        </w:rPr>
        <w:t xml:space="preserve">                '429':</w:t>
      </w:r>
    </w:p>
    <w:p w14:paraId="77DC40FB" w14:textId="77777777" w:rsidR="00CA23A2" w:rsidRDefault="00CA23A2">
      <w:pPr>
        <w:pStyle w:val="PL"/>
        <w:rPr>
          <w:noProof w:val="0"/>
        </w:rPr>
      </w:pPr>
      <w:r>
        <w:rPr>
          <w:noProof w:val="0"/>
        </w:rPr>
        <w:t xml:space="preserve">                  $ref: 'TS29571_CommonData.yaml#/components/responses/429'</w:t>
      </w:r>
    </w:p>
    <w:p w14:paraId="57B5CC9A" w14:textId="77777777" w:rsidR="00CA23A2" w:rsidRDefault="00CA23A2">
      <w:pPr>
        <w:pStyle w:val="PL"/>
        <w:rPr>
          <w:rFonts w:cs="Courier New"/>
          <w:noProof w:val="0"/>
          <w:szCs w:val="16"/>
        </w:rPr>
      </w:pPr>
      <w:r>
        <w:rPr>
          <w:rFonts w:cs="Courier New"/>
          <w:noProof w:val="0"/>
          <w:szCs w:val="16"/>
        </w:rPr>
        <w:t xml:space="preserve">                '500':</w:t>
      </w:r>
    </w:p>
    <w:p w14:paraId="74770DAD"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1654AEF8" w14:textId="77777777" w:rsidR="00CA23A2" w:rsidRDefault="00CA23A2">
      <w:pPr>
        <w:pStyle w:val="PL"/>
        <w:rPr>
          <w:rFonts w:cs="Courier New"/>
          <w:noProof w:val="0"/>
          <w:szCs w:val="16"/>
        </w:rPr>
      </w:pPr>
      <w:r>
        <w:rPr>
          <w:rFonts w:cs="Courier New"/>
          <w:noProof w:val="0"/>
          <w:szCs w:val="16"/>
        </w:rPr>
        <w:t xml:space="preserve">                '503':</w:t>
      </w:r>
    </w:p>
    <w:p w14:paraId="49C92328"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44567ED0" w14:textId="77777777" w:rsidR="00CA23A2" w:rsidRDefault="00CA23A2">
      <w:pPr>
        <w:pStyle w:val="PL"/>
        <w:rPr>
          <w:rFonts w:cs="Courier New"/>
          <w:noProof w:val="0"/>
          <w:szCs w:val="16"/>
        </w:rPr>
      </w:pPr>
      <w:r>
        <w:rPr>
          <w:rFonts w:cs="Courier New"/>
          <w:noProof w:val="0"/>
          <w:szCs w:val="16"/>
        </w:rPr>
        <w:t xml:space="preserve">                default:</w:t>
      </w:r>
    </w:p>
    <w:p w14:paraId="454BBDC4"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05BBD7A2" w14:textId="77777777" w:rsidR="00CA23A2" w:rsidRDefault="00CA23A2">
      <w:pPr>
        <w:pStyle w:val="PL"/>
        <w:rPr>
          <w:rFonts w:cs="Courier New"/>
          <w:noProof w:val="0"/>
          <w:szCs w:val="16"/>
        </w:rPr>
      </w:pPr>
      <w:r>
        <w:rPr>
          <w:rFonts w:cs="Courier New"/>
          <w:noProof w:val="0"/>
          <w:szCs w:val="16"/>
        </w:rPr>
        <w:t xml:space="preserve">#                </w:t>
      </w:r>
    </w:p>
    <w:p w14:paraId="124C03A6" w14:textId="77777777" w:rsidR="00CA23A2" w:rsidRDefault="00CA23A2">
      <w:pPr>
        <w:pStyle w:val="PL"/>
        <w:rPr>
          <w:rFonts w:cs="Courier New"/>
          <w:noProof w:val="0"/>
          <w:szCs w:val="16"/>
        </w:rPr>
      </w:pPr>
      <w:r>
        <w:rPr>
          <w:rFonts w:cs="Courier New"/>
          <w:noProof w:val="0"/>
          <w:szCs w:val="16"/>
        </w:rPr>
        <w:t xml:space="preserve">#                </w:t>
      </w:r>
    </w:p>
    <w:p w14:paraId="0934A7B6" w14:textId="77777777" w:rsidR="00CA23A2" w:rsidRDefault="00CA23A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4412B1A1" w14:textId="77777777" w:rsidR="00CA23A2" w:rsidRDefault="00CA23A2">
      <w:pPr>
        <w:pStyle w:val="PL"/>
        <w:rPr>
          <w:rFonts w:cs="Courier New"/>
          <w:noProof w:val="0"/>
          <w:szCs w:val="16"/>
        </w:rPr>
      </w:pPr>
      <w:r>
        <w:rPr>
          <w:rFonts w:cs="Courier New"/>
          <w:noProof w:val="0"/>
          <w:szCs w:val="16"/>
        </w:rPr>
        <w:t xml:space="preserve">    post:</w:t>
      </w:r>
    </w:p>
    <w:p w14:paraId="1C355664" w14:textId="77777777" w:rsidR="00CA23A2" w:rsidRDefault="00CA23A2">
      <w:pPr>
        <w:pStyle w:val="PL"/>
        <w:rPr>
          <w:rFonts w:cs="Courier New"/>
          <w:noProof w:val="0"/>
          <w:szCs w:val="16"/>
        </w:rPr>
      </w:pPr>
      <w:r>
        <w:rPr>
          <w:rFonts w:cs="Courier New"/>
          <w:noProof w:val="0"/>
          <w:szCs w:val="16"/>
        </w:rPr>
        <w:t xml:space="preserve">      summary: "Deletes an existing Individual Application Session Context"</w:t>
      </w:r>
    </w:p>
    <w:p w14:paraId="453FF93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4247B5DA" w14:textId="77777777" w:rsidR="00CA23A2" w:rsidRDefault="00CA23A2">
      <w:pPr>
        <w:pStyle w:val="PL"/>
        <w:rPr>
          <w:rFonts w:cs="Courier New"/>
          <w:noProof w:val="0"/>
          <w:szCs w:val="16"/>
        </w:rPr>
      </w:pPr>
      <w:r>
        <w:rPr>
          <w:rFonts w:cs="Courier New"/>
          <w:noProof w:val="0"/>
          <w:szCs w:val="16"/>
        </w:rPr>
        <w:t xml:space="preserve">      tags:</w:t>
      </w:r>
    </w:p>
    <w:p w14:paraId="541838FF" w14:textId="77777777" w:rsidR="00CA23A2" w:rsidRDefault="00CA23A2">
      <w:pPr>
        <w:pStyle w:val="PL"/>
        <w:rPr>
          <w:rFonts w:cs="Courier New"/>
          <w:noProof w:val="0"/>
          <w:szCs w:val="16"/>
        </w:rPr>
      </w:pPr>
      <w:r>
        <w:rPr>
          <w:rFonts w:cs="Courier New"/>
          <w:noProof w:val="0"/>
          <w:szCs w:val="16"/>
        </w:rPr>
        <w:t xml:space="preserve">        - Individual Application Session Context (Document)</w:t>
      </w:r>
    </w:p>
    <w:p w14:paraId="404F6F72" w14:textId="77777777" w:rsidR="00CA23A2" w:rsidRDefault="00CA23A2">
      <w:pPr>
        <w:pStyle w:val="PL"/>
        <w:rPr>
          <w:rFonts w:cs="Courier New"/>
          <w:noProof w:val="0"/>
          <w:szCs w:val="16"/>
        </w:rPr>
      </w:pPr>
      <w:r>
        <w:rPr>
          <w:rFonts w:cs="Courier New"/>
          <w:noProof w:val="0"/>
          <w:szCs w:val="16"/>
        </w:rPr>
        <w:t xml:space="preserve">      parameters:</w:t>
      </w:r>
    </w:p>
    <w:p w14:paraId="427335F7" w14:textId="77777777" w:rsidR="00CA23A2" w:rsidRDefault="00CA23A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8EA1E7E" w14:textId="77777777" w:rsidR="00CA23A2" w:rsidRDefault="00CA23A2">
      <w:pPr>
        <w:pStyle w:val="PL"/>
        <w:rPr>
          <w:rFonts w:cs="Courier New"/>
          <w:noProof w:val="0"/>
          <w:szCs w:val="16"/>
        </w:rPr>
      </w:pPr>
      <w:r>
        <w:rPr>
          <w:rFonts w:cs="Courier New"/>
          <w:noProof w:val="0"/>
          <w:szCs w:val="16"/>
        </w:rPr>
        <w:t xml:space="preserve">          description: string identifying the Individual Application Session Context resource</w:t>
      </w:r>
    </w:p>
    <w:p w14:paraId="28A0B8D8" w14:textId="77777777" w:rsidR="00CA23A2" w:rsidRDefault="00CA23A2">
      <w:pPr>
        <w:pStyle w:val="PL"/>
        <w:rPr>
          <w:rFonts w:cs="Courier New"/>
          <w:noProof w:val="0"/>
          <w:szCs w:val="16"/>
        </w:rPr>
      </w:pPr>
      <w:r>
        <w:rPr>
          <w:rFonts w:cs="Courier New"/>
          <w:noProof w:val="0"/>
          <w:szCs w:val="16"/>
        </w:rPr>
        <w:t xml:space="preserve">          in: path</w:t>
      </w:r>
    </w:p>
    <w:p w14:paraId="38DFED9E" w14:textId="77777777" w:rsidR="00CA23A2" w:rsidRDefault="00CA23A2">
      <w:pPr>
        <w:pStyle w:val="PL"/>
        <w:rPr>
          <w:rFonts w:cs="Courier New"/>
          <w:noProof w:val="0"/>
          <w:szCs w:val="16"/>
        </w:rPr>
      </w:pPr>
      <w:r>
        <w:rPr>
          <w:rFonts w:cs="Courier New"/>
          <w:noProof w:val="0"/>
          <w:szCs w:val="16"/>
        </w:rPr>
        <w:t xml:space="preserve">          required: true</w:t>
      </w:r>
    </w:p>
    <w:p w14:paraId="01AB9441" w14:textId="77777777" w:rsidR="00CA23A2" w:rsidRDefault="00CA23A2">
      <w:pPr>
        <w:pStyle w:val="PL"/>
        <w:rPr>
          <w:rFonts w:cs="Courier New"/>
          <w:noProof w:val="0"/>
          <w:szCs w:val="16"/>
        </w:rPr>
      </w:pPr>
      <w:r>
        <w:rPr>
          <w:rFonts w:cs="Courier New"/>
          <w:noProof w:val="0"/>
          <w:szCs w:val="16"/>
        </w:rPr>
        <w:t xml:space="preserve">          schema:</w:t>
      </w:r>
    </w:p>
    <w:p w14:paraId="2E632A87" w14:textId="77777777" w:rsidR="00CA23A2" w:rsidRDefault="00CA23A2">
      <w:pPr>
        <w:pStyle w:val="PL"/>
        <w:rPr>
          <w:rFonts w:cs="Courier New"/>
          <w:noProof w:val="0"/>
          <w:szCs w:val="16"/>
        </w:rPr>
      </w:pPr>
      <w:r>
        <w:rPr>
          <w:rFonts w:cs="Courier New"/>
          <w:noProof w:val="0"/>
          <w:szCs w:val="16"/>
        </w:rPr>
        <w:t xml:space="preserve">            type: string</w:t>
      </w:r>
    </w:p>
    <w:p w14:paraId="2D63374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24BFB5A" w14:textId="77777777" w:rsidR="00CA23A2" w:rsidRDefault="00CA23A2">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47F688C2" w14:textId="77777777" w:rsidR="00CA23A2" w:rsidRDefault="00CA23A2">
      <w:pPr>
        <w:pStyle w:val="PL"/>
        <w:rPr>
          <w:rFonts w:cs="Courier New"/>
          <w:noProof w:val="0"/>
          <w:szCs w:val="16"/>
        </w:rPr>
      </w:pPr>
      <w:r>
        <w:rPr>
          <w:rFonts w:cs="Courier New"/>
          <w:noProof w:val="0"/>
          <w:szCs w:val="16"/>
        </w:rPr>
        <w:t xml:space="preserve">        required: false</w:t>
      </w:r>
    </w:p>
    <w:p w14:paraId="57E944E1" w14:textId="77777777" w:rsidR="00CA23A2" w:rsidRDefault="00CA23A2">
      <w:pPr>
        <w:pStyle w:val="PL"/>
        <w:rPr>
          <w:rFonts w:cs="Courier New"/>
          <w:noProof w:val="0"/>
          <w:szCs w:val="16"/>
        </w:rPr>
      </w:pPr>
      <w:r>
        <w:rPr>
          <w:rFonts w:cs="Courier New"/>
          <w:noProof w:val="0"/>
          <w:szCs w:val="16"/>
        </w:rPr>
        <w:t xml:space="preserve">        content:</w:t>
      </w:r>
    </w:p>
    <w:p w14:paraId="2B0453BE" w14:textId="77777777" w:rsidR="00CA23A2" w:rsidRDefault="00CA23A2">
      <w:pPr>
        <w:pStyle w:val="PL"/>
        <w:rPr>
          <w:rFonts w:cs="Courier New"/>
          <w:noProof w:val="0"/>
          <w:szCs w:val="16"/>
        </w:rPr>
      </w:pPr>
      <w:r>
        <w:rPr>
          <w:rFonts w:cs="Courier New"/>
          <w:noProof w:val="0"/>
          <w:szCs w:val="16"/>
        </w:rPr>
        <w:t xml:space="preserve">          application/json:</w:t>
      </w:r>
    </w:p>
    <w:p w14:paraId="600D57FE" w14:textId="77777777" w:rsidR="00CA23A2" w:rsidRDefault="00CA23A2">
      <w:pPr>
        <w:pStyle w:val="PL"/>
        <w:rPr>
          <w:rFonts w:cs="Courier New"/>
          <w:noProof w:val="0"/>
          <w:szCs w:val="16"/>
        </w:rPr>
      </w:pPr>
      <w:r>
        <w:rPr>
          <w:rFonts w:cs="Courier New"/>
          <w:noProof w:val="0"/>
          <w:szCs w:val="16"/>
        </w:rPr>
        <w:t xml:space="preserve">            schema:</w:t>
      </w:r>
    </w:p>
    <w:p w14:paraId="7AF59F69"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BF16DD0" w14:textId="77777777" w:rsidR="00CA23A2" w:rsidRDefault="00CA23A2">
      <w:pPr>
        <w:pStyle w:val="PL"/>
        <w:rPr>
          <w:rFonts w:cs="Courier New"/>
          <w:noProof w:val="0"/>
          <w:szCs w:val="16"/>
        </w:rPr>
      </w:pPr>
      <w:r>
        <w:rPr>
          <w:rFonts w:cs="Courier New"/>
          <w:noProof w:val="0"/>
          <w:szCs w:val="16"/>
        </w:rPr>
        <w:t xml:space="preserve">      responses:</w:t>
      </w:r>
    </w:p>
    <w:p w14:paraId="380EA958" w14:textId="77777777" w:rsidR="00CA23A2" w:rsidRDefault="00CA23A2">
      <w:pPr>
        <w:pStyle w:val="PL"/>
        <w:rPr>
          <w:rFonts w:cs="Courier New"/>
          <w:noProof w:val="0"/>
          <w:szCs w:val="16"/>
        </w:rPr>
      </w:pPr>
      <w:r>
        <w:rPr>
          <w:rFonts w:cs="Courier New"/>
          <w:noProof w:val="0"/>
          <w:szCs w:val="16"/>
        </w:rPr>
        <w:t xml:space="preserve">        '200':</w:t>
      </w:r>
    </w:p>
    <w:p w14:paraId="25835436" w14:textId="77777777" w:rsidR="00CA23A2" w:rsidRDefault="00CA23A2">
      <w:pPr>
        <w:pStyle w:val="PL"/>
        <w:rPr>
          <w:rFonts w:cs="Courier New"/>
          <w:noProof w:val="0"/>
          <w:szCs w:val="16"/>
        </w:rPr>
      </w:pPr>
      <w:r>
        <w:rPr>
          <w:rFonts w:cs="Courier New"/>
          <w:noProof w:val="0"/>
          <w:szCs w:val="16"/>
        </w:rPr>
        <w:t xml:space="preserve">          description: The deletion of the resource is confirmed and a resource is returned</w:t>
      </w:r>
    </w:p>
    <w:p w14:paraId="3A425AC8" w14:textId="77777777" w:rsidR="00CA23A2" w:rsidRDefault="00CA23A2">
      <w:pPr>
        <w:pStyle w:val="PL"/>
        <w:rPr>
          <w:rFonts w:cs="Courier New"/>
          <w:noProof w:val="0"/>
          <w:szCs w:val="16"/>
        </w:rPr>
      </w:pPr>
      <w:r>
        <w:rPr>
          <w:rFonts w:cs="Courier New"/>
          <w:noProof w:val="0"/>
          <w:szCs w:val="16"/>
        </w:rPr>
        <w:t xml:space="preserve">          content:</w:t>
      </w:r>
    </w:p>
    <w:p w14:paraId="1EA18938" w14:textId="77777777" w:rsidR="00CA23A2" w:rsidRDefault="00CA23A2">
      <w:pPr>
        <w:pStyle w:val="PL"/>
        <w:rPr>
          <w:rFonts w:cs="Courier New"/>
          <w:noProof w:val="0"/>
          <w:szCs w:val="16"/>
        </w:rPr>
      </w:pPr>
      <w:r>
        <w:rPr>
          <w:rFonts w:cs="Courier New"/>
          <w:noProof w:val="0"/>
          <w:szCs w:val="16"/>
        </w:rPr>
        <w:t xml:space="preserve">            application/json:</w:t>
      </w:r>
    </w:p>
    <w:p w14:paraId="3619E5A9" w14:textId="77777777" w:rsidR="00CA23A2" w:rsidRDefault="00CA23A2">
      <w:pPr>
        <w:pStyle w:val="PL"/>
        <w:rPr>
          <w:rFonts w:cs="Courier New"/>
          <w:noProof w:val="0"/>
          <w:szCs w:val="16"/>
        </w:rPr>
      </w:pPr>
      <w:r>
        <w:rPr>
          <w:rFonts w:cs="Courier New"/>
          <w:noProof w:val="0"/>
          <w:szCs w:val="16"/>
        </w:rPr>
        <w:t xml:space="preserve">              schema:</w:t>
      </w:r>
    </w:p>
    <w:p w14:paraId="1A8C66B4"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74CC6DC" w14:textId="77777777" w:rsidR="00CA23A2" w:rsidRDefault="00CA23A2">
      <w:pPr>
        <w:pStyle w:val="PL"/>
        <w:rPr>
          <w:rFonts w:cs="Courier New"/>
          <w:noProof w:val="0"/>
          <w:szCs w:val="16"/>
        </w:rPr>
      </w:pPr>
      <w:r>
        <w:rPr>
          <w:rFonts w:cs="Courier New"/>
          <w:noProof w:val="0"/>
          <w:szCs w:val="16"/>
        </w:rPr>
        <w:t xml:space="preserve">        '204':</w:t>
      </w:r>
    </w:p>
    <w:p w14:paraId="777593A0" w14:textId="77777777" w:rsidR="00CA23A2" w:rsidRDefault="00CA23A2">
      <w:pPr>
        <w:pStyle w:val="PL"/>
        <w:rPr>
          <w:rFonts w:cs="Courier New"/>
          <w:noProof w:val="0"/>
          <w:szCs w:val="16"/>
        </w:rPr>
      </w:pPr>
      <w:r>
        <w:rPr>
          <w:rFonts w:cs="Courier New"/>
          <w:noProof w:val="0"/>
          <w:szCs w:val="16"/>
        </w:rPr>
        <w:t xml:space="preserve">          description: The deletion is confirmed without returning additional data.</w:t>
      </w:r>
    </w:p>
    <w:p w14:paraId="74AD59AF" w14:textId="77777777" w:rsidR="00CA23A2" w:rsidRDefault="00CA23A2">
      <w:pPr>
        <w:pStyle w:val="PL"/>
        <w:rPr>
          <w:rFonts w:cs="Courier New"/>
          <w:noProof w:val="0"/>
          <w:szCs w:val="16"/>
        </w:rPr>
      </w:pPr>
      <w:r>
        <w:rPr>
          <w:rFonts w:cs="Courier New"/>
          <w:noProof w:val="0"/>
          <w:szCs w:val="16"/>
        </w:rPr>
        <w:t xml:space="preserve">        '400':</w:t>
      </w:r>
    </w:p>
    <w:p w14:paraId="39567274"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4471AAED" w14:textId="77777777" w:rsidR="00CA23A2" w:rsidRDefault="00CA23A2">
      <w:pPr>
        <w:pStyle w:val="PL"/>
        <w:rPr>
          <w:rFonts w:cs="Courier New"/>
          <w:noProof w:val="0"/>
          <w:szCs w:val="16"/>
        </w:rPr>
      </w:pPr>
      <w:r>
        <w:rPr>
          <w:rFonts w:cs="Courier New"/>
          <w:noProof w:val="0"/>
          <w:szCs w:val="16"/>
        </w:rPr>
        <w:t xml:space="preserve">        '401':</w:t>
      </w:r>
    </w:p>
    <w:p w14:paraId="57B71752"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26067ABC" w14:textId="77777777" w:rsidR="00CA23A2" w:rsidRDefault="00CA23A2">
      <w:pPr>
        <w:pStyle w:val="PL"/>
        <w:rPr>
          <w:rFonts w:cs="Courier New"/>
          <w:noProof w:val="0"/>
          <w:szCs w:val="16"/>
        </w:rPr>
      </w:pPr>
      <w:r>
        <w:rPr>
          <w:rFonts w:cs="Courier New"/>
          <w:noProof w:val="0"/>
          <w:szCs w:val="16"/>
        </w:rPr>
        <w:t xml:space="preserve">        '403':</w:t>
      </w:r>
    </w:p>
    <w:p w14:paraId="619F3EE2" w14:textId="77777777" w:rsidR="00CA23A2" w:rsidRDefault="00CA23A2">
      <w:pPr>
        <w:pStyle w:val="PL"/>
        <w:rPr>
          <w:rFonts w:cs="Courier New"/>
          <w:noProof w:val="0"/>
          <w:szCs w:val="16"/>
        </w:rPr>
      </w:pPr>
      <w:r>
        <w:rPr>
          <w:rFonts w:cs="Courier New"/>
          <w:noProof w:val="0"/>
          <w:szCs w:val="16"/>
        </w:rPr>
        <w:t xml:space="preserve">          $ref: 'TS29571_CommonData.yaml#/components/responses/403'</w:t>
      </w:r>
    </w:p>
    <w:p w14:paraId="353C53F8" w14:textId="77777777" w:rsidR="00CA23A2" w:rsidRDefault="00CA23A2">
      <w:pPr>
        <w:pStyle w:val="PL"/>
        <w:rPr>
          <w:rFonts w:cs="Courier New"/>
          <w:noProof w:val="0"/>
          <w:szCs w:val="16"/>
        </w:rPr>
      </w:pPr>
      <w:r>
        <w:rPr>
          <w:rFonts w:cs="Courier New"/>
          <w:noProof w:val="0"/>
          <w:szCs w:val="16"/>
        </w:rPr>
        <w:t xml:space="preserve">        '404':</w:t>
      </w:r>
    </w:p>
    <w:p w14:paraId="666E3233"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2C88B7F4" w14:textId="77777777" w:rsidR="00CA23A2" w:rsidRDefault="00CA23A2">
      <w:pPr>
        <w:pStyle w:val="PL"/>
        <w:rPr>
          <w:rFonts w:cs="Courier New"/>
          <w:noProof w:val="0"/>
          <w:szCs w:val="16"/>
        </w:rPr>
      </w:pPr>
      <w:r>
        <w:rPr>
          <w:rFonts w:cs="Courier New"/>
          <w:noProof w:val="0"/>
          <w:szCs w:val="16"/>
        </w:rPr>
        <w:t xml:space="preserve">        '411':</w:t>
      </w:r>
    </w:p>
    <w:p w14:paraId="1405D4EC"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3EC62DF0" w14:textId="77777777" w:rsidR="00CA23A2" w:rsidRDefault="00CA23A2">
      <w:pPr>
        <w:pStyle w:val="PL"/>
        <w:rPr>
          <w:rFonts w:cs="Courier New"/>
          <w:noProof w:val="0"/>
          <w:szCs w:val="16"/>
        </w:rPr>
      </w:pPr>
      <w:r>
        <w:rPr>
          <w:rFonts w:cs="Courier New"/>
          <w:noProof w:val="0"/>
          <w:szCs w:val="16"/>
        </w:rPr>
        <w:t xml:space="preserve">        '413':</w:t>
      </w:r>
    </w:p>
    <w:p w14:paraId="53DD1F9C" w14:textId="77777777" w:rsidR="00CA23A2" w:rsidRDefault="00CA23A2">
      <w:pPr>
        <w:pStyle w:val="PL"/>
        <w:rPr>
          <w:rFonts w:cs="Courier New"/>
          <w:noProof w:val="0"/>
          <w:szCs w:val="16"/>
        </w:rPr>
      </w:pPr>
      <w:r>
        <w:rPr>
          <w:rFonts w:cs="Courier New"/>
          <w:noProof w:val="0"/>
          <w:szCs w:val="16"/>
        </w:rPr>
        <w:t xml:space="preserve">          $ref: 'TS29571_CommonData.yaml#/components/responses/413'</w:t>
      </w:r>
    </w:p>
    <w:p w14:paraId="65129230" w14:textId="77777777" w:rsidR="00CA23A2" w:rsidRDefault="00CA23A2">
      <w:pPr>
        <w:pStyle w:val="PL"/>
        <w:rPr>
          <w:rFonts w:cs="Courier New"/>
          <w:noProof w:val="0"/>
          <w:szCs w:val="16"/>
        </w:rPr>
      </w:pPr>
      <w:r>
        <w:rPr>
          <w:rFonts w:cs="Courier New"/>
          <w:noProof w:val="0"/>
          <w:szCs w:val="16"/>
        </w:rPr>
        <w:t xml:space="preserve">        '415':</w:t>
      </w:r>
    </w:p>
    <w:p w14:paraId="147F3892"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6FA9F98D" w14:textId="77777777" w:rsidR="00CA23A2" w:rsidRDefault="00CA23A2">
      <w:pPr>
        <w:pStyle w:val="PL"/>
        <w:rPr>
          <w:noProof w:val="0"/>
        </w:rPr>
      </w:pPr>
      <w:r>
        <w:rPr>
          <w:noProof w:val="0"/>
        </w:rPr>
        <w:t xml:space="preserve">        '429':</w:t>
      </w:r>
    </w:p>
    <w:p w14:paraId="66D77F1F" w14:textId="77777777" w:rsidR="00CA23A2" w:rsidRDefault="00CA23A2">
      <w:pPr>
        <w:pStyle w:val="PL"/>
        <w:rPr>
          <w:noProof w:val="0"/>
        </w:rPr>
      </w:pPr>
      <w:r>
        <w:rPr>
          <w:noProof w:val="0"/>
        </w:rPr>
        <w:t xml:space="preserve">          $ref: 'TS29571_CommonData.yaml#/components/responses/429'</w:t>
      </w:r>
    </w:p>
    <w:p w14:paraId="7434AD7D" w14:textId="77777777" w:rsidR="00CA23A2" w:rsidRDefault="00CA23A2">
      <w:pPr>
        <w:pStyle w:val="PL"/>
        <w:rPr>
          <w:rFonts w:cs="Courier New"/>
          <w:noProof w:val="0"/>
          <w:szCs w:val="16"/>
        </w:rPr>
      </w:pPr>
      <w:r>
        <w:rPr>
          <w:rFonts w:cs="Courier New"/>
          <w:noProof w:val="0"/>
          <w:szCs w:val="16"/>
        </w:rPr>
        <w:t xml:space="preserve">        '500':</w:t>
      </w:r>
    </w:p>
    <w:p w14:paraId="23F07D76"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5C09E4D1" w14:textId="77777777" w:rsidR="00CA23A2" w:rsidRDefault="00CA23A2">
      <w:pPr>
        <w:pStyle w:val="PL"/>
        <w:rPr>
          <w:rFonts w:cs="Courier New"/>
          <w:noProof w:val="0"/>
          <w:szCs w:val="16"/>
        </w:rPr>
      </w:pPr>
      <w:r>
        <w:rPr>
          <w:rFonts w:cs="Courier New"/>
          <w:noProof w:val="0"/>
          <w:szCs w:val="16"/>
        </w:rPr>
        <w:t xml:space="preserve">        '503':</w:t>
      </w:r>
    </w:p>
    <w:p w14:paraId="029C14AD"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38D1CFCB" w14:textId="77777777" w:rsidR="00CA23A2" w:rsidRDefault="00CA23A2">
      <w:pPr>
        <w:pStyle w:val="PL"/>
        <w:rPr>
          <w:rFonts w:cs="Courier New"/>
          <w:noProof w:val="0"/>
          <w:szCs w:val="16"/>
        </w:rPr>
      </w:pPr>
      <w:r>
        <w:rPr>
          <w:rFonts w:cs="Courier New"/>
          <w:noProof w:val="0"/>
          <w:szCs w:val="16"/>
        </w:rPr>
        <w:t xml:space="preserve">        default:</w:t>
      </w:r>
    </w:p>
    <w:p w14:paraId="641D7943"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59C1DA00" w14:textId="77777777" w:rsidR="00CA23A2" w:rsidRDefault="00CA23A2">
      <w:pPr>
        <w:pStyle w:val="PL"/>
        <w:rPr>
          <w:rFonts w:cs="Courier New"/>
          <w:noProof w:val="0"/>
          <w:szCs w:val="16"/>
        </w:rPr>
      </w:pPr>
      <w:r>
        <w:rPr>
          <w:rFonts w:cs="Courier New"/>
          <w:noProof w:val="0"/>
          <w:szCs w:val="16"/>
        </w:rPr>
        <w:t xml:space="preserve">#               </w:t>
      </w:r>
    </w:p>
    <w:p w14:paraId="7CD529F5" w14:textId="77777777" w:rsidR="00CA23A2" w:rsidRDefault="00CA23A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18B794CB" w14:textId="77777777" w:rsidR="00CA23A2" w:rsidRDefault="00CA23A2">
      <w:pPr>
        <w:pStyle w:val="PL"/>
        <w:rPr>
          <w:rFonts w:cs="Courier New"/>
          <w:noProof w:val="0"/>
          <w:szCs w:val="16"/>
        </w:rPr>
      </w:pPr>
      <w:r>
        <w:rPr>
          <w:rFonts w:cs="Courier New"/>
          <w:noProof w:val="0"/>
          <w:szCs w:val="16"/>
        </w:rPr>
        <w:t xml:space="preserve">    put:</w:t>
      </w:r>
    </w:p>
    <w:p w14:paraId="55D3DBBA" w14:textId="77777777" w:rsidR="00CA23A2" w:rsidRDefault="00CA23A2">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3BA1605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38F8AC90" w14:textId="77777777" w:rsidR="00CA23A2" w:rsidRDefault="00CA23A2">
      <w:pPr>
        <w:pStyle w:val="PL"/>
        <w:rPr>
          <w:rFonts w:cs="Courier New"/>
          <w:noProof w:val="0"/>
          <w:szCs w:val="16"/>
        </w:rPr>
      </w:pPr>
      <w:r>
        <w:rPr>
          <w:rFonts w:cs="Courier New"/>
          <w:noProof w:val="0"/>
          <w:szCs w:val="16"/>
        </w:rPr>
        <w:t xml:space="preserve">      tags:</w:t>
      </w:r>
    </w:p>
    <w:p w14:paraId="3700DF70" w14:textId="77777777" w:rsidR="00CA23A2" w:rsidRDefault="00CA23A2">
      <w:pPr>
        <w:pStyle w:val="PL"/>
        <w:rPr>
          <w:rFonts w:cs="Courier New"/>
          <w:noProof w:val="0"/>
          <w:szCs w:val="16"/>
        </w:rPr>
      </w:pPr>
      <w:r>
        <w:rPr>
          <w:rFonts w:cs="Courier New"/>
          <w:noProof w:val="0"/>
          <w:szCs w:val="16"/>
        </w:rPr>
        <w:t xml:space="preserve">        - Events Subscription (Document)</w:t>
      </w:r>
    </w:p>
    <w:p w14:paraId="37889E56" w14:textId="77777777" w:rsidR="00CA23A2" w:rsidRDefault="00CA23A2">
      <w:pPr>
        <w:pStyle w:val="PL"/>
        <w:rPr>
          <w:rFonts w:cs="Courier New"/>
          <w:noProof w:val="0"/>
          <w:szCs w:val="16"/>
        </w:rPr>
      </w:pPr>
      <w:r>
        <w:rPr>
          <w:rFonts w:cs="Courier New"/>
          <w:noProof w:val="0"/>
          <w:szCs w:val="16"/>
        </w:rPr>
        <w:t xml:space="preserve">      parameters:</w:t>
      </w:r>
    </w:p>
    <w:p w14:paraId="0F2F0A22" w14:textId="77777777" w:rsidR="00CA23A2" w:rsidRDefault="00CA23A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AA4795E" w14:textId="77777777" w:rsidR="00CA23A2" w:rsidRDefault="00CA23A2">
      <w:pPr>
        <w:pStyle w:val="PL"/>
        <w:rPr>
          <w:rFonts w:cs="Courier New"/>
          <w:noProof w:val="0"/>
          <w:szCs w:val="16"/>
        </w:rPr>
      </w:pPr>
      <w:r>
        <w:rPr>
          <w:rFonts w:cs="Courier New"/>
          <w:noProof w:val="0"/>
          <w:szCs w:val="16"/>
        </w:rPr>
        <w:t xml:space="preserve">          description: string identifying the Events Subscription resource</w:t>
      </w:r>
    </w:p>
    <w:p w14:paraId="32D0DBC6" w14:textId="77777777" w:rsidR="00CA23A2" w:rsidRDefault="00CA23A2">
      <w:pPr>
        <w:pStyle w:val="PL"/>
        <w:rPr>
          <w:rFonts w:cs="Courier New"/>
          <w:noProof w:val="0"/>
          <w:szCs w:val="16"/>
        </w:rPr>
      </w:pPr>
      <w:r>
        <w:rPr>
          <w:rFonts w:cs="Courier New"/>
          <w:noProof w:val="0"/>
          <w:szCs w:val="16"/>
        </w:rPr>
        <w:t xml:space="preserve">          in: path</w:t>
      </w:r>
    </w:p>
    <w:p w14:paraId="118BFF7E" w14:textId="77777777" w:rsidR="00CA23A2" w:rsidRDefault="00CA23A2">
      <w:pPr>
        <w:pStyle w:val="PL"/>
        <w:rPr>
          <w:rFonts w:cs="Courier New"/>
          <w:noProof w:val="0"/>
          <w:szCs w:val="16"/>
        </w:rPr>
      </w:pPr>
      <w:r>
        <w:rPr>
          <w:rFonts w:cs="Courier New"/>
          <w:noProof w:val="0"/>
          <w:szCs w:val="16"/>
        </w:rPr>
        <w:t xml:space="preserve">          required: true</w:t>
      </w:r>
    </w:p>
    <w:p w14:paraId="42D53FF8" w14:textId="77777777" w:rsidR="00CA23A2" w:rsidRDefault="00CA23A2">
      <w:pPr>
        <w:pStyle w:val="PL"/>
        <w:rPr>
          <w:rFonts w:cs="Courier New"/>
          <w:noProof w:val="0"/>
          <w:szCs w:val="16"/>
        </w:rPr>
      </w:pPr>
      <w:r>
        <w:rPr>
          <w:rFonts w:cs="Courier New"/>
          <w:noProof w:val="0"/>
          <w:szCs w:val="16"/>
        </w:rPr>
        <w:lastRenderedPageBreak/>
        <w:t xml:space="preserve">          schema:</w:t>
      </w:r>
    </w:p>
    <w:p w14:paraId="0A03D39B" w14:textId="77777777" w:rsidR="00CA23A2" w:rsidRDefault="00CA23A2">
      <w:pPr>
        <w:pStyle w:val="PL"/>
        <w:rPr>
          <w:rFonts w:cs="Courier New"/>
          <w:noProof w:val="0"/>
          <w:szCs w:val="16"/>
        </w:rPr>
      </w:pPr>
      <w:r>
        <w:rPr>
          <w:rFonts w:cs="Courier New"/>
          <w:noProof w:val="0"/>
          <w:szCs w:val="16"/>
        </w:rPr>
        <w:t xml:space="preserve">            type: string</w:t>
      </w:r>
    </w:p>
    <w:p w14:paraId="4FD991D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8BD99BC" w14:textId="77777777" w:rsidR="00CA23A2" w:rsidRDefault="00CA23A2">
      <w:pPr>
        <w:pStyle w:val="PL"/>
        <w:rPr>
          <w:rFonts w:cs="Courier New"/>
          <w:noProof w:val="0"/>
          <w:szCs w:val="16"/>
        </w:rPr>
      </w:pPr>
      <w:r>
        <w:rPr>
          <w:rFonts w:cs="Courier New"/>
          <w:noProof w:val="0"/>
          <w:szCs w:val="16"/>
        </w:rPr>
        <w:t xml:space="preserve">        description: Creation or modification of an Events Subscription resource.</w:t>
      </w:r>
    </w:p>
    <w:p w14:paraId="4CBFA1F4" w14:textId="77777777" w:rsidR="00CA23A2" w:rsidRDefault="00CA23A2">
      <w:pPr>
        <w:pStyle w:val="PL"/>
        <w:rPr>
          <w:rFonts w:cs="Courier New"/>
          <w:noProof w:val="0"/>
          <w:szCs w:val="16"/>
        </w:rPr>
      </w:pPr>
      <w:r>
        <w:rPr>
          <w:rFonts w:cs="Courier New"/>
          <w:noProof w:val="0"/>
          <w:szCs w:val="16"/>
        </w:rPr>
        <w:t xml:space="preserve">        required: true</w:t>
      </w:r>
    </w:p>
    <w:p w14:paraId="6EB4F39E" w14:textId="77777777" w:rsidR="00CA23A2" w:rsidRDefault="00CA23A2">
      <w:pPr>
        <w:pStyle w:val="PL"/>
        <w:rPr>
          <w:rFonts w:cs="Courier New"/>
          <w:noProof w:val="0"/>
          <w:szCs w:val="16"/>
        </w:rPr>
      </w:pPr>
      <w:r>
        <w:rPr>
          <w:rFonts w:cs="Courier New"/>
          <w:noProof w:val="0"/>
          <w:szCs w:val="16"/>
        </w:rPr>
        <w:t xml:space="preserve">        content:</w:t>
      </w:r>
    </w:p>
    <w:p w14:paraId="2EF2D668" w14:textId="77777777" w:rsidR="00CA23A2" w:rsidRDefault="00CA23A2">
      <w:pPr>
        <w:pStyle w:val="PL"/>
        <w:rPr>
          <w:rFonts w:cs="Courier New"/>
          <w:noProof w:val="0"/>
          <w:szCs w:val="16"/>
        </w:rPr>
      </w:pPr>
      <w:r>
        <w:rPr>
          <w:rFonts w:cs="Courier New"/>
          <w:noProof w:val="0"/>
          <w:szCs w:val="16"/>
        </w:rPr>
        <w:t xml:space="preserve">          application/json:</w:t>
      </w:r>
    </w:p>
    <w:p w14:paraId="35181DBD" w14:textId="77777777" w:rsidR="00CA23A2" w:rsidRDefault="00CA23A2">
      <w:pPr>
        <w:pStyle w:val="PL"/>
        <w:rPr>
          <w:rFonts w:cs="Courier New"/>
          <w:noProof w:val="0"/>
          <w:szCs w:val="16"/>
        </w:rPr>
      </w:pPr>
      <w:r>
        <w:rPr>
          <w:rFonts w:cs="Courier New"/>
          <w:noProof w:val="0"/>
          <w:szCs w:val="16"/>
        </w:rPr>
        <w:t xml:space="preserve">            schema:</w:t>
      </w:r>
    </w:p>
    <w:p w14:paraId="793999D9"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1D010E5" w14:textId="77777777" w:rsidR="00CA23A2" w:rsidRDefault="00CA23A2">
      <w:pPr>
        <w:pStyle w:val="PL"/>
        <w:rPr>
          <w:rFonts w:cs="Courier New"/>
          <w:noProof w:val="0"/>
          <w:szCs w:val="16"/>
        </w:rPr>
      </w:pPr>
      <w:r>
        <w:rPr>
          <w:rFonts w:cs="Courier New"/>
          <w:noProof w:val="0"/>
          <w:szCs w:val="16"/>
        </w:rPr>
        <w:t xml:space="preserve">      responses:</w:t>
      </w:r>
    </w:p>
    <w:p w14:paraId="1624ECCC" w14:textId="77777777" w:rsidR="00CA23A2" w:rsidRDefault="00CA23A2">
      <w:pPr>
        <w:pStyle w:val="PL"/>
        <w:rPr>
          <w:rFonts w:cs="Courier New"/>
          <w:noProof w:val="0"/>
          <w:szCs w:val="16"/>
        </w:rPr>
      </w:pPr>
      <w:r>
        <w:rPr>
          <w:rFonts w:cs="Courier New"/>
          <w:noProof w:val="0"/>
          <w:szCs w:val="16"/>
        </w:rPr>
        <w:t xml:space="preserve">        '201':</w:t>
      </w:r>
    </w:p>
    <w:p w14:paraId="219D0C27" w14:textId="77777777" w:rsidR="00CA23A2" w:rsidRDefault="00CA23A2">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20E7F6EE" w14:textId="77777777" w:rsidR="00CA23A2" w:rsidRDefault="00CA23A2">
      <w:pPr>
        <w:pStyle w:val="PL"/>
        <w:rPr>
          <w:rFonts w:cs="Courier New"/>
          <w:noProof w:val="0"/>
          <w:szCs w:val="16"/>
        </w:rPr>
      </w:pPr>
      <w:r>
        <w:rPr>
          <w:rFonts w:cs="Courier New"/>
          <w:noProof w:val="0"/>
          <w:szCs w:val="16"/>
        </w:rPr>
        <w:t xml:space="preserve">          content:</w:t>
      </w:r>
    </w:p>
    <w:p w14:paraId="7DF8DC3A" w14:textId="77777777" w:rsidR="00CA23A2" w:rsidRDefault="00CA23A2">
      <w:pPr>
        <w:pStyle w:val="PL"/>
        <w:rPr>
          <w:rFonts w:cs="Courier New"/>
          <w:noProof w:val="0"/>
          <w:szCs w:val="16"/>
        </w:rPr>
      </w:pPr>
      <w:r>
        <w:rPr>
          <w:rFonts w:cs="Courier New"/>
          <w:noProof w:val="0"/>
          <w:szCs w:val="16"/>
        </w:rPr>
        <w:t xml:space="preserve">            application/json:</w:t>
      </w:r>
    </w:p>
    <w:p w14:paraId="4F25A01F" w14:textId="77777777" w:rsidR="00CA23A2" w:rsidRDefault="00CA23A2">
      <w:pPr>
        <w:pStyle w:val="PL"/>
        <w:rPr>
          <w:rFonts w:cs="Courier New"/>
          <w:noProof w:val="0"/>
          <w:szCs w:val="16"/>
        </w:rPr>
      </w:pPr>
      <w:r>
        <w:rPr>
          <w:rFonts w:cs="Courier New"/>
          <w:noProof w:val="0"/>
          <w:szCs w:val="16"/>
        </w:rPr>
        <w:t xml:space="preserve">              schema:</w:t>
      </w:r>
    </w:p>
    <w:p w14:paraId="717C934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32A4E8D" w14:textId="77777777" w:rsidR="00CA23A2" w:rsidRDefault="00CA23A2">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19144F91" w14:textId="77777777" w:rsidR="00CA23A2" w:rsidRDefault="00CA23A2">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3B3D2712" w14:textId="77777777" w:rsidR="00CA23A2" w:rsidRDefault="00CA23A2">
      <w:pPr>
        <w:pStyle w:val="PL"/>
        <w:rPr>
          <w:noProof w:val="0"/>
        </w:rPr>
      </w:pPr>
      <w:r>
        <w:rPr>
          <w:noProof w:val="0"/>
        </w:rPr>
        <w:t xml:space="preserve">          headers:</w:t>
      </w:r>
    </w:p>
    <w:p w14:paraId="3410BCA0" w14:textId="77777777" w:rsidR="00CA23A2" w:rsidRDefault="00CA23A2">
      <w:pPr>
        <w:pStyle w:val="PL"/>
        <w:rPr>
          <w:noProof w:val="0"/>
        </w:rPr>
      </w:pPr>
      <w:r>
        <w:rPr>
          <w:noProof w:val="0"/>
        </w:rPr>
        <w:t xml:space="preserve">            Location:</w:t>
      </w:r>
    </w:p>
    <w:p w14:paraId="01210CDD" w14:textId="77777777" w:rsidR="00CA23A2" w:rsidRDefault="00CA23A2">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BF71961" w14:textId="77777777" w:rsidR="00CA23A2" w:rsidRDefault="00CA23A2">
      <w:pPr>
        <w:pStyle w:val="PL"/>
        <w:rPr>
          <w:noProof w:val="0"/>
        </w:rPr>
      </w:pPr>
      <w:r>
        <w:rPr>
          <w:noProof w:val="0"/>
        </w:rPr>
        <w:t xml:space="preserve">              required: true</w:t>
      </w:r>
    </w:p>
    <w:p w14:paraId="019586B2" w14:textId="77777777" w:rsidR="00CA23A2" w:rsidRDefault="00CA23A2">
      <w:pPr>
        <w:pStyle w:val="PL"/>
        <w:rPr>
          <w:noProof w:val="0"/>
        </w:rPr>
      </w:pPr>
      <w:r>
        <w:rPr>
          <w:noProof w:val="0"/>
        </w:rPr>
        <w:t xml:space="preserve">              schema:</w:t>
      </w:r>
    </w:p>
    <w:p w14:paraId="605CFB42" w14:textId="77777777" w:rsidR="00CA23A2" w:rsidRDefault="00CA23A2">
      <w:pPr>
        <w:pStyle w:val="PL"/>
        <w:rPr>
          <w:noProof w:val="0"/>
        </w:rPr>
      </w:pPr>
      <w:r>
        <w:rPr>
          <w:noProof w:val="0"/>
        </w:rPr>
        <w:t xml:space="preserve">                type: string</w:t>
      </w:r>
    </w:p>
    <w:p w14:paraId="6A1FED57" w14:textId="77777777" w:rsidR="00CA23A2" w:rsidRDefault="00CA23A2">
      <w:pPr>
        <w:pStyle w:val="PL"/>
        <w:rPr>
          <w:rFonts w:cs="Courier New"/>
          <w:noProof w:val="0"/>
          <w:szCs w:val="16"/>
        </w:rPr>
      </w:pPr>
      <w:r>
        <w:rPr>
          <w:rFonts w:cs="Courier New"/>
          <w:noProof w:val="0"/>
          <w:szCs w:val="16"/>
        </w:rPr>
        <w:t xml:space="preserve">        '200':</w:t>
      </w:r>
    </w:p>
    <w:p w14:paraId="65E10A28" w14:textId="77777777" w:rsidR="00CA23A2" w:rsidRDefault="00CA23A2">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14:paraId="054F7B6C" w14:textId="77777777" w:rsidR="00CA23A2" w:rsidRDefault="00CA23A2">
      <w:pPr>
        <w:pStyle w:val="PL"/>
        <w:rPr>
          <w:rFonts w:cs="Courier New"/>
          <w:noProof w:val="0"/>
          <w:szCs w:val="16"/>
        </w:rPr>
      </w:pPr>
      <w:r>
        <w:rPr>
          <w:rFonts w:cs="Courier New"/>
          <w:noProof w:val="0"/>
          <w:szCs w:val="16"/>
        </w:rPr>
        <w:t xml:space="preserve">          content:</w:t>
      </w:r>
    </w:p>
    <w:p w14:paraId="553E9E5F" w14:textId="77777777" w:rsidR="00CA23A2" w:rsidRDefault="00CA23A2">
      <w:pPr>
        <w:pStyle w:val="PL"/>
        <w:rPr>
          <w:rFonts w:cs="Courier New"/>
          <w:noProof w:val="0"/>
          <w:szCs w:val="16"/>
        </w:rPr>
      </w:pPr>
      <w:r>
        <w:rPr>
          <w:rFonts w:cs="Courier New"/>
          <w:noProof w:val="0"/>
          <w:szCs w:val="16"/>
        </w:rPr>
        <w:t xml:space="preserve">            application/json:</w:t>
      </w:r>
    </w:p>
    <w:p w14:paraId="5E4E8EEE" w14:textId="77777777" w:rsidR="00CA23A2" w:rsidRDefault="00CA23A2">
      <w:pPr>
        <w:pStyle w:val="PL"/>
        <w:rPr>
          <w:rFonts w:cs="Courier New"/>
          <w:noProof w:val="0"/>
          <w:szCs w:val="16"/>
        </w:rPr>
      </w:pPr>
      <w:r>
        <w:rPr>
          <w:rFonts w:cs="Courier New"/>
          <w:noProof w:val="0"/>
          <w:szCs w:val="16"/>
        </w:rPr>
        <w:t xml:space="preserve">                schema:</w:t>
      </w:r>
    </w:p>
    <w:p w14:paraId="06CE3A4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09F366C" w14:textId="77777777" w:rsidR="00CA23A2" w:rsidRDefault="00CA23A2">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66F7ABA4" w14:textId="77777777" w:rsidR="00CA23A2" w:rsidRDefault="00CA23A2">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4680ADAF" w14:textId="77777777" w:rsidR="00CA23A2" w:rsidRDefault="00CA23A2">
      <w:pPr>
        <w:pStyle w:val="PL"/>
        <w:rPr>
          <w:rFonts w:cs="Courier New"/>
          <w:noProof w:val="0"/>
          <w:szCs w:val="16"/>
        </w:rPr>
      </w:pPr>
      <w:r>
        <w:rPr>
          <w:rFonts w:cs="Courier New"/>
          <w:noProof w:val="0"/>
          <w:szCs w:val="16"/>
        </w:rPr>
        <w:t xml:space="preserve">        '204':</w:t>
      </w:r>
    </w:p>
    <w:p w14:paraId="5193FD1F" w14:textId="77777777" w:rsidR="00CA23A2" w:rsidRDefault="00CA23A2">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5627357" w14:textId="77777777" w:rsidR="00CA23A2" w:rsidRDefault="00CA23A2">
      <w:pPr>
        <w:pStyle w:val="PL"/>
        <w:rPr>
          <w:rFonts w:cs="Courier New"/>
          <w:noProof w:val="0"/>
          <w:szCs w:val="16"/>
        </w:rPr>
      </w:pPr>
      <w:r>
        <w:rPr>
          <w:rFonts w:cs="Courier New"/>
          <w:noProof w:val="0"/>
          <w:szCs w:val="16"/>
        </w:rPr>
        <w:t xml:space="preserve">        '400':</w:t>
      </w:r>
    </w:p>
    <w:p w14:paraId="1CEFABB9"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319B86E3" w14:textId="77777777" w:rsidR="00CA23A2" w:rsidRDefault="00CA23A2">
      <w:pPr>
        <w:pStyle w:val="PL"/>
        <w:rPr>
          <w:rFonts w:cs="Courier New"/>
          <w:noProof w:val="0"/>
          <w:szCs w:val="16"/>
        </w:rPr>
      </w:pPr>
      <w:r>
        <w:rPr>
          <w:rFonts w:cs="Courier New"/>
          <w:noProof w:val="0"/>
          <w:szCs w:val="16"/>
        </w:rPr>
        <w:t xml:space="preserve">        '401':</w:t>
      </w:r>
    </w:p>
    <w:p w14:paraId="36929286"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300BF346" w14:textId="77777777" w:rsidR="00CA23A2" w:rsidRDefault="00CA23A2">
      <w:pPr>
        <w:pStyle w:val="PL"/>
        <w:rPr>
          <w:rFonts w:cs="Courier New"/>
          <w:noProof w:val="0"/>
          <w:szCs w:val="16"/>
        </w:rPr>
      </w:pPr>
      <w:r>
        <w:rPr>
          <w:rFonts w:cs="Courier New"/>
          <w:noProof w:val="0"/>
          <w:szCs w:val="16"/>
        </w:rPr>
        <w:t xml:space="preserve">        '403':</w:t>
      </w:r>
    </w:p>
    <w:p w14:paraId="5580A10A" w14:textId="77777777" w:rsidR="00CA23A2" w:rsidRDefault="00CA23A2">
      <w:pPr>
        <w:pStyle w:val="PL"/>
        <w:rPr>
          <w:rFonts w:cs="Courier New"/>
          <w:noProof w:val="0"/>
          <w:szCs w:val="16"/>
        </w:rPr>
      </w:pPr>
      <w:r>
        <w:rPr>
          <w:rFonts w:cs="Courier New"/>
          <w:noProof w:val="0"/>
          <w:szCs w:val="16"/>
        </w:rPr>
        <w:t xml:space="preserve">          $ref: 'TS29571_CommonData.yaml#/components/responses/403'</w:t>
      </w:r>
    </w:p>
    <w:p w14:paraId="42AEE9F4" w14:textId="77777777" w:rsidR="00CA23A2" w:rsidRDefault="00CA23A2">
      <w:pPr>
        <w:pStyle w:val="PL"/>
        <w:rPr>
          <w:rFonts w:cs="Courier New"/>
          <w:noProof w:val="0"/>
          <w:szCs w:val="16"/>
        </w:rPr>
      </w:pPr>
      <w:r>
        <w:rPr>
          <w:rFonts w:cs="Courier New"/>
          <w:noProof w:val="0"/>
          <w:szCs w:val="16"/>
        </w:rPr>
        <w:t xml:space="preserve">        '404':</w:t>
      </w:r>
    </w:p>
    <w:p w14:paraId="4B521001"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263CD274" w14:textId="77777777" w:rsidR="00CA23A2" w:rsidRDefault="00CA23A2">
      <w:pPr>
        <w:pStyle w:val="PL"/>
        <w:rPr>
          <w:rFonts w:cs="Courier New"/>
          <w:noProof w:val="0"/>
          <w:szCs w:val="16"/>
        </w:rPr>
      </w:pPr>
      <w:r>
        <w:rPr>
          <w:rFonts w:cs="Courier New"/>
          <w:noProof w:val="0"/>
          <w:szCs w:val="16"/>
        </w:rPr>
        <w:t xml:space="preserve">        '411':</w:t>
      </w:r>
    </w:p>
    <w:p w14:paraId="066268B0"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0856D26D" w14:textId="77777777" w:rsidR="00CA23A2" w:rsidRDefault="00CA23A2">
      <w:pPr>
        <w:pStyle w:val="PL"/>
        <w:rPr>
          <w:rFonts w:cs="Courier New"/>
          <w:noProof w:val="0"/>
          <w:szCs w:val="16"/>
        </w:rPr>
      </w:pPr>
      <w:r>
        <w:rPr>
          <w:rFonts w:cs="Courier New"/>
          <w:noProof w:val="0"/>
          <w:szCs w:val="16"/>
        </w:rPr>
        <w:t xml:space="preserve">        '413':</w:t>
      </w:r>
    </w:p>
    <w:p w14:paraId="05D352B4" w14:textId="77777777" w:rsidR="00CA23A2" w:rsidRDefault="00CA23A2">
      <w:pPr>
        <w:pStyle w:val="PL"/>
        <w:rPr>
          <w:rFonts w:cs="Courier New"/>
          <w:noProof w:val="0"/>
          <w:szCs w:val="16"/>
        </w:rPr>
      </w:pPr>
      <w:r>
        <w:rPr>
          <w:rFonts w:cs="Courier New"/>
          <w:noProof w:val="0"/>
          <w:szCs w:val="16"/>
        </w:rPr>
        <w:t xml:space="preserve">          $ref: 'TS29571_CommonData.yaml#/components/responses/413'</w:t>
      </w:r>
    </w:p>
    <w:p w14:paraId="17187239" w14:textId="77777777" w:rsidR="00CA23A2" w:rsidRDefault="00CA23A2">
      <w:pPr>
        <w:pStyle w:val="PL"/>
        <w:rPr>
          <w:rFonts w:cs="Courier New"/>
          <w:noProof w:val="0"/>
          <w:szCs w:val="16"/>
        </w:rPr>
      </w:pPr>
      <w:r>
        <w:rPr>
          <w:rFonts w:cs="Courier New"/>
          <w:noProof w:val="0"/>
          <w:szCs w:val="16"/>
        </w:rPr>
        <w:t xml:space="preserve">        '415':</w:t>
      </w:r>
    </w:p>
    <w:p w14:paraId="1FE2BC57"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586021F5" w14:textId="77777777" w:rsidR="00CA23A2" w:rsidRDefault="00CA23A2">
      <w:pPr>
        <w:pStyle w:val="PL"/>
        <w:rPr>
          <w:noProof w:val="0"/>
        </w:rPr>
      </w:pPr>
      <w:r>
        <w:rPr>
          <w:noProof w:val="0"/>
        </w:rPr>
        <w:t xml:space="preserve">        '429':</w:t>
      </w:r>
    </w:p>
    <w:p w14:paraId="7B03915C" w14:textId="77777777" w:rsidR="00CA23A2" w:rsidRDefault="00CA23A2">
      <w:pPr>
        <w:pStyle w:val="PL"/>
        <w:rPr>
          <w:noProof w:val="0"/>
        </w:rPr>
      </w:pPr>
      <w:r>
        <w:rPr>
          <w:noProof w:val="0"/>
        </w:rPr>
        <w:t xml:space="preserve">          $ref: 'TS29571_CommonData.yaml#/components/responses/429'</w:t>
      </w:r>
    </w:p>
    <w:p w14:paraId="52EC8310" w14:textId="77777777" w:rsidR="00CA23A2" w:rsidRDefault="00CA23A2">
      <w:pPr>
        <w:pStyle w:val="PL"/>
        <w:rPr>
          <w:rFonts w:cs="Courier New"/>
          <w:noProof w:val="0"/>
          <w:szCs w:val="16"/>
        </w:rPr>
      </w:pPr>
      <w:r>
        <w:rPr>
          <w:rFonts w:cs="Courier New"/>
          <w:noProof w:val="0"/>
          <w:szCs w:val="16"/>
        </w:rPr>
        <w:t xml:space="preserve">        '500':</w:t>
      </w:r>
    </w:p>
    <w:p w14:paraId="566CD467"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281D5A39" w14:textId="77777777" w:rsidR="00CA23A2" w:rsidRDefault="00CA23A2">
      <w:pPr>
        <w:pStyle w:val="PL"/>
        <w:rPr>
          <w:rFonts w:cs="Courier New"/>
          <w:noProof w:val="0"/>
          <w:szCs w:val="16"/>
        </w:rPr>
      </w:pPr>
      <w:r>
        <w:rPr>
          <w:rFonts w:cs="Courier New"/>
          <w:noProof w:val="0"/>
          <w:szCs w:val="16"/>
        </w:rPr>
        <w:t xml:space="preserve">        '503':</w:t>
      </w:r>
    </w:p>
    <w:p w14:paraId="091AF847"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6AB37EC7" w14:textId="77777777" w:rsidR="00CA23A2" w:rsidRDefault="00CA23A2">
      <w:pPr>
        <w:pStyle w:val="PL"/>
        <w:rPr>
          <w:rFonts w:cs="Courier New"/>
          <w:noProof w:val="0"/>
          <w:szCs w:val="16"/>
        </w:rPr>
      </w:pPr>
      <w:r>
        <w:rPr>
          <w:rFonts w:cs="Courier New"/>
          <w:noProof w:val="0"/>
          <w:szCs w:val="16"/>
        </w:rPr>
        <w:t xml:space="preserve">        default:</w:t>
      </w:r>
    </w:p>
    <w:p w14:paraId="031380F9"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1E477A6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73029E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DC5256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F3935D1" w14:textId="77777777" w:rsidR="00CA23A2" w:rsidRDefault="00CA23A2">
      <w:pPr>
        <w:pStyle w:val="PL"/>
        <w:rPr>
          <w:rFonts w:cs="Courier New"/>
          <w:noProof w:val="0"/>
          <w:szCs w:val="16"/>
        </w:rPr>
      </w:pPr>
      <w:r>
        <w:rPr>
          <w:rFonts w:cs="Courier New"/>
          <w:noProof w:val="0"/>
          <w:szCs w:val="16"/>
        </w:rPr>
        <w:t xml:space="preserve">            post:</w:t>
      </w:r>
    </w:p>
    <w:p w14:paraId="70D2526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FAF9A66" w14:textId="77777777" w:rsidR="00CA23A2" w:rsidRDefault="00CA23A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EC30D67" w14:textId="77777777" w:rsidR="00CA23A2" w:rsidRDefault="00CA23A2">
      <w:pPr>
        <w:pStyle w:val="PL"/>
        <w:rPr>
          <w:rFonts w:cs="Courier New"/>
          <w:noProof w:val="0"/>
          <w:szCs w:val="16"/>
        </w:rPr>
      </w:pPr>
      <w:r>
        <w:rPr>
          <w:rFonts w:cs="Courier New"/>
          <w:noProof w:val="0"/>
          <w:szCs w:val="16"/>
        </w:rPr>
        <w:t xml:space="preserve">                content:</w:t>
      </w:r>
    </w:p>
    <w:p w14:paraId="3BE5F3CC" w14:textId="77777777" w:rsidR="00CA23A2" w:rsidRDefault="00CA23A2">
      <w:pPr>
        <w:pStyle w:val="PL"/>
        <w:rPr>
          <w:rFonts w:cs="Courier New"/>
          <w:noProof w:val="0"/>
          <w:szCs w:val="16"/>
        </w:rPr>
      </w:pPr>
      <w:r>
        <w:rPr>
          <w:rFonts w:cs="Courier New"/>
          <w:noProof w:val="0"/>
          <w:szCs w:val="16"/>
        </w:rPr>
        <w:t xml:space="preserve">                  application/json:</w:t>
      </w:r>
    </w:p>
    <w:p w14:paraId="7FC6A89B" w14:textId="77777777" w:rsidR="00CA23A2" w:rsidRDefault="00CA23A2">
      <w:pPr>
        <w:pStyle w:val="PL"/>
        <w:rPr>
          <w:rFonts w:cs="Courier New"/>
          <w:noProof w:val="0"/>
          <w:szCs w:val="16"/>
        </w:rPr>
      </w:pPr>
      <w:r>
        <w:rPr>
          <w:rFonts w:cs="Courier New"/>
          <w:noProof w:val="0"/>
          <w:szCs w:val="16"/>
        </w:rPr>
        <w:t xml:space="preserve">                    schema:</w:t>
      </w:r>
    </w:p>
    <w:p w14:paraId="033F37CD"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2B4C5FC2" w14:textId="77777777" w:rsidR="00CA23A2" w:rsidRDefault="00CA23A2">
      <w:pPr>
        <w:pStyle w:val="PL"/>
        <w:rPr>
          <w:rFonts w:cs="Courier New"/>
          <w:noProof w:val="0"/>
          <w:szCs w:val="16"/>
        </w:rPr>
      </w:pPr>
      <w:r>
        <w:rPr>
          <w:rFonts w:cs="Courier New"/>
          <w:noProof w:val="0"/>
          <w:szCs w:val="16"/>
        </w:rPr>
        <w:t xml:space="preserve">              responses:</w:t>
      </w:r>
    </w:p>
    <w:p w14:paraId="2C02565E" w14:textId="77777777" w:rsidR="00CA23A2" w:rsidRDefault="00CA23A2">
      <w:pPr>
        <w:pStyle w:val="PL"/>
        <w:rPr>
          <w:rFonts w:cs="Courier New"/>
          <w:noProof w:val="0"/>
          <w:szCs w:val="16"/>
        </w:rPr>
      </w:pPr>
      <w:r>
        <w:rPr>
          <w:rFonts w:cs="Courier New"/>
          <w:noProof w:val="0"/>
          <w:szCs w:val="16"/>
        </w:rPr>
        <w:t xml:space="preserve">                '204':</w:t>
      </w:r>
    </w:p>
    <w:p w14:paraId="70B82A2A" w14:textId="77777777" w:rsidR="00CA23A2" w:rsidRDefault="00CA23A2">
      <w:pPr>
        <w:pStyle w:val="PL"/>
        <w:rPr>
          <w:rFonts w:cs="Courier New"/>
          <w:noProof w:val="0"/>
          <w:szCs w:val="16"/>
        </w:rPr>
      </w:pPr>
      <w:r>
        <w:rPr>
          <w:rFonts w:cs="Courier New"/>
          <w:noProof w:val="0"/>
          <w:szCs w:val="16"/>
        </w:rPr>
        <w:t xml:space="preserve">                  description: The receipt of the notification is acknowledged.</w:t>
      </w:r>
    </w:p>
    <w:p w14:paraId="64367B2D" w14:textId="77777777" w:rsidR="00CA23A2" w:rsidRDefault="00CA23A2">
      <w:pPr>
        <w:pStyle w:val="PL"/>
        <w:rPr>
          <w:rFonts w:cs="Courier New"/>
          <w:noProof w:val="0"/>
          <w:szCs w:val="16"/>
        </w:rPr>
      </w:pPr>
      <w:r>
        <w:rPr>
          <w:rFonts w:cs="Courier New"/>
          <w:noProof w:val="0"/>
          <w:szCs w:val="16"/>
        </w:rPr>
        <w:t xml:space="preserve">                '400':</w:t>
      </w:r>
    </w:p>
    <w:p w14:paraId="1920592C"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0909AF13" w14:textId="77777777" w:rsidR="00CA23A2" w:rsidRDefault="00CA23A2">
      <w:pPr>
        <w:pStyle w:val="PL"/>
        <w:rPr>
          <w:rFonts w:cs="Courier New"/>
          <w:noProof w:val="0"/>
          <w:szCs w:val="16"/>
        </w:rPr>
      </w:pPr>
      <w:r>
        <w:rPr>
          <w:rFonts w:cs="Courier New"/>
          <w:noProof w:val="0"/>
          <w:szCs w:val="16"/>
        </w:rPr>
        <w:t xml:space="preserve">                '401':</w:t>
      </w:r>
    </w:p>
    <w:p w14:paraId="538E2752" w14:textId="77777777" w:rsidR="00CA23A2" w:rsidRDefault="00CA23A2">
      <w:pPr>
        <w:pStyle w:val="PL"/>
        <w:rPr>
          <w:rFonts w:cs="Courier New"/>
          <w:noProof w:val="0"/>
          <w:szCs w:val="16"/>
        </w:rPr>
      </w:pPr>
      <w:r>
        <w:rPr>
          <w:rFonts w:cs="Courier New"/>
          <w:noProof w:val="0"/>
          <w:szCs w:val="16"/>
        </w:rPr>
        <w:lastRenderedPageBreak/>
        <w:t xml:space="preserve">                  $ref: 'TS29571_CommonData.yaml#/components/responses/401'</w:t>
      </w:r>
    </w:p>
    <w:p w14:paraId="0F875034" w14:textId="77777777" w:rsidR="00CA23A2" w:rsidRDefault="00CA23A2">
      <w:pPr>
        <w:pStyle w:val="PL"/>
        <w:rPr>
          <w:rFonts w:cs="Courier New"/>
          <w:noProof w:val="0"/>
          <w:szCs w:val="16"/>
        </w:rPr>
      </w:pPr>
      <w:r>
        <w:rPr>
          <w:rFonts w:cs="Courier New"/>
          <w:noProof w:val="0"/>
          <w:szCs w:val="16"/>
        </w:rPr>
        <w:t xml:space="preserve">                '403':</w:t>
      </w:r>
    </w:p>
    <w:p w14:paraId="551CA571" w14:textId="77777777" w:rsidR="00CA23A2" w:rsidRDefault="00CA23A2">
      <w:pPr>
        <w:pStyle w:val="PL"/>
        <w:rPr>
          <w:rFonts w:cs="Courier New"/>
          <w:noProof w:val="0"/>
          <w:szCs w:val="16"/>
        </w:rPr>
      </w:pPr>
      <w:r>
        <w:rPr>
          <w:rFonts w:cs="Courier New"/>
          <w:noProof w:val="0"/>
          <w:szCs w:val="16"/>
        </w:rPr>
        <w:t xml:space="preserve">                  $ref: 'TS29571_CommonData.yaml#/components/responses/403'</w:t>
      </w:r>
    </w:p>
    <w:p w14:paraId="4703D5FD" w14:textId="77777777" w:rsidR="00CA23A2" w:rsidRDefault="00CA23A2">
      <w:pPr>
        <w:pStyle w:val="PL"/>
        <w:rPr>
          <w:rFonts w:cs="Courier New"/>
          <w:noProof w:val="0"/>
          <w:szCs w:val="16"/>
        </w:rPr>
      </w:pPr>
      <w:r>
        <w:rPr>
          <w:rFonts w:cs="Courier New"/>
          <w:noProof w:val="0"/>
          <w:szCs w:val="16"/>
        </w:rPr>
        <w:t xml:space="preserve">                '404':</w:t>
      </w:r>
    </w:p>
    <w:p w14:paraId="79352100"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063FF1E4" w14:textId="77777777" w:rsidR="00CA23A2" w:rsidRDefault="00CA23A2">
      <w:pPr>
        <w:pStyle w:val="PL"/>
        <w:rPr>
          <w:rFonts w:cs="Courier New"/>
          <w:noProof w:val="0"/>
          <w:szCs w:val="16"/>
        </w:rPr>
      </w:pPr>
      <w:r>
        <w:rPr>
          <w:rFonts w:cs="Courier New"/>
          <w:noProof w:val="0"/>
          <w:szCs w:val="16"/>
        </w:rPr>
        <w:t xml:space="preserve">                '411':</w:t>
      </w:r>
    </w:p>
    <w:p w14:paraId="5E2F7917" w14:textId="77777777" w:rsidR="00CA23A2" w:rsidRDefault="00CA23A2">
      <w:pPr>
        <w:pStyle w:val="PL"/>
        <w:rPr>
          <w:rFonts w:cs="Courier New"/>
          <w:noProof w:val="0"/>
          <w:szCs w:val="16"/>
        </w:rPr>
      </w:pPr>
      <w:r>
        <w:rPr>
          <w:rFonts w:cs="Courier New"/>
          <w:noProof w:val="0"/>
          <w:szCs w:val="16"/>
        </w:rPr>
        <w:t xml:space="preserve">                  $ref: 'TS29571_CommonData.yaml#/components/responses/411'</w:t>
      </w:r>
    </w:p>
    <w:p w14:paraId="5E454936" w14:textId="77777777" w:rsidR="00CA23A2" w:rsidRDefault="00CA23A2">
      <w:pPr>
        <w:pStyle w:val="PL"/>
        <w:rPr>
          <w:rFonts w:cs="Courier New"/>
          <w:noProof w:val="0"/>
          <w:szCs w:val="16"/>
        </w:rPr>
      </w:pPr>
      <w:r>
        <w:rPr>
          <w:rFonts w:cs="Courier New"/>
          <w:noProof w:val="0"/>
          <w:szCs w:val="16"/>
        </w:rPr>
        <w:t xml:space="preserve">                '413':</w:t>
      </w:r>
    </w:p>
    <w:p w14:paraId="23167F00" w14:textId="77777777" w:rsidR="00CA23A2" w:rsidRDefault="00CA23A2">
      <w:pPr>
        <w:pStyle w:val="PL"/>
        <w:rPr>
          <w:rFonts w:cs="Courier New"/>
          <w:noProof w:val="0"/>
          <w:szCs w:val="16"/>
        </w:rPr>
      </w:pPr>
      <w:r>
        <w:rPr>
          <w:rFonts w:cs="Courier New"/>
          <w:noProof w:val="0"/>
          <w:szCs w:val="16"/>
        </w:rPr>
        <w:t xml:space="preserve">                  $ref: 'TS29571_CommonData.yaml#/components/responses/413'</w:t>
      </w:r>
    </w:p>
    <w:p w14:paraId="3112E96F" w14:textId="77777777" w:rsidR="00CA23A2" w:rsidRDefault="00CA23A2">
      <w:pPr>
        <w:pStyle w:val="PL"/>
        <w:rPr>
          <w:rFonts w:cs="Courier New"/>
          <w:noProof w:val="0"/>
          <w:szCs w:val="16"/>
        </w:rPr>
      </w:pPr>
      <w:r>
        <w:rPr>
          <w:rFonts w:cs="Courier New"/>
          <w:noProof w:val="0"/>
          <w:szCs w:val="16"/>
        </w:rPr>
        <w:t xml:space="preserve">                '415':</w:t>
      </w:r>
    </w:p>
    <w:p w14:paraId="3D921746" w14:textId="77777777" w:rsidR="00CA23A2" w:rsidRDefault="00CA23A2">
      <w:pPr>
        <w:pStyle w:val="PL"/>
        <w:rPr>
          <w:rFonts w:cs="Courier New"/>
          <w:noProof w:val="0"/>
          <w:szCs w:val="16"/>
        </w:rPr>
      </w:pPr>
      <w:r>
        <w:rPr>
          <w:rFonts w:cs="Courier New"/>
          <w:noProof w:val="0"/>
          <w:szCs w:val="16"/>
        </w:rPr>
        <w:t xml:space="preserve">                  $ref: 'TS29571_CommonData.yaml#/components/responses/415'</w:t>
      </w:r>
    </w:p>
    <w:p w14:paraId="2893AB01" w14:textId="77777777" w:rsidR="00CA23A2" w:rsidRDefault="00CA23A2">
      <w:pPr>
        <w:pStyle w:val="PL"/>
        <w:rPr>
          <w:noProof w:val="0"/>
        </w:rPr>
      </w:pPr>
      <w:r>
        <w:rPr>
          <w:noProof w:val="0"/>
        </w:rPr>
        <w:t xml:space="preserve">                '429':</w:t>
      </w:r>
    </w:p>
    <w:p w14:paraId="4413FF48" w14:textId="77777777" w:rsidR="00CA23A2" w:rsidRDefault="00CA23A2">
      <w:pPr>
        <w:pStyle w:val="PL"/>
        <w:rPr>
          <w:noProof w:val="0"/>
        </w:rPr>
      </w:pPr>
      <w:r>
        <w:rPr>
          <w:noProof w:val="0"/>
        </w:rPr>
        <w:t xml:space="preserve">                  $ref: 'TS29571_CommonData.yaml#/components/responses/429'</w:t>
      </w:r>
    </w:p>
    <w:p w14:paraId="4E3556A8" w14:textId="77777777" w:rsidR="00CA23A2" w:rsidRDefault="00CA23A2">
      <w:pPr>
        <w:pStyle w:val="PL"/>
        <w:rPr>
          <w:rFonts w:cs="Courier New"/>
          <w:noProof w:val="0"/>
          <w:szCs w:val="16"/>
        </w:rPr>
      </w:pPr>
      <w:r>
        <w:rPr>
          <w:rFonts w:cs="Courier New"/>
          <w:noProof w:val="0"/>
          <w:szCs w:val="16"/>
        </w:rPr>
        <w:t xml:space="preserve">                '500':</w:t>
      </w:r>
    </w:p>
    <w:p w14:paraId="6F4A3B47"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0DD1013E" w14:textId="77777777" w:rsidR="00CA23A2" w:rsidRDefault="00CA23A2">
      <w:pPr>
        <w:pStyle w:val="PL"/>
        <w:rPr>
          <w:rFonts w:cs="Courier New"/>
          <w:noProof w:val="0"/>
          <w:szCs w:val="16"/>
        </w:rPr>
      </w:pPr>
      <w:r>
        <w:rPr>
          <w:rFonts w:cs="Courier New"/>
          <w:noProof w:val="0"/>
          <w:szCs w:val="16"/>
        </w:rPr>
        <w:t xml:space="preserve">                '503':</w:t>
      </w:r>
    </w:p>
    <w:p w14:paraId="2629511C"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1A1971BF" w14:textId="77777777" w:rsidR="00CA23A2" w:rsidRDefault="00CA23A2">
      <w:pPr>
        <w:pStyle w:val="PL"/>
        <w:rPr>
          <w:rFonts w:cs="Courier New"/>
          <w:noProof w:val="0"/>
          <w:szCs w:val="16"/>
        </w:rPr>
      </w:pPr>
      <w:r>
        <w:rPr>
          <w:rFonts w:cs="Courier New"/>
          <w:noProof w:val="0"/>
          <w:szCs w:val="16"/>
        </w:rPr>
        <w:t xml:space="preserve">                default:</w:t>
      </w:r>
    </w:p>
    <w:p w14:paraId="5D2D664E"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31BAA7D6" w14:textId="77777777" w:rsidR="00CA23A2" w:rsidRDefault="00CA23A2">
      <w:pPr>
        <w:pStyle w:val="PL"/>
        <w:rPr>
          <w:rFonts w:cs="Courier New"/>
          <w:noProof w:val="0"/>
          <w:szCs w:val="16"/>
        </w:rPr>
      </w:pPr>
      <w:r>
        <w:rPr>
          <w:rFonts w:cs="Courier New"/>
          <w:noProof w:val="0"/>
          <w:szCs w:val="16"/>
        </w:rPr>
        <w:t xml:space="preserve">    delete:</w:t>
      </w:r>
    </w:p>
    <w:p w14:paraId="60C58CFD" w14:textId="77777777" w:rsidR="00CA23A2" w:rsidRDefault="00CA23A2">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15BEB45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5019D6DB" w14:textId="77777777" w:rsidR="00CA23A2" w:rsidRDefault="00CA23A2">
      <w:pPr>
        <w:pStyle w:val="PL"/>
        <w:rPr>
          <w:rFonts w:cs="Courier New"/>
          <w:noProof w:val="0"/>
          <w:szCs w:val="16"/>
        </w:rPr>
      </w:pPr>
      <w:r>
        <w:rPr>
          <w:rFonts w:cs="Courier New"/>
          <w:noProof w:val="0"/>
          <w:szCs w:val="16"/>
        </w:rPr>
        <w:t xml:space="preserve">      tags:</w:t>
      </w:r>
    </w:p>
    <w:p w14:paraId="0A547A8F" w14:textId="77777777" w:rsidR="00CA23A2" w:rsidRDefault="00CA23A2">
      <w:pPr>
        <w:pStyle w:val="PL"/>
        <w:rPr>
          <w:rFonts w:cs="Courier New"/>
          <w:noProof w:val="0"/>
          <w:szCs w:val="16"/>
        </w:rPr>
      </w:pPr>
      <w:r>
        <w:rPr>
          <w:rFonts w:cs="Courier New"/>
          <w:noProof w:val="0"/>
          <w:szCs w:val="16"/>
        </w:rPr>
        <w:t xml:space="preserve">        - Events Subscription (Document)</w:t>
      </w:r>
    </w:p>
    <w:p w14:paraId="65EE821C" w14:textId="77777777" w:rsidR="00CA23A2" w:rsidRDefault="00CA23A2">
      <w:pPr>
        <w:pStyle w:val="PL"/>
        <w:rPr>
          <w:rFonts w:cs="Courier New"/>
          <w:noProof w:val="0"/>
          <w:szCs w:val="16"/>
        </w:rPr>
      </w:pPr>
      <w:r>
        <w:rPr>
          <w:rFonts w:cs="Courier New"/>
          <w:noProof w:val="0"/>
          <w:szCs w:val="16"/>
        </w:rPr>
        <w:t xml:space="preserve">      parameters:</w:t>
      </w:r>
    </w:p>
    <w:p w14:paraId="0A0254ED" w14:textId="77777777" w:rsidR="00CA23A2" w:rsidRDefault="00CA23A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680B907" w14:textId="77777777" w:rsidR="00CA23A2" w:rsidRDefault="00CA23A2">
      <w:pPr>
        <w:pStyle w:val="PL"/>
        <w:rPr>
          <w:rFonts w:cs="Courier New"/>
          <w:noProof w:val="0"/>
          <w:szCs w:val="16"/>
        </w:rPr>
      </w:pPr>
      <w:r>
        <w:rPr>
          <w:rFonts w:cs="Courier New"/>
          <w:noProof w:val="0"/>
          <w:szCs w:val="16"/>
        </w:rPr>
        <w:t xml:space="preserve">          description: string identifying the Individual Application Session Context resource</w:t>
      </w:r>
    </w:p>
    <w:p w14:paraId="63470C78" w14:textId="77777777" w:rsidR="00CA23A2" w:rsidRDefault="00CA23A2">
      <w:pPr>
        <w:pStyle w:val="PL"/>
        <w:rPr>
          <w:rFonts w:cs="Courier New"/>
          <w:noProof w:val="0"/>
          <w:szCs w:val="16"/>
        </w:rPr>
      </w:pPr>
      <w:r>
        <w:rPr>
          <w:rFonts w:cs="Courier New"/>
          <w:noProof w:val="0"/>
          <w:szCs w:val="16"/>
        </w:rPr>
        <w:t xml:space="preserve">          in: path</w:t>
      </w:r>
    </w:p>
    <w:p w14:paraId="37B64A03" w14:textId="77777777" w:rsidR="00CA23A2" w:rsidRDefault="00CA23A2">
      <w:pPr>
        <w:pStyle w:val="PL"/>
        <w:rPr>
          <w:rFonts w:cs="Courier New"/>
          <w:noProof w:val="0"/>
          <w:szCs w:val="16"/>
        </w:rPr>
      </w:pPr>
      <w:r>
        <w:rPr>
          <w:rFonts w:cs="Courier New"/>
          <w:noProof w:val="0"/>
          <w:szCs w:val="16"/>
        </w:rPr>
        <w:t xml:space="preserve">          required: true</w:t>
      </w:r>
    </w:p>
    <w:p w14:paraId="67421693" w14:textId="77777777" w:rsidR="00CA23A2" w:rsidRDefault="00CA23A2">
      <w:pPr>
        <w:pStyle w:val="PL"/>
        <w:rPr>
          <w:rFonts w:cs="Courier New"/>
          <w:noProof w:val="0"/>
          <w:szCs w:val="16"/>
        </w:rPr>
      </w:pPr>
      <w:r>
        <w:rPr>
          <w:rFonts w:cs="Courier New"/>
          <w:noProof w:val="0"/>
          <w:szCs w:val="16"/>
        </w:rPr>
        <w:t xml:space="preserve">          schema:</w:t>
      </w:r>
    </w:p>
    <w:p w14:paraId="6D68FC29" w14:textId="77777777" w:rsidR="00CA23A2" w:rsidRDefault="00CA23A2">
      <w:pPr>
        <w:pStyle w:val="PL"/>
        <w:rPr>
          <w:rFonts w:cs="Courier New"/>
          <w:noProof w:val="0"/>
          <w:szCs w:val="16"/>
        </w:rPr>
      </w:pPr>
      <w:r>
        <w:rPr>
          <w:rFonts w:cs="Courier New"/>
          <w:noProof w:val="0"/>
          <w:szCs w:val="16"/>
        </w:rPr>
        <w:t xml:space="preserve">            type: string</w:t>
      </w:r>
    </w:p>
    <w:p w14:paraId="6F9EAD46" w14:textId="77777777" w:rsidR="00CA23A2" w:rsidRDefault="00CA23A2">
      <w:pPr>
        <w:pStyle w:val="PL"/>
        <w:rPr>
          <w:rFonts w:cs="Courier New"/>
          <w:noProof w:val="0"/>
          <w:szCs w:val="16"/>
        </w:rPr>
      </w:pPr>
      <w:r>
        <w:rPr>
          <w:rFonts w:cs="Courier New"/>
          <w:noProof w:val="0"/>
          <w:szCs w:val="16"/>
        </w:rPr>
        <w:t xml:space="preserve">      responses:</w:t>
      </w:r>
    </w:p>
    <w:p w14:paraId="356A445A" w14:textId="77777777" w:rsidR="00CA23A2" w:rsidRDefault="00CA23A2">
      <w:pPr>
        <w:pStyle w:val="PL"/>
        <w:rPr>
          <w:rFonts w:cs="Courier New"/>
          <w:noProof w:val="0"/>
          <w:szCs w:val="16"/>
        </w:rPr>
      </w:pPr>
      <w:r>
        <w:rPr>
          <w:rFonts w:cs="Courier New"/>
          <w:noProof w:val="0"/>
          <w:szCs w:val="16"/>
        </w:rPr>
        <w:t xml:space="preserve">        '204':</w:t>
      </w:r>
    </w:p>
    <w:p w14:paraId="48CCF627" w14:textId="77777777" w:rsidR="00CA23A2" w:rsidRDefault="00CA23A2">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7A0C1E9D" w14:textId="77777777" w:rsidR="00CA23A2" w:rsidRDefault="00CA23A2">
      <w:pPr>
        <w:pStyle w:val="PL"/>
        <w:rPr>
          <w:rFonts w:cs="Courier New"/>
          <w:noProof w:val="0"/>
          <w:szCs w:val="16"/>
        </w:rPr>
      </w:pPr>
      <w:r>
        <w:rPr>
          <w:rFonts w:cs="Courier New"/>
          <w:noProof w:val="0"/>
          <w:szCs w:val="16"/>
        </w:rPr>
        <w:t xml:space="preserve">        '400':</w:t>
      </w:r>
    </w:p>
    <w:p w14:paraId="3DFF752E" w14:textId="77777777" w:rsidR="00CA23A2" w:rsidRDefault="00CA23A2">
      <w:pPr>
        <w:pStyle w:val="PL"/>
        <w:rPr>
          <w:rFonts w:cs="Courier New"/>
          <w:noProof w:val="0"/>
          <w:szCs w:val="16"/>
        </w:rPr>
      </w:pPr>
      <w:r>
        <w:rPr>
          <w:rFonts w:cs="Courier New"/>
          <w:noProof w:val="0"/>
          <w:szCs w:val="16"/>
        </w:rPr>
        <w:t xml:space="preserve">          $ref: 'TS29571_CommonData.yaml#/components/responses/400'</w:t>
      </w:r>
    </w:p>
    <w:p w14:paraId="0C3F4134" w14:textId="77777777" w:rsidR="00CA23A2" w:rsidRDefault="00CA23A2">
      <w:pPr>
        <w:pStyle w:val="PL"/>
        <w:rPr>
          <w:rFonts w:cs="Courier New"/>
          <w:noProof w:val="0"/>
          <w:szCs w:val="16"/>
        </w:rPr>
      </w:pPr>
      <w:r>
        <w:rPr>
          <w:rFonts w:cs="Courier New"/>
          <w:noProof w:val="0"/>
          <w:szCs w:val="16"/>
        </w:rPr>
        <w:t xml:space="preserve">        '401':</w:t>
      </w:r>
    </w:p>
    <w:p w14:paraId="71B5130C" w14:textId="77777777" w:rsidR="00CA23A2" w:rsidRDefault="00CA23A2">
      <w:pPr>
        <w:pStyle w:val="PL"/>
        <w:rPr>
          <w:rFonts w:cs="Courier New"/>
          <w:noProof w:val="0"/>
          <w:szCs w:val="16"/>
        </w:rPr>
      </w:pPr>
      <w:r>
        <w:rPr>
          <w:rFonts w:cs="Courier New"/>
          <w:noProof w:val="0"/>
          <w:szCs w:val="16"/>
        </w:rPr>
        <w:t xml:space="preserve">          $ref: 'TS29571_CommonData.yaml#/components/responses/401'</w:t>
      </w:r>
    </w:p>
    <w:p w14:paraId="4AA8A52D" w14:textId="77777777" w:rsidR="00CA23A2" w:rsidRDefault="00CA23A2">
      <w:pPr>
        <w:pStyle w:val="PL"/>
        <w:rPr>
          <w:noProof w:val="0"/>
        </w:rPr>
      </w:pPr>
      <w:r>
        <w:rPr>
          <w:noProof w:val="0"/>
        </w:rPr>
        <w:t xml:space="preserve">        '403':</w:t>
      </w:r>
    </w:p>
    <w:p w14:paraId="42D585E4" w14:textId="77777777" w:rsidR="00CA23A2" w:rsidRDefault="00CA23A2">
      <w:pPr>
        <w:pStyle w:val="PL"/>
        <w:rPr>
          <w:noProof w:val="0"/>
        </w:rPr>
      </w:pPr>
      <w:r>
        <w:rPr>
          <w:noProof w:val="0"/>
        </w:rPr>
        <w:t xml:space="preserve">          $ref: 'TS29571_CommonData.yaml#/components/responses/403'</w:t>
      </w:r>
    </w:p>
    <w:p w14:paraId="147E4DCD" w14:textId="77777777" w:rsidR="00CA23A2" w:rsidRDefault="00CA23A2">
      <w:pPr>
        <w:pStyle w:val="PL"/>
        <w:rPr>
          <w:rFonts w:cs="Courier New"/>
          <w:noProof w:val="0"/>
          <w:szCs w:val="16"/>
        </w:rPr>
      </w:pPr>
      <w:r>
        <w:rPr>
          <w:rFonts w:cs="Courier New"/>
          <w:noProof w:val="0"/>
          <w:szCs w:val="16"/>
        </w:rPr>
        <w:t xml:space="preserve">        '404':</w:t>
      </w:r>
    </w:p>
    <w:p w14:paraId="4C7B805F" w14:textId="77777777" w:rsidR="00CA23A2" w:rsidRDefault="00CA23A2">
      <w:pPr>
        <w:pStyle w:val="PL"/>
        <w:rPr>
          <w:rFonts w:cs="Courier New"/>
          <w:noProof w:val="0"/>
          <w:szCs w:val="16"/>
        </w:rPr>
      </w:pPr>
      <w:r>
        <w:rPr>
          <w:rFonts w:cs="Courier New"/>
          <w:noProof w:val="0"/>
          <w:szCs w:val="16"/>
        </w:rPr>
        <w:t xml:space="preserve">          $ref: 'TS29571_CommonData.yaml#/components/responses/404'</w:t>
      </w:r>
    </w:p>
    <w:p w14:paraId="38F8A09E" w14:textId="77777777" w:rsidR="00CA23A2" w:rsidRDefault="00CA23A2">
      <w:pPr>
        <w:pStyle w:val="PL"/>
        <w:rPr>
          <w:noProof w:val="0"/>
        </w:rPr>
      </w:pPr>
      <w:r>
        <w:rPr>
          <w:noProof w:val="0"/>
        </w:rPr>
        <w:t xml:space="preserve">        '429':</w:t>
      </w:r>
    </w:p>
    <w:p w14:paraId="35369AA7" w14:textId="77777777" w:rsidR="00CA23A2" w:rsidRDefault="00CA23A2">
      <w:pPr>
        <w:pStyle w:val="PL"/>
        <w:rPr>
          <w:noProof w:val="0"/>
        </w:rPr>
      </w:pPr>
      <w:r>
        <w:rPr>
          <w:noProof w:val="0"/>
        </w:rPr>
        <w:t xml:space="preserve">          $ref: 'TS29571_CommonData.yaml#/components/responses/429'</w:t>
      </w:r>
    </w:p>
    <w:p w14:paraId="0AD7B690" w14:textId="77777777" w:rsidR="00CA23A2" w:rsidRDefault="00CA23A2">
      <w:pPr>
        <w:pStyle w:val="PL"/>
        <w:rPr>
          <w:rFonts w:cs="Courier New"/>
          <w:noProof w:val="0"/>
          <w:szCs w:val="16"/>
        </w:rPr>
      </w:pPr>
      <w:r>
        <w:rPr>
          <w:rFonts w:cs="Courier New"/>
          <w:noProof w:val="0"/>
          <w:szCs w:val="16"/>
        </w:rPr>
        <w:t xml:space="preserve">        '500':</w:t>
      </w:r>
    </w:p>
    <w:p w14:paraId="10836724" w14:textId="77777777" w:rsidR="00CA23A2" w:rsidRDefault="00CA23A2">
      <w:pPr>
        <w:pStyle w:val="PL"/>
        <w:rPr>
          <w:rFonts w:cs="Courier New"/>
          <w:noProof w:val="0"/>
          <w:szCs w:val="16"/>
        </w:rPr>
      </w:pPr>
      <w:r>
        <w:rPr>
          <w:rFonts w:cs="Courier New"/>
          <w:noProof w:val="0"/>
          <w:szCs w:val="16"/>
        </w:rPr>
        <w:t xml:space="preserve">          $ref: 'TS29571_CommonData.yaml#/components/responses/500'</w:t>
      </w:r>
    </w:p>
    <w:p w14:paraId="1C1885BB" w14:textId="77777777" w:rsidR="00CA23A2" w:rsidRDefault="00CA23A2">
      <w:pPr>
        <w:pStyle w:val="PL"/>
        <w:rPr>
          <w:rFonts w:cs="Courier New"/>
          <w:noProof w:val="0"/>
          <w:szCs w:val="16"/>
        </w:rPr>
      </w:pPr>
      <w:r>
        <w:rPr>
          <w:rFonts w:cs="Courier New"/>
          <w:noProof w:val="0"/>
          <w:szCs w:val="16"/>
        </w:rPr>
        <w:t xml:space="preserve">        '503':</w:t>
      </w:r>
    </w:p>
    <w:p w14:paraId="73CF0C81" w14:textId="77777777" w:rsidR="00CA23A2" w:rsidRDefault="00CA23A2">
      <w:pPr>
        <w:pStyle w:val="PL"/>
        <w:rPr>
          <w:rFonts w:cs="Courier New"/>
          <w:noProof w:val="0"/>
          <w:szCs w:val="16"/>
        </w:rPr>
      </w:pPr>
      <w:r>
        <w:rPr>
          <w:rFonts w:cs="Courier New"/>
          <w:noProof w:val="0"/>
          <w:szCs w:val="16"/>
        </w:rPr>
        <w:t xml:space="preserve">          $ref: 'TS29571_CommonData.yaml#/components/responses/503'</w:t>
      </w:r>
    </w:p>
    <w:p w14:paraId="691FAC31" w14:textId="77777777" w:rsidR="00CA23A2" w:rsidRDefault="00CA23A2">
      <w:pPr>
        <w:pStyle w:val="PL"/>
        <w:rPr>
          <w:rFonts w:cs="Courier New"/>
          <w:noProof w:val="0"/>
          <w:szCs w:val="16"/>
        </w:rPr>
      </w:pPr>
      <w:r>
        <w:rPr>
          <w:rFonts w:cs="Courier New"/>
          <w:noProof w:val="0"/>
          <w:szCs w:val="16"/>
        </w:rPr>
        <w:t xml:space="preserve">        default:</w:t>
      </w:r>
    </w:p>
    <w:p w14:paraId="7F1DD366" w14:textId="77777777" w:rsidR="00CA23A2" w:rsidRDefault="00CA23A2">
      <w:pPr>
        <w:pStyle w:val="PL"/>
        <w:rPr>
          <w:rFonts w:cs="Courier New"/>
          <w:noProof w:val="0"/>
          <w:szCs w:val="16"/>
        </w:rPr>
      </w:pPr>
      <w:r>
        <w:rPr>
          <w:rFonts w:cs="Courier New"/>
          <w:noProof w:val="0"/>
          <w:szCs w:val="16"/>
        </w:rPr>
        <w:t xml:space="preserve">          $ref: 'TS29571_CommonData.yaml#/components/responses/default'</w:t>
      </w:r>
    </w:p>
    <w:p w14:paraId="3643FD12" w14:textId="77777777" w:rsidR="00CA23A2" w:rsidRDefault="00CA23A2">
      <w:pPr>
        <w:pStyle w:val="PL"/>
        <w:rPr>
          <w:rFonts w:cs="Courier New"/>
          <w:noProof w:val="0"/>
          <w:szCs w:val="16"/>
        </w:rPr>
      </w:pPr>
      <w:r>
        <w:rPr>
          <w:rFonts w:cs="Courier New"/>
          <w:noProof w:val="0"/>
          <w:szCs w:val="16"/>
        </w:rPr>
        <w:t>components:</w:t>
      </w:r>
    </w:p>
    <w:p w14:paraId="69506FAE" w14:textId="77777777" w:rsidR="00CA23A2" w:rsidRDefault="00CA23A2">
      <w:pPr>
        <w:pStyle w:val="PL"/>
        <w:rPr>
          <w:noProof w:val="0"/>
        </w:rPr>
      </w:pPr>
      <w:r>
        <w:rPr>
          <w:noProof w:val="0"/>
        </w:rPr>
        <w:t xml:space="preserve">  </w:t>
      </w:r>
      <w:proofErr w:type="spellStart"/>
      <w:r>
        <w:rPr>
          <w:noProof w:val="0"/>
        </w:rPr>
        <w:t>securitySchemes</w:t>
      </w:r>
      <w:proofErr w:type="spellEnd"/>
      <w:r>
        <w:rPr>
          <w:noProof w:val="0"/>
        </w:rPr>
        <w:t>:</w:t>
      </w:r>
    </w:p>
    <w:p w14:paraId="4DD965BD" w14:textId="77777777" w:rsidR="00CA23A2" w:rsidRDefault="00CA23A2">
      <w:pPr>
        <w:pStyle w:val="PL"/>
        <w:rPr>
          <w:noProof w:val="0"/>
        </w:rPr>
      </w:pPr>
      <w:r>
        <w:rPr>
          <w:noProof w:val="0"/>
        </w:rPr>
        <w:t xml:space="preserve">    oAuth2ClientCredentials:</w:t>
      </w:r>
    </w:p>
    <w:p w14:paraId="2820E358" w14:textId="77777777" w:rsidR="00CA23A2" w:rsidRDefault="00CA23A2">
      <w:pPr>
        <w:pStyle w:val="PL"/>
        <w:rPr>
          <w:noProof w:val="0"/>
        </w:rPr>
      </w:pPr>
      <w:r>
        <w:rPr>
          <w:noProof w:val="0"/>
        </w:rPr>
        <w:t xml:space="preserve">      type: oauth2</w:t>
      </w:r>
    </w:p>
    <w:p w14:paraId="10BE7F16" w14:textId="77777777" w:rsidR="00CA23A2" w:rsidRDefault="00CA23A2">
      <w:pPr>
        <w:pStyle w:val="PL"/>
        <w:rPr>
          <w:noProof w:val="0"/>
        </w:rPr>
      </w:pPr>
      <w:r>
        <w:rPr>
          <w:noProof w:val="0"/>
        </w:rPr>
        <w:t xml:space="preserve">      flows:</w:t>
      </w:r>
    </w:p>
    <w:p w14:paraId="771E39D8" w14:textId="77777777" w:rsidR="00CA23A2" w:rsidRDefault="00CA23A2">
      <w:pPr>
        <w:pStyle w:val="PL"/>
        <w:rPr>
          <w:noProof w:val="0"/>
        </w:rPr>
      </w:pPr>
      <w:r>
        <w:rPr>
          <w:noProof w:val="0"/>
        </w:rPr>
        <w:t xml:space="preserve">        </w:t>
      </w:r>
      <w:proofErr w:type="spellStart"/>
      <w:r>
        <w:rPr>
          <w:noProof w:val="0"/>
        </w:rPr>
        <w:t>clientCredentials</w:t>
      </w:r>
      <w:proofErr w:type="spellEnd"/>
      <w:r>
        <w:rPr>
          <w:noProof w:val="0"/>
        </w:rPr>
        <w:t>:</w:t>
      </w:r>
    </w:p>
    <w:p w14:paraId="5D9DFEEA" w14:textId="77777777" w:rsidR="00CA23A2" w:rsidRDefault="00CA23A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1494322" w14:textId="77777777" w:rsidR="00CA23A2" w:rsidRDefault="00CA23A2">
      <w:pPr>
        <w:pStyle w:val="PL"/>
        <w:rPr>
          <w:noProof w:val="0"/>
        </w:rPr>
      </w:pPr>
      <w:r>
        <w:rPr>
          <w:noProof w:val="0"/>
        </w:rPr>
        <w:t xml:space="preserve">          scopes:</w:t>
      </w:r>
    </w:p>
    <w:p w14:paraId="42A126F3" w14:textId="77777777" w:rsidR="00CA23A2" w:rsidRDefault="00CA23A2">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3B600993" w14:textId="77777777" w:rsidR="00CA23A2" w:rsidRDefault="00CA23A2">
      <w:pPr>
        <w:pStyle w:val="PL"/>
        <w:rPr>
          <w:rFonts w:cs="Courier New"/>
          <w:noProof w:val="0"/>
          <w:szCs w:val="16"/>
        </w:rPr>
      </w:pPr>
      <w:r>
        <w:rPr>
          <w:rFonts w:cs="Courier New"/>
          <w:noProof w:val="0"/>
          <w:szCs w:val="16"/>
        </w:rPr>
        <w:t xml:space="preserve">  schemas:</w:t>
      </w:r>
    </w:p>
    <w:p w14:paraId="6E5C295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60A9C4E4" w14:textId="77777777" w:rsidR="00CA23A2" w:rsidRDefault="00CA23A2">
      <w:pPr>
        <w:pStyle w:val="PL"/>
        <w:rPr>
          <w:rFonts w:cs="Courier New"/>
          <w:noProof w:val="0"/>
          <w:szCs w:val="16"/>
        </w:rPr>
      </w:pPr>
      <w:r>
        <w:rPr>
          <w:rFonts w:cs="Courier New"/>
          <w:noProof w:val="0"/>
          <w:szCs w:val="16"/>
        </w:rPr>
        <w:t xml:space="preserve">      description: Represents an Individual Application Session Context resource.</w:t>
      </w:r>
    </w:p>
    <w:p w14:paraId="6BF34F25" w14:textId="77777777" w:rsidR="00CA23A2" w:rsidRDefault="00CA23A2">
      <w:pPr>
        <w:pStyle w:val="PL"/>
        <w:rPr>
          <w:rFonts w:cs="Courier New"/>
          <w:noProof w:val="0"/>
          <w:szCs w:val="16"/>
        </w:rPr>
      </w:pPr>
      <w:r>
        <w:rPr>
          <w:rFonts w:cs="Courier New"/>
          <w:noProof w:val="0"/>
          <w:szCs w:val="16"/>
        </w:rPr>
        <w:t xml:space="preserve">      type: object</w:t>
      </w:r>
    </w:p>
    <w:p w14:paraId="703022FE" w14:textId="77777777" w:rsidR="00CA23A2" w:rsidRDefault="00CA23A2">
      <w:pPr>
        <w:pStyle w:val="PL"/>
        <w:rPr>
          <w:rFonts w:cs="Courier New"/>
          <w:noProof w:val="0"/>
          <w:szCs w:val="16"/>
        </w:rPr>
      </w:pPr>
      <w:r>
        <w:rPr>
          <w:rFonts w:cs="Courier New"/>
          <w:noProof w:val="0"/>
          <w:szCs w:val="16"/>
        </w:rPr>
        <w:t xml:space="preserve">      properties:</w:t>
      </w:r>
    </w:p>
    <w:p w14:paraId="01BB617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0C97AB9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319E75A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27148889"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59C6CA8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3A5525BA"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F95300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4960661E" w14:textId="77777777" w:rsidR="00CA23A2" w:rsidRDefault="00CA23A2">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23A6431" w14:textId="77777777" w:rsidR="00CA23A2" w:rsidRDefault="00CA23A2">
      <w:pPr>
        <w:pStyle w:val="PL"/>
        <w:rPr>
          <w:rFonts w:cs="Courier New"/>
          <w:noProof w:val="0"/>
          <w:szCs w:val="16"/>
        </w:rPr>
      </w:pPr>
      <w:r>
        <w:rPr>
          <w:rFonts w:cs="Courier New"/>
          <w:noProof w:val="0"/>
          <w:szCs w:val="16"/>
        </w:rPr>
        <w:t xml:space="preserve">      type: object</w:t>
      </w:r>
    </w:p>
    <w:p w14:paraId="652276BA" w14:textId="77777777" w:rsidR="00CA23A2" w:rsidRDefault="00CA23A2">
      <w:pPr>
        <w:pStyle w:val="PL"/>
        <w:rPr>
          <w:rFonts w:cs="Courier New"/>
          <w:noProof w:val="0"/>
          <w:szCs w:val="16"/>
        </w:rPr>
      </w:pPr>
      <w:r>
        <w:rPr>
          <w:rFonts w:cs="Courier New"/>
          <w:noProof w:val="0"/>
          <w:szCs w:val="16"/>
        </w:rPr>
        <w:t xml:space="preserve">      required:</w:t>
      </w:r>
    </w:p>
    <w:p w14:paraId="7631AFFC"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6B393E65"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0E1B9F9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54C6BAF9" w14:textId="77777777" w:rsidR="00CA23A2" w:rsidRDefault="00CA23A2">
      <w:pPr>
        <w:pStyle w:val="PL"/>
        <w:rPr>
          <w:rFonts w:cs="Courier New"/>
          <w:noProof w:val="0"/>
          <w:szCs w:val="16"/>
        </w:rPr>
      </w:pPr>
      <w:r>
        <w:rPr>
          <w:rFonts w:cs="Courier New"/>
          <w:noProof w:val="0"/>
          <w:szCs w:val="16"/>
        </w:rPr>
        <w:lastRenderedPageBreak/>
        <w:t xml:space="preserve">        - required: [ueIpv4]</w:t>
      </w:r>
    </w:p>
    <w:p w14:paraId="66FFCF1A" w14:textId="77777777" w:rsidR="00CA23A2" w:rsidRDefault="00CA23A2">
      <w:pPr>
        <w:pStyle w:val="PL"/>
        <w:rPr>
          <w:rFonts w:cs="Courier New"/>
          <w:noProof w:val="0"/>
          <w:szCs w:val="16"/>
        </w:rPr>
      </w:pPr>
      <w:r>
        <w:rPr>
          <w:rFonts w:cs="Courier New"/>
          <w:noProof w:val="0"/>
          <w:szCs w:val="16"/>
        </w:rPr>
        <w:t xml:space="preserve">        - required: [ueIpv6]</w:t>
      </w:r>
    </w:p>
    <w:p w14:paraId="7EB900D1" w14:textId="77777777" w:rsidR="00CA23A2" w:rsidRDefault="00CA23A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1A61531B" w14:textId="77777777" w:rsidR="00CA23A2" w:rsidRDefault="00CA23A2">
      <w:pPr>
        <w:pStyle w:val="PL"/>
        <w:rPr>
          <w:rFonts w:cs="Courier New"/>
          <w:noProof w:val="0"/>
          <w:szCs w:val="16"/>
        </w:rPr>
      </w:pPr>
      <w:r>
        <w:rPr>
          <w:rFonts w:cs="Courier New"/>
          <w:noProof w:val="0"/>
          <w:szCs w:val="16"/>
        </w:rPr>
        <w:t xml:space="preserve">      properties:</w:t>
      </w:r>
    </w:p>
    <w:p w14:paraId="22BDEBF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B12C65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A50B0E1" w14:textId="77777777" w:rsidR="00CA23A2" w:rsidRDefault="00CA23A2">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149E9284" w14:textId="77777777" w:rsidR="00CA23A2" w:rsidRDefault="00CA23A2">
      <w:pPr>
        <w:pStyle w:val="PL"/>
        <w:rPr>
          <w:rFonts w:cs="Courier New"/>
          <w:noProof w:val="0"/>
          <w:szCs w:val="16"/>
        </w:rPr>
      </w:pPr>
      <w:r>
        <w:rPr>
          <w:rFonts w:cs="Courier New"/>
          <w:noProof w:val="0"/>
          <w:szCs w:val="16"/>
        </w:rPr>
        <w:t xml:space="preserve">          $ref: 'TS29571_CommonData.yaml#/components/schemas/ApplicationChargingId'</w:t>
      </w:r>
    </w:p>
    <w:p w14:paraId="22677F3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7788095D"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38DC315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25CC611"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6C276B9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3F58668A"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3D62836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7576335" w14:textId="77777777" w:rsidR="00CA23A2" w:rsidRDefault="00CA23A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E858D7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2491FF2E"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0FF74A7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CF0D7BB"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5E90D74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59ECCE6" w14:textId="77777777" w:rsidR="00CA23A2" w:rsidRDefault="00CA23A2">
      <w:pPr>
        <w:pStyle w:val="PL"/>
        <w:rPr>
          <w:rFonts w:cs="Courier New"/>
          <w:noProof w:val="0"/>
          <w:szCs w:val="16"/>
        </w:rPr>
      </w:pPr>
      <w:r>
        <w:rPr>
          <w:rFonts w:cs="Courier New"/>
          <w:noProof w:val="0"/>
          <w:szCs w:val="16"/>
        </w:rPr>
        <w:t xml:space="preserve">          description: indication of MCPTT service request</w:t>
      </w:r>
    </w:p>
    <w:p w14:paraId="68279029" w14:textId="77777777" w:rsidR="00CA23A2" w:rsidRDefault="00CA23A2">
      <w:pPr>
        <w:pStyle w:val="PL"/>
        <w:rPr>
          <w:rFonts w:cs="Courier New"/>
          <w:noProof w:val="0"/>
          <w:szCs w:val="16"/>
        </w:rPr>
      </w:pPr>
      <w:r>
        <w:rPr>
          <w:rFonts w:cs="Courier New"/>
          <w:noProof w:val="0"/>
          <w:szCs w:val="16"/>
        </w:rPr>
        <w:t xml:space="preserve">          type: string</w:t>
      </w:r>
    </w:p>
    <w:p w14:paraId="50D2516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2F8ACF50" w14:textId="77777777" w:rsidR="00CA23A2" w:rsidRDefault="00CA23A2">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7B400E8B" w14:textId="77777777" w:rsidR="00CA23A2" w:rsidRDefault="00CA23A2">
      <w:pPr>
        <w:pStyle w:val="PL"/>
        <w:rPr>
          <w:rFonts w:cs="Courier New"/>
          <w:noProof w:val="0"/>
          <w:szCs w:val="16"/>
        </w:rPr>
      </w:pPr>
      <w:r>
        <w:rPr>
          <w:rFonts w:cs="Courier New"/>
          <w:noProof w:val="0"/>
          <w:szCs w:val="16"/>
        </w:rPr>
        <w:t xml:space="preserve">          type: string</w:t>
      </w:r>
    </w:p>
    <w:p w14:paraId="637AEC9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7DD28376" w14:textId="77777777" w:rsidR="00CA23A2" w:rsidRDefault="00CA23A2">
      <w:pPr>
        <w:pStyle w:val="PL"/>
        <w:rPr>
          <w:rFonts w:cs="Courier New"/>
          <w:noProof w:val="0"/>
          <w:szCs w:val="16"/>
        </w:rPr>
      </w:pPr>
      <w:r>
        <w:rPr>
          <w:rFonts w:cs="Courier New"/>
          <w:noProof w:val="0"/>
          <w:szCs w:val="16"/>
        </w:rPr>
        <w:t xml:space="preserve">          type: object</w:t>
      </w:r>
    </w:p>
    <w:p w14:paraId="100A51B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6EC7E50"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69B6B7CC" w14:textId="77777777" w:rsidR="00CA23A2" w:rsidRDefault="00CA23A2">
      <w:pPr>
        <w:pStyle w:val="PL"/>
        <w:rPr>
          <w:noProof w:val="0"/>
        </w:rPr>
      </w:pPr>
      <w:r>
        <w:rPr>
          <w:noProof w:val="0"/>
        </w:rPr>
        <w:t xml:space="preserve">          </w:t>
      </w:r>
      <w:proofErr w:type="spellStart"/>
      <w:r>
        <w:rPr>
          <w:noProof w:val="0"/>
        </w:rPr>
        <w:t>minProperties</w:t>
      </w:r>
      <w:proofErr w:type="spellEnd"/>
      <w:r>
        <w:rPr>
          <w:noProof w:val="0"/>
        </w:rPr>
        <w:t>: 1</w:t>
      </w:r>
    </w:p>
    <w:p w14:paraId="21B60D5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602987BC" w14:textId="77777777" w:rsidR="00CA23A2" w:rsidRDefault="00CA23A2">
      <w:pPr>
        <w:pStyle w:val="PL"/>
        <w:rPr>
          <w:rFonts w:cs="Courier New"/>
          <w:noProof w:val="0"/>
          <w:szCs w:val="16"/>
        </w:rPr>
      </w:pPr>
      <w:r>
        <w:rPr>
          <w:rFonts w:cs="Courier New"/>
          <w:noProof w:val="0"/>
          <w:szCs w:val="16"/>
        </w:rPr>
        <w:t xml:space="preserve">          type: string</w:t>
      </w:r>
    </w:p>
    <w:p w14:paraId="344910B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7211FE29" w14:textId="77777777" w:rsidR="00CA23A2" w:rsidRDefault="00CA23A2">
      <w:pPr>
        <w:pStyle w:val="PL"/>
        <w:rPr>
          <w:rFonts w:cs="Courier New"/>
          <w:noProof w:val="0"/>
          <w:szCs w:val="16"/>
        </w:rPr>
      </w:pPr>
      <w:r>
        <w:rPr>
          <w:rFonts w:cs="Courier New"/>
          <w:noProof w:val="0"/>
          <w:szCs w:val="16"/>
        </w:rPr>
        <w:t xml:space="preserve">          description: indication of MPS service request</w:t>
      </w:r>
    </w:p>
    <w:p w14:paraId="37505D03" w14:textId="77777777" w:rsidR="00CA23A2" w:rsidRDefault="00CA23A2">
      <w:pPr>
        <w:pStyle w:val="PL"/>
        <w:rPr>
          <w:rFonts w:cs="Courier New"/>
          <w:noProof w:val="0"/>
          <w:szCs w:val="16"/>
        </w:rPr>
      </w:pPr>
      <w:r>
        <w:rPr>
          <w:rFonts w:cs="Courier New"/>
          <w:noProof w:val="0"/>
          <w:szCs w:val="16"/>
        </w:rPr>
        <w:t xml:space="preserve">          type: string</w:t>
      </w:r>
    </w:p>
    <w:p w14:paraId="210D082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0BFE34EF" w14:textId="77777777" w:rsidR="00CA23A2" w:rsidRDefault="00CA23A2">
      <w:pPr>
        <w:pStyle w:val="PL"/>
        <w:rPr>
          <w:rFonts w:cs="Courier New"/>
          <w:noProof w:val="0"/>
          <w:szCs w:val="16"/>
        </w:rPr>
      </w:pPr>
      <w:r>
        <w:rPr>
          <w:rFonts w:cs="Courier New"/>
          <w:noProof w:val="0"/>
          <w:szCs w:val="16"/>
        </w:rPr>
        <w:t xml:space="preserve">          description: indication of MCS service request</w:t>
      </w:r>
    </w:p>
    <w:p w14:paraId="32415EDC" w14:textId="77777777" w:rsidR="00CA23A2" w:rsidRDefault="00CA23A2">
      <w:pPr>
        <w:pStyle w:val="PL"/>
        <w:rPr>
          <w:rFonts w:cs="Courier New"/>
          <w:noProof w:val="0"/>
          <w:szCs w:val="16"/>
        </w:rPr>
      </w:pPr>
      <w:r>
        <w:rPr>
          <w:rFonts w:cs="Courier New"/>
          <w:noProof w:val="0"/>
          <w:szCs w:val="16"/>
        </w:rPr>
        <w:t xml:space="preserve">          type: string</w:t>
      </w:r>
    </w:p>
    <w:p w14:paraId="10E0F3F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20FB2C1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5ED7F38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DA77012"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B83221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30BF344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3246626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13A3A53" w14:textId="77777777" w:rsidR="00CA23A2" w:rsidRDefault="00CA23A2">
      <w:pPr>
        <w:pStyle w:val="PL"/>
        <w:rPr>
          <w:rFonts w:cs="Courier New"/>
          <w:noProof w:val="0"/>
          <w:szCs w:val="16"/>
        </w:rPr>
      </w:pPr>
      <w:r>
        <w:rPr>
          <w:rFonts w:cs="Courier New"/>
          <w:noProof w:val="0"/>
          <w:szCs w:val="16"/>
        </w:rPr>
        <w:t xml:space="preserve">          $ref: 'TS29571_CommonData.yaml#/components/schemas/Uri'</w:t>
      </w:r>
    </w:p>
    <w:p w14:paraId="41DC565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3CEA5AA5"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05A4478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0A57F85B"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BDF826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89A0D2B"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8F8188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70D251F4"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F9EE61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DEDE24A"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4A0EF3DE" w14:textId="77777777" w:rsidR="00CA23A2" w:rsidRDefault="00CA23A2">
      <w:pPr>
        <w:pStyle w:val="PL"/>
        <w:rPr>
          <w:noProof w:val="0"/>
        </w:rPr>
      </w:pPr>
      <w:r>
        <w:rPr>
          <w:noProof w:val="0"/>
        </w:rPr>
        <w:t xml:space="preserve">        </w:t>
      </w:r>
      <w:proofErr w:type="spellStart"/>
      <w:r>
        <w:rPr>
          <w:noProof w:val="0"/>
        </w:rPr>
        <w:t>gpsi</w:t>
      </w:r>
      <w:proofErr w:type="spellEnd"/>
      <w:r>
        <w:rPr>
          <w:noProof w:val="0"/>
        </w:rPr>
        <w:t>:</w:t>
      </w:r>
    </w:p>
    <w:p w14:paraId="3AAE7453" w14:textId="77777777" w:rsidR="00CA23A2" w:rsidRDefault="00CA23A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51B1647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D686B5F"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9EBE730" w14:textId="77777777" w:rsidR="00CA23A2" w:rsidRDefault="00CA23A2">
      <w:pPr>
        <w:pStyle w:val="PL"/>
        <w:rPr>
          <w:rFonts w:cs="Courier New"/>
          <w:noProof w:val="0"/>
          <w:szCs w:val="16"/>
        </w:rPr>
      </w:pPr>
      <w:r>
        <w:rPr>
          <w:rFonts w:cs="Courier New"/>
          <w:noProof w:val="0"/>
          <w:szCs w:val="16"/>
        </w:rPr>
        <w:t xml:space="preserve">        ueIpv4:</w:t>
      </w:r>
    </w:p>
    <w:p w14:paraId="7A1107CE" w14:textId="77777777" w:rsidR="00CA23A2" w:rsidRDefault="00CA23A2">
      <w:pPr>
        <w:pStyle w:val="PL"/>
        <w:rPr>
          <w:rFonts w:cs="Courier New"/>
          <w:noProof w:val="0"/>
          <w:szCs w:val="16"/>
        </w:rPr>
      </w:pPr>
      <w:r>
        <w:rPr>
          <w:rFonts w:cs="Courier New"/>
          <w:noProof w:val="0"/>
          <w:szCs w:val="16"/>
        </w:rPr>
        <w:t xml:space="preserve">          $ref: 'TS29571_CommonData.yaml#/components/schemas/Ipv4Addr'</w:t>
      </w:r>
    </w:p>
    <w:p w14:paraId="7A657533" w14:textId="77777777" w:rsidR="00CA23A2" w:rsidRDefault="00CA23A2">
      <w:pPr>
        <w:pStyle w:val="PL"/>
        <w:rPr>
          <w:rFonts w:cs="Courier New"/>
          <w:noProof w:val="0"/>
          <w:szCs w:val="16"/>
        </w:rPr>
      </w:pPr>
      <w:r>
        <w:rPr>
          <w:rFonts w:cs="Courier New"/>
          <w:noProof w:val="0"/>
          <w:szCs w:val="16"/>
        </w:rPr>
        <w:t xml:space="preserve">        ueIpv6:</w:t>
      </w:r>
    </w:p>
    <w:p w14:paraId="214E200A" w14:textId="77777777" w:rsidR="00CA23A2" w:rsidRDefault="00CA23A2">
      <w:pPr>
        <w:pStyle w:val="PL"/>
        <w:rPr>
          <w:rFonts w:cs="Courier New"/>
          <w:noProof w:val="0"/>
          <w:szCs w:val="16"/>
        </w:rPr>
      </w:pPr>
      <w:r>
        <w:rPr>
          <w:rFonts w:cs="Courier New"/>
          <w:noProof w:val="0"/>
          <w:szCs w:val="16"/>
        </w:rPr>
        <w:t xml:space="preserve">          $ref: 'TS29571_CommonData.yaml#/components/schemas/Ipv6Addr'</w:t>
      </w:r>
    </w:p>
    <w:p w14:paraId="4D2FD28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3EABABE1" w14:textId="77777777" w:rsidR="00CA23A2" w:rsidRDefault="00CA23A2">
      <w:pPr>
        <w:pStyle w:val="PL"/>
        <w:rPr>
          <w:ins w:id="26" w:author="TSN" w:date="2020-02-12T09:20:00Z"/>
          <w:rFonts w:cs="Courier New"/>
          <w:noProof w:val="0"/>
          <w:szCs w:val="16"/>
        </w:rPr>
      </w:pPr>
      <w:r>
        <w:rPr>
          <w:rFonts w:cs="Courier New"/>
          <w:noProof w:val="0"/>
          <w:szCs w:val="16"/>
        </w:rPr>
        <w:t xml:space="preserve">          $ref: 'TS29571_CommonData.yaml#/components/schemas/MacAddr48'</w:t>
      </w:r>
    </w:p>
    <w:p w14:paraId="5AEDAABB" w14:textId="77777777" w:rsidR="00CA23A2" w:rsidRPr="00257997" w:rsidRDefault="00CA23A2" w:rsidP="00257997">
      <w:pPr>
        <w:pStyle w:val="PL"/>
        <w:rPr>
          <w:ins w:id="27" w:author="TSN" w:date="2020-02-12T09:21:00Z"/>
          <w:rFonts w:cs="Courier New"/>
          <w:noProof w:val="0"/>
          <w:szCs w:val="16"/>
        </w:rPr>
      </w:pPr>
      <w:ins w:id="28" w:author="TSN" w:date="2020-02-12T09:20:00Z">
        <w:r>
          <w:rPr>
            <w:rFonts w:cs="Courier New"/>
            <w:noProof w:val="0"/>
            <w:szCs w:val="16"/>
          </w:rPr>
          <w:t xml:space="preserve">        </w:t>
        </w:r>
      </w:ins>
      <w:proofErr w:type="spellStart"/>
      <w:ins w:id="29" w:author="TSN" w:date="2020-02-12T09:21:00Z">
        <w:r w:rsidRPr="00257997">
          <w:rPr>
            <w:rFonts w:cs="Courier New"/>
            <w:noProof w:val="0"/>
            <w:szCs w:val="16"/>
          </w:rPr>
          <w:t>tsnPortManContDstt</w:t>
        </w:r>
      </w:ins>
      <w:proofErr w:type="spellEnd"/>
      <w:ins w:id="30" w:author="TSN" w:date="2020-02-12T09:23:00Z">
        <w:r>
          <w:rPr>
            <w:rFonts w:cs="Courier New"/>
            <w:noProof w:val="0"/>
            <w:szCs w:val="16"/>
          </w:rPr>
          <w:t>:</w:t>
        </w:r>
      </w:ins>
    </w:p>
    <w:p w14:paraId="6ABBB986" w14:textId="77777777" w:rsidR="00CA23A2" w:rsidRDefault="00CA23A2" w:rsidP="00257997">
      <w:pPr>
        <w:pStyle w:val="PL"/>
        <w:rPr>
          <w:ins w:id="31" w:author="TSN" w:date="2020-02-12T09:20:00Z"/>
          <w:rFonts w:cs="Courier New"/>
          <w:noProof w:val="0"/>
          <w:szCs w:val="16"/>
        </w:rPr>
      </w:pPr>
      <w:ins w:id="32" w:author="TSN" w:date="2020-02-12T09:20:00Z">
        <w:r>
          <w:rPr>
            <w:rFonts w:cs="Courier New"/>
            <w:noProof w:val="0"/>
            <w:szCs w:val="16"/>
          </w:rPr>
          <w:t xml:space="preserve">          $ref: 'TS29571_CommonData.yaml#/components/schemas/</w:t>
        </w:r>
      </w:ins>
      <w:ins w:id="33" w:author="TSN" w:date="2020-02-12T09:22:00Z">
        <w:r>
          <w:rPr>
            <w:rFonts w:cs="Courier New"/>
            <w:noProof w:val="0"/>
            <w:szCs w:val="16"/>
          </w:rPr>
          <w:t>Bytes</w:t>
        </w:r>
      </w:ins>
      <w:ins w:id="34" w:author="TSN" w:date="2020-02-12T09:20:00Z">
        <w:r>
          <w:rPr>
            <w:rFonts w:cs="Courier New"/>
            <w:noProof w:val="0"/>
            <w:szCs w:val="16"/>
          </w:rPr>
          <w:t>'</w:t>
        </w:r>
      </w:ins>
    </w:p>
    <w:p w14:paraId="3EC9319B" w14:textId="77777777" w:rsidR="00CA23A2" w:rsidRPr="00257997" w:rsidRDefault="00CA23A2" w:rsidP="00257997">
      <w:pPr>
        <w:pStyle w:val="PL"/>
        <w:rPr>
          <w:ins w:id="35" w:author="TSN" w:date="2020-02-12T09:22:00Z"/>
          <w:rFonts w:cs="Courier New"/>
          <w:noProof w:val="0"/>
          <w:szCs w:val="16"/>
        </w:rPr>
      </w:pPr>
      <w:ins w:id="36" w:author="TSN" w:date="2020-02-12T09:22:00Z">
        <w:r>
          <w:rPr>
            <w:rFonts w:cs="Courier New"/>
            <w:noProof w:val="0"/>
            <w:szCs w:val="16"/>
          </w:rPr>
          <w:t xml:space="preserve">        </w:t>
        </w:r>
        <w:proofErr w:type="spellStart"/>
        <w:r w:rsidRPr="00257997">
          <w:rPr>
            <w:rFonts w:cs="Courier New"/>
            <w:noProof w:val="0"/>
            <w:szCs w:val="16"/>
          </w:rPr>
          <w:t>tsnPortManCont</w:t>
        </w:r>
        <w:r>
          <w:rPr>
            <w:rFonts w:cs="Courier New"/>
            <w:noProof w:val="0"/>
            <w:szCs w:val="16"/>
          </w:rPr>
          <w:t>Nw</w:t>
        </w:r>
        <w:r w:rsidRPr="00257997">
          <w:rPr>
            <w:rFonts w:cs="Courier New"/>
            <w:noProof w:val="0"/>
            <w:szCs w:val="16"/>
          </w:rPr>
          <w:t>tt</w:t>
        </w:r>
      </w:ins>
      <w:proofErr w:type="spellEnd"/>
      <w:ins w:id="37" w:author="TSN" w:date="2020-02-12T09:23:00Z">
        <w:r>
          <w:rPr>
            <w:rFonts w:cs="Courier New"/>
            <w:noProof w:val="0"/>
            <w:szCs w:val="16"/>
          </w:rPr>
          <w:t>:</w:t>
        </w:r>
      </w:ins>
    </w:p>
    <w:p w14:paraId="4780DEAD" w14:textId="77777777" w:rsidR="00CA23A2" w:rsidRDefault="00CA23A2" w:rsidP="00257997">
      <w:pPr>
        <w:pStyle w:val="PL"/>
        <w:rPr>
          <w:ins w:id="38" w:author="TSN" w:date="2020-02-12T09:22:00Z"/>
          <w:rFonts w:cs="Courier New"/>
          <w:noProof w:val="0"/>
          <w:szCs w:val="16"/>
        </w:rPr>
      </w:pPr>
      <w:ins w:id="39" w:author="TSN" w:date="2020-02-12T09:22:00Z">
        <w:r>
          <w:rPr>
            <w:rFonts w:cs="Courier New"/>
            <w:noProof w:val="0"/>
            <w:szCs w:val="16"/>
          </w:rPr>
          <w:t xml:space="preserve">          $ref: 'TS29571_CommonData.yaml#/components/schemas/Bytes'</w:t>
        </w:r>
      </w:ins>
    </w:p>
    <w:p w14:paraId="35EB64BF" w14:textId="77777777" w:rsidR="00CA23A2" w:rsidRPr="00257997" w:rsidRDefault="00CA23A2" w:rsidP="00257997">
      <w:pPr>
        <w:pStyle w:val="PL"/>
        <w:rPr>
          <w:ins w:id="40" w:author="TSN" w:date="2020-02-12T09:23:00Z"/>
          <w:rFonts w:cs="Courier New"/>
          <w:noProof w:val="0"/>
          <w:szCs w:val="16"/>
        </w:rPr>
      </w:pPr>
      <w:ins w:id="41" w:author="TSN" w:date="2020-02-12T09:23:00Z">
        <w:r>
          <w:rPr>
            <w:rFonts w:cs="Courier New"/>
            <w:noProof w:val="0"/>
            <w:szCs w:val="16"/>
          </w:rPr>
          <w:t xml:space="preserve">        </w:t>
        </w:r>
        <w:proofErr w:type="spellStart"/>
        <w:r w:rsidRPr="00257997">
          <w:rPr>
            <w:rFonts w:cs="Courier New"/>
            <w:noProof w:val="0"/>
            <w:szCs w:val="16"/>
          </w:rPr>
          <w:t>tsnBridgeInfo</w:t>
        </w:r>
        <w:proofErr w:type="spellEnd"/>
        <w:r>
          <w:rPr>
            <w:rFonts w:cs="Courier New"/>
            <w:noProof w:val="0"/>
            <w:szCs w:val="16"/>
          </w:rPr>
          <w:t>:</w:t>
        </w:r>
      </w:ins>
    </w:p>
    <w:p w14:paraId="2284BB52" w14:textId="77777777" w:rsidR="00CA23A2" w:rsidDel="00FB0BDB" w:rsidRDefault="00CA23A2">
      <w:pPr>
        <w:pStyle w:val="PL"/>
        <w:rPr>
          <w:del w:id="42" w:author="TSN" w:date="2020-02-12T09:36:00Z"/>
          <w:rFonts w:cs="Courier New"/>
          <w:noProof w:val="0"/>
          <w:szCs w:val="16"/>
        </w:rPr>
      </w:pPr>
      <w:ins w:id="43" w:author="TSN" w:date="2020-02-12T09:36:00Z">
        <w:r>
          <w:rPr>
            <w:rFonts w:cs="Courier New"/>
            <w:noProof w:val="0"/>
            <w:szCs w:val="16"/>
          </w:rPr>
          <w:t xml:space="preserve">          $ref: 'TS29512_CommonData.yaml#/components/schemas/</w:t>
        </w:r>
        <w:proofErr w:type="spellStart"/>
        <w:r>
          <w:rPr>
            <w:rFonts w:cs="Courier New"/>
            <w:noProof w:val="0"/>
            <w:szCs w:val="16"/>
          </w:rPr>
          <w:t>TsnBridgeInfo</w:t>
        </w:r>
        <w:proofErr w:type="spellEnd"/>
        <w:r>
          <w:rPr>
            <w:rFonts w:cs="Courier New"/>
            <w:noProof w:val="0"/>
            <w:szCs w:val="16"/>
          </w:rPr>
          <w:t>'</w:t>
        </w:r>
      </w:ins>
    </w:p>
    <w:p w14:paraId="5912FAA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4826A58B" w14:textId="77777777" w:rsidR="00CA23A2" w:rsidRDefault="00CA23A2">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0DA9AD46" w14:textId="77777777" w:rsidR="00CA23A2" w:rsidRDefault="00CA23A2">
      <w:pPr>
        <w:pStyle w:val="PL"/>
        <w:rPr>
          <w:rFonts w:cs="Courier New"/>
          <w:noProof w:val="0"/>
          <w:szCs w:val="16"/>
        </w:rPr>
      </w:pPr>
      <w:r>
        <w:rPr>
          <w:rFonts w:cs="Courier New"/>
          <w:noProof w:val="0"/>
          <w:szCs w:val="16"/>
        </w:rPr>
        <w:t xml:space="preserve">      type: object</w:t>
      </w:r>
    </w:p>
    <w:p w14:paraId="41691FDC" w14:textId="77777777" w:rsidR="00CA23A2" w:rsidRDefault="00CA23A2">
      <w:pPr>
        <w:pStyle w:val="PL"/>
        <w:rPr>
          <w:rFonts w:cs="Courier New"/>
          <w:noProof w:val="0"/>
          <w:szCs w:val="16"/>
        </w:rPr>
      </w:pPr>
      <w:r>
        <w:rPr>
          <w:rFonts w:cs="Courier New"/>
          <w:noProof w:val="0"/>
          <w:szCs w:val="16"/>
        </w:rPr>
        <w:t xml:space="preserve">      properties:</w:t>
      </w:r>
    </w:p>
    <w:p w14:paraId="78F8150F" w14:textId="77777777" w:rsidR="00CA23A2" w:rsidRDefault="00CA23A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servAuthInfo</w:t>
      </w:r>
      <w:proofErr w:type="spellEnd"/>
      <w:r>
        <w:rPr>
          <w:rFonts w:cs="Courier New"/>
          <w:noProof w:val="0"/>
          <w:szCs w:val="16"/>
        </w:rPr>
        <w:t>:</w:t>
      </w:r>
    </w:p>
    <w:p w14:paraId="604CCDF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7D8778B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512DFBF6" w14:textId="77777777" w:rsidR="00CA23A2" w:rsidRDefault="00CA23A2">
      <w:pPr>
        <w:pStyle w:val="PL"/>
        <w:rPr>
          <w:rFonts w:cs="Courier New"/>
          <w:noProof w:val="0"/>
          <w:szCs w:val="16"/>
        </w:rPr>
      </w:pPr>
      <w:r>
        <w:rPr>
          <w:rFonts w:cs="Courier New"/>
          <w:noProof w:val="0"/>
          <w:szCs w:val="16"/>
        </w:rPr>
        <w:t xml:space="preserve">          type: array</w:t>
      </w:r>
    </w:p>
    <w:p w14:paraId="6C27E84D" w14:textId="77777777" w:rsidR="00CA23A2" w:rsidRDefault="00CA23A2">
      <w:pPr>
        <w:pStyle w:val="PL"/>
        <w:rPr>
          <w:rFonts w:cs="Courier New"/>
          <w:noProof w:val="0"/>
          <w:szCs w:val="16"/>
        </w:rPr>
      </w:pPr>
      <w:r>
        <w:rPr>
          <w:rFonts w:cs="Courier New"/>
          <w:noProof w:val="0"/>
          <w:szCs w:val="16"/>
        </w:rPr>
        <w:t xml:space="preserve">          items:</w:t>
      </w:r>
    </w:p>
    <w:p w14:paraId="5207CD4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105C029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4DBA80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9CAF514"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A28F1D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7FD3467B" w14:textId="77777777" w:rsidR="00CA23A2" w:rsidRDefault="00CA23A2">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14:paraId="6743DA69" w14:textId="77777777" w:rsidR="00CA23A2" w:rsidRDefault="00CA23A2">
      <w:pPr>
        <w:pStyle w:val="PL"/>
        <w:rPr>
          <w:rFonts w:cs="Courier New"/>
          <w:noProof w:val="0"/>
          <w:szCs w:val="16"/>
        </w:rPr>
      </w:pPr>
      <w:r>
        <w:rPr>
          <w:rFonts w:cs="Courier New"/>
          <w:noProof w:val="0"/>
          <w:szCs w:val="16"/>
        </w:rPr>
        <w:t xml:space="preserve">      type: object</w:t>
      </w:r>
    </w:p>
    <w:p w14:paraId="311EE68E" w14:textId="77777777" w:rsidR="00CA23A2" w:rsidRDefault="00CA23A2">
      <w:pPr>
        <w:pStyle w:val="PL"/>
        <w:rPr>
          <w:rFonts w:cs="Courier New"/>
          <w:noProof w:val="0"/>
          <w:szCs w:val="16"/>
        </w:rPr>
      </w:pPr>
      <w:r>
        <w:rPr>
          <w:rFonts w:cs="Courier New"/>
          <w:noProof w:val="0"/>
          <w:szCs w:val="16"/>
        </w:rPr>
        <w:t xml:space="preserve">      properties:</w:t>
      </w:r>
    </w:p>
    <w:p w14:paraId="097FAB7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1E16121"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E57D64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AC335F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DFAE22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CC2072B"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1A99EE2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E5195AD" w14:textId="77777777" w:rsidR="00CA23A2" w:rsidRDefault="00CA23A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AE7C2F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82F9BFA"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057FB7A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0FB4BEAF" w14:textId="77777777" w:rsidR="00CA23A2" w:rsidRDefault="00CA23A2">
      <w:pPr>
        <w:pStyle w:val="PL"/>
        <w:rPr>
          <w:rFonts w:cs="Courier New"/>
          <w:noProof w:val="0"/>
          <w:szCs w:val="16"/>
        </w:rPr>
      </w:pPr>
      <w:r>
        <w:rPr>
          <w:rFonts w:cs="Courier New"/>
          <w:noProof w:val="0"/>
          <w:szCs w:val="16"/>
        </w:rPr>
        <w:t xml:space="preserve">          description: indication of MCPTT service request</w:t>
      </w:r>
    </w:p>
    <w:p w14:paraId="24040A94" w14:textId="77777777" w:rsidR="00CA23A2" w:rsidRDefault="00CA23A2">
      <w:pPr>
        <w:pStyle w:val="PL"/>
        <w:rPr>
          <w:rFonts w:cs="Courier New"/>
          <w:noProof w:val="0"/>
          <w:szCs w:val="16"/>
        </w:rPr>
      </w:pPr>
      <w:r>
        <w:rPr>
          <w:rFonts w:cs="Courier New"/>
          <w:noProof w:val="0"/>
          <w:szCs w:val="16"/>
        </w:rPr>
        <w:t xml:space="preserve">          type: string</w:t>
      </w:r>
    </w:p>
    <w:p w14:paraId="4A16A2C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16FDCBF" w14:textId="77777777" w:rsidR="00CA23A2" w:rsidRDefault="00CA23A2">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1B748286" w14:textId="77777777" w:rsidR="00CA23A2" w:rsidRDefault="00CA23A2">
      <w:pPr>
        <w:pStyle w:val="PL"/>
        <w:rPr>
          <w:rFonts w:cs="Courier New"/>
          <w:noProof w:val="0"/>
          <w:szCs w:val="16"/>
        </w:rPr>
      </w:pPr>
      <w:r>
        <w:rPr>
          <w:rFonts w:cs="Courier New"/>
          <w:noProof w:val="0"/>
          <w:szCs w:val="16"/>
        </w:rPr>
        <w:t xml:space="preserve">          type: string</w:t>
      </w:r>
    </w:p>
    <w:p w14:paraId="5FC0212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68C594A9" w14:textId="77777777" w:rsidR="00CA23A2" w:rsidRDefault="00CA23A2">
      <w:pPr>
        <w:pStyle w:val="PL"/>
        <w:rPr>
          <w:rFonts w:cs="Courier New"/>
          <w:noProof w:val="0"/>
          <w:szCs w:val="16"/>
        </w:rPr>
      </w:pPr>
      <w:r>
        <w:rPr>
          <w:rFonts w:cs="Courier New"/>
          <w:noProof w:val="0"/>
          <w:szCs w:val="16"/>
        </w:rPr>
        <w:t xml:space="preserve">          type: object</w:t>
      </w:r>
    </w:p>
    <w:p w14:paraId="7EE5050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2FE3A54"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5E107444" w14:textId="77777777" w:rsidR="00CA23A2" w:rsidRDefault="00CA23A2">
      <w:pPr>
        <w:pStyle w:val="PL"/>
        <w:rPr>
          <w:noProof w:val="0"/>
        </w:rPr>
      </w:pPr>
      <w:r>
        <w:rPr>
          <w:noProof w:val="0"/>
        </w:rPr>
        <w:t xml:space="preserve">          </w:t>
      </w:r>
      <w:proofErr w:type="spellStart"/>
      <w:r>
        <w:rPr>
          <w:noProof w:val="0"/>
        </w:rPr>
        <w:t>minProperties</w:t>
      </w:r>
      <w:proofErr w:type="spellEnd"/>
      <w:r>
        <w:rPr>
          <w:noProof w:val="0"/>
        </w:rPr>
        <w:t>: 1</w:t>
      </w:r>
    </w:p>
    <w:p w14:paraId="3849470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6E3751E0" w14:textId="77777777" w:rsidR="00CA23A2" w:rsidRDefault="00CA23A2">
      <w:pPr>
        <w:pStyle w:val="PL"/>
        <w:rPr>
          <w:rFonts w:cs="Courier New"/>
          <w:noProof w:val="0"/>
          <w:szCs w:val="16"/>
        </w:rPr>
      </w:pPr>
      <w:r>
        <w:rPr>
          <w:rFonts w:cs="Courier New"/>
          <w:noProof w:val="0"/>
          <w:szCs w:val="16"/>
        </w:rPr>
        <w:t xml:space="preserve">          description: indication of MPS service request</w:t>
      </w:r>
    </w:p>
    <w:p w14:paraId="5B4CF942" w14:textId="77777777" w:rsidR="00CA23A2" w:rsidRDefault="00CA23A2">
      <w:pPr>
        <w:pStyle w:val="PL"/>
        <w:rPr>
          <w:rFonts w:cs="Courier New"/>
          <w:noProof w:val="0"/>
          <w:szCs w:val="16"/>
        </w:rPr>
      </w:pPr>
      <w:r>
        <w:rPr>
          <w:rFonts w:cs="Courier New"/>
          <w:noProof w:val="0"/>
          <w:szCs w:val="16"/>
        </w:rPr>
        <w:t xml:space="preserve">          type: string</w:t>
      </w:r>
    </w:p>
    <w:p w14:paraId="33032E9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1C2054D8" w14:textId="77777777" w:rsidR="00CA23A2" w:rsidRDefault="00CA23A2">
      <w:pPr>
        <w:pStyle w:val="PL"/>
        <w:rPr>
          <w:rFonts w:cs="Courier New"/>
          <w:noProof w:val="0"/>
          <w:szCs w:val="16"/>
        </w:rPr>
      </w:pPr>
      <w:r>
        <w:rPr>
          <w:rFonts w:cs="Courier New"/>
          <w:noProof w:val="0"/>
          <w:szCs w:val="16"/>
        </w:rPr>
        <w:t xml:space="preserve">          description: indication of MCS service request</w:t>
      </w:r>
    </w:p>
    <w:p w14:paraId="1F639619" w14:textId="77777777" w:rsidR="00CA23A2" w:rsidRDefault="00CA23A2">
      <w:pPr>
        <w:pStyle w:val="PL"/>
        <w:rPr>
          <w:rFonts w:cs="Courier New"/>
          <w:noProof w:val="0"/>
          <w:szCs w:val="16"/>
        </w:rPr>
      </w:pPr>
      <w:r>
        <w:rPr>
          <w:rFonts w:cs="Courier New"/>
          <w:noProof w:val="0"/>
          <w:szCs w:val="16"/>
        </w:rPr>
        <w:t xml:space="preserve">          type: string</w:t>
      </w:r>
    </w:p>
    <w:p w14:paraId="4A81F65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76D3C5A9"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3552D9B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677C628"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7BF9C39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37D1A0F8"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0019229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5F509BD3"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3276C47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15D1142"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A6BD1A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5556510D" w14:textId="77777777" w:rsidR="00CA23A2" w:rsidRDefault="00CA23A2">
      <w:pPr>
        <w:pStyle w:val="PL"/>
        <w:rPr>
          <w:ins w:id="44" w:author="TSN" w:date="2020-02-12T09:27:00Z"/>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6B703CB5" w14:textId="77777777" w:rsidR="00CA23A2" w:rsidRPr="00257997" w:rsidRDefault="00CA23A2" w:rsidP="00DB3AD7">
      <w:pPr>
        <w:pStyle w:val="PL"/>
        <w:rPr>
          <w:ins w:id="45" w:author="TSN" w:date="2020-02-12T09:27:00Z"/>
          <w:rFonts w:cs="Courier New"/>
          <w:noProof w:val="0"/>
          <w:szCs w:val="16"/>
        </w:rPr>
      </w:pPr>
      <w:ins w:id="46" w:author="TSN" w:date="2020-02-12T09:27:00Z">
        <w:r>
          <w:rPr>
            <w:rFonts w:cs="Courier New"/>
            <w:noProof w:val="0"/>
            <w:szCs w:val="16"/>
          </w:rPr>
          <w:t xml:space="preserve">        </w:t>
        </w:r>
        <w:proofErr w:type="spellStart"/>
        <w:r w:rsidRPr="00257997">
          <w:rPr>
            <w:rFonts w:cs="Courier New"/>
            <w:noProof w:val="0"/>
            <w:szCs w:val="16"/>
          </w:rPr>
          <w:t>tsnPortManContDstt</w:t>
        </w:r>
        <w:proofErr w:type="spellEnd"/>
        <w:r>
          <w:rPr>
            <w:rFonts w:cs="Courier New"/>
            <w:noProof w:val="0"/>
            <w:szCs w:val="16"/>
          </w:rPr>
          <w:t>:</w:t>
        </w:r>
      </w:ins>
    </w:p>
    <w:p w14:paraId="4BD5D58D" w14:textId="77777777" w:rsidR="00CA23A2" w:rsidRDefault="00CA23A2" w:rsidP="00DB3AD7">
      <w:pPr>
        <w:pStyle w:val="PL"/>
        <w:rPr>
          <w:ins w:id="47" w:author="TSN" w:date="2020-02-12T09:27:00Z"/>
          <w:rFonts w:cs="Courier New"/>
          <w:noProof w:val="0"/>
          <w:szCs w:val="16"/>
        </w:rPr>
      </w:pPr>
      <w:ins w:id="48" w:author="TSN" w:date="2020-02-12T09:27:00Z">
        <w:r>
          <w:rPr>
            <w:rFonts w:cs="Courier New"/>
            <w:noProof w:val="0"/>
            <w:szCs w:val="16"/>
          </w:rPr>
          <w:t xml:space="preserve">          $ref: 'TS29571_CommonData.yaml#/components/schemas/Bytes'</w:t>
        </w:r>
      </w:ins>
    </w:p>
    <w:p w14:paraId="656E6E58" w14:textId="77777777" w:rsidR="00CA23A2" w:rsidRPr="00257997" w:rsidRDefault="00CA23A2" w:rsidP="00DB3AD7">
      <w:pPr>
        <w:pStyle w:val="PL"/>
        <w:rPr>
          <w:ins w:id="49" w:author="TSN" w:date="2020-02-12T09:27:00Z"/>
          <w:rFonts w:cs="Courier New"/>
          <w:noProof w:val="0"/>
          <w:szCs w:val="16"/>
        </w:rPr>
      </w:pPr>
      <w:ins w:id="50" w:author="TSN" w:date="2020-02-12T09:27:00Z">
        <w:r>
          <w:rPr>
            <w:rFonts w:cs="Courier New"/>
            <w:noProof w:val="0"/>
            <w:szCs w:val="16"/>
          </w:rPr>
          <w:t xml:space="preserve">        </w:t>
        </w:r>
        <w:proofErr w:type="spellStart"/>
        <w:r w:rsidRPr="00257997">
          <w:rPr>
            <w:rFonts w:cs="Courier New"/>
            <w:noProof w:val="0"/>
            <w:szCs w:val="16"/>
          </w:rPr>
          <w:t>tsnPortManCont</w:t>
        </w:r>
        <w:r>
          <w:rPr>
            <w:rFonts w:cs="Courier New"/>
            <w:noProof w:val="0"/>
            <w:szCs w:val="16"/>
          </w:rPr>
          <w:t>Nw</w:t>
        </w:r>
        <w:r w:rsidRPr="00257997">
          <w:rPr>
            <w:rFonts w:cs="Courier New"/>
            <w:noProof w:val="0"/>
            <w:szCs w:val="16"/>
          </w:rPr>
          <w:t>tt</w:t>
        </w:r>
        <w:proofErr w:type="spellEnd"/>
        <w:r>
          <w:rPr>
            <w:rFonts w:cs="Courier New"/>
            <w:noProof w:val="0"/>
            <w:szCs w:val="16"/>
          </w:rPr>
          <w:t>:</w:t>
        </w:r>
      </w:ins>
    </w:p>
    <w:p w14:paraId="588C03ED" w14:textId="77777777" w:rsidR="00CA23A2" w:rsidRDefault="00CA23A2" w:rsidP="00DB3AD7">
      <w:pPr>
        <w:pStyle w:val="PL"/>
        <w:rPr>
          <w:ins w:id="51" w:author="TSN" w:date="2020-02-12T09:27:00Z"/>
          <w:rFonts w:cs="Courier New"/>
          <w:noProof w:val="0"/>
          <w:szCs w:val="16"/>
        </w:rPr>
      </w:pPr>
      <w:ins w:id="52" w:author="TSN" w:date="2020-02-12T09:27:00Z">
        <w:r>
          <w:rPr>
            <w:rFonts w:cs="Courier New"/>
            <w:noProof w:val="0"/>
            <w:szCs w:val="16"/>
          </w:rPr>
          <w:t xml:space="preserve">          $ref: 'TS29571_CommonData.yaml#/components/schemas/Bytes'</w:t>
        </w:r>
      </w:ins>
    </w:p>
    <w:p w14:paraId="0E7F92C3" w14:textId="77777777" w:rsidR="00CA23A2" w:rsidRPr="00257997" w:rsidRDefault="00CA23A2" w:rsidP="00DB3AD7">
      <w:pPr>
        <w:pStyle w:val="PL"/>
        <w:rPr>
          <w:ins w:id="53" w:author="TSN" w:date="2020-02-12T09:27:00Z"/>
          <w:rFonts w:cs="Courier New"/>
          <w:noProof w:val="0"/>
          <w:szCs w:val="16"/>
        </w:rPr>
      </w:pPr>
      <w:ins w:id="54" w:author="TSN" w:date="2020-02-12T09:27:00Z">
        <w:r>
          <w:rPr>
            <w:rFonts w:cs="Courier New"/>
            <w:noProof w:val="0"/>
            <w:szCs w:val="16"/>
          </w:rPr>
          <w:t xml:space="preserve">        </w:t>
        </w:r>
        <w:proofErr w:type="spellStart"/>
        <w:r w:rsidRPr="00257997">
          <w:rPr>
            <w:rFonts w:cs="Courier New"/>
            <w:noProof w:val="0"/>
            <w:szCs w:val="16"/>
          </w:rPr>
          <w:t>tsnBridgeInfo</w:t>
        </w:r>
        <w:proofErr w:type="spellEnd"/>
        <w:r>
          <w:rPr>
            <w:rFonts w:cs="Courier New"/>
            <w:noProof w:val="0"/>
            <w:szCs w:val="16"/>
          </w:rPr>
          <w:t>:</w:t>
        </w:r>
      </w:ins>
    </w:p>
    <w:p w14:paraId="4F2DF963" w14:textId="77777777" w:rsidR="00CA23A2" w:rsidDel="00DB3AD7" w:rsidRDefault="00CA23A2">
      <w:pPr>
        <w:pStyle w:val="PL"/>
        <w:rPr>
          <w:del w:id="55" w:author="TSN" w:date="2020-02-12T09:27:00Z"/>
          <w:rFonts w:cs="Courier New"/>
          <w:noProof w:val="0"/>
          <w:szCs w:val="16"/>
        </w:rPr>
      </w:pPr>
      <w:ins w:id="56" w:author="TSN" w:date="2020-02-12T09:35:00Z">
        <w:r>
          <w:rPr>
            <w:rFonts w:cs="Courier New"/>
            <w:noProof w:val="0"/>
            <w:szCs w:val="16"/>
          </w:rPr>
          <w:t xml:space="preserve">          $ref: 'TS29512_CommonData.yaml#/components/schemas/</w:t>
        </w:r>
        <w:proofErr w:type="spellStart"/>
        <w:r>
          <w:rPr>
            <w:rFonts w:cs="Courier New"/>
            <w:noProof w:val="0"/>
            <w:szCs w:val="16"/>
          </w:rPr>
          <w:t>TsnBrid</w:t>
        </w:r>
      </w:ins>
      <w:ins w:id="57" w:author="TSN" w:date="2020-02-12T09:36:00Z">
        <w:r>
          <w:rPr>
            <w:rFonts w:cs="Courier New"/>
            <w:noProof w:val="0"/>
            <w:szCs w:val="16"/>
          </w:rPr>
          <w:t>geInfo</w:t>
        </w:r>
      </w:ins>
      <w:proofErr w:type="spellEnd"/>
      <w:ins w:id="58" w:author="TSN" w:date="2020-02-12T09:35:00Z">
        <w:r>
          <w:rPr>
            <w:rFonts w:cs="Courier New"/>
            <w:noProof w:val="0"/>
            <w:szCs w:val="16"/>
          </w:rPr>
          <w:t>'</w:t>
        </w:r>
      </w:ins>
    </w:p>
    <w:p w14:paraId="31C52DC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747AB4FC" w14:textId="77777777" w:rsidR="00CA23A2" w:rsidRDefault="00CA23A2">
      <w:pPr>
        <w:pStyle w:val="PL"/>
        <w:rPr>
          <w:rFonts w:cs="Courier New"/>
          <w:noProof w:val="0"/>
          <w:szCs w:val="16"/>
        </w:rPr>
      </w:pPr>
      <w:r>
        <w:rPr>
          <w:rFonts w:cs="Courier New"/>
          <w:noProof w:val="0"/>
          <w:szCs w:val="16"/>
        </w:rPr>
        <w:t xml:space="preserve">      description: Identifies the events the application subscribes to.</w:t>
      </w:r>
    </w:p>
    <w:p w14:paraId="227E2B7F" w14:textId="77777777" w:rsidR="00CA23A2" w:rsidRDefault="00CA23A2">
      <w:pPr>
        <w:pStyle w:val="PL"/>
        <w:rPr>
          <w:rFonts w:cs="Courier New"/>
          <w:noProof w:val="0"/>
          <w:szCs w:val="16"/>
        </w:rPr>
      </w:pPr>
      <w:r>
        <w:rPr>
          <w:rFonts w:cs="Courier New"/>
          <w:noProof w:val="0"/>
          <w:szCs w:val="16"/>
        </w:rPr>
        <w:t xml:space="preserve">      type: object</w:t>
      </w:r>
    </w:p>
    <w:p w14:paraId="5D577C07" w14:textId="77777777" w:rsidR="00CA23A2" w:rsidRDefault="00CA23A2">
      <w:pPr>
        <w:pStyle w:val="PL"/>
        <w:rPr>
          <w:rFonts w:cs="Courier New"/>
          <w:noProof w:val="0"/>
          <w:szCs w:val="16"/>
        </w:rPr>
      </w:pPr>
      <w:r>
        <w:rPr>
          <w:rFonts w:cs="Courier New"/>
          <w:noProof w:val="0"/>
          <w:szCs w:val="16"/>
        </w:rPr>
        <w:t xml:space="preserve">      required:</w:t>
      </w:r>
    </w:p>
    <w:p w14:paraId="003E1108" w14:textId="77777777" w:rsidR="00CA23A2" w:rsidRDefault="00CA23A2">
      <w:pPr>
        <w:pStyle w:val="PL"/>
        <w:rPr>
          <w:rFonts w:cs="Courier New"/>
          <w:noProof w:val="0"/>
          <w:szCs w:val="16"/>
        </w:rPr>
      </w:pPr>
      <w:r>
        <w:rPr>
          <w:rFonts w:cs="Courier New"/>
          <w:noProof w:val="0"/>
          <w:szCs w:val="16"/>
        </w:rPr>
        <w:t xml:space="preserve">        - events</w:t>
      </w:r>
    </w:p>
    <w:p w14:paraId="68201661" w14:textId="77777777" w:rsidR="00CA23A2" w:rsidRDefault="00CA23A2">
      <w:pPr>
        <w:pStyle w:val="PL"/>
        <w:rPr>
          <w:rFonts w:cs="Courier New"/>
          <w:noProof w:val="0"/>
          <w:szCs w:val="16"/>
        </w:rPr>
      </w:pPr>
      <w:r>
        <w:rPr>
          <w:rFonts w:cs="Courier New"/>
          <w:noProof w:val="0"/>
          <w:szCs w:val="16"/>
        </w:rPr>
        <w:t xml:space="preserve">      properties:</w:t>
      </w:r>
    </w:p>
    <w:p w14:paraId="3207631A" w14:textId="77777777" w:rsidR="00CA23A2" w:rsidRDefault="00CA23A2">
      <w:pPr>
        <w:pStyle w:val="PL"/>
        <w:rPr>
          <w:rFonts w:cs="Courier New"/>
          <w:noProof w:val="0"/>
          <w:szCs w:val="16"/>
        </w:rPr>
      </w:pPr>
      <w:r>
        <w:rPr>
          <w:rFonts w:cs="Courier New"/>
          <w:noProof w:val="0"/>
          <w:szCs w:val="16"/>
        </w:rPr>
        <w:t xml:space="preserve">        events:</w:t>
      </w:r>
    </w:p>
    <w:p w14:paraId="6071B8D5" w14:textId="77777777" w:rsidR="00CA23A2" w:rsidRDefault="00CA23A2">
      <w:pPr>
        <w:pStyle w:val="PL"/>
        <w:rPr>
          <w:rFonts w:cs="Courier New"/>
          <w:noProof w:val="0"/>
          <w:szCs w:val="16"/>
        </w:rPr>
      </w:pPr>
      <w:r>
        <w:rPr>
          <w:rFonts w:cs="Courier New"/>
          <w:noProof w:val="0"/>
          <w:szCs w:val="16"/>
        </w:rPr>
        <w:t xml:space="preserve">          type: array</w:t>
      </w:r>
    </w:p>
    <w:p w14:paraId="05CC9BCC" w14:textId="77777777" w:rsidR="00CA23A2" w:rsidRDefault="00CA23A2">
      <w:pPr>
        <w:pStyle w:val="PL"/>
        <w:rPr>
          <w:rFonts w:cs="Courier New"/>
          <w:noProof w:val="0"/>
          <w:szCs w:val="16"/>
        </w:rPr>
      </w:pPr>
      <w:r>
        <w:rPr>
          <w:rFonts w:cs="Courier New"/>
          <w:noProof w:val="0"/>
          <w:szCs w:val="16"/>
        </w:rPr>
        <w:t xml:space="preserve">          items:</w:t>
      </w:r>
    </w:p>
    <w:p w14:paraId="1581A17A"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291C79EC"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447E19D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4B23568" w14:textId="77777777" w:rsidR="00CA23A2" w:rsidRDefault="00CA23A2">
      <w:pPr>
        <w:pStyle w:val="PL"/>
        <w:rPr>
          <w:rFonts w:cs="Courier New"/>
          <w:noProof w:val="0"/>
          <w:szCs w:val="16"/>
        </w:rPr>
      </w:pPr>
      <w:r>
        <w:rPr>
          <w:rFonts w:cs="Courier New"/>
          <w:noProof w:val="0"/>
          <w:szCs w:val="16"/>
        </w:rPr>
        <w:t xml:space="preserve">          $ref: 'TS29571_CommonData.yaml#/components/schemas/Uri'</w:t>
      </w:r>
    </w:p>
    <w:p w14:paraId="33B7AAA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8199FC8"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7A13857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59F3D67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A782BF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6F3C53B0" w14:textId="77777777" w:rsidR="00CA23A2" w:rsidRDefault="00CA23A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78636B90" w14:textId="77777777" w:rsidR="00CA23A2" w:rsidRDefault="00CA23A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EventsSubscReqDataRm</w:t>
      </w:r>
      <w:proofErr w:type="spellEnd"/>
      <w:r>
        <w:rPr>
          <w:rFonts w:cs="Courier New"/>
          <w:noProof w:val="0"/>
          <w:szCs w:val="16"/>
        </w:rPr>
        <w:t>:</w:t>
      </w:r>
    </w:p>
    <w:p w14:paraId="1922716B" w14:textId="77777777" w:rsidR="00CA23A2" w:rsidRDefault="00CA23A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5965E452" w14:textId="77777777" w:rsidR="00CA23A2" w:rsidRDefault="00CA23A2">
      <w:pPr>
        <w:pStyle w:val="PL"/>
        <w:rPr>
          <w:rFonts w:cs="Courier New"/>
          <w:noProof w:val="0"/>
          <w:szCs w:val="16"/>
        </w:rPr>
      </w:pPr>
      <w:r>
        <w:rPr>
          <w:rFonts w:cs="Courier New"/>
          <w:noProof w:val="0"/>
          <w:szCs w:val="16"/>
        </w:rPr>
        <w:t xml:space="preserve">      type: object</w:t>
      </w:r>
    </w:p>
    <w:p w14:paraId="34F4FE73" w14:textId="77777777" w:rsidR="00CA23A2" w:rsidRDefault="00CA23A2">
      <w:pPr>
        <w:pStyle w:val="PL"/>
        <w:rPr>
          <w:rFonts w:cs="Courier New"/>
          <w:noProof w:val="0"/>
          <w:szCs w:val="16"/>
        </w:rPr>
      </w:pPr>
      <w:r>
        <w:rPr>
          <w:rFonts w:cs="Courier New"/>
          <w:noProof w:val="0"/>
          <w:szCs w:val="16"/>
        </w:rPr>
        <w:t xml:space="preserve">      required:</w:t>
      </w:r>
    </w:p>
    <w:p w14:paraId="35D24164" w14:textId="77777777" w:rsidR="00CA23A2" w:rsidRDefault="00CA23A2">
      <w:pPr>
        <w:pStyle w:val="PL"/>
        <w:rPr>
          <w:rFonts w:cs="Courier New"/>
          <w:noProof w:val="0"/>
          <w:szCs w:val="16"/>
        </w:rPr>
      </w:pPr>
      <w:r>
        <w:rPr>
          <w:rFonts w:cs="Courier New"/>
          <w:noProof w:val="0"/>
          <w:szCs w:val="16"/>
        </w:rPr>
        <w:t xml:space="preserve">        - events</w:t>
      </w:r>
    </w:p>
    <w:p w14:paraId="5E237B55" w14:textId="77777777" w:rsidR="00CA23A2" w:rsidRDefault="00CA23A2">
      <w:pPr>
        <w:pStyle w:val="PL"/>
        <w:rPr>
          <w:rFonts w:cs="Courier New"/>
          <w:noProof w:val="0"/>
          <w:szCs w:val="16"/>
        </w:rPr>
      </w:pPr>
      <w:r>
        <w:rPr>
          <w:rFonts w:cs="Courier New"/>
          <w:noProof w:val="0"/>
          <w:szCs w:val="16"/>
        </w:rPr>
        <w:t xml:space="preserve">      properties:</w:t>
      </w:r>
    </w:p>
    <w:p w14:paraId="123F5C33" w14:textId="77777777" w:rsidR="00CA23A2" w:rsidRDefault="00CA23A2">
      <w:pPr>
        <w:pStyle w:val="PL"/>
        <w:rPr>
          <w:rFonts w:cs="Courier New"/>
          <w:noProof w:val="0"/>
          <w:szCs w:val="16"/>
        </w:rPr>
      </w:pPr>
      <w:r>
        <w:rPr>
          <w:rFonts w:cs="Courier New"/>
          <w:noProof w:val="0"/>
          <w:szCs w:val="16"/>
        </w:rPr>
        <w:t xml:space="preserve">        events:</w:t>
      </w:r>
    </w:p>
    <w:p w14:paraId="23C0CEB8" w14:textId="77777777" w:rsidR="00CA23A2" w:rsidRDefault="00CA23A2">
      <w:pPr>
        <w:pStyle w:val="PL"/>
        <w:rPr>
          <w:rFonts w:cs="Courier New"/>
          <w:noProof w:val="0"/>
          <w:szCs w:val="16"/>
        </w:rPr>
      </w:pPr>
      <w:r>
        <w:rPr>
          <w:rFonts w:cs="Courier New"/>
          <w:noProof w:val="0"/>
          <w:szCs w:val="16"/>
        </w:rPr>
        <w:t xml:space="preserve">          type: array</w:t>
      </w:r>
    </w:p>
    <w:p w14:paraId="36C7398B" w14:textId="77777777" w:rsidR="00CA23A2" w:rsidRDefault="00CA23A2">
      <w:pPr>
        <w:pStyle w:val="PL"/>
        <w:rPr>
          <w:rFonts w:cs="Courier New"/>
          <w:noProof w:val="0"/>
          <w:szCs w:val="16"/>
        </w:rPr>
      </w:pPr>
      <w:r>
        <w:rPr>
          <w:rFonts w:cs="Courier New"/>
          <w:noProof w:val="0"/>
          <w:szCs w:val="16"/>
        </w:rPr>
        <w:t xml:space="preserve">          items:</w:t>
      </w:r>
    </w:p>
    <w:p w14:paraId="13F7550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285A49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C090848" w14:textId="77777777" w:rsidR="00CA23A2" w:rsidRDefault="00CA23A2">
      <w:pPr>
        <w:pStyle w:val="PL"/>
        <w:rPr>
          <w:rFonts w:cs="Courier New"/>
          <w:noProof w:val="0"/>
          <w:szCs w:val="16"/>
        </w:rPr>
      </w:pPr>
      <w:r>
        <w:rPr>
          <w:rFonts w:cs="Courier New"/>
          <w:noProof w:val="0"/>
          <w:szCs w:val="16"/>
        </w:rPr>
        <w:t xml:space="preserve">          $ref: 'TS29571_CommonData.yaml#/components/schemas/Uri'</w:t>
      </w:r>
    </w:p>
    <w:p w14:paraId="718F858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2A03526F"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5C7E287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6EE43E24" w14:textId="77777777" w:rsidR="00CA23A2" w:rsidRDefault="00CA23A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4530D926" w14:textId="77777777" w:rsidR="00CA23A2" w:rsidRDefault="00CA23A2">
      <w:pPr>
        <w:pStyle w:val="PL"/>
        <w:rPr>
          <w:rFonts w:cs="Courier New"/>
          <w:noProof w:val="0"/>
          <w:szCs w:val="16"/>
        </w:rPr>
      </w:pPr>
      <w:r>
        <w:rPr>
          <w:rFonts w:cs="Courier New"/>
          <w:noProof w:val="0"/>
          <w:szCs w:val="16"/>
        </w:rPr>
        <w:t xml:space="preserve">      nullable: true</w:t>
      </w:r>
    </w:p>
    <w:p w14:paraId="7E075A3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7B1C36BB" w14:textId="77777777" w:rsidR="00CA23A2" w:rsidRDefault="00CA23A2">
      <w:pPr>
        <w:pStyle w:val="PL"/>
        <w:rPr>
          <w:rFonts w:cs="Courier New"/>
          <w:noProof w:val="0"/>
          <w:szCs w:val="16"/>
        </w:rPr>
      </w:pPr>
      <w:r>
        <w:rPr>
          <w:rFonts w:cs="Courier New"/>
          <w:noProof w:val="0"/>
          <w:szCs w:val="16"/>
        </w:rPr>
        <w:t xml:space="preserve">      description: Identifies a media component.</w:t>
      </w:r>
    </w:p>
    <w:p w14:paraId="046CACD5" w14:textId="77777777" w:rsidR="00CA23A2" w:rsidRDefault="00CA23A2">
      <w:pPr>
        <w:pStyle w:val="PL"/>
        <w:rPr>
          <w:rFonts w:cs="Courier New"/>
          <w:noProof w:val="0"/>
          <w:szCs w:val="16"/>
        </w:rPr>
      </w:pPr>
      <w:r>
        <w:rPr>
          <w:rFonts w:cs="Courier New"/>
          <w:noProof w:val="0"/>
          <w:szCs w:val="16"/>
        </w:rPr>
        <w:t xml:space="preserve">      type: object</w:t>
      </w:r>
    </w:p>
    <w:p w14:paraId="582F1575" w14:textId="77777777" w:rsidR="00CA23A2" w:rsidRDefault="00CA23A2">
      <w:pPr>
        <w:pStyle w:val="PL"/>
        <w:rPr>
          <w:rFonts w:cs="Courier New"/>
          <w:noProof w:val="0"/>
          <w:szCs w:val="16"/>
        </w:rPr>
      </w:pPr>
      <w:r>
        <w:rPr>
          <w:rFonts w:cs="Courier New"/>
          <w:noProof w:val="0"/>
          <w:szCs w:val="16"/>
        </w:rPr>
        <w:t xml:space="preserve">      required:</w:t>
      </w:r>
    </w:p>
    <w:p w14:paraId="21571E8B"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63B89B2" w14:textId="77777777" w:rsidR="00CA23A2" w:rsidRDefault="00CA23A2">
      <w:pPr>
        <w:pStyle w:val="PL"/>
        <w:rPr>
          <w:rFonts w:cs="Courier New"/>
          <w:noProof w:val="0"/>
          <w:szCs w:val="16"/>
        </w:rPr>
      </w:pPr>
      <w:r>
        <w:rPr>
          <w:rFonts w:cs="Courier New"/>
          <w:noProof w:val="0"/>
          <w:szCs w:val="16"/>
        </w:rPr>
        <w:t xml:space="preserve">      properties:</w:t>
      </w:r>
    </w:p>
    <w:p w14:paraId="551E4B4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63AC5ED"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7C7D47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682F8C82"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032E53E9" w14:textId="77777777" w:rsidR="00CA23A2" w:rsidRDefault="00CA23A2">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2355CEB7" w14:textId="77777777" w:rsidR="00CA23A2" w:rsidRDefault="00CA23A2">
      <w:pPr>
        <w:pStyle w:val="PL"/>
        <w:rPr>
          <w:rFonts w:cs="Courier New"/>
          <w:noProof w:val="0"/>
          <w:szCs w:val="16"/>
        </w:rPr>
      </w:pPr>
      <w:r>
        <w:rPr>
          <w:rFonts w:cs="Courier New"/>
          <w:noProof w:val="0"/>
          <w:szCs w:val="16"/>
        </w:rPr>
        <w:t xml:space="preserve">          type: string</w:t>
      </w:r>
    </w:p>
    <w:p w14:paraId="2DE7F762" w14:textId="77777777" w:rsidR="00CA23A2" w:rsidRDefault="00CA23A2">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70A3E39" w14:textId="77777777" w:rsidR="00CA23A2" w:rsidRDefault="00CA23A2">
      <w:pPr>
        <w:pStyle w:val="PL"/>
        <w:rPr>
          <w:rFonts w:cs="Courier New"/>
          <w:noProof w:val="0"/>
          <w:szCs w:val="16"/>
        </w:rPr>
      </w:pPr>
      <w:r>
        <w:rPr>
          <w:rFonts w:cs="Courier New"/>
          <w:noProof w:val="0"/>
          <w:szCs w:val="16"/>
        </w:rPr>
        <w:t xml:space="preserve">          type: array</w:t>
      </w:r>
    </w:p>
    <w:p w14:paraId="1F01DF76" w14:textId="77777777" w:rsidR="00CA23A2" w:rsidRDefault="00CA23A2">
      <w:pPr>
        <w:pStyle w:val="PL"/>
        <w:rPr>
          <w:rFonts w:cs="Courier New"/>
          <w:noProof w:val="0"/>
          <w:szCs w:val="16"/>
        </w:rPr>
      </w:pPr>
      <w:r>
        <w:rPr>
          <w:rFonts w:cs="Courier New"/>
          <w:noProof w:val="0"/>
          <w:szCs w:val="16"/>
        </w:rPr>
        <w:t xml:space="preserve">          items:</w:t>
      </w:r>
    </w:p>
    <w:p w14:paraId="25E661AC" w14:textId="77777777" w:rsidR="00CA23A2" w:rsidRDefault="00CA23A2">
      <w:pPr>
        <w:pStyle w:val="PL"/>
        <w:rPr>
          <w:rFonts w:cs="Courier New"/>
          <w:noProof w:val="0"/>
          <w:szCs w:val="16"/>
        </w:rPr>
      </w:pPr>
      <w:r>
        <w:rPr>
          <w:rFonts w:cs="Courier New"/>
          <w:noProof w:val="0"/>
          <w:szCs w:val="16"/>
        </w:rPr>
        <w:t xml:space="preserve">            type: string</w:t>
      </w:r>
    </w:p>
    <w:p w14:paraId="123DD8FB" w14:textId="77777777" w:rsidR="00CA23A2" w:rsidRDefault="00CA23A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9B9D25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18C69C63"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66A3A77" w14:textId="77777777" w:rsidR="00CA23A2" w:rsidRDefault="00CA23A2">
      <w:pPr>
        <w:pStyle w:val="PL"/>
        <w:rPr>
          <w:rFonts w:cs="Courier New"/>
          <w:noProof w:val="0"/>
          <w:szCs w:val="16"/>
        </w:rPr>
      </w:pPr>
      <w:r>
        <w:rPr>
          <w:rFonts w:cs="Courier New"/>
          <w:noProof w:val="0"/>
          <w:szCs w:val="16"/>
        </w:rPr>
        <w:t xml:space="preserve">        codecs:</w:t>
      </w:r>
    </w:p>
    <w:p w14:paraId="04519910" w14:textId="77777777" w:rsidR="00CA23A2" w:rsidRDefault="00CA23A2">
      <w:pPr>
        <w:pStyle w:val="PL"/>
        <w:rPr>
          <w:rFonts w:cs="Courier New"/>
          <w:noProof w:val="0"/>
          <w:szCs w:val="16"/>
        </w:rPr>
      </w:pPr>
      <w:r>
        <w:rPr>
          <w:rFonts w:cs="Courier New"/>
          <w:noProof w:val="0"/>
          <w:szCs w:val="16"/>
        </w:rPr>
        <w:t xml:space="preserve">          type: array</w:t>
      </w:r>
    </w:p>
    <w:p w14:paraId="4969A645" w14:textId="77777777" w:rsidR="00CA23A2" w:rsidRDefault="00CA23A2">
      <w:pPr>
        <w:pStyle w:val="PL"/>
        <w:rPr>
          <w:rFonts w:cs="Courier New"/>
          <w:noProof w:val="0"/>
          <w:szCs w:val="16"/>
        </w:rPr>
      </w:pPr>
      <w:r>
        <w:rPr>
          <w:rFonts w:cs="Courier New"/>
          <w:noProof w:val="0"/>
          <w:szCs w:val="16"/>
        </w:rPr>
        <w:t xml:space="preserve">          items:</w:t>
      </w:r>
    </w:p>
    <w:p w14:paraId="751C8C64"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6342C4AC"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137FED81" w14:textId="77777777" w:rsidR="00CA23A2" w:rsidRDefault="00CA23A2">
      <w:pPr>
        <w:pStyle w:val="PL"/>
        <w:rPr>
          <w:noProof w:val="0"/>
        </w:rPr>
      </w:pPr>
      <w:r>
        <w:rPr>
          <w:noProof w:val="0"/>
        </w:rPr>
        <w:t xml:space="preserve">          </w:t>
      </w:r>
      <w:proofErr w:type="spellStart"/>
      <w:r>
        <w:rPr>
          <w:noProof w:val="0"/>
        </w:rPr>
        <w:t>maxItems</w:t>
      </w:r>
      <w:proofErr w:type="spellEnd"/>
      <w:r>
        <w:rPr>
          <w:noProof w:val="0"/>
        </w:rPr>
        <w:t>: 2</w:t>
      </w:r>
    </w:p>
    <w:p w14:paraId="2DC71A5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A4B844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E1F7D5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918B772"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4424A6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E2D683F"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F052B60" w14:textId="77777777" w:rsidR="00CA23A2" w:rsidRDefault="00CA23A2">
      <w:pPr>
        <w:pStyle w:val="PL"/>
        <w:rPr>
          <w:noProof w:val="0"/>
        </w:rPr>
      </w:pPr>
      <w:r>
        <w:rPr>
          <w:noProof w:val="0"/>
        </w:rPr>
        <w:t xml:space="preserve">        </w:t>
      </w:r>
      <w:proofErr w:type="spellStart"/>
      <w:r>
        <w:rPr>
          <w:noProof w:val="0"/>
        </w:rPr>
        <w:t>maxPacketLossRateDl</w:t>
      </w:r>
      <w:proofErr w:type="spellEnd"/>
      <w:r>
        <w:rPr>
          <w:noProof w:val="0"/>
        </w:rPr>
        <w:t>:</w:t>
      </w:r>
    </w:p>
    <w:p w14:paraId="645DF0B1" w14:textId="77777777" w:rsidR="00CA23A2" w:rsidRDefault="00CA23A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2E7A8F2" w14:textId="77777777" w:rsidR="00CA23A2" w:rsidRDefault="00CA23A2">
      <w:pPr>
        <w:pStyle w:val="PL"/>
        <w:rPr>
          <w:noProof w:val="0"/>
        </w:rPr>
      </w:pPr>
      <w:r>
        <w:rPr>
          <w:noProof w:val="0"/>
        </w:rPr>
        <w:t xml:space="preserve">        </w:t>
      </w:r>
      <w:proofErr w:type="spellStart"/>
      <w:r>
        <w:rPr>
          <w:noProof w:val="0"/>
        </w:rPr>
        <w:t>maxPacketLossRateUl</w:t>
      </w:r>
      <w:proofErr w:type="spellEnd"/>
      <w:r>
        <w:rPr>
          <w:noProof w:val="0"/>
        </w:rPr>
        <w:t>:</w:t>
      </w:r>
    </w:p>
    <w:p w14:paraId="0C48FBF2" w14:textId="77777777" w:rsidR="00CA23A2" w:rsidRDefault="00CA23A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6F636F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EA6F66A"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6480B8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4EE739D"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AD60B6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10803F32" w14:textId="77777777" w:rsidR="00CA23A2" w:rsidRDefault="00CA23A2">
      <w:pPr>
        <w:pStyle w:val="PL"/>
        <w:rPr>
          <w:rFonts w:cs="Courier New"/>
          <w:noProof w:val="0"/>
          <w:szCs w:val="16"/>
        </w:rPr>
      </w:pPr>
      <w:r>
        <w:rPr>
          <w:rFonts w:cs="Courier New"/>
          <w:noProof w:val="0"/>
          <w:szCs w:val="16"/>
        </w:rPr>
        <w:t xml:space="preserve">          type: integer</w:t>
      </w:r>
    </w:p>
    <w:p w14:paraId="23050D4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13DBF5ED" w14:textId="77777777" w:rsidR="00CA23A2" w:rsidRDefault="00CA23A2">
      <w:pPr>
        <w:pStyle w:val="PL"/>
        <w:rPr>
          <w:rFonts w:cs="Courier New"/>
          <w:noProof w:val="0"/>
          <w:szCs w:val="16"/>
        </w:rPr>
      </w:pPr>
      <w:r>
        <w:rPr>
          <w:rFonts w:cs="Courier New"/>
          <w:noProof w:val="0"/>
          <w:szCs w:val="16"/>
        </w:rPr>
        <w:t xml:space="preserve">          type: object</w:t>
      </w:r>
    </w:p>
    <w:p w14:paraId="78764C5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D5C0EE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7FB5B293" w14:textId="77777777" w:rsidR="00CA23A2" w:rsidRDefault="00CA23A2">
      <w:pPr>
        <w:pStyle w:val="PL"/>
        <w:rPr>
          <w:noProof w:val="0"/>
        </w:rPr>
      </w:pPr>
      <w:r>
        <w:rPr>
          <w:noProof w:val="0"/>
        </w:rPr>
        <w:t xml:space="preserve">          </w:t>
      </w:r>
      <w:proofErr w:type="spellStart"/>
      <w:r>
        <w:rPr>
          <w:noProof w:val="0"/>
        </w:rPr>
        <w:t>minProperties</w:t>
      </w:r>
      <w:proofErr w:type="spellEnd"/>
      <w:r>
        <w:rPr>
          <w:noProof w:val="0"/>
        </w:rPr>
        <w:t>: 1</w:t>
      </w:r>
    </w:p>
    <w:p w14:paraId="7890A3D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5FE970DA" w14:textId="77777777" w:rsidR="00CA23A2" w:rsidRDefault="00CA23A2">
      <w:pPr>
        <w:pStyle w:val="PL"/>
        <w:rPr>
          <w:rFonts w:cs="Courier New"/>
          <w:noProof w:val="0"/>
          <w:szCs w:val="16"/>
        </w:rPr>
      </w:pPr>
      <w:r>
        <w:rPr>
          <w:rFonts w:cs="Courier New"/>
          <w:noProof w:val="0"/>
          <w:szCs w:val="16"/>
        </w:rPr>
        <w:t xml:space="preserve">          $ref: '#/components/schemas/MediaType'</w:t>
      </w:r>
    </w:p>
    <w:p w14:paraId="199B32A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71F27014"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CC2997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5085465D"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3E92E2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439D9718"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FBA3B4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7680D82C"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7F217D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2D8905FF" w14:textId="77777777" w:rsidR="00CA23A2" w:rsidRDefault="00CA23A2">
      <w:pPr>
        <w:pStyle w:val="PL"/>
        <w:rPr>
          <w:rFonts w:cs="Courier New"/>
          <w:noProof w:val="0"/>
          <w:szCs w:val="16"/>
        </w:rPr>
      </w:pPr>
      <w:r>
        <w:rPr>
          <w:rFonts w:cs="Courier New"/>
          <w:noProof w:val="0"/>
          <w:szCs w:val="16"/>
        </w:rPr>
        <w:t xml:space="preserve">          $ref: 'TS29571_CommonData.yaml#/components/schemas/PreemptionCapability'</w:t>
      </w:r>
    </w:p>
    <w:p w14:paraId="7CB7C34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30CB6B1D" w14:textId="77777777" w:rsidR="00CA23A2" w:rsidRDefault="00CA23A2">
      <w:pPr>
        <w:pStyle w:val="PL"/>
        <w:rPr>
          <w:rFonts w:cs="Courier New"/>
          <w:noProof w:val="0"/>
          <w:szCs w:val="16"/>
        </w:rPr>
      </w:pPr>
      <w:r>
        <w:rPr>
          <w:rFonts w:cs="Courier New"/>
          <w:noProof w:val="0"/>
          <w:szCs w:val="16"/>
        </w:rPr>
        <w:t xml:space="preserve">          $ref: 'TS29571_CommonData.yaml#/components/schemas/PreemptionVulnerability'</w:t>
      </w:r>
    </w:p>
    <w:p w14:paraId="06D8F5CE" w14:textId="77777777" w:rsidR="00CA23A2" w:rsidRDefault="00CA23A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prioSharingInd</w:t>
      </w:r>
      <w:proofErr w:type="spellEnd"/>
      <w:r>
        <w:rPr>
          <w:rFonts w:cs="Courier New"/>
          <w:noProof w:val="0"/>
          <w:szCs w:val="16"/>
        </w:rPr>
        <w:t>:</w:t>
      </w:r>
    </w:p>
    <w:p w14:paraId="4C5A9123"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97ED97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26A47D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253864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39535D4F"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E2F81C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0F92A695"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80D5C3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396E19B" w14:textId="77777777" w:rsidR="00CA23A2" w:rsidRDefault="00CA23A2">
      <w:pPr>
        <w:pStyle w:val="PL"/>
        <w:rPr>
          <w:rFonts w:cs="Courier New"/>
          <w:noProof w:val="0"/>
          <w:szCs w:val="16"/>
        </w:rPr>
      </w:pPr>
      <w:bookmarkStart w:id="59" w:name="_Hlk14776171"/>
      <w:r>
        <w:rPr>
          <w:rFonts w:cs="Courier New"/>
          <w:noProof w:val="0"/>
          <w:szCs w:val="16"/>
        </w:rPr>
        <w:t xml:space="preserve">          $ref: 'TS29571_CommonData.yaml#/components/schemas/Uint32'</w:t>
      </w:r>
    </w:p>
    <w:bookmarkEnd w:id="59"/>
    <w:p w14:paraId="4E5998F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E4D9178" w14:textId="77777777" w:rsidR="00CA23A2" w:rsidRDefault="00CA23A2">
      <w:pPr>
        <w:pStyle w:val="PL"/>
        <w:rPr>
          <w:ins w:id="60" w:author="TSN" w:date="2020-02-12T09:29:00Z"/>
          <w:rFonts w:cs="Courier New"/>
          <w:noProof w:val="0"/>
          <w:szCs w:val="16"/>
        </w:rPr>
      </w:pPr>
      <w:r>
        <w:rPr>
          <w:rFonts w:cs="Courier New"/>
          <w:noProof w:val="0"/>
          <w:szCs w:val="16"/>
        </w:rPr>
        <w:t xml:space="preserve">          $ref: 'TS29571_CommonData.yaml#/components/schemas/Uint32'</w:t>
      </w:r>
    </w:p>
    <w:p w14:paraId="60D297B6" w14:textId="77777777" w:rsidR="00CA23A2" w:rsidRDefault="00CA23A2" w:rsidP="007A36C9">
      <w:pPr>
        <w:pStyle w:val="PL"/>
        <w:rPr>
          <w:ins w:id="61" w:author="TSN" w:date="2020-02-12T09:33:00Z"/>
          <w:rFonts w:cs="Courier New"/>
          <w:noProof w:val="0"/>
          <w:szCs w:val="16"/>
        </w:rPr>
      </w:pPr>
      <w:ins w:id="62" w:author="TSN" w:date="2020-02-12T09:29:00Z">
        <w:r>
          <w:rPr>
            <w:rFonts w:cs="Courier New"/>
            <w:noProof w:val="0"/>
            <w:szCs w:val="16"/>
          </w:rPr>
          <w:t xml:space="preserve">        </w:t>
        </w:r>
        <w:proofErr w:type="spellStart"/>
        <w:r>
          <w:rPr>
            <w:rFonts w:cs="Courier New"/>
            <w:noProof w:val="0"/>
            <w:szCs w:val="16"/>
          </w:rPr>
          <w:t>tsnQoSContainers</w:t>
        </w:r>
      </w:ins>
      <w:proofErr w:type="spellEnd"/>
      <w:ins w:id="63" w:author="TSN" w:date="2020-02-12T09:30:00Z">
        <w:r>
          <w:rPr>
            <w:rFonts w:cs="Courier New"/>
            <w:noProof w:val="0"/>
            <w:szCs w:val="16"/>
          </w:rPr>
          <w:t>:</w:t>
        </w:r>
      </w:ins>
    </w:p>
    <w:p w14:paraId="0A130945" w14:textId="77777777" w:rsidR="00CA23A2" w:rsidRDefault="00CA23A2" w:rsidP="007A36C9">
      <w:pPr>
        <w:pStyle w:val="PL"/>
        <w:rPr>
          <w:ins w:id="64" w:author="TSN" w:date="2020-02-12T09:33:00Z"/>
          <w:rFonts w:cs="Courier New"/>
          <w:noProof w:val="0"/>
          <w:szCs w:val="16"/>
        </w:rPr>
      </w:pPr>
      <w:ins w:id="65" w:author="TSN" w:date="2020-02-12T09:33:00Z">
        <w:r>
          <w:rPr>
            <w:rFonts w:cs="Courier New"/>
            <w:noProof w:val="0"/>
            <w:szCs w:val="16"/>
          </w:rPr>
          <w:t xml:space="preserve">          type: array</w:t>
        </w:r>
      </w:ins>
    </w:p>
    <w:p w14:paraId="175761FA" w14:textId="77777777" w:rsidR="00CA23A2" w:rsidRDefault="00CA23A2" w:rsidP="007A36C9">
      <w:pPr>
        <w:pStyle w:val="PL"/>
        <w:rPr>
          <w:ins w:id="66" w:author="TSN" w:date="2020-02-12T09:33:00Z"/>
          <w:rFonts w:cs="Courier New"/>
          <w:noProof w:val="0"/>
          <w:szCs w:val="16"/>
        </w:rPr>
      </w:pPr>
      <w:ins w:id="67" w:author="TSN" w:date="2020-02-12T09:33:00Z">
        <w:r>
          <w:rPr>
            <w:rFonts w:cs="Courier New"/>
            <w:noProof w:val="0"/>
            <w:szCs w:val="16"/>
          </w:rPr>
          <w:t xml:space="preserve">          items:</w:t>
        </w:r>
      </w:ins>
    </w:p>
    <w:p w14:paraId="0E56795B" w14:textId="77777777" w:rsidR="00CA23A2" w:rsidRDefault="00CA23A2" w:rsidP="007A36C9">
      <w:pPr>
        <w:pStyle w:val="PL"/>
        <w:rPr>
          <w:ins w:id="68" w:author="TSN" w:date="2020-02-12T09:33:00Z"/>
          <w:rFonts w:cs="Courier New"/>
          <w:noProof w:val="0"/>
          <w:szCs w:val="16"/>
        </w:rPr>
      </w:pPr>
      <w:ins w:id="69" w:author="TSN" w:date="2020-02-12T09:33:00Z">
        <w:r>
          <w:rPr>
            <w:rFonts w:cs="Courier New"/>
            <w:noProof w:val="0"/>
            <w:szCs w:val="16"/>
          </w:rPr>
          <w:t xml:space="preserve">            $ref: '#/components/schemas</w:t>
        </w:r>
      </w:ins>
      <w:ins w:id="70" w:author="TSN" w:date="2020-02-12T09:34:00Z">
        <w:r>
          <w:rPr>
            <w:rFonts w:cs="Courier New"/>
            <w:noProof w:val="0"/>
            <w:szCs w:val="16"/>
          </w:rPr>
          <w:t>/</w:t>
        </w:r>
        <w:proofErr w:type="spellStart"/>
        <w:r>
          <w:rPr>
            <w:rFonts w:cs="Courier New"/>
            <w:noProof w:val="0"/>
            <w:szCs w:val="16"/>
          </w:rPr>
          <w:t>TsnQoSContainer</w:t>
        </w:r>
      </w:ins>
      <w:proofErr w:type="spellEnd"/>
      <w:ins w:id="71" w:author="TSN" w:date="2020-02-12T09:33:00Z">
        <w:r>
          <w:rPr>
            <w:rFonts w:cs="Courier New"/>
            <w:noProof w:val="0"/>
            <w:szCs w:val="16"/>
          </w:rPr>
          <w:t>'</w:t>
        </w:r>
      </w:ins>
    </w:p>
    <w:p w14:paraId="267A611E" w14:textId="77777777" w:rsidR="00CA23A2" w:rsidRDefault="00CA23A2" w:rsidP="007A36C9">
      <w:pPr>
        <w:pStyle w:val="PL"/>
        <w:rPr>
          <w:ins w:id="72" w:author="TSN" w:date="2020-02-12T09:33:00Z"/>
          <w:noProof w:val="0"/>
        </w:rPr>
      </w:pPr>
      <w:ins w:id="73" w:author="TSN" w:date="2020-02-12T09:33:00Z">
        <w:r>
          <w:rPr>
            <w:noProof w:val="0"/>
          </w:rPr>
          <w:t xml:space="preserve">          </w:t>
        </w:r>
        <w:proofErr w:type="spellStart"/>
        <w:r>
          <w:rPr>
            <w:noProof w:val="0"/>
          </w:rPr>
          <w:t>minItems</w:t>
        </w:r>
        <w:proofErr w:type="spellEnd"/>
        <w:r>
          <w:rPr>
            <w:noProof w:val="0"/>
          </w:rPr>
          <w:t>: 1</w:t>
        </w:r>
      </w:ins>
    </w:p>
    <w:p w14:paraId="3FEC7332" w14:textId="77777777" w:rsidR="00CA23A2" w:rsidRPr="007A36C9" w:rsidRDefault="00CA23A2">
      <w:pPr>
        <w:pStyle w:val="PL"/>
        <w:rPr>
          <w:noProof w:val="0"/>
        </w:rPr>
      </w:pPr>
      <w:ins w:id="74" w:author="TSN" w:date="2020-02-12T09:33:00Z">
        <w:r>
          <w:rPr>
            <w:noProof w:val="0"/>
          </w:rPr>
          <w:t xml:space="preserve">          </w:t>
        </w:r>
        <w:proofErr w:type="spellStart"/>
        <w:r>
          <w:rPr>
            <w:noProof w:val="0"/>
          </w:rPr>
          <w:t>maxItems</w:t>
        </w:r>
        <w:proofErr w:type="spellEnd"/>
        <w:r>
          <w:rPr>
            <w:noProof w:val="0"/>
          </w:rPr>
          <w:t>: 2</w:t>
        </w:r>
      </w:ins>
    </w:p>
    <w:p w14:paraId="6D0C20F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0558F7AD" w14:textId="77777777" w:rsidR="00CA23A2" w:rsidRDefault="00CA23A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412262D1" w14:textId="77777777" w:rsidR="00CA23A2" w:rsidRDefault="00CA23A2">
      <w:pPr>
        <w:pStyle w:val="PL"/>
        <w:rPr>
          <w:rFonts w:cs="Courier New"/>
          <w:noProof w:val="0"/>
          <w:szCs w:val="16"/>
        </w:rPr>
      </w:pPr>
      <w:r>
        <w:rPr>
          <w:rFonts w:cs="Courier New"/>
          <w:noProof w:val="0"/>
          <w:szCs w:val="16"/>
        </w:rPr>
        <w:t xml:space="preserve">      type: object</w:t>
      </w:r>
    </w:p>
    <w:p w14:paraId="5F35C3E4" w14:textId="77777777" w:rsidR="00CA23A2" w:rsidRDefault="00CA23A2">
      <w:pPr>
        <w:pStyle w:val="PL"/>
        <w:rPr>
          <w:rFonts w:cs="Courier New"/>
          <w:noProof w:val="0"/>
          <w:szCs w:val="16"/>
        </w:rPr>
      </w:pPr>
      <w:r>
        <w:rPr>
          <w:rFonts w:cs="Courier New"/>
          <w:noProof w:val="0"/>
          <w:szCs w:val="16"/>
        </w:rPr>
        <w:t xml:space="preserve">      required:</w:t>
      </w:r>
    </w:p>
    <w:p w14:paraId="2CA8E51C"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666A307F" w14:textId="77777777" w:rsidR="00CA23A2" w:rsidRDefault="00CA23A2">
      <w:pPr>
        <w:pStyle w:val="PL"/>
        <w:rPr>
          <w:rFonts w:cs="Courier New"/>
          <w:noProof w:val="0"/>
          <w:szCs w:val="16"/>
        </w:rPr>
      </w:pPr>
      <w:r>
        <w:rPr>
          <w:rFonts w:cs="Courier New"/>
          <w:noProof w:val="0"/>
          <w:szCs w:val="16"/>
        </w:rPr>
        <w:t xml:space="preserve">      properties:</w:t>
      </w:r>
    </w:p>
    <w:p w14:paraId="12D3635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297977D"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C9B72C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28FD48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2D8FF6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49CB13B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0EC14D7F" w14:textId="77777777" w:rsidR="00CA23A2" w:rsidRDefault="00CA23A2">
      <w:pPr>
        <w:pStyle w:val="PL"/>
        <w:rPr>
          <w:rFonts w:cs="Courier New"/>
          <w:noProof w:val="0"/>
          <w:szCs w:val="16"/>
        </w:rPr>
      </w:pPr>
      <w:r>
        <w:rPr>
          <w:rFonts w:cs="Courier New"/>
          <w:noProof w:val="0"/>
          <w:szCs w:val="16"/>
        </w:rPr>
        <w:t xml:space="preserve">        codecs:</w:t>
      </w:r>
    </w:p>
    <w:p w14:paraId="28C6C313" w14:textId="77777777" w:rsidR="00CA23A2" w:rsidRDefault="00CA23A2">
      <w:pPr>
        <w:pStyle w:val="PL"/>
        <w:rPr>
          <w:rFonts w:cs="Courier New"/>
          <w:noProof w:val="0"/>
          <w:szCs w:val="16"/>
        </w:rPr>
      </w:pPr>
      <w:r>
        <w:rPr>
          <w:rFonts w:cs="Courier New"/>
          <w:noProof w:val="0"/>
          <w:szCs w:val="16"/>
        </w:rPr>
        <w:t xml:space="preserve">          type: array</w:t>
      </w:r>
    </w:p>
    <w:p w14:paraId="6C3683BF" w14:textId="77777777" w:rsidR="00CA23A2" w:rsidRDefault="00CA23A2">
      <w:pPr>
        <w:pStyle w:val="PL"/>
        <w:rPr>
          <w:rFonts w:cs="Courier New"/>
          <w:noProof w:val="0"/>
          <w:szCs w:val="16"/>
        </w:rPr>
      </w:pPr>
      <w:r>
        <w:rPr>
          <w:rFonts w:cs="Courier New"/>
          <w:noProof w:val="0"/>
          <w:szCs w:val="16"/>
        </w:rPr>
        <w:t xml:space="preserve">          items:</w:t>
      </w:r>
    </w:p>
    <w:p w14:paraId="02691A0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518E1F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6A10BD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1B4FD21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03B321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9FD7A9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C55C634"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1A1ABA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244168B"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9218E4A" w14:textId="77777777" w:rsidR="00CA23A2" w:rsidRDefault="00CA23A2">
      <w:pPr>
        <w:pStyle w:val="PL"/>
        <w:rPr>
          <w:noProof w:val="0"/>
        </w:rPr>
      </w:pPr>
      <w:r>
        <w:rPr>
          <w:noProof w:val="0"/>
        </w:rPr>
        <w:t xml:space="preserve">        </w:t>
      </w:r>
      <w:proofErr w:type="spellStart"/>
      <w:r>
        <w:rPr>
          <w:noProof w:val="0"/>
        </w:rPr>
        <w:t>maxPacketLossRateDl</w:t>
      </w:r>
      <w:proofErr w:type="spellEnd"/>
      <w:r>
        <w:rPr>
          <w:noProof w:val="0"/>
        </w:rPr>
        <w:t>:</w:t>
      </w:r>
    </w:p>
    <w:p w14:paraId="075C84C7" w14:textId="77777777" w:rsidR="00CA23A2" w:rsidRDefault="00CA23A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35E7C3F" w14:textId="77777777" w:rsidR="00CA23A2" w:rsidRDefault="00CA23A2">
      <w:pPr>
        <w:pStyle w:val="PL"/>
        <w:rPr>
          <w:noProof w:val="0"/>
        </w:rPr>
      </w:pPr>
      <w:r>
        <w:rPr>
          <w:noProof w:val="0"/>
        </w:rPr>
        <w:t xml:space="preserve">        </w:t>
      </w:r>
      <w:proofErr w:type="spellStart"/>
      <w:r>
        <w:rPr>
          <w:noProof w:val="0"/>
        </w:rPr>
        <w:t>maxPacketLossRateUl</w:t>
      </w:r>
      <w:proofErr w:type="spellEnd"/>
      <w:r>
        <w:rPr>
          <w:noProof w:val="0"/>
        </w:rPr>
        <w:t>:</w:t>
      </w:r>
    </w:p>
    <w:p w14:paraId="5AD127F8" w14:textId="77777777" w:rsidR="00CA23A2" w:rsidRDefault="00CA23A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4F73FF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3C5CDB24"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14FBEB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7B53FC4B"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002C19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4C9402D" w14:textId="77777777" w:rsidR="00CA23A2" w:rsidRDefault="00CA23A2">
      <w:pPr>
        <w:pStyle w:val="PL"/>
        <w:rPr>
          <w:rFonts w:cs="Courier New"/>
          <w:noProof w:val="0"/>
          <w:szCs w:val="16"/>
        </w:rPr>
      </w:pPr>
      <w:r>
        <w:rPr>
          <w:rFonts w:cs="Courier New"/>
          <w:noProof w:val="0"/>
          <w:szCs w:val="16"/>
        </w:rPr>
        <w:t xml:space="preserve">          type: integer</w:t>
      </w:r>
    </w:p>
    <w:p w14:paraId="17AFF06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3A5F156" w14:textId="77777777" w:rsidR="00CA23A2" w:rsidRDefault="00CA23A2">
      <w:pPr>
        <w:pStyle w:val="PL"/>
        <w:rPr>
          <w:rFonts w:cs="Courier New"/>
          <w:noProof w:val="0"/>
          <w:szCs w:val="16"/>
        </w:rPr>
      </w:pPr>
      <w:r>
        <w:rPr>
          <w:rFonts w:cs="Courier New"/>
          <w:noProof w:val="0"/>
          <w:szCs w:val="16"/>
        </w:rPr>
        <w:t xml:space="preserve">          type: object</w:t>
      </w:r>
    </w:p>
    <w:p w14:paraId="2028553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65B2608"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31CEDA1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790C43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37C496D3" w14:textId="77777777" w:rsidR="00CA23A2" w:rsidRDefault="00CA23A2">
      <w:pPr>
        <w:pStyle w:val="PL"/>
        <w:rPr>
          <w:rFonts w:cs="Courier New"/>
          <w:noProof w:val="0"/>
          <w:szCs w:val="16"/>
        </w:rPr>
      </w:pPr>
      <w:r>
        <w:rPr>
          <w:rFonts w:cs="Courier New"/>
          <w:noProof w:val="0"/>
          <w:szCs w:val="16"/>
        </w:rPr>
        <w:t xml:space="preserve">          $ref: '#/components/schemas/MediaType'</w:t>
      </w:r>
    </w:p>
    <w:p w14:paraId="0BDAE78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67F02B4F"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3BA61A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041D383"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85BFBC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1BD66A5E"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BBB5BA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DB82F1F"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DF4921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7A95C11D" w14:textId="77777777" w:rsidR="00CA23A2" w:rsidRDefault="00CA23A2">
      <w:pPr>
        <w:pStyle w:val="PL"/>
        <w:rPr>
          <w:rFonts w:cs="Courier New"/>
          <w:noProof w:val="0"/>
          <w:szCs w:val="16"/>
        </w:rPr>
      </w:pPr>
      <w:r>
        <w:rPr>
          <w:rFonts w:cs="Courier New"/>
          <w:noProof w:val="0"/>
          <w:szCs w:val="16"/>
        </w:rPr>
        <w:t xml:space="preserve">          $ref: 'TS29571_CommonData.yaml#/components/schemas/PreemptionCapabilityRm'</w:t>
      </w:r>
    </w:p>
    <w:p w14:paraId="5E1E754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186662F" w14:textId="77777777" w:rsidR="00CA23A2" w:rsidRDefault="00CA23A2">
      <w:pPr>
        <w:pStyle w:val="PL"/>
        <w:rPr>
          <w:rFonts w:cs="Courier New"/>
          <w:noProof w:val="0"/>
          <w:szCs w:val="16"/>
        </w:rPr>
      </w:pPr>
      <w:r>
        <w:rPr>
          <w:rFonts w:cs="Courier New"/>
          <w:noProof w:val="0"/>
          <w:szCs w:val="16"/>
        </w:rPr>
        <w:t xml:space="preserve">          $ref: 'TS29571_CommonData.yaml#/components/schemas/PreemptionVulnerabilityRm'</w:t>
      </w:r>
    </w:p>
    <w:p w14:paraId="2C0AEBC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3A04B8F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238BCF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5B706E9"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990D9A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4FBDB86"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D21926C" w14:textId="77777777" w:rsidR="00CA23A2" w:rsidRDefault="00CA23A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rsBw</w:t>
      </w:r>
      <w:proofErr w:type="spellEnd"/>
      <w:r>
        <w:rPr>
          <w:rFonts w:cs="Courier New"/>
          <w:noProof w:val="0"/>
          <w:szCs w:val="16"/>
        </w:rPr>
        <w:t>:</w:t>
      </w:r>
    </w:p>
    <w:p w14:paraId="6BFB24E7"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CC3B2C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1AAEFFC6" w14:textId="77777777" w:rsidR="00CA23A2" w:rsidRDefault="00CA23A2">
      <w:pPr>
        <w:pStyle w:val="PL"/>
        <w:rPr>
          <w:rFonts w:cs="Courier New"/>
          <w:noProof w:val="0"/>
          <w:szCs w:val="16"/>
        </w:rPr>
      </w:pPr>
      <w:r>
        <w:rPr>
          <w:rFonts w:cs="Courier New"/>
          <w:noProof w:val="0"/>
          <w:szCs w:val="16"/>
        </w:rPr>
        <w:t xml:space="preserve">          $ref: 'TS29571_CommonData.yaml#/components/schemas/Uint32Rm'</w:t>
      </w:r>
    </w:p>
    <w:p w14:paraId="4697033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A63C008" w14:textId="77777777" w:rsidR="00CA23A2" w:rsidRDefault="00CA23A2">
      <w:pPr>
        <w:pStyle w:val="PL"/>
        <w:rPr>
          <w:rFonts w:cs="Courier New"/>
          <w:noProof w:val="0"/>
          <w:szCs w:val="16"/>
        </w:rPr>
      </w:pPr>
      <w:r>
        <w:rPr>
          <w:rFonts w:cs="Courier New"/>
          <w:noProof w:val="0"/>
          <w:szCs w:val="16"/>
        </w:rPr>
        <w:t xml:space="preserve">          $ref: 'TS29571_CommonData.yaml#/components/schemas/Uint32Rm'</w:t>
      </w:r>
    </w:p>
    <w:p w14:paraId="4FCAC554" w14:textId="77777777" w:rsidR="00CA23A2" w:rsidRDefault="00CA23A2">
      <w:pPr>
        <w:pStyle w:val="PL"/>
        <w:rPr>
          <w:rFonts w:cs="Courier New"/>
          <w:noProof w:val="0"/>
          <w:szCs w:val="16"/>
        </w:rPr>
      </w:pPr>
      <w:r>
        <w:rPr>
          <w:rFonts w:cs="Courier New"/>
          <w:noProof w:val="0"/>
          <w:szCs w:val="16"/>
        </w:rPr>
        <w:t xml:space="preserve">      nullable: true</w:t>
      </w:r>
    </w:p>
    <w:p w14:paraId="3100F9D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0D7E5EAB" w14:textId="77777777" w:rsidR="00CA23A2" w:rsidRDefault="00CA23A2">
      <w:pPr>
        <w:pStyle w:val="PL"/>
        <w:rPr>
          <w:rFonts w:cs="Courier New"/>
          <w:noProof w:val="0"/>
          <w:szCs w:val="16"/>
        </w:rPr>
      </w:pPr>
      <w:r>
        <w:rPr>
          <w:rFonts w:cs="Courier New"/>
          <w:noProof w:val="0"/>
          <w:szCs w:val="16"/>
        </w:rPr>
        <w:t xml:space="preserve">      description: Identifies a media subcomponent</w:t>
      </w:r>
    </w:p>
    <w:p w14:paraId="44026F42" w14:textId="77777777" w:rsidR="00CA23A2" w:rsidRDefault="00CA23A2">
      <w:pPr>
        <w:pStyle w:val="PL"/>
        <w:rPr>
          <w:rFonts w:cs="Courier New"/>
          <w:noProof w:val="0"/>
          <w:szCs w:val="16"/>
        </w:rPr>
      </w:pPr>
      <w:r>
        <w:rPr>
          <w:rFonts w:cs="Courier New"/>
          <w:noProof w:val="0"/>
          <w:szCs w:val="16"/>
        </w:rPr>
        <w:t xml:space="preserve">      type: object</w:t>
      </w:r>
    </w:p>
    <w:p w14:paraId="2C73061A" w14:textId="77777777" w:rsidR="00CA23A2" w:rsidRDefault="00CA23A2">
      <w:pPr>
        <w:pStyle w:val="PL"/>
        <w:rPr>
          <w:rFonts w:cs="Courier New"/>
          <w:noProof w:val="0"/>
          <w:szCs w:val="16"/>
        </w:rPr>
      </w:pPr>
      <w:r>
        <w:rPr>
          <w:rFonts w:cs="Courier New"/>
          <w:noProof w:val="0"/>
          <w:szCs w:val="16"/>
        </w:rPr>
        <w:t xml:space="preserve">      required:</w:t>
      </w:r>
    </w:p>
    <w:p w14:paraId="53BDE617"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3730E79C" w14:textId="77777777" w:rsidR="00CA23A2" w:rsidRDefault="00CA23A2">
      <w:pPr>
        <w:pStyle w:val="PL"/>
        <w:rPr>
          <w:rFonts w:cs="Courier New"/>
          <w:noProof w:val="0"/>
          <w:szCs w:val="16"/>
        </w:rPr>
      </w:pPr>
      <w:r>
        <w:rPr>
          <w:rFonts w:cs="Courier New"/>
          <w:noProof w:val="0"/>
          <w:szCs w:val="16"/>
        </w:rPr>
        <w:t xml:space="preserve">      properties:</w:t>
      </w:r>
    </w:p>
    <w:p w14:paraId="6A320AA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CD0D290" w14:textId="77777777" w:rsidR="00CA23A2" w:rsidRDefault="00CA23A2">
      <w:pPr>
        <w:pStyle w:val="PL"/>
        <w:rPr>
          <w:rFonts w:cs="Courier New"/>
          <w:noProof w:val="0"/>
          <w:szCs w:val="16"/>
        </w:rPr>
      </w:pPr>
      <w:r>
        <w:rPr>
          <w:rFonts w:cs="Courier New"/>
          <w:noProof w:val="0"/>
          <w:szCs w:val="16"/>
        </w:rPr>
        <w:t xml:space="preserve">          $ref: 'TS29512_Npcf_SMPolicyControl.yaml#/components/schemas/AfSigProtocol'</w:t>
      </w:r>
    </w:p>
    <w:p w14:paraId="122AA2E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08B72692" w14:textId="77777777" w:rsidR="00CA23A2" w:rsidRDefault="00CA23A2">
      <w:pPr>
        <w:pStyle w:val="PL"/>
        <w:rPr>
          <w:rFonts w:cs="Courier New"/>
          <w:noProof w:val="0"/>
          <w:szCs w:val="16"/>
        </w:rPr>
      </w:pPr>
      <w:r>
        <w:rPr>
          <w:rFonts w:cs="Courier New"/>
          <w:noProof w:val="0"/>
          <w:szCs w:val="16"/>
        </w:rPr>
        <w:t xml:space="preserve">          type: array</w:t>
      </w:r>
    </w:p>
    <w:p w14:paraId="754F758B" w14:textId="77777777" w:rsidR="00CA23A2" w:rsidRDefault="00CA23A2">
      <w:pPr>
        <w:pStyle w:val="PL"/>
        <w:rPr>
          <w:rFonts w:cs="Courier New"/>
          <w:noProof w:val="0"/>
          <w:szCs w:val="16"/>
        </w:rPr>
      </w:pPr>
      <w:r>
        <w:rPr>
          <w:rFonts w:cs="Courier New"/>
          <w:noProof w:val="0"/>
          <w:szCs w:val="16"/>
        </w:rPr>
        <w:t xml:space="preserve">          items:</w:t>
      </w:r>
    </w:p>
    <w:p w14:paraId="045D52C8"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0B3D6ABF"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4E34DBAE" w14:textId="77777777" w:rsidR="00CA23A2" w:rsidRDefault="00CA23A2">
      <w:pPr>
        <w:pStyle w:val="PL"/>
        <w:rPr>
          <w:noProof w:val="0"/>
        </w:rPr>
      </w:pPr>
      <w:r>
        <w:rPr>
          <w:noProof w:val="0"/>
        </w:rPr>
        <w:t xml:space="preserve">          </w:t>
      </w:r>
      <w:proofErr w:type="spellStart"/>
      <w:r>
        <w:rPr>
          <w:noProof w:val="0"/>
        </w:rPr>
        <w:t>maxItems</w:t>
      </w:r>
      <w:proofErr w:type="spellEnd"/>
      <w:r>
        <w:rPr>
          <w:noProof w:val="0"/>
        </w:rPr>
        <w:t>: 2</w:t>
      </w:r>
    </w:p>
    <w:p w14:paraId="5CDC883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13617B72" w14:textId="77777777" w:rsidR="00CA23A2" w:rsidRDefault="00CA23A2">
      <w:pPr>
        <w:pStyle w:val="PL"/>
        <w:rPr>
          <w:rFonts w:cs="Courier New"/>
          <w:noProof w:val="0"/>
          <w:szCs w:val="16"/>
        </w:rPr>
      </w:pPr>
      <w:r>
        <w:rPr>
          <w:rFonts w:cs="Courier New"/>
          <w:noProof w:val="0"/>
          <w:szCs w:val="16"/>
        </w:rPr>
        <w:t xml:space="preserve">          type: integer</w:t>
      </w:r>
    </w:p>
    <w:p w14:paraId="1DC98E5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586790B3" w14:textId="77777777" w:rsidR="00CA23A2" w:rsidRDefault="00CA23A2">
      <w:pPr>
        <w:pStyle w:val="PL"/>
        <w:rPr>
          <w:rFonts w:cs="Courier New"/>
          <w:noProof w:val="0"/>
          <w:szCs w:val="16"/>
        </w:rPr>
      </w:pPr>
      <w:r>
        <w:rPr>
          <w:rFonts w:cs="Courier New"/>
          <w:noProof w:val="0"/>
          <w:szCs w:val="16"/>
        </w:rPr>
        <w:t xml:space="preserve">          type: array</w:t>
      </w:r>
    </w:p>
    <w:p w14:paraId="18271A17" w14:textId="77777777" w:rsidR="00CA23A2" w:rsidRDefault="00CA23A2">
      <w:pPr>
        <w:pStyle w:val="PL"/>
        <w:rPr>
          <w:rFonts w:cs="Courier New"/>
          <w:noProof w:val="0"/>
          <w:szCs w:val="16"/>
        </w:rPr>
      </w:pPr>
      <w:r>
        <w:rPr>
          <w:rFonts w:cs="Courier New"/>
          <w:noProof w:val="0"/>
          <w:szCs w:val="16"/>
        </w:rPr>
        <w:t xml:space="preserve">          items:</w:t>
      </w:r>
    </w:p>
    <w:p w14:paraId="2F20AFE2"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4084E8A"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1DB9CB04" w14:textId="77777777" w:rsidR="00CA23A2" w:rsidRDefault="00CA23A2">
      <w:pPr>
        <w:pStyle w:val="PL"/>
        <w:rPr>
          <w:noProof w:val="0"/>
        </w:rPr>
      </w:pPr>
      <w:r>
        <w:rPr>
          <w:noProof w:val="0"/>
        </w:rPr>
        <w:t xml:space="preserve">          </w:t>
      </w:r>
      <w:proofErr w:type="spellStart"/>
      <w:r>
        <w:rPr>
          <w:noProof w:val="0"/>
        </w:rPr>
        <w:t>maxItems</w:t>
      </w:r>
      <w:proofErr w:type="spellEnd"/>
      <w:r>
        <w:rPr>
          <w:noProof w:val="0"/>
        </w:rPr>
        <w:t>: 2</w:t>
      </w:r>
    </w:p>
    <w:p w14:paraId="7BAE2BD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3D5040A"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E08D62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40CDDA1"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C9F315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234DE3A"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13E283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3899BB52"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7CB3FD7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2010E0A2"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4286651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38E20791" w14:textId="77777777" w:rsidR="00CA23A2" w:rsidRDefault="00CA23A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52490D15" w14:textId="77777777" w:rsidR="00CA23A2" w:rsidRDefault="00CA23A2">
      <w:pPr>
        <w:pStyle w:val="PL"/>
        <w:rPr>
          <w:rFonts w:cs="Courier New"/>
          <w:noProof w:val="0"/>
          <w:szCs w:val="16"/>
        </w:rPr>
      </w:pPr>
      <w:r>
        <w:rPr>
          <w:rFonts w:cs="Courier New"/>
          <w:noProof w:val="0"/>
          <w:szCs w:val="16"/>
        </w:rPr>
        <w:t xml:space="preserve">      type: object</w:t>
      </w:r>
    </w:p>
    <w:p w14:paraId="5787BC70" w14:textId="77777777" w:rsidR="00CA23A2" w:rsidRDefault="00CA23A2">
      <w:pPr>
        <w:pStyle w:val="PL"/>
        <w:rPr>
          <w:rFonts w:cs="Courier New"/>
          <w:noProof w:val="0"/>
          <w:szCs w:val="16"/>
        </w:rPr>
      </w:pPr>
      <w:r>
        <w:rPr>
          <w:rFonts w:cs="Courier New"/>
          <w:noProof w:val="0"/>
          <w:szCs w:val="16"/>
        </w:rPr>
        <w:t xml:space="preserve">      required:</w:t>
      </w:r>
    </w:p>
    <w:p w14:paraId="0D54FE6A"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0B0E74D" w14:textId="77777777" w:rsidR="00CA23A2" w:rsidRDefault="00CA23A2">
      <w:pPr>
        <w:pStyle w:val="PL"/>
        <w:rPr>
          <w:rFonts w:cs="Courier New"/>
          <w:noProof w:val="0"/>
          <w:szCs w:val="16"/>
        </w:rPr>
      </w:pPr>
      <w:r>
        <w:rPr>
          <w:rFonts w:cs="Courier New"/>
          <w:noProof w:val="0"/>
          <w:szCs w:val="16"/>
        </w:rPr>
        <w:t xml:space="preserve">      properties:</w:t>
      </w:r>
    </w:p>
    <w:p w14:paraId="6DA630B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BA6C73A" w14:textId="77777777" w:rsidR="00CA23A2" w:rsidRDefault="00CA23A2">
      <w:pPr>
        <w:pStyle w:val="PL"/>
        <w:rPr>
          <w:rFonts w:cs="Courier New"/>
          <w:noProof w:val="0"/>
          <w:szCs w:val="16"/>
        </w:rPr>
      </w:pPr>
      <w:r>
        <w:rPr>
          <w:rFonts w:cs="Courier New"/>
          <w:noProof w:val="0"/>
          <w:szCs w:val="16"/>
        </w:rPr>
        <w:t xml:space="preserve">          $ref: 'TS29512_Npcf_SMPolicyControl.yaml#/components/schemas/AfSigProtocol'</w:t>
      </w:r>
    </w:p>
    <w:p w14:paraId="6835B62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6F995426" w14:textId="77777777" w:rsidR="00CA23A2" w:rsidRDefault="00CA23A2">
      <w:pPr>
        <w:pStyle w:val="PL"/>
        <w:rPr>
          <w:rFonts w:cs="Courier New"/>
          <w:noProof w:val="0"/>
          <w:szCs w:val="16"/>
        </w:rPr>
      </w:pPr>
      <w:r>
        <w:rPr>
          <w:rFonts w:cs="Courier New"/>
          <w:noProof w:val="0"/>
          <w:szCs w:val="16"/>
        </w:rPr>
        <w:t xml:space="preserve">          type: array</w:t>
      </w:r>
    </w:p>
    <w:p w14:paraId="683E242C" w14:textId="77777777" w:rsidR="00CA23A2" w:rsidRDefault="00CA23A2">
      <w:pPr>
        <w:pStyle w:val="PL"/>
        <w:rPr>
          <w:rFonts w:cs="Courier New"/>
          <w:noProof w:val="0"/>
          <w:szCs w:val="16"/>
        </w:rPr>
      </w:pPr>
      <w:r>
        <w:rPr>
          <w:rFonts w:cs="Courier New"/>
          <w:noProof w:val="0"/>
          <w:szCs w:val="16"/>
        </w:rPr>
        <w:t xml:space="preserve">          items:</w:t>
      </w:r>
    </w:p>
    <w:p w14:paraId="32FE9B41"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C96DC56"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728FB345" w14:textId="77777777" w:rsidR="00CA23A2" w:rsidRDefault="00CA23A2">
      <w:pPr>
        <w:pStyle w:val="PL"/>
        <w:rPr>
          <w:noProof w:val="0"/>
        </w:rPr>
      </w:pPr>
      <w:r>
        <w:rPr>
          <w:noProof w:val="0"/>
        </w:rPr>
        <w:t xml:space="preserve">          </w:t>
      </w:r>
      <w:proofErr w:type="spellStart"/>
      <w:r>
        <w:rPr>
          <w:noProof w:val="0"/>
        </w:rPr>
        <w:t>maxItems</w:t>
      </w:r>
      <w:proofErr w:type="spellEnd"/>
      <w:r>
        <w:rPr>
          <w:noProof w:val="0"/>
        </w:rPr>
        <w:t>: 2</w:t>
      </w:r>
    </w:p>
    <w:p w14:paraId="0DDD4ACA" w14:textId="77777777" w:rsidR="00CA23A2" w:rsidRDefault="00CA23A2">
      <w:pPr>
        <w:pStyle w:val="PL"/>
        <w:rPr>
          <w:rFonts w:cs="Courier New"/>
          <w:noProof w:val="0"/>
          <w:szCs w:val="16"/>
        </w:rPr>
      </w:pPr>
      <w:r>
        <w:rPr>
          <w:rFonts w:cs="Courier New"/>
          <w:noProof w:val="0"/>
          <w:szCs w:val="16"/>
        </w:rPr>
        <w:t xml:space="preserve">          nullable: true</w:t>
      </w:r>
    </w:p>
    <w:p w14:paraId="7D8AF06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5636D659" w14:textId="77777777" w:rsidR="00CA23A2" w:rsidRDefault="00CA23A2">
      <w:pPr>
        <w:pStyle w:val="PL"/>
        <w:rPr>
          <w:rFonts w:cs="Courier New"/>
          <w:noProof w:val="0"/>
          <w:szCs w:val="16"/>
        </w:rPr>
      </w:pPr>
      <w:r>
        <w:rPr>
          <w:rFonts w:cs="Courier New"/>
          <w:noProof w:val="0"/>
          <w:szCs w:val="16"/>
        </w:rPr>
        <w:t xml:space="preserve">          type: integer</w:t>
      </w:r>
    </w:p>
    <w:p w14:paraId="10C9F04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2E135C09" w14:textId="77777777" w:rsidR="00CA23A2" w:rsidRDefault="00CA23A2">
      <w:pPr>
        <w:pStyle w:val="PL"/>
        <w:rPr>
          <w:rFonts w:cs="Courier New"/>
          <w:noProof w:val="0"/>
          <w:szCs w:val="16"/>
        </w:rPr>
      </w:pPr>
      <w:r>
        <w:rPr>
          <w:rFonts w:cs="Courier New"/>
          <w:noProof w:val="0"/>
          <w:szCs w:val="16"/>
        </w:rPr>
        <w:t xml:space="preserve">          type: array</w:t>
      </w:r>
    </w:p>
    <w:p w14:paraId="37BE9E5C" w14:textId="77777777" w:rsidR="00CA23A2" w:rsidRDefault="00CA23A2">
      <w:pPr>
        <w:pStyle w:val="PL"/>
        <w:rPr>
          <w:rFonts w:cs="Courier New"/>
          <w:noProof w:val="0"/>
          <w:szCs w:val="16"/>
        </w:rPr>
      </w:pPr>
      <w:r>
        <w:rPr>
          <w:rFonts w:cs="Courier New"/>
          <w:noProof w:val="0"/>
          <w:szCs w:val="16"/>
        </w:rPr>
        <w:t xml:space="preserve">          items:</w:t>
      </w:r>
    </w:p>
    <w:p w14:paraId="26CE0824"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91B02F4"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2C4D151F" w14:textId="77777777" w:rsidR="00CA23A2" w:rsidRDefault="00CA23A2">
      <w:pPr>
        <w:pStyle w:val="PL"/>
        <w:rPr>
          <w:noProof w:val="0"/>
        </w:rPr>
      </w:pPr>
      <w:r>
        <w:rPr>
          <w:noProof w:val="0"/>
        </w:rPr>
        <w:t xml:space="preserve">          </w:t>
      </w:r>
      <w:proofErr w:type="spellStart"/>
      <w:r>
        <w:rPr>
          <w:noProof w:val="0"/>
        </w:rPr>
        <w:t>maxItems</w:t>
      </w:r>
      <w:proofErr w:type="spellEnd"/>
      <w:r>
        <w:rPr>
          <w:noProof w:val="0"/>
        </w:rPr>
        <w:t>: 2</w:t>
      </w:r>
    </w:p>
    <w:p w14:paraId="24300EDF" w14:textId="77777777" w:rsidR="00CA23A2" w:rsidRDefault="00CA23A2">
      <w:pPr>
        <w:pStyle w:val="PL"/>
        <w:rPr>
          <w:rFonts w:cs="Courier New"/>
          <w:noProof w:val="0"/>
          <w:szCs w:val="16"/>
        </w:rPr>
      </w:pPr>
      <w:r>
        <w:rPr>
          <w:rFonts w:cs="Courier New"/>
          <w:noProof w:val="0"/>
          <w:szCs w:val="16"/>
        </w:rPr>
        <w:t xml:space="preserve">          nullable: true</w:t>
      </w:r>
    </w:p>
    <w:p w14:paraId="62B734D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973D070"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B101D7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4477B0F"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548A89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F78A743"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2B5793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36F86F4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73D1BC1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502A0BF5"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819A006" w14:textId="77777777" w:rsidR="00CA23A2" w:rsidRDefault="00CA23A2">
      <w:pPr>
        <w:pStyle w:val="PL"/>
        <w:rPr>
          <w:rFonts w:cs="Courier New"/>
          <w:noProof w:val="0"/>
          <w:szCs w:val="16"/>
        </w:rPr>
      </w:pPr>
      <w:r>
        <w:rPr>
          <w:rFonts w:cs="Courier New"/>
          <w:noProof w:val="0"/>
          <w:szCs w:val="16"/>
        </w:rPr>
        <w:t xml:space="preserve">      nullable: true</w:t>
      </w:r>
    </w:p>
    <w:p w14:paraId="0A1D073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16AA4E01" w14:textId="77777777" w:rsidR="00CA23A2" w:rsidRDefault="00CA23A2">
      <w:pPr>
        <w:pStyle w:val="PL"/>
        <w:rPr>
          <w:rFonts w:cs="Courier New"/>
          <w:noProof w:val="0"/>
          <w:szCs w:val="16"/>
        </w:rPr>
      </w:pPr>
      <w:r>
        <w:rPr>
          <w:rFonts w:cs="Courier New"/>
          <w:noProof w:val="0"/>
          <w:szCs w:val="16"/>
        </w:rPr>
        <w:t xml:space="preserve">      description: describes the notification of a matched event</w:t>
      </w:r>
    </w:p>
    <w:p w14:paraId="1E7F365C" w14:textId="77777777" w:rsidR="00CA23A2" w:rsidRDefault="00CA23A2">
      <w:pPr>
        <w:pStyle w:val="PL"/>
        <w:rPr>
          <w:rFonts w:cs="Courier New"/>
          <w:noProof w:val="0"/>
          <w:szCs w:val="16"/>
        </w:rPr>
      </w:pPr>
      <w:r>
        <w:rPr>
          <w:rFonts w:cs="Courier New"/>
          <w:noProof w:val="0"/>
          <w:szCs w:val="16"/>
        </w:rPr>
        <w:lastRenderedPageBreak/>
        <w:t xml:space="preserve">      type: object</w:t>
      </w:r>
    </w:p>
    <w:p w14:paraId="11553187" w14:textId="77777777" w:rsidR="00CA23A2" w:rsidRDefault="00CA23A2">
      <w:pPr>
        <w:pStyle w:val="PL"/>
        <w:rPr>
          <w:rFonts w:cs="Courier New"/>
          <w:noProof w:val="0"/>
          <w:szCs w:val="16"/>
        </w:rPr>
      </w:pPr>
      <w:r>
        <w:rPr>
          <w:rFonts w:cs="Courier New"/>
          <w:noProof w:val="0"/>
          <w:szCs w:val="16"/>
        </w:rPr>
        <w:t xml:space="preserve">      required:</w:t>
      </w:r>
    </w:p>
    <w:p w14:paraId="0C59D42C"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D2D6470"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01730F55" w14:textId="77777777" w:rsidR="00CA23A2" w:rsidRDefault="00CA23A2">
      <w:pPr>
        <w:pStyle w:val="PL"/>
        <w:rPr>
          <w:rFonts w:cs="Courier New"/>
          <w:noProof w:val="0"/>
          <w:szCs w:val="16"/>
        </w:rPr>
      </w:pPr>
      <w:r>
        <w:rPr>
          <w:rFonts w:cs="Courier New"/>
          <w:noProof w:val="0"/>
          <w:szCs w:val="16"/>
        </w:rPr>
        <w:t xml:space="preserve">      properties:</w:t>
      </w:r>
    </w:p>
    <w:p w14:paraId="361FE00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7FE3716B"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5383169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6706C7D1" w14:textId="77777777" w:rsidR="00CA23A2" w:rsidRDefault="00CA23A2">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0A2C8DC5" w14:textId="77777777" w:rsidR="00CA23A2" w:rsidRDefault="00CA23A2">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6A47872B" w14:textId="77777777" w:rsidR="00CA23A2" w:rsidRDefault="00CA23A2">
      <w:pPr>
        <w:pStyle w:val="PL"/>
        <w:rPr>
          <w:rFonts w:cs="Courier New"/>
          <w:noProof w:val="0"/>
          <w:szCs w:val="16"/>
        </w:rPr>
      </w:pPr>
      <w:r>
        <w:rPr>
          <w:rFonts w:cs="Courier New"/>
          <w:noProof w:val="0"/>
          <w:szCs w:val="16"/>
        </w:rPr>
        <w:t xml:space="preserve">          type: array</w:t>
      </w:r>
    </w:p>
    <w:p w14:paraId="55197D32" w14:textId="77777777" w:rsidR="00CA23A2" w:rsidRDefault="00CA23A2">
      <w:pPr>
        <w:pStyle w:val="PL"/>
        <w:rPr>
          <w:rFonts w:cs="Courier New"/>
          <w:noProof w:val="0"/>
          <w:szCs w:val="16"/>
        </w:rPr>
      </w:pPr>
      <w:r>
        <w:rPr>
          <w:rFonts w:cs="Courier New"/>
          <w:noProof w:val="0"/>
          <w:szCs w:val="16"/>
        </w:rPr>
        <w:t xml:space="preserve">          items:</w:t>
      </w:r>
    </w:p>
    <w:p w14:paraId="4DE4DBAD"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5FCC66FE"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3F9814B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486050C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3208C6E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15C269A0" w14:textId="77777777" w:rsidR="00CA23A2" w:rsidRDefault="00CA23A2">
      <w:pPr>
        <w:pStyle w:val="PL"/>
        <w:rPr>
          <w:rFonts w:cs="Courier New"/>
          <w:noProof w:val="0"/>
          <w:szCs w:val="16"/>
        </w:rPr>
      </w:pPr>
      <w:r>
        <w:rPr>
          <w:rFonts w:cs="Courier New"/>
          <w:noProof w:val="0"/>
          <w:szCs w:val="16"/>
        </w:rPr>
        <w:t xml:space="preserve">          $ref: 'TS29571_CommonData.yaml#/components/schemas/Uri'</w:t>
      </w:r>
    </w:p>
    <w:p w14:paraId="5E5AE85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608FCA1C" w14:textId="77777777" w:rsidR="00CA23A2" w:rsidRDefault="00CA23A2">
      <w:pPr>
        <w:pStyle w:val="PL"/>
        <w:rPr>
          <w:rFonts w:cs="Courier New"/>
          <w:noProof w:val="0"/>
          <w:szCs w:val="16"/>
        </w:rPr>
      </w:pPr>
      <w:r>
        <w:rPr>
          <w:rFonts w:cs="Courier New"/>
          <w:noProof w:val="0"/>
          <w:szCs w:val="16"/>
        </w:rPr>
        <w:t xml:space="preserve">          type: array</w:t>
      </w:r>
    </w:p>
    <w:p w14:paraId="07498E16" w14:textId="77777777" w:rsidR="00CA23A2" w:rsidRDefault="00CA23A2">
      <w:pPr>
        <w:pStyle w:val="PL"/>
        <w:rPr>
          <w:rFonts w:cs="Courier New"/>
          <w:noProof w:val="0"/>
          <w:szCs w:val="16"/>
        </w:rPr>
      </w:pPr>
      <w:r>
        <w:rPr>
          <w:rFonts w:cs="Courier New"/>
          <w:noProof w:val="0"/>
          <w:szCs w:val="16"/>
        </w:rPr>
        <w:t xml:space="preserve">          items:</w:t>
      </w:r>
    </w:p>
    <w:p w14:paraId="2BDC8369"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45AA2D6F"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2C9DD07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3D526614" w14:textId="77777777" w:rsidR="00CA23A2" w:rsidRDefault="00CA23A2">
      <w:pPr>
        <w:pStyle w:val="PL"/>
        <w:rPr>
          <w:rFonts w:cs="Courier New"/>
          <w:noProof w:val="0"/>
          <w:szCs w:val="16"/>
        </w:rPr>
      </w:pPr>
      <w:r>
        <w:rPr>
          <w:rFonts w:cs="Courier New"/>
          <w:noProof w:val="0"/>
          <w:szCs w:val="16"/>
        </w:rPr>
        <w:t xml:space="preserve">          type: array</w:t>
      </w:r>
    </w:p>
    <w:p w14:paraId="1D22DDBE" w14:textId="77777777" w:rsidR="00CA23A2" w:rsidRDefault="00CA23A2">
      <w:pPr>
        <w:pStyle w:val="PL"/>
        <w:rPr>
          <w:rFonts w:cs="Courier New"/>
          <w:noProof w:val="0"/>
          <w:szCs w:val="16"/>
        </w:rPr>
      </w:pPr>
      <w:r>
        <w:rPr>
          <w:rFonts w:cs="Courier New"/>
          <w:noProof w:val="0"/>
          <w:szCs w:val="16"/>
        </w:rPr>
        <w:t xml:space="preserve">          items:</w:t>
      </w:r>
    </w:p>
    <w:p w14:paraId="5DA178A5"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169E3BBE"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4F66ADC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3125AF9E" w14:textId="77777777" w:rsidR="00CA23A2" w:rsidRDefault="00CA23A2">
      <w:pPr>
        <w:pStyle w:val="PL"/>
        <w:rPr>
          <w:rFonts w:cs="Courier New"/>
          <w:noProof w:val="0"/>
          <w:szCs w:val="16"/>
        </w:rPr>
      </w:pPr>
      <w:r>
        <w:rPr>
          <w:rFonts w:cs="Courier New"/>
          <w:noProof w:val="0"/>
          <w:szCs w:val="16"/>
        </w:rPr>
        <w:t xml:space="preserve">          type: </w:t>
      </w:r>
      <w:proofErr w:type="spellStart"/>
      <w:r>
        <w:rPr>
          <w:noProof w:val="0"/>
        </w:rPr>
        <w:t>boolean</w:t>
      </w:r>
      <w:proofErr w:type="spellEnd"/>
    </w:p>
    <w:p w14:paraId="0DCF11B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5BE6B693" w14:textId="77777777" w:rsidR="00CA23A2" w:rsidRDefault="00CA23A2">
      <w:pPr>
        <w:pStyle w:val="PL"/>
        <w:rPr>
          <w:rFonts w:cs="Courier New"/>
          <w:noProof w:val="0"/>
          <w:szCs w:val="16"/>
        </w:rPr>
      </w:pPr>
      <w:r>
        <w:rPr>
          <w:rFonts w:cs="Courier New"/>
          <w:noProof w:val="0"/>
          <w:szCs w:val="16"/>
        </w:rPr>
        <w:t xml:space="preserve">          type: array</w:t>
      </w:r>
    </w:p>
    <w:p w14:paraId="3CF7083C" w14:textId="77777777" w:rsidR="00CA23A2" w:rsidRDefault="00CA23A2">
      <w:pPr>
        <w:pStyle w:val="PL"/>
        <w:rPr>
          <w:rFonts w:cs="Courier New"/>
          <w:noProof w:val="0"/>
          <w:szCs w:val="16"/>
        </w:rPr>
      </w:pPr>
      <w:r>
        <w:rPr>
          <w:rFonts w:cs="Courier New"/>
          <w:noProof w:val="0"/>
          <w:szCs w:val="16"/>
        </w:rPr>
        <w:t xml:space="preserve">          items:</w:t>
      </w:r>
    </w:p>
    <w:p w14:paraId="6C03AFA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64775D6E"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5248403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38D47677"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w:t>
      </w:r>
      <w:proofErr w:type="spellEnd"/>
      <w:r>
        <w:rPr>
          <w:rFonts w:cs="Courier New"/>
          <w:noProof w:val="0"/>
          <w:szCs w:val="16"/>
        </w:rPr>
        <w:t>'</w:t>
      </w:r>
    </w:p>
    <w:p w14:paraId="49D1901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0790B80B" w14:textId="77777777" w:rsidR="00CA23A2" w:rsidRDefault="00CA23A2">
      <w:pPr>
        <w:pStyle w:val="PL"/>
        <w:rPr>
          <w:rFonts w:cs="Courier New"/>
          <w:noProof w:val="0"/>
          <w:szCs w:val="16"/>
        </w:rPr>
      </w:pPr>
      <w:r>
        <w:rPr>
          <w:rFonts w:cs="Courier New"/>
          <w:noProof w:val="0"/>
          <w:szCs w:val="16"/>
        </w:rPr>
        <w:t xml:space="preserve">          type: array</w:t>
      </w:r>
    </w:p>
    <w:p w14:paraId="55F125A2" w14:textId="77777777" w:rsidR="00CA23A2" w:rsidRDefault="00CA23A2">
      <w:pPr>
        <w:pStyle w:val="PL"/>
        <w:rPr>
          <w:rFonts w:cs="Courier New"/>
          <w:noProof w:val="0"/>
          <w:szCs w:val="16"/>
        </w:rPr>
      </w:pPr>
      <w:r>
        <w:rPr>
          <w:rFonts w:cs="Courier New"/>
          <w:noProof w:val="0"/>
          <w:szCs w:val="16"/>
        </w:rPr>
        <w:t xml:space="preserve">          items:</w:t>
      </w:r>
    </w:p>
    <w:p w14:paraId="1F3D9511"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188C5F28"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5C2B3AED" w14:textId="77777777" w:rsidR="00CA23A2" w:rsidRDefault="00CA23A2">
      <w:pPr>
        <w:pStyle w:val="PL"/>
        <w:rPr>
          <w:noProof w:val="0"/>
          <w:lang w:eastAsia="zh-CN"/>
        </w:rPr>
      </w:pPr>
      <w:r>
        <w:rPr>
          <w:noProof w:val="0"/>
        </w:rPr>
        <w:t xml:space="preserve">        </w:t>
      </w:r>
      <w:bookmarkStart w:id="75" w:name="_Hlk22052291"/>
      <w:proofErr w:type="spellStart"/>
      <w:r>
        <w:rPr>
          <w:noProof w:val="0"/>
          <w:lang w:eastAsia="zh-CN"/>
        </w:rPr>
        <w:t>ranNasRelCauses</w:t>
      </w:r>
      <w:proofErr w:type="spellEnd"/>
      <w:r>
        <w:rPr>
          <w:noProof w:val="0"/>
          <w:lang w:eastAsia="zh-CN"/>
        </w:rPr>
        <w:t>:</w:t>
      </w:r>
    </w:p>
    <w:p w14:paraId="01807530" w14:textId="77777777" w:rsidR="00CA23A2" w:rsidRDefault="00CA23A2">
      <w:pPr>
        <w:pStyle w:val="PL"/>
        <w:rPr>
          <w:noProof w:val="0"/>
        </w:rPr>
      </w:pPr>
      <w:r>
        <w:rPr>
          <w:noProof w:val="0"/>
        </w:rPr>
        <w:t xml:space="preserve">          type: array</w:t>
      </w:r>
    </w:p>
    <w:p w14:paraId="381C52CF" w14:textId="77777777" w:rsidR="00CA23A2" w:rsidRDefault="00CA23A2">
      <w:pPr>
        <w:pStyle w:val="PL"/>
        <w:rPr>
          <w:noProof w:val="0"/>
        </w:rPr>
      </w:pPr>
      <w:r>
        <w:rPr>
          <w:noProof w:val="0"/>
        </w:rPr>
        <w:t xml:space="preserve">          items:</w:t>
      </w:r>
    </w:p>
    <w:p w14:paraId="31A194A9" w14:textId="77777777" w:rsidR="00CA23A2" w:rsidRDefault="00CA23A2">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1ED0E4F3"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4EEBF1AD" w14:textId="77777777" w:rsidR="00CA23A2" w:rsidRDefault="00CA23A2">
      <w:pPr>
        <w:pStyle w:val="PL"/>
        <w:rPr>
          <w:noProof w:val="0"/>
        </w:rPr>
      </w:pPr>
      <w:r>
        <w:rPr>
          <w:noProof w:val="0"/>
        </w:rPr>
        <w:t xml:space="preserve">          description: Contains the RAN and/or NAS release cause.</w:t>
      </w:r>
    </w:p>
    <w:bookmarkEnd w:id="75"/>
    <w:p w14:paraId="4CA36AE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34497085"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006E6C2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27387CE6"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3D1C3DC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7F7ABF70"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230F206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165BCF71" w14:textId="77777777" w:rsidR="00CA23A2" w:rsidRDefault="00CA23A2">
      <w:pPr>
        <w:pStyle w:val="PL"/>
        <w:rPr>
          <w:ins w:id="76" w:author="TSN" w:date="2020-02-12T09:39:00Z"/>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5B31CD5C" w14:textId="77777777" w:rsidR="00CA23A2" w:rsidRPr="00257997" w:rsidRDefault="00CA23A2" w:rsidP="006C250D">
      <w:pPr>
        <w:pStyle w:val="PL"/>
        <w:rPr>
          <w:ins w:id="77" w:author="TSN" w:date="2020-02-12T09:39:00Z"/>
          <w:rFonts w:cs="Courier New"/>
          <w:noProof w:val="0"/>
          <w:szCs w:val="16"/>
        </w:rPr>
      </w:pPr>
      <w:ins w:id="78" w:author="TSN" w:date="2020-02-12T09:39:00Z">
        <w:r>
          <w:rPr>
            <w:rFonts w:cs="Courier New"/>
            <w:noProof w:val="0"/>
            <w:szCs w:val="16"/>
          </w:rPr>
          <w:t xml:space="preserve">        </w:t>
        </w:r>
        <w:proofErr w:type="spellStart"/>
        <w:r w:rsidRPr="00257997">
          <w:rPr>
            <w:rFonts w:cs="Courier New"/>
            <w:noProof w:val="0"/>
            <w:szCs w:val="16"/>
          </w:rPr>
          <w:t>tsnPortManContDstt</w:t>
        </w:r>
        <w:proofErr w:type="spellEnd"/>
        <w:r>
          <w:rPr>
            <w:rFonts w:cs="Courier New"/>
            <w:noProof w:val="0"/>
            <w:szCs w:val="16"/>
          </w:rPr>
          <w:t>:</w:t>
        </w:r>
      </w:ins>
    </w:p>
    <w:p w14:paraId="20A01BD0" w14:textId="77777777" w:rsidR="00CA23A2" w:rsidRDefault="00CA23A2" w:rsidP="006C250D">
      <w:pPr>
        <w:pStyle w:val="PL"/>
        <w:rPr>
          <w:ins w:id="79" w:author="TSN" w:date="2020-02-12T09:39:00Z"/>
          <w:rFonts w:cs="Courier New"/>
          <w:noProof w:val="0"/>
          <w:szCs w:val="16"/>
        </w:rPr>
      </w:pPr>
      <w:ins w:id="80" w:author="TSN" w:date="2020-02-12T09:39:00Z">
        <w:r>
          <w:rPr>
            <w:rFonts w:cs="Courier New"/>
            <w:noProof w:val="0"/>
            <w:szCs w:val="16"/>
          </w:rPr>
          <w:t xml:space="preserve">          $ref: 'TS29571_CommonData.yaml#/components/schemas/Bytes'</w:t>
        </w:r>
      </w:ins>
    </w:p>
    <w:p w14:paraId="3957C8CA" w14:textId="77777777" w:rsidR="00CA23A2" w:rsidRPr="00257997" w:rsidRDefault="00CA23A2" w:rsidP="006C250D">
      <w:pPr>
        <w:pStyle w:val="PL"/>
        <w:rPr>
          <w:ins w:id="81" w:author="TSN" w:date="2020-02-12T09:39:00Z"/>
          <w:rFonts w:cs="Courier New"/>
          <w:noProof w:val="0"/>
          <w:szCs w:val="16"/>
        </w:rPr>
      </w:pPr>
      <w:ins w:id="82" w:author="TSN" w:date="2020-02-12T09:39:00Z">
        <w:r>
          <w:rPr>
            <w:rFonts w:cs="Courier New"/>
            <w:noProof w:val="0"/>
            <w:szCs w:val="16"/>
          </w:rPr>
          <w:t xml:space="preserve">        </w:t>
        </w:r>
        <w:proofErr w:type="spellStart"/>
        <w:r w:rsidRPr="00257997">
          <w:rPr>
            <w:rFonts w:cs="Courier New"/>
            <w:noProof w:val="0"/>
            <w:szCs w:val="16"/>
          </w:rPr>
          <w:t>tsnPortManCont</w:t>
        </w:r>
        <w:r>
          <w:rPr>
            <w:rFonts w:cs="Courier New"/>
            <w:noProof w:val="0"/>
            <w:szCs w:val="16"/>
          </w:rPr>
          <w:t>Nw</w:t>
        </w:r>
        <w:r w:rsidRPr="00257997">
          <w:rPr>
            <w:rFonts w:cs="Courier New"/>
            <w:noProof w:val="0"/>
            <w:szCs w:val="16"/>
          </w:rPr>
          <w:t>tt</w:t>
        </w:r>
        <w:proofErr w:type="spellEnd"/>
        <w:r>
          <w:rPr>
            <w:rFonts w:cs="Courier New"/>
            <w:noProof w:val="0"/>
            <w:szCs w:val="16"/>
          </w:rPr>
          <w:t>:</w:t>
        </w:r>
      </w:ins>
    </w:p>
    <w:p w14:paraId="77BEB922" w14:textId="77777777" w:rsidR="00CA23A2" w:rsidRDefault="00CA23A2" w:rsidP="006C250D">
      <w:pPr>
        <w:pStyle w:val="PL"/>
        <w:rPr>
          <w:ins w:id="83" w:author="TSN" w:date="2020-02-12T09:39:00Z"/>
          <w:rFonts w:cs="Courier New"/>
          <w:noProof w:val="0"/>
          <w:szCs w:val="16"/>
        </w:rPr>
      </w:pPr>
      <w:ins w:id="84" w:author="TSN" w:date="2020-02-12T09:39:00Z">
        <w:r>
          <w:rPr>
            <w:rFonts w:cs="Courier New"/>
            <w:noProof w:val="0"/>
            <w:szCs w:val="16"/>
          </w:rPr>
          <w:t xml:space="preserve">          $ref: 'TS29571_CommonData.yaml#/components/schemas/Bytes'</w:t>
        </w:r>
      </w:ins>
    </w:p>
    <w:p w14:paraId="6AD13FB1" w14:textId="77777777" w:rsidR="00CA23A2" w:rsidRPr="00257997" w:rsidRDefault="00CA23A2" w:rsidP="006C250D">
      <w:pPr>
        <w:pStyle w:val="PL"/>
        <w:rPr>
          <w:ins w:id="85" w:author="TSN" w:date="2020-02-12T09:39:00Z"/>
          <w:rFonts w:cs="Courier New"/>
          <w:noProof w:val="0"/>
          <w:szCs w:val="16"/>
        </w:rPr>
      </w:pPr>
      <w:ins w:id="86" w:author="TSN" w:date="2020-02-12T09:39:00Z">
        <w:r>
          <w:rPr>
            <w:rFonts w:cs="Courier New"/>
            <w:noProof w:val="0"/>
            <w:szCs w:val="16"/>
          </w:rPr>
          <w:t xml:space="preserve">        </w:t>
        </w:r>
        <w:proofErr w:type="spellStart"/>
        <w:r w:rsidRPr="00257997">
          <w:rPr>
            <w:rFonts w:cs="Courier New"/>
            <w:noProof w:val="0"/>
            <w:szCs w:val="16"/>
          </w:rPr>
          <w:t>tsnBridgeInfo</w:t>
        </w:r>
        <w:proofErr w:type="spellEnd"/>
        <w:r>
          <w:rPr>
            <w:rFonts w:cs="Courier New"/>
            <w:noProof w:val="0"/>
            <w:szCs w:val="16"/>
          </w:rPr>
          <w:t>:</w:t>
        </w:r>
      </w:ins>
    </w:p>
    <w:p w14:paraId="78854A54" w14:textId="77777777" w:rsidR="00CA23A2" w:rsidRDefault="00CA23A2" w:rsidP="006C250D">
      <w:pPr>
        <w:pStyle w:val="PL"/>
        <w:rPr>
          <w:rFonts w:cs="Courier New"/>
          <w:noProof w:val="0"/>
          <w:szCs w:val="16"/>
        </w:rPr>
      </w:pPr>
      <w:ins w:id="87" w:author="TSN" w:date="2020-02-12T09:39:00Z">
        <w:r>
          <w:rPr>
            <w:rFonts w:cs="Courier New"/>
            <w:noProof w:val="0"/>
            <w:szCs w:val="16"/>
          </w:rPr>
          <w:t xml:space="preserve">          $ref: 'TS29512_CommonData.yaml#/components/schemas/</w:t>
        </w:r>
        <w:proofErr w:type="spellStart"/>
        <w:r>
          <w:rPr>
            <w:rFonts w:cs="Courier New"/>
            <w:noProof w:val="0"/>
            <w:szCs w:val="16"/>
          </w:rPr>
          <w:t>TsnBridgeInfo</w:t>
        </w:r>
        <w:proofErr w:type="spellEnd"/>
        <w:r>
          <w:rPr>
            <w:rFonts w:cs="Courier New"/>
            <w:noProof w:val="0"/>
            <w:szCs w:val="16"/>
          </w:rPr>
          <w:t>'</w:t>
        </w:r>
      </w:ins>
    </w:p>
    <w:p w14:paraId="2C81816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7F4E6D96" w14:textId="77777777" w:rsidR="00CA23A2" w:rsidRDefault="00CA23A2">
      <w:pPr>
        <w:pStyle w:val="PL"/>
        <w:rPr>
          <w:rFonts w:cs="Courier New"/>
          <w:noProof w:val="0"/>
          <w:szCs w:val="16"/>
        </w:rPr>
      </w:pPr>
      <w:r>
        <w:rPr>
          <w:rFonts w:cs="Courier New"/>
          <w:noProof w:val="0"/>
          <w:szCs w:val="16"/>
        </w:rPr>
        <w:t xml:space="preserve">      description: describes the event information delivered in the subscription</w:t>
      </w:r>
    </w:p>
    <w:p w14:paraId="7ECF0887" w14:textId="77777777" w:rsidR="00CA23A2" w:rsidRDefault="00CA23A2">
      <w:pPr>
        <w:pStyle w:val="PL"/>
        <w:rPr>
          <w:rFonts w:cs="Courier New"/>
          <w:noProof w:val="0"/>
          <w:szCs w:val="16"/>
        </w:rPr>
      </w:pPr>
      <w:r>
        <w:rPr>
          <w:rFonts w:cs="Courier New"/>
          <w:noProof w:val="0"/>
          <w:szCs w:val="16"/>
        </w:rPr>
        <w:t xml:space="preserve">      type: object</w:t>
      </w:r>
    </w:p>
    <w:p w14:paraId="678718C1" w14:textId="77777777" w:rsidR="00CA23A2" w:rsidRDefault="00CA23A2">
      <w:pPr>
        <w:pStyle w:val="PL"/>
        <w:rPr>
          <w:rFonts w:cs="Courier New"/>
          <w:noProof w:val="0"/>
          <w:szCs w:val="16"/>
        </w:rPr>
      </w:pPr>
      <w:r>
        <w:rPr>
          <w:rFonts w:cs="Courier New"/>
          <w:noProof w:val="0"/>
          <w:szCs w:val="16"/>
        </w:rPr>
        <w:t xml:space="preserve">      required:</w:t>
      </w:r>
    </w:p>
    <w:p w14:paraId="44CD8BBD" w14:textId="77777777" w:rsidR="00CA23A2" w:rsidRDefault="00CA23A2">
      <w:pPr>
        <w:pStyle w:val="PL"/>
        <w:rPr>
          <w:rFonts w:cs="Courier New"/>
          <w:noProof w:val="0"/>
          <w:szCs w:val="16"/>
        </w:rPr>
      </w:pPr>
      <w:r>
        <w:rPr>
          <w:rFonts w:cs="Courier New"/>
          <w:noProof w:val="0"/>
          <w:szCs w:val="16"/>
        </w:rPr>
        <w:t xml:space="preserve">        - event</w:t>
      </w:r>
    </w:p>
    <w:p w14:paraId="1C76B385" w14:textId="77777777" w:rsidR="00CA23A2" w:rsidRDefault="00CA23A2">
      <w:pPr>
        <w:pStyle w:val="PL"/>
        <w:rPr>
          <w:rFonts w:cs="Courier New"/>
          <w:noProof w:val="0"/>
          <w:szCs w:val="16"/>
        </w:rPr>
      </w:pPr>
      <w:r>
        <w:rPr>
          <w:rFonts w:cs="Courier New"/>
          <w:noProof w:val="0"/>
          <w:szCs w:val="16"/>
        </w:rPr>
        <w:t xml:space="preserve">      properties:</w:t>
      </w:r>
    </w:p>
    <w:p w14:paraId="10D1B156" w14:textId="77777777" w:rsidR="00CA23A2" w:rsidRDefault="00CA23A2">
      <w:pPr>
        <w:pStyle w:val="PL"/>
        <w:rPr>
          <w:rFonts w:cs="Courier New"/>
          <w:noProof w:val="0"/>
          <w:szCs w:val="16"/>
        </w:rPr>
      </w:pPr>
      <w:r>
        <w:rPr>
          <w:rFonts w:cs="Courier New"/>
          <w:noProof w:val="0"/>
          <w:szCs w:val="16"/>
        </w:rPr>
        <w:t xml:space="preserve">        event:</w:t>
      </w:r>
    </w:p>
    <w:p w14:paraId="578CF6A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55E01AC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1170D6AF"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30E8B17F" w14:textId="77777777" w:rsidR="00CA23A2" w:rsidRDefault="00CA23A2">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69EE1845" w14:textId="77777777" w:rsidR="00CA23A2" w:rsidRDefault="00CA23A2">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6E2605AD" w14:textId="77777777" w:rsidR="00CA23A2" w:rsidRDefault="00CA23A2">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43B4AC4B" w14:textId="77777777" w:rsidR="00CA23A2" w:rsidRDefault="00CA23A2">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5428933" w14:textId="77777777" w:rsidR="00CA23A2" w:rsidRDefault="00CA23A2">
      <w:pPr>
        <w:pStyle w:val="PL"/>
        <w:rPr>
          <w:noProof w:val="0"/>
          <w:lang w:eastAsia="es-ES"/>
        </w:rPr>
      </w:pPr>
      <w:r>
        <w:rPr>
          <w:noProof w:val="0"/>
          <w:lang w:eastAsia="es-ES"/>
        </w:rPr>
        <w:t xml:space="preserve">        </w:t>
      </w:r>
      <w:proofErr w:type="spellStart"/>
      <w:r>
        <w:rPr>
          <w:noProof w:val="0"/>
          <w:lang w:eastAsia="es-ES"/>
        </w:rPr>
        <w:t>pduSessRel</w:t>
      </w:r>
      <w:proofErr w:type="spellEnd"/>
      <w:r>
        <w:rPr>
          <w:noProof w:val="0"/>
          <w:lang w:eastAsia="es-ES"/>
        </w:rPr>
        <w:t>:</w:t>
      </w:r>
    </w:p>
    <w:p w14:paraId="649615BC" w14:textId="77777777" w:rsidR="00CA23A2" w:rsidRDefault="00CA23A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CCCAD94" w14:textId="77777777" w:rsidR="00CA23A2" w:rsidRDefault="00CA23A2">
      <w:pPr>
        <w:pStyle w:val="PL"/>
        <w:rPr>
          <w:noProof w:val="0"/>
          <w:lang w:eastAsia="es-ES"/>
        </w:rPr>
      </w:pPr>
      <w:r>
        <w:rPr>
          <w:noProof w:val="0"/>
          <w:lang w:eastAsia="es-ES"/>
        </w:rPr>
        <w:lastRenderedPageBreak/>
        <w:t xml:space="preserve">        </w:t>
      </w:r>
      <w:proofErr w:type="spellStart"/>
      <w:r>
        <w:rPr>
          <w:noProof w:val="0"/>
          <w:lang w:eastAsia="es-ES"/>
        </w:rPr>
        <w:t>notifCorreId</w:t>
      </w:r>
      <w:proofErr w:type="spellEnd"/>
      <w:r>
        <w:rPr>
          <w:noProof w:val="0"/>
          <w:lang w:eastAsia="es-ES"/>
        </w:rPr>
        <w:t>:</w:t>
      </w:r>
    </w:p>
    <w:p w14:paraId="032BF045" w14:textId="77777777" w:rsidR="00CA23A2" w:rsidRDefault="00CA23A2">
      <w:pPr>
        <w:pStyle w:val="PL"/>
        <w:rPr>
          <w:rFonts w:cs="Courier New"/>
          <w:noProof w:val="0"/>
          <w:szCs w:val="16"/>
        </w:rPr>
      </w:pPr>
      <w:r>
        <w:rPr>
          <w:rFonts w:cs="Courier New"/>
          <w:noProof w:val="0"/>
          <w:szCs w:val="16"/>
        </w:rPr>
        <w:t xml:space="preserve">          type: string</w:t>
      </w:r>
    </w:p>
    <w:p w14:paraId="47AD30F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5A3BC8B9" w14:textId="77777777" w:rsidR="00CA23A2" w:rsidRDefault="00CA23A2">
      <w:pPr>
        <w:pStyle w:val="PL"/>
        <w:rPr>
          <w:rFonts w:cs="Courier New"/>
          <w:noProof w:val="0"/>
          <w:szCs w:val="16"/>
        </w:rPr>
      </w:pPr>
      <w:r>
        <w:rPr>
          <w:rFonts w:cs="Courier New"/>
          <w:noProof w:val="0"/>
          <w:szCs w:val="16"/>
        </w:rPr>
        <w:t xml:space="preserve">      description: describes the event information delivered in the notification</w:t>
      </w:r>
    </w:p>
    <w:p w14:paraId="42904802" w14:textId="77777777" w:rsidR="00CA23A2" w:rsidRDefault="00CA23A2">
      <w:pPr>
        <w:pStyle w:val="PL"/>
        <w:rPr>
          <w:rFonts w:cs="Courier New"/>
          <w:noProof w:val="0"/>
          <w:szCs w:val="16"/>
        </w:rPr>
      </w:pPr>
      <w:r>
        <w:rPr>
          <w:rFonts w:cs="Courier New"/>
          <w:noProof w:val="0"/>
          <w:szCs w:val="16"/>
        </w:rPr>
        <w:t xml:space="preserve">      type: object</w:t>
      </w:r>
    </w:p>
    <w:p w14:paraId="342756A9" w14:textId="77777777" w:rsidR="00CA23A2" w:rsidRDefault="00CA23A2">
      <w:pPr>
        <w:pStyle w:val="PL"/>
        <w:rPr>
          <w:rFonts w:cs="Courier New"/>
          <w:noProof w:val="0"/>
          <w:szCs w:val="16"/>
        </w:rPr>
      </w:pPr>
      <w:r>
        <w:rPr>
          <w:rFonts w:cs="Courier New"/>
          <w:noProof w:val="0"/>
          <w:szCs w:val="16"/>
        </w:rPr>
        <w:t xml:space="preserve">      required:</w:t>
      </w:r>
    </w:p>
    <w:p w14:paraId="64345461" w14:textId="77777777" w:rsidR="00CA23A2" w:rsidRDefault="00CA23A2">
      <w:pPr>
        <w:pStyle w:val="PL"/>
        <w:rPr>
          <w:rFonts w:cs="Courier New"/>
          <w:noProof w:val="0"/>
          <w:szCs w:val="16"/>
        </w:rPr>
      </w:pPr>
      <w:r>
        <w:rPr>
          <w:rFonts w:cs="Courier New"/>
          <w:noProof w:val="0"/>
          <w:szCs w:val="16"/>
        </w:rPr>
        <w:t xml:space="preserve">        - event</w:t>
      </w:r>
    </w:p>
    <w:p w14:paraId="4695F5EA" w14:textId="77777777" w:rsidR="00CA23A2" w:rsidRDefault="00CA23A2">
      <w:pPr>
        <w:pStyle w:val="PL"/>
        <w:rPr>
          <w:rFonts w:cs="Courier New"/>
          <w:noProof w:val="0"/>
          <w:szCs w:val="16"/>
        </w:rPr>
      </w:pPr>
      <w:r>
        <w:rPr>
          <w:rFonts w:cs="Courier New"/>
          <w:noProof w:val="0"/>
          <w:szCs w:val="16"/>
        </w:rPr>
        <w:t xml:space="preserve">      properties:</w:t>
      </w:r>
    </w:p>
    <w:p w14:paraId="0207E256" w14:textId="77777777" w:rsidR="00CA23A2" w:rsidRDefault="00CA23A2">
      <w:pPr>
        <w:pStyle w:val="PL"/>
        <w:rPr>
          <w:rFonts w:cs="Courier New"/>
          <w:noProof w:val="0"/>
          <w:szCs w:val="16"/>
        </w:rPr>
      </w:pPr>
      <w:r>
        <w:rPr>
          <w:rFonts w:cs="Courier New"/>
          <w:noProof w:val="0"/>
          <w:szCs w:val="16"/>
        </w:rPr>
        <w:t xml:space="preserve">        event:</w:t>
      </w:r>
    </w:p>
    <w:p w14:paraId="0382A5EF"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46246724" w14:textId="77777777" w:rsidR="00CA23A2" w:rsidRDefault="00CA23A2">
      <w:pPr>
        <w:pStyle w:val="PL"/>
        <w:rPr>
          <w:rFonts w:cs="Courier New"/>
          <w:noProof w:val="0"/>
          <w:szCs w:val="16"/>
        </w:rPr>
      </w:pPr>
      <w:r>
        <w:rPr>
          <w:rFonts w:cs="Courier New"/>
          <w:noProof w:val="0"/>
          <w:szCs w:val="16"/>
        </w:rPr>
        <w:t xml:space="preserve">        flows:</w:t>
      </w:r>
    </w:p>
    <w:p w14:paraId="7D95AC14" w14:textId="77777777" w:rsidR="00CA23A2" w:rsidRDefault="00CA23A2">
      <w:pPr>
        <w:pStyle w:val="PL"/>
        <w:rPr>
          <w:rFonts w:cs="Courier New"/>
          <w:noProof w:val="0"/>
          <w:szCs w:val="16"/>
        </w:rPr>
      </w:pPr>
      <w:r>
        <w:rPr>
          <w:rFonts w:cs="Courier New"/>
          <w:noProof w:val="0"/>
          <w:szCs w:val="16"/>
        </w:rPr>
        <w:t xml:space="preserve">          type: array</w:t>
      </w:r>
    </w:p>
    <w:p w14:paraId="71F76E47" w14:textId="77777777" w:rsidR="00CA23A2" w:rsidRDefault="00CA23A2">
      <w:pPr>
        <w:pStyle w:val="PL"/>
        <w:rPr>
          <w:rFonts w:cs="Courier New"/>
          <w:noProof w:val="0"/>
          <w:szCs w:val="16"/>
        </w:rPr>
      </w:pPr>
      <w:r>
        <w:rPr>
          <w:rFonts w:cs="Courier New"/>
          <w:noProof w:val="0"/>
          <w:szCs w:val="16"/>
        </w:rPr>
        <w:t xml:space="preserve">          items:</w:t>
      </w:r>
    </w:p>
    <w:p w14:paraId="3C4E931A" w14:textId="77777777" w:rsidR="00CA23A2" w:rsidRDefault="00CA23A2">
      <w:pPr>
        <w:pStyle w:val="PL"/>
        <w:rPr>
          <w:rFonts w:cs="Courier New"/>
          <w:noProof w:val="0"/>
          <w:szCs w:val="16"/>
        </w:rPr>
      </w:pPr>
      <w:r>
        <w:rPr>
          <w:rFonts w:cs="Courier New"/>
          <w:noProof w:val="0"/>
          <w:szCs w:val="16"/>
        </w:rPr>
        <w:t xml:space="preserve">            $ref: '#/components/schemas/Flows'</w:t>
      </w:r>
    </w:p>
    <w:p w14:paraId="2D6E2948"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76328B0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0C0C0CD2" w14:textId="77777777" w:rsidR="00CA23A2" w:rsidRDefault="00CA23A2">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45548B36" w14:textId="77777777" w:rsidR="00CA23A2" w:rsidRDefault="00CA23A2">
      <w:pPr>
        <w:pStyle w:val="PL"/>
        <w:rPr>
          <w:rFonts w:cs="Courier New"/>
          <w:noProof w:val="0"/>
          <w:szCs w:val="16"/>
        </w:rPr>
      </w:pPr>
      <w:r>
        <w:rPr>
          <w:rFonts w:cs="Courier New"/>
          <w:noProof w:val="0"/>
          <w:szCs w:val="16"/>
        </w:rPr>
        <w:t xml:space="preserve">      type: object</w:t>
      </w:r>
    </w:p>
    <w:p w14:paraId="576D75ED" w14:textId="77777777" w:rsidR="00CA23A2" w:rsidRDefault="00CA23A2">
      <w:pPr>
        <w:pStyle w:val="PL"/>
        <w:rPr>
          <w:rFonts w:cs="Courier New"/>
          <w:noProof w:val="0"/>
          <w:szCs w:val="16"/>
        </w:rPr>
      </w:pPr>
      <w:r>
        <w:rPr>
          <w:rFonts w:cs="Courier New"/>
          <w:noProof w:val="0"/>
          <w:szCs w:val="16"/>
        </w:rPr>
        <w:t xml:space="preserve">      required:</w:t>
      </w:r>
    </w:p>
    <w:p w14:paraId="1D51E0BD"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69276BC1"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285DB4B0" w14:textId="77777777" w:rsidR="00CA23A2" w:rsidRDefault="00CA23A2">
      <w:pPr>
        <w:pStyle w:val="PL"/>
        <w:rPr>
          <w:rFonts w:cs="Courier New"/>
          <w:noProof w:val="0"/>
          <w:szCs w:val="16"/>
        </w:rPr>
      </w:pPr>
      <w:r>
        <w:rPr>
          <w:rFonts w:cs="Courier New"/>
          <w:noProof w:val="0"/>
          <w:szCs w:val="16"/>
        </w:rPr>
        <w:t xml:space="preserve">      properties:</w:t>
      </w:r>
    </w:p>
    <w:p w14:paraId="2DE99B2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5F2117D"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6295DEF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2A96D18B" w14:textId="77777777" w:rsidR="00CA23A2" w:rsidRDefault="00CA23A2">
      <w:pPr>
        <w:pStyle w:val="PL"/>
        <w:rPr>
          <w:rFonts w:cs="Courier New"/>
          <w:noProof w:val="0"/>
          <w:szCs w:val="16"/>
        </w:rPr>
      </w:pPr>
      <w:r>
        <w:rPr>
          <w:rFonts w:cs="Courier New"/>
          <w:noProof w:val="0"/>
          <w:szCs w:val="16"/>
        </w:rPr>
        <w:t xml:space="preserve">          $ref: 'TS29571_CommonData.yaml#/components/schemas/Uri'</w:t>
      </w:r>
    </w:p>
    <w:p w14:paraId="76F17CF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2954D84B" w14:textId="77777777" w:rsidR="00CA23A2" w:rsidRDefault="00CA23A2">
      <w:pPr>
        <w:pStyle w:val="PL"/>
        <w:rPr>
          <w:rFonts w:cs="Courier New"/>
          <w:noProof w:val="0"/>
          <w:szCs w:val="16"/>
        </w:rPr>
      </w:pPr>
      <w:r>
        <w:rPr>
          <w:rFonts w:cs="Courier New"/>
          <w:noProof w:val="0"/>
          <w:szCs w:val="16"/>
        </w:rPr>
        <w:t xml:space="preserve">      description: describes the event information delivered in the subscription</w:t>
      </w:r>
    </w:p>
    <w:p w14:paraId="36FA7BC1" w14:textId="77777777" w:rsidR="00CA23A2" w:rsidRDefault="00CA23A2">
      <w:pPr>
        <w:pStyle w:val="PL"/>
        <w:rPr>
          <w:rFonts w:cs="Courier New"/>
          <w:noProof w:val="0"/>
          <w:szCs w:val="16"/>
        </w:rPr>
      </w:pPr>
      <w:r>
        <w:rPr>
          <w:rFonts w:cs="Courier New"/>
          <w:noProof w:val="0"/>
          <w:szCs w:val="16"/>
        </w:rPr>
        <w:t xml:space="preserve">      type: object</w:t>
      </w:r>
    </w:p>
    <w:p w14:paraId="426A7208" w14:textId="77777777" w:rsidR="00CA23A2" w:rsidRDefault="00CA23A2">
      <w:pPr>
        <w:pStyle w:val="PL"/>
        <w:rPr>
          <w:rFonts w:cs="Courier New"/>
          <w:noProof w:val="0"/>
          <w:szCs w:val="16"/>
        </w:rPr>
      </w:pPr>
      <w:r>
        <w:rPr>
          <w:rFonts w:cs="Courier New"/>
          <w:noProof w:val="0"/>
          <w:szCs w:val="16"/>
        </w:rPr>
        <w:t xml:space="preserve">      properties:</w:t>
      </w:r>
    </w:p>
    <w:p w14:paraId="08A56B5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4D1462B7" w14:textId="77777777" w:rsidR="00CA23A2" w:rsidRDefault="00CA23A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21BEC7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244B2683" w14:textId="77777777" w:rsidR="00CA23A2" w:rsidRDefault="00CA23A2">
      <w:pPr>
        <w:pStyle w:val="PL"/>
        <w:rPr>
          <w:rFonts w:cs="Courier New"/>
          <w:noProof w:val="0"/>
          <w:szCs w:val="16"/>
        </w:rPr>
      </w:pPr>
      <w:r>
        <w:rPr>
          <w:rFonts w:cs="Courier New"/>
          <w:noProof w:val="0"/>
          <w:szCs w:val="16"/>
        </w:rPr>
        <w:t xml:space="preserve">          type: array</w:t>
      </w:r>
    </w:p>
    <w:p w14:paraId="7211398B" w14:textId="77777777" w:rsidR="00CA23A2" w:rsidRDefault="00CA23A2">
      <w:pPr>
        <w:pStyle w:val="PL"/>
        <w:rPr>
          <w:rFonts w:cs="Courier New"/>
          <w:noProof w:val="0"/>
          <w:szCs w:val="16"/>
        </w:rPr>
      </w:pPr>
      <w:r>
        <w:rPr>
          <w:rFonts w:cs="Courier New"/>
          <w:noProof w:val="0"/>
          <w:szCs w:val="16"/>
        </w:rPr>
        <w:t xml:space="preserve">          items:</w:t>
      </w:r>
    </w:p>
    <w:p w14:paraId="19D96E0D"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455FB992"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045EEF8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916FD0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11F6F01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496521FB" w14:textId="77777777" w:rsidR="00CA23A2" w:rsidRDefault="00CA23A2">
      <w:pPr>
        <w:pStyle w:val="PL"/>
        <w:rPr>
          <w:rFonts w:cs="Courier New"/>
          <w:noProof w:val="0"/>
          <w:szCs w:val="16"/>
        </w:rPr>
      </w:pPr>
      <w:r>
        <w:rPr>
          <w:rFonts w:cs="Courier New"/>
          <w:noProof w:val="0"/>
          <w:szCs w:val="16"/>
        </w:rPr>
        <w:t xml:space="preserve">          type: array</w:t>
      </w:r>
    </w:p>
    <w:p w14:paraId="47D5778B" w14:textId="77777777" w:rsidR="00CA23A2" w:rsidRDefault="00CA23A2">
      <w:pPr>
        <w:pStyle w:val="PL"/>
        <w:rPr>
          <w:rFonts w:cs="Courier New"/>
          <w:noProof w:val="0"/>
          <w:szCs w:val="16"/>
        </w:rPr>
      </w:pPr>
      <w:r>
        <w:rPr>
          <w:rFonts w:cs="Courier New"/>
          <w:noProof w:val="0"/>
          <w:szCs w:val="16"/>
        </w:rPr>
        <w:t xml:space="preserve">          items:</w:t>
      </w:r>
    </w:p>
    <w:p w14:paraId="6357F5C5"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407C8472"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03F1E940" w14:textId="77777777" w:rsidR="00CA23A2" w:rsidRDefault="00CA23A2">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728DFBF0" w14:textId="77777777" w:rsidR="00CA23A2" w:rsidRDefault="00CA23A2">
      <w:pPr>
        <w:pStyle w:val="PL"/>
        <w:rPr>
          <w:rFonts w:cs="Courier New"/>
          <w:noProof w:val="0"/>
          <w:szCs w:val="16"/>
        </w:rPr>
      </w:pPr>
      <w:r>
        <w:rPr>
          <w:rFonts w:cs="Courier New"/>
          <w:noProof w:val="0"/>
          <w:szCs w:val="16"/>
        </w:rPr>
        <w:t xml:space="preserve">          $ref: 'TS29512_Npcf_SMPolicyControl.yaml#/components/schemas/UpPathChgEvent'</w:t>
      </w:r>
    </w:p>
    <w:p w14:paraId="4C070F29" w14:textId="77777777" w:rsidR="00CA23A2" w:rsidRDefault="00CA23A2">
      <w:pPr>
        <w:pStyle w:val="PL"/>
        <w:rPr>
          <w:noProof w:val="0"/>
        </w:rPr>
      </w:pPr>
      <w:r>
        <w:rPr>
          <w:noProof w:val="0"/>
        </w:rPr>
        <w:t xml:space="preserve">        </w:t>
      </w:r>
      <w:proofErr w:type="spellStart"/>
      <w:r>
        <w:rPr>
          <w:noProof w:val="0"/>
          <w:lang w:eastAsia="zh-CN"/>
        </w:rPr>
        <w:t>addrPreserInd</w:t>
      </w:r>
      <w:proofErr w:type="spellEnd"/>
      <w:r>
        <w:rPr>
          <w:noProof w:val="0"/>
        </w:rPr>
        <w:t>:</w:t>
      </w:r>
    </w:p>
    <w:p w14:paraId="45DD842A" w14:textId="77777777" w:rsidR="00CA23A2" w:rsidRDefault="00CA23A2">
      <w:pPr>
        <w:pStyle w:val="PL"/>
        <w:rPr>
          <w:noProof w:val="0"/>
        </w:rPr>
      </w:pPr>
      <w:r>
        <w:rPr>
          <w:noProof w:val="0"/>
        </w:rPr>
        <w:t xml:space="preserve">          type: </w:t>
      </w:r>
      <w:proofErr w:type="spellStart"/>
      <w:r>
        <w:rPr>
          <w:noProof w:val="0"/>
        </w:rPr>
        <w:t>boolean</w:t>
      </w:r>
      <w:proofErr w:type="spellEnd"/>
    </w:p>
    <w:p w14:paraId="5E242B2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2C986696" w14:textId="77777777" w:rsidR="00CA23A2" w:rsidRDefault="00CA23A2">
      <w:pPr>
        <w:pStyle w:val="PL"/>
        <w:rPr>
          <w:rFonts w:cs="Courier New"/>
          <w:noProof w:val="0"/>
          <w:szCs w:val="16"/>
        </w:rPr>
      </w:pPr>
      <w:r>
        <w:rPr>
          <w:rFonts w:cs="Courier New"/>
          <w:noProof w:val="0"/>
          <w:szCs w:val="16"/>
        </w:rPr>
        <w:t xml:space="preserve">      description: describes explicitly the route to an Application location</w:t>
      </w:r>
    </w:p>
    <w:p w14:paraId="6DA46626" w14:textId="77777777" w:rsidR="00CA23A2" w:rsidRDefault="00CA23A2">
      <w:pPr>
        <w:pStyle w:val="PL"/>
        <w:rPr>
          <w:rFonts w:cs="Courier New"/>
          <w:noProof w:val="0"/>
          <w:szCs w:val="16"/>
        </w:rPr>
      </w:pPr>
      <w:r>
        <w:rPr>
          <w:rFonts w:cs="Courier New"/>
          <w:noProof w:val="0"/>
          <w:szCs w:val="16"/>
        </w:rPr>
        <w:t xml:space="preserve">      type: object</w:t>
      </w:r>
    </w:p>
    <w:p w14:paraId="56EFC1F4" w14:textId="77777777" w:rsidR="00CA23A2" w:rsidRDefault="00CA23A2">
      <w:pPr>
        <w:pStyle w:val="PL"/>
        <w:rPr>
          <w:rFonts w:cs="Courier New"/>
          <w:noProof w:val="0"/>
          <w:szCs w:val="16"/>
        </w:rPr>
      </w:pPr>
      <w:r>
        <w:rPr>
          <w:rFonts w:cs="Courier New"/>
          <w:noProof w:val="0"/>
          <w:szCs w:val="16"/>
        </w:rPr>
        <w:t xml:space="preserve">      required:</w:t>
      </w:r>
    </w:p>
    <w:p w14:paraId="46F09B1C"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177B697A" w14:textId="77777777" w:rsidR="00CA23A2" w:rsidRDefault="00CA23A2">
      <w:pPr>
        <w:pStyle w:val="PL"/>
        <w:rPr>
          <w:rFonts w:cs="Courier New"/>
          <w:noProof w:val="0"/>
          <w:szCs w:val="16"/>
        </w:rPr>
      </w:pPr>
      <w:r>
        <w:rPr>
          <w:rFonts w:cs="Courier New"/>
          <w:noProof w:val="0"/>
          <w:szCs w:val="16"/>
        </w:rPr>
        <w:t xml:space="preserve">      properties:</w:t>
      </w:r>
    </w:p>
    <w:p w14:paraId="748A1AC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1330E20" w14:textId="77777777" w:rsidR="00CA23A2" w:rsidRDefault="00CA23A2">
      <w:pPr>
        <w:pStyle w:val="PL"/>
        <w:rPr>
          <w:rFonts w:cs="Courier New"/>
          <w:noProof w:val="0"/>
          <w:szCs w:val="16"/>
        </w:rPr>
      </w:pPr>
      <w:r>
        <w:rPr>
          <w:rFonts w:cs="Courier New"/>
          <w:noProof w:val="0"/>
          <w:szCs w:val="16"/>
        </w:rPr>
        <w:t xml:space="preserve">          type: object</w:t>
      </w:r>
    </w:p>
    <w:p w14:paraId="4EB1D1F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6CFEF2F"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42178F6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CE443A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7C03EEC0" w14:textId="77777777" w:rsidR="00CA23A2" w:rsidRDefault="00CA23A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3DEB2579" w14:textId="77777777" w:rsidR="00CA23A2" w:rsidRDefault="00CA23A2">
      <w:pPr>
        <w:pStyle w:val="PL"/>
        <w:rPr>
          <w:rFonts w:cs="Courier New"/>
          <w:noProof w:val="0"/>
          <w:szCs w:val="16"/>
        </w:rPr>
      </w:pPr>
      <w:r>
        <w:rPr>
          <w:rFonts w:cs="Courier New"/>
          <w:noProof w:val="0"/>
          <w:szCs w:val="16"/>
        </w:rPr>
        <w:t xml:space="preserve">      type: object</w:t>
      </w:r>
    </w:p>
    <w:p w14:paraId="01097830" w14:textId="77777777" w:rsidR="00CA23A2" w:rsidRDefault="00CA23A2">
      <w:pPr>
        <w:pStyle w:val="PL"/>
        <w:rPr>
          <w:rFonts w:cs="Courier New"/>
          <w:noProof w:val="0"/>
          <w:szCs w:val="16"/>
        </w:rPr>
      </w:pPr>
      <w:r>
        <w:rPr>
          <w:rFonts w:cs="Courier New"/>
          <w:noProof w:val="0"/>
          <w:szCs w:val="16"/>
        </w:rPr>
        <w:t xml:space="preserve">      required:</w:t>
      </w:r>
    </w:p>
    <w:p w14:paraId="63548C1F"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3D90746E" w14:textId="77777777" w:rsidR="00CA23A2" w:rsidRDefault="00CA23A2">
      <w:pPr>
        <w:pStyle w:val="PL"/>
        <w:rPr>
          <w:rFonts w:cs="Courier New"/>
          <w:noProof w:val="0"/>
          <w:szCs w:val="16"/>
        </w:rPr>
      </w:pPr>
      <w:r>
        <w:rPr>
          <w:rFonts w:cs="Courier New"/>
          <w:noProof w:val="0"/>
          <w:szCs w:val="16"/>
        </w:rPr>
        <w:t xml:space="preserve">      properties:</w:t>
      </w:r>
    </w:p>
    <w:p w14:paraId="69CF65D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5483E18B" w14:textId="77777777" w:rsidR="00CA23A2" w:rsidRDefault="00CA23A2">
      <w:pPr>
        <w:pStyle w:val="PL"/>
        <w:rPr>
          <w:rFonts w:cs="Courier New"/>
          <w:noProof w:val="0"/>
          <w:szCs w:val="16"/>
        </w:rPr>
      </w:pPr>
      <w:r>
        <w:rPr>
          <w:rFonts w:cs="Courier New"/>
          <w:noProof w:val="0"/>
          <w:szCs w:val="16"/>
        </w:rPr>
        <w:t xml:space="preserve">          type: object</w:t>
      </w:r>
    </w:p>
    <w:p w14:paraId="627080E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10E6EAC"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71B871E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BF6BEAD" w14:textId="77777777" w:rsidR="00CA23A2" w:rsidRDefault="00CA23A2">
      <w:pPr>
        <w:pStyle w:val="PL"/>
        <w:rPr>
          <w:rFonts w:cs="Courier New"/>
          <w:noProof w:val="0"/>
          <w:szCs w:val="16"/>
        </w:rPr>
      </w:pPr>
      <w:r>
        <w:rPr>
          <w:rFonts w:cs="Courier New"/>
          <w:noProof w:val="0"/>
          <w:szCs w:val="16"/>
        </w:rPr>
        <w:t xml:space="preserve">      nullable: true</w:t>
      </w:r>
    </w:p>
    <w:p w14:paraId="53FDD42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4BC1C0AD" w14:textId="77777777" w:rsidR="00CA23A2" w:rsidRDefault="00CA23A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63099020" w14:textId="77777777" w:rsidR="00CA23A2" w:rsidRDefault="00CA23A2">
      <w:pPr>
        <w:pStyle w:val="PL"/>
        <w:rPr>
          <w:rFonts w:cs="Courier New"/>
          <w:noProof w:val="0"/>
          <w:szCs w:val="16"/>
        </w:rPr>
      </w:pPr>
      <w:r>
        <w:rPr>
          <w:rFonts w:cs="Courier New"/>
          <w:noProof w:val="0"/>
          <w:szCs w:val="16"/>
        </w:rPr>
        <w:t xml:space="preserve">      type: object</w:t>
      </w:r>
    </w:p>
    <w:p w14:paraId="00EB0F52" w14:textId="77777777" w:rsidR="00CA23A2" w:rsidRDefault="00CA23A2">
      <w:pPr>
        <w:pStyle w:val="PL"/>
        <w:rPr>
          <w:rFonts w:cs="Courier New"/>
          <w:noProof w:val="0"/>
          <w:szCs w:val="16"/>
        </w:rPr>
      </w:pPr>
      <w:r>
        <w:rPr>
          <w:rFonts w:cs="Courier New"/>
          <w:noProof w:val="0"/>
          <w:szCs w:val="16"/>
        </w:rPr>
        <w:lastRenderedPageBreak/>
        <w:t xml:space="preserve">      properties:</w:t>
      </w:r>
    </w:p>
    <w:p w14:paraId="54B75B4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1935D697" w14:textId="77777777" w:rsidR="00CA23A2" w:rsidRDefault="00CA23A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176205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BC3A05D" w14:textId="77777777" w:rsidR="00CA23A2" w:rsidRDefault="00CA23A2">
      <w:pPr>
        <w:pStyle w:val="PL"/>
        <w:rPr>
          <w:rFonts w:cs="Courier New"/>
          <w:noProof w:val="0"/>
          <w:szCs w:val="16"/>
        </w:rPr>
      </w:pPr>
      <w:r>
        <w:rPr>
          <w:rFonts w:cs="Courier New"/>
          <w:noProof w:val="0"/>
          <w:szCs w:val="16"/>
        </w:rPr>
        <w:t xml:space="preserve">          type: array</w:t>
      </w:r>
    </w:p>
    <w:p w14:paraId="4AEC0C2A" w14:textId="77777777" w:rsidR="00CA23A2" w:rsidRDefault="00CA23A2">
      <w:pPr>
        <w:pStyle w:val="PL"/>
        <w:rPr>
          <w:rFonts w:cs="Courier New"/>
          <w:noProof w:val="0"/>
          <w:szCs w:val="16"/>
        </w:rPr>
      </w:pPr>
      <w:r>
        <w:rPr>
          <w:rFonts w:cs="Courier New"/>
          <w:noProof w:val="0"/>
          <w:szCs w:val="16"/>
        </w:rPr>
        <w:t xml:space="preserve">          items:</w:t>
      </w:r>
    </w:p>
    <w:p w14:paraId="5C9B952D"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7B6CB1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A9A3934" w14:textId="77777777" w:rsidR="00CA23A2" w:rsidRDefault="00CA23A2">
      <w:pPr>
        <w:pStyle w:val="PL"/>
        <w:rPr>
          <w:rFonts w:cs="Courier New"/>
          <w:noProof w:val="0"/>
          <w:szCs w:val="16"/>
        </w:rPr>
      </w:pPr>
      <w:r>
        <w:rPr>
          <w:rFonts w:cs="Courier New"/>
          <w:noProof w:val="0"/>
          <w:szCs w:val="16"/>
        </w:rPr>
        <w:t xml:space="preserve">          nullable: true</w:t>
      </w:r>
    </w:p>
    <w:p w14:paraId="29913F6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43B3A00"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2F2CE01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679D1D14" w14:textId="77777777" w:rsidR="00CA23A2" w:rsidRDefault="00CA23A2">
      <w:pPr>
        <w:pStyle w:val="PL"/>
        <w:rPr>
          <w:rFonts w:cs="Courier New"/>
          <w:noProof w:val="0"/>
          <w:szCs w:val="16"/>
        </w:rPr>
      </w:pPr>
      <w:r>
        <w:rPr>
          <w:rFonts w:cs="Courier New"/>
          <w:noProof w:val="0"/>
          <w:szCs w:val="16"/>
        </w:rPr>
        <w:t xml:space="preserve">          type: array</w:t>
      </w:r>
    </w:p>
    <w:p w14:paraId="117182DA" w14:textId="77777777" w:rsidR="00CA23A2" w:rsidRDefault="00CA23A2">
      <w:pPr>
        <w:pStyle w:val="PL"/>
        <w:rPr>
          <w:rFonts w:cs="Courier New"/>
          <w:noProof w:val="0"/>
          <w:szCs w:val="16"/>
        </w:rPr>
      </w:pPr>
      <w:r>
        <w:rPr>
          <w:rFonts w:cs="Courier New"/>
          <w:noProof w:val="0"/>
          <w:szCs w:val="16"/>
        </w:rPr>
        <w:t xml:space="preserve">          items:</w:t>
      </w:r>
    </w:p>
    <w:p w14:paraId="4AB59EF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34A0454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38F26BE" w14:textId="77777777" w:rsidR="00CA23A2" w:rsidRDefault="00CA23A2">
      <w:pPr>
        <w:pStyle w:val="PL"/>
        <w:rPr>
          <w:rFonts w:cs="Courier New"/>
          <w:noProof w:val="0"/>
          <w:szCs w:val="16"/>
        </w:rPr>
      </w:pPr>
      <w:r>
        <w:rPr>
          <w:rFonts w:cs="Courier New"/>
          <w:noProof w:val="0"/>
          <w:szCs w:val="16"/>
        </w:rPr>
        <w:t xml:space="preserve">          nullable: true</w:t>
      </w:r>
    </w:p>
    <w:p w14:paraId="25CDE7F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6749D21D" w14:textId="77777777" w:rsidR="00CA23A2" w:rsidRDefault="00CA23A2">
      <w:pPr>
        <w:pStyle w:val="PL"/>
        <w:rPr>
          <w:rFonts w:cs="Courier New"/>
          <w:noProof w:val="0"/>
          <w:szCs w:val="16"/>
        </w:rPr>
      </w:pPr>
      <w:r>
        <w:rPr>
          <w:rFonts w:cs="Courier New"/>
          <w:noProof w:val="0"/>
          <w:szCs w:val="16"/>
        </w:rPr>
        <w:t xml:space="preserve">          $ref: 'TS29512_Npcf_SMPolicyControl.yaml#/components/schemas/UpPathChgEvent'</w:t>
      </w:r>
    </w:p>
    <w:p w14:paraId="160E9062" w14:textId="77777777" w:rsidR="00CA23A2" w:rsidRDefault="00CA23A2">
      <w:pPr>
        <w:pStyle w:val="PL"/>
        <w:rPr>
          <w:noProof w:val="0"/>
        </w:rPr>
      </w:pPr>
      <w:r>
        <w:rPr>
          <w:noProof w:val="0"/>
        </w:rPr>
        <w:t xml:space="preserve">        </w:t>
      </w:r>
      <w:proofErr w:type="spellStart"/>
      <w:r>
        <w:rPr>
          <w:noProof w:val="0"/>
          <w:lang w:eastAsia="zh-CN"/>
        </w:rPr>
        <w:t>addrPreserInd</w:t>
      </w:r>
      <w:proofErr w:type="spellEnd"/>
      <w:r>
        <w:rPr>
          <w:noProof w:val="0"/>
        </w:rPr>
        <w:t>:</w:t>
      </w:r>
    </w:p>
    <w:p w14:paraId="47C5BE04" w14:textId="77777777" w:rsidR="00CA23A2" w:rsidRDefault="00CA23A2">
      <w:pPr>
        <w:pStyle w:val="PL"/>
        <w:rPr>
          <w:noProof w:val="0"/>
        </w:rPr>
      </w:pPr>
      <w:r>
        <w:rPr>
          <w:noProof w:val="0"/>
        </w:rPr>
        <w:t xml:space="preserve">          type: </w:t>
      </w:r>
      <w:proofErr w:type="spellStart"/>
      <w:r>
        <w:rPr>
          <w:noProof w:val="0"/>
        </w:rPr>
        <w:t>boolean</w:t>
      </w:r>
      <w:proofErr w:type="spellEnd"/>
    </w:p>
    <w:p w14:paraId="0817850F" w14:textId="77777777" w:rsidR="00CA23A2" w:rsidRDefault="00CA23A2">
      <w:pPr>
        <w:pStyle w:val="PL"/>
        <w:rPr>
          <w:rFonts w:cs="Courier New"/>
          <w:noProof w:val="0"/>
          <w:szCs w:val="16"/>
        </w:rPr>
      </w:pPr>
      <w:r>
        <w:rPr>
          <w:rFonts w:cs="Courier New"/>
          <w:noProof w:val="0"/>
          <w:szCs w:val="16"/>
        </w:rPr>
        <w:t xml:space="preserve">          nullable: true</w:t>
      </w:r>
    </w:p>
    <w:p w14:paraId="09584F9E" w14:textId="77777777" w:rsidR="00CA23A2" w:rsidRDefault="00CA23A2">
      <w:pPr>
        <w:pStyle w:val="PL"/>
        <w:rPr>
          <w:rFonts w:cs="Courier New"/>
          <w:noProof w:val="0"/>
          <w:szCs w:val="16"/>
        </w:rPr>
      </w:pPr>
      <w:r>
        <w:rPr>
          <w:rFonts w:cs="Courier New"/>
          <w:noProof w:val="0"/>
          <w:szCs w:val="16"/>
        </w:rPr>
        <w:t xml:space="preserve">      nullable: true</w:t>
      </w:r>
    </w:p>
    <w:p w14:paraId="1BF3189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580361E6" w14:textId="77777777" w:rsidR="00CA23A2" w:rsidRDefault="00CA23A2">
      <w:pPr>
        <w:pStyle w:val="PL"/>
        <w:rPr>
          <w:rFonts w:cs="Courier New"/>
          <w:noProof w:val="0"/>
          <w:szCs w:val="16"/>
        </w:rPr>
      </w:pPr>
      <w:r>
        <w:rPr>
          <w:rFonts w:cs="Courier New"/>
          <w:noProof w:val="0"/>
          <w:szCs w:val="16"/>
        </w:rPr>
        <w:t xml:space="preserve">      description: describes the address of the access network gateway control node</w:t>
      </w:r>
    </w:p>
    <w:p w14:paraId="14CF96DD" w14:textId="77777777" w:rsidR="00CA23A2" w:rsidRDefault="00CA23A2">
      <w:pPr>
        <w:pStyle w:val="PL"/>
        <w:rPr>
          <w:rFonts w:cs="Courier New"/>
          <w:noProof w:val="0"/>
          <w:szCs w:val="16"/>
        </w:rPr>
      </w:pPr>
      <w:r>
        <w:rPr>
          <w:rFonts w:cs="Courier New"/>
          <w:noProof w:val="0"/>
          <w:szCs w:val="16"/>
        </w:rPr>
        <w:t xml:space="preserve">      type: object</w:t>
      </w:r>
    </w:p>
    <w:p w14:paraId="7ADB5BB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C5BA8D2" w14:textId="77777777" w:rsidR="00CA23A2" w:rsidRDefault="00CA23A2">
      <w:pPr>
        <w:pStyle w:val="PL"/>
        <w:rPr>
          <w:rFonts w:cs="Courier New"/>
          <w:noProof w:val="0"/>
          <w:szCs w:val="16"/>
        </w:rPr>
      </w:pPr>
      <w:r>
        <w:rPr>
          <w:rFonts w:cs="Courier New"/>
          <w:noProof w:val="0"/>
          <w:szCs w:val="16"/>
        </w:rPr>
        <w:t xml:space="preserve">        - required: [anGwIpv4Addr]</w:t>
      </w:r>
    </w:p>
    <w:p w14:paraId="736852A2" w14:textId="77777777" w:rsidR="00CA23A2" w:rsidRDefault="00CA23A2">
      <w:pPr>
        <w:pStyle w:val="PL"/>
        <w:rPr>
          <w:rFonts w:cs="Courier New"/>
          <w:noProof w:val="0"/>
          <w:szCs w:val="16"/>
        </w:rPr>
      </w:pPr>
      <w:r>
        <w:rPr>
          <w:rFonts w:cs="Courier New"/>
          <w:noProof w:val="0"/>
          <w:szCs w:val="16"/>
        </w:rPr>
        <w:t xml:space="preserve">        - required: [anGwIpv6Addr]</w:t>
      </w:r>
    </w:p>
    <w:p w14:paraId="04370299" w14:textId="77777777" w:rsidR="00CA23A2" w:rsidRDefault="00CA23A2">
      <w:pPr>
        <w:pStyle w:val="PL"/>
        <w:rPr>
          <w:rFonts w:cs="Courier New"/>
          <w:noProof w:val="0"/>
          <w:szCs w:val="16"/>
        </w:rPr>
      </w:pPr>
      <w:r>
        <w:rPr>
          <w:rFonts w:cs="Courier New"/>
          <w:noProof w:val="0"/>
          <w:szCs w:val="16"/>
        </w:rPr>
        <w:t xml:space="preserve">      properties:</w:t>
      </w:r>
    </w:p>
    <w:p w14:paraId="4D6B50DE" w14:textId="77777777" w:rsidR="00CA23A2" w:rsidRDefault="00CA23A2">
      <w:pPr>
        <w:pStyle w:val="PL"/>
        <w:rPr>
          <w:rFonts w:cs="Courier New"/>
          <w:noProof w:val="0"/>
          <w:szCs w:val="16"/>
        </w:rPr>
      </w:pPr>
      <w:r>
        <w:rPr>
          <w:rFonts w:cs="Courier New"/>
          <w:noProof w:val="0"/>
          <w:szCs w:val="16"/>
        </w:rPr>
        <w:t xml:space="preserve">        anGwIpv4Addr:</w:t>
      </w:r>
    </w:p>
    <w:p w14:paraId="290A31B6" w14:textId="77777777" w:rsidR="00CA23A2" w:rsidRDefault="00CA23A2">
      <w:pPr>
        <w:pStyle w:val="PL"/>
        <w:rPr>
          <w:rFonts w:cs="Courier New"/>
          <w:noProof w:val="0"/>
          <w:szCs w:val="16"/>
        </w:rPr>
      </w:pPr>
      <w:r>
        <w:rPr>
          <w:rFonts w:cs="Courier New"/>
          <w:noProof w:val="0"/>
          <w:szCs w:val="16"/>
        </w:rPr>
        <w:t xml:space="preserve">          $ref: 'TS29571_CommonData.yaml#/components/schemas/Ipv4Addr'</w:t>
      </w:r>
    </w:p>
    <w:p w14:paraId="0721DD86" w14:textId="77777777" w:rsidR="00CA23A2" w:rsidRDefault="00CA23A2">
      <w:pPr>
        <w:pStyle w:val="PL"/>
        <w:rPr>
          <w:rFonts w:cs="Courier New"/>
          <w:noProof w:val="0"/>
          <w:szCs w:val="16"/>
        </w:rPr>
      </w:pPr>
      <w:r>
        <w:rPr>
          <w:rFonts w:cs="Courier New"/>
          <w:noProof w:val="0"/>
          <w:szCs w:val="16"/>
        </w:rPr>
        <w:t xml:space="preserve">        anGwIpv6Addr:</w:t>
      </w:r>
    </w:p>
    <w:p w14:paraId="393C1F51" w14:textId="77777777" w:rsidR="00CA23A2" w:rsidRDefault="00CA23A2">
      <w:pPr>
        <w:pStyle w:val="PL"/>
        <w:rPr>
          <w:rFonts w:cs="Courier New"/>
          <w:noProof w:val="0"/>
          <w:szCs w:val="16"/>
        </w:rPr>
      </w:pPr>
      <w:r>
        <w:rPr>
          <w:rFonts w:cs="Courier New"/>
          <w:noProof w:val="0"/>
          <w:szCs w:val="16"/>
        </w:rPr>
        <w:t xml:space="preserve">          $ref: 'TS29571_CommonData.yaml#/components/schemas/Ipv6Addr'</w:t>
      </w:r>
    </w:p>
    <w:p w14:paraId="528A44C2" w14:textId="77777777" w:rsidR="00CA23A2" w:rsidRDefault="00CA23A2">
      <w:pPr>
        <w:pStyle w:val="PL"/>
        <w:rPr>
          <w:rFonts w:cs="Courier New"/>
          <w:noProof w:val="0"/>
          <w:szCs w:val="16"/>
        </w:rPr>
      </w:pPr>
      <w:r>
        <w:rPr>
          <w:rFonts w:cs="Courier New"/>
          <w:noProof w:val="0"/>
          <w:szCs w:val="16"/>
        </w:rPr>
        <w:t xml:space="preserve">    Flows:</w:t>
      </w:r>
    </w:p>
    <w:p w14:paraId="1D7CBA9E" w14:textId="77777777" w:rsidR="00CA23A2" w:rsidRDefault="00CA23A2">
      <w:pPr>
        <w:pStyle w:val="PL"/>
        <w:rPr>
          <w:rFonts w:cs="Courier New"/>
          <w:noProof w:val="0"/>
          <w:szCs w:val="16"/>
        </w:rPr>
      </w:pPr>
      <w:r>
        <w:rPr>
          <w:rFonts w:cs="Courier New"/>
          <w:noProof w:val="0"/>
          <w:szCs w:val="16"/>
        </w:rPr>
        <w:t xml:space="preserve">      description: Identifies the flows</w:t>
      </w:r>
    </w:p>
    <w:p w14:paraId="551007B4" w14:textId="77777777" w:rsidR="00CA23A2" w:rsidRDefault="00CA23A2">
      <w:pPr>
        <w:pStyle w:val="PL"/>
        <w:rPr>
          <w:rFonts w:cs="Courier New"/>
          <w:noProof w:val="0"/>
          <w:szCs w:val="16"/>
        </w:rPr>
      </w:pPr>
      <w:r>
        <w:rPr>
          <w:rFonts w:cs="Courier New"/>
          <w:noProof w:val="0"/>
          <w:szCs w:val="16"/>
        </w:rPr>
        <w:t xml:space="preserve">      type: object</w:t>
      </w:r>
    </w:p>
    <w:p w14:paraId="63046918" w14:textId="77777777" w:rsidR="00CA23A2" w:rsidRDefault="00CA23A2">
      <w:pPr>
        <w:pStyle w:val="PL"/>
        <w:rPr>
          <w:rFonts w:cs="Courier New"/>
          <w:noProof w:val="0"/>
          <w:szCs w:val="16"/>
        </w:rPr>
      </w:pPr>
      <w:r>
        <w:rPr>
          <w:rFonts w:cs="Courier New"/>
          <w:noProof w:val="0"/>
          <w:szCs w:val="16"/>
        </w:rPr>
        <w:t xml:space="preserve">      required:</w:t>
      </w:r>
    </w:p>
    <w:p w14:paraId="3B409C5B"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8BB1258" w14:textId="77777777" w:rsidR="00CA23A2" w:rsidRDefault="00CA23A2">
      <w:pPr>
        <w:pStyle w:val="PL"/>
        <w:rPr>
          <w:rFonts w:cs="Courier New"/>
          <w:noProof w:val="0"/>
          <w:szCs w:val="16"/>
        </w:rPr>
      </w:pPr>
      <w:r>
        <w:rPr>
          <w:rFonts w:cs="Courier New"/>
          <w:noProof w:val="0"/>
          <w:szCs w:val="16"/>
        </w:rPr>
        <w:t xml:space="preserve">      properties:</w:t>
      </w:r>
    </w:p>
    <w:p w14:paraId="7BBB982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66C8F65E" w14:textId="77777777" w:rsidR="00CA23A2" w:rsidRDefault="00CA23A2">
      <w:pPr>
        <w:pStyle w:val="PL"/>
        <w:rPr>
          <w:rFonts w:cs="Courier New"/>
          <w:noProof w:val="0"/>
          <w:szCs w:val="16"/>
        </w:rPr>
      </w:pPr>
      <w:r>
        <w:rPr>
          <w:rFonts w:cs="Courier New"/>
          <w:noProof w:val="0"/>
          <w:szCs w:val="16"/>
        </w:rPr>
        <w:t xml:space="preserve">          type: array</w:t>
      </w:r>
    </w:p>
    <w:p w14:paraId="46A06B0F" w14:textId="77777777" w:rsidR="00CA23A2" w:rsidRDefault="00CA23A2">
      <w:pPr>
        <w:pStyle w:val="PL"/>
        <w:rPr>
          <w:rFonts w:cs="Courier New"/>
          <w:noProof w:val="0"/>
          <w:szCs w:val="16"/>
        </w:rPr>
      </w:pPr>
      <w:r>
        <w:rPr>
          <w:rFonts w:cs="Courier New"/>
          <w:noProof w:val="0"/>
          <w:szCs w:val="16"/>
        </w:rPr>
        <w:t xml:space="preserve">          items:</w:t>
      </w:r>
    </w:p>
    <w:p w14:paraId="13380268"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6C10F18"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176CF83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4A7B306B" w14:textId="77777777" w:rsidR="00CA23A2" w:rsidRDefault="00CA23A2">
      <w:pPr>
        <w:pStyle w:val="PL"/>
        <w:rPr>
          <w:rFonts w:cs="Courier New"/>
          <w:noProof w:val="0"/>
          <w:szCs w:val="16"/>
        </w:rPr>
      </w:pPr>
      <w:r>
        <w:rPr>
          <w:rFonts w:cs="Courier New"/>
          <w:noProof w:val="0"/>
          <w:szCs w:val="16"/>
        </w:rPr>
        <w:t xml:space="preserve">          type: array</w:t>
      </w:r>
    </w:p>
    <w:p w14:paraId="72FD5BEC" w14:textId="77777777" w:rsidR="00CA23A2" w:rsidRDefault="00CA23A2">
      <w:pPr>
        <w:pStyle w:val="PL"/>
        <w:rPr>
          <w:rFonts w:cs="Courier New"/>
          <w:noProof w:val="0"/>
          <w:szCs w:val="16"/>
        </w:rPr>
      </w:pPr>
      <w:r>
        <w:rPr>
          <w:rFonts w:cs="Courier New"/>
          <w:noProof w:val="0"/>
          <w:szCs w:val="16"/>
        </w:rPr>
        <w:t xml:space="preserve">          items:</w:t>
      </w:r>
    </w:p>
    <w:p w14:paraId="7CBC71E1" w14:textId="77777777" w:rsidR="00CA23A2" w:rsidRDefault="00CA23A2">
      <w:pPr>
        <w:pStyle w:val="PL"/>
        <w:rPr>
          <w:rFonts w:cs="Courier New"/>
          <w:noProof w:val="0"/>
          <w:szCs w:val="16"/>
        </w:rPr>
      </w:pPr>
      <w:r>
        <w:rPr>
          <w:rFonts w:cs="Courier New"/>
          <w:noProof w:val="0"/>
          <w:szCs w:val="16"/>
        </w:rPr>
        <w:t xml:space="preserve">            type: integer</w:t>
      </w:r>
    </w:p>
    <w:p w14:paraId="6469BC66"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476D720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CBCD36E" w14:textId="77777777" w:rsidR="00CA23A2" w:rsidRDefault="00CA23A2">
      <w:pPr>
        <w:pStyle w:val="PL"/>
        <w:rPr>
          <w:rFonts w:cs="Courier New"/>
          <w:noProof w:val="0"/>
          <w:szCs w:val="16"/>
        </w:rPr>
      </w:pPr>
      <w:r>
        <w:rPr>
          <w:rFonts w:cs="Courier New"/>
          <w:noProof w:val="0"/>
          <w:szCs w:val="16"/>
        </w:rPr>
        <w:t xml:space="preserve">          type: integer</w:t>
      </w:r>
    </w:p>
    <w:p w14:paraId="03080F1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67377696" w14:textId="77777777" w:rsidR="00CA23A2" w:rsidRDefault="00CA23A2">
      <w:pPr>
        <w:pStyle w:val="PL"/>
        <w:rPr>
          <w:rFonts w:cs="Courier New"/>
          <w:noProof w:val="0"/>
          <w:szCs w:val="16"/>
        </w:rPr>
      </w:pPr>
      <w:r>
        <w:rPr>
          <w:rFonts w:cs="Courier New"/>
          <w:noProof w:val="0"/>
          <w:szCs w:val="16"/>
        </w:rPr>
        <w:t xml:space="preserve">      description: Identifies an Ethernet flow</w:t>
      </w:r>
    </w:p>
    <w:p w14:paraId="55CD5027" w14:textId="77777777" w:rsidR="00CA23A2" w:rsidRDefault="00CA23A2">
      <w:pPr>
        <w:pStyle w:val="PL"/>
        <w:rPr>
          <w:rFonts w:cs="Courier New"/>
          <w:noProof w:val="0"/>
          <w:szCs w:val="16"/>
        </w:rPr>
      </w:pPr>
      <w:r>
        <w:rPr>
          <w:rFonts w:cs="Courier New"/>
          <w:noProof w:val="0"/>
          <w:szCs w:val="16"/>
        </w:rPr>
        <w:t xml:space="preserve">      type: object</w:t>
      </w:r>
    </w:p>
    <w:p w14:paraId="4088DC15" w14:textId="77777777" w:rsidR="00CA23A2" w:rsidRDefault="00CA23A2">
      <w:pPr>
        <w:pStyle w:val="PL"/>
        <w:rPr>
          <w:rFonts w:cs="Courier New"/>
          <w:noProof w:val="0"/>
          <w:szCs w:val="16"/>
        </w:rPr>
      </w:pPr>
      <w:r>
        <w:rPr>
          <w:rFonts w:cs="Courier New"/>
          <w:noProof w:val="0"/>
          <w:szCs w:val="16"/>
        </w:rPr>
        <w:t xml:space="preserve">      required:</w:t>
      </w:r>
    </w:p>
    <w:p w14:paraId="5D6FEB64"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29A64C66" w14:textId="77777777" w:rsidR="00CA23A2" w:rsidRDefault="00CA23A2">
      <w:pPr>
        <w:pStyle w:val="PL"/>
        <w:rPr>
          <w:rFonts w:cs="Courier New"/>
          <w:noProof w:val="0"/>
          <w:szCs w:val="16"/>
        </w:rPr>
      </w:pPr>
      <w:r>
        <w:rPr>
          <w:rFonts w:cs="Courier New"/>
          <w:noProof w:val="0"/>
          <w:szCs w:val="16"/>
        </w:rPr>
        <w:t xml:space="preserve">      properties:</w:t>
      </w:r>
    </w:p>
    <w:p w14:paraId="6BCD9C3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49EE44BE" w14:textId="77777777" w:rsidR="00CA23A2" w:rsidRDefault="00CA23A2">
      <w:pPr>
        <w:pStyle w:val="PL"/>
        <w:rPr>
          <w:rFonts w:cs="Courier New"/>
          <w:noProof w:val="0"/>
          <w:szCs w:val="16"/>
        </w:rPr>
      </w:pPr>
      <w:r>
        <w:rPr>
          <w:rFonts w:cs="Courier New"/>
          <w:noProof w:val="0"/>
          <w:szCs w:val="16"/>
        </w:rPr>
        <w:t xml:space="preserve">          $ref: 'TS29571_CommonData.yaml#/components/schemas/MacAddr48'</w:t>
      </w:r>
    </w:p>
    <w:p w14:paraId="54CFFC5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A11B010" w14:textId="77777777" w:rsidR="00CA23A2" w:rsidRDefault="00CA23A2">
      <w:pPr>
        <w:pStyle w:val="PL"/>
        <w:rPr>
          <w:rFonts w:cs="Courier New"/>
          <w:noProof w:val="0"/>
          <w:szCs w:val="16"/>
        </w:rPr>
      </w:pPr>
      <w:r>
        <w:rPr>
          <w:rFonts w:cs="Courier New"/>
          <w:noProof w:val="0"/>
          <w:szCs w:val="16"/>
        </w:rPr>
        <w:t xml:space="preserve">          type: string</w:t>
      </w:r>
    </w:p>
    <w:p w14:paraId="239C30B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3A052988"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73170C7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564604B3" w14:textId="77777777" w:rsidR="00CA23A2" w:rsidRDefault="00CA23A2">
      <w:pPr>
        <w:pStyle w:val="PL"/>
        <w:rPr>
          <w:rFonts w:cs="Courier New"/>
          <w:noProof w:val="0"/>
          <w:szCs w:val="16"/>
        </w:rPr>
      </w:pPr>
      <w:r>
        <w:rPr>
          <w:rFonts w:cs="Courier New"/>
          <w:noProof w:val="0"/>
          <w:szCs w:val="16"/>
        </w:rPr>
        <w:t xml:space="preserve">          $ref: 'TS29512_Npcf_SMPolicyControl.yaml#/components/schemas/FlowDirection'</w:t>
      </w:r>
    </w:p>
    <w:p w14:paraId="572F2E5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48121F0B" w14:textId="77777777" w:rsidR="00CA23A2" w:rsidRDefault="00CA23A2">
      <w:pPr>
        <w:pStyle w:val="PL"/>
        <w:rPr>
          <w:rFonts w:cs="Courier New"/>
          <w:noProof w:val="0"/>
          <w:szCs w:val="16"/>
        </w:rPr>
      </w:pPr>
      <w:r>
        <w:rPr>
          <w:rFonts w:cs="Courier New"/>
          <w:noProof w:val="0"/>
          <w:szCs w:val="16"/>
        </w:rPr>
        <w:t xml:space="preserve">          $ref: 'TS29571_CommonData.yaml#/components/schemas/MacAddr48'</w:t>
      </w:r>
    </w:p>
    <w:p w14:paraId="7A3DB57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2C68B470" w14:textId="77777777" w:rsidR="00CA23A2" w:rsidRDefault="00CA23A2">
      <w:pPr>
        <w:pStyle w:val="PL"/>
        <w:rPr>
          <w:rFonts w:cs="Courier New"/>
          <w:noProof w:val="0"/>
          <w:szCs w:val="16"/>
        </w:rPr>
      </w:pPr>
      <w:r>
        <w:rPr>
          <w:rFonts w:cs="Courier New"/>
          <w:noProof w:val="0"/>
          <w:szCs w:val="16"/>
        </w:rPr>
        <w:t xml:space="preserve">          type: array</w:t>
      </w:r>
    </w:p>
    <w:p w14:paraId="47DEE45C" w14:textId="77777777" w:rsidR="00CA23A2" w:rsidRDefault="00CA23A2">
      <w:pPr>
        <w:pStyle w:val="PL"/>
        <w:rPr>
          <w:rFonts w:cs="Courier New"/>
          <w:noProof w:val="0"/>
          <w:szCs w:val="16"/>
        </w:rPr>
      </w:pPr>
      <w:r>
        <w:rPr>
          <w:rFonts w:cs="Courier New"/>
          <w:noProof w:val="0"/>
          <w:szCs w:val="16"/>
        </w:rPr>
        <w:t xml:space="preserve">          items: </w:t>
      </w:r>
    </w:p>
    <w:p w14:paraId="4CEB75B0" w14:textId="77777777" w:rsidR="00CA23A2" w:rsidRDefault="00CA23A2">
      <w:pPr>
        <w:pStyle w:val="PL"/>
        <w:rPr>
          <w:rFonts w:cs="Courier New"/>
          <w:noProof w:val="0"/>
          <w:szCs w:val="16"/>
        </w:rPr>
      </w:pPr>
      <w:r>
        <w:rPr>
          <w:rFonts w:cs="Courier New"/>
          <w:noProof w:val="0"/>
          <w:szCs w:val="16"/>
        </w:rPr>
        <w:t xml:space="preserve">            type: string</w:t>
      </w:r>
    </w:p>
    <w:p w14:paraId="000EB9BB"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4FF7F7C6" w14:textId="77777777" w:rsidR="00CA23A2" w:rsidRDefault="00CA23A2">
      <w:pPr>
        <w:pStyle w:val="PL"/>
        <w:rPr>
          <w:noProof w:val="0"/>
        </w:rPr>
      </w:pPr>
      <w:r>
        <w:rPr>
          <w:noProof w:val="0"/>
        </w:rPr>
        <w:t xml:space="preserve">          </w:t>
      </w:r>
      <w:proofErr w:type="spellStart"/>
      <w:r>
        <w:rPr>
          <w:noProof w:val="0"/>
        </w:rPr>
        <w:t>maxItems</w:t>
      </w:r>
      <w:proofErr w:type="spellEnd"/>
      <w:r>
        <w:rPr>
          <w:noProof w:val="0"/>
        </w:rPr>
        <w:t>: 2</w:t>
      </w:r>
    </w:p>
    <w:p w14:paraId="76E953A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703B0448" w14:textId="77777777" w:rsidR="00CA23A2" w:rsidRDefault="00CA23A2">
      <w:pPr>
        <w:pStyle w:val="PL"/>
        <w:rPr>
          <w:rFonts w:cs="Courier New"/>
          <w:noProof w:val="0"/>
          <w:szCs w:val="16"/>
        </w:rPr>
      </w:pPr>
      <w:r>
        <w:rPr>
          <w:rFonts w:cs="Courier New"/>
          <w:noProof w:val="0"/>
          <w:szCs w:val="16"/>
        </w:rPr>
        <w:t xml:space="preserve">          $ref: 'TS29571_CommonData.yaml#/components/schemas/MacAddr48'</w:t>
      </w:r>
    </w:p>
    <w:p w14:paraId="23203D7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26E2A2B9" w14:textId="77777777" w:rsidR="00CA23A2" w:rsidRDefault="00CA23A2">
      <w:pPr>
        <w:pStyle w:val="PL"/>
        <w:rPr>
          <w:rFonts w:cs="Courier New"/>
          <w:noProof w:val="0"/>
          <w:szCs w:val="16"/>
        </w:rPr>
      </w:pPr>
      <w:r>
        <w:rPr>
          <w:rFonts w:cs="Courier New"/>
          <w:noProof w:val="0"/>
          <w:szCs w:val="16"/>
        </w:rPr>
        <w:t xml:space="preserve">          $ref: 'TS29571_CommonData.yaml#/components/schemas/MacAddr48'</w:t>
      </w:r>
    </w:p>
    <w:p w14:paraId="5F89584A" w14:textId="77777777" w:rsidR="00CA23A2" w:rsidRDefault="00CA23A2">
      <w:pPr>
        <w:pStyle w:val="PL"/>
        <w:rPr>
          <w:rFonts w:cs="Courier New"/>
          <w:noProof w:val="0"/>
          <w:szCs w:val="16"/>
        </w:rPr>
      </w:pPr>
    </w:p>
    <w:p w14:paraId="330CFADB" w14:textId="77777777" w:rsidR="00CA23A2" w:rsidRDefault="00CA23A2">
      <w:pPr>
        <w:pStyle w:val="PL"/>
        <w:rPr>
          <w:rFonts w:cs="Courier New"/>
          <w:noProof w:val="0"/>
          <w:szCs w:val="16"/>
        </w:rPr>
      </w:pPr>
    </w:p>
    <w:p w14:paraId="1400739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705EF4AA" w14:textId="77777777" w:rsidR="00CA23A2" w:rsidRDefault="00CA23A2">
      <w:pPr>
        <w:pStyle w:val="PL"/>
        <w:rPr>
          <w:rFonts w:cs="Courier New"/>
          <w:noProof w:val="0"/>
          <w:szCs w:val="16"/>
        </w:rPr>
      </w:pPr>
      <w:r>
        <w:rPr>
          <w:rFonts w:cs="Courier New"/>
          <w:noProof w:val="0"/>
          <w:szCs w:val="16"/>
        </w:rPr>
        <w:t xml:space="preserve">      description: describes the status of the PCC rule(s) related to certain media components.</w:t>
      </w:r>
    </w:p>
    <w:p w14:paraId="05DD2049" w14:textId="77777777" w:rsidR="00CA23A2" w:rsidRDefault="00CA23A2">
      <w:pPr>
        <w:pStyle w:val="PL"/>
        <w:rPr>
          <w:rFonts w:cs="Courier New"/>
          <w:noProof w:val="0"/>
          <w:szCs w:val="16"/>
        </w:rPr>
      </w:pPr>
      <w:r>
        <w:rPr>
          <w:rFonts w:cs="Courier New"/>
          <w:noProof w:val="0"/>
          <w:szCs w:val="16"/>
        </w:rPr>
        <w:t xml:space="preserve">      type: object</w:t>
      </w:r>
    </w:p>
    <w:p w14:paraId="0F2C542F" w14:textId="77777777" w:rsidR="00CA23A2" w:rsidRDefault="00CA23A2">
      <w:pPr>
        <w:pStyle w:val="PL"/>
        <w:rPr>
          <w:rFonts w:cs="Courier New"/>
          <w:noProof w:val="0"/>
          <w:szCs w:val="16"/>
        </w:rPr>
      </w:pPr>
      <w:r>
        <w:rPr>
          <w:rFonts w:cs="Courier New"/>
          <w:noProof w:val="0"/>
          <w:szCs w:val="16"/>
        </w:rPr>
        <w:t xml:space="preserve">      required:</w:t>
      </w:r>
    </w:p>
    <w:p w14:paraId="32A64360"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mcResourcStatus</w:t>
      </w:r>
      <w:proofErr w:type="spellEnd"/>
    </w:p>
    <w:p w14:paraId="2F738B79" w14:textId="77777777" w:rsidR="00CA23A2" w:rsidRDefault="00CA23A2">
      <w:pPr>
        <w:pStyle w:val="PL"/>
        <w:rPr>
          <w:rFonts w:cs="Courier New"/>
          <w:noProof w:val="0"/>
          <w:szCs w:val="16"/>
        </w:rPr>
      </w:pPr>
      <w:r>
        <w:rPr>
          <w:rFonts w:cs="Courier New"/>
          <w:noProof w:val="0"/>
          <w:szCs w:val="16"/>
        </w:rPr>
        <w:t xml:space="preserve">      properties:</w:t>
      </w:r>
    </w:p>
    <w:p w14:paraId="7EBA736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1E92295"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77E09FF1" w14:textId="77777777" w:rsidR="00CA23A2" w:rsidRDefault="00CA23A2">
      <w:pPr>
        <w:pStyle w:val="PL"/>
        <w:rPr>
          <w:rFonts w:cs="Courier New"/>
          <w:noProof w:val="0"/>
          <w:szCs w:val="16"/>
        </w:rPr>
      </w:pPr>
      <w:r>
        <w:rPr>
          <w:rFonts w:cs="Courier New"/>
          <w:noProof w:val="0"/>
          <w:szCs w:val="16"/>
        </w:rPr>
        <w:t xml:space="preserve">        flows:</w:t>
      </w:r>
    </w:p>
    <w:p w14:paraId="7F64DD61" w14:textId="77777777" w:rsidR="00CA23A2" w:rsidRDefault="00CA23A2">
      <w:pPr>
        <w:pStyle w:val="PL"/>
        <w:rPr>
          <w:rFonts w:cs="Courier New"/>
          <w:noProof w:val="0"/>
          <w:szCs w:val="16"/>
        </w:rPr>
      </w:pPr>
      <w:r>
        <w:rPr>
          <w:rFonts w:cs="Courier New"/>
          <w:noProof w:val="0"/>
          <w:szCs w:val="16"/>
        </w:rPr>
        <w:t xml:space="preserve">          type: array</w:t>
      </w:r>
    </w:p>
    <w:p w14:paraId="5B8DC3C1" w14:textId="77777777" w:rsidR="00CA23A2" w:rsidRDefault="00CA23A2">
      <w:pPr>
        <w:pStyle w:val="PL"/>
        <w:rPr>
          <w:rFonts w:cs="Courier New"/>
          <w:noProof w:val="0"/>
          <w:szCs w:val="16"/>
        </w:rPr>
      </w:pPr>
      <w:r>
        <w:rPr>
          <w:rFonts w:cs="Courier New"/>
          <w:noProof w:val="0"/>
          <w:szCs w:val="16"/>
        </w:rPr>
        <w:t xml:space="preserve">          items:</w:t>
      </w:r>
    </w:p>
    <w:p w14:paraId="689BA425" w14:textId="77777777" w:rsidR="00CA23A2" w:rsidRDefault="00CA23A2">
      <w:pPr>
        <w:pStyle w:val="PL"/>
        <w:rPr>
          <w:rFonts w:cs="Courier New"/>
          <w:noProof w:val="0"/>
          <w:szCs w:val="16"/>
        </w:rPr>
      </w:pPr>
      <w:r>
        <w:rPr>
          <w:rFonts w:cs="Courier New"/>
          <w:noProof w:val="0"/>
          <w:szCs w:val="16"/>
        </w:rPr>
        <w:t xml:space="preserve">            $ref: '#/components/schemas/Flows'</w:t>
      </w:r>
    </w:p>
    <w:p w14:paraId="35F501E6"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1356A1F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7D8FFFD4" w14:textId="77777777" w:rsidR="00CA23A2" w:rsidRDefault="00CA23A2">
      <w:pPr>
        <w:pStyle w:val="PL"/>
        <w:rPr>
          <w:rFonts w:cs="Courier New"/>
          <w:noProof w:val="0"/>
          <w:szCs w:val="16"/>
        </w:rPr>
      </w:pPr>
      <w:r>
        <w:rPr>
          <w:rFonts w:cs="Courier New"/>
          <w:noProof w:val="0"/>
          <w:szCs w:val="16"/>
        </w:rPr>
        <w:t xml:space="preserve">      description: Indicates the time interval(s) during which the AF request is to be applied</w:t>
      </w:r>
    </w:p>
    <w:p w14:paraId="18566154" w14:textId="77777777" w:rsidR="00CA23A2" w:rsidRDefault="00CA23A2">
      <w:pPr>
        <w:pStyle w:val="PL"/>
        <w:rPr>
          <w:rFonts w:cs="Courier New"/>
          <w:noProof w:val="0"/>
          <w:szCs w:val="16"/>
        </w:rPr>
      </w:pPr>
      <w:r>
        <w:rPr>
          <w:rFonts w:cs="Courier New"/>
          <w:noProof w:val="0"/>
          <w:szCs w:val="16"/>
        </w:rPr>
        <w:t xml:space="preserve">      type: object</w:t>
      </w:r>
    </w:p>
    <w:p w14:paraId="44E089FD" w14:textId="77777777" w:rsidR="00CA23A2" w:rsidRDefault="00CA23A2">
      <w:pPr>
        <w:pStyle w:val="PL"/>
        <w:rPr>
          <w:rFonts w:cs="Courier New"/>
          <w:noProof w:val="0"/>
          <w:szCs w:val="16"/>
        </w:rPr>
      </w:pPr>
      <w:r>
        <w:rPr>
          <w:rFonts w:cs="Courier New"/>
          <w:noProof w:val="0"/>
          <w:szCs w:val="16"/>
        </w:rPr>
        <w:t xml:space="preserve">      properties:</w:t>
      </w:r>
    </w:p>
    <w:p w14:paraId="751A8AC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164A9BEF"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74CD6B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69D73CB1"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140544E" w14:textId="77777777" w:rsidR="00CA23A2" w:rsidRDefault="00CA23A2">
      <w:pPr>
        <w:pStyle w:val="PL"/>
        <w:rPr>
          <w:rFonts w:cs="Courier New"/>
          <w:noProof w:val="0"/>
          <w:szCs w:val="16"/>
        </w:rPr>
      </w:pPr>
      <w:r>
        <w:rPr>
          <w:rFonts w:cs="Courier New"/>
          <w:noProof w:val="0"/>
          <w:szCs w:val="16"/>
        </w:rPr>
        <w:t>#</w:t>
      </w:r>
    </w:p>
    <w:p w14:paraId="1BEEED6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38177E89" w14:textId="77777777" w:rsidR="00CA23A2" w:rsidRDefault="00CA23A2">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85E307C" w14:textId="77777777" w:rsidR="00CA23A2" w:rsidRDefault="00CA23A2">
      <w:pPr>
        <w:pStyle w:val="PL"/>
        <w:rPr>
          <w:rFonts w:cs="Courier New"/>
          <w:noProof w:val="0"/>
          <w:szCs w:val="16"/>
        </w:rPr>
      </w:pPr>
      <w:r>
        <w:rPr>
          <w:rFonts w:cs="Courier New"/>
          <w:noProof w:val="0"/>
          <w:szCs w:val="16"/>
        </w:rPr>
        <w:t xml:space="preserve">      type: object</w:t>
      </w:r>
    </w:p>
    <w:p w14:paraId="5076FDFB" w14:textId="77777777" w:rsidR="00CA23A2" w:rsidRDefault="00CA23A2">
      <w:pPr>
        <w:pStyle w:val="PL"/>
        <w:rPr>
          <w:rFonts w:cs="Courier New"/>
          <w:noProof w:val="0"/>
          <w:szCs w:val="16"/>
        </w:rPr>
      </w:pPr>
      <w:r>
        <w:rPr>
          <w:rFonts w:cs="Courier New"/>
          <w:noProof w:val="0"/>
          <w:szCs w:val="16"/>
        </w:rPr>
        <w:t xml:space="preserve">      required:</w:t>
      </w:r>
    </w:p>
    <w:p w14:paraId="7FFA669D"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443F8C79" w14:textId="77777777" w:rsidR="00CA23A2" w:rsidRDefault="00CA23A2">
      <w:pPr>
        <w:pStyle w:val="PL"/>
        <w:rPr>
          <w:rFonts w:cs="Courier New"/>
          <w:noProof w:val="0"/>
          <w:szCs w:val="16"/>
        </w:rPr>
      </w:pPr>
      <w:r>
        <w:rPr>
          <w:rFonts w:cs="Courier New"/>
          <w:noProof w:val="0"/>
          <w:szCs w:val="16"/>
        </w:rPr>
        <w:t xml:space="preserve">      properties:</w:t>
      </w:r>
    </w:p>
    <w:p w14:paraId="54FCC61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00491D4E"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0FF5F9DA" w14:textId="77777777" w:rsidR="00CA23A2" w:rsidRDefault="00CA23A2">
      <w:pPr>
        <w:pStyle w:val="PL"/>
        <w:rPr>
          <w:rFonts w:cs="Courier New"/>
          <w:noProof w:val="0"/>
          <w:szCs w:val="16"/>
        </w:rPr>
      </w:pPr>
      <w:r>
        <w:rPr>
          <w:rFonts w:cs="Courier New"/>
          <w:noProof w:val="0"/>
          <w:szCs w:val="16"/>
        </w:rPr>
        <w:t xml:space="preserve">        flows:</w:t>
      </w:r>
    </w:p>
    <w:p w14:paraId="6A7EE2BB" w14:textId="77777777" w:rsidR="00CA23A2" w:rsidRDefault="00CA23A2">
      <w:pPr>
        <w:pStyle w:val="PL"/>
        <w:rPr>
          <w:rFonts w:cs="Courier New"/>
          <w:noProof w:val="0"/>
          <w:szCs w:val="16"/>
        </w:rPr>
      </w:pPr>
      <w:r>
        <w:rPr>
          <w:rFonts w:cs="Courier New"/>
          <w:noProof w:val="0"/>
          <w:szCs w:val="16"/>
        </w:rPr>
        <w:t xml:space="preserve">          type: array</w:t>
      </w:r>
    </w:p>
    <w:p w14:paraId="20CD1388" w14:textId="77777777" w:rsidR="00CA23A2" w:rsidRDefault="00CA23A2">
      <w:pPr>
        <w:pStyle w:val="PL"/>
        <w:rPr>
          <w:rFonts w:cs="Courier New"/>
          <w:noProof w:val="0"/>
          <w:szCs w:val="16"/>
        </w:rPr>
      </w:pPr>
      <w:r>
        <w:rPr>
          <w:rFonts w:cs="Courier New"/>
          <w:noProof w:val="0"/>
          <w:szCs w:val="16"/>
        </w:rPr>
        <w:t xml:space="preserve">          items:</w:t>
      </w:r>
    </w:p>
    <w:p w14:paraId="76730E29" w14:textId="77777777" w:rsidR="00CA23A2" w:rsidRDefault="00CA23A2">
      <w:pPr>
        <w:pStyle w:val="PL"/>
        <w:rPr>
          <w:rFonts w:cs="Courier New"/>
          <w:noProof w:val="0"/>
          <w:szCs w:val="16"/>
        </w:rPr>
      </w:pPr>
      <w:r>
        <w:rPr>
          <w:rFonts w:cs="Courier New"/>
          <w:noProof w:val="0"/>
          <w:szCs w:val="16"/>
        </w:rPr>
        <w:t xml:space="preserve">            $ref: '#/components/schemas/Flows'</w:t>
      </w:r>
    </w:p>
    <w:p w14:paraId="36F33F38"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2CCD18CB" w14:textId="77777777" w:rsidR="00CA23A2" w:rsidRDefault="00CA23A2">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533CE83B" w14:textId="77777777" w:rsidR="00CA23A2" w:rsidRDefault="00CA23A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2A5FA05" w14:textId="77777777" w:rsidR="00CA23A2" w:rsidRDefault="00CA23A2">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147582D0" w14:textId="77777777" w:rsidR="00CA23A2" w:rsidRDefault="00CA23A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B2815BD" w14:textId="77777777" w:rsidR="00CA23A2" w:rsidRDefault="00CA23A2">
      <w:pPr>
        <w:pStyle w:val="PL"/>
        <w:rPr>
          <w:noProof w:val="0"/>
        </w:rPr>
      </w:pPr>
      <w:r>
        <w:rPr>
          <w:noProof w:val="0"/>
        </w:rPr>
        <w:t xml:space="preserve">        </w:t>
      </w:r>
      <w:proofErr w:type="spellStart"/>
      <w:r>
        <w:rPr>
          <w:noProof w:val="0"/>
          <w:lang w:eastAsia="zh-CN"/>
        </w:rPr>
        <w:t>altSerReq</w:t>
      </w:r>
      <w:proofErr w:type="spellEnd"/>
      <w:r>
        <w:rPr>
          <w:noProof w:val="0"/>
        </w:rPr>
        <w:t>:</w:t>
      </w:r>
    </w:p>
    <w:p w14:paraId="4BD6EBFF" w14:textId="77777777" w:rsidR="00CA23A2" w:rsidRDefault="00CA23A2">
      <w:pPr>
        <w:pStyle w:val="PL"/>
        <w:rPr>
          <w:noProof w:val="0"/>
        </w:rPr>
      </w:pPr>
      <w:r>
        <w:rPr>
          <w:noProof w:val="0"/>
        </w:rPr>
        <w:t xml:space="preserve">          type: string</w:t>
      </w:r>
    </w:p>
    <w:p w14:paraId="0F2864B0" w14:textId="77777777" w:rsidR="00CA23A2" w:rsidRDefault="00CA23A2">
      <w:pPr>
        <w:pStyle w:val="PL"/>
        <w:rPr>
          <w:rFonts w:cs="Courier New"/>
          <w:noProof w:val="0"/>
          <w:szCs w:val="16"/>
        </w:rPr>
      </w:pPr>
      <w:r>
        <w:rPr>
          <w:rFonts w:cs="Courier New"/>
          <w:noProof w:val="0"/>
          <w:szCs w:val="16"/>
        </w:rPr>
        <w:t>#</w:t>
      </w:r>
    </w:p>
    <w:p w14:paraId="1BAB7F9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1D4B9569" w14:textId="77777777" w:rsidR="00CA23A2" w:rsidRDefault="00CA23A2">
      <w:pPr>
        <w:pStyle w:val="PL"/>
        <w:rPr>
          <w:rFonts w:cs="Courier New"/>
          <w:noProof w:val="0"/>
          <w:szCs w:val="16"/>
        </w:rPr>
      </w:pPr>
      <w:r>
        <w:rPr>
          <w:rFonts w:cs="Courier New"/>
          <w:noProof w:val="0"/>
          <w:szCs w:val="16"/>
        </w:rPr>
        <w:t xml:space="preserve">      description: Indicates the maximum bandwidth that shall be authorized by the PCF.</w:t>
      </w:r>
    </w:p>
    <w:p w14:paraId="77AF9BC8" w14:textId="77777777" w:rsidR="00CA23A2" w:rsidRDefault="00CA23A2">
      <w:pPr>
        <w:pStyle w:val="PL"/>
        <w:rPr>
          <w:rFonts w:cs="Courier New"/>
          <w:noProof w:val="0"/>
          <w:szCs w:val="16"/>
        </w:rPr>
      </w:pPr>
      <w:r>
        <w:rPr>
          <w:rFonts w:cs="Courier New"/>
          <w:noProof w:val="0"/>
          <w:szCs w:val="16"/>
        </w:rPr>
        <w:t xml:space="preserve">      type: object</w:t>
      </w:r>
    </w:p>
    <w:p w14:paraId="26F8422A" w14:textId="77777777" w:rsidR="00CA23A2" w:rsidRDefault="00CA23A2">
      <w:pPr>
        <w:pStyle w:val="PL"/>
        <w:rPr>
          <w:rFonts w:cs="Courier New"/>
          <w:noProof w:val="0"/>
          <w:szCs w:val="16"/>
        </w:rPr>
      </w:pPr>
      <w:r>
        <w:rPr>
          <w:rFonts w:cs="Courier New"/>
          <w:noProof w:val="0"/>
          <w:szCs w:val="16"/>
        </w:rPr>
        <w:t xml:space="preserve">      properties:</w:t>
      </w:r>
    </w:p>
    <w:p w14:paraId="1D0F1E8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6811D4C9" w14:textId="77777777" w:rsidR="00CA23A2" w:rsidRDefault="00CA23A2">
      <w:pPr>
        <w:pStyle w:val="PL"/>
        <w:rPr>
          <w:rFonts w:cs="Courier New"/>
          <w:noProof w:val="0"/>
          <w:szCs w:val="16"/>
        </w:rPr>
      </w:pPr>
      <w:r>
        <w:rPr>
          <w:rFonts w:cs="Courier New"/>
          <w:noProof w:val="0"/>
          <w:szCs w:val="16"/>
        </w:rPr>
        <w:t xml:space="preserve">          type: object</w:t>
      </w:r>
    </w:p>
    <w:p w14:paraId="0F1D1D6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AFCDD77"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01C9062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7FE03FA"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6EB405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A0F8AF8"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1530544" w14:textId="77777777" w:rsidR="00CA23A2" w:rsidRDefault="00CA23A2">
      <w:pPr>
        <w:pStyle w:val="PL"/>
        <w:rPr>
          <w:rFonts w:cs="Courier New"/>
          <w:noProof w:val="0"/>
          <w:szCs w:val="16"/>
        </w:rPr>
      </w:pPr>
    </w:p>
    <w:p w14:paraId="38FDCBE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7B837032" w14:textId="77777777" w:rsidR="00CA23A2" w:rsidRDefault="00CA23A2">
      <w:pPr>
        <w:pStyle w:val="PL"/>
        <w:rPr>
          <w:rFonts w:cs="Courier New"/>
          <w:noProof w:val="0"/>
          <w:szCs w:val="16"/>
        </w:rPr>
      </w:pPr>
      <w:r>
        <w:rPr>
          <w:rFonts w:cs="Courier New"/>
          <w:noProof w:val="0"/>
          <w:szCs w:val="16"/>
        </w:rPr>
        <w:t xml:space="preserve">      description: Represents 5GS-Level UE identities.</w:t>
      </w:r>
    </w:p>
    <w:p w14:paraId="7C7418DC" w14:textId="77777777" w:rsidR="00CA23A2" w:rsidRDefault="00CA23A2">
      <w:pPr>
        <w:pStyle w:val="PL"/>
        <w:rPr>
          <w:rFonts w:cs="Courier New"/>
          <w:noProof w:val="0"/>
          <w:szCs w:val="16"/>
        </w:rPr>
      </w:pPr>
      <w:r>
        <w:rPr>
          <w:rFonts w:cs="Courier New"/>
          <w:noProof w:val="0"/>
          <w:szCs w:val="16"/>
        </w:rPr>
        <w:t xml:space="preserve">      type: object</w:t>
      </w:r>
    </w:p>
    <w:p w14:paraId="0CEAA2F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079A423" w14:textId="77777777" w:rsidR="00CA23A2" w:rsidRDefault="00CA23A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759A891C" w14:textId="77777777" w:rsidR="00CA23A2" w:rsidRDefault="00CA23A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448AF26E" w14:textId="77777777" w:rsidR="00CA23A2" w:rsidRDefault="00CA23A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21833829" w14:textId="77777777" w:rsidR="00CA23A2" w:rsidRDefault="00CA23A2">
      <w:pPr>
        <w:pStyle w:val="PL"/>
        <w:rPr>
          <w:rFonts w:cs="Courier New"/>
          <w:noProof w:val="0"/>
          <w:szCs w:val="16"/>
        </w:rPr>
      </w:pPr>
      <w:r>
        <w:rPr>
          <w:rFonts w:cs="Courier New"/>
          <w:noProof w:val="0"/>
          <w:szCs w:val="16"/>
        </w:rPr>
        <w:t xml:space="preserve">      properties:</w:t>
      </w:r>
    </w:p>
    <w:p w14:paraId="420E3A5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36E0CCFC"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6924ADE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3F31106D" w14:textId="77777777" w:rsidR="00CA23A2" w:rsidRDefault="00CA23A2">
      <w:pPr>
        <w:pStyle w:val="PL"/>
        <w:rPr>
          <w:rFonts w:cs="Courier New"/>
          <w:noProof w:val="0"/>
          <w:szCs w:val="16"/>
        </w:rPr>
      </w:pPr>
      <w:r>
        <w:rPr>
          <w:rFonts w:cs="Courier New"/>
          <w:noProof w:val="0"/>
          <w:szCs w:val="16"/>
        </w:rPr>
        <w:t xml:space="preserve">          $ref: 'TS29571_CommonData.yaml#/components/schemas/Pei'</w:t>
      </w:r>
    </w:p>
    <w:p w14:paraId="584FE95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CB74384"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DA5C610" w14:textId="77777777" w:rsidR="00CA23A2" w:rsidRDefault="00CA23A2">
      <w:pPr>
        <w:pStyle w:val="PL"/>
        <w:rPr>
          <w:rFonts w:cs="Courier New"/>
          <w:noProof w:val="0"/>
          <w:szCs w:val="16"/>
        </w:rPr>
      </w:pPr>
      <w:r>
        <w:rPr>
          <w:rFonts w:cs="Courier New"/>
          <w:noProof w:val="0"/>
          <w:szCs w:val="16"/>
        </w:rPr>
        <w:t>#</w:t>
      </w:r>
    </w:p>
    <w:p w14:paraId="0BAC4CF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6C11BB5B" w14:textId="77777777" w:rsidR="00CA23A2" w:rsidRDefault="00CA23A2">
      <w:pPr>
        <w:pStyle w:val="PL"/>
        <w:rPr>
          <w:rFonts w:cs="Courier New"/>
          <w:noProof w:val="0"/>
          <w:szCs w:val="16"/>
        </w:rPr>
      </w:pPr>
      <w:r>
        <w:rPr>
          <w:rFonts w:cs="Courier New"/>
          <w:noProof w:val="0"/>
          <w:szCs w:val="16"/>
        </w:rPr>
        <w:t xml:space="preserve">      description: Describes the access network charging identifier.</w:t>
      </w:r>
    </w:p>
    <w:p w14:paraId="7F4D7629" w14:textId="77777777" w:rsidR="00CA23A2" w:rsidRDefault="00CA23A2">
      <w:pPr>
        <w:pStyle w:val="PL"/>
        <w:rPr>
          <w:rFonts w:cs="Courier New"/>
          <w:noProof w:val="0"/>
          <w:szCs w:val="16"/>
        </w:rPr>
      </w:pPr>
      <w:r>
        <w:rPr>
          <w:rFonts w:cs="Courier New"/>
          <w:noProof w:val="0"/>
          <w:szCs w:val="16"/>
        </w:rPr>
        <w:t xml:space="preserve">      type: object</w:t>
      </w:r>
    </w:p>
    <w:p w14:paraId="59BAF682" w14:textId="77777777" w:rsidR="00CA23A2" w:rsidRDefault="00CA23A2">
      <w:pPr>
        <w:pStyle w:val="PL"/>
        <w:rPr>
          <w:rFonts w:cs="Courier New"/>
          <w:noProof w:val="0"/>
          <w:szCs w:val="16"/>
        </w:rPr>
      </w:pPr>
      <w:r>
        <w:rPr>
          <w:rFonts w:cs="Courier New"/>
          <w:noProof w:val="0"/>
          <w:szCs w:val="16"/>
        </w:rPr>
        <w:t xml:space="preserve">      required:</w:t>
      </w:r>
    </w:p>
    <w:p w14:paraId="748FBD8D" w14:textId="77777777" w:rsidR="00CA23A2" w:rsidRDefault="00CA23A2">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4967D2BE" w14:textId="77777777" w:rsidR="00CA23A2" w:rsidRDefault="00CA23A2">
      <w:pPr>
        <w:pStyle w:val="PL"/>
        <w:rPr>
          <w:rFonts w:cs="Courier New"/>
          <w:noProof w:val="0"/>
          <w:szCs w:val="16"/>
        </w:rPr>
      </w:pPr>
      <w:r>
        <w:rPr>
          <w:rFonts w:cs="Courier New"/>
          <w:noProof w:val="0"/>
          <w:szCs w:val="16"/>
        </w:rPr>
        <w:lastRenderedPageBreak/>
        <w:t xml:space="preserve">      properties:</w:t>
      </w:r>
    </w:p>
    <w:p w14:paraId="2F0C9B11" w14:textId="77777777" w:rsidR="00CA23A2" w:rsidRDefault="00CA23A2">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11A59F10"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9D3F205" w14:textId="77777777" w:rsidR="00CA23A2" w:rsidRDefault="00CA23A2">
      <w:pPr>
        <w:pStyle w:val="PL"/>
        <w:rPr>
          <w:rFonts w:cs="Courier New"/>
          <w:noProof w:val="0"/>
          <w:szCs w:val="16"/>
        </w:rPr>
      </w:pPr>
      <w:r>
        <w:rPr>
          <w:rFonts w:cs="Courier New"/>
          <w:noProof w:val="0"/>
          <w:szCs w:val="16"/>
        </w:rPr>
        <w:t xml:space="preserve">        flows:</w:t>
      </w:r>
    </w:p>
    <w:p w14:paraId="72F86F0C" w14:textId="77777777" w:rsidR="00CA23A2" w:rsidRDefault="00CA23A2">
      <w:pPr>
        <w:pStyle w:val="PL"/>
        <w:rPr>
          <w:rFonts w:cs="Courier New"/>
          <w:noProof w:val="0"/>
          <w:szCs w:val="16"/>
        </w:rPr>
      </w:pPr>
      <w:r>
        <w:rPr>
          <w:rFonts w:cs="Courier New"/>
          <w:noProof w:val="0"/>
          <w:szCs w:val="16"/>
        </w:rPr>
        <w:t xml:space="preserve">          type: array</w:t>
      </w:r>
    </w:p>
    <w:p w14:paraId="3FC91945" w14:textId="77777777" w:rsidR="00CA23A2" w:rsidRDefault="00CA23A2">
      <w:pPr>
        <w:pStyle w:val="PL"/>
        <w:rPr>
          <w:rFonts w:cs="Courier New"/>
          <w:noProof w:val="0"/>
          <w:szCs w:val="16"/>
        </w:rPr>
      </w:pPr>
      <w:r>
        <w:rPr>
          <w:rFonts w:cs="Courier New"/>
          <w:noProof w:val="0"/>
          <w:szCs w:val="16"/>
        </w:rPr>
        <w:t xml:space="preserve">          items:</w:t>
      </w:r>
    </w:p>
    <w:p w14:paraId="20DB33ED" w14:textId="77777777" w:rsidR="00CA23A2" w:rsidRDefault="00CA23A2">
      <w:pPr>
        <w:pStyle w:val="PL"/>
        <w:rPr>
          <w:rFonts w:cs="Courier New"/>
          <w:noProof w:val="0"/>
          <w:szCs w:val="16"/>
        </w:rPr>
      </w:pPr>
      <w:r>
        <w:rPr>
          <w:rFonts w:cs="Courier New"/>
          <w:noProof w:val="0"/>
          <w:szCs w:val="16"/>
        </w:rPr>
        <w:t xml:space="preserve">            $ref: '#/components/schemas/Flows'</w:t>
      </w:r>
    </w:p>
    <w:p w14:paraId="1463C5FF"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52AF7245" w14:textId="77777777" w:rsidR="00CA23A2" w:rsidRDefault="00CA23A2">
      <w:pPr>
        <w:pStyle w:val="PL"/>
        <w:rPr>
          <w:rFonts w:cs="Courier New"/>
          <w:noProof w:val="0"/>
          <w:szCs w:val="16"/>
        </w:rPr>
      </w:pPr>
      <w:r>
        <w:rPr>
          <w:rFonts w:cs="Courier New"/>
          <w:noProof w:val="0"/>
          <w:szCs w:val="16"/>
        </w:rPr>
        <w:t>#</w:t>
      </w:r>
    </w:p>
    <w:p w14:paraId="2FBFA87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66AED08B" w14:textId="77777777" w:rsidR="00CA23A2" w:rsidRDefault="00CA23A2">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B83533D" w14:textId="77777777" w:rsidR="00CA23A2" w:rsidRDefault="00CA23A2">
      <w:pPr>
        <w:pStyle w:val="PL"/>
        <w:rPr>
          <w:rFonts w:cs="Courier New"/>
          <w:noProof w:val="0"/>
          <w:szCs w:val="16"/>
        </w:rPr>
      </w:pPr>
      <w:r>
        <w:rPr>
          <w:rFonts w:cs="Courier New"/>
          <w:noProof w:val="0"/>
          <w:szCs w:val="16"/>
        </w:rPr>
        <w:t xml:space="preserve">      type: object</w:t>
      </w:r>
    </w:p>
    <w:p w14:paraId="581D36D5" w14:textId="77777777" w:rsidR="00CA23A2" w:rsidRDefault="00CA23A2">
      <w:pPr>
        <w:pStyle w:val="PL"/>
        <w:rPr>
          <w:rFonts w:cs="Courier New"/>
          <w:noProof w:val="0"/>
          <w:szCs w:val="16"/>
        </w:rPr>
      </w:pPr>
      <w:r>
        <w:rPr>
          <w:rFonts w:cs="Courier New"/>
          <w:noProof w:val="0"/>
          <w:szCs w:val="16"/>
        </w:rPr>
        <w:t xml:space="preserve">      required:</w:t>
      </w:r>
    </w:p>
    <w:p w14:paraId="73CD63E4" w14:textId="77777777" w:rsidR="00CA23A2" w:rsidRDefault="00CA23A2">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297E0BDA" w14:textId="77777777" w:rsidR="00CA23A2" w:rsidRDefault="00CA23A2">
      <w:pPr>
        <w:pStyle w:val="PL"/>
        <w:rPr>
          <w:rFonts w:cs="Courier New"/>
          <w:noProof w:val="0"/>
          <w:szCs w:val="16"/>
        </w:rPr>
      </w:pPr>
      <w:r>
        <w:rPr>
          <w:rFonts w:cs="Courier New"/>
          <w:noProof w:val="0"/>
          <w:szCs w:val="16"/>
        </w:rPr>
        <w:t xml:space="preserve">      properties:</w:t>
      </w:r>
    </w:p>
    <w:p w14:paraId="639984E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138D9D64" w14:textId="77777777" w:rsidR="00CA23A2" w:rsidRDefault="00CA23A2">
      <w:pPr>
        <w:pStyle w:val="PL"/>
        <w:rPr>
          <w:rFonts w:cs="Courier New"/>
          <w:noProof w:val="0"/>
          <w:szCs w:val="16"/>
        </w:rPr>
      </w:pPr>
      <w:r>
        <w:rPr>
          <w:rFonts w:cs="Courier New"/>
          <w:noProof w:val="0"/>
          <w:szCs w:val="16"/>
        </w:rPr>
        <w:t xml:space="preserve">          $ref: 'TS32291_Nchf_ConvergedCharging.yaml#/components/schemas/FinalUnitAction'</w:t>
      </w:r>
    </w:p>
    <w:p w14:paraId="3ADBD3A1" w14:textId="77777777" w:rsidR="00CA23A2" w:rsidRDefault="00CA23A2">
      <w:pPr>
        <w:pStyle w:val="PL"/>
        <w:rPr>
          <w:rFonts w:cs="Courier New"/>
          <w:noProof w:val="0"/>
          <w:szCs w:val="16"/>
        </w:rPr>
      </w:pPr>
      <w:r>
        <w:rPr>
          <w:rFonts w:cs="Courier New"/>
          <w:noProof w:val="0"/>
          <w:szCs w:val="16"/>
        </w:rPr>
        <w:t xml:space="preserve">        flows:</w:t>
      </w:r>
    </w:p>
    <w:p w14:paraId="1E529A36" w14:textId="77777777" w:rsidR="00CA23A2" w:rsidRDefault="00CA23A2">
      <w:pPr>
        <w:pStyle w:val="PL"/>
        <w:rPr>
          <w:rFonts w:cs="Courier New"/>
          <w:noProof w:val="0"/>
          <w:szCs w:val="16"/>
        </w:rPr>
      </w:pPr>
      <w:r>
        <w:rPr>
          <w:rFonts w:cs="Courier New"/>
          <w:noProof w:val="0"/>
          <w:szCs w:val="16"/>
        </w:rPr>
        <w:t xml:space="preserve">          type: array</w:t>
      </w:r>
    </w:p>
    <w:p w14:paraId="61F2D179" w14:textId="77777777" w:rsidR="00CA23A2" w:rsidRDefault="00CA23A2">
      <w:pPr>
        <w:pStyle w:val="PL"/>
        <w:rPr>
          <w:rFonts w:cs="Courier New"/>
          <w:noProof w:val="0"/>
          <w:szCs w:val="16"/>
        </w:rPr>
      </w:pPr>
      <w:r>
        <w:rPr>
          <w:rFonts w:cs="Courier New"/>
          <w:noProof w:val="0"/>
          <w:szCs w:val="16"/>
        </w:rPr>
        <w:t xml:space="preserve">          items:</w:t>
      </w:r>
    </w:p>
    <w:p w14:paraId="3B5AF037" w14:textId="77777777" w:rsidR="00CA23A2" w:rsidRDefault="00CA23A2">
      <w:pPr>
        <w:pStyle w:val="PL"/>
        <w:rPr>
          <w:rFonts w:cs="Courier New"/>
          <w:noProof w:val="0"/>
          <w:szCs w:val="16"/>
        </w:rPr>
      </w:pPr>
      <w:r>
        <w:rPr>
          <w:rFonts w:cs="Courier New"/>
          <w:noProof w:val="0"/>
          <w:szCs w:val="16"/>
        </w:rPr>
        <w:t xml:space="preserve">            $ref: '#/components/schemas/Flows'</w:t>
      </w:r>
    </w:p>
    <w:p w14:paraId="2ABE3EFB" w14:textId="77777777" w:rsidR="00CA23A2" w:rsidRDefault="00CA23A2">
      <w:pPr>
        <w:pStyle w:val="PL"/>
        <w:rPr>
          <w:noProof w:val="0"/>
        </w:rPr>
      </w:pPr>
      <w:r>
        <w:rPr>
          <w:noProof w:val="0"/>
        </w:rPr>
        <w:t xml:space="preserve">          </w:t>
      </w:r>
      <w:proofErr w:type="spellStart"/>
      <w:r>
        <w:rPr>
          <w:noProof w:val="0"/>
        </w:rPr>
        <w:t>minItems</w:t>
      </w:r>
      <w:proofErr w:type="spellEnd"/>
      <w:r>
        <w:rPr>
          <w:noProof w:val="0"/>
        </w:rPr>
        <w:t>: 1</w:t>
      </w:r>
    </w:p>
    <w:p w14:paraId="5F82E438" w14:textId="77777777" w:rsidR="00CA23A2" w:rsidRDefault="00CA23A2">
      <w:pPr>
        <w:pStyle w:val="PL"/>
        <w:rPr>
          <w:rFonts w:cs="Courier New"/>
          <w:noProof w:val="0"/>
          <w:szCs w:val="16"/>
        </w:rPr>
      </w:pPr>
      <w:r>
        <w:rPr>
          <w:rFonts w:cs="Courier New"/>
          <w:noProof w:val="0"/>
          <w:szCs w:val="16"/>
        </w:rPr>
        <w:t>#</w:t>
      </w:r>
    </w:p>
    <w:p w14:paraId="3B7A2BA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58E9BAC6" w14:textId="77777777" w:rsidR="00CA23A2" w:rsidRDefault="00CA23A2">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9AF299B" w14:textId="77777777" w:rsidR="00CA23A2" w:rsidRDefault="00CA23A2">
      <w:pPr>
        <w:pStyle w:val="PL"/>
        <w:rPr>
          <w:rFonts w:cs="Courier New"/>
          <w:noProof w:val="0"/>
          <w:szCs w:val="16"/>
        </w:rPr>
      </w:pPr>
      <w:r>
        <w:rPr>
          <w:rFonts w:cs="Courier New"/>
          <w:noProof w:val="0"/>
          <w:szCs w:val="16"/>
        </w:rPr>
        <w:t xml:space="preserve">      type: object</w:t>
      </w:r>
    </w:p>
    <w:p w14:paraId="6FDBD375" w14:textId="77777777" w:rsidR="00CA23A2" w:rsidRDefault="00CA23A2">
      <w:pPr>
        <w:pStyle w:val="PL"/>
        <w:rPr>
          <w:rFonts w:cs="Courier New"/>
          <w:noProof w:val="0"/>
          <w:szCs w:val="16"/>
        </w:rPr>
      </w:pPr>
      <w:r>
        <w:rPr>
          <w:rFonts w:cs="Courier New"/>
          <w:noProof w:val="0"/>
          <w:szCs w:val="16"/>
        </w:rPr>
        <w:t xml:space="preserve">      properties:</w:t>
      </w:r>
    </w:p>
    <w:p w14:paraId="5F4C198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057C2AC9" w14:textId="77777777" w:rsidR="00CA23A2" w:rsidRDefault="00CA23A2">
      <w:pPr>
        <w:pStyle w:val="PL"/>
        <w:rPr>
          <w:rFonts w:cs="Courier New"/>
          <w:noProof w:val="0"/>
          <w:szCs w:val="16"/>
        </w:rPr>
      </w:pPr>
      <w:r>
        <w:rPr>
          <w:rFonts w:cs="Courier New"/>
          <w:noProof w:val="0"/>
          <w:szCs w:val="16"/>
        </w:rPr>
        <w:t xml:space="preserve">          type: integer</w:t>
      </w:r>
    </w:p>
    <w:p w14:paraId="0782133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4284002" w14:textId="77777777" w:rsidR="00CA23A2" w:rsidRDefault="00CA23A2">
      <w:pPr>
        <w:pStyle w:val="PL"/>
        <w:rPr>
          <w:rFonts w:cs="Courier New"/>
          <w:noProof w:val="0"/>
          <w:szCs w:val="16"/>
        </w:rPr>
      </w:pPr>
      <w:r>
        <w:rPr>
          <w:rFonts w:cs="Courier New"/>
          <w:noProof w:val="0"/>
          <w:szCs w:val="16"/>
        </w:rPr>
        <w:t xml:space="preserve">          type: integer</w:t>
      </w:r>
    </w:p>
    <w:p w14:paraId="372C5F7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C5686A2" w14:textId="77777777" w:rsidR="00CA23A2" w:rsidRDefault="00CA23A2">
      <w:pPr>
        <w:pStyle w:val="PL"/>
        <w:rPr>
          <w:rFonts w:cs="Courier New"/>
          <w:noProof w:val="0"/>
          <w:szCs w:val="16"/>
        </w:rPr>
      </w:pPr>
      <w:r>
        <w:rPr>
          <w:rFonts w:cs="Courier New"/>
          <w:noProof w:val="0"/>
          <w:szCs w:val="16"/>
        </w:rPr>
        <w:t xml:space="preserve">          type: integer</w:t>
      </w:r>
    </w:p>
    <w:p w14:paraId="5E77D61B" w14:textId="77777777" w:rsidR="00CA23A2" w:rsidRDefault="00CA23A2">
      <w:pPr>
        <w:pStyle w:val="PL"/>
        <w:rPr>
          <w:rFonts w:cs="Courier New"/>
          <w:noProof w:val="0"/>
          <w:szCs w:val="16"/>
        </w:rPr>
      </w:pPr>
      <w:r>
        <w:rPr>
          <w:rFonts w:cs="Courier New"/>
          <w:noProof w:val="0"/>
          <w:szCs w:val="16"/>
        </w:rPr>
        <w:t>#</w:t>
      </w:r>
    </w:p>
    <w:p w14:paraId="365DC12C" w14:textId="77777777" w:rsidR="00CA23A2" w:rsidRDefault="00CA23A2" w:rsidP="00C172EB">
      <w:pPr>
        <w:pStyle w:val="PL"/>
        <w:rPr>
          <w:ins w:id="88" w:author="TSN" w:date="2020-02-12T09:42:00Z"/>
          <w:rFonts w:cs="Courier New"/>
          <w:noProof w:val="0"/>
          <w:szCs w:val="16"/>
        </w:rPr>
      </w:pPr>
      <w:r>
        <w:rPr>
          <w:rFonts w:cs="Courier New"/>
          <w:noProof w:val="0"/>
          <w:szCs w:val="16"/>
        </w:rPr>
        <w:t>#</w:t>
      </w:r>
    </w:p>
    <w:p w14:paraId="45C87606" w14:textId="77777777" w:rsidR="00CA23A2" w:rsidRDefault="00CA23A2" w:rsidP="00C172EB">
      <w:pPr>
        <w:pStyle w:val="PL"/>
        <w:rPr>
          <w:ins w:id="89" w:author="TSN" w:date="2020-02-12T09:42:00Z"/>
          <w:rFonts w:cs="Courier New"/>
          <w:noProof w:val="0"/>
          <w:szCs w:val="16"/>
        </w:rPr>
      </w:pPr>
      <w:ins w:id="90" w:author="TSN" w:date="2020-02-12T09:42:00Z">
        <w:r>
          <w:rPr>
            <w:rFonts w:cs="Courier New"/>
            <w:noProof w:val="0"/>
            <w:szCs w:val="16"/>
          </w:rPr>
          <w:t xml:space="preserve">    </w:t>
        </w:r>
      </w:ins>
      <w:proofErr w:type="spellStart"/>
      <w:ins w:id="91" w:author="TSN" w:date="2020-02-12T09:43:00Z">
        <w:r>
          <w:rPr>
            <w:rFonts w:cs="Courier New"/>
            <w:noProof w:val="0"/>
            <w:szCs w:val="16"/>
          </w:rPr>
          <w:t>TsnQoSContainer</w:t>
        </w:r>
      </w:ins>
      <w:proofErr w:type="spellEnd"/>
      <w:ins w:id="92" w:author="TSN" w:date="2020-02-12T09:42:00Z">
        <w:r>
          <w:rPr>
            <w:rFonts w:cs="Courier New"/>
            <w:noProof w:val="0"/>
            <w:szCs w:val="16"/>
          </w:rPr>
          <w:t>:</w:t>
        </w:r>
      </w:ins>
    </w:p>
    <w:p w14:paraId="36649122" w14:textId="77777777" w:rsidR="00CA23A2" w:rsidRDefault="00CA23A2" w:rsidP="00C172EB">
      <w:pPr>
        <w:pStyle w:val="PL"/>
        <w:rPr>
          <w:ins w:id="93" w:author="TSN" w:date="2020-02-12T09:42:00Z"/>
          <w:rFonts w:cs="Arial"/>
          <w:noProof w:val="0"/>
          <w:szCs w:val="18"/>
        </w:rPr>
      </w:pPr>
      <w:ins w:id="94" w:author="TSN" w:date="2020-02-12T09:42:00Z">
        <w:r>
          <w:rPr>
            <w:rFonts w:cs="Courier New"/>
            <w:noProof w:val="0"/>
            <w:szCs w:val="16"/>
          </w:rPr>
          <w:t xml:space="preserve">      description: </w:t>
        </w:r>
      </w:ins>
      <w:ins w:id="95" w:author="TSN" w:date="2020-02-12T09:44:00Z">
        <w:r>
          <w:rPr>
            <w:rFonts w:cs="Arial"/>
            <w:noProof w:val="0"/>
            <w:szCs w:val="18"/>
          </w:rPr>
          <w:t>Transports parameters for TSC Assistance Information calculation</w:t>
        </w:r>
      </w:ins>
      <w:ins w:id="96" w:author="TSN" w:date="2020-02-12T09:42:00Z">
        <w:r>
          <w:rPr>
            <w:rFonts w:cs="Arial"/>
            <w:noProof w:val="0"/>
            <w:szCs w:val="18"/>
          </w:rPr>
          <w:t>.</w:t>
        </w:r>
      </w:ins>
    </w:p>
    <w:p w14:paraId="4B208DBB" w14:textId="77777777" w:rsidR="00CA23A2" w:rsidRDefault="00CA23A2" w:rsidP="00C172EB">
      <w:pPr>
        <w:pStyle w:val="PL"/>
        <w:rPr>
          <w:ins w:id="97" w:author="TSN" w:date="2020-02-12T09:42:00Z"/>
          <w:rFonts w:cs="Courier New"/>
          <w:noProof w:val="0"/>
          <w:szCs w:val="16"/>
        </w:rPr>
      </w:pPr>
      <w:ins w:id="98" w:author="TSN" w:date="2020-02-12T09:42:00Z">
        <w:r>
          <w:rPr>
            <w:rFonts w:cs="Courier New"/>
            <w:noProof w:val="0"/>
            <w:szCs w:val="16"/>
          </w:rPr>
          <w:t xml:space="preserve">      type: object</w:t>
        </w:r>
      </w:ins>
    </w:p>
    <w:p w14:paraId="3AEA2A9B" w14:textId="77777777" w:rsidR="00CA23A2" w:rsidRDefault="00CA23A2" w:rsidP="00C172EB">
      <w:pPr>
        <w:pStyle w:val="PL"/>
        <w:rPr>
          <w:ins w:id="99" w:author="TSN" w:date="2020-02-12T09:45:00Z"/>
          <w:rFonts w:cs="Courier New"/>
          <w:noProof w:val="0"/>
          <w:szCs w:val="16"/>
        </w:rPr>
      </w:pPr>
      <w:ins w:id="100" w:author="TSN" w:date="2020-02-12T09:42:00Z">
        <w:r>
          <w:rPr>
            <w:rFonts w:cs="Courier New"/>
            <w:noProof w:val="0"/>
            <w:szCs w:val="16"/>
          </w:rPr>
          <w:t xml:space="preserve">      properties:</w:t>
        </w:r>
      </w:ins>
    </w:p>
    <w:p w14:paraId="447156D2" w14:textId="77777777" w:rsidR="00CA23A2" w:rsidRDefault="00CA23A2" w:rsidP="00C172EB">
      <w:pPr>
        <w:pStyle w:val="PL"/>
        <w:rPr>
          <w:ins w:id="101" w:author="TSN" w:date="2020-02-12T09:45:00Z"/>
          <w:rFonts w:cs="Courier New"/>
          <w:noProof w:val="0"/>
          <w:szCs w:val="16"/>
        </w:rPr>
      </w:pPr>
      <w:ins w:id="102" w:author="TSN" w:date="2020-02-12T09:45:00Z">
        <w:r>
          <w:rPr>
            <w:rFonts w:cs="Courier New"/>
            <w:noProof w:val="0"/>
            <w:szCs w:val="16"/>
          </w:rPr>
          <w:t xml:space="preserve">        </w:t>
        </w:r>
        <w:proofErr w:type="spellStart"/>
        <w:r>
          <w:rPr>
            <w:rFonts w:cs="Courier New"/>
            <w:noProof w:val="0"/>
            <w:szCs w:val="16"/>
          </w:rPr>
          <w:t>flowDirection</w:t>
        </w:r>
        <w:proofErr w:type="spellEnd"/>
        <w:r>
          <w:rPr>
            <w:rFonts w:cs="Courier New"/>
            <w:noProof w:val="0"/>
            <w:szCs w:val="16"/>
          </w:rPr>
          <w:t>:</w:t>
        </w:r>
      </w:ins>
    </w:p>
    <w:p w14:paraId="4B1CA050" w14:textId="77777777" w:rsidR="00CA23A2" w:rsidRDefault="00CA23A2" w:rsidP="00C172EB">
      <w:pPr>
        <w:pStyle w:val="PL"/>
        <w:rPr>
          <w:ins w:id="103" w:author="TSN" w:date="2020-02-12T09:46:00Z"/>
          <w:rFonts w:cs="Courier New"/>
          <w:noProof w:val="0"/>
          <w:szCs w:val="16"/>
        </w:rPr>
      </w:pPr>
      <w:ins w:id="104" w:author="TSN" w:date="2020-02-12T09:46:00Z">
        <w:r>
          <w:rPr>
            <w:rFonts w:cs="Courier New"/>
            <w:noProof w:val="0"/>
            <w:szCs w:val="16"/>
          </w:rPr>
          <w:t xml:space="preserve">          $ref: 'TS29512_CommonData.yaml#/components/schemas/</w:t>
        </w:r>
      </w:ins>
      <w:proofErr w:type="spellStart"/>
      <w:ins w:id="105" w:author="TSN" w:date="2020-02-12T09:47:00Z">
        <w:r>
          <w:rPr>
            <w:rFonts w:cs="Courier New"/>
            <w:noProof w:val="0"/>
            <w:szCs w:val="16"/>
          </w:rPr>
          <w:t>FlowDirection</w:t>
        </w:r>
      </w:ins>
      <w:proofErr w:type="spellEnd"/>
      <w:ins w:id="106" w:author="TSN" w:date="2020-02-12T09:46:00Z">
        <w:r>
          <w:rPr>
            <w:rFonts w:cs="Courier New"/>
            <w:noProof w:val="0"/>
            <w:szCs w:val="16"/>
          </w:rPr>
          <w:t>'</w:t>
        </w:r>
      </w:ins>
    </w:p>
    <w:p w14:paraId="243EF7BA" w14:textId="77777777" w:rsidR="00CA23A2" w:rsidRDefault="00CA23A2" w:rsidP="0028405C">
      <w:pPr>
        <w:pStyle w:val="PL"/>
        <w:rPr>
          <w:ins w:id="107" w:author="TSN" w:date="2020-02-12T09:48:00Z"/>
          <w:rFonts w:cs="Courier New"/>
          <w:noProof w:val="0"/>
          <w:szCs w:val="16"/>
        </w:rPr>
      </w:pPr>
      <w:ins w:id="108" w:author="TSN" w:date="2020-02-12T09:48:00Z">
        <w:r>
          <w:rPr>
            <w:rFonts w:cs="Courier New"/>
            <w:noProof w:val="0"/>
            <w:szCs w:val="16"/>
          </w:rPr>
          <w:t xml:space="preserve">        periodicity:</w:t>
        </w:r>
      </w:ins>
    </w:p>
    <w:p w14:paraId="1EB26C2B" w14:textId="77777777" w:rsidR="00CA23A2" w:rsidRDefault="00CA23A2" w:rsidP="0028405C">
      <w:pPr>
        <w:pStyle w:val="PL"/>
        <w:rPr>
          <w:ins w:id="109" w:author="TSN" w:date="2020-02-12T09:49:00Z"/>
          <w:rFonts w:cs="Courier New"/>
          <w:noProof w:val="0"/>
          <w:szCs w:val="16"/>
        </w:rPr>
      </w:pPr>
      <w:ins w:id="110" w:author="TSN" w:date="2020-02-12T09:49:00Z">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ins>
    </w:p>
    <w:p w14:paraId="3DEC800B" w14:textId="77777777" w:rsidR="00CA23A2" w:rsidRDefault="00CA23A2" w:rsidP="0028405C">
      <w:pPr>
        <w:pStyle w:val="PL"/>
        <w:rPr>
          <w:ins w:id="111" w:author="TSN" w:date="2020-02-12T09:50:00Z"/>
          <w:rFonts w:cs="Courier New"/>
          <w:noProof w:val="0"/>
          <w:szCs w:val="16"/>
        </w:rPr>
      </w:pPr>
      <w:ins w:id="112" w:author="TSN" w:date="2020-02-12T09:50:00Z">
        <w:r>
          <w:rPr>
            <w:rFonts w:cs="Courier New"/>
            <w:noProof w:val="0"/>
            <w:szCs w:val="16"/>
          </w:rPr>
          <w:t xml:space="preserve">        </w:t>
        </w:r>
        <w:proofErr w:type="spellStart"/>
        <w:r>
          <w:rPr>
            <w:rFonts w:cs="Courier New"/>
            <w:noProof w:val="0"/>
            <w:szCs w:val="16"/>
          </w:rPr>
          <w:t>burstArriveTime</w:t>
        </w:r>
        <w:proofErr w:type="spellEnd"/>
        <w:r>
          <w:rPr>
            <w:rFonts w:cs="Courier New"/>
            <w:noProof w:val="0"/>
            <w:szCs w:val="16"/>
          </w:rPr>
          <w:t>:</w:t>
        </w:r>
      </w:ins>
    </w:p>
    <w:p w14:paraId="34F8F858" w14:textId="77777777" w:rsidR="00CA23A2" w:rsidRDefault="00CA23A2" w:rsidP="00C172EB">
      <w:pPr>
        <w:pStyle w:val="PL"/>
        <w:rPr>
          <w:ins w:id="113" w:author="TSN" w:date="2020-02-12T09:42:00Z"/>
          <w:rFonts w:cs="Courier New"/>
          <w:noProof w:val="0"/>
          <w:szCs w:val="16"/>
        </w:rPr>
      </w:pPr>
      <w:ins w:id="114" w:author="TSN" w:date="2020-02-12T09:50:00Z">
        <w:r>
          <w:rPr>
            <w:rFonts w:cs="Courier New"/>
            <w:noProof w:val="0"/>
            <w:szCs w:val="16"/>
          </w:rPr>
          <w:t xml:space="preserve">          $ref: 'TS29571_CommonData.yaml#/components/schemas/Bytes'</w:t>
        </w:r>
      </w:ins>
    </w:p>
    <w:p w14:paraId="4E5C1359" w14:textId="77777777" w:rsidR="00CA23A2" w:rsidRDefault="00CA23A2">
      <w:pPr>
        <w:pStyle w:val="PL"/>
        <w:rPr>
          <w:ins w:id="115" w:author="TSN" w:date="2020-02-12T09:51:00Z"/>
          <w:rFonts w:cs="Courier New"/>
          <w:noProof w:val="0"/>
          <w:szCs w:val="16"/>
        </w:rPr>
      </w:pPr>
      <w:ins w:id="116" w:author="TSN" w:date="2020-02-12T09:50:00Z">
        <w:r>
          <w:rPr>
            <w:rFonts w:cs="Courier New"/>
            <w:noProof w:val="0"/>
            <w:szCs w:val="16"/>
          </w:rPr>
          <w:t>#</w:t>
        </w:r>
      </w:ins>
    </w:p>
    <w:p w14:paraId="3D5F0CD5" w14:textId="77777777" w:rsidR="00CA23A2" w:rsidRDefault="00CA23A2">
      <w:pPr>
        <w:pStyle w:val="PL"/>
        <w:rPr>
          <w:rFonts w:cs="Courier New"/>
          <w:noProof w:val="0"/>
          <w:szCs w:val="16"/>
        </w:rPr>
      </w:pPr>
      <w:ins w:id="117" w:author="TSN" w:date="2020-02-12T09:51:00Z">
        <w:r>
          <w:rPr>
            <w:rFonts w:cs="Courier New"/>
            <w:noProof w:val="0"/>
            <w:szCs w:val="16"/>
          </w:rPr>
          <w:t>#</w:t>
        </w:r>
      </w:ins>
    </w:p>
    <w:p w14:paraId="027C168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D782582" w14:textId="77777777" w:rsidR="00CA23A2" w:rsidRDefault="00CA23A2">
      <w:pPr>
        <w:pStyle w:val="PL"/>
        <w:rPr>
          <w:rFonts w:cs="Courier New"/>
          <w:noProof w:val="0"/>
          <w:szCs w:val="16"/>
        </w:rPr>
      </w:pPr>
      <w:r>
        <w:rPr>
          <w:rFonts w:cs="Courier New"/>
          <w:noProof w:val="0"/>
          <w:szCs w:val="16"/>
        </w:rPr>
        <w:t xml:space="preserve">      description: Indicates P-CSCF restoration.</w:t>
      </w:r>
    </w:p>
    <w:p w14:paraId="3543D37B" w14:textId="77777777" w:rsidR="00CA23A2" w:rsidRDefault="00CA23A2">
      <w:pPr>
        <w:pStyle w:val="PL"/>
        <w:rPr>
          <w:rFonts w:cs="Courier New"/>
          <w:noProof w:val="0"/>
          <w:szCs w:val="16"/>
        </w:rPr>
      </w:pPr>
      <w:r>
        <w:rPr>
          <w:rFonts w:cs="Courier New"/>
          <w:noProof w:val="0"/>
          <w:szCs w:val="16"/>
        </w:rPr>
        <w:t xml:space="preserve">      type: object</w:t>
      </w:r>
    </w:p>
    <w:p w14:paraId="0614EBC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6BA5FFD1" w14:textId="77777777" w:rsidR="00CA23A2" w:rsidRDefault="00CA23A2">
      <w:pPr>
        <w:pStyle w:val="PL"/>
        <w:rPr>
          <w:rFonts w:cs="Courier New"/>
          <w:noProof w:val="0"/>
          <w:szCs w:val="16"/>
        </w:rPr>
      </w:pPr>
      <w:r>
        <w:rPr>
          <w:rFonts w:cs="Courier New"/>
          <w:noProof w:val="0"/>
          <w:szCs w:val="16"/>
        </w:rPr>
        <w:t xml:space="preserve">        - required: [ueIpv4]</w:t>
      </w:r>
    </w:p>
    <w:p w14:paraId="5A53DC8D" w14:textId="77777777" w:rsidR="00CA23A2" w:rsidRDefault="00CA23A2">
      <w:pPr>
        <w:pStyle w:val="PL"/>
        <w:rPr>
          <w:rFonts w:cs="Courier New"/>
          <w:noProof w:val="0"/>
          <w:szCs w:val="16"/>
        </w:rPr>
      </w:pPr>
      <w:r>
        <w:rPr>
          <w:rFonts w:cs="Courier New"/>
          <w:noProof w:val="0"/>
          <w:szCs w:val="16"/>
        </w:rPr>
        <w:t xml:space="preserve">        - required: [ueIpv6]</w:t>
      </w:r>
    </w:p>
    <w:p w14:paraId="5E40EF27" w14:textId="77777777" w:rsidR="00CA23A2" w:rsidRDefault="00CA23A2">
      <w:pPr>
        <w:pStyle w:val="PL"/>
        <w:rPr>
          <w:rFonts w:cs="Courier New"/>
          <w:noProof w:val="0"/>
          <w:szCs w:val="16"/>
        </w:rPr>
      </w:pPr>
      <w:r>
        <w:rPr>
          <w:rFonts w:cs="Courier New"/>
          <w:noProof w:val="0"/>
          <w:szCs w:val="16"/>
        </w:rPr>
        <w:t xml:space="preserve">      properties:</w:t>
      </w:r>
    </w:p>
    <w:p w14:paraId="7C23948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7C0574A0"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785814E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66261E8E" w14:textId="77777777" w:rsidR="00CA23A2" w:rsidRDefault="00CA23A2">
      <w:pPr>
        <w:pStyle w:val="PL"/>
        <w:rPr>
          <w:rFonts w:cs="Courier New"/>
          <w:noProof w:val="0"/>
          <w:szCs w:val="16"/>
        </w:rPr>
      </w:pPr>
      <w:r>
        <w:rPr>
          <w:rFonts w:cs="Courier New"/>
          <w:noProof w:val="0"/>
          <w:szCs w:val="16"/>
        </w:rPr>
        <w:t xml:space="preserve">          type: string</w:t>
      </w:r>
    </w:p>
    <w:p w14:paraId="5F6F228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458D4374"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576196E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55E5F221" w14:textId="77777777" w:rsidR="00CA23A2" w:rsidRDefault="00CA23A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186C543" w14:textId="77777777" w:rsidR="00CA23A2" w:rsidRDefault="00CA23A2">
      <w:pPr>
        <w:pStyle w:val="PL"/>
        <w:rPr>
          <w:rFonts w:cs="Courier New"/>
          <w:noProof w:val="0"/>
          <w:szCs w:val="16"/>
        </w:rPr>
      </w:pPr>
      <w:r>
        <w:rPr>
          <w:rFonts w:cs="Courier New"/>
          <w:noProof w:val="0"/>
          <w:szCs w:val="16"/>
        </w:rPr>
        <w:t xml:space="preserve">        ueIpv4:</w:t>
      </w:r>
    </w:p>
    <w:p w14:paraId="5A4A7D0C" w14:textId="77777777" w:rsidR="00CA23A2" w:rsidRDefault="00CA23A2">
      <w:pPr>
        <w:pStyle w:val="PL"/>
        <w:rPr>
          <w:rFonts w:cs="Courier New"/>
          <w:noProof w:val="0"/>
          <w:szCs w:val="16"/>
        </w:rPr>
      </w:pPr>
      <w:r>
        <w:rPr>
          <w:rFonts w:cs="Courier New"/>
          <w:noProof w:val="0"/>
          <w:szCs w:val="16"/>
        </w:rPr>
        <w:t xml:space="preserve">          $ref: 'TS29571_CommonData.yaml#/components/schemas/Ipv4Addr'</w:t>
      </w:r>
    </w:p>
    <w:p w14:paraId="76AC09CD" w14:textId="77777777" w:rsidR="00CA23A2" w:rsidRDefault="00CA23A2">
      <w:pPr>
        <w:pStyle w:val="PL"/>
        <w:rPr>
          <w:rFonts w:cs="Courier New"/>
          <w:noProof w:val="0"/>
          <w:szCs w:val="16"/>
        </w:rPr>
      </w:pPr>
      <w:r>
        <w:rPr>
          <w:rFonts w:cs="Courier New"/>
          <w:noProof w:val="0"/>
          <w:szCs w:val="16"/>
        </w:rPr>
        <w:t xml:space="preserve">        ueIpv6:</w:t>
      </w:r>
    </w:p>
    <w:p w14:paraId="4100F283" w14:textId="77777777" w:rsidR="00CA23A2" w:rsidRDefault="00CA23A2">
      <w:pPr>
        <w:pStyle w:val="PL"/>
        <w:rPr>
          <w:rFonts w:cs="Courier New"/>
          <w:noProof w:val="0"/>
          <w:szCs w:val="16"/>
        </w:rPr>
      </w:pPr>
      <w:r>
        <w:rPr>
          <w:rFonts w:cs="Courier New"/>
          <w:noProof w:val="0"/>
          <w:szCs w:val="16"/>
        </w:rPr>
        <w:t xml:space="preserve">          $ref: 'TS29571_CommonData.yaml#/components/schemas/Ipv6Addr'</w:t>
      </w:r>
    </w:p>
    <w:p w14:paraId="5C645AF0" w14:textId="77777777" w:rsidR="00CA23A2" w:rsidRDefault="00CA23A2">
      <w:pPr>
        <w:pStyle w:val="PL"/>
        <w:rPr>
          <w:rFonts w:cs="Courier New"/>
          <w:noProof w:val="0"/>
          <w:szCs w:val="16"/>
        </w:rPr>
      </w:pPr>
    </w:p>
    <w:p w14:paraId="110190BE" w14:textId="77777777" w:rsidR="00CA23A2" w:rsidRDefault="00CA23A2">
      <w:pPr>
        <w:pStyle w:val="PL"/>
        <w:rPr>
          <w:rFonts w:cs="Courier New"/>
          <w:noProof w:val="0"/>
          <w:szCs w:val="16"/>
        </w:rPr>
      </w:pPr>
      <w:r>
        <w:rPr>
          <w:rFonts w:cs="Courier New"/>
          <w:noProof w:val="0"/>
          <w:szCs w:val="16"/>
        </w:rPr>
        <w:t>#</w:t>
      </w:r>
    </w:p>
    <w:p w14:paraId="041A7D8D" w14:textId="77777777" w:rsidR="00CA23A2" w:rsidRDefault="00CA23A2">
      <w:pPr>
        <w:pStyle w:val="PL"/>
        <w:rPr>
          <w:rFonts w:cs="Courier New"/>
          <w:noProof w:val="0"/>
          <w:szCs w:val="16"/>
        </w:rPr>
      </w:pPr>
      <w:r>
        <w:rPr>
          <w:rFonts w:cs="Courier New"/>
          <w:noProof w:val="0"/>
          <w:szCs w:val="16"/>
        </w:rPr>
        <w:t># EXTENDED PROBLEMDETAILS</w:t>
      </w:r>
    </w:p>
    <w:p w14:paraId="074F4A5D" w14:textId="77777777" w:rsidR="00CA23A2" w:rsidRDefault="00CA23A2">
      <w:pPr>
        <w:pStyle w:val="PL"/>
        <w:rPr>
          <w:rFonts w:cs="Courier New"/>
          <w:noProof w:val="0"/>
          <w:szCs w:val="16"/>
        </w:rPr>
      </w:pPr>
      <w:r>
        <w:rPr>
          <w:rFonts w:cs="Courier New"/>
          <w:noProof w:val="0"/>
          <w:szCs w:val="16"/>
        </w:rPr>
        <w:t>#</w:t>
      </w:r>
    </w:p>
    <w:p w14:paraId="07E497D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67A20CF0" w14:textId="77777777" w:rsidR="00CA23A2" w:rsidRDefault="00CA23A2">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4ED73A5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31E6E032" w14:textId="77777777" w:rsidR="00CA23A2" w:rsidRDefault="00CA23A2">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0133B2EA" w14:textId="77777777" w:rsidR="00CA23A2" w:rsidRDefault="00CA23A2">
      <w:pPr>
        <w:pStyle w:val="PL"/>
        <w:rPr>
          <w:rFonts w:cs="Courier New"/>
          <w:noProof w:val="0"/>
          <w:szCs w:val="16"/>
        </w:rPr>
      </w:pPr>
      <w:r>
        <w:rPr>
          <w:rFonts w:cs="Courier New"/>
          <w:noProof w:val="0"/>
          <w:szCs w:val="16"/>
        </w:rPr>
        <w:t xml:space="preserve">        - type: object</w:t>
      </w:r>
    </w:p>
    <w:p w14:paraId="376358D5" w14:textId="77777777" w:rsidR="00CA23A2" w:rsidRDefault="00CA23A2">
      <w:pPr>
        <w:pStyle w:val="PL"/>
        <w:rPr>
          <w:rFonts w:cs="Courier New"/>
          <w:noProof w:val="0"/>
          <w:szCs w:val="16"/>
        </w:rPr>
      </w:pPr>
      <w:r>
        <w:rPr>
          <w:rFonts w:cs="Courier New"/>
          <w:noProof w:val="0"/>
          <w:szCs w:val="16"/>
        </w:rPr>
        <w:t xml:space="preserve">          properties:</w:t>
      </w:r>
    </w:p>
    <w:p w14:paraId="7953A218" w14:textId="77777777" w:rsidR="00CA23A2" w:rsidRDefault="00CA23A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acceptableServInfo</w:t>
      </w:r>
      <w:proofErr w:type="spellEnd"/>
      <w:r>
        <w:rPr>
          <w:rFonts w:cs="Courier New"/>
          <w:noProof w:val="0"/>
          <w:szCs w:val="16"/>
        </w:rPr>
        <w:t>:</w:t>
      </w:r>
    </w:p>
    <w:p w14:paraId="187E594C" w14:textId="77777777" w:rsidR="00CA23A2" w:rsidRDefault="00CA23A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423485B6" w14:textId="77777777" w:rsidR="00CA23A2" w:rsidRDefault="00CA23A2">
      <w:pPr>
        <w:pStyle w:val="PL"/>
        <w:rPr>
          <w:rFonts w:cs="Courier New"/>
          <w:noProof w:val="0"/>
          <w:szCs w:val="16"/>
        </w:rPr>
      </w:pPr>
    </w:p>
    <w:p w14:paraId="73FA6D6F" w14:textId="77777777" w:rsidR="00CA23A2" w:rsidRDefault="00CA23A2">
      <w:pPr>
        <w:pStyle w:val="PL"/>
        <w:rPr>
          <w:rFonts w:cs="Courier New"/>
          <w:noProof w:val="0"/>
          <w:szCs w:val="16"/>
        </w:rPr>
      </w:pPr>
      <w:r>
        <w:rPr>
          <w:rFonts w:cs="Courier New"/>
          <w:noProof w:val="0"/>
          <w:szCs w:val="16"/>
        </w:rPr>
        <w:t>#</w:t>
      </w:r>
    </w:p>
    <w:p w14:paraId="69451EC0" w14:textId="77777777" w:rsidR="00CA23A2" w:rsidRDefault="00CA23A2">
      <w:pPr>
        <w:pStyle w:val="PL"/>
        <w:rPr>
          <w:rFonts w:cs="Courier New"/>
          <w:noProof w:val="0"/>
          <w:szCs w:val="16"/>
        </w:rPr>
      </w:pPr>
      <w:r>
        <w:rPr>
          <w:rFonts w:cs="Courier New"/>
          <w:noProof w:val="0"/>
          <w:szCs w:val="16"/>
        </w:rPr>
        <w:t># SIMPLE DATA TYPES</w:t>
      </w:r>
    </w:p>
    <w:p w14:paraId="1BB9AD74" w14:textId="77777777" w:rsidR="00CA23A2" w:rsidRDefault="00CA23A2">
      <w:pPr>
        <w:pStyle w:val="PL"/>
        <w:rPr>
          <w:rFonts w:cs="Courier New"/>
          <w:noProof w:val="0"/>
          <w:szCs w:val="16"/>
        </w:rPr>
      </w:pPr>
      <w:r>
        <w:rPr>
          <w:rFonts w:cs="Courier New"/>
          <w:noProof w:val="0"/>
          <w:szCs w:val="16"/>
        </w:rPr>
        <w:t>#</w:t>
      </w:r>
    </w:p>
    <w:p w14:paraId="3D3FFEB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B1BF944" w14:textId="77777777" w:rsidR="00CA23A2" w:rsidRDefault="00CA23A2">
      <w:pPr>
        <w:pStyle w:val="PL"/>
        <w:rPr>
          <w:rFonts w:cs="Courier New"/>
          <w:noProof w:val="0"/>
          <w:szCs w:val="16"/>
        </w:rPr>
      </w:pPr>
      <w:r>
        <w:rPr>
          <w:rFonts w:cs="Courier New"/>
          <w:noProof w:val="0"/>
          <w:szCs w:val="16"/>
        </w:rPr>
        <w:t xml:space="preserve">      description: Contains an AF application identifier.</w:t>
      </w:r>
    </w:p>
    <w:p w14:paraId="5B367B6B" w14:textId="77777777" w:rsidR="00CA23A2" w:rsidRDefault="00CA23A2">
      <w:pPr>
        <w:pStyle w:val="PL"/>
        <w:rPr>
          <w:rFonts w:cs="Courier New"/>
          <w:noProof w:val="0"/>
          <w:szCs w:val="16"/>
        </w:rPr>
      </w:pPr>
      <w:r>
        <w:rPr>
          <w:rFonts w:cs="Courier New"/>
          <w:noProof w:val="0"/>
          <w:szCs w:val="16"/>
        </w:rPr>
        <w:t xml:space="preserve">      type: string</w:t>
      </w:r>
    </w:p>
    <w:p w14:paraId="5429B04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E5C9006" w14:textId="77777777" w:rsidR="00CA23A2" w:rsidRDefault="00CA23A2">
      <w:pPr>
        <w:pStyle w:val="PL"/>
        <w:rPr>
          <w:rFonts w:cs="Courier New"/>
          <w:noProof w:val="0"/>
          <w:szCs w:val="16"/>
        </w:rPr>
      </w:pPr>
      <w:r>
        <w:rPr>
          <w:rFonts w:cs="Courier New"/>
          <w:noProof w:val="0"/>
          <w:szCs w:val="16"/>
        </w:rPr>
        <w:t xml:space="preserve">      description: Contains an identity of an application service provider.</w:t>
      </w:r>
    </w:p>
    <w:p w14:paraId="200E162A" w14:textId="77777777" w:rsidR="00CA23A2" w:rsidRDefault="00CA23A2">
      <w:pPr>
        <w:pStyle w:val="PL"/>
        <w:rPr>
          <w:rFonts w:cs="Courier New"/>
          <w:noProof w:val="0"/>
          <w:szCs w:val="16"/>
        </w:rPr>
      </w:pPr>
      <w:r>
        <w:rPr>
          <w:rFonts w:cs="Courier New"/>
          <w:noProof w:val="0"/>
          <w:szCs w:val="16"/>
        </w:rPr>
        <w:t xml:space="preserve">      type: string</w:t>
      </w:r>
    </w:p>
    <w:p w14:paraId="577516E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41FBBCD6" w14:textId="77777777" w:rsidR="00CA23A2" w:rsidRDefault="00CA23A2">
      <w:pPr>
        <w:pStyle w:val="PL"/>
        <w:rPr>
          <w:rFonts w:cs="Courier New"/>
          <w:noProof w:val="0"/>
          <w:szCs w:val="16"/>
        </w:rPr>
      </w:pPr>
      <w:r>
        <w:rPr>
          <w:rFonts w:cs="Courier New"/>
          <w:noProof w:val="0"/>
          <w:szCs w:val="16"/>
        </w:rPr>
        <w:t xml:space="preserve">      description: Contains codec related information.</w:t>
      </w:r>
    </w:p>
    <w:p w14:paraId="71882452" w14:textId="77777777" w:rsidR="00CA23A2" w:rsidRDefault="00CA23A2">
      <w:pPr>
        <w:pStyle w:val="PL"/>
        <w:rPr>
          <w:rFonts w:cs="Courier New"/>
          <w:noProof w:val="0"/>
          <w:szCs w:val="16"/>
        </w:rPr>
      </w:pPr>
      <w:r>
        <w:rPr>
          <w:rFonts w:cs="Courier New"/>
          <w:noProof w:val="0"/>
          <w:szCs w:val="16"/>
        </w:rPr>
        <w:t xml:space="preserve">      type: string</w:t>
      </w:r>
    </w:p>
    <w:p w14:paraId="0EE6620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374BE40A" w14:textId="77777777" w:rsidR="00CA23A2" w:rsidRDefault="00CA23A2">
      <w:pPr>
        <w:pStyle w:val="PL"/>
        <w:rPr>
          <w:rFonts w:cs="Courier New"/>
          <w:noProof w:val="0"/>
          <w:szCs w:val="16"/>
        </w:rPr>
      </w:pPr>
      <w:r>
        <w:rPr>
          <w:rFonts w:cs="Courier New"/>
          <w:noProof w:val="0"/>
          <w:szCs w:val="16"/>
        </w:rPr>
        <w:t xml:space="preserve">      description: Represents the content version of some content.</w:t>
      </w:r>
    </w:p>
    <w:p w14:paraId="75781544" w14:textId="77777777" w:rsidR="00CA23A2" w:rsidRDefault="00CA23A2">
      <w:pPr>
        <w:pStyle w:val="PL"/>
        <w:rPr>
          <w:rFonts w:cs="Courier New"/>
          <w:noProof w:val="0"/>
          <w:szCs w:val="16"/>
        </w:rPr>
      </w:pPr>
      <w:r>
        <w:rPr>
          <w:rFonts w:cs="Courier New"/>
          <w:noProof w:val="0"/>
          <w:szCs w:val="16"/>
        </w:rPr>
        <w:t xml:space="preserve">      type: integer</w:t>
      </w:r>
    </w:p>
    <w:p w14:paraId="1AD4D66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7231FB44" w14:textId="77777777" w:rsidR="00CA23A2" w:rsidRDefault="00CA23A2">
      <w:pPr>
        <w:pStyle w:val="PL"/>
        <w:rPr>
          <w:rFonts w:cs="Courier New"/>
          <w:noProof w:val="0"/>
          <w:szCs w:val="16"/>
        </w:rPr>
      </w:pPr>
      <w:r>
        <w:rPr>
          <w:rFonts w:cs="Courier New"/>
          <w:noProof w:val="0"/>
          <w:szCs w:val="16"/>
        </w:rPr>
        <w:t xml:space="preserve">      description: Defines a packet filter of an IP flow.</w:t>
      </w:r>
    </w:p>
    <w:p w14:paraId="02815558" w14:textId="77777777" w:rsidR="00CA23A2" w:rsidRDefault="00CA23A2">
      <w:pPr>
        <w:pStyle w:val="PL"/>
        <w:rPr>
          <w:rFonts w:cs="Courier New"/>
          <w:noProof w:val="0"/>
          <w:szCs w:val="16"/>
        </w:rPr>
      </w:pPr>
      <w:r>
        <w:rPr>
          <w:rFonts w:cs="Courier New"/>
          <w:noProof w:val="0"/>
          <w:szCs w:val="16"/>
        </w:rPr>
        <w:t xml:space="preserve">      type: string</w:t>
      </w:r>
    </w:p>
    <w:p w14:paraId="36B3CB5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2A8C8F31" w14:textId="77777777" w:rsidR="00CA23A2" w:rsidRDefault="00CA23A2">
      <w:pPr>
        <w:pStyle w:val="PL"/>
        <w:rPr>
          <w:rFonts w:cs="Courier New"/>
          <w:noProof w:val="0"/>
          <w:szCs w:val="16"/>
        </w:rPr>
      </w:pPr>
      <w:r>
        <w:rPr>
          <w:rFonts w:cs="Courier New"/>
          <w:noProof w:val="0"/>
          <w:szCs w:val="16"/>
        </w:rPr>
        <w:t xml:space="preserve">      description: Contains an identity of a sponsor.</w:t>
      </w:r>
    </w:p>
    <w:p w14:paraId="6D5E1953" w14:textId="77777777" w:rsidR="00CA23A2" w:rsidRDefault="00CA23A2">
      <w:pPr>
        <w:pStyle w:val="PL"/>
        <w:rPr>
          <w:rFonts w:cs="Courier New"/>
          <w:noProof w:val="0"/>
          <w:szCs w:val="16"/>
        </w:rPr>
      </w:pPr>
      <w:r>
        <w:rPr>
          <w:rFonts w:cs="Courier New"/>
          <w:noProof w:val="0"/>
          <w:szCs w:val="16"/>
        </w:rPr>
        <w:t xml:space="preserve">      type: string</w:t>
      </w:r>
    </w:p>
    <w:p w14:paraId="4DFE6CC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349FF03A" w14:textId="77777777" w:rsidR="00CA23A2" w:rsidRDefault="00CA23A2">
      <w:pPr>
        <w:pStyle w:val="PL"/>
        <w:rPr>
          <w:rFonts w:cs="Courier New"/>
          <w:noProof w:val="0"/>
          <w:szCs w:val="16"/>
        </w:rPr>
      </w:pPr>
      <w:r>
        <w:rPr>
          <w:rFonts w:cs="Courier New"/>
          <w:noProof w:val="0"/>
          <w:szCs w:val="16"/>
        </w:rPr>
        <w:t xml:space="preserve">      description: Contains values of the service URN and may include subservices.</w:t>
      </w:r>
    </w:p>
    <w:p w14:paraId="76CFA40E" w14:textId="77777777" w:rsidR="00CA23A2" w:rsidRDefault="00CA23A2">
      <w:pPr>
        <w:pStyle w:val="PL"/>
        <w:rPr>
          <w:rFonts w:cs="Courier New"/>
          <w:noProof w:val="0"/>
          <w:szCs w:val="16"/>
        </w:rPr>
      </w:pPr>
      <w:r>
        <w:rPr>
          <w:rFonts w:cs="Courier New"/>
          <w:noProof w:val="0"/>
          <w:szCs w:val="16"/>
        </w:rPr>
        <w:t xml:space="preserve">      type: string</w:t>
      </w:r>
    </w:p>
    <w:p w14:paraId="16D595C3"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14:paraId="1ADF2A3E" w14:textId="77777777" w:rsidR="00CA23A2" w:rsidRDefault="00CA23A2">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14:paraId="7E643C2D" w14:textId="77777777" w:rsidR="00CA23A2" w:rsidRDefault="00CA23A2">
      <w:pPr>
        <w:pStyle w:val="PL"/>
        <w:rPr>
          <w:rFonts w:cs="Courier New"/>
          <w:noProof w:val="0"/>
          <w:szCs w:val="16"/>
        </w:rPr>
      </w:pPr>
      <w:r>
        <w:rPr>
          <w:rFonts w:cs="Courier New"/>
          <w:noProof w:val="0"/>
          <w:szCs w:val="16"/>
        </w:rPr>
        <w:t xml:space="preserve">      type: string</w:t>
      </w:r>
    </w:p>
    <w:p w14:paraId="6665784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14:paraId="5DC3B486" w14:textId="77777777" w:rsidR="00CA23A2" w:rsidRDefault="00CA23A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OpenAPI nullable property set to true</w:t>
      </w:r>
    </w:p>
    <w:p w14:paraId="37F16121" w14:textId="77777777" w:rsidR="00CA23A2" w:rsidRDefault="00CA23A2">
      <w:pPr>
        <w:pStyle w:val="PL"/>
        <w:rPr>
          <w:rFonts w:cs="Courier New"/>
          <w:noProof w:val="0"/>
          <w:szCs w:val="16"/>
        </w:rPr>
      </w:pPr>
      <w:r>
        <w:rPr>
          <w:rFonts w:cs="Courier New"/>
          <w:noProof w:val="0"/>
          <w:szCs w:val="16"/>
        </w:rPr>
        <w:t xml:space="preserve">      type: string</w:t>
      </w:r>
    </w:p>
    <w:p w14:paraId="422810C5" w14:textId="77777777" w:rsidR="00CA23A2" w:rsidRDefault="00CA23A2">
      <w:pPr>
        <w:pStyle w:val="PL"/>
        <w:rPr>
          <w:rFonts w:cs="Courier New"/>
          <w:noProof w:val="0"/>
          <w:szCs w:val="16"/>
        </w:rPr>
      </w:pPr>
      <w:r>
        <w:rPr>
          <w:rFonts w:cs="Courier New"/>
          <w:noProof w:val="0"/>
          <w:szCs w:val="16"/>
        </w:rPr>
        <w:t xml:space="preserve">      nullable: true</w:t>
      </w:r>
    </w:p>
    <w:p w14:paraId="161830FB" w14:textId="77777777" w:rsidR="00CA23A2" w:rsidRDefault="00CA23A2">
      <w:pPr>
        <w:pStyle w:val="PL"/>
        <w:rPr>
          <w:rFonts w:cs="Courier New"/>
          <w:noProof w:val="0"/>
          <w:szCs w:val="16"/>
        </w:rPr>
      </w:pPr>
      <w:r>
        <w:rPr>
          <w:rFonts w:cs="Courier New"/>
          <w:noProof w:val="0"/>
          <w:szCs w:val="16"/>
        </w:rPr>
        <w:t>#</w:t>
      </w:r>
    </w:p>
    <w:p w14:paraId="391BD7BD" w14:textId="77777777" w:rsidR="00CA23A2" w:rsidRDefault="00CA23A2">
      <w:pPr>
        <w:pStyle w:val="PL"/>
        <w:rPr>
          <w:rFonts w:cs="Courier New"/>
          <w:noProof w:val="0"/>
          <w:szCs w:val="16"/>
        </w:rPr>
      </w:pPr>
      <w:r>
        <w:rPr>
          <w:rFonts w:cs="Courier New"/>
          <w:noProof w:val="0"/>
          <w:szCs w:val="16"/>
        </w:rPr>
        <w:t># ENUMERATIONS DATA TYPES</w:t>
      </w:r>
    </w:p>
    <w:p w14:paraId="7C303D3B" w14:textId="77777777" w:rsidR="00CA23A2" w:rsidRDefault="00CA23A2">
      <w:pPr>
        <w:pStyle w:val="PL"/>
        <w:rPr>
          <w:rFonts w:cs="Courier New"/>
          <w:noProof w:val="0"/>
          <w:szCs w:val="16"/>
        </w:rPr>
      </w:pPr>
      <w:r>
        <w:rPr>
          <w:rFonts w:cs="Courier New"/>
          <w:noProof w:val="0"/>
          <w:szCs w:val="16"/>
        </w:rPr>
        <w:t>#</w:t>
      </w:r>
    </w:p>
    <w:p w14:paraId="61A9FCE3" w14:textId="77777777" w:rsidR="00CA23A2" w:rsidRDefault="00CA23A2">
      <w:pPr>
        <w:pStyle w:val="PL"/>
        <w:rPr>
          <w:rFonts w:cs="Courier New"/>
          <w:noProof w:val="0"/>
          <w:szCs w:val="16"/>
        </w:rPr>
      </w:pPr>
      <w:r>
        <w:rPr>
          <w:rFonts w:cs="Courier New"/>
          <w:noProof w:val="0"/>
          <w:szCs w:val="16"/>
        </w:rPr>
        <w:t xml:space="preserve">    MediaType:</w:t>
      </w:r>
    </w:p>
    <w:p w14:paraId="5157856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5A69532" w14:textId="77777777" w:rsidR="00CA23A2" w:rsidRDefault="00CA23A2">
      <w:pPr>
        <w:pStyle w:val="PL"/>
        <w:rPr>
          <w:rFonts w:cs="Courier New"/>
          <w:noProof w:val="0"/>
          <w:szCs w:val="16"/>
        </w:rPr>
      </w:pPr>
      <w:r>
        <w:rPr>
          <w:rFonts w:cs="Courier New"/>
          <w:noProof w:val="0"/>
          <w:szCs w:val="16"/>
        </w:rPr>
        <w:t xml:space="preserve">        - type: string</w:t>
      </w:r>
    </w:p>
    <w:p w14:paraId="02B6568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822A887" w14:textId="77777777" w:rsidR="00CA23A2" w:rsidRDefault="00CA23A2">
      <w:pPr>
        <w:pStyle w:val="PL"/>
        <w:rPr>
          <w:rFonts w:cs="Courier New"/>
          <w:noProof w:val="0"/>
          <w:szCs w:val="16"/>
        </w:rPr>
      </w:pPr>
      <w:r>
        <w:rPr>
          <w:rFonts w:cs="Courier New"/>
          <w:noProof w:val="0"/>
          <w:szCs w:val="16"/>
        </w:rPr>
        <w:t xml:space="preserve">            - AUDIO</w:t>
      </w:r>
    </w:p>
    <w:p w14:paraId="54A805F5" w14:textId="77777777" w:rsidR="00CA23A2" w:rsidRDefault="00CA23A2">
      <w:pPr>
        <w:pStyle w:val="PL"/>
        <w:rPr>
          <w:rFonts w:cs="Courier New"/>
          <w:noProof w:val="0"/>
          <w:szCs w:val="16"/>
        </w:rPr>
      </w:pPr>
      <w:r>
        <w:rPr>
          <w:rFonts w:cs="Courier New"/>
          <w:noProof w:val="0"/>
          <w:szCs w:val="16"/>
        </w:rPr>
        <w:t xml:space="preserve">            - VIDEO</w:t>
      </w:r>
    </w:p>
    <w:p w14:paraId="4CF95A5A" w14:textId="77777777" w:rsidR="00CA23A2" w:rsidRDefault="00CA23A2">
      <w:pPr>
        <w:pStyle w:val="PL"/>
        <w:rPr>
          <w:rFonts w:cs="Courier New"/>
          <w:noProof w:val="0"/>
          <w:szCs w:val="16"/>
        </w:rPr>
      </w:pPr>
      <w:r>
        <w:rPr>
          <w:rFonts w:cs="Courier New"/>
          <w:noProof w:val="0"/>
          <w:szCs w:val="16"/>
        </w:rPr>
        <w:t xml:space="preserve">            - DATA</w:t>
      </w:r>
    </w:p>
    <w:p w14:paraId="150BFA13" w14:textId="77777777" w:rsidR="00CA23A2" w:rsidRDefault="00CA23A2">
      <w:pPr>
        <w:pStyle w:val="PL"/>
        <w:rPr>
          <w:rFonts w:cs="Courier New"/>
          <w:noProof w:val="0"/>
          <w:szCs w:val="16"/>
        </w:rPr>
      </w:pPr>
      <w:r>
        <w:rPr>
          <w:rFonts w:cs="Courier New"/>
          <w:noProof w:val="0"/>
          <w:szCs w:val="16"/>
        </w:rPr>
        <w:t xml:space="preserve">            - APPLICATION</w:t>
      </w:r>
    </w:p>
    <w:p w14:paraId="07857A68" w14:textId="77777777" w:rsidR="00CA23A2" w:rsidRDefault="00CA23A2">
      <w:pPr>
        <w:pStyle w:val="PL"/>
        <w:rPr>
          <w:rFonts w:cs="Courier New"/>
          <w:noProof w:val="0"/>
          <w:szCs w:val="16"/>
        </w:rPr>
      </w:pPr>
      <w:r>
        <w:rPr>
          <w:rFonts w:cs="Courier New"/>
          <w:noProof w:val="0"/>
          <w:szCs w:val="16"/>
        </w:rPr>
        <w:t xml:space="preserve">            - CONTROL</w:t>
      </w:r>
    </w:p>
    <w:p w14:paraId="26B5908B" w14:textId="77777777" w:rsidR="00CA23A2" w:rsidRDefault="00CA23A2">
      <w:pPr>
        <w:pStyle w:val="PL"/>
        <w:rPr>
          <w:rFonts w:cs="Courier New"/>
          <w:noProof w:val="0"/>
          <w:szCs w:val="16"/>
        </w:rPr>
      </w:pPr>
      <w:r>
        <w:rPr>
          <w:rFonts w:cs="Courier New"/>
          <w:noProof w:val="0"/>
          <w:szCs w:val="16"/>
        </w:rPr>
        <w:t xml:space="preserve">            - TEXT</w:t>
      </w:r>
    </w:p>
    <w:p w14:paraId="1E76F725" w14:textId="77777777" w:rsidR="00CA23A2" w:rsidRDefault="00CA23A2">
      <w:pPr>
        <w:pStyle w:val="PL"/>
        <w:rPr>
          <w:rFonts w:cs="Courier New"/>
          <w:noProof w:val="0"/>
          <w:szCs w:val="16"/>
        </w:rPr>
      </w:pPr>
      <w:r>
        <w:rPr>
          <w:rFonts w:cs="Courier New"/>
          <w:noProof w:val="0"/>
          <w:szCs w:val="16"/>
        </w:rPr>
        <w:t xml:space="preserve">            - MESSAGE</w:t>
      </w:r>
    </w:p>
    <w:p w14:paraId="54F40754" w14:textId="77777777" w:rsidR="00CA23A2" w:rsidRDefault="00CA23A2">
      <w:pPr>
        <w:pStyle w:val="PL"/>
        <w:rPr>
          <w:rFonts w:cs="Courier New"/>
          <w:noProof w:val="0"/>
          <w:szCs w:val="16"/>
        </w:rPr>
      </w:pPr>
      <w:r>
        <w:rPr>
          <w:rFonts w:cs="Courier New"/>
          <w:noProof w:val="0"/>
          <w:szCs w:val="16"/>
        </w:rPr>
        <w:t xml:space="preserve">            - OTHER</w:t>
      </w:r>
    </w:p>
    <w:p w14:paraId="30CA06E5" w14:textId="77777777" w:rsidR="00CA23A2" w:rsidRDefault="00CA23A2">
      <w:pPr>
        <w:pStyle w:val="PL"/>
        <w:rPr>
          <w:rFonts w:cs="Courier New"/>
          <w:noProof w:val="0"/>
          <w:szCs w:val="16"/>
        </w:rPr>
      </w:pPr>
      <w:r>
        <w:rPr>
          <w:rFonts w:cs="Courier New"/>
          <w:noProof w:val="0"/>
          <w:szCs w:val="16"/>
        </w:rPr>
        <w:t xml:space="preserve">        - type: string</w:t>
      </w:r>
    </w:p>
    <w:p w14:paraId="51774FD0" w14:textId="77777777" w:rsidR="00CA23A2" w:rsidRDefault="00CA23A2">
      <w:pPr>
        <w:pStyle w:val="PL"/>
        <w:rPr>
          <w:rFonts w:cs="Courier New"/>
          <w:noProof w:val="0"/>
          <w:szCs w:val="16"/>
        </w:rPr>
      </w:pPr>
      <w:r>
        <w:rPr>
          <w:rFonts w:cs="Courier New"/>
          <w:noProof w:val="0"/>
          <w:szCs w:val="16"/>
        </w:rPr>
        <w:t>#</w:t>
      </w:r>
    </w:p>
    <w:p w14:paraId="693DC97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14:paraId="02677B9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6FDAFD1" w14:textId="77777777" w:rsidR="00CA23A2" w:rsidRDefault="00CA23A2">
      <w:pPr>
        <w:pStyle w:val="PL"/>
        <w:rPr>
          <w:rFonts w:cs="Courier New"/>
          <w:noProof w:val="0"/>
          <w:szCs w:val="16"/>
        </w:rPr>
      </w:pPr>
      <w:r>
        <w:rPr>
          <w:rFonts w:cs="Courier New"/>
          <w:noProof w:val="0"/>
          <w:szCs w:val="16"/>
        </w:rPr>
        <w:t xml:space="preserve">        - type: string</w:t>
      </w:r>
    </w:p>
    <w:p w14:paraId="5D4EBBD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08932EC" w14:textId="77777777" w:rsidR="00CA23A2" w:rsidRDefault="00CA23A2">
      <w:pPr>
        <w:pStyle w:val="PL"/>
        <w:rPr>
          <w:rFonts w:cs="Courier New"/>
          <w:noProof w:val="0"/>
          <w:szCs w:val="16"/>
        </w:rPr>
      </w:pPr>
      <w:r>
        <w:rPr>
          <w:rFonts w:cs="Courier New"/>
          <w:noProof w:val="0"/>
          <w:szCs w:val="16"/>
        </w:rPr>
        <w:t xml:space="preserve">            - PRIO_1</w:t>
      </w:r>
    </w:p>
    <w:p w14:paraId="1A735F54" w14:textId="77777777" w:rsidR="00CA23A2" w:rsidRDefault="00CA23A2">
      <w:pPr>
        <w:pStyle w:val="PL"/>
        <w:rPr>
          <w:rFonts w:cs="Courier New"/>
          <w:noProof w:val="0"/>
          <w:szCs w:val="16"/>
        </w:rPr>
      </w:pPr>
      <w:r>
        <w:rPr>
          <w:rFonts w:cs="Courier New"/>
          <w:noProof w:val="0"/>
          <w:szCs w:val="16"/>
        </w:rPr>
        <w:t xml:space="preserve">            - PRIO_2</w:t>
      </w:r>
    </w:p>
    <w:p w14:paraId="571CD9F4" w14:textId="77777777" w:rsidR="00CA23A2" w:rsidRDefault="00CA23A2">
      <w:pPr>
        <w:pStyle w:val="PL"/>
        <w:rPr>
          <w:rFonts w:cs="Courier New"/>
          <w:noProof w:val="0"/>
          <w:szCs w:val="16"/>
        </w:rPr>
      </w:pPr>
      <w:r>
        <w:rPr>
          <w:rFonts w:cs="Courier New"/>
          <w:noProof w:val="0"/>
          <w:szCs w:val="16"/>
        </w:rPr>
        <w:t xml:space="preserve">            - PRIO_3</w:t>
      </w:r>
    </w:p>
    <w:p w14:paraId="08E24793" w14:textId="77777777" w:rsidR="00CA23A2" w:rsidRDefault="00CA23A2">
      <w:pPr>
        <w:pStyle w:val="PL"/>
        <w:rPr>
          <w:rFonts w:cs="Courier New"/>
          <w:noProof w:val="0"/>
          <w:szCs w:val="16"/>
        </w:rPr>
      </w:pPr>
      <w:r>
        <w:rPr>
          <w:rFonts w:cs="Courier New"/>
          <w:noProof w:val="0"/>
          <w:szCs w:val="16"/>
        </w:rPr>
        <w:t xml:space="preserve">            - PRIO_4</w:t>
      </w:r>
    </w:p>
    <w:p w14:paraId="6BE09563" w14:textId="77777777" w:rsidR="00CA23A2" w:rsidRDefault="00CA23A2">
      <w:pPr>
        <w:pStyle w:val="PL"/>
        <w:rPr>
          <w:rFonts w:cs="Courier New"/>
          <w:noProof w:val="0"/>
          <w:szCs w:val="16"/>
        </w:rPr>
      </w:pPr>
      <w:r>
        <w:rPr>
          <w:rFonts w:cs="Courier New"/>
          <w:noProof w:val="0"/>
          <w:szCs w:val="16"/>
        </w:rPr>
        <w:t xml:space="preserve">            - PRIO_5</w:t>
      </w:r>
    </w:p>
    <w:p w14:paraId="21CFDFA4" w14:textId="77777777" w:rsidR="00CA23A2" w:rsidRDefault="00CA23A2">
      <w:pPr>
        <w:pStyle w:val="PL"/>
        <w:rPr>
          <w:rFonts w:cs="Courier New"/>
          <w:noProof w:val="0"/>
          <w:szCs w:val="16"/>
        </w:rPr>
      </w:pPr>
      <w:r>
        <w:rPr>
          <w:rFonts w:cs="Courier New"/>
          <w:noProof w:val="0"/>
          <w:szCs w:val="16"/>
        </w:rPr>
        <w:t xml:space="preserve">            - PRIO_6</w:t>
      </w:r>
    </w:p>
    <w:p w14:paraId="3EC366FA" w14:textId="77777777" w:rsidR="00CA23A2" w:rsidRDefault="00CA23A2">
      <w:pPr>
        <w:pStyle w:val="PL"/>
        <w:rPr>
          <w:rFonts w:cs="Courier New"/>
          <w:noProof w:val="0"/>
          <w:szCs w:val="16"/>
        </w:rPr>
      </w:pPr>
      <w:r>
        <w:rPr>
          <w:rFonts w:cs="Courier New"/>
          <w:noProof w:val="0"/>
          <w:szCs w:val="16"/>
        </w:rPr>
        <w:t xml:space="preserve">            - PRIO_7</w:t>
      </w:r>
    </w:p>
    <w:p w14:paraId="69525AD6" w14:textId="77777777" w:rsidR="00CA23A2" w:rsidRDefault="00CA23A2">
      <w:pPr>
        <w:pStyle w:val="PL"/>
        <w:rPr>
          <w:rFonts w:cs="Courier New"/>
          <w:noProof w:val="0"/>
          <w:szCs w:val="16"/>
        </w:rPr>
      </w:pPr>
      <w:r>
        <w:rPr>
          <w:rFonts w:cs="Courier New"/>
          <w:noProof w:val="0"/>
          <w:szCs w:val="16"/>
        </w:rPr>
        <w:t xml:space="preserve">            - PRIO_8</w:t>
      </w:r>
    </w:p>
    <w:p w14:paraId="1773B1AA" w14:textId="77777777" w:rsidR="00CA23A2" w:rsidRDefault="00CA23A2">
      <w:pPr>
        <w:pStyle w:val="PL"/>
        <w:rPr>
          <w:rFonts w:cs="Courier New"/>
          <w:noProof w:val="0"/>
          <w:szCs w:val="16"/>
        </w:rPr>
      </w:pPr>
      <w:r>
        <w:rPr>
          <w:rFonts w:cs="Courier New"/>
          <w:noProof w:val="0"/>
          <w:szCs w:val="16"/>
        </w:rPr>
        <w:t xml:space="preserve">            - PRIO_9</w:t>
      </w:r>
    </w:p>
    <w:p w14:paraId="4C738C24" w14:textId="77777777" w:rsidR="00CA23A2" w:rsidRDefault="00CA23A2">
      <w:pPr>
        <w:pStyle w:val="PL"/>
        <w:rPr>
          <w:rFonts w:cs="Courier New"/>
          <w:noProof w:val="0"/>
          <w:szCs w:val="16"/>
        </w:rPr>
      </w:pPr>
      <w:r>
        <w:rPr>
          <w:rFonts w:cs="Courier New"/>
          <w:noProof w:val="0"/>
          <w:szCs w:val="16"/>
        </w:rPr>
        <w:t xml:space="preserve">            - PRIO_10</w:t>
      </w:r>
    </w:p>
    <w:p w14:paraId="07D42290" w14:textId="77777777" w:rsidR="00CA23A2" w:rsidRDefault="00CA23A2">
      <w:pPr>
        <w:pStyle w:val="PL"/>
        <w:rPr>
          <w:rFonts w:cs="Courier New"/>
          <w:noProof w:val="0"/>
          <w:szCs w:val="16"/>
        </w:rPr>
      </w:pPr>
      <w:r>
        <w:rPr>
          <w:rFonts w:cs="Courier New"/>
          <w:noProof w:val="0"/>
          <w:szCs w:val="16"/>
        </w:rPr>
        <w:t xml:space="preserve">            - PRIO_11</w:t>
      </w:r>
    </w:p>
    <w:p w14:paraId="703EADD9" w14:textId="77777777" w:rsidR="00CA23A2" w:rsidRDefault="00CA23A2">
      <w:pPr>
        <w:pStyle w:val="PL"/>
        <w:rPr>
          <w:rFonts w:cs="Courier New"/>
          <w:noProof w:val="0"/>
          <w:szCs w:val="16"/>
        </w:rPr>
      </w:pPr>
      <w:r>
        <w:rPr>
          <w:rFonts w:cs="Courier New"/>
          <w:noProof w:val="0"/>
          <w:szCs w:val="16"/>
        </w:rPr>
        <w:t xml:space="preserve">            - PRIO_12</w:t>
      </w:r>
    </w:p>
    <w:p w14:paraId="2FA05F3C" w14:textId="77777777" w:rsidR="00CA23A2" w:rsidRDefault="00CA23A2">
      <w:pPr>
        <w:pStyle w:val="PL"/>
        <w:rPr>
          <w:rFonts w:cs="Courier New"/>
          <w:noProof w:val="0"/>
          <w:szCs w:val="16"/>
        </w:rPr>
      </w:pPr>
      <w:r>
        <w:rPr>
          <w:rFonts w:cs="Courier New"/>
          <w:noProof w:val="0"/>
          <w:szCs w:val="16"/>
        </w:rPr>
        <w:t xml:space="preserve">            - PRIO_13</w:t>
      </w:r>
    </w:p>
    <w:p w14:paraId="36724EF3" w14:textId="77777777" w:rsidR="00CA23A2" w:rsidRDefault="00CA23A2">
      <w:pPr>
        <w:pStyle w:val="PL"/>
        <w:rPr>
          <w:rFonts w:cs="Courier New"/>
          <w:noProof w:val="0"/>
          <w:szCs w:val="16"/>
        </w:rPr>
      </w:pPr>
      <w:r>
        <w:rPr>
          <w:rFonts w:cs="Courier New"/>
          <w:noProof w:val="0"/>
          <w:szCs w:val="16"/>
        </w:rPr>
        <w:t xml:space="preserve">            - PRIO_14</w:t>
      </w:r>
    </w:p>
    <w:p w14:paraId="5A4B850F" w14:textId="77777777" w:rsidR="00CA23A2" w:rsidRDefault="00CA23A2">
      <w:pPr>
        <w:pStyle w:val="PL"/>
        <w:rPr>
          <w:rFonts w:cs="Courier New"/>
          <w:noProof w:val="0"/>
          <w:szCs w:val="16"/>
        </w:rPr>
      </w:pPr>
      <w:r>
        <w:rPr>
          <w:rFonts w:cs="Courier New"/>
          <w:noProof w:val="0"/>
          <w:szCs w:val="16"/>
        </w:rPr>
        <w:t xml:space="preserve">            - PRIO_15</w:t>
      </w:r>
    </w:p>
    <w:p w14:paraId="1E3C86EA" w14:textId="77777777" w:rsidR="00CA23A2" w:rsidRDefault="00CA23A2">
      <w:pPr>
        <w:pStyle w:val="PL"/>
        <w:rPr>
          <w:rFonts w:cs="Courier New"/>
          <w:noProof w:val="0"/>
          <w:szCs w:val="16"/>
        </w:rPr>
      </w:pPr>
      <w:r>
        <w:rPr>
          <w:rFonts w:cs="Courier New"/>
          <w:noProof w:val="0"/>
          <w:szCs w:val="16"/>
        </w:rPr>
        <w:t xml:space="preserve">            - PRIO_16</w:t>
      </w:r>
    </w:p>
    <w:p w14:paraId="13107928" w14:textId="77777777" w:rsidR="00CA23A2" w:rsidRDefault="00CA23A2">
      <w:pPr>
        <w:pStyle w:val="PL"/>
        <w:rPr>
          <w:rFonts w:cs="Courier New"/>
          <w:noProof w:val="0"/>
          <w:szCs w:val="16"/>
        </w:rPr>
      </w:pPr>
      <w:r>
        <w:rPr>
          <w:rFonts w:cs="Courier New"/>
          <w:noProof w:val="0"/>
          <w:szCs w:val="16"/>
        </w:rPr>
        <w:t xml:space="preserve">        - type: string</w:t>
      </w:r>
    </w:p>
    <w:p w14:paraId="7A04A535" w14:textId="77777777" w:rsidR="00CA23A2" w:rsidRDefault="00CA23A2">
      <w:pPr>
        <w:pStyle w:val="PL"/>
        <w:rPr>
          <w:rFonts w:cs="Courier New"/>
          <w:noProof w:val="0"/>
          <w:szCs w:val="16"/>
        </w:rPr>
      </w:pPr>
      <w:r>
        <w:rPr>
          <w:rFonts w:cs="Courier New"/>
          <w:noProof w:val="0"/>
          <w:szCs w:val="16"/>
        </w:rPr>
        <w:t xml:space="preserve">#        </w:t>
      </w:r>
    </w:p>
    <w:p w14:paraId="1F42CC8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60AC3A3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A424984" w14:textId="77777777" w:rsidR="00CA23A2" w:rsidRDefault="00CA23A2">
      <w:pPr>
        <w:pStyle w:val="PL"/>
        <w:rPr>
          <w:rFonts w:cs="Courier New"/>
          <w:noProof w:val="0"/>
          <w:szCs w:val="16"/>
        </w:rPr>
      </w:pPr>
      <w:r>
        <w:rPr>
          <w:rFonts w:cs="Courier New"/>
          <w:noProof w:val="0"/>
          <w:szCs w:val="16"/>
        </w:rPr>
        <w:lastRenderedPageBreak/>
        <w:t xml:space="preserve">      - type: string</w:t>
      </w:r>
    </w:p>
    <w:p w14:paraId="6C0B184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0AE6483" w14:textId="77777777" w:rsidR="00CA23A2" w:rsidRDefault="00CA23A2">
      <w:pPr>
        <w:pStyle w:val="PL"/>
        <w:rPr>
          <w:rFonts w:cs="Courier New"/>
          <w:noProof w:val="0"/>
          <w:szCs w:val="16"/>
        </w:rPr>
      </w:pPr>
      <w:r>
        <w:rPr>
          <w:rFonts w:cs="Courier New"/>
          <w:noProof w:val="0"/>
          <w:szCs w:val="16"/>
        </w:rPr>
        <w:t xml:space="preserve">          - TP_NOT_KNOWN</w:t>
      </w:r>
    </w:p>
    <w:p w14:paraId="3D52A279" w14:textId="77777777" w:rsidR="00CA23A2" w:rsidRDefault="00CA23A2">
      <w:pPr>
        <w:pStyle w:val="PL"/>
        <w:rPr>
          <w:rFonts w:cs="Courier New"/>
          <w:noProof w:val="0"/>
          <w:szCs w:val="16"/>
        </w:rPr>
      </w:pPr>
      <w:r>
        <w:rPr>
          <w:rFonts w:cs="Courier New"/>
          <w:noProof w:val="0"/>
          <w:szCs w:val="16"/>
        </w:rPr>
        <w:t xml:space="preserve">          - TP_EXPIRED</w:t>
      </w:r>
    </w:p>
    <w:p w14:paraId="262FCE3B" w14:textId="77777777" w:rsidR="00CA23A2" w:rsidRDefault="00CA23A2">
      <w:pPr>
        <w:pStyle w:val="PL"/>
        <w:rPr>
          <w:rFonts w:cs="Courier New"/>
          <w:noProof w:val="0"/>
          <w:szCs w:val="16"/>
        </w:rPr>
      </w:pPr>
      <w:r>
        <w:rPr>
          <w:rFonts w:cs="Courier New"/>
          <w:noProof w:val="0"/>
          <w:szCs w:val="16"/>
        </w:rPr>
        <w:t xml:space="preserve">          - TP_NOT_YET_OCURRED</w:t>
      </w:r>
    </w:p>
    <w:p w14:paraId="13077D4F" w14:textId="77777777" w:rsidR="00CA23A2" w:rsidRDefault="00CA23A2">
      <w:pPr>
        <w:pStyle w:val="PL"/>
        <w:rPr>
          <w:rFonts w:cs="Courier New"/>
          <w:noProof w:val="0"/>
          <w:szCs w:val="16"/>
        </w:rPr>
      </w:pPr>
      <w:r>
        <w:rPr>
          <w:rFonts w:cs="Courier New"/>
          <w:noProof w:val="0"/>
          <w:szCs w:val="16"/>
        </w:rPr>
        <w:t xml:space="preserve">      - type: string</w:t>
      </w:r>
    </w:p>
    <w:p w14:paraId="215F0B4E" w14:textId="77777777" w:rsidR="00CA23A2" w:rsidRDefault="00CA23A2">
      <w:pPr>
        <w:pStyle w:val="PL"/>
        <w:rPr>
          <w:rFonts w:cs="Courier New"/>
          <w:noProof w:val="0"/>
          <w:szCs w:val="16"/>
        </w:rPr>
      </w:pPr>
      <w:r>
        <w:rPr>
          <w:rFonts w:cs="Courier New"/>
          <w:noProof w:val="0"/>
          <w:szCs w:val="16"/>
        </w:rPr>
        <w:t xml:space="preserve">#      </w:t>
      </w:r>
    </w:p>
    <w:p w14:paraId="56416D6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14:paraId="270DE50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B1704C5" w14:textId="77777777" w:rsidR="00CA23A2" w:rsidRDefault="00CA23A2">
      <w:pPr>
        <w:pStyle w:val="PL"/>
        <w:rPr>
          <w:rFonts w:cs="Courier New"/>
          <w:noProof w:val="0"/>
          <w:szCs w:val="16"/>
        </w:rPr>
      </w:pPr>
      <w:r>
        <w:rPr>
          <w:rFonts w:cs="Courier New"/>
          <w:noProof w:val="0"/>
          <w:szCs w:val="16"/>
        </w:rPr>
        <w:t xml:space="preserve">      - type: string</w:t>
      </w:r>
    </w:p>
    <w:p w14:paraId="1D1ED64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30E498A" w14:textId="77777777" w:rsidR="00CA23A2" w:rsidRDefault="00CA23A2">
      <w:pPr>
        <w:pStyle w:val="PL"/>
        <w:rPr>
          <w:rFonts w:cs="Courier New"/>
          <w:noProof w:val="0"/>
          <w:szCs w:val="16"/>
        </w:rPr>
      </w:pPr>
      <w:r>
        <w:rPr>
          <w:rFonts w:cs="Courier New"/>
          <w:noProof w:val="0"/>
          <w:szCs w:val="16"/>
        </w:rPr>
        <w:t xml:space="preserve">          - SPONSOR_DISABLED</w:t>
      </w:r>
    </w:p>
    <w:p w14:paraId="16280961" w14:textId="77777777" w:rsidR="00CA23A2" w:rsidRDefault="00CA23A2">
      <w:pPr>
        <w:pStyle w:val="PL"/>
        <w:rPr>
          <w:rFonts w:cs="Courier New"/>
          <w:noProof w:val="0"/>
          <w:szCs w:val="16"/>
        </w:rPr>
      </w:pPr>
      <w:r>
        <w:rPr>
          <w:rFonts w:cs="Courier New"/>
          <w:noProof w:val="0"/>
          <w:szCs w:val="16"/>
        </w:rPr>
        <w:t xml:space="preserve">          - SPONSOR_ENABLED</w:t>
      </w:r>
    </w:p>
    <w:p w14:paraId="18FC8457" w14:textId="77777777" w:rsidR="00CA23A2" w:rsidRDefault="00CA23A2">
      <w:pPr>
        <w:pStyle w:val="PL"/>
        <w:rPr>
          <w:rFonts w:cs="Courier New"/>
          <w:noProof w:val="0"/>
          <w:szCs w:val="16"/>
        </w:rPr>
      </w:pPr>
      <w:r>
        <w:rPr>
          <w:rFonts w:cs="Courier New"/>
          <w:noProof w:val="0"/>
          <w:szCs w:val="16"/>
        </w:rPr>
        <w:t xml:space="preserve">      - type: string</w:t>
      </w:r>
    </w:p>
    <w:p w14:paraId="2A6DB6A1" w14:textId="77777777" w:rsidR="00CA23A2" w:rsidRDefault="00CA23A2">
      <w:pPr>
        <w:pStyle w:val="PL"/>
        <w:rPr>
          <w:rFonts w:cs="Courier New"/>
          <w:noProof w:val="0"/>
          <w:szCs w:val="16"/>
        </w:rPr>
      </w:pPr>
      <w:r>
        <w:rPr>
          <w:rFonts w:cs="Courier New"/>
          <w:noProof w:val="0"/>
          <w:szCs w:val="16"/>
        </w:rPr>
        <w:t xml:space="preserve">#        </w:t>
      </w:r>
    </w:p>
    <w:p w14:paraId="4E03FAB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14:paraId="09B6B34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1084804" w14:textId="77777777" w:rsidR="00CA23A2" w:rsidRDefault="00CA23A2">
      <w:pPr>
        <w:pStyle w:val="PL"/>
        <w:rPr>
          <w:rFonts w:cs="Courier New"/>
          <w:noProof w:val="0"/>
          <w:szCs w:val="16"/>
        </w:rPr>
      </w:pPr>
      <w:r>
        <w:rPr>
          <w:rFonts w:cs="Courier New"/>
          <w:noProof w:val="0"/>
          <w:szCs w:val="16"/>
        </w:rPr>
        <w:t xml:space="preserve">      - type: string</w:t>
      </w:r>
    </w:p>
    <w:p w14:paraId="75BF952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1C9A886" w14:textId="77777777" w:rsidR="00CA23A2" w:rsidRDefault="00CA23A2">
      <w:pPr>
        <w:pStyle w:val="PL"/>
        <w:rPr>
          <w:rFonts w:cs="Courier New"/>
          <w:noProof w:val="0"/>
          <w:szCs w:val="16"/>
        </w:rPr>
      </w:pPr>
      <w:r>
        <w:rPr>
          <w:rFonts w:cs="Courier New"/>
          <w:noProof w:val="0"/>
          <w:szCs w:val="16"/>
        </w:rPr>
        <w:t xml:space="preserve">          - ACCESS_TYPE_CHANGE</w:t>
      </w:r>
    </w:p>
    <w:p w14:paraId="4052EEBA" w14:textId="77777777" w:rsidR="00CA23A2" w:rsidRDefault="00CA23A2">
      <w:pPr>
        <w:pStyle w:val="PL"/>
        <w:rPr>
          <w:rFonts w:cs="Courier New"/>
          <w:noProof w:val="0"/>
          <w:szCs w:val="16"/>
        </w:rPr>
      </w:pPr>
      <w:r>
        <w:rPr>
          <w:rFonts w:cs="Courier New"/>
          <w:noProof w:val="0"/>
          <w:szCs w:val="16"/>
        </w:rPr>
        <w:t xml:space="preserve">          - ANI_REPORT</w:t>
      </w:r>
    </w:p>
    <w:p w14:paraId="489D2B70" w14:textId="77777777" w:rsidR="00CA23A2" w:rsidRDefault="00CA23A2">
      <w:pPr>
        <w:pStyle w:val="PL"/>
        <w:rPr>
          <w:rFonts w:cs="Courier New"/>
          <w:noProof w:val="0"/>
          <w:szCs w:val="16"/>
        </w:rPr>
      </w:pPr>
      <w:r>
        <w:rPr>
          <w:rFonts w:cs="Courier New"/>
          <w:noProof w:val="0"/>
          <w:szCs w:val="16"/>
        </w:rPr>
        <w:t xml:space="preserve">          - CHARGING_CORRELATION</w:t>
      </w:r>
    </w:p>
    <w:p w14:paraId="509847AC" w14:textId="77777777" w:rsidR="00CA23A2" w:rsidRDefault="00CA23A2">
      <w:pPr>
        <w:pStyle w:val="PL"/>
        <w:rPr>
          <w:rFonts w:cs="Courier New"/>
          <w:noProof w:val="0"/>
          <w:szCs w:val="16"/>
        </w:rPr>
      </w:pPr>
      <w:r>
        <w:rPr>
          <w:rFonts w:cs="Courier New"/>
          <w:noProof w:val="0"/>
          <w:szCs w:val="16"/>
        </w:rPr>
        <w:t xml:space="preserve">          - FAILED_RESOURCES_ALLOCATION</w:t>
      </w:r>
    </w:p>
    <w:p w14:paraId="7D025F1B" w14:textId="77777777" w:rsidR="00CA23A2" w:rsidRDefault="00CA23A2">
      <w:pPr>
        <w:pStyle w:val="PL"/>
        <w:rPr>
          <w:rFonts w:cs="Courier New"/>
          <w:noProof w:val="0"/>
          <w:szCs w:val="16"/>
        </w:rPr>
      </w:pPr>
      <w:r>
        <w:rPr>
          <w:rFonts w:cs="Courier New"/>
          <w:noProof w:val="0"/>
          <w:szCs w:val="16"/>
        </w:rPr>
        <w:t xml:space="preserve">          - OUT_OF_CREDIT</w:t>
      </w:r>
    </w:p>
    <w:p w14:paraId="5F0795E7" w14:textId="77777777" w:rsidR="00CA23A2" w:rsidRDefault="00CA23A2">
      <w:pPr>
        <w:pStyle w:val="PL"/>
        <w:rPr>
          <w:rFonts w:cs="Courier New"/>
          <w:noProof w:val="0"/>
          <w:szCs w:val="16"/>
        </w:rPr>
      </w:pPr>
      <w:r>
        <w:rPr>
          <w:rFonts w:cs="Courier New"/>
          <w:noProof w:val="0"/>
          <w:szCs w:val="16"/>
        </w:rPr>
        <w:t xml:space="preserve">          - PLMN_CHG</w:t>
      </w:r>
    </w:p>
    <w:p w14:paraId="410EABF0" w14:textId="77777777" w:rsidR="00CA23A2" w:rsidRDefault="00CA23A2">
      <w:pPr>
        <w:pStyle w:val="PL"/>
        <w:rPr>
          <w:rFonts w:cs="Courier New"/>
          <w:noProof w:val="0"/>
          <w:szCs w:val="16"/>
        </w:rPr>
      </w:pPr>
      <w:r>
        <w:rPr>
          <w:rFonts w:cs="Courier New"/>
          <w:noProof w:val="0"/>
          <w:szCs w:val="16"/>
        </w:rPr>
        <w:t xml:space="preserve">          - QOS_MONITORING</w:t>
      </w:r>
    </w:p>
    <w:p w14:paraId="6AE6FB0A" w14:textId="77777777" w:rsidR="00CA23A2" w:rsidRDefault="00CA23A2">
      <w:pPr>
        <w:pStyle w:val="PL"/>
        <w:rPr>
          <w:rFonts w:cs="Courier New"/>
          <w:noProof w:val="0"/>
          <w:szCs w:val="16"/>
        </w:rPr>
      </w:pPr>
      <w:r>
        <w:rPr>
          <w:rFonts w:cs="Courier New"/>
          <w:noProof w:val="0"/>
          <w:szCs w:val="16"/>
        </w:rPr>
        <w:t xml:space="preserve">          - QOS_NOTIF</w:t>
      </w:r>
    </w:p>
    <w:p w14:paraId="3A399B34" w14:textId="77777777" w:rsidR="00CA23A2" w:rsidRDefault="00CA23A2">
      <w:pPr>
        <w:pStyle w:val="PL"/>
        <w:rPr>
          <w:rFonts w:cs="Courier New"/>
          <w:noProof w:val="0"/>
          <w:szCs w:val="16"/>
        </w:rPr>
      </w:pPr>
      <w:r>
        <w:rPr>
          <w:rFonts w:cs="Courier New"/>
          <w:noProof w:val="0"/>
          <w:szCs w:val="16"/>
        </w:rPr>
        <w:t xml:space="preserve">          - RAN_NAS_CAUSE</w:t>
      </w:r>
    </w:p>
    <w:p w14:paraId="4F03FB5F" w14:textId="77777777" w:rsidR="00CA23A2" w:rsidRDefault="00CA23A2">
      <w:pPr>
        <w:pStyle w:val="PL"/>
        <w:rPr>
          <w:ins w:id="118" w:author="TSN" w:date="2020-02-12T09:52:00Z"/>
        </w:rPr>
      </w:pPr>
      <w:r>
        <w:t xml:space="preserve">          - SUCCESSFUL_RESOURCES_ALLOCATION</w:t>
      </w:r>
    </w:p>
    <w:p w14:paraId="66CF516A" w14:textId="77777777" w:rsidR="00CA23A2" w:rsidRDefault="00CA23A2">
      <w:pPr>
        <w:pStyle w:val="PL"/>
        <w:rPr>
          <w:ins w:id="119" w:author="TSN" w:date="2020-02-12T09:52:00Z"/>
        </w:rPr>
      </w:pPr>
      <w:ins w:id="120" w:author="TSN" w:date="2020-02-12T09:52:00Z">
        <w:r>
          <w:t xml:space="preserve">          - TSN</w:t>
        </w:r>
      </w:ins>
      <w:ins w:id="121" w:author="TSN" w:date="2020-02-12T09:53:00Z">
        <w:r>
          <w:t>_</w:t>
        </w:r>
      </w:ins>
      <w:ins w:id="122" w:author="TSN" w:date="2020-02-12T09:52:00Z">
        <w:r>
          <w:t>CONTAINER</w:t>
        </w:r>
      </w:ins>
    </w:p>
    <w:p w14:paraId="3A732A8C" w14:textId="77777777" w:rsidR="00CA23A2" w:rsidRDefault="00CA23A2">
      <w:pPr>
        <w:pStyle w:val="PL"/>
      </w:pPr>
      <w:ins w:id="123" w:author="TSN" w:date="2020-02-12T09:52:00Z">
        <w:r>
          <w:t xml:space="preserve">          - TSN</w:t>
        </w:r>
      </w:ins>
      <w:ins w:id="124" w:author="TSN" w:date="2020-02-12T09:53:00Z">
        <w:r>
          <w:t>_ETHER_PORT</w:t>
        </w:r>
      </w:ins>
    </w:p>
    <w:p w14:paraId="6F340AEF" w14:textId="77777777" w:rsidR="00CA23A2" w:rsidRDefault="00CA23A2">
      <w:pPr>
        <w:pStyle w:val="PL"/>
        <w:rPr>
          <w:rFonts w:cs="Courier New"/>
          <w:noProof w:val="0"/>
          <w:szCs w:val="16"/>
        </w:rPr>
      </w:pPr>
      <w:r>
        <w:rPr>
          <w:rFonts w:cs="Courier New"/>
          <w:noProof w:val="0"/>
          <w:szCs w:val="16"/>
        </w:rPr>
        <w:t xml:space="preserve">          - USAGE_REPORT</w:t>
      </w:r>
    </w:p>
    <w:p w14:paraId="3A945701" w14:textId="77777777" w:rsidR="00CA23A2" w:rsidRDefault="00CA23A2">
      <w:pPr>
        <w:pStyle w:val="PL"/>
        <w:rPr>
          <w:rFonts w:cs="Courier New"/>
          <w:noProof w:val="0"/>
          <w:szCs w:val="16"/>
        </w:rPr>
      </w:pPr>
      <w:r>
        <w:rPr>
          <w:rFonts w:cs="Courier New"/>
          <w:noProof w:val="0"/>
          <w:szCs w:val="16"/>
        </w:rPr>
        <w:t xml:space="preserve">      - type: string</w:t>
      </w:r>
    </w:p>
    <w:p w14:paraId="67DA95A8" w14:textId="77777777" w:rsidR="00CA23A2" w:rsidRDefault="00CA23A2">
      <w:pPr>
        <w:pStyle w:val="PL"/>
        <w:rPr>
          <w:rFonts w:cs="Courier New"/>
          <w:noProof w:val="0"/>
          <w:szCs w:val="16"/>
        </w:rPr>
      </w:pPr>
      <w:r>
        <w:rPr>
          <w:rFonts w:cs="Courier New"/>
          <w:noProof w:val="0"/>
          <w:szCs w:val="16"/>
        </w:rPr>
        <w:t xml:space="preserve">#        </w:t>
      </w:r>
    </w:p>
    <w:p w14:paraId="47AC352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14:paraId="347F30C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E7FB49D" w14:textId="77777777" w:rsidR="00CA23A2" w:rsidRDefault="00CA23A2">
      <w:pPr>
        <w:pStyle w:val="PL"/>
        <w:rPr>
          <w:rFonts w:cs="Courier New"/>
          <w:noProof w:val="0"/>
          <w:szCs w:val="16"/>
        </w:rPr>
      </w:pPr>
      <w:r>
        <w:rPr>
          <w:rFonts w:cs="Courier New"/>
          <w:noProof w:val="0"/>
          <w:szCs w:val="16"/>
        </w:rPr>
        <w:t xml:space="preserve">      - type: string</w:t>
      </w:r>
    </w:p>
    <w:p w14:paraId="5440AED8"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0807D11" w14:textId="77777777" w:rsidR="00CA23A2" w:rsidRDefault="00CA23A2">
      <w:pPr>
        <w:pStyle w:val="PL"/>
        <w:rPr>
          <w:rFonts w:cs="Courier New"/>
          <w:noProof w:val="0"/>
          <w:szCs w:val="16"/>
        </w:rPr>
      </w:pPr>
      <w:r>
        <w:rPr>
          <w:rFonts w:cs="Courier New"/>
          <w:noProof w:val="0"/>
          <w:szCs w:val="16"/>
        </w:rPr>
        <w:t xml:space="preserve">          - EVENT_DETECTION</w:t>
      </w:r>
    </w:p>
    <w:p w14:paraId="6C4AE4E4" w14:textId="77777777" w:rsidR="00CA23A2" w:rsidRDefault="00CA23A2">
      <w:pPr>
        <w:pStyle w:val="PL"/>
        <w:rPr>
          <w:rFonts w:cs="Courier New"/>
          <w:noProof w:val="0"/>
          <w:szCs w:val="16"/>
        </w:rPr>
      </w:pPr>
      <w:r>
        <w:rPr>
          <w:rFonts w:cs="Courier New"/>
          <w:noProof w:val="0"/>
          <w:szCs w:val="16"/>
        </w:rPr>
        <w:t xml:space="preserve">          - ONE_TIME</w:t>
      </w:r>
    </w:p>
    <w:p w14:paraId="103BF85D" w14:textId="77777777" w:rsidR="00CA23A2" w:rsidRDefault="00CA23A2">
      <w:pPr>
        <w:pStyle w:val="PL"/>
        <w:rPr>
          <w:rFonts w:cs="Courier New"/>
          <w:noProof w:val="0"/>
          <w:szCs w:val="16"/>
        </w:rPr>
      </w:pPr>
      <w:r>
        <w:rPr>
          <w:rFonts w:cs="Courier New"/>
          <w:noProof w:val="0"/>
          <w:szCs w:val="16"/>
        </w:rPr>
        <w:t xml:space="preserve">          - PERIODIC</w:t>
      </w:r>
    </w:p>
    <w:p w14:paraId="67B3D33C" w14:textId="77777777" w:rsidR="00CA23A2" w:rsidRDefault="00CA23A2">
      <w:pPr>
        <w:pStyle w:val="PL"/>
        <w:rPr>
          <w:rFonts w:cs="Courier New"/>
          <w:noProof w:val="0"/>
          <w:szCs w:val="16"/>
        </w:rPr>
      </w:pPr>
      <w:r>
        <w:rPr>
          <w:rFonts w:cs="Courier New"/>
          <w:noProof w:val="0"/>
          <w:szCs w:val="16"/>
        </w:rPr>
        <w:t xml:space="preserve">      - type: string</w:t>
      </w:r>
    </w:p>
    <w:p w14:paraId="78BBA1A0" w14:textId="77777777" w:rsidR="00CA23A2" w:rsidRDefault="00CA23A2">
      <w:pPr>
        <w:pStyle w:val="PL"/>
        <w:rPr>
          <w:rFonts w:cs="Courier New"/>
          <w:noProof w:val="0"/>
          <w:szCs w:val="16"/>
        </w:rPr>
      </w:pPr>
      <w:r>
        <w:rPr>
          <w:rFonts w:cs="Courier New"/>
          <w:noProof w:val="0"/>
          <w:szCs w:val="16"/>
        </w:rPr>
        <w:t xml:space="preserve">#        </w:t>
      </w:r>
    </w:p>
    <w:p w14:paraId="5134687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14:paraId="62997CD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5583B59" w14:textId="77777777" w:rsidR="00CA23A2" w:rsidRDefault="00CA23A2">
      <w:pPr>
        <w:pStyle w:val="PL"/>
        <w:rPr>
          <w:rFonts w:cs="Courier New"/>
          <w:noProof w:val="0"/>
          <w:szCs w:val="16"/>
        </w:rPr>
      </w:pPr>
      <w:r>
        <w:rPr>
          <w:rFonts w:cs="Courier New"/>
          <w:noProof w:val="0"/>
          <w:szCs w:val="16"/>
        </w:rPr>
        <w:t xml:space="preserve">      - type: string</w:t>
      </w:r>
    </w:p>
    <w:p w14:paraId="14E991F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F92436A" w14:textId="77777777" w:rsidR="00CA23A2" w:rsidRDefault="00CA23A2">
      <w:pPr>
        <w:pStyle w:val="PL"/>
        <w:rPr>
          <w:rFonts w:cs="Courier New"/>
          <w:noProof w:val="0"/>
          <w:szCs w:val="16"/>
        </w:rPr>
      </w:pPr>
      <w:r>
        <w:rPr>
          <w:rFonts w:cs="Courier New"/>
          <w:noProof w:val="0"/>
          <w:szCs w:val="16"/>
        </w:rPr>
        <w:t xml:space="preserve">          - GUARANTEED</w:t>
      </w:r>
    </w:p>
    <w:p w14:paraId="093135AB" w14:textId="77777777" w:rsidR="00CA23A2" w:rsidRDefault="00CA23A2">
      <w:pPr>
        <w:pStyle w:val="PL"/>
        <w:rPr>
          <w:rFonts w:cs="Courier New"/>
          <w:noProof w:val="0"/>
          <w:szCs w:val="16"/>
        </w:rPr>
      </w:pPr>
      <w:r>
        <w:rPr>
          <w:rFonts w:cs="Courier New"/>
          <w:noProof w:val="0"/>
          <w:szCs w:val="16"/>
        </w:rPr>
        <w:t xml:space="preserve">          - NOT_GUARANTEED</w:t>
      </w:r>
    </w:p>
    <w:p w14:paraId="3FE493C6" w14:textId="77777777" w:rsidR="00CA23A2" w:rsidRDefault="00CA23A2">
      <w:pPr>
        <w:pStyle w:val="PL"/>
        <w:rPr>
          <w:rFonts w:cs="Courier New"/>
          <w:noProof w:val="0"/>
          <w:szCs w:val="16"/>
        </w:rPr>
      </w:pPr>
      <w:r>
        <w:rPr>
          <w:rFonts w:cs="Courier New"/>
          <w:noProof w:val="0"/>
          <w:szCs w:val="16"/>
        </w:rPr>
        <w:t xml:space="preserve">      - type: string</w:t>
      </w:r>
    </w:p>
    <w:p w14:paraId="3F05E4AD" w14:textId="77777777" w:rsidR="00CA23A2" w:rsidRDefault="00CA23A2">
      <w:pPr>
        <w:pStyle w:val="PL"/>
        <w:rPr>
          <w:rFonts w:cs="Courier New"/>
          <w:noProof w:val="0"/>
          <w:szCs w:val="16"/>
        </w:rPr>
      </w:pPr>
      <w:r>
        <w:rPr>
          <w:rFonts w:cs="Courier New"/>
          <w:noProof w:val="0"/>
          <w:szCs w:val="16"/>
        </w:rPr>
        <w:t xml:space="preserve">#        </w:t>
      </w:r>
    </w:p>
    <w:p w14:paraId="6022A13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14:paraId="2B8F385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071ED8D" w14:textId="77777777" w:rsidR="00CA23A2" w:rsidRDefault="00CA23A2">
      <w:pPr>
        <w:pStyle w:val="PL"/>
        <w:rPr>
          <w:rFonts w:cs="Courier New"/>
          <w:noProof w:val="0"/>
          <w:szCs w:val="16"/>
        </w:rPr>
      </w:pPr>
      <w:r>
        <w:rPr>
          <w:rFonts w:cs="Courier New"/>
          <w:noProof w:val="0"/>
          <w:szCs w:val="16"/>
        </w:rPr>
        <w:t xml:space="preserve">      - type: string</w:t>
      </w:r>
    </w:p>
    <w:p w14:paraId="1DB302A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77A997C" w14:textId="77777777" w:rsidR="00CA23A2" w:rsidRDefault="00CA23A2">
      <w:pPr>
        <w:pStyle w:val="PL"/>
        <w:rPr>
          <w:rFonts w:cs="Courier New"/>
          <w:noProof w:val="0"/>
          <w:szCs w:val="16"/>
        </w:rPr>
      </w:pPr>
      <w:r>
        <w:rPr>
          <w:rFonts w:cs="Courier New"/>
          <w:noProof w:val="0"/>
          <w:szCs w:val="16"/>
        </w:rPr>
        <w:t xml:space="preserve">          - ALL_SDF_DEACTIVATION</w:t>
      </w:r>
    </w:p>
    <w:p w14:paraId="355F26CE" w14:textId="77777777" w:rsidR="00CA23A2" w:rsidRDefault="00CA23A2">
      <w:pPr>
        <w:pStyle w:val="PL"/>
        <w:rPr>
          <w:rFonts w:cs="Courier New"/>
          <w:noProof w:val="0"/>
          <w:szCs w:val="16"/>
        </w:rPr>
      </w:pPr>
      <w:r>
        <w:rPr>
          <w:rFonts w:cs="Courier New"/>
          <w:noProof w:val="0"/>
          <w:szCs w:val="16"/>
        </w:rPr>
        <w:t xml:space="preserve">          - PDU_SESSION_TERMINATION</w:t>
      </w:r>
    </w:p>
    <w:p w14:paraId="1E6070F3" w14:textId="77777777" w:rsidR="00CA23A2" w:rsidRDefault="00CA23A2">
      <w:pPr>
        <w:pStyle w:val="PL"/>
        <w:rPr>
          <w:rFonts w:cs="Courier New"/>
          <w:noProof w:val="0"/>
          <w:szCs w:val="16"/>
        </w:rPr>
      </w:pPr>
      <w:r>
        <w:rPr>
          <w:rFonts w:cs="Courier New"/>
          <w:noProof w:val="0"/>
          <w:szCs w:val="16"/>
        </w:rPr>
        <w:t xml:space="preserve">          - PS_TO_CS_HO</w:t>
      </w:r>
    </w:p>
    <w:p w14:paraId="74D9D205" w14:textId="77777777" w:rsidR="00CA23A2" w:rsidRDefault="00CA23A2">
      <w:pPr>
        <w:pStyle w:val="PL"/>
        <w:rPr>
          <w:rFonts w:cs="Courier New"/>
          <w:noProof w:val="0"/>
          <w:szCs w:val="16"/>
        </w:rPr>
      </w:pPr>
      <w:r>
        <w:rPr>
          <w:rFonts w:cs="Courier New"/>
          <w:noProof w:val="0"/>
          <w:szCs w:val="16"/>
        </w:rPr>
        <w:t xml:space="preserve">      - type: string</w:t>
      </w:r>
    </w:p>
    <w:p w14:paraId="635B0F69" w14:textId="77777777" w:rsidR="00CA23A2" w:rsidRDefault="00CA23A2">
      <w:pPr>
        <w:pStyle w:val="PL"/>
        <w:rPr>
          <w:rFonts w:cs="Courier New"/>
          <w:noProof w:val="0"/>
          <w:szCs w:val="16"/>
        </w:rPr>
      </w:pPr>
      <w:r>
        <w:rPr>
          <w:rFonts w:cs="Courier New"/>
          <w:noProof w:val="0"/>
          <w:szCs w:val="16"/>
        </w:rPr>
        <w:t xml:space="preserve">#        </w:t>
      </w:r>
    </w:p>
    <w:p w14:paraId="376B2A4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14:paraId="2540C3CD"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0A44E30" w14:textId="77777777" w:rsidR="00CA23A2" w:rsidRDefault="00CA23A2">
      <w:pPr>
        <w:pStyle w:val="PL"/>
        <w:rPr>
          <w:rFonts w:cs="Courier New"/>
          <w:noProof w:val="0"/>
          <w:szCs w:val="16"/>
        </w:rPr>
      </w:pPr>
      <w:r>
        <w:rPr>
          <w:rFonts w:cs="Courier New"/>
          <w:noProof w:val="0"/>
          <w:szCs w:val="16"/>
        </w:rPr>
        <w:t xml:space="preserve">      - type: string</w:t>
      </w:r>
    </w:p>
    <w:p w14:paraId="7A58628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BC99045" w14:textId="77777777" w:rsidR="00CA23A2" w:rsidRDefault="00CA23A2">
      <w:pPr>
        <w:pStyle w:val="PL"/>
        <w:rPr>
          <w:rFonts w:cs="Courier New"/>
          <w:noProof w:val="0"/>
          <w:szCs w:val="16"/>
        </w:rPr>
      </w:pPr>
      <w:r>
        <w:rPr>
          <w:rFonts w:cs="Courier New"/>
          <w:noProof w:val="0"/>
          <w:szCs w:val="16"/>
        </w:rPr>
        <w:t xml:space="preserve">          - ACTIVE</w:t>
      </w:r>
    </w:p>
    <w:p w14:paraId="6EB060D5" w14:textId="77777777" w:rsidR="00CA23A2" w:rsidRDefault="00CA23A2">
      <w:pPr>
        <w:pStyle w:val="PL"/>
        <w:rPr>
          <w:rFonts w:cs="Courier New"/>
          <w:noProof w:val="0"/>
          <w:szCs w:val="16"/>
        </w:rPr>
      </w:pPr>
      <w:r>
        <w:rPr>
          <w:rFonts w:cs="Courier New"/>
          <w:noProof w:val="0"/>
          <w:szCs w:val="16"/>
        </w:rPr>
        <w:t xml:space="preserve">          - INACTIVE</w:t>
      </w:r>
    </w:p>
    <w:p w14:paraId="7F7FCD4D" w14:textId="77777777" w:rsidR="00CA23A2" w:rsidRDefault="00CA23A2">
      <w:pPr>
        <w:pStyle w:val="PL"/>
        <w:rPr>
          <w:rFonts w:cs="Courier New"/>
          <w:noProof w:val="0"/>
          <w:szCs w:val="16"/>
        </w:rPr>
      </w:pPr>
      <w:r>
        <w:rPr>
          <w:rFonts w:cs="Courier New"/>
          <w:noProof w:val="0"/>
          <w:szCs w:val="16"/>
        </w:rPr>
        <w:t xml:space="preserve">      - type: string</w:t>
      </w:r>
    </w:p>
    <w:p w14:paraId="64F401F9" w14:textId="77777777" w:rsidR="00CA23A2" w:rsidRDefault="00CA23A2">
      <w:pPr>
        <w:pStyle w:val="PL"/>
        <w:rPr>
          <w:rFonts w:cs="Courier New"/>
          <w:noProof w:val="0"/>
          <w:szCs w:val="16"/>
        </w:rPr>
      </w:pPr>
      <w:r>
        <w:rPr>
          <w:rFonts w:cs="Courier New"/>
          <w:noProof w:val="0"/>
          <w:szCs w:val="16"/>
        </w:rPr>
        <w:t>#</w:t>
      </w:r>
    </w:p>
    <w:p w14:paraId="7FFCA929" w14:textId="77777777" w:rsidR="00CA23A2" w:rsidRDefault="00CA23A2">
      <w:pPr>
        <w:pStyle w:val="PL"/>
        <w:rPr>
          <w:rFonts w:cs="Courier New"/>
          <w:noProof w:val="0"/>
          <w:szCs w:val="16"/>
        </w:rPr>
      </w:pPr>
      <w:r>
        <w:rPr>
          <w:rFonts w:cs="Courier New"/>
          <w:noProof w:val="0"/>
          <w:szCs w:val="16"/>
        </w:rPr>
        <w:t>#</w:t>
      </w:r>
    </w:p>
    <w:p w14:paraId="1AF285D4" w14:textId="77777777" w:rsidR="00CA23A2" w:rsidRDefault="00CA23A2">
      <w:pPr>
        <w:pStyle w:val="PL"/>
        <w:rPr>
          <w:noProof w:val="0"/>
        </w:rPr>
      </w:pPr>
      <w:r>
        <w:rPr>
          <w:noProof w:val="0"/>
        </w:rPr>
        <w:t xml:space="preserve">    </w:t>
      </w:r>
      <w:proofErr w:type="spellStart"/>
      <w:r>
        <w:rPr>
          <w:noProof w:val="0"/>
        </w:rPr>
        <w:t>FlowUsage</w:t>
      </w:r>
      <w:proofErr w:type="spellEnd"/>
      <w:r>
        <w:rPr>
          <w:noProof w:val="0"/>
        </w:rPr>
        <w:t>:</w:t>
      </w:r>
    </w:p>
    <w:p w14:paraId="6504DA46" w14:textId="77777777" w:rsidR="00CA23A2" w:rsidRDefault="00CA23A2">
      <w:pPr>
        <w:pStyle w:val="PL"/>
        <w:rPr>
          <w:noProof w:val="0"/>
        </w:rPr>
      </w:pPr>
      <w:r>
        <w:rPr>
          <w:noProof w:val="0"/>
        </w:rPr>
        <w:t xml:space="preserve">      </w:t>
      </w:r>
      <w:proofErr w:type="spellStart"/>
      <w:r>
        <w:rPr>
          <w:noProof w:val="0"/>
        </w:rPr>
        <w:t>anyOf</w:t>
      </w:r>
      <w:proofErr w:type="spellEnd"/>
      <w:r>
        <w:rPr>
          <w:noProof w:val="0"/>
        </w:rPr>
        <w:t>:</w:t>
      </w:r>
    </w:p>
    <w:p w14:paraId="06369B7B" w14:textId="77777777" w:rsidR="00CA23A2" w:rsidRDefault="00CA23A2">
      <w:pPr>
        <w:pStyle w:val="PL"/>
        <w:rPr>
          <w:noProof w:val="0"/>
        </w:rPr>
      </w:pPr>
      <w:r>
        <w:rPr>
          <w:noProof w:val="0"/>
        </w:rPr>
        <w:t xml:space="preserve">      - type: string</w:t>
      </w:r>
    </w:p>
    <w:p w14:paraId="77F76E4F" w14:textId="77777777" w:rsidR="00CA23A2" w:rsidRDefault="00CA23A2">
      <w:pPr>
        <w:pStyle w:val="PL"/>
        <w:rPr>
          <w:noProof w:val="0"/>
        </w:rPr>
      </w:pPr>
      <w:r>
        <w:rPr>
          <w:noProof w:val="0"/>
        </w:rPr>
        <w:t xml:space="preserve">        </w:t>
      </w:r>
      <w:proofErr w:type="spellStart"/>
      <w:r>
        <w:rPr>
          <w:noProof w:val="0"/>
        </w:rPr>
        <w:t>enum</w:t>
      </w:r>
      <w:proofErr w:type="spellEnd"/>
      <w:r>
        <w:rPr>
          <w:noProof w:val="0"/>
        </w:rPr>
        <w:t>:</w:t>
      </w:r>
    </w:p>
    <w:p w14:paraId="6A4FC87A" w14:textId="77777777" w:rsidR="00CA23A2" w:rsidRDefault="00CA23A2">
      <w:pPr>
        <w:pStyle w:val="PL"/>
        <w:rPr>
          <w:noProof w:val="0"/>
        </w:rPr>
      </w:pPr>
      <w:r>
        <w:rPr>
          <w:noProof w:val="0"/>
        </w:rPr>
        <w:t xml:space="preserve">          - NO_INFO</w:t>
      </w:r>
    </w:p>
    <w:p w14:paraId="11CAF339" w14:textId="77777777" w:rsidR="00CA23A2" w:rsidRDefault="00CA23A2">
      <w:pPr>
        <w:pStyle w:val="PL"/>
        <w:rPr>
          <w:noProof w:val="0"/>
        </w:rPr>
      </w:pPr>
      <w:r>
        <w:rPr>
          <w:noProof w:val="0"/>
        </w:rPr>
        <w:t xml:space="preserve">          - RTCP</w:t>
      </w:r>
    </w:p>
    <w:p w14:paraId="31E191B2" w14:textId="77777777" w:rsidR="00CA23A2" w:rsidRDefault="00CA23A2">
      <w:pPr>
        <w:pStyle w:val="PL"/>
        <w:rPr>
          <w:noProof w:val="0"/>
        </w:rPr>
      </w:pPr>
      <w:r>
        <w:rPr>
          <w:noProof w:val="0"/>
        </w:rPr>
        <w:t xml:space="preserve">          - AF_SIGNALLING</w:t>
      </w:r>
    </w:p>
    <w:p w14:paraId="359F3826" w14:textId="77777777" w:rsidR="00CA23A2" w:rsidRDefault="00CA23A2">
      <w:pPr>
        <w:pStyle w:val="PL"/>
        <w:rPr>
          <w:noProof w:val="0"/>
        </w:rPr>
      </w:pPr>
      <w:r>
        <w:rPr>
          <w:noProof w:val="0"/>
        </w:rPr>
        <w:t xml:space="preserve">      - type: string</w:t>
      </w:r>
    </w:p>
    <w:p w14:paraId="3839E585" w14:textId="77777777" w:rsidR="00CA23A2" w:rsidRDefault="00CA23A2">
      <w:pPr>
        <w:pStyle w:val="PL"/>
        <w:rPr>
          <w:noProof w:val="0"/>
        </w:rPr>
      </w:pPr>
    </w:p>
    <w:p w14:paraId="2026DF62" w14:textId="77777777" w:rsidR="00CA23A2" w:rsidRDefault="00CA23A2">
      <w:pPr>
        <w:pStyle w:val="PL"/>
        <w:rPr>
          <w:noProof w:val="0"/>
        </w:rPr>
      </w:pPr>
    </w:p>
    <w:p w14:paraId="0E5471B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14:paraId="589A6AE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70393A1" w14:textId="77777777" w:rsidR="00CA23A2" w:rsidRDefault="00CA23A2">
      <w:pPr>
        <w:pStyle w:val="PL"/>
        <w:rPr>
          <w:rFonts w:cs="Courier New"/>
          <w:noProof w:val="0"/>
          <w:szCs w:val="16"/>
        </w:rPr>
      </w:pPr>
      <w:r>
        <w:rPr>
          <w:rFonts w:cs="Courier New"/>
          <w:noProof w:val="0"/>
          <w:szCs w:val="16"/>
        </w:rPr>
        <w:t xml:space="preserve">      - type: string</w:t>
      </w:r>
    </w:p>
    <w:p w14:paraId="1F43696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8301738" w14:textId="77777777" w:rsidR="00CA23A2" w:rsidRDefault="00CA23A2">
      <w:pPr>
        <w:pStyle w:val="PL"/>
        <w:rPr>
          <w:rFonts w:cs="Courier New"/>
          <w:noProof w:val="0"/>
          <w:szCs w:val="16"/>
        </w:rPr>
      </w:pPr>
      <w:r>
        <w:rPr>
          <w:rFonts w:cs="Courier New"/>
          <w:noProof w:val="0"/>
          <w:szCs w:val="16"/>
        </w:rPr>
        <w:t xml:space="preserve">          - </w:t>
      </w:r>
      <w:r>
        <w:rPr>
          <w:noProof w:val="0"/>
        </w:rPr>
        <w:t>ENABLED-UPLINK</w:t>
      </w:r>
    </w:p>
    <w:p w14:paraId="67F7A804" w14:textId="77777777" w:rsidR="00CA23A2" w:rsidRDefault="00CA23A2">
      <w:pPr>
        <w:pStyle w:val="PL"/>
        <w:rPr>
          <w:noProof w:val="0"/>
        </w:rPr>
      </w:pPr>
      <w:r>
        <w:rPr>
          <w:rFonts w:cs="Courier New"/>
          <w:noProof w:val="0"/>
          <w:szCs w:val="16"/>
        </w:rPr>
        <w:t xml:space="preserve">          - </w:t>
      </w:r>
      <w:r>
        <w:rPr>
          <w:noProof w:val="0"/>
        </w:rPr>
        <w:t>ENABLED-DOWNLINK</w:t>
      </w:r>
    </w:p>
    <w:p w14:paraId="22F59837" w14:textId="77777777" w:rsidR="00CA23A2" w:rsidRDefault="00CA23A2">
      <w:pPr>
        <w:pStyle w:val="PL"/>
        <w:rPr>
          <w:noProof w:val="0"/>
        </w:rPr>
      </w:pPr>
      <w:r>
        <w:rPr>
          <w:rFonts w:cs="Courier New"/>
          <w:noProof w:val="0"/>
          <w:szCs w:val="16"/>
        </w:rPr>
        <w:t xml:space="preserve">          - </w:t>
      </w:r>
      <w:r>
        <w:rPr>
          <w:noProof w:val="0"/>
        </w:rPr>
        <w:t>ENABLED</w:t>
      </w:r>
    </w:p>
    <w:p w14:paraId="42DD4C00" w14:textId="77777777" w:rsidR="00CA23A2" w:rsidRDefault="00CA23A2">
      <w:pPr>
        <w:pStyle w:val="PL"/>
        <w:rPr>
          <w:noProof w:val="0"/>
        </w:rPr>
      </w:pPr>
      <w:r>
        <w:rPr>
          <w:rFonts w:cs="Courier New"/>
          <w:noProof w:val="0"/>
          <w:szCs w:val="16"/>
        </w:rPr>
        <w:t xml:space="preserve">          - </w:t>
      </w:r>
      <w:r>
        <w:rPr>
          <w:noProof w:val="0"/>
        </w:rPr>
        <w:t>DISABLED</w:t>
      </w:r>
    </w:p>
    <w:p w14:paraId="3EB9638F" w14:textId="77777777" w:rsidR="00CA23A2" w:rsidRDefault="00CA23A2">
      <w:pPr>
        <w:pStyle w:val="PL"/>
        <w:rPr>
          <w:rFonts w:cs="Courier New"/>
          <w:noProof w:val="0"/>
          <w:szCs w:val="16"/>
        </w:rPr>
      </w:pPr>
      <w:r>
        <w:rPr>
          <w:rFonts w:cs="Courier New"/>
          <w:noProof w:val="0"/>
          <w:szCs w:val="16"/>
        </w:rPr>
        <w:t xml:space="preserve">          - </w:t>
      </w:r>
      <w:r>
        <w:rPr>
          <w:noProof w:val="0"/>
        </w:rPr>
        <w:t>REMOVED</w:t>
      </w:r>
    </w:p>
    <w:p w14:paraId="692D2A55" w14:textId="77777777" w:rsidR="00CA23A2" w:rsidRDefault="00CA23A2">
      <w:pPr>
        <w:pStyle w:val="PL"/>
        <w:rPr>
          <w:rFonts w:cs="Courier New"/>
          <w:noProof w:val="0"/>
          <w:szCs w:val="16"/>
        </w:rPr>
      </w:pPr>
      <w:r>
        <w:rPr>
          <w:rFonts w:cs="Courier New"/>
          <w:noProof w:val="0"/>
          <w:szCs w:val="16"/>
        </w:rPr>
        <w:t xml:space="preserve">      - type: string</w:t>
      </w:r>
    </w:p>
    <w:p w14:paraId="04BDE05D" w14:textId="77777777" w:rsidR="00CA23A2" w:rsidRDefault="00CA23A2">
      <w:pPr>
        <w:pStyle w:val="PL"/>
        <w:rPr>
          <w:rFonts w:cs="Courier New"/>
          <w:noProof w:val="0"/>
          <w:szCs w:val="16"/>
        </w:rPr>
      </w:pPr>
      <w:r>
        <w:rPr>
          <w:rFonts w:cs="Courier New"/>
          <w:noProof w:val="0"/>
          <w:szCs w:val="16"/>
        </w:rPr>
        <w:t xml:space="preserve">#        </w:t>
      </w:r>
    </w:p>
    <w:p w14:paraId="03550F54"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14:paraId="7139BE3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F422BE1" w14:textId="77777777" w:rsidR="00CA23A2" w:rsidRDefault="00CA23A2">
      <w:pPr>
        <w:pStyle w:val="PL"/>
        <w:rPr>
          <w:rFonts w:cs="Courier New"/>
          <w:noProof w:val="0"/>
          <w:szCs w:val="16"/>
        </w:rPr>
      </w:pPr>
      <w:r>
        <w:rPr>
          <w:rFonts w:cs="Courier New"/>
          <w:noProof w:val="0"/>
          <w:szCs w:val="16"/>
        </w:rPr>
        <w:t xml:space="preserve">      - type: string</w:t>
      </w:r>
    </w:p>
    <w:p w14:paraId="389A2BA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D88B7FA" w14:textId="77777777" w:rsidR="00CA23A2" w:rsidRDefault="00CA23A2">
      <w:pPr>
        <w:pStyle w:val="PL"/>
        <w:rPr>
          <w:rFonts w:cs="Courier New"/>
          <w:noProof w:val="0"/>
          <w:szCs w:val="16"/>
        </w:rPr>
      </w:pPr>
      <w:r>
        <w:rPr>
          <w:rFonts w:cs="Courier New"/>
          <w:noProof w:val="0"/>
          <w:szCs w:val="16"/>
        </w:rPr>
        <w:t xml:space="preserve">          - USER_LOCATION</w:t>
      </w:r>
    </w:p>
    <w:p w14:paraId="5106A84B" w14:textId="77777777" w:rsidR="00CA23A2" w:rsidRDefault="00CA23A2">
      <w:pPr>
        <w:pStyle w:val="PL"/>
        <w:rPr>
          <w:rFonts w:cs="Courier New"/>
          <w:noProof w:val="0"/>
          <w:szCs w:val="16"/>
        </w:rPr>
      </w:pPr>
      <w:r>
        <w:rPr>
          <w:rFonts w:cs="Courier New"/>
          <w:noProof w:val="0"/>
          <w:szCs w:val="16"/>
        </w:rPr>
        <w:t xml:space="preserve">          - UE_TIME_ZONE</w:t>
      </w:r>
    </w:p>
    <w:p w14:paraId="0773211D" w14:textId="77777777" w:rsidR="00CA23A2" w:rsidRDefault="00CA23A2">
      <w:pPr>
        <w:pStyle w:val="PL"/>
        <w:rPr>
          <w:rFonts w:cs="Courier New"/>
          <w:noProof w:val="0"/>
          <w:szCs w:val="16"/>
        </w:rPr>
      </w:pPr>
      <w:r>
        <w:rPr>
          <w:rFonts w:cs="Courier New"/>
          <w:noProof w:val="0"/>
          <w:szCs w:val="16"/>
        </w:rPr>
        <w:t xml:space="preserve">      - type: string</w:t>
      </w:r>
    </w:p>
    <w:p w14:paraId="66C9FD2C" w14:textId="77777777" w:rsidR="00CA23A2" w:rsidRDefault="00CA23A2">
      <w:pPr>
        <w:pStyle w:val="PL"/>
        <w:rPr>
          <w:rFonts w:cs="Courier New"/>
          <w:noProof w:val="0"/>
          <w:szCs w:val="16"/>
        </w:rPr>
      </w:pPr>
      <w:r>
        <w:rPr>
          <w:rFonts w:cs="Courier New"/>
          <w:noProof w:val="0"/>
          <w:szCs w:val="16"/>
        </w:rPr>
        <w:t xml:space="preserve">#        </w:t>
      </w:r>
    </w:p>
    <w:p w14:paraId="6E025E3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14:paraId="6BE47C81"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78940B3" w14:textId="77777777" w:rsidR="00CA23A2" w:rsidRDefault="00CA23A2">
      <w:pPr>
        <w:pStyle w:val="PL"/>
        <w:rPr>
          <w:rFonts w:cs="Courier New"/>
          <w:noProof w:val="0"/>
          <w:szCs w:val="16"/>
        </w:rPr>
      </w:pPr>
      <w:r>
        <w:rPr>
          <w:rFonts w:cs="Courier New"/>
          <w:noProof w:val="0"/>
          <w:szCs w:val="16"/>
        </w:rPr>
        <w:t xml:space="preserve">        - type: string</w:t>
      </w:r>
    </w:p>
    <w:p w14:paraId="2783D2C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73A7F54" w14:textId="77777777" w:rsidR="00CA23A2" w:rsidRDefault="00CA23A2">
      <w:pPr>
        <w:pStyle w:val="PL"/>
        <w:rPr>
          <w:rFonts w:cs="Courier New"/>
          <w:noProof w:val="0"/>
          <w:szCs w:val="16"/>
        </w:rPr>
      </w:pPr>
      <w:r>
        <w:rPr>
          <w:rFonts w:cs="Courier New"/>
          <w:noProof w:val="0"/>
          <w:szCs w:val="16"/>
        </w:rPr>
        <w:t xml:space="preserve">            - SINGLE_DIALOGUE</w:t>
      </w:r>
    </w:p>
    <w:p w14:paraId="6A337B3A" w14:textId="77777777" w:rsidR="00CA23A2" w:rsidRDefault="00CA23A2">
      <w:pPr>
        <w:pStyle w:val="PL"/>
        <w:rPr>
          <w:rFonts w:cs="Courier New"/>
          <w:noProof w:val="0"/>
          <w:szCs w:val="16"/>
        </w:rPr>
      </w:pPr>
      <w:r>
        <w:rPr>
          <w:rFonts w:cs="Courier New"/>
          <w:noProof w:val="0"/>
          <w:szCs w:val="16"/>
        </w:rPr>
        <w:t xml:space="preserve">            - SEVERAL_DIALOGUES</w:t>
      </w:r>
    </w:p>
    <w:p w14:paraId="540B455F" w14:textId="77777777" w:rsidR="00CA23A2" w:rsidRDefault="00CA23A2">
      <w:pPr>
        <w:pStyle w:val="PL"/>
        <w:rPr>
          <w:rFonts w:cs="Courier New"/>
          <w:noProof w:val="0"/>
          <w:szCs w:val="16"/>
        </w:rPr>
      </w:pPr>
      <w:r>
        <w:rPr>
          <w:rFonts w:cs="Courier New"/>
          <w:noProof w:val="0"/>
          <w:szCs w:val="16"/>
        </w:rPr>
        <w:t xml:space="preserve">        - type: string</w:t>
      </w:r>
    </w:p>
    <w:p w14:paraId="4F713D87" w14:textId="77777777" w:rsidR="00CA23A2" w:rsidRDefault="00CA23A2">
      <w:pPr>
        <w:pStyle w:val="PL"/>
        <w:rPr>
          <w:rFonts w:cs="Courier New"/>
          <w:noProof w:val="0"/>
          <w:szCs w:val="16"/>
        </w:rPr>
      </w:pPr>
      <w:r>
        <w:rPr>
          <w:rFonts w:cs="Courier New"/>
          <w:noProof w:val="0"/>
          <w:szCs w:val="16"/>
        </w:rPr>
        <w:t>#</w:t>
      </w:r>
    </w:p>
    <w:p w14:paraId="4652531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14:paraId="5F4A542C"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18C0C61" w14:textId="77777777" w:rsidR="00CA23A2" w:rsidRDefault="00CA23A2">
      <w:pPr>
        <w:pStyle w:val="PL"/>
        <w:rPr>
          <w:rFonts w:cs="Courier New"/>
          <w:noProof w:val="0"/>
          <w:szCs w:val="16"/>
        </w:rPr>
      </w:pPr>
      <w:r>
        <w:rPr>
          <w:rFonts w:cs="Courier New"/>
          <w:noProof w:val="0"/>
          <w:szCs w:val="16"/>
        </w:rPr>
        <w:t xml:space="preserve">        - type: string</w:t>
      </w:r>
    </w:p>
    <w:p w14:paraId="34C3AA6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16CD7A1" w14:textId="77777777" w:rsidR="00CA23A2" w:rsidRDefault="00CA23A2">
      <w:pPr>
        <w:pStyle w:val="PL"/>
        <w:rPr>
          <w:rFonts w:cs="Courier New"/>
          <w:noProof w:val="0"/>
          <w:szCs w:val="16"/>
        </w:rPr>
      </w:pPr>
      <w:r>
        <w:rPr>
          <w:rFonts w:cs="Courier New"/>
          <w:noProof w:val="0"/>
          <w:szCs w:val="16"/>
        </w:rPr>
        <w:t xml:space="preserve">            - UE_IDENTITY</w:t>
      </w:r>
    </w:p>
    <w:p w14:paraId="57992DC1" w14:textId="77777777" w:rsidR="00CA23A2" w:rsidRDefault="00CA23A2">
      <w:pPr>
        <w:pStyle w:val="PL"/>
        <w:rPr>
          <w:rFonts w:cs="Courier New"/>
          <w:noProof w:val="0"/>
          <w:szCs w:val="16"/>
        </w:rPr>
      </w:pPr>
      <w:r>
        <w:rPr>
          <w:rFonts w:cs="Courier New"/>
          <w:noProof w:val="0"/>
          <w:szCs w:val="16"/>
        </w:rPr>
        <w:t xml:space="preserve">        - type: string</w:t>
      </w:r>
    </w:p>
    <w:p w14:paraId="2A7D1F07" w14:textId="77777777" w:rsidR="00CA23A2" w:rsidRDefault="00CA23A2">
      <w:pPr>
        <w:pStyle w:val="PL"/>
        <w:rPr>
          <w:rFonts w:cs="Courier New"/>
          <w:noProof w:val="0"/>
          <w:szCs w:val="16"/>
        </w:rPr>
      </w:pPr>
      <w:r>
        <w:rPr>
          <w:rFonts w:cs="Courier New"/>
          <w:noProof w:val="0"/>
          <w:szCs w:val="16"/>
        </w:rPr>
        <w:t xml:space="preserve">#        </w:t>
      </w:r>
    </w:p>
    <w:p w14:paraId="1D1C2830"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14:paraId="5C3E6857"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135C691" w14:textId="77777777" w:rsidR="00CA23A2" w:rsidRDefault="00CA23A2">
      <w:pPr>
        <w:pStyle w:val="PL"/>
        <w:rPr>
          <w:rFonts w:cs="Courier New"/>
          <w:noProof w:val="0"/>
          <w:szCs w:val="16"/>
        </w:rPr>
      </w:pPr>
      <w:r>
        <w:rPr>
          <w:rFonts w:cs="Courier New"/>
          <w:noProof w:val="0"/>
          <w:szCs w:val="16"/>
        </w:rPr>
        <w:t xml:space="preserve">        - type: string</w:t>
      </w:r>
    </w:p>
    <w:p w14:paraId="670F974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C2B0FCD" w14:textId="77777777" w:rsidR="00CA23A2" w:rsidRDefault="00CA23A2">
      <w:pPr>
        <w:pStyle w:val="PL"/>
        <w:rPr>
          <w:rFonts w:cs="Courier New"/>
          <w:noProof w:val="0"/>
          <w:szCs w:val="16"/>
        </w:rPr>
      </w:pPr>
      <w:r>
        <w:rPr>
          <w:rFonts w:cs="Courier New"/>
          <w:noProof w:val="0"/>
          <w:szCs w:val="16"/>
        </w:rPr>
        <w:t xml:space="preserve">            - FINAL</w:t>
      </w:r>
    </w:p>
    <w:p w14:paraId="7B0A0E3A" w14:textId="77777777" w:rsidR="00CA23A2" w:rsidRDefault="00CA23A2">
      <w:pPr>
        <w:pStyle w:val="PL"/>
        <w:rPr>
          <w:rFonts w:cs="Courier New"/>
          <w:noProof w:val="0"/>
          <w:szCs w:val="16"/>
        </w:rPr>
      </w:pPr>
      <w:r>
        <w:rPr>
          <w:rFonts w:cs="Courier New"/>
          <w:noProof w:val="0"/>
          <w:szCs w:val="16"/>
        </w:rPr>
        <w:t xml:space="preserve">            - PRELIMINARY</w:t>
      </w:r>
    </w:p>
    <w:p w14:paraId="4BD0B058" w14:textId="77777777" w:rsidR="00CA23A2" w:rsidRDefault="00CA23A2">
      <w:pPr>
        <w:pStyle w:val="PL"/>
        <w:rPr>
          <w:rFonts w:cs="Courier New"/>
          <w:noProof w:val="0"/>
          <w:szCs w:val="16"/>
        </w:rPr>
      </w:pPr>
      <w:r>
        <w:rPr>
          <w:rFonts w:cs="Courier New"/>
          <w:noProof w:val="0"/>
          <w:szCs w:val="16"/>
        </w:rPr>
        <w:t xml:space="preserve">        - type: string</w:t>
      </w:r>
    </w:p>
    <w:p w14:paraId="200A01C1" w14:textId="77777777" w:rsidR="00CA23A2" w:rsidRDefault="00CA23A2">
      <w:pPr>
        <w:pStyle w:val="PL"/>
        <w:rPr>
          <w:rFonts w:cs="Courier New"/>
          <w:noProof w:val="0"/>
          <w:szCs w:val="16"/>
        </w:rPr>
      </w:pPr>
      <w:r>
        <w:rPr>
          <w:rFonts w:cs="Courier New"/>
          <w:noProof w:val="0"/>
          <w:szCs w:val="16"/>
        </w:rPr>
        <w:t xml:space="preserve">#        </w:t>
      </w:r>
    </w:p>
    <w:p w14:paraId="3AF1FE2A"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14:paraId="70B05BCF"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8BF0A23" w14:textId="77777777" w:rsidR="00CA23A2" w:rsidRDefault="00CA23A2">
      <w:pPr>
        <w:pStyle w:val="PL"/>
        <w:rPr>
          <w:rFonts w:cs="Courier New"/>
          <w:noProof w:val="0"/>
          <w:szCs w:val="16"/>
        </w:rPr>
      </w:pPr>
      <w:r>
        <w:rPr>
          <w:rFonts w:cs="Courier New"/>
          <w:noProof w:val="0"/>
          <w:szCs w:val="16"/>
        </w:rPr>
        <w:t xml:space="preserve">        - type: string</w:t>
      </w:r>
    </w:p>
    <w:p w14:paraId="13F4B6F6"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E1BB178" w14:textId="77777777" w:rsidR="00CA23A2" w:rsidRDefault="00CA23A2">
      <w:pPr>
        <w:pStyle w:val="PL"/>
        <w:rPr>
          <w:noProof w:val="0"/>
        </w:rPr>
      </w:pPr>
      <w:r>
        <w:rPr>
          <w:rFonts w:cs="Courier New"/>
          <w:noProof w:val="0"/>
          <w:szCs w:val="16"/>
        </w:rPr>
        <w:t xml:space="preserve">            - MOST_RECENT</w:t>
      </w:r>
    </w:p>
    <w:p w14:paraId="7774019C" w14:textId="77777777" w:rsidR="00CA23A2" w:rsidRDefault="00CA23A2">
      <w:pPr>
        <w:pStyle w:val="PL"/>
        <w:rPr>
          <w:noProof w:val="0"/>
        </w:rPr>
      </w:pPr>
      <w:r>
        <w:rPr>
          <w:rFonts w:cs="Courier New"/>
          <w:noProof w:val="0"/>
          <w:szCs w:val="16"/>
        </w:rPr>
        <w:t xml:space="preserve">            - LEAST_RECENT</w:t>
      </w:r>
    </w:p>
    <w:p w14:paraId="386EC6A4" w14:textId="77777777" w:rsidR="00CA23A2" w:rsidRDefault="00CA23A2">
      <w:pPr>
        <w:pStyle w:val="PL"/>
        <w:rPr>
          <w:noProof w:val="0"/>
        </w:rPr>
      </w:pPr>
      <w:r>
        <w:rPr>
          <w:rFonts w:cs="Courier New"/>
          <w:noProof w:val="0"/>
          <w:szCs w:val="16"/>
        </w:rPr>
        <w:t xml:space="preserve">            - HIGHEST_BW</w:t>
      </w:r>
    </w:p>
    <w:p w14:paraId="0CC75CEB" w14:textId="77777777" w:rsidR="00CA23A2" w:rsidRDefault="00CA23A2">
      <w:pPr>
        <w:pStyle w:val="PL"/>
        <w:rPr>
          <w:rFonts w:cs="Courier New"/>
          <w:noProof w:val="0"/>
          <w:szCs w:val="16"/>
        </w:rPr>
      </w:pPr>
      <w:r>
        <w:rPr>
          <w:rFonts w:cs="Courier New"/>
          <w:noProof w:val="0"/>
          <w:szCs w:val="16"/>
        </w:rPr>
        <w:t xml:space="preserve">        - type: string</w:t>
      </w:r>
    </w:p>
    <w:p w14:paraId="574466F5" w14:textId="77777777" w:rsidR="00CA23A2" w:rsidRDefault="00CA23A2">
      <w:pPr>
        <w:pStyle w:val="PL"/>
        <w:rPr>
          <w:rFonts w:cs="Courier New"/>
          <w:noProof w:val="0"/>
          <w:szCs w:val="16"/>
        </w:rPr>
      </w:pPr>
      <w:r>
        <w:rPr>
          <w:rFonts w:cs="Courier New"/>
          <w:noProof w:val="0"/>
          <w:szCs w:val="16"/>
        </w:rPr>
        <w:t xml:space="preserve">#        </w:t>
      </w:r>
    </w:p>
    <w:p w14:paraId="762E98B2"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14:paraId="74A4E0B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44ED16E" w14:textId="77777777" w:rsidR="00CA23A2" w:rsidRDefault="00CA23A2">
      <w:pPr>
        <w:pStyle w:val="PL"/>
        <w:rPr>
          <w:rFonts w:cs="Courier New"/>
          <w:noProof w:val="0"/>
          <w:szCs w:val="16"/>
        </w:rPr>
      </w:pPr>
      <w:r>
        <w:rPr>
          <w:rFonts w:cs="Courier New"/>
          <w:noProof w:val="0"/>
          <w:szCs w:val="16"/>
        </w:rPr>
        <w:t xml:space="preserve">        - type: string</w:t>
      </w:r>
    </w:p>
    <w:p w14:paraId="0EC56545"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5CAC8BB" w14:textId="77777777" w:rsidR="00CA23A2" w:rsidRDefault="00CA23A2">
      <w:pPr>
        <w:pStyle w:val="PL"/>
        <w:rPr>
          <w:noProof w:val="0"/>
        </w:rPr>
      </w:pPr>
      <w:r>
        <w:rPr>
          <w:rFonts w:cs="Courier New"/>
          <w:noProof w:val="0"/>
          <w:szCs w:val="16"/>
        </w:rPr>
        <w:t xml:space="preserve">            - </w:t>
      </w:r>
      <w:r>
        <w:rPr>
          <w:noProof w:val="0"/>
        </w:rPr>
        <w:t>ENABLED</w:t>
      </w:r>
    </w:p>
    <w:p w14:paraId="0F837E69" w14:textId="77777777" w:rsidR="00CA23A2" w:rsidRDefault="00CA23A2">
      <w:pPr>
        <w:pStyle w:val="PL"/>
        <w:rPr>
          <w:noProof w:val="0"/>
        </w:rPr>
      </w:pPr>
      <w:r>
        <w:rPr>
          <w:rFonts w:cs="Courier New"/>
          <w:noProof w:val="0"/>
          <w:szCs w:val="16"/>
        </w:rPr>
        <w:t xml:space="preserve">            - </w:t>
      </w:r>
      <w:r>
        <w:rPr>
          <w:noProof w:val="0"/>
        </w:rPr>
        <w:t>DISABLED</w:t>
      </w:r>
    </w:p>
    <w:p w14:paraId="429538C4" w14:textId="77777777" w:rsidR="00CA23A2" w:rsidRDefault="00CA23A2">
      <w:pPr>
        <w:pStyle w:val="PL"/>
        <w:rPr>
          <w:rFonts w:cs="Courier New"/>
          <w:noProof w:val="0"/>
          <w:szCs w:val="16"/>
        </w:rPr>
      </w:pPr>
      <w:r>
        <w:rPr>
          <w:rFonts w:cs="Courier New"/>
          <w:noProof w:val="0"/>
          <w:szCs w:val="16"/>
        </w:rPr>
        <w:t xml:space="preserve">        - type: string</w:t>
      </w:r>
    </w:p>
    <w:p w14:paraId="71AFA100" w14:textId="77777777" w:rsidR="00CA23A2" w:rsidRDefault="00CA23A2">
      <w:pPr>
        <w:pStyle w:val="PL"/>
        <w:rPr>
          <w:rFonts w:cs="Courier New"/>
          <w:noProof w:val="0"/>
          <w:szCs w:val="16"/>
        </w:rPr>
      </w:pPr>
      <w:r>
        <w:rPr>
          <w:rFonts w:cs="Courier New"/>
          <w:noProof w:val="0"/>
          <w:szCs w:val="16"/>
        </w:rPr>
        <w:t xml:space="preserve">#        </w:t>
      </w:r>
    </w:p>
    <w:p w14:paraId="79C0691E"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14:paraId="658DA84B"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67E43F4" w14:textId="77777777" w:rsidR="00CA23A2" w:rsidRDefault="00CA23A2">
      <w:pPr>
        <w:pStyle w:val="PL"/>
        <w:rPr>
          <w:rFonts w:cs="Courier New"/>
          <w:noProof w:val="0"/>
          <w:szCs w:val="16"/>
        </w:rPr>
      </w:pPr>
      <w:r>
        <w:rPr>
          <w:rFonts w:cs="Courier New"/>
          <w:noProof w:val="0"/>
          <w:szCs w:val="16"/>
        </w:rPr>
        <w:t xml:space="preserve">        - type: string</w:t>
      </w:r>
    </w:p>
    <w:p w14:paraId="3501A109" w14:textId="77777777" w:rsidR="00CA23A2" w:rsidRDefault="00CA23A2">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A8BB55B" w14:textId="77777777" w:rsidR="00CA23A2" w:rsidRDefault="00CA23A2">
      <w:pPr>
        <w:pStyle w:val="PL"/>
        <w:rPr>
          <w:noProof w:val="0"/>
        </w:rPr>
      </w:pPr>
      <w:r>
        <w:rPr>
          <w:rFonts w:cs="Courier New"/>
          <w:noProof w:val="0"/>
          <w:szCs w:val="16"/>
        </w:rPr>
        <w:t xml:space="preserve">            - MOST_RECENT</w:t>
      </w:r>
    </w:p>
    <w:p w14:paraId="7CB92ACA" w14:textId="77777777" w:rsidR="00CA23A2" w:rsidRDefault="00CA23A2">
      <w:pPr>
        <w:pStyle w:val="PL"/>
        <w:rPr>
          <w:noProof w:val="0"/>
        </w:rPr>
      </w:pPr>
      <w:r>
        <w:rPr>
          <w:rFonts w:cs="Courier New"/>
          <w:noProof w:val="0"/>
          <w:szCs w:val="16"/>
        </w:rPr>
        <w:t xml:space="preserve">            - LEAST_RECENT</w:t>
      </w:r>
    </w:p>
    <w:p w14:paraId="66AB7334" w14:textId="77777777" w:rsidR="00CA23A2" w:rsidRDefault="00CA23A2">
      <w:pPr>
        <w:pStyle w:val="PL"/>
        <w:rPr>
          <w:noProof w:val="0"/>
        </w:rPr>
      </w:pPr>
      <w:r>
        <w:rPr>
          <w:rFonts w:cs="Courier New"/>
          <w:noProof w:val="0"/>
          <w:szCs w:val="16"/>
        </w:rPr>
        <w:t xml:space="preserve">            - HIGHEST_BW</w:t>
      </w:r>
    </w:p>
    <w:p w14:paraId="5A6F7A6A" w14:textId="77777777" w:rsidR="00CA23A2" w:rsidRDefault="00CA23A2">
      <w:pPr>
        <w:pStyle w:val="PL"/>
        <w:rPr>
          <w:rFonts w:cs="Courier New"/>
          <w:noProof w:val="0"/>
          <w:szCs w:val="16"/>
        </w:rPr>
      </w:pPr>
      <w:r>
        <w:rPr>
          <w:rFonts w:cs="Courier New"/>
          <w:noProof w:val="0"/>
          <w:szCs w:val="16"/>
        </w:rPr>
        <w:t xml:space="preserve">        - type: string</w:t>
      </w:r>
    </w:p>
    <w:p w14:paraId="01B81D43" w14:textId="77777777" w:rsidR="00CA23A2" w:rsidRDefault="00CA23A2">
      <w:pPr>
        <w:pStyle w:val="PL"/>
        <w:rPr>
          <w:noProof w:val="0"/>
        </w:rPr>
      </w:pPr>
      <w:r>
        <w:rPr>
          <w:noProof w:val="0"/>
        </w:rPr>
        <w:t xml:space="preserve">      nullable: true</w:t>
      </w:r>
    </w:p>
    <w:p w14:paraId="0F474445" w14:textId="77777777" w:rsidR="00CA23A2" w:rsidRDefault="00CA23A2">
      <w:pPr>
        <w:pStyle w:val="PL"/>
        <w:rPr>
          <w:rFonts w:cs="Courier New"/>
          <w:noProof w:val="0"/>
          <w:szCs w:val="16"/>
        </w:rPr>
      </w:pPr>
    </w:p>
    <w:p w14:paraId="3C12D5FF" w14:textId="77777777" w:rsidR="00CA23A2" w:rsidRDefault="00CA23A2">
      <w:pPr>
        <w:pStyle w:val="PL"/>
        <w:rPr>
          <w:rFonts w:cs="Courier New"/>
          <w:noProof w:val="0"/>
          <w:szCs w:val="16"/>
        </w:rPr>
      </w:pPr>
    </w:p>
    <w:p w14:paraId="39A87AB1" w14:textId="77777777" w:rsidR="00CA23A2" w:rsidRDefault="00CA23A2"/>
    <w:p w14:paraId="5ED589C8" w14:textId="3F5FB431" w:rsidR="005A139B" w:rsidRDefault="005A139B"/>
    <w:p w14:paraId="559090D8" w14:textId="77777777" w:rsidR="005A139B" w:rsidRDefault="005A139B"/>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355D2F18" w14:textId="77777777" w:rsidR="00DB3F38" w:rsidRDefault="00DB3F38">
      <w:pPr>
        <w:rPr>
          <w:noProof/>
        </w:rPr>
      </w:pPr>
    </w:p>
    <w:sectPr w:rsidR="00DB3F3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B3DEE" w14:textId="77777777" w:rsidR="00C04A38" w:rsidRDefault="00C04A38">
      <w:r>
        <w:separator/>
      </w:r>
    </w:p>
  </w:endnote>
  <w:endnote w:type="continuationSeparator" w:id="0">
    <w:p w14:paraId="71EDE5D8" w14:textId="77777777" w:rsidR="00C04A38" w:rsidRDefault="00C0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0CB8A" w14:textId="77777777" w:rsidR="00C04A38" w:rsidRDefault="00C04A38">
      <w:r>
        <w:separator/>
      </w:r>
    </w:p>
  </w:footnote>
  <w:footnote w:type="continuationSeparator" w:id="0">
    <w:p w14:paraId="4D4CBFC7" w14:textId="77777777" w:rsidR="00C04A38" w:rsidRDefault="00C0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C6D48"/>
    <w:multiLevelType w:val="hybridMultilevel"/>
    <w:tmpl w:val="12F0D026"/>
    <w:lvl w:ilvl="0" w:tplc="B04CEC26">
      <w:start w:val="2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1D52EE"/>
    <w:rsid w:val="001E528D"/>
    <w:rsid w:val="00271DDD"/>
    <w:rsid w:val="0027434E"/>
    <w:rsid w:val="002759A6"/>
    <w:rsid w:val="00291BCE"/>
    <w:rsid w:val="002A13AF"/>
    <w:rsid w:val="002B2D8C"/>
    <w:rsid w:val="002E00D2"/>
    <w:rsid w:val="00302078"/>
    <w:rsid w:val="00320E78"/>
    <w:rsid w:val="00334D77"/>
    <w:rsid w:val="00371DDE"/>
    <w:rsid w:val="00385CCB"/>
    <w:rsid w:val="003A3346"/>
    <w:rsid w:val="003A6ABB"/>
    <w:rsid w:val="003D6488"/>
    <w:rsid w:val="003D7387"/>
    <w:rsid w:val="003F6C7A"/>
    <w:rsid w:val="00422D9E"/>
    <w:rsid w:val="0043754F"/>
    <w:rsid w:val="004634E6"/>
    <w:rsid w:val="005544BA"/>
    <w:rsid w:val="00591F4E"/>
    <w:rsid w:val="005A139B"/>
    <w:rsid w:val="005D60B9"/>
    <w:rsid w:val="00617DDF"/>
    <w:rsid w:val="0066657E"/>
    <w:rsid w:val="006924A4"/>
    <w:rsid w:val="007676D3"/>
    <w:rsid w:val="00782470"/>
    <w:rsid w:val="007C0301"/>
    <w:rsid w:val="008264E2"/>
    <w:rsid w:val="00875AC0"/>
    <w:rsid w:val="008837AE"/>
    <w:rsid w:val="008A74DC"/>
    <w:rsid w:val="008E2321"/>
    <w:rsid w:val="00952389"/>
    <w:rsid w:val="00957E3D"/>
    <w:rsid w:val="009A2685"/>
    <w:rsid w:val="009C6CE8"/>
    <w:rsid w:val="00A22C67"/>
    <w:rsid w:val="00A46602"/>
    <w:rsid w:val="00A93989"/>
    <w:rsid w:val="00AA255C"/>
    <w:rsid w:val="00AC0555"/>
    <w:rsid w:val="00AF62B7"/>
    <w:rsid w:val="00C04A38"/>
    <w:rsid w:val="00C27F0E"/>
    <w:rsid w:val="00CA23A2"/>
    <w:rsid w:val="00CD795E"/>
    <w:rsid w:val="00D340D5"/>
    <w:rsid w:val="00D7256A"/>
    <w:rsid w:val="00DB3F38"/>
    <w:rsid w:val="00DD7870"/>
    <w:rsid w:val="00E03943"/>
    <w:rsid w:val="00E4601C"/>
    <w:rsid w:val="00E67AAA"/>
    <w:rsid w:val="00E71FA8"/>
    <w:rsid w:val="00E72A0A"/>
    <w:rsid w:val="00F355A1"/>
    <w:rsid w:val="00FC2D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34D77"/>
    <w:rPr>
      <w:rFonts w:ascii="Arial" w:hAnsi="Arial"/>
      <w:sz w:val="24"/>
      <w:lang w:val="en-GB" w:eastAsia="en-US"/>
    </w:rPr>
  </w:style>
  <w:style w:type="character" w:customStyle="1" w:styleId="CommentTextChar">
    <w:name w:val="Comment Text Char"/>
    <w:basedOn w:val="DefaultParagraphFont"/>
    <w:link w:val="CommentText"/>
    <w:rsid w:val="00334D77"/>
    <w:rPr>
      <w:rFonts w:ascii="Times New Roman" w:hAnsi="Times New Roman"/>
      <w:lang w:val="en-GB" w:eastAsia="en-US"/>
    </w:rPr>
  </w:style>
  <w:style w:type="character" w:customStyle="1" w:styleId="THChar">
    <w:name w:val="TH Char"/>
    <w:link w:val="TH"/>
    <w:rsid w:val="00334D77"/>
    <w:rPr>
      <w:rFonts w:ascii="Arial" w:hAnsi="Arial"/>
      <w:b/>
      <w:lang w:val="en-GB" w:eastAsia="en-US"/>
    </w:rPr>
  </w:style>
  <w:style w:type="character" w:customStyle="1" w:styleId="TAHChar">
    <w:name w:val="TAH Char"/>
    <w:link w:val="TAH"/>
    <w:rsid w:val="00334D77"/>
    <w:rPr>
      <w:rFonts w:ascii="Arial" w:hAnsi="Arial"/>
      <w:b/>
      <w:sz w:val="18"/>
      <w:lang w:val="en-GB" w:eastAsia="en-US"/>
    </w:rPr>
  </w:style>
  <w:style w:type="character" w:customStyle="1" w:styleId="TALChar">
    <w:name w:val="TAL Char"/>
    <w:link w:val="TAL"/>
    <w:qFormat/>
    <w:rsid w:val="00334D77"/>
    <w:rPr>
      <w:rFonts w:ascii="Arial" w:hAnsi="Arial"/>
      <w:sz w:val="18"/>
      <w:lang w:val="en-GB" w:eastAsia="en-US"/>
    </w:rPr>
  </w:style>
  <w:style w:type="character" w:customStyle="1" w:styleId="TACChar">
    <w:name w:val="TAC Char"/>
    <w:link w:val="TAC"/>
    <w:rsid w:val="00334D77"/>
    <w:rPr>
      <w:rFonts w:ascii="Arial" w:hAnsi="Arial"/>
      <w:sz w:val="18"/>
      <w:lang w:val="en-GB" w:eastAsia="en-US"/>
    </w:rPr>
  </w:style>
  <w:style w:type="character" w:customStyle="1" w:styleId="TANChar">
    <w:name w:val="TAN Char"/>
    <w:link w:val="TAN"/>
    <w:rsid w:val="00334D77"/>
    <w:rPr>
      <w:rFonts w:ascii="Arial" w:hAnsi="Arial"/>
      <w:sz w:val="18"/>
      <w:lang w:val="en-GB" w:eastAsia="en-US"/>
    </w:rPr>
  </w:style>
  <w:style w:type="character" w:customStyle="1" w:styleId="EditorsNoteChar">
    <w:name w:val="Editor's Note Char"/>
    <w:aliases w:val="EN Char"/>
    <w:link w:val="EditorsNote"/>
    <w:locked/>
    <w:rsid w:val="003F6C7A"/>
    <w:rPr>
      <w:rFonts w:ascii="Times New Roman" w:hAnsi="Times New Roman"/>
      <w:color w:val="FF0000"/>
      <w:lang w:val="en-GB" w:eastAsia="en-US"/>
    </w:rPr>
  </w:style>
  <w:style w:type="character" w:customStyle="1" w:styleId="B1Char">
    <w:name w:val="B1 Char"/>
    <w:link w:val="B1"/>
    <w:rsid w:val="00FC2DB3"/>
    <w:rPr>
      <w:rFonts w:ascii="Times New Roman" w:hAnsi="Times New Roman"/>
      <w:lang w:val="en-GB" w:eastAsia="en-US"/>
    </w:rPr>
  </w:style>
  <w:style w:type="character" w:customStyle="1" w:styleId="EditorsNoteZchn">
    <w:name w:val="Editor's Note Zchn"/>
    <w:rsid w:val="00FC2DB3"/>
    <w:rPr>
      <w:rFonts w:ascii="Times New Roman" w:hAnsi="Times New Roman"/>
      <w:color w:val="FF0000"/>
      <w:lang w:val="en-GB"/>
    </w:rPr>
  </w:style>
  <w:style w:type="character" w:customStyle="1" w:styleId="Heading3Char">
    <w:name w:val="Heading 3 Char"/>
    <w:basedOn w:val="DefaultParagraphFont"/>
    <w:link w:val="Heading3"/>
    <w:qFormat/>
    <w:rsid w:val="00AC0555"/>
    <w:rPr>
      <w:rFonts w:ascii="Arial" w:hAnsi="Arial"/>
      <w:sz w:val="28"/>
      <w:lang w:val="en-GB" w:eastAsia="en-US"/>
    </w:rPr>
  </w:style>
  <w:style w:type="character" w:customStyle="1" w:styleId="Heading1Char">
    <w:name w:val="Heading 1 Char"/>
    <w:basedOn w:val="DefaultParagraphFont"/>
    <w:link w:val="Heading1"/>
    <w:rsid w:val="004634E6"/>
    <w:rPr>
      <w:rFonts w:ascii="Arial" w:hAnsi="Arial"/>
      <w:sz w:val="36"/>
      <w:lang w:val="en-GB" w:eastAsia="en-US"/>
    </w:rPr>
  </w:style>
  <w:style w:type="character" w:customStyle="1" w:styleId="EXCar">
    <w:name w:val="EX Car"/>
    <w:link w:val="EX"/>
    <w:rsid w:val="004634E6"/>
    <w:rPr>
      <w:rFonts w:ascii="Times New Roman" w:hAnsi="Times New Roman"/>
      <w:lang w:val="en-GB" w:eastAsia="en-US"/>
    </w:rPr>
  </w:style>
  <w:style w:type="character" w:customStyle="1" w:styleId="TFChar">
    <w:name w:val="TF Char"/>
    <w:link w:val="TF"/>
    <w:rsid w:val="002759A6"/>
    <w:rPr>
      <w:rFonts w:ascii="Arial" w:hAnsi="Arial"/>
      <w:b/>
      <w:lang w:val="en-GB" w:eastAsia="en-US"/>
    </w:rPr>
  </w:style>
  <w:style w:type="character" w:customStyle="1" w:styleId="Heading5Char">
    <w:name w:val="Heading 5 Char"/>
    <w:basedOn w:val="DefaultParagraphFont"/>
    <w:link w:val="Heading5"/>
    <w:rsid w:val="003A6ABB"/>
    <w:rPr>
      <w:rFonts w:ascii="Arial" w:hAnsi="Arial"/>
      <w:sz w:val="22"/>
      <w:lang w:val="en-GB" w:eastAsia="en-US"/>
    </w:rPr>
  </w:style>
  <w:style w:type="character" w:customStyle="1" w:styleId="NOZchn">
    <w:name w:val="NO Zchn"/>
    <w:link w:val="NO"/>
    <w:rsid w:val="00CA23A2"/>
    <w:rPr>
      <w:rFonts w:ascii="Times New Roman" w:hAnsi="Times New Roman"/>
      <w:lang w:val="en-GB" w:eastAsia="en-US"/>
    </w:rPr>
  </w:style>
  <w:style w:type="character" w:customStyle="1" w:styleId="EditorsNoteCharChar">
    <w:name w:val="Editor's Note Char Char"/>
    <w:locked/>
    <w:rsid w:val="00CA23A2"/>
    <w:rPr>
      <w:color w:val="FF0000"/>
      <w:lang w:val="en-GB" w:eastAsia="en-US"/>
    </w:rPr>
  </w:style>
  <w:style w:type="character" w:customStyle="1" w:styleId="PLChar">
    <w:name w:val="PL Char"/>
    <w:link w:val="PL"/>
    <w:rsid w:val="00CA23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6BD1B-3AB7-4C3B-B4C7-DE9CB3354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23</Pages>
  <Words>8723</Words>
  <Characters>49723</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68</cp:revision>
  <cp:lastPrinted>1900-01-01T08:00:00Z</cp:lastPrinted>
  <dcterms:created xsi:type="dcterms:W3CDTF">2018-11-05T09:14:00Z</dcterms:created>
  <dcterms:modified xsi:type="dcterms:W3CDTF">2020-02-13T14:22:00Z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