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4F412CA8"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66467F" w:rsidRPr="0066467F">
        <w:rPr>
          <w:b/>
          <w:noProof/>
          <w:sz w:val="24"/>
        </w:rPr>
        <w:t>1068</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691EEBDF"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467F" w:rsidRPr="0066467F">
              <w:rPr>
                <w:b/>
                <w:noProof/>
                <w:sz w:val="28"/>
              </w:rPr>
              <w:t>0172</w:t>
            </w:r>
            <w:r>
              <w:rPr>
                <w:b/>
                <w:noProof/>
                <w:sz w:val="28"/>
              </w:rPr>
              <w:fldChar w:fldCharType="end"/>
            </w:r>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bookmarkStart w:id="1" w:name="_GoBack"/>
        <w:bookmarkEnd w:id="1"/>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33331286" w:rsidR="00A22C67" w:rsidRDefault="00BA0DB9">
            <w:pPr>
              <w:pStyle w:val="CRCoverPage"/>
              <w:spacing w:after="0"/>
              <w:ind w:left="100"/>
              <w:rPr>
                <w:noProof/>
              </w:rPr>
            </w:pPr>
            <w:fldSimple w:instr=" DOCPROPERTY  CrTitle  \* MERGEFORMAT ">
              <w:r w:rsidR="002E00D2" w:rsidRPr="002E00D2">
                <w:t>TSN acknowledgement with TSN attributes</w:t>
              </w:r>
            </w:fldSimple>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06900396" w:rsidR="00A22C67" w:rsidRDefault="002E00D2" w:rsidP="00271DDD">
            <w:pPr>
              <w:pStyle w:val="CRCoverPage"/>
              <w:spacing w:after="0"/>
              <w:ind w:left="100"/>
              <w:rPr>
                <w:noProof/>
              </w:rPr>
            </w:pPr>
            <w:r w:rsidRPr="002E00D2">
              <w:rPr>
                <w:noProof/>
              </w:rPr>
              <w:t>3GPP TS 23.502, clause 5.2.5.3.5 states that an AF may provide a port management container, MAC address and port as an optional output. This allows an immediate answer to a port management container detection by the SMF.</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61377" w14:textId="77777777" w:rsidR="002E00D2" w:rsidRDefault="002E00D2" w:rsidP="002E00D2">
            <w:pPr>
              <w:pStyle w:val="CRCoverPage"/>
              <w:spacing w:after="0"/>
              <w:ind w:left="100"/>
              <w:rPr>
                <w:noProof/>
              </w:rPr>
            </w:pPr>
            <w:r>
              <w:rPr>
                <w:noProof/>
              </w:rPr>
              <w:t>-</w:t>
            </w:r>
            <w:r>
              <w:rPr>
                <w:noProof/>
              </w:rPr>
              <w:tab/>
              <w:t xml:space="preserve"> Introduction of 200 OK for the Npcf_PolicyAuthorization_Notify service operation.</w:t>
            </w:r>
          </w:p>
          <w:p w14:paraId="71FA805E" w14:textId="44D5A102" w:rsidR="00AC0555" w:rsidRDefault="002E00D2" w:rsidP="002E00D2">
            <w:pPr>
              <w:pStyle w:val="CRCoverPage"/>
              <w:spacing w:after="0"/>
              <w:ind w:left="100"/>
              <w:rPr>
                <w:noProof/>
              </w:rPr>
            </w:pPr>
            <w:r>
              <w:rPr>
                <w:noProof/>
              </w:rPr>
              <w:t>-</w:t>
            </w:r>
            <w:r>
              <w:rPr>
                <w:noProof/>
              </w:rPr>
              <w:tab/>
              <w:t xml:space="preserve"> Removal of related Editor’s note.</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73E96B9C" w:rsidR="00A22C67" w:rsidRDefault="002E00D2">
            <w:pPr>
              <w:pStyle w:val="CRCoverPage"/>
              <w:spacing w:after="0"/>
              <w:ind w:left="100"/>
              <w:rPr>
                <w:noProof/>
              </w:rPr>
            </w:pPr>
            <w:r w:rsidRPr="002E00D2">
              <w:rPr>
                <w:noProof/>
              </w:rPr>
              <w:t>There is a contradiction between stage 2 and stage 3 specifications, which leads to misunderstanding and incompatible implementations.</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2E68FCB1" w:rsidR="00A22C67" w:rsidRDefault="002E00D2">
            <w:pPr>
              <w:pStyle w:val="CRCoverPage"/>
              <w:spacing w:after="0"/>
              <w:ind w:left="100"/>
              <w:rPr>
                <w:noProof/>
              </w:rPr>
            </w:pPr>
            <w:r>
              <w:rPr>
                <w:noProof/>
              </w:rPr>
              <w:t xml:space="preserve">4.2.5.2, </w:t>
            </w:r>
            <w:r w:rsidRPr="002E00D2">
              <w:rPr>
                <w:noProof/>
              </w:rPr>
              <w:t>4.2.5.13</w:t>
            </w:r>
            <w:r>
              <w:rPr>
                <w:noProof/>
              </w:rPr>
              <w:t xml:space="preserve">, </w:t>
            </w:r>
            <w:r w:rsidR="003A6ABB" w:rsidRPr="003A6ABB">
              <w:rPr>
                <w:noProof/>
              </w:rPr>
              <w:t>5.5.2.3.1</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2173E505" w:rsidR="00A22C67" w:rsidRDefault="003926FA">
            <w:pPr>
              <w:pStyle w:val="CRCoverPage"/>
              <w:spacing w:after="0"/>
              <w:ind w:left="100"/>
              <w:rPr>
                <w:noProof/>
              </w:rPr>
            </w:pPr>
            <w:r w:rsidRPr="003926FA">
              <w:rPr>
                <w:noProof/>
              </w:rPr>
              <w:t>The CR regarding the OpenAPI file introduces a backward compatible new feature in the OpenAPI file Npcf_PolicyAuthorization Service API</w:t>
            </w:r>
            <w:r w:rsidR="00271DDD">
              <w:rPr>
                <w:noProof/>
              </w:rPr>
              <w:t>.</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4D4DABEF" w14:textId="38A946F2" w:rsidR="00320E78" w:rsidRDefault="00320E78"/>
    <w:p w14:paraId="704976F3" w14:textId="77777777" w:rsidR="002759A6" w:rsidRDefault="002759A6">
      <w:pPr>
        <w:pStyle w:val="Heading4"/>
      </w:pPr>
      <w:bookmarkStart w:id="3" w:name="_Toc28012377"/>
      <w:r>
        <w:t>4.2.5.2</w:t>
      </w:r>
      <w:r>
        <w:tab/>
        <w:t>Notification about application session context event</w:t>
      </w:r>
      <w:bookmarkEnd w:id="3"/>
    </w:p>
    <w:p w14:paraId="4D653E10" w14:textId="77777777" w:rsidR="002759A6" w:rsidRDefault="002759A6">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14:paraId="400ADA55" w14:textId="77777777" w:rsidR="002759A6" w:rsidRDefault="002759A6">
      <w:r>
        <w:t>Figure 4.2.5.2-1 illustrates the notification about application session context event.</w:t>
      </w:r>
    </w:p>
    <w:p w14:paraId="7B66C5A4" w14:textId="77777777" w:rsidR="002759A6" w:rsidRDefault="002759A6">
      <w:pPr>
        <w:pStyle w:val="TH"/>
        <w:rPr>
          <w:ins w:id="4" w:author="TSN" w:date="2020-02-12T12:25:00Z"/>
        </w:rPr>
      </w:pPr>
      <w:del w:id="5" w:author="TSN" w:date="2020-02-12T12:25:00Z">
        <w:r w:rsidDel="00314176">
          <w:object w:dxaOrig="9540" w:dyaOrig="3156" w14:anchorId="214DE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8" o:title=""/>
            </v:shape>
            <o:OLEObject Type="Embed" ProgID="Visio.Drawing.15" ShapeID="_x0000_i1025" DrawAspect="Content" ObjectID="_1643112220" r:id="rId19"/>
          </w:object>
        </w:r>
      </w:del>
    </w:p>
    <w:p w14:paraId="30B931D2" w14:textId="77777777" w:rsidR="002759A6" w:rsidRDefault="002759A6">
      <w:pPr>
        <w:pStyle w:val="TH"/>
      </w:pPr>
      <w:ins w:id="6" w:author="TSN" w:date="2020-02-12T12:25:00Z">
        <w:r>
          <w:object w:dxaOrig="9540" w:dyaOrig="3150" w14:anchorId="453729C0">
            <v:shape id="_x0000_i1026" type="#_x0000_t75" style="width:477pt;height:156.75pt" o:ole="">
              <v:imagedata r:id="rId20" o:title=""/>
            </v:shape>
            <o:OLEObject Type="Embed" ProgID="Visio.Drawing.15" ShapeID="_x0000_i1026" DrawAspect="Content" ObjectID="_1643112221" r:id="rId21"/>
          </w:object>
        </w:r>
      </w:ins>
    </w:p>
    <w:p w14:paraId="4BB907E6" w14:textId="77777777" w:rsidR="002759A6" w:rsidRDefault="002759A6">
      <w:pPr>
        <w:pStyle w:val="TF"/>
      </w:pPr>
      <w:r>
        <w:t>Figure 4.2.5.2-1: Notification about application session context event</w:t>
      </w:r>
    </w:p>
    <w:p w14:paraId="1470EEC1" w14:textId="77777777" w:rsidR="002759A6" w:rsidRDefault="002759A6">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4B8420AE" w14:textId="77777777" w:rsidR="002759A6" w:rsidRDefault="002759A6">
      <w:pPr>
        <w:pStyle w:val="B1"/>
      </w:pPr>
      <w:r>
        <w:t>-</w:t>
      </w:r>
      <w:r>
        <w:tab/>
        <w:t>the Events Subscription resource identifier in the "</w:t>
      </w:r>
      <w:proofErr w:type="spellStart"/>
      <w:r>
        <w:t>evSubsUri</w:t>
      </w:r>
      <w:proofErr w:type="spellEnd"/>
      <w:r>
        <w:t>" attribute; and</w:t>
      </w:r>
    </w:p>
    <w:p w14:paraId="26E68064" w14:textId="77777777" w:rsidR="002759A6" w:rsidRDefault="002759A6">
      <w:pPr>
        <w:pStyle w:val="B1"/>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73D8333F" w14:textId="77777777" w:rsidR="002759A6" w:rsidRDefault="002759A6">
      <w:pPr>
        <w:rPr>
          <w:lang w:eastAsia="de-DE"/>
        </w:rPr>
      </w:pPr>
      <w:r>
        <w:rPr>
          <w:lang w:eastAsia="de-DE"/>
        </w:rPr>
        <w:t>The PCF shall include:</w:t>
      </w:r>
    </w:p>
    <w:p w14:paraId="4832FD8F" w14:textId="77777777" w:rsidR="002759A6" w:rsidRDefault="002759A6">
      <w:pPr>
        <w:pStyle w:val="B1"/>
      </w:pPr>
      <w:r>
        <w:t>-</w:t>
      </w:r>
      <w:r>
        <w:tab/>
        <w:t>if the AF subscribed to the "PLMN_CHG" event, the "event" attribute set to "PLMN_CHG" and the "</w:t>
      </w:r>
      <w:proofErr w:type="spellStart"/>
      <w:r>
        <w:t>plmnId</w:t>
      </w:r>
      <w:proofErr w:type="spellEnd"/>
      <w:r>
        <w:t>" attribute including the PLMN identifier if the PCF has requested to be updated with this information in the SMF;</w:t>
      </w:r>
    </w:p>
    <w:p w14:paraId="67363296" w14:textId="77777777" w:rsidR="002759A6" w:rsidRDefault="002759A6">
      <w:pPr>
        <w:pStyle w:val="B1"/>
      </w:pPr>
      <w:r>
        <w:t>-</w:t>
      </w:r>
      <w:r>
        <w:tab/>
        <w:t>if the AF subscribed to the "ACCESS_TYPE_CHG" event,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and</w:t>
      </w:r>
    </w:p>
    <w:p w14:paraId="253F83F4" w14:textId="77777777" w:rsidR="002759A6" w:rsidRDefault="002759A6">
      <w:pPr>
        <w:pStyle w:val="B1"/>
      </w:pPr>
      <w:r>
        <w:lastRenderedPageBreak/>
        <w:t>-</w:t>
      </w:r>
      <w:r>
        <w:tab/>
        <w:t>if the "IMS_SBI" feature is supported and if the AF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0B5EADB" w14:textId="77777777" w:rsidR="002759A6" w:rsidRDefault="002759A6">
      <w:r>
        <w:t xml:space="preserve">The AF notification of other specific events using the </w:t>
      </w:r>
      <w:proofErr w:type="spellStart"/>
      <w:r>
        <w:t>Npcf_PolicyAuthorization_Notify</w:t>
      </w:r>
      <w:proofErr w:type="spellEnd"/>
      <w:r>
        <w:t xml:space="preserve"> request is described in the related subclauses.</w:t>
      </w:r>
    </w:p>
    <w:p w14:paraId="2DFF846A" w14:textId="77777777" w:rsidR="002759A6" w:rsidRDefault="002759A6">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14:paraId="3E879A78" w14:textId="77777777" w:rsidR="002759A6" w:rsidRDefault="002759A6">
      <w:pPr>
        <w:rPr>
          <w:ins w:id="7" w:author="TSN" w:date="2020-02-12T12:28:00Z"/>
        </w:rPr>
      </w:pPr>
      <w:r>
        <w:t>If the HTTP POST request from the PCF is accepted, the AF shall acknowledge the receipt of the event notification with a "204 No Content" response to HTTP POST request, as shown in figure 4.2.5.2-1, step 2</w:t>
      </w:r>
      <w:ins w:id="8" w:author="TSN" w:date="2020-02-12T12:29:00Z">
        <w:r>
          <w:t>a</w:t>
        </w:r>
      </w:ins>
      <w:r>
        <w:t>.</w:t>
      </w:r>
    </w:p>
    <w:p w14:paraId="733DBDC4" w14:textId="77777777" w:rsidR="002759A6" w:rsidRDefault="002759A6" w:rsidP="005A27C0">
      <w:pPr>
        <w:rPr>
          <w:ins w:id="9" w:author="TSN 200OK" w:date="2020-02-12T12:41:00Z"/>
        </w:rPr>
      </w:pPr>
      <w:ins w:id="10" w:author="TSN 200OK" w:date="2020-02-12T12:41:00Z">
        <w:r>
          <w:t>If the "</w:t>
        </w:r>
        <w:proofErr w:type="spellStart"/>
        <w:r>
          <w:t>TimeSensitiveNetworking</w:t>
        </w:r>
        <w:proofErr w:type="spellEnd"/>
        <w:r>
          <w:t>" feature is supported, the AF may acknowledge the receipt of the event notification with a "200 OK" response to HTTP POST request, as shown in figure 4.2.5.2-1, step 2b and described in subclause 4.2.</w:t>
        </w:r>
      </w:ins>
      <w:ins w:id="11" w:author="NokiaHorst" w:date="2020-02-13T13:12:00Z">
        <w:r>
          <w:t>5</w:t>
        </w:r>
      </w:ins>
      <w:ins w:id="12" w:author="TSN 200OK" w:date="2020-02-12T12:41:00Z">
        <w:r>
          <w:t>.13.</w:t>
        </w:r>
      </w:ins>
    </w:p>
    <w:p w14:paraId="22A5EFAE" w14:textId="77777777" w:rsidR="002759A6" w:rsidRDefault="002759A6">
      <w:r>
        <w:t>If the HTTP POST request from the PCF is not accepted, the AF shall indicate in the response to HTTP POST request the cause for the rejection as specified in subclause 5.7.</w:t>
      </w:r>
    </w:p>
    <w:p w14:paraId="52E8BA34" w14:textId="77777777" w:rsidR="002759A6" w:rsidRDefault="002759A6"/>
    <w:p w14:paraId="511387B5" w14:textId="77777777" w:rsidR="002759A6" w:rsidRDefault="002759A6"/>
    <w:p w14:paraId="65B88089" w14:textId="17563EF1" w:rsidR="00320E78" w:rsidRDefault="00320E78"/>
    <w:p w14:paraId="083B19CF" w14:textId="521F717B" w:rsidR="005A139B" w:rsidRPr="00D96F8C" w:rsidRDefault="005A139B" w:rsidP="005A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E59E13B" w14:textId="77777777" w:rsidR="005A139B" w:rsidRDefault="005A139B" w:rsidP="005A139B"/>
    <w:p w14:paraId="5C0E4739" w14:textId="77777777" w:rsidR="003A3346" w:rsidRDefault="003A3346" w:rsidP="003A3346">
      <w:pPr>
        <w:pStyle w:val="Heading4"/>
      </w:pPr>
      <w:bookmarkStart w:id="13" w:name="_Toc28012388"/>
      <w:r>
        <w:t>4.2.5.13</w:t>
      </w:r>
      <w:r>
        <w:tab/>
        <w:t xml:space="preserve">Notification about </w:t>
      </w:r>
      <w:bookmarkStart w:id="14" w:name="_Hlk24652230"/>
      <w:r>
        <w:t>TSN port detection</w:t>
      </w:r>
      <w:bookmarkEnd w:id="13"/>
      <w:bookmarkEnd w:id="14"/>
    </w:p>
    <w:p w14:paraId="2ACF32EC" w14:textId="77777777" w:rsidR="003A3346" w:rsidRDefault="003A3346" w:rsidP="003A3346">
      <w:r>
        <w:t>If the "</w:t>
      </w:r>
      <w:proofErr w:type="spellStart"/>
      <w:r>
        <w:t>TimeSensitiveNetworking</w:t>
      </w:r>
      <w:proofErr w:type="spellEnd"/>
      <w:r>
        <w:t>" feature is supported and if the PCF becomes aware that TSN information is available, the PCF shall inform the AF accordingly, if the AF has previously subscribed to the "TSN_ETHER_PORT" event.</w:t>
      </w:r>
    </w:p>
    <w:p w14:paraId="69E150B6" w14:textId="77777777" w:rsidR="003A3346" w:rsidRDefault="003A3346" w:rsidP="003A3346">
      <w:pPr>
        <w:pStyle w:val="EditorsNote"/>
      </w:pPr>
      <w:r>
        <w:t>Editor’s note:</w:t>
      </w:r>
      <w:r>
        <w:tab/>
        <w:t>If the SMF has reported that a manageable Ethernet port has been detected and no AF session exists for this PDU session yet, the reaction of the PCF is for FFS.</w:t>
      </w:r>
    </w:p>
    <w:p w14:paraId="03E2532D" w14:textId="77777777" w:rsidR="003A3346" w:rsidRDefault="003A3346" w:rsidP="003A3346">
      <w:r>
        <w:t>The PCF shall notify the AF by including the "</w:t>
      </w:r>
      <w:proofErr w:type="spellStart"/>
      <w:r>
        <w:t>EventsNotification</w:t>
      </w:r>
      <w:proofErr w:type="spellEnd"/>
      <w:r>
        <w:t>" data type in the body of the HTTP POST request as described in subclause 4.2.5.2.</w:t>
      </w:r>
    </w:p>
    <w:p w14:paraId="1C9D9EE5" w14:textId="77777777" w:rsidR="003A3346" w:rsidRDefault="003A3346" w:rsidP="003A3346">
      <w:r>
        <w:t>The PCF shall include:</w:t>
      </w:r>
    </w:p>
    <w:p w14:paraId="65E57DD9" w14:textId="77777777" w:rsidR="003A3346" w:rsidRDefault="003A3346" w:rsidP="003A3346">
      <w:pPr>
        <w:pStyle w:val="B1"/>
      </w:pPr>
      <w:r>
        <w:t>-</w:t>
      </w:r>
      <w:r>
        <w:tab/>
        <w:t>in the "</w:t>
      </w:r>
      <w:proofErr w:type="spellStart"/>
      <w:r>
        <w:t>evNotifs</w:t>
      </w:r>
      <w:proofErr w:type="spellEnd"/>
      <w:r>
        <w:t>" attribute an entry with the "event" attribute set to the value "TSN_ETHER_PORT"; and</w:t>
      </w:r>
    </w:p>
    <w:p w14:paraId="3019D2B0" w14:textId="77777777" w:rsidR="003A3346" w:rsidRDefault="003A3346" w:rsidP="003A3346">
      <w:pPr>
        <w:pStyle w:val="B1"/>
      </w:pPr>
      <w:r>
        <w:t>-</w:t>
      </w:r>
      <w:r>
        <w:tab/>
        <w:t>forwards the "</w:t>
      </w:r>
      <w:proofErr w:type="spellStart"/>
      <w:r>
        <w:t>tsnBridgeInfo</w:t>
      </w:r>
      <w:proofErr w:type="spellEnd"/>
      <w:r>
        <w:t>" attribute as received from the SMF.</w:t>
      </w:r>
    </w:p>
    <w:p w14:paraId="69B47025" w14:textId="70EB18C4" w:rsidR="003A3346" w:rsidRDefault="003A3346" w:rsidP="003A3346">
      <w:r>
        <w:t xml:space="preserve">Upon the reception of the HTTP POST request </w:t>
      </w:r>
      <w:r>
        <w:rPr>
          <w:lang w:eastAsia="zh-CN"/>
        </w:rPr>
        <w:t>from the PCF</w:t>
      </w:r>
      <w:r>
        <w:t>, the AF shall acknowledge that request</w:t>
      </w:r>
      <w:ins w:id="15" w:author="NokiaHorst" w:date="2020-02-13T13:19:00Z">
        <w:r>
          <w:t xml:space="preserve"> and may include </w:t>
        </w:r>
      </w:ins>
      <w:ins w:id="16" w:author="NokiaHorst" w:date="2020-02-13T13:27:00Z">
        <w:r w:rsidR="00385CCB">
          <w:t>the "</w:t>
        </w:r>
        <w:proofErr w:type="spellStart"/>
        <w:r w:rsidR="00385CCB" w:rsidRPr="00385CCB">
          <w:t>AppSessionContextUpdateData</w:t>
        </w:r>
        <w:proofErr w:type="spellEnd"/>
        <w:r w:rsidR="00385CCB">
          <w:t>" type with</w:t>
        </w:r>
        <w:r w:rsidR="00385CCB" w:rsidRPr="00385CCB">
          <w:t xml:space="preserve"> </w:t>
        </w:r>
      </w:ins>
      <w:ins w:id="17" w:author="NokiaHorst" w:date="2020-02-13T13:19:00Z">
        <w:r>
          <w:t>a "</w:t>
        </w:r>
        <w:proofErr w:type="spellStart"/>
        <w:r>
          <w:t>tsnPortManContDstt</w:t>
        </w:r>
        <w:proofErr w:type="spellEnd"/>
        <w:r>
          <w:t>" and/or "</w:t>
        </w:r>
        <w:proofErr w:type="spellStart"/>
        <w:r>
          <w:t>tsnPortManContNwtt</w:t>
        </w:r>
        <w:proofErr w:type="spellEnd"/>
        <w:r>
          <w:t xml:space="preserve">" in a "200 OK", if available. </w:t>
        </w:r>
        <w:r w:rsidRPr="00456999">
          <w:t xml:space="preserve">If a port management container is included in the </w:t>
        </w:r>
        <w:r>
          <w:t>"</w:t>
        </w:r>
        <w:proofErr w:type="spellStart"/>
        <w:r w:rsidRPr="00920E39">
          <w:t>AppSessionContextUpdateData</w:t>
        </w:r>
        <w:proofErr w:type="spellEnd"/>
        <w:r w:rsidRPr="00920E39">
          <w:t>" data type the “</w:t>
        </w:r>
        <w:proofErr w:type="spellStart"/>
        <w:r w:rsidRPr="00920E39">
          <w:t>tsnBridgeInfo</w:t>
        </w:r>
        <w:proofErr w:type="spellEnd"/>
        <w:r w:rsidRPr="00456999">
          <w:t>” attribute provides the related MAC address and port number</w:t>
        </w:r>
      </w:ins>
      <w:r>
        <w:t>.</w:t>
      </w:r>
    </w:p>
    <w:p w14:paraId="4A3F1CD9" w14:textId="4CFA137F" w:rsidR="003A3346" w:rsidDel="00E03943" w:rsidRDefault="003A3346" w:rsidP="003A3346">
      <w:pPr>
        <w:pStyle w:val="EditorsNote"/>
        <w:rPr>
          <w:del w:id="18" w:author="NokiaHorst" w:date="2020-02-13T13:20:00Z"/>
        </w:rPr>
      </w:pPr>
      <w:del w:id="19" w:author="NokiaHorst" w:date="2020-02-13T13:20:00Z">
        <w:r w:rsidDel="00E03943">
          <w:delText>Editor's note:</w:delText>
        </w:r>
        <w:r w:rsidDel="00E03943">
          <w:tab/>
          <w:delText>The AF may provide a Port Management Information Container, MAC address reported for the PDU Session and related port number in response according to 3GPP TS 23.502, subclauses 4.1.6.5.1 and 5.2.5.3.5. Further study is required.</w:delText>
        </w:r>
      </w:del>
    </w:p>
    <w:p w14:paraId="62B9651C" w14:textId="3A16FB81" w:rsidR="005A139B" w:rsidRDefault="005A139B"/>
    <w:p w14:paraId="24ACE6A8" w14:textId="77777777" w:rsidR="005A139B" w:rsidRDefault="005A139B" w:rsidP="005A139B"/>
    <w:p w14:paraId="181991F3" w14:textId="77777777" w:rsidR="005A139B" w:rsidRPr="00D96F8C" w:rsidRDefault="005A139B" w:rsidP="005A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2437DA9" w14:textId="77777777" w:rsidR="003A6ABB" w:rsidRDefault="003A6ABB">
      <w:pPr>
        <w:pStyle w:val="Heading5"/>
      </w:pPr>
      <w:bookmarkStart w:id="20" w:name="_Toc28012446"/>
      <w:r>
        <w:lastRenderedPageBreak/>
        <w:t>5.5.2.3.1</w:t>
      </w:r>
      <w:r>
        <w:tab/>
        <w:t>POST</w:t>
      </w:r>
      <w:bookmarkEnd w:id="20"/>
    </w:p>
    <w:p w14:paraId="12388CF2" w14:textId="77777777" w:rsidR="003A6ABB" w:rsidRDefault="003A6ABB">
      <w:r>
        <w:t>This method shall support the URI query parameters specified in table 5.5.2.3.1-1.</w:t>
      </w:r>
    </w:p>
    <w:p w14:paraId="1E83DD82" w14:textId="77777777" w:rsidR="003A6ABB" w:rsidRDefault="003A6ABB">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1281"/>
        <w:gridCol w:w="420"/>
        <w:gridCol w:w="1418"/>
        <w:gridCol w:w="4825"/>
      </w:tblGrid>
      <w:tr w:rsidR="003A6ABB" w14:paraId="1B9FABC2" w14:textId="77777777">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43D5838B" w14:textId="77777777" w:rsidR="003A6ABB" w:rsidRDefault="003A6ABB">
            <w:pPr>
              <w:pStyle w:val="TAH"/>
            </w:pPr>
            <w:r>
              <w:t>Name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712431A0" w14:textId="77777777" w:rsidR="003A6ABB" w:rsidRDefault="003A6ABB">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490C7EE" w14:textId="77777777" w:rsidR="003A6ABB" w:rsidRDefault="003A6ABB">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152B23B" w14:textId="77777777" w:rsidR="003A6ABB" w:rsidRDefault="003A6ABB">
            <w:pPr>
              <w:pStyle w:val="TAH"/>
            </w:pPr>
            <w:r>
              <w:t>Cardinality</w:t>
            </w:r>
          </w:p>
        </w:tc>
        <w:tc>
          <w:tcPr>
            <w:tcW w:w="4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8C40D3" w14:textId="77777777" w:rsidR="003A6ABB" w:rsidRDefault="003A6ABB">
            <w:pPr>
              <w:pStyle w:val="TAH"/>
            </w:pPr>
            <w:r>
              <w:t>Description</w:t>
            </w:r>
          </w:p>
        </w:tc>
      </w:tr>
      <w:tr w:rsidR="003A6ABB" w14:paraId="2A03B22A" w14:textId="77777777">
        <w:trPr>
          <w:jc w:val="center"/>
        </w:trPr>
        <w:tc>
          <w:tcPr>
            <w:tcW w:w="1706" w:type="dxa"/>
            <w:tcBorders>
              <w:top w:val="single" w:sz="4" w:space="0" w:color="auto"/>
              <w:left w:val="single" w:sz="6" w:space="0" w:color="000000"/>
              <w:bottom w:val="single" w:sz="6" w:space="0" w:color="000000"/>
              <w:right w:val="single" w:sz="6" w:space="0" w:color="000000"/>
            </w:tcBorders>
            <w:hideMark/>
          </w:tcPr>
          <w:p w14:paraId="578CE16E" w14:textId="77777777" w:rsidR="003A6ABB" w:rsidRDefault="003A6ABB">
            <w:pPr>
              <w:pStyle w:val="TAL"/>
            </w:pPr>
            <w:r>
              <w:t>n/a</w:t>
            </w:r>
          </w:p>
        </w:tc>
        <w:tc>
          <w:tcPr>
            <w:tcW w:w="1281" w:type="dxa"/>
            <w:tcBorders>
              <w:top w:val="single" w:sz="4" w:space="0" w:color="auto"/>
              <w:left w:val="single" w:sz="6" w:space="0" w:color="000000"/>
              <w:bottom w:val="single" w:sz="6" w:space="0" w:color="000000"/>
              <w:right w:val="single" w:sz="6" w:space="0" w:color="000000"/>
            </w:tcBorders>
          </w:tcPr>
          <w:p w14:paraId="52B11C64" w14:textId="77777777" w:rsidR="003A6ABB" w:rsidRDefault="003A6ABB">
            <w:pPr>
              <w:pStyle w:val="TAL"/>
            </w:pPr>
          </w:p>
        </w:tc>
        <w:tc>
          <w:tcPr>
            <w:tcW w:w="420" w:type="dxa"/>
            <w:tcBorders>
              <w:top w:val="single" w:sz="4" w:space="0" w:color="auto"/>
              <w:left w:val="single" w:sz="6" w:space="0" w:color="000000"/>
              <w:bottom w:val="single" w:sz="6" w:space="0" w:color="000000"/>
              <w:right w:val="single" w:sz="6" w:space="0" w:color="000000"/>
            </w:tcBorders>
          </w:tcPr>
          <w:p w14:paraId="6F9B0397" w14:textId="77777777" w:rsidR="003A6ABB" w:rsidRDefault="003A6ABB">
            <w:pPr>
              <w:pStyle w:val="TAC"/>
            </w:pPr>
          </w:p>
        </w:tc>
        <w:tc>
          <w:tcPr>
            <w:tcW w:w="1418" w:type="dxa"/>
            <w:tcBorders>
              <w:top w:val="single" w:sz="4" w:space="0" w:color="auto"/>
              <w:left w:val="single" w:sz="6" w:space="0" w:color="000000"/>
              <w:bottom w:val="single" w:sz="6" w:space="0" w:color="000000"/>
              <w:right w:val="single" w:sz="6" w:space="0" w:color="000000"/>
            </w:tcBorders>
          </w:tcPr>
          <w:p w14:paraId="28E59AD6" w14:textId="77777777" w:rsidR="003A6ABB" w:rsidRDefault="003A6ABB">
            <w:pPr>
              <w:pStyle w:val="TAC"/>
            </w:pPr>
          </w:p>
        </w:tc>
        <w:tc>
          <w:tcPr>
            <w:tcW w:w="4825" w:type="dxa"/>
            <w:tcBorders>
              <w:top w:val="single" w:sz="4" w:space="0" w:color="auto"/>
              <w:left w:val="single" w:sz="6" w:space="0" w:color="000000"/>
              <w:bottom w:val="single" w:sz="6" w:space="0" w:color="000000"/>
              <w:right w:val="single" w:sz="6" w:space="0" w:color="000000"/>
            </w:tcBorders>
            <w:vAlign w:val="center"/>
          </w:tcPr>
          <w:p w14:paraId="0B71DBA3" w14:textId="77777777" w:rsidR="003A6ABB" w:rsidRDefault="003A6ABB">
            <w:pPr>
              <w:pStyle w:val="TAL"/>
            </w:pPr>
          </w:p>
        </w:tc>
      </w:tr>
    </w:tbl>
    <w:p w14:paraId="6AD6C6B4" w14:textId="77777777" w:rsidR="003A6ABB" w:rsidRDefault="003A6ABB"/>
    <w:p w14:paraId="4C91D23D" w14:textId="77777777" w:rsidR="003A6ABB" w:rsidRDefault="003A6ABB">
      <w:r>
        <w:t xml:space="preserve">This method shall support the request data structures specified in table 5.5.2.3.1-2 and the response data </w:t>
      </w:r>
      <w:proofErr w:type="gramStart"/>
      <w:r>
        <w:t>structures</w:t>
      </w:r>
      <w:proofErr w:type="gramEnd"/>
      <w:r>
        <w:t xml:space="preserve"> and response codes specified in table 5.5.2.3.1-3.</w:t>
      </w:r>
    </w:p>
    <w:p w14:paraId="113B48E7" w14:textId="77777777" w:rsidR="003A6ABB" w:rsidRDefault="003A6ABB">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3A6ABB" w14:paraId="2EE8BFF5" w14:textId="77777777">
        <w:trPr>
          <w:jc w:val="center"/>
        </w:trPr>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2A68781F" w14:textId="77777777" w:rsidR="003A6ABB" w:rsidRDefault="003A6AB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D50B91" w14:textId="77777777" w:rsidR="003A6ABB" w:rsidRDefault="003A6A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96608" w14:textId="77777777" w:rsidR="003A6ABB" w:rsidRDefault="003A6ABB">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C2F20" w14:textId="77777777" w:rsidR="003A6ABB" w:rsidRDefault="003A6ABB">
            <w:pPr>
              <w:pStyle w:val="TAH"/>
            </w:pPr>
            <w:r>
              <w:t>Description</w:t>
            </w:r>
          </w:p>
        </w:tc>
      </w:tr>
      <w:tr w:rsidR="003A6ABB" w14:paraId="121A58D3" w14:textId="77777777">
        <w:trPr>
          <w:jc w:val="center"/>
        </w:trPr>
        <w:tc>
          <w:tcPr>
            <w:tcW w:w="2701" w:type="dxa"/>
            <w:tcBorders>
              <w:top w:val="single" w:sz="4" w:space="0" w:color="auto"/>
              <w:left w:val="single" w:sz="6" w:space="0" w:color="000000"/>
              <w:bottom w:val="single" w:sz="6" w:space="0" w:color="000000"/>
              <w:right w:val="single" w:sz="6" w:space="0" w:color="000000"/>
            </w:tcBorders>
            <w:hideMark/>
          </w:tcPr>
          <w:p w14:paraId="3218F1F9" w14:textId="77777777" w:rsidR="003A6ABB" w:rsidRDefault="003A6ABB">
            <w:pPr>
              <w:pStyle w:val="TAL"/>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2079A61" w14:textId="77777777" w:rsidR="003A6ABB" w:rsidRDefault="003A6ABB">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78BA2233" w14:textId="77777777" w:rsidR="003A6ABB" w:rsidRDefault="003A6ABB">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17BEE9C1" w14:textId="77777777" w:rsidR="003A6ABB" w:rsidRDefault="003A6ABB">
            <w:pPr>
              <w:pStyle w:val="TAL"/>
            </w:pPr>
            <w:r>
              <w:t>Provides Information about observed events.</w:t>
            </w:r>
          </w:p>
        </w:tc>
      </w:tr>
    </w:tbl>
    <w:p w14:paraId="17CE439D" w14:textId="77777777" w:rsidR="003A6ABB" w:rsidRDefault="003A6ABB"/>
    <w:p w14:paraId="5F0490E9" w14:textId="77777777" w:rsidR="003A6ABB" w:rsidRDefault="003A6ABB">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3A6ABB" w14:paraId="4DE8ACCD" w14:textId="7777777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D38214C" w14:textId="77777777" w:rsidR="003A6ABB" w:rsidRDefault="003A6AB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D62349A" w14:textId="77777777" w:rsidR="003A6ABB" w:rsidRDefault="003A6A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B88E98A" w14:textId="77777777" w:rsidR="003A6ABB" w:rsidRDefault="003A6ABB">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7414B3" w14:textId="77777777" w:rsidR="003A6ABB" w:rsidRDefault="003A6ABB">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164AC809" w14:textId="77777777" w:rsidR="003A6ABB" w:rsidRDefault="003A6ABB">
            <w:pPr>
              <w:pStyle w:val="TAH"/>
            </w:pPr>
            <w:r>
              <w:t>Description</w:t>
            </w:r>
          </w:p>
        </w:tc>
      </w:tr>
      <w:tr w:rsidR="003A6ABB" w14:paraId="02579ECF" w14:textId="77777777">
        <w:trPr>
          <w:jc w:val="center"/>
        </w:trPr>
        <w:tc>
          <w:tcPr>
            <w:tcW w:w="1729" w:type="dxa"/>
            <w:tcBorders>
              <w:top w:val="single" w:sz="4" w:space="0" w:color="auto"/>
              <w:left w:val="single" w:sz="6" w:space="0" w:color="000000"/>
              <w:bottom w:val="single" w:sz="4" w:space="0" w:color="auto"/>
              <w:right w:val="single" w:sz="6" w:space="0" w:color="000000"/>
            </w:tcBorders>
            <w:hideMark/>
          </w:tcPr>
          <w:p w14:paraId="723A22C4" w14:textId="77777777" w:rsidR="003A6ABB" w:rsidRDefault="003A6ABB">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3B54A16E" w14:textId="77777777" w:rsidR="003A6ABB" w:rsidRDefault="003A6ABB">
            <w:pPr>
              <w:pStyle w:val="TAC"/>
            </w:pPr>
          </w:p>
        </w:tc>
        <w:tc>
          <w:tcPr>
            <w:tcW w:w="1170" w:type="dxa"/>
            <w:tcBorders>
              <w:top w:val="single" w:sz="4" w:space="0" w:color="auto"/>
              <w:left w:val="single" w:sz="6" w:space="0" w:color="000000"/>
              <w:bottom w:val="single" w:sz="4" w:space="0" w:color="auto"/>
              <w:right w:val="single" w:sz="6" w:space="0" w:color="000000"/>
            </w:tcBorders>
          </w:tcPr>
          <w:p w14:paraId="38C1C5EA" w14:textId="77777777" w:rsidR="003A6ABB" w:rsidRDefault="003A6ABB">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7CD26A63" w14:textId="77777777" w:rsidR="003A6ABB" w:rsidRDefault="003A6ABB">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2F4843A3" w14:textId="77777777" w:rsidR="003A6ABB" w:rsidRDefault="003A6ABB">
            <w:pPr>
              <w:pStyle w:val="TAL"/>
            </w:pPr>
            <w:r>
              <w:t>The receipt of the Notification is acknowledged.</w:t>
            </w:r>
          </w:p>
        </w:tc>
      </w:tr>
      <w:tr w:rsidR="003A6ABB" w14:paraId="1F668769" w14:textId="77777777">
        <w:trPr>
          <w:jc w:val="center"/>
          <w:ins w:id="21" w:author="TSN 200OK" w:date="2020-02-12T12:43:00Z"/>
        </w:trPr>
        <w:tc>
          <w:tcPr>
            <w:tcW w:w="1729" w:type="dxa"/>
            <w:tcBorders>
              <w:top w:val="single" w:sz="4" w:space="0" w:color="auto"/>
              <w:left w:val="single" w:sz="6" w:space="0" w:color="000000"/>
              <w:bottom w:val="single" w:sz="4" w:space="0" w:color="auto"/>
              <w:right w:val="single" w:sz="6" w:space="0" w:color="000000"/>
            </w:tcBorders>
          </w:tcPr>
          <w:p w14:paraId="76740F76" w14:textId="77777777" w:rsidR="003A6ABB" w:rsidRDefault="003A6ABB">
            <w:pPr>
              <w:pStyle w:val="TAL"/>
              <w:rPr>
                <w:ins w:id="22" w:author="TSN 200OK" w:date="2020-02-12T12:43:00Z"/>
              </w:rPr>
            </w:pPr>
            <w:bookmarkStart w:id="23" w:name="_Hlk32492842"/>
            <w:proofErr w:type="spellStart"/>
            <w:ins w:id="24" w:author="TSN 200OK" w:date="2020-02-12T12:51:00Z">
              <w:r w:rsidRPr="00EB1B18">
                <w:t>AppSessionContextUpdateData</w:t>
              </w:r>
            </w:ins>
            <w:bookmarkEnd w:id="23"/>
            <w:proofErr w:type="spellEnd"/>
          </w:p>
        </w:tc>
        <w:tc>
          <w:tcPr>
            <w:tcW w:w="450" w:type="dxa"/>
            <w:tcBorders>
              <w:top w:val="single" w:sz="4" w:space="0" w:color="auto"/>
              <w:left w:val="single" w:sz="6" w:space="0" w:color="000000"/>
              <w:bottom w:val="single" w:sz="4" w:space="0" w:color="auto"/>
              <w:right w:val="single" w:sz="6" w:space="0" w:color="000000"/>
            </w:tcBorders>
          </w:tcPr>
          <w:p w14:paraId="5D821EC6" w14:textId="77777777" w:rsidR="003A6ABB" w:rsidRDefault="003A6ABB">
            <w:pPr>
              <w:pStyle w:val="TAC"/>
              <w:rPr>
                <w:ins w:id="25" w:author="TSN 200OK" w:date="2020-02-12T12:43:00Z"/>
              </w:rPr>
            </w:pPr>
            <w:ins w:id="26" w:author="TSN 200OK" w:date="2020-02-12T12:45:00Z">
              <w:r>
                <w:t>O</w:t>
              </w:r>
            </w:ins>
          </w:p>
        </w:tc>
        <w:tc>
          <w:tcPr>
            <w:tcW w:w="1170" w:type="dxa"/>
            <w:tcBorders>
              <w:top w:val="single" w:sz="4" w:space="0" w:color="auto"/>
              <w:left w:val="single" w:sz="6" w:space="0" w:color="000000"/>
              <w:bottom w:val="single" w:sz="4" w:space="0" w:color="auto"/>
              <w:right w:val="single" w:sz="6" w:space="0" w:color="000000"/>
            </w:tcBorders>
          </w:tcPr>
          <w:p w14:paraId="63E37AE7" w14:textId="77777777" w:rsidR="003A6ABB" w:rsidRDefault="003A6ABB">
            <w:pPr>
              <w:pStyle w:val="TAC"/>
              <w:rPr>
                <w:ins w:id="27" w:author="TSN 200OK" w:date="2020-02-12T12:43:00Z"/>
              </w:rPr>
            </w:pPr>
            <w:ins w:id="28" w:author="TSN 200OK" w:date="2020-02-12T12:45:00Z">
              <w:r>
                <w:t>0..1</w:t>
              </w:r>
            </w:ins>
          </w:p>
        </w:tc>
        <w:tc>
          <w:tcPr>
            <w:tcW w:w="1800" w:type="dxa"/>
            <w:tcBorders>
              <w:top w:val="single" w:sz="4" w:space="0" w:color="auto"/>
              <w:left w:val="single" w:sz="6" w:space="0" w:color="000000"/>
              <w:bottom w:val="single" w:sz="4" w:space="0" w:color="auto"/>
              <w:right w:val="single" w:sz="6" w:space="0" w:color="000000"/>
            </w:tcBorders>
          </w:tcPr>
          <w:p w14:paraId="28EEDC1E" w14:textId="77777777" w:rsidR="003A6ABB" w:rsidRDefault="003A6ABB">
            <w:pPr>
              <w:pStyle w:val="TAL"/>
              <w:rPr>
                <w:ins w:id="29" w:author="TSN 200OK" w:date="2020-02-12T12:43:00Z"/>
              </w:rPr>
            </w:pPr>
            <w:ins w:id="30" w:author="TSN 200OK" w:date="2020-02-12T12:43:00Z">
              <w:r>
                <w:t>200 OK</w:t>
              </w:r>
            </w:ins>
          </w:p>
        </w:tc>
        <w:tc>
          <w:tcPr>
            <w:tcW w:w="4528" w:type="dxa"/>
            <w:tcBorders>
              <w:top w:val="single" w:sz="4" w:space="0" w:color="auto"/>
              <w:left w:val="single" w:sz="6" w:space="0" w:color="000000"/>
              <w:bottom w:val="single" w:sz="4" w:space="0" w:color="auto"/>
              <w:right w:val="single" w:sz="6" w:space="0" w:color="000000"/>
            </w:tcBorders>
          </w:tcPr>
          <w:p w14:paraId="6E7F2976" w14:textId="77777777" w:rsidR="003A6ABB" w:rsidRDefault="003A6ABB">
            <w:pPr>
              <w:pStyle w:val="TAL"/>
              <w:rPr>
                <w:ins w:id="31" w:author="TSN 200OK" w:date="2020-02-12T12:43:00Z"/>
              </w:rPr>
            </w:pPr>
            <w:ins w:id="32" w:author="TSN 200OK" w:date="2020-02-12T12:45:00Z">
              <w:r>
                <w:t xml:space="preserve">The AF </w:t>
              </w:r>
            </w:ins>
            <w:ins w:id="33" w:author="TSN 200OK" w:date="2020-02-12T12:46:00Z">
              <w:r>
                <w:t>may pro</w:t>
              </w:r>
            </w:ins>
            <w:ins w:id="34" w:author="TSN 200OK" w:date="2020-02-12T12:47:00Z">
              <w:r>
                <w:t>vide management information containers</w:t>
              </w:r>
            </w:ins>
            <w:ins w:id="35" w:author="TSN 200OK" w:date="2020-02-12T12:51:00Z">
              <w:r>
                <w:t>, MAC address and port number.</w:t>
              </w:r>
            </w:ins>
          </w:p>
        </w:tc>
      </w:tr>
      <w:tr w:rsidR="003A6ABB" w14:paraId="3FA7F13A" w14:textId="77777777">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3B657E38" w14:textId="77777777" w:rsidR="003A6ABB" w:rsidRDefault="003A6ABB">
            <w:pPr>
              <w:pStyle w:val="TAN"/>
            </w:pPr>
            <w:r>
              <w:t>NOTE:</w:t>
            </w:r>
            <w:r>
              <w:tab/>
              <w:t>In addition, the HTTP status codes which are specified as mandatory in table 5.2.7.1-1 of 3GPP TS 29.500 [5] for the POST method shall also apply.</w:t>
            </w:r>
          </w:p>
        </w:tc>
      </w:tr>
    </w:tbl>
    <w:p w14:paraId="28DE1178" w14:textId="77777777" w:rsidR="003A6ABB" w:rsidRDefault="003A6ABB"/>
    <w:p w14:paraId="5ED589C8" w14:textId="3F5FB431" w:rsidR="005A139B" w:rsidRDefault="005A139B"/>
    <w:p w14:paraId="559090D8" w14:textId="77777777" w:rsidR="005A139B" w:rsidRDefault="005A139B"/>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2C11A" w14:textId="77777777" w:rsidR="00967168" w:rsidRDefault="00967168">
      <w:r>
        <w:separator/>
      </w:r>
    </w:p>
  </w:endnote>
  <w:endnote w:type="continuationSeparator" w:id="0">
    <w:p w14:paraId="50AD0027" w14:textId="77777777" w:rsidR="00967168" w:rsidRDefault="0096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D7E01" w14:textId="77777777" w:rsidR="00967168" w:rsidRDefault="00967168">
      <w:r>
        <w:separator/>
      </w:r>
    </w:p>
  </w:footnote>
  <w:footnote w:type="continuationSeparator" w:id="0">
    <w:p w14:paraId="2917866D" w14:textId="77777777" w:rsidR="00967168" w:rsidRDefault="0096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C6D48"/>
    <w:multiLevelType w:val="hybridMultilevel"/>
    <w:tmpl w:val="12F0D026"/>
    <w:lvl w:ilvl="0" w:tplc="B04CEC26">
      <w:start w:val="2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D52EE"/>
    <w:rsid w:val="001E528D"/>
    <w:rsid w:val="00271DDD"/>
    <w:rsid w:val="002759A6"/>
    <w:rsid w:val="00291BCE"/>
    <w:rsid w:val="002A13AF"/>
    <w:rsid w:val="002B2D8C"/>
    <w:rsid w:val="002E00D2"/>
    <w:rsid w:val="00302078"/>
    <w:rsid w:val="00320E78"/>
    <w:rsid w:val="00334D77"/>
    <w:rsid w:val="00371DDE"/>
    <w:rsid w:val="00385CCB"/>
    <w:rsid w:val="003926FA"/>
    <w:rsid w:val="003A3346"/>
    <w:rsid w:val="003A6ABB"/>
    <w:rsid w:val="003D6488"/>
    <w:rsid w:val="003F6C7A"/>
    <w:rsid w:val="00422D9E"/>
    <w:rsid w:val="004634E6"/>
    <w:rsid w:val="005544BA"/>
    <w:rsid w:val="00591F4E"/>
    <w:rsid w:val="005A139B"/>
    <w:rsid w:val="005D60B9"/>
    <w:rsid w:val="00617DDF"/>
    <w:rsid w:val="0066467F"/>
    <w:rsid w:val="0066657E"/>
    <w:rsid w:val="006924A4"/>
    <w:rsid w:val="007676D3"/>
    <w:rsid w:val="00782470"/>
    <w:rsid w:val="007C0301"/>
    <w:rsid w:val="008264E2"/>
    <w:rsid w:val="00875AC0"/>
    <w:rsid w:val="008837AE"/>
    <w:rsid w:val="008A74DC"/>
    <w:rsid w:val="008E2321"/>
    <w:rsid w:val="00952389"/>
    <w:rsid w:val="00957E3D"/>
    <w:rsid w:val="00967168"/>
    <w:rsid w:val="009A2685"/>
    <w:rsid w:val="009C6CE8"/>
    <w:rsid w:val="00A22C67"/>
    <w:rsid w:val="00AA255C"/>
    <w:rsid w:val="00AC0555"/>
    <w:rsid w:val="00AF62B7"/>
    <w:rsid w:val="00BA0DB9"/>
    <w:rsid w:val="00C27F0E"/>
    <w:rsid w:val="00D340D5"/>
    <w:rsid w:val="00D7256A"/>
    <w:rsid w:val="00DB3F38"/>
    <w:rsid w:val="00DD7870"/>
    <w:rsid w:val="00E03943"/>
    <w:rsid w:val="00E4601C"/>
    <w:rsid w:val="00E67AAA"/>
    <w:rsid w:val="00E71FA8"/>
    <w:rsid w:val="00E72A0A"/>
    <w:rsid w:val="00F355A1"/>
    <w:rsid w:val="00FC2D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 w:type="character" w:customStyle="1" w:styleId="B1Char">
    <w:name w:val="B1 Char"/>
    <w:link w:val="B1"/>
    <w:rsid w:val="00FC2DB3"/>
    <w:rPr>
      <w:rFonts w:ascii="Times New Roman" w:hAnsi="Times New Roman"/>
      <w:lang w:val="en-GB" w:eastAsia="en-US"/>
    </w:rPr>
  </w:style>
  <w:style w:type="character" w:customStyle="1" w:styleId="EditorsNoteZchn">
    <w:name w:val="Editor's Note Zchn"/>
    <w:rsid w:val="00FC2DB3"/>
    <w:rPr>
      <w:rFonts w:ascii="Times New Roman" w:hAnsi="Times New Roman"/>
      <w:color w:val="FF0000"/>
      <w:lang w:val="en-GB"/>
    </w:rPr>
  </w:style>
  <w:style w:type="character" w:customStyle="1" w:styleId="Heading3Char">
    <w:name w:val="Heading 3 Char"/>
    <w:basedOn w:val="DefaultParagraphFont"/>
    <w:link w:val="Heading3"/>
    <w:qFormat/>
    <w:rsid w:val="00AC0555"/>
    <w:rPr>
      <w:rFonts w:ascii="Arial" w:hAnsi="Arial"/>
      <w:sz w:val="28"/>
      <w:lang w:val="en-GB" w:eastAsia="en-US"/>
    </w:rPr>
  </w:style>
  <w:style w:type="character" w:customStyle="1" w:styleId="Heading1Char">
    <w:name w:val="Heading 1 Char"/>
    <w:basedOn w:val="DefaultParagraphFont"/>
    <w:link w:val="Heading1"/>
    <w:rsid w:val="004634E6"/>
    <w:rPr>
      <w:rFonts w:ascii="Arial" w:hAnsi="Arial"/>
      <w:sz w:val="36"/>
      <w:lang w:val="en-GB" w:eastAsia="en-US"/>
    </w:rPr>
  </w:style>
  <w:style w:type="character" w:customStyle="1" w:styleId="EXCar">
    <w:name w:val="EX Car"/>
    <w:link w:val="EX"/>
    <w:rsid w:val="004634E6"/>
    <w:rPr>
      <w:rFonts w:ascii="Times New Roman" w:hAnsi="Times New Roman"/>
      <w:lang w:val="en-GB" w:eastAsia="en-US"/>
    </w:rPr>
  </w:style>
  <w:style w:type="character" w:customStyle="1" w:styleId="TFChar">
    <w:name w:val="TF Char"/>
    <w:link w:val="TF"/>
    <w:rsid w:val="002759A6"/>
    <w:rPr>
      <w:rFonts w:ascii="Arial" w:hAnsi="Arial"/>
      <w:b/>
      <w:lang w:val="en-GB" w:eastAsia="en-US"/>
    </w:rPr>
  </w:style>
  <w:style w:type="character" w:customStyle="1" w:styleId="Heading5Char">
    <w:name w:val="Heading 5 Char"/>
    <w:basedOn w:val="DefaultParagraphFont"/>
    <w:link w:val="Heading5"/>
    <w:rsid w:val="003A6AB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8BF7D-4567-49BA-9863-F19D47D5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64</cp:revision>
  <cp:lastPrinted>1900-01-01T08:00:00Z</cp:lastPrinted>
  <dcterms:created xsi:type="dcterms:W3CDTF">2018-11-05T09:14:00Z</dcterms:created>
  <dcterms:modified xsi:type="dcterms:W3CDTF">2020-02-13T14:17:00Z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