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337826EE" w:rsidR="00A22C67" w:rsidRDefault="007C03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F004CF" w:rsidRPr="00F004CF">
        <w:rPr>
          <w:b/>
          <w:noProof/>
          <w:sz w:val="24"/>
        </w:rPr>
        <w:t>067</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265C02F6"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w:t>
            </w:r>
            <w:r w:rsidR="003F6C7A">
              <w:rPr>
                <w:b/>
                <w:noProof/>
                <w:sz w:val="28"/>
              </w:rPr>
              <w:t>4</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1466B95A"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04CF" w:rsidRPr="00F004CF">
              <w:rPr>
                <w:b/>
                <w:noProof/>
                <w:sz w:val="28"/>
              </w:rPr>
              <w:t>0171</w:t>
            </w:r>
            <w:r>
              <w:rPr>
                <w:b/>
                <w:noProof/>
                <w:sz w:val="28"/>
              </w:rPr>
              <w:fldChar w:fldCharType="end"/>
            </w:r>
            <w:bookmarkStart w:id="0" w:name="_GoBack"/>
            <w:bookmarkEnd w:id="0"/>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0C1F6C02" w:rsidR="00A22C67" w:rsidRDefault="007676D3">
            <w:pPr>
              <w:pStyle w:val="CRCoverPage"/>
              <w:spacing w:after="0"/>
              <w:ind w:left="100"/>
              <w:rPr>
                <w:noProof/>
              </w:rPr>
            </w:pPr>
            <w:r>
              <w:fldChar w:fldCharType="begin"/>
            </w:r>
            <w:r>
              <w:instrText xml:space="preserve"> DOCPROPERTY  CrTitle  \* MERGEFORMAT </w:instrText>
            </w:r>
            <w:r>
              <w:fldChar w:fldCharType="separate"/>
            </w:r>
            <w:proofErr w:type="spellStart"/>
            <w:r w:rsidR="00271DDD" w:rsidRPr="00271DDD">
              <w:t>TSNQoSContainer</w:t>
            </w:r>
            <w:proofErr w:type="spellEnd"/>
            <w:r w:rsidR="00271DDD" w:rsidRPr="00271DDD">
              <w:t xml:space="preserve"> delay </w:t>
            </w:r>
            <w:proofErr w:type="spellStart"/>
            <w:r w:rsidR="00271DDD" w:rsidRPr="00271DDD">
              <w:t>requiements</w:t>
            </w:r>
            <w:proofErr w:type="spellEnd"/>
            <w:r w:rsidR="00271DDD" w:rsidRPr="00271DDD">
              <w:t xml:space="preserve"> from UPF</w:t>
            </w:r>
            <w:r>
              <w:fldChar w:fldCharType="end"/>
            </w:r>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fldSimple w:instr=" DOCPROPERTY  ResDate  \* MERGEFORMAT ">
              <w:r w:rsidR="00952389">
                <w:rPr>
                  <w:noProof/>
                </w:rPr>
                <w:t>2020-02-13</w:t>
              </w:r>
            </w:fldSimple>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479A1" w14:textId="77777777" w:rsidR="00271DDD" w:rsidRDefault="00271DDD" w:rsidP="00271DDD">
            <w:pPr>
              <w:pStyle w:val="CRCoverPage"/>
              <w:spacing w:after="0"/>
              <w:ind w:left="100"/>
              <w:rPr>
                <w:noProof/>
              </w:rPr>
            </w:pPr>
            <w:r>
              <w:rPr>
                <w:noProof/>
              </w:rPr>
              <w:t>3GPP TS 23.501, clause 5.27.2 mentions the Tsn QoS Container for the transport of TSCAI from the TSN AF to the SMF and describes the correction of TSCAI parameter in relation to the 5G clock by the SMF ("The SMF sets the DL TSCAI Burst Arrival Time as the sum …"). The adaptation of the TSN clock to the 5G clock requires the attributes provided by the TSN AF as already specified in the TsnQoSContainer (flow direction, burst arrival time, periodicity) on one hand and delay requirements, which are measured by the UPF, on the other hand as input for PCC decisions (see 3GPP TS 23.503, clause 6.2.1.2). This is in line with 3GPP TS 23.503, table 6.3.1 for the TSN AF QoS container as well.</w:t>
            </w:r>
          </w:p>
          <w:p w14:paraId="4817DE8C" w14:textId="6D8AF53F" w:rsidR="00A22C67" w:rsidRDefault="00271DDD" w:rsidP="00271DDD">
            <w:pPr>
              <w:pStyle w:val="CRCoverPage"/>
              <w:spacing w:after="0"/>
              <w:ind w:left="100"/>
              <w:rPr>
                <w:noProof/>
              </w:rPr>
            </w:pPr>
            <w:r>
              <w:rPr>
                <w:noProof/>
              </w:rPr>
              <w:t>As a result, no further delay requirements are required as attributes for the TsnQoSContainer.</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A805E" w14:textId="2B7E13E5" w:rsidR="00AC0555" w:rsidRDefault="00271DDD" w:rsidP="002B2D8C">
            <w:pPr>
              <w:pStyle w:val="CRCoverPage"/>
              <w:spacing w:after="0"/>
              <w:ind w:left="100"/>
              <w:rPr>
                <w:noProof/>
              </w:rPr>
            </w:pPr>
            <w:r w:rsidRPr="00271DDD">
              <w:rPr>
                <w:noProof/>
              </w:rPr>
              <w:t>Editor’ note: "It is for FFS whether an attribute describing the "delay requirement in reference to the TSN GM (Grand Master)" is required." is removed.</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0CF3EEB3" w:rsidR="00A22C67" w:rsidRDefault="00271DDD">
            <w:pPr>
              <w:pStyle w:val="CRCoverPage"/>
              <w:spacing w:after="0"/>
              <w:ind w:left="100"/>
              <w:rPr>
                <w:noProof/>
              </w:rPr>
            </w:pPr>
            <w:r w:rsidRPr="00271DDD">
              <w:rPr>
                <w:noProof/>
              </w:rPr>
              <w:t>Unclear specification of the TsnQoSContainer leads to incompatible implementation and TSCAI cannot be transported in a defined way to the SMF</w:t>
            </w:r>
            <w:r w:rsidR="003D6488" w:rsidRPr="003D6488">
              <w:rPr>
                <w:noProof/>
              </w:rPr>
              <w:t>.</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2C29917A" w:rsidR="00A22C67" w:rsidRDefault="00AC0555">
            <w:pPr>
              <w:pStyle w:val="CRCoverPage"/>
              <w:spacing w:after="0"/>
              <w:ind w:left="100"/>
              <w:rPr>
                <w:noProof/>
              </w:rPr>
            </w:pPr>
            <w:r>
              <w:rPr>
                <w:noProof/>
              </w:rPr>
              <w:t>5.</w:t>
            </w:r>
            <w:r w:rsidR="003D6488">
              <w:rPr>
                <w:noProof/>
              </w:rPr>
              <w:t>6.2.35</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F311" w14:textId="23C9D7C3" w:rsidR="00A22C67" w:rsidRDefault="00422D9E">
            <w:pPr>
              <w:pStyle w:val="CRCoverPage"/>
              <w:spacing w:after="0"/>
              <w:ind w:left="100"/>
              <w:rPr>
                <w:noProof/>
              </w:rPr>
            </w:pPr>
            <w:r>
              <w:rPr>
                <w:noProof/>
              </w:rPr>
              <w:t>The</w:t>
            </w:r>
            <w:r w:rsidR="00957E3D">
              <w:rPr>
                <w:noProof/>
              </w:rPr>
              <w:t xml:space="preserve"> </w:t>
            </w:r>
            <w:r w:rsidR="00271DDD">
              <w:rPr>
                <w:noProof/>
              </w:rPr>
              <w:t>CR does not have an influence on the OpenAPI file.</w:t>
            </w:r>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77777777"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4D4DABEF" w14:textId="77777777" w:rsidR="00320E78" w:rsidRDefault="00320E78"/>
    <w:p w14:paraId="1757567B" w14:textId="77777777" w:rsidR="00591F4E" w:rsidRDefault="00591F4E" w:rsidP="00591F4E">
      <w:pPr>
        <w:pStyle w:val="Heading4"/>
      </w:pPr>
      <w:bookmarkStart w:id="3" w:name="_Toc28012489"/>
      <w:r>
        <w:t>5.6.2.35</w:t>
      </w:r>
      <w:r>
        <w:tab/>
        <w:t xml:space="preserve">Type </w:t>
      </w:r>
      <w:proofErr w:type="spellStart"/>
      <w:r>
        <w:t>TsnQoSContainer</w:t>
      </w:r>
      <w:bookmarkEnd w:id="3"/>
      <w:proofErr w:type="spellEnd"/>
    </w:p>
    <w:p w14:paraId="0C9D59F2" w14:textId="77777777" w:rsidR="00591F4E" w:rsidRDefault="00591F4E" w:rsidP="00591F4E">
      <w:pPr>
        <w:pStyle w:val="TH"/>
      </w:pPr>
      <w:r>
        <w:t xml:space="preserve">Table 5.6.2.35-1: Definition of type </w:t>
      </w:r>
      <w:proofErr w:type="spellStart"/>
      <w:r>
        <w:t>TsnQoSContainer</w:t>
      </w:r>
      <w:proofErr w:type="spellEnd"/>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591F4E" w14:paraId="42F0A727" w14:textId="77777777" w:rsidTr="00EA66EB">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14:paraId="0B90414E" w14:textId="77777777" w:rsidR="00591F4E" w:rsidRDefault="00591F4E" w:rsidP="00EA66EB">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3825FD24" w14:textId="77777777" w:rsidR="00591F4E" w:rsidRDefault="00591F4E" w:rsidP="00EA66EB">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14:paraId="246D2393" w14:textId="77777777" w:rsidR="00591F4E" w:rsidRDefault="00591F4E" w:rsidP="00EA66E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FA7B8C" w14:textId="77777777" w:rsidR="00591F4E" w:rsidRDefault="00591F4E" w:rsidP="00EA66EB">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96265BA" w14:textId="77777777" w:rsidR="00591F4E" w:rsidRDefault="00591F4E" w:rsidP="00EA66E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14:paraId="7EE56F6D" w14:textId="77777777" w:rsidR="00591F4E" w:rsidRDefault="00591F4E" w:rsidP="00EA66EB">
            <w:pPr>
              <w:pStyle w:val="TAH"/>
            </w:pPr>
            <w:r>
              <w:t>Applicability</w:t>
            </w:r>
          </w:p>
        </w:tc>
      </w:tr>
      <w:tr w:rsidR="00591F4E" w14:paraId="5F012D11" w14:textId="77777777" w:rsidTr="00EA66E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25495511" w14:textId="77777777" w:rsidR="00591F4E" w:rsidRDefault="00591F4E" w:rsidP="00EA66EB">
            <w:pPr>
              <w:pStyle w:val="TAL"/>
            </w:pPr>
            <w:proofErr w:type="spellStart"/>
            <w:r>
              <w:t>flowDirection</w:t>
            </w:r>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0951351C" w14:textId="77777777" w:rsidR="00591F4E" w:rsidRDefault="00591F4E" w:rsidP="00EA66EB">
            <w:pPr>
              <w:pStyle w:val="TAL"/>
            </w:pPr>
            <w:proofErr w:type="spellStart"/>
            <w:r>
              <w:t>FlowDirection</w:t>
            </w:r>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0B6F350A" w14:textId="77777777" w:rsidR="00591F4E" w:rsidRDefault="00591F4E" w:rsidP="00EA66E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526725" w14:textId="77777777" w:rsidR="00591F4E" w:rsidRDefault="00591F4E" w:rsidP="00EA66E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84BDE38" w14:textId="77777777" w:rsidR="00591F4E" w:rsidRDefault="00591F4E" w:rsidP="00EA66EB">
            <w:pPr>
              <w:pStyle w:val="TAL"/>
            </w:pPr>
            <w:r>
              <w:t>The direction of the TSC flow (uplink or downlink).</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198D3C7" w14:textId="77777777" w:rsidR="00591F4E" w:rsidRDefault="00591F4E" w:rsidP="00EA66EB">
            <w:pPr>
              <w:pStyle w:val="TAL"/>
            </w:pPr>
            <w:proofErr w:type="spellStart"/>
            <w:r>
              <w:t>TimeSensitiveNetworking</w:t>
            </w:r>
            <w:proofErr w:type="spellEnd"/>
          </w:p>
        </w:tc>
      </w:tr>
      <w:tr w:rsidR="00591F4E" w14:paraId="62B654F1" w14:textId="77777777" w:rsidTr="00EA66E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4B2AD2B9" w14:textId="77777777" w:rsidR="00591F4E" w:rsidRDefault="00591F4E" w:rsidP="00EA66EB">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44E2D794" w14:textId="77777777" w:rsidR="00591F4E" w:rsidRDefault="00591F4E" w:rsidP="00EA66EB">
            <w:pPr>
              <w:pStyle w:val="TAL"/>
            </w:pPr>
            <w:r>
              <w:t>Periodicity</w:t>
            </w:r>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4D751079" w14:textId="77777777" w:rsidR="00591F4E" w:rsidRDefault="00591F4E" w:rsidP="00EA66E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05C548" w14:textId="77777777" w:rsidR="00591F4E" w:rsidRDefault="00591F4E" w:rsidP="00EA66E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B6E0E08" w14:textId="77777777" w:rsidR="00591F4E" w:rsidRDefault="00591F4E" w:rsidP="00EA66EB">
            <w:pPr>
              <w:pStyle w:val="TAL"/>
            </w:pPr>
            <w:r>
              <w:t>Identifications of</w:t>
            </w:r>
            <w:r>
              <w:rPr>
                <w:rFonts w:cs="Arial"/>
                <w:szCs w:val="18"/>
              </w:rPr>
              <w:t xml:space="preserve"> the time period between the start of two bursts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81D2F90" w14:textId="77777777" w:rsidR="00591F4E" w:rsidRDefault="00591F4E" w:rsidP="00EA66EB">
            <w:pPr>
              <w:pStyle w:val="TAL"/>
            </w:pPr>
            <w:proofErr w:type="spellStart"/>
            <w:r>
              <w:t>TimeSensitiveNetworking</w:t>
            </w:r>
            <w:proofErr w:type="spellEnd"/>
          </w:p>
        </w:tc>
      </w:tr>
      <w:tr w:rsidR="00591F4E" w14:paraId="192345FA" w14:textId="77777777" w:rsidTr="00EA66E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07E59325" w14:textId="77777777" w:rsidR="00591F4E" w:rsidRDefault="00591F4E" w:rsidP="00EA66EB">
            <w:pPr>
              <w:pStyle w:val="TAL"/>
            </w:pPr>
            <w:proofErr w:type="spellStart"/>
            <w:r>
              <w:t>burstArriveTime</w:t>
            </w:r>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14:paraId="0D4AB402" w14:textId="77777777" w:rsidR="00591F4E" w:rsidRDefault="00591F4E" w:rsidP="00EA66EB">
            <w:pPr>
              <w:pStyle w:val="TAL"/>
            </w:pPr>
            <w:proofErr w:type="spellStart"/>
            <w:r>
              <w:t>BurstArriveTime</w:t>
            </w:r>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14:paraId="05E861BC" w14:textId="77777777" w:rsidR="00591F4E" w:rsidRDefault="00591F4E" w:rsidP="00EA66E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FA14D5" w14:textId="77777777" w:rsidR="00591F4E" w:rsidRDefault="00591F4E" w:rsidP="00EA66E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FDF750" w14:textId="77777777" w:rsidR="00591F4E" w:rsidRDefault="00591F4E" w:rsidP="00EA66EB">
            <w:pPr>
              <w:pStyle w:val="TAL"/>
            </w:pPr>
            <w:r>
              <w:t>Indicates the arrival time of the data burst at either the ingress of the RAN (downlink flow direction) or egress interface of the UE (uplink flow direction)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C0579ED" w14:textId="77777777" w:rsidR="00591F4E" w:rsidRDefault="00591F4E" w:rsidP="00EA66EB">
            <w:pPr>
              <w:pStyle w:val="TAL"/>
            </w:pPr>
            <w:proofErr w:type="spellStart"/>
            <w:r>
              <w:t>TimeSensitiveNetworking</w:t>
            </w:r>
            <w:proofErr w:type="spellEnd"/>
          </w:p>
        </w:tc>
      </w:tr>
    </w:tbl>
    <w:p w14:paraId="7940493B" w14:textId="77777777" w:rsidR="00591F4E" w:rsidRDefault="00591F4E" w:rsidP="00591F4E"/>
    <w:p w14:paraId="32464C3A" w14:textId="77777777" w:rsidR="00591F4E" w:rsidRDefault="00591F4E" w:rsidP="00591F4E">
      <w:pPr>
        <w:pStyle w:val="EditorsNote"/>
        <w:rPr>
          <w:rFonts w:eastAsia="MS Mincho"/>
          <w:lang w:eastAsia="x-none"/>
        </w:rPr>
      </w:pPr>
      <w:r>
        <w:rPr>
          <w:rFonts w:eastAsia="MS Mincho"/>
          <w:lang w:eastAsia="x-none"/>
        </w:rPr>
        <w:t>Editor’s note:</w:t>
      </w:r>
      <w:r>
        <w:rPr>
          <w:rFonts w:eastAsia="MS Mincho"/>
          <w:lang w:eastAsia="x-none"/>
        </w:rPr>
        <w:tab/>
        <w:t xml:space="preserve">The data types Periodicity and </w:t>
      </w:r>
      <w:proofErr w:type="spellStart"/>
      <w:r>
        <w:rPr>
          <w:rFonts w:eastAsia="MS Mincho"/>
          <w:lang w:eastAsia="x-none"/>
        </w:rPr>
        <w:t>BurstArriveTime</w:t>
      </w:r>
      <w:proofErr w:type="spellEnd"/>
      <w:r>
        <w:rPr>
          <w:rFonts w:eastAsia="MS Mincho"/>
          <w:lang w:eastAsia="x-none"/>
        </w:rPr>
        <w:t xml:space="preserve"> are for FFS.</w:t>
      </w:r>
    </w:p>
    <w:p w14:paraId="4DE72735" w14:textId="7C995AE2" w:rsidR="00591F4E" w:rsidDel="00591F4E" w:rsidRDefault="00591F4E" w:rsidP="00591F4E">
      <w:pPr>
        <w:pStyle w:val="EditorsNote"/>
        <w:rPr>
          <w:del w:id="4" w:author="NokiaHorst" w:date="2020-02-13T13:10:00Z"/>
          <w:rFonts w:eastAsia="MS Mincho"/>
          <w:lang w:eastAsia="x-none"/>
        </w:rPr>
      </w:pPr>
      <w:del w:id="5" w:author="NokiaHorst" w:date="2020-02-13T13:10:00Z">
        <w:r w:rsidDel="00591F4E">
          <w:rPr>
            <w:rFonts w:eastAsia="MS Mincho"/>
            <w:lang w:eastAsia="x-none"/>
          </w:rPr>
          <w:delText>Editor’s note:</w:delText>
        </w:r>
        <w:r w:rsidDel="00591F4E">
          <w:rPr>
            <w:rFonts w:eastAsia="MS Mincho"/>
            <w:lang w:eastAsia="x-none"/>
          </w:rPr>
          <w:tab/>
          <w:delText>It is for FFS whether an attribute describing the "delay requirement in reference to the TSN GM (Grand Master)" is required (3GPP TS 23.503 [4], subclause  6.2.1.2).</w:delText>
        </w:r>
      </w:del>
    </w:p>
    <w:p w14:paraId="196885DE" w14:textId="6E58F4E9" w:rsidR="00DD7870" w:rsidRDefault="00DD7870"/>
    <w:p w14:paraId="65B88089" w14:textId="77777777" w:rsidR="00320E78" w:rsidRDefault="00320E78"/>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5D2F18" w14:textId="77777777" w:rsidR="00DB3F38" w:rsidRDefault="00DB3F38">
      <w:pPr>
        <w:rPr>
          <w:noProof/>
        </w:rPr>
      </w:pPr>
    </w:p>
    <w:sectPr w:rsidR="00DB3F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5D46D" w14:textId="77777777" w:rsidR="00D0560B" w:rsidRDefault="00D0560B">
      <w:r>
        <w:separator/>
      </w:r>
    </w:p>
  </w:endnote>
  <w:endnote w:type="continuationSeparator" w:id="0">
    <w:p w14:paraId="36F42036" w14:textId="77777777" w:rsidR="00D0560B" w:rsidRDefault="00D0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A81A" w14:textId="77777777" w:rsidR="00952389" w:rsidRDefault="0095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ACEF" w14:textId="77777777" w:rsidR="00952389" w:rsidRDefault="00952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D92" w14:textId="77777777" w:rsidR="00952389" w:rsidRDefault="0095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8E472" w14:textId="77777777" w:rsidR="00D0560B" w:rsidRDefault="00D0560B">
      <w:r>
        <w:separator/>
      </w:r>
    </w:p>
  </w:footnote>
  <w:footnote w:type="continuationSeparator" w:id="0">
    <w:p w14:paraId="287AE5C5" w14:textId="77777777" w:rsidR="00D0560B" w:rsidRDefault="00D05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2278" w14:textId="77777777" w:rsidR="00952389" w:rsidRDefault="0095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E49C" w14:textId="77777777" w:rsidR="00952389" w:rsidRDefault="00952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C6D48"/>
    <w:multiLevelType w:val="hybridMultilevel"/>
    <w:tmpl w:val="12F0D026"/>
    <w:lvl w:ilvl="0" w:tplc="B04CEC26">
      <w:start w:val="2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
    <w15:presenceInfo w15:providerId="None" w15:userId="NokiaHor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1D52EE"/>
    <w:rsid w:val="001E528D"/>
    <w:rsid w:val="00271DDD"/>
    <w:rsid w:val="00291BCE"/>
    <w:rsid w:val="002B2D8C"/>
    <w:rsid w:val="00302078"/>
    <w:rsid w:val="00320E78"/>
    <w:rsid w:val="00334D77"/>
    <w:rsid w:val="00371DDE"/>
    <w:rsid w:val="003D6488"/>
    <w:rsid w:val="003F6C7A"/>
    <w:rsid w:val="00422D9E"/>
    <w:rsid w:val="004634E6"/>
    <w:rsid w:val="005544BA"/>
    <w:rsid w:val="00591F4E"/>
    <w:rsid w:val="005D60B9"/>
    <w:rsid w:val="0066657E"/>
    <w:rsid w:val="006924A4"/>
    <w:rsid w:val="007676D3"/>
    <w:rsid w:val="00782470"/>
    <w:rsid w:val="007C0301"/>
    <w:rsid w:val="008264E2"/>
    <w:rsid w:val="00875AC0"/>
    <w:rsid w:val="008837AE"/>
    <w:rsid w:val="008A74DC"/>
    <w:rsid w:val="008E2321"/>
    <w:rsid w:val="00952389"/>
    <w:rsid w:val="00957E3D"/>
    <w:rsid w:val="009A2685"/>
    <w:rsid w:val="009C6CE8"/>
    <w:rsid w:val="00A22C67"/>
    <w:rsid w:val="00AA255C"/>
    <w:rsid w:val="00AC0555"/>
    <w:rsid w:val="00AF62B7"/>
    <w:rsid w:val="00C27F0E"/>
    <w:rsid w:val="00D0560B"/>
    <w:rsid w:val="00D340D5"/>
    <w:rsid w:val="00D7256A"/>
    <w:rsid w:val="00DB3F38"/>
    <w:rsid w:val="00DD7870"/>
    <w:rsid w:val="00E4601C"/>
    <w:rsid w:val="00E67AAA"/>
    <w:rsid w:val="00E71FA8"/>
    <w:rsid w:val="00E72A0A"/>
    <w:rsid w:val="00F004CF"/>
    <w:rsid w:val="00F355A1"/>
    <w:rsid w:val="00FC2D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334D77"/>
    <w:rPr>
      <w:rFonts w:ascii="Arial" w:hAnsi="Arial"/>
      <w:sz w:val="24"/>
      <w:lang w:val="en-GB" w:eastAsia="en-US"/>
    </w:rPr>
  </w:style>
  <w:style w:type="character" w:customStyle="1" w:styleId="CommentTextChar">
    <w:name w:val="Comment Text Char"/>
    <w:basedOn w:val="DefaultParagraphFont"/>
    <w:link w:val="CommentText"/>
    <w:rsid w:val="00334D77"/>
    <w:rPr>
      <w:rFonts w:ascii="Times New Roman" w:hAnsi="Times New Roman"/>
      <w:lang w:val="en-GB" w:eastAsia="en-US"/>
    </w:rPr>
  </w:style>
  <w:style w:type="character" w:customStyle="1" w:styleId="THChar">
    <w:name w:val="TH Char"/>
    <w:link w:val="TH"/>
    <w:rsid w:val="00334D77"/>
    <w:rPr>
      <w:rFonts w:ascii="Arial" w:hAnsi="Arial"/>
      <w:b/>
      <w:lang w:val="en-GB" w:eastAsia="en-US"/>
    </w:rPr>
  </w:style>
  <w:style w:type="character" w:customStyle="1" w:styleId="TAHChar">
    <w:name w:val="TAH Char"/>
    <w:link w:val="TAH"/>
    <w:rsid w:val="00334D77"/>
    <w:rPr>
      <w:rFonts w:ascii="Arial" w:hAnsi="Arial"/>
      <w:b/>
      <w:sz w:val="18"/>
      <w:lang w:val="en-GB" w:eastAsia="en-US"/>
    </w:rPr>
  </w:style>
  <w:style w:type="character" w:customStyle="1" w:styleId="TALChar">
    <w:name w:val="TAL Char"/>
    <w:link w:val="TAL"/>
    <w:qFormat/>
    <w:rsid w:val="00334D77"/>
    <w:rPr>
      <w:rFonts w:ascii="Arial" w:hAnsi="Arial"/>
      <w:sz w:val="18"/>
      <w:lang w:val="en-GB" w:eastAsia="en-US"/>
    </w:rPr>
  </w:style>
  <w:style w:type="character" w:customStyle="1" w:styleId="TACChar">
    <w:name w:val="TAC Char"/>
    <w:link w:val="TAC"/>
    <w:rsid w:val="00334D77"/>
    <w:rPr>
      <w:rFonts w:ascii="Arial" w:hAnsi="Arial"/>
      <w:sz w:val="18"/>
      <w:lang w:val="en-GB" w:eastAsia="en-US"/>
    </w:rPr>
  </w:style>
  <w:style w:type="character" w:customStyle="1" w:styleId="TANChar">
    <w:name w:val="TAN Char"/>
    <w:link w:val="TAN"/>
    <w:rsid w:val="00334D77"/>
    <w:rPr>
      <w:rFonts w:ascii="Arial" w:hAnsi="Arial"/>
      <w:sz w:val="18"/>
      <w:lang w:val="en-GB" w:eastAsia="en-US"/>
    </w:rPr>
  </w:style>
  <w:style w:type="character" w:customStyle="1" w:styleId="EditorsNoteChar">
    <w:name w:val="Editor's Note Char"/>
    <w:aliases w:val="EN Char"/>
    <w:link w:val="EditorsNote"/>
    <w:locked/>
    <w:rsid w:val="003F6C7A"/>
    <w:rPr>
      <w:rFonts w:ascii="Times New Roman" w:hAnsi="Times New Roman"/>
      <w:color w:val="FF0000"/>
      <w:lang w:val="en-GB" w:eastAsia="en-US"/>
    </w:rPr>
  </w:style>
  <w:style w:type="character" w:customStyle="1" w:styleId="B1Char">
    <w:name w:val="B1 Char"/>
    <w:link w:val="B1"/>
    <w:rsid w:val="00FC2DB3"/>
    <w:rPr>
      <w:rFonts w:ascii="Times New Roman" w:hAnsi="Times New Roman"/>
      <w:lang w:val="en-GB" w:eastAsia="en-US"/>
    </w:rPr>
  </w:style>
  <w:style w:type="character" w:customStyle="1" w:styleId="EditorsNoteZchn">
    <w:name w:val="Editor's Note Zchn"/>
    <w:rsid w:val="00FC2DB3"/>
    <w:rPr>
      <w:rFonts w:ascii="Times New Roman" w:hAnsi="Times New Roman"/>
      <w:color w:val="FF0000"/>
      <w:lang w:val="en-GB"/>
    </w:rPr>
  </w:style>
  <w:style w:type="character" w:customStyle="1" w:styleId="Heading3Char">
    <w:name w:val="Heading 3 Char"/>
    <w:basedOn w:val="DefaultParagraphFont"/>
    <w:link w:val="Heading3"/>
    <w:qFormat/>
    <w:rsid w:val="00AC0555"/>
    <w:rPr>
      <w:rFonts w:ascii="Arial" w:hAnsi="Arial"/>
      <w:sz w:val="28"/>
      <w:lang w:val="en-GB" w:eastAsia="en-US"/>
    </w:rPr>
  </w:style>
  <w:style w:type="character" w:customStyle="1" w:styleId="Heading1Char">
    <w:name w:val="Heading 1 Char"/>
    <w:basedOn w:val="DefaultParagraphFont"/>
    <w:link w:val="Heading1"/>
    <w:rsid w:val="004634E6"/>
    <w:rPr>
      <w:rFonts w:ascii="Arial" w:hAnsi="Arial"/>
      <w:sz w:val="36"/>
      <w:lang w:val="en-GB" w:eastAsia="en-US"/>
    </w:rPr>
  </w:style>
  <w:style w:type="character" w:customStyle="1" w:styleId="EXCar">
    <w:name w:val="EX Car"/>
    <w:link w:val="EX"/>
    <w:rsid w:val="004634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BDFAF-AEAF-413E-808B-0DD3F0DC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630</Words>
  <Characters>3594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54</cp:revision>
  <cp:lastPrinted>1900-01-01T08:00:00Z</cp:lastPrinted>
  <dcterms:created xsi:type="dcterms:W3CDTF">2018-11-05T09:14:00Z</dcterms:created>
  <dcterms:modified xsi:type="dcterms:W3CDTF">2020-02-13T14:13:00Z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