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B89CF" w14:textId="23CE51B7" w:rsidR="00A22C67" w:rsidRDefault="007C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525B69" w:rsidRPr="00525B69">
        <w:rPr>
          <w:b/>
          <w:noProof/>
          <w:sz w:val="24"/>
        </w:rPr>
        <w:t>064</w:t>
      </w:r>
    </w:p>
    <w:p w14:paraId="27C2AF94" w14:textId="28048F31" w:rsidR="00A22C67" w:rsidRDefault="007C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r w:rsidR="00952389">
        <w:rPr>
          <w:b/>
          <w:noProof/>
          <w:sz w:val="24"/>
        </w:rPr>
        <w:t xml:space="preserve">                                                                  </w:t>
      </w:r>
      <w:r w:rsidR="00952389" w:rsidRPr="00461FC2">
        <w:rPr>
          <w:rFonts w:cs="Arial"/>
          <w:b/>
          <w:bCs/>
          <w:sz w:val="16"/>
        </w:rPr>
        <w:t>(</w:t>
      </w:r>
      <w:r w:rsidR="00952389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952389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C67" w14:paraId="2C946D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9163" w14:textId="77777777" w:rsidR="00A22C67" w:rsidRDefault="007C03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22C67" w14:paraId="5940AF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87F18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C67" w14:paraId="721715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BD3B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36051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9595C0" w14:textId="77777777" w:rsidR="00A22C67" w:rsidRDefault="00A22C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9EDE8F" w14:textId="265C02F6" w:rsidR="00A22C67" w:rsidRDefault="007C03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29.51</w:t>
            </w:r>
            <w:r w:rsidR="003F6C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CCFEE0" w14:textId="77777777" w:rsidR="00A22C67" w:rsidRDefault="007C03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9291" w14:textId="4C9D4099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B69" w:rsidRPr="00525B69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B5B18B" w14:textId="77777777" w:rsidR="00A22C67" w:rsidRDefault="007C03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91EC6" w14:textId="31DF8B98" w:rsidR="00A22C67" w:rsidRDefault="007C03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CE86BD" w14:textId="77777777" w:rsidR="00A22C67" w:rsidRDefault="007C03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407C2" w14:textId="60BDEEF7" w:rsidR="00A22C67" w:rsidRDefault="007C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2389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A6422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363BA4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82477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6326F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9F05E" w14:textId="77777777" w:rsidR="00A22C67" w:rsidRDefault="007C03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22C67" w14:paraId="69A109BC" w14:textId="77777777">
        <w:tc>
          <w:tcPr>
            <w:tcW w:w="9641" w:type="dxa"/>
            <w:gridSpan w:val="9"/>
          </w:tcPr>
          <w:p w14:paraId="6A0F579D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F5A1F" w14:textId="77777777" w:rsidR="00A22C67" w:rsidRDefault="00A22C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C67" w14:paraId="2493BE4B" w14:textId="77777777">
        <w:tc>
          <w:tcPr>
            <w:tcW w:w="2835" w:type="dxa"/>
          </w:tcPr>
          <w:p w14:paraId="1C313586" w14:textId="77777777" w:rsidR="00A22C67" w:rsidRDefault="007C03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F1C7D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4B3D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3FD12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07DB3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2ED8E" w14:textId="77777777" w:rsidR="00A22C67" w:rsidRDefault="007C03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03CE5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D1500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B8BEB" w14:textId="77777777" w:rsidR="00A22C67" w:rsidRDefault="007C030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F809E7" w14:textId="77777777" w:rsidR="00A22C67" w:rsidRDefault="00A22C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C67" w14:paraId="031CBD24" w14:textId="77777777">
        <w:tc>
          <w:tcPr>
            <w:tcW w:w="9640" w:type="dxa"/>
            <w:gridSpan w:val="11"/>
          </w:tcPr>
          <w:p w14:paraId="10A0C7C6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71C3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0C920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8933" w14:textId="2D2AE46D" w:rsidR="00A22C67" w:rsidRDefault="005D55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1627" w:rsidRPr="00E31627">
              <w:t>Notification about TSN port detection – No AF session</w:t>
            </w:r>
            <w:r>
              <w:fldChar w:fldCharType="end"/>
            </w:r>
          </w:p>
        </w:tc>
      </w:tr>
      <w:tr w:rsidR="00A22C67" w14:paraId="6DECB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D6A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BAD8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23323C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6D198D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9F17E" w14:textId="3955F228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2C67" w14:paraId="641A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E360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C392F" w14:textId="77777777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22C67" w14:paraId="77ECD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0DF1FD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95AC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74EF6B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100EB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D145B" w14:textId="2AB8DD2D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2389" w:rsidRPr="00952389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2D0DC" w14:textId="77777777" w:rsidR="00A22C67" w:rsidRDefault="00A22C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34DAF" w14:textId="77777777" w:rsidR="00A22C67" w:rsidRDefault="007C03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7EA2C" w14:textId="7E9DCC2F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fldSimple w:instr=" DOCPROPERTY  ResDate  \* MERGEFORMAT ">
              <w:r w:rsidR="00952389">
                <w:rPr>
                  <w:noProof/>
                </w:rPr>
                <w:t>2020-02-13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A22C67" w14:paraId="26B236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386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B1D01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49F9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BDAE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95804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070005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C97C" w14:textId="77777777" w:rsidR="00A22C67" w:rsidRDefault="007C03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94F2B" w14:textId="2001E60F" w:rsidR="00A22C67" w:rsidRDefault="007C03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2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3F1C81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572AE" w14:textId="77777777" w:rsidR="00A22C67" w:rsidRDefault="007C03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D53AD" w14:textId="5D2051FE" w:rsidR="00A22C67" w:rsidRDefault="007C0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95238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A22C67" w14:paraId="5C8728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D4E214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1DD99" w14:textId="77777777" w:rsidR="00A22C67" w:rsidRDefault="007C03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F299A" w14:textId="77777777" w:rsidR="00A22C67" w:rsidRDefault="007C03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BA575" w14:textId="77777777" w:rsidR="00A22C67" w:rsidRDefault="007C03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2C67" w14:paraId="682FC1D9" w14:textId="77777777">
        <w:tc>
          <w:tcPr>
            <w:tcW w:w="1843" w:type="dxa"/>
          </w:tcPr>
          <w:p w14:paraId="483A31D7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6EDDA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56C184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9334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DE8C" w14:textId="7B61A375" w:rsidR="00A22C67" w:rsidRDefault="00E31627" w:rsidP="00E3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specifies in 3GPP TS 23.502, clause 4.16.5.1 (SMF initiated SM Policy Association Modification): "I</w:t>
            </w:r>
            <w:bookmarkStart w:id="2" w:name="_GoBack"/>
            <w:bookmarkEnd w:id="2"/>
            <w:r>
              <w:rPr>
                <w:noProof/>
              </w:rPr>
              <w:t>f the SMF has reported that a manageable Ethernet port has been detected and no AF session exists for this PDU session yet, then the PCF informs a pre-configured AF using the Npcf_PolicyAuthorization_Notify service operation of the port number and MAC address (if available) of the Ethernet port for the PDU Session. If the SMF has reported UE-DS-TT Residence Time then the PCF also provides the UE-DS-TT Residence Time to the AF."</w:t>
            </w:r>
          </w:p>
        </w:tc>
      </w:tr>
      <w:tr w:rsidR="00A22C67" w14:paraId="68B2D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65A1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FA3FC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21B8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C8B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A805E" w14:textId="287A69B9" w:rsidR="00A22C67" w:rsidRDefault="00E31627" w:rsidP="003F6C7A">
            <w:pPr>
              <w:pStyle w:val="CRCoverPage"/>
              <w:spacing w:after="0"/>
              <w:ind w:left="100"/>
              <w:rPr>
                <w:noProof/>
              </w:rPr>
            </w:pPr>
            <w:r w:rsidRPr="00E31627">
              <w:rPr>
                <w:noProof/>
              </w:rPr>
              <w:t>Editor’ note: " If the SMF has reported that a manageable Ethernet port has been detected and no AF session exists … " is removed</w:t>
            </w:r>
            <w:r>
              <w:rPr>
                <w:noProof/>
              </w:rPr>
              <w:t xml:space="preserve"> and description added.</w:t>
            </w:r>
          </w:p>
        </w:tc>
      </w:tr>
      <w:tr w:rsidR="00A22C67" w14:paraId="7DFE5E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1A503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4542F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3E753C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4BC45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76D9E" w14:textId="60FC4280" w:rsidR="00A22C67" w:rsidRDefault="00E31627">
            <w:pPr>
              <w:pStyle w:val="CRCoverPage"/>
              <w:spacing w:after="0"/>
              <w:ind w:left="100"/>
              <w:rPr>
                <w:noProof/>
              </w:rPr>
            </w:pPr>
            <w:r w:rsidRPr="00E31627">
              <w:rPr>
                <w:noProof/>
              </w:rPr>
              <w:t>There is a contradiction between stage 2 and stage 3 specifications, which leads to misunderstanding and incompatible implementations.</w:t>
            </w:r>
          </w:p>
        </w:tc>
      </w:tr>
      <w:tr w:rsidR="00A22C67" w14:paraId="52B700D4" w14:textId="77777777">
        <w:tc>
          <w:tcPr>
            <w:tcW w:w="2694" w:type="dxa"/>
            <w:gridSpan w:val="2"/>
          </w:tcPr>
          <w:p w14:paraId="32988556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002C5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168B38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7A6D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99B65" w14:textId="66F3EC0D" w:rsidR="00A22C67" w:rsidRDefault="0033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D340D5">
              <w:rPr>
                <w:noProof/>
              </w:rPr>
              <w:t>5.13</w:t>
            </w:r>
          </w:p>
        </w:tc>
      </w:tr>
      <w:tr w:rsidR="00A22C67" w14:paraId="64CAD0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4F39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20F9" w14:textId="77777777" w:rsidR="00A22C67" w:rsidRDefault="00A22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C67" w14:paraId="440F0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C8BE6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FE4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E20EE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121338" w14:textId="77777777" w:rsidR="00A22C67" w:rsidRDefault="00A22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82422" w14:textId="77777777" w:rsidR="00A22C67" w:rsidRDefault="00A22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C67" w14:paraId="62E946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A74F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4AAE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4CBE7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F3CD3" w14:textId="77777777" w:rsidR="00A22C67" w:rsidRDefault="007C03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57AC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72EB5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1DB0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29FDC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9A3B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8A512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182FF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40BF29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A0E9" w14:textId="77777777" w:rsidR="00A22C67" w:rsidRDefault="007C03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D5A6" w14:textId="77777777" w:rsidR="00A22C67" w:rsidRDefault="00A22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1454" w14:textId="77777777" w:rsidR="00A22C67" w:rsidRDefault="007C0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697E1" w14:textId="77777777" w:rsidR="00A22C67" w:rsidRDefault="007C0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D89E1" w14:textId="77777777" w:rsidR="00A22C67" w:rsidRDefault="007C03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C67" w14:paraId="0C4B11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8C12" w14:textId="77777777" w:rsidR="00A22C67" w:rsidRDefault="00A22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4D8F" w14:textId="77777777" w:rsidR="00A22C67" w:rsidRDefault="00A22C67">
            <w:pPr>
              <w:pStyle w:val="CRCoverPage"/>
              <w:spacing w:after="0"/>
              <w:rPr>
                <w:noProof/>
              </w:rPr>
            </w:pPr>
          </w:p>
        </w:tc>
      </w:tr>
      <w:tr w:rsidR="00A22C67" w14:paraId="26CAA4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14AD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F311" w14:textId="020B2C14" w:rsidR="00A22C67" w:rsidRDefault="00E31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OpenAPI.</w:t>
            </w:r>
          </w:p>
        </w:tc>
      </w:tr>
      <w:tr w:rsidR="00A22C67" w14:paraId="3E51B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1B2FF" w14:textId="77777777" w:rsidR="00A22C67" w:rsidRDefault="00A22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CC797" w14:textId="77777777" w:rsidR="00A22C67" w:rsidRDefault="00A22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C67" w14:paraId="6AF2D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76B87" w14:textId="77777777" w:rsidR="00A22C67" w:rsidRDefault="007C0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50378" w14:textId="77777777" w:rsidR="00A22C67" w:rsidRDefault="00A22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9EC95" w14:textId="77777777" w:rsidR="00A22C67" w:rsidRDefault="00A22C67">
      <w:pPr>
        <w:pStyle w:val="CRCoverPage"/>
        <w:spacing w:after="0"/>
        <w:rPr>
          <w:noProof/>
          <w:sz w:val="8"/>
          <w:szCs w:val="8"/>
        </w:rPr>
      </w:pPr>
    </w:p>
    <w:p w14:paraId="0625B945" w14:textId="77777777" w:rsidR="00A22C67" w:rsidRDefault="00A22C67">
      <w:pPr>
        <w:rPr>
          <w:noProof/>
        </w:rPr>
        <w:sectPr w:rsidR="00A22C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93E9E" w14:textId="77777777" w:rsidR="00DB3F38" w:rsidRPr="00D96F8C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Pr="00725404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04134D4" w14:textId="77765AAC" w:rsidR="00A22C67" w:rsidRDefault="00A22C67">
      <w:pPr>
        <w:rPr>
          <w:noProof/>
        </w:rPr>
      </w:pPr>
    </w:p>
    <w:p w14:paraId="52454710" w14:textId="77777777" w:rsidR="00C7231A" w:rsidRDefault="00C7231A" w:rsidP="00C7231A">
      <w:pPr>
        <w:pStyle w:val="Heading4"/>
      </w:pPr>
      <w:bookmarkStart w:id="3" w:name="_Toc28012388"/>
      <w:r>
        <w:t>4.2.5.13</w:t>
      </w:r>
      <w:r>
        <w:tab/>
        <w:t xml:space="preserve">Notification about </w:t>
      </w:r>
      <w:bookmarkStart w:id="4" w:name="_Hlk24652230"/>
      <w:r>
        <w:t>TSN port detection</w:t>
      </w:r>
      <w:bookmarkEnd w:id="3"/>
      <w:bookmarkEnd w:id="4"/>
    </w:p>
    <w:p w14:paraId="46C401F6" w14:textId="77777777" w:rsidR="00C7231A" w:rsidRDefault="00C7231A" w:rsidP="00C7231A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 TSN information is available, the PCF shall inform the AF accordingly, if the AF has previously subscribed to the "TSN_ETHER_PORT" event.</w:t>
      </w:r>
    </w:p>
    <w:p w14:paraId="688C0957" w14:textId="3D0B2109" w:rsidR="00C7231A" w:rsidDel="00C7231A" w:rsidRDefault="00C7231A" w:rsidP="00C7231A">
      <w:pPr>
        <w:pStyle w:val="EditorsNote"/>
        <w:rPr>
          <w:del w:id="5" w:author="NokiaHorst" w:date="2020-02-13T12:34:00Z"/>
        </w:rPr>
      </w:pPr>
      <w:del w:id="6" w:author="NokiaHorst" w:date="2020-02-13T12:34:00Z">
        <w:r w:rsidDel="00C7231A">
          <w:delText>Editor’s note:</w:delText>
        </w:r>
        <w:r w:rsidDel="00C7231A">
          <w:tab/>
          <w:delText>If the SMF has reported that a manageable Ethernet port has been detected and no AF session exists for this PDU session yet, the reaction of the PCF is for FFS.</w:delText>
        </w:r>
      </w:del>
    </w:p>
    <w:p w14:paraId="5F4F39AD" w14:textId="77777777" w:rsidR="00C7231A" w:rsidRDefault="00C7231A" w:rsidP="00C7231A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7D649156" w14:textId="77777777" w:rsidR="00C7231A" w:rsidRDefault="00C7231A" w:rsidP="00C7231A">
      <w:r>
        <w:t>The PCF shall include:</w:t>
      </w:r>
    </w:p>
    <w:p w14:paraId="16289B3D" w14:textId="77777777" w:rsidR="00C7231A" w:rsidRDefault="00C7231A" w:rsidP="00C7231A">
      <w:pPr>
        <w:pStyle w:val="B1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2ED8248A" w14:textId="77777777" w:rsidR="00C7231A" w:rsidRDefault="00C7231A" w:rsidP="00C7231A">
      <w:pPr>
        <w:pStyle w:val="B1"/>
      </w:pPr>
      <w:r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34FE9082" w14:textId="77777777" w:rsidR="00C7231A" w:rsidRDefault="00C7231A" w:rsidP="00C7231A"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request.</w:t>
      </w:r>
    </w:p>
    <w:p w14:paraId="24FAA4EB" w14:textId="77777777" w:rsidR="00C7231A" w:rsidRDefault="00C7231A" w:rsidP="00C7231A">
      <w:pPr>
        <w:pStyle w:val="EditorsNote"/>
      </w:pPr>
      <w:r>
        <w:t>Editor's note:</w:t>
      </w:r>
      <w:r>
        <w:tab/>
        <w:t>The AF may provide a Port Management Information Container, MAC address reported for the PDU Session and related port number in response according to 3GPP TS 23.502, subclauses 4.1.6.5.1 and 5.2.5.3.5. Further study is required.</w:t>
      </w:r>
    </w:p>
    <w:p w14:paraId="75B9E653" w14:textId="77777777" w:rsidR="00C7231A" w:rsidRDefault="00C7231A" w:rsidP="00C7231A">
      <w:pPr>
        <w:rPr>
          <w:ins w:id="7" w:author="NokiaHorst" w:date="2020-02-13T12:34:00Z"/>
        </w:rPr>
      </w:pPr>
      <w:ins w:id="8" w:author="NokiaHorst" w:date="2020-02-13T12:34:00Z">
        <w:r w:rsidRPr="00636732">
          <w:t xml:space="preserve">If the SMF has reported that a manageable Ethernet port has been detected and no AF session exists for this PDU session yet, then the PCF informs a pre-configured AF using the </w:t>
        </w:r>
        <w:proofErr w:type="spellStart"/>
        <w:r w:rsidRPr="00636732">
          <w:t>Npcf_PolicyAuthorization_Notify</w:t>
        </w:r>
        <w:proofErr w:type="spellEnd"/>
        <w:r w:rsidRPr="00636732">
          <w:t xml:space="preserve"> service</w:t>
        </w:r>
        <w:r>
          <w:t xml:space="preserve"> operation.</w:t>
        </w:r>
      </w:ins>
    </w:p>
    <w:p w14:paraId="0444DFC0" w14:textId="77777777" w:rsidR="00DD7870" w:rsidRDefault="00DD7870" w:rsidP="00636732"/>
    <w:p w14:paraId="196885DE" w14:textId="77777777" w:rsidR="00DD7870" w:rsidRDefault="00DD7870"/>
    <w:p w14:paraId="52E4882E" w14:textId="77777777" w:rsidR="00DB3F38" w:rsidRPr="008914CE" w:rsidRDefault="00DB3F38" w:rsidP="00DB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5D2F18" w14:textId="77777777" w:rsidR="00DB3F38" w:rsidRDefault="00DB3F38">
      <w:pPr>
        <w:rPr>
          <w:noProof/>
        </w:rPr>
      </w:pPr>
    </w:p>
    <w:sectPr w:rsidR="00DB3F3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F02D" w14:textId="77777777" w:rsidR="005D55B9" w:rsidRDefault="005D55B9">
      <w:r>
        <w:separator/>
      </w:r>
    </w:p>
  </w:endnote>
  <w:endnote w:type="continuationSeparator" w:id="0">
    <w:p w14:paraId="303A5A3E" w14:textId="77777777" w:rsidR="005D55B9" w:rsidRDefault="005D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CA81A" w14:textId="77777777" w:rsidR="00952389" w:rsidRDefault="00952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DACEF" w14:textId="77777777" w:rsidR="00952389" w:rsidRDefault="00952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3D92" w14:textId="77777777" w:rsidR="00952389" w:rsidRDefault="00952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2B15D" w14:textId="77777777" w:rsidR="005D55B9" w:rsidRDefault="005D55B9">
      <w:r>
        <w:separator/>
      </w:r>
    </w:p>
  </w:footnote>
  <w:footnote w:type="continuationSeparator" w:id="0">
    <w:p w14:paraId="6EE70913" w14:textId="77777777" w:rsidR="005D55B9" w:rsidRDefault="005D5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1BC6" w14:textId="77777777" w:rsidR="00A22C67" w:rsidRDefault="007C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12278" w14:textId="77777777" w:rsidR="00952389" w:rsidRDefault="00952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E49C" w14:textId="77777777" w:rsidR="00952389" w:rsidRDefault="009523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BF51A" w14:textId="77777777" w:rsidR="00A22C67" w:rsidRDefault="00A22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322F7" w14:textId="77777777" w:rsidR="00A22C67" w:rsidRDefault="007C03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3FFC" w14:textId="77777777" w:rsidR="00A22C67" w:rsidRDefault="00A22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C6D48"/>
    <w:multiLevelType w:val="hybridMultilevel"/>
    <w:tmpl w:val="12F0D026"/>
    <w:lvl w:ilvl="0" w:tplc="B04CEC26">
      <w:start w:val="2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">
    <w15:presenceInfo w15:providerId="None" w15:userId="NokiaHor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C67"/>
    <w:rsid w:val="001E528D"/>
    <w:rsid w:val="00291BCE"/>
    <w:rsid w:val="00302078"/>
    <w:rsid w:val="00334D77"/>
    <w:rsid w:val="00371DDE"/>
    <w:rsid w:val="003F6C7A"/>
    <w:rsid w:val="00422D9E"/>
    <w:rsid w:val="00525B69"/>
    <w:rsid w:val="005544BA"/>
    <w:rsid w:val="005D55B9"/>
    <w:rsid w:val="005D60B9"/>
    <w:rsid w:val="00782470"/>
    <w:rsid w:val="007C0301"/>
    <w:rsid w:val="008837AE"/>
    <w:rsid w:val="008A74DC"/>
    <w:rsid w:val="009440D0"/>
    <w:rsid w:val="00952389"/>
    <w:rsid w:val="00957E3D"/>
    <w:rsid w:val="009A2685"/>
    <w:rsid w:val="00A22C67"/>
    <w:rsid w:val="00AA255C"/>
    <w:rsid w:val="00AF62B7"/>
    <w:rsid w:val="00C27F0E"/>
    <w:rsid w:val="00C7231A"/>
    <w:rsid w:val="00D340D5"/>
    <w:rsid w:val="00DB3F38"/>
    <w:rsid w:val="00DD7870"/>
    <w:rsid w:val="00E31627"/>
    <w:rsid w:val="00E4601C"/>
    <w:rsid w:val="00E67AAA"/>
    <w:rsid w:val="00E71FA8"/>
    <w:rsid w:val="00E72A0A"/>
    <w:rsid w:val="00F355A1"/>
    <w:rsid w:val="00FC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A65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34D77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4D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34D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34D7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D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34D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34D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6C7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C2DB3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C2D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5F409-1EB6-4028-82AE-A2D841BE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</cp:lastModifiedBy>
  <cp:revision>43</cp:revision>
  <cp:lastPrinted>1900-01-01T08:00:00Z</cp:lastPrinted>
  <dcterms:created xsi:type="dcterms:W3CDTF">2018-11-05T09:14:00Z</dcterms:created>
  <dcterms:modified xsi:type="dcterms:W3CDTF">2020-02-13T13:57:00Z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