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5C5C3E03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D09C7" w:rsidRPr="00FD09C7">
        <w:rPr>
          <w:b/>
          <w:noProof/>
          <w:sz w:val="24"/>
        </w:rPr>
        <w:t>1063</w:t>
      </w:r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265C02F6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</w:t>
            </w:r>
            <w:r w:rsidR="003F6C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002B9C9C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09C7" w:rsidRPr="00FD09C7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6D69FEA9" w:rsidR="00A22C67" w:rsidRDefault="004E03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7870" w:rsidRPr="00DD7870">
              <w:t>Notification about TSN port detection – TSN_CONTAINER</w:t>
            </w:r>
            <w:r>
              <w:fldChar w:fldCharType="end"/>
            </w:r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fldSimple w:instr=" DOCPROPERTY  ResDate  \* MERGEFORMAT ">
              <w:r w:rsidR="00952389">
                <w:rPr>
                  <w:noProof/>
                </w:rPr>
                <w:t>2020-02-13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5F53837D" w:rsidR="00A22C67" w:rsidRDefault="00DD7870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DD7870">
              <w:rPr>
                <w:noProof/>
              </w:rPr>
              <w:t>The EventsNotification data type already includes TSN container information and the event TSN_CONTAINER is already defined as well, but the description is missing in clause 4.2.5.13.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805E" w14:textId="58D6019C" w:rsidR="00A22C67" w:rsidRDefault="00DD7870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DD7870">
              <w:rPr>
                <w:noProof/>
              </w:rPr>
              <w:t>Description of TSN_CONTAINER event detection at PCF included</w:t>
            </w:r>
            <w:r w:rsidR="00AF62B7" w:rsidRPr="00AF62B7">
              <w:rPr>
                <w:noProof/>
              </w:rPr>
              <w:t>.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7637ED54" w:rsidR="00A22C67" w:rsidRDefault="00DD7870">
            <w:pPr>
              <w:pStyle w:val="CRCoverPage"/>
              <w:spacing w:after="0"/>
              <w:ind w:left="100"/>
              <w:rPr>
                <w:noProof/>
              </w:rPr>
            </w:pPr>
            <w:r w:rsidRPr="00DD7870">
              <w:rPr>
                <w:noProof/>
              </w:rPr>
              <w:t>The forwarding of port management information containers to the AF is not completely specified and may leads to misunderstanding and incompatible implementations.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66F3EC0D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D340D5">
              <w:rPr>
                <w:noProof/>
              </w:rPr>
              <w:t>5.13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58D4C430" w:rsidR="00A22C67" w:rsidRDefault="0042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57E3D">
              <w:rPr>
                <w:noProof/>
              </w:rPr>
              <w:t xml:space="preserve"> </w:t>
            </w:r>
            <w:r w:rsidR="00952389" w:rsidRPr="00952389">
              <w:rPr>
                <w:noProof/>
              </w:rPr>
              <w:t xml:space="preserve">CR </w:t>
            </w:r>
            <w:r w:rsidR="00957E3D">
              <w:rPr>
                <w:noProof/>
              </w:rPr>
              <w:t xml:space="preserve">regarding the OpenAPI file </w:t>
            </w:r>
            <w:r w:rsidR="00952389" w:rsidRPr="00952389">
              <w:rPr>
                <w:noProof/>
              </w:rPr>
              <w:t xml:space="preserve">introduces a backward compatible new feature in the OpenAPI file </w:t>
            </w:r>
            <w:r w:rsidR="009253F4">
              <w:rPr>
                <w:noProof/>
              </w:rPr>
              <w:t>Npcf_PolicyAuthorization Service API</w:t>
            </w:r>
            <w:r w:rsidR="00952389" w:rsidRPr="00952389">
              <w:rPr>
                <w:noProof/>
              </w:rPr>
              <w:t>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77765AAC" w:rsidR="00A22C67" w:rsidRDefault="00A22C67">
      <w:pPr>
        <w:rPr>
          <w:noProof/>
        </w:rPr>
      </w:pPr>
    </w:p>
    <w:p w14:paraId="4CDFFCC1" w14:textId="77777777" w:rsidR="00DD7870" w:rsidRDefault="00DD7870">
      <w:pPr>
        <w:pStyle w:val="Heading4"/>
      </w:pPr>
      <w:bookmarkStart w:id="3" w:name="_Toc28012388"/>
      <w:r>
        <w:t>4.2.5.13</w:t>
      </w:r>
      <w:r>
        <w:tab/>
        <w:t xml:space="preserve">Notification about </w:t>
      </w:r>
      <w:bookmarkStart w:id="4" w:name="_Hlk24652230"/>
      <w:r>
        <w:t>TSN port detection</w:t>
      </w:r>
      <w:bookmarkEnd w:id="3"/>
      <w:bookmarkEnd w:id="4"/>
    </w:p>
    <w:p w14:paraId="47F061D6" w14:textId="77777777" w:rsidR="00DD7870" w:rsidRDefault="00DD7870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 TSN information is available, the PCF shall inform the AF accordingly</w:t>
      </w:r>
      <w:ins w:id="5" w:author="TSN" w:date="2020-02-12T08:26:00Z">
        <w:r>
          <w:t>.</w:t>
        </w:r>
      </w:ins>
      <w:del w:id="6" w:author="TSN" w:date="2020-02-12T08:26:00Z">
        <w:r w:rsidDel="00BF57E8">
          <w:delText>,</w:delText>
        </w:r>
      </w:del>
      <w:r>
        <w:t xml:space="preserve"> </w:t>
      </w:r>
      <w:del w:id="7" w:author="TSN" w:date="2020-02-12T08:27:00Z">
        <w:r w:rsidDel="00BF57E8">
          <w:delText xml:space="preserve">if the AF has previously subscribed to the "TSN_ETHER_PORT" </w:delText>
        </w:r>
      </w:del>
      <w:del w:id="8" w:author="TSN" w:date="2020-02-12T08:28:00Z">
        <w:r w:rsidDel="00BF57E8">
          <w:delText>event.</w:delText>
        </w:r>
      </w:del>
    </w:p>
    <w:p w14:paraId="6BE633E5" w14:textId="77777777" w:rsidR="00DD7870" w:rsidRDefault="00DD7870">
      <w:pPr>
        <w:pStyle w:val="EditorsNote"/>
      </w:pPr>
      <w:r>
        <w:t>Editor’s note:</w:t>
      </w:r>
      <w:r>
        <w:tab/>
        <w:t>If the SMF has reported that a manageable Ethernet port has been detected and no AF session exists for this PDU session yet, the reaction of the PCF is for FFS.</w:t>
      </w:r>
    </w:p>
    <w:p w14:paraId="7961BA45" w14:textId="77777777" w:rsidR="00DD7870" w:rsidRDefault="00DD7870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3533E06E" w14:textId="77777777" w:rsidR="00DD7870" w:rsidRDefault="00DD7870">
      <w:ins w:id="9" w:author="TSN" w:date="2020-02-12T08:27:00Z">
        <w:r>
          <w:t xml:space="preserve">If the AF has previously subscribed to the </w:t>
        </w:r>
      </w:ins>
      <w:ins w:id="10" w:author="TSN" w:date="2020-02-12T08:33:00Z">
        <w:r>
          <w:t xml:space="preserve">event </w:t>
        </w:r>
      </w:ins>
      <w:ins w:id="11" w:author="TSN" w:date="2020-02-12T08:27:00Z">
        <w:r>
          <w:t>"TSN_ETHER_PORT"</w:t>
        </w:r>
      </w:ins>
      <w:ins w:id="12" w:author="TSN" w:date="2020-02-12T08:28:00Z">
        <w:r>
          <w:t xml:space="preserve"> </w:t>
        </w:r>
      </w:ins>
      <w:del w:id="13" w:author="TSN" w:date="2020-02-12T08:28:00Z">
        <w:r w:rsidDel="00BF57E8">
          <w:delText>T</w:delText>
        </w:r>
      </w:del>
      <w:ins w:id="14" w:author="TSN" w:date="2020-02-12T08:28:00Z">
        <w:r>
          <w:t>t</w:t>
        </w:r>
      </w:ins>
      <w:r>
        <w:t>he PCF shall include:</w:t>
      </w:r>
    </w:p>
    <w:p w14:paraId="22359D13" w14:textId="77777777" w:rsidR="00DD7870" w:rsidRDefault="00DD7870">
      <w:pPr>
        <w:pStyle w:val="B1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7DD7B5D2" w14:textId="77777777" w:rsidR="00DD7870" w:rsidRDefault="00DD7870">
      <w:pPr>
        <w:pStyle w:val="B1"/>
      </w:pPr>
      <w:r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576723E9" w14:textId="77777777" w:rsidR="00DD7870" w:rsidRDefault="00DD7870" w:rsidP="00E71A1D">
      <w:pPr>
        <w:rPr>
          <w:ins w:id="15" w:author="TSN" w:date="2020-02-12T12:15:00Z"/>
        </w:rPr>
      </w:pPr>
      <w:ins w:id="16" w:author="TSN" w:date="2020-02-12T12:15:00Z">
        <w:r>
          <w:t>If the AF has previously subscribed to the event "TSN_CONTAINER" the PCF shall include:</w:t>
        </w:r>
      </w:ins>
    </w:p>
    <w:p w14:paraId="2AD98DC5" w14:textId="77777777" w:rsidR="00DD7870" w:rsidRDefault="00DD7870" w:rsidP="00E71A1D">
      <w:pPr>
        <w:pStyle w:val="B1"/>
        <w:rPr>
          <w:ins w:id="17" w:author="TSN" w:date="2020-02-12T12:15:00Z"/>
        </w:rPr>
      </w:pPr>
      <w:ins w:id="18" w:author="TSN" w:date="2020-02-12T12:15:00Z">
        <w:r>
          <w:t>-</w:t>
        </w:r>
        <w:r>
          <w:tab/>
          <w:t>in the "</w:t>
        </w:r>
        <w:proofErr w:type="spellStart"/>
        <w:r>
          <w:t>evNotifs</w:t>
        </w:r>
        <w:proofErr w:type="spellEnd"/>
        <w:r>
          <w:t>" attribute an entry with the "event" attribute set to the value "TSN_CONTAINER"; and</w:t>
        </w:r>
      </w:ins>
    </w:p>
    <w:p w14:paraId="77207629" w14:textId="77777777" w:rsidR="00DD7870" w:rsidRDefault="00DD7870" w:rsidP="00E71A1D">
      <w:pPr>
        <w:pStyle w:val="B1"/>
        <w:rPr>
          <w:ins w:id="19" w:author="TSN" w:date="2020-02-12T12:15:00Z"/>
        </w:rPr>
      </w:pPr>
      <w:ins w:id="20" w:author="TSN" w:date="2020-02-12T12:15:00Z">
        <w:r>
          <w:t>-</w:t>
        </w:r>
        <w:r>
          <w:tab/>
          <w:t>forwards the "</w:t>
        </w:r>
        <w:proofErr w:type="spellStart"/>
        <w:r>
          <w:t>tsnPortManContDstt</w:t>
        </w:r>
        <w:proofErr w:type="spellEnd"/>
        <w:r>
          <w:t>" and/or "</w:t>
        </w:r>
        <w:proofErr w:type="spellStart"/>
        <w:r>
          <w:t>tsnPortManContNwtt</w:t>
        </w:r>
        <w:proofErr w:type="spellEnd"/>
        <w:r>
          <w:t>" attributes as received from the SMF.</w:t>
        </w:r>
      </w:ins>
    </w:p>
    <w:p w14:paraId="3361FA8E" w14:textId="5CC7D1BB" w:rsidR="00DD7870" w:rsidRDefault="00DD7870"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request.</w:t>
      </w:r>
    </w:p>
    <w:p w14:paraId="50D5F692" w14:textId="77777777" w:rsidR="00DD7870" w:rsidRDefault="00DD7870">
      <w:pPr>
        <w:pStyle w:val="EditorsNote"/>
        <w:rPr>
          <w:ins w:id="21" w:author="TSN" w:date="2020-02-11T13:01:00Z"/>
        </w:rPr>
      </w:pPr>
      <w:r>
        <w:t>Editor's note:</w:t>
      </w:r>
      <w:r>
        <w:tab/>
        <w:t>The AF may provide a Port Management Information Container, MAC address reported for the PDU Session and related port number in response according to 3GPP TS 23.502, subclauses 4.1.6.5.1 and 5.2.5.3.5. Further study is required.</w:t>
      </w:r>
    </w:p>
    <w:p w14:paraId="0444DFC0" w14:textId="77777777" w:rsidR="00DD7870" w:rsidRDefault="00DD7870" w:rsidP="00636732"/>
    <w:p w14:paraId="196885DE" w14:textId="77777777" w:rsidR="00DD7870" w:rsidRDefault="00DD7870"/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E29E5" w14:textId="77777777" w:rsidR="004E030A" w:rsidRDefault="004E030A">
      <w:r>
        <w:separator/>
      </w:r>
    </w:p>
  </w:endnote>
  <w:endnote w:type="continuationSeparator" w:id="0">
    <w:p w14:paraId="585F83A7" w14:textId="77777777" w:rsidR="004E030A" w:rsidRDefault="004E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D2F19" w14:textId="77777777" w:rsidR="004E030A" w:rsidRDefault="004E030A">
      <w:r>
        <w:separator/>
      </w:r>
    </w:p>
  </w:footnote>
  <w:footnote w:type="continuationSeparator" w:id="0">
    <w:p w14:paraId="40B755D5" w14:textId="77777777" w:rsidR="004E030A" w:rsidRDefault="004E0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C6D48"/>
    <w:multiLevelType w:val="hybridMultilevel"/>
    <w:tmpl w:val="12F0D026"/>
    <w:lvl w:ilvl="0" w:tplc="B04CEC26">
      <w:start w:val="2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1E528D"/>
    <w:rsid w:val="00291BCE"/>
    <w:rsid w:val="00302078"/>
    <w:rsid w:val="00334D77"/>
    <w:rsid w:val="00371DDE"/>
    <w:rsid w:val="003F6C7A"/>
    <w:rsid w:val="00415ABB"/>
    <w:rsid w:val="00422D9E"/>
    <w:rsid w:val="004E030A"/>
    <w:rsid w:val="005544BA"/>
    <w:rsid w:val="005D60B9"/>
    <w:rsid w:val="00782470"/>
    <w:rsid w:val="007C0301"/>
    <w:rsid w:val="008837AE"/>
    <w:rsid w:val="008A74DC"/>
    <w:rsid w:val="009253F4"/>
    <w:rsid w:val="00952389"/>
    <w:rsid w:val="00957E3D"/>
    <w:rsid w:val="009A2685"/>
    <w:rsid w:val="00A22C67"/>
    <w:rsid w:val="00AA255C"/>
    <w:rsid w:val="00AF62B7"/>
    <w:rsid w:val="00C27F0E"/>
    <w:rsid w:val="00D340D5"/>
    <w:rsid w:val="00DB3F38"/>
    <w:rsid w:val="00DD7870"/>
    <w:rsid w:val="00E4601C"/>
    <w:rsid w:val="00E67AAA"/>
    <w:rsid w:val="00E71FA8"/>
    <w:rsid w:val="00E72A0A"/>
    <w:rsid w:val="00F355A1"/>
    <w:rsid w:val="00FC2DB3"/>
    <w:rsid w:val="00FD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6C7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C2DB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C2D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AA9DD-A277-4D24-9381-55D40C820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42</cp:revision>
  <cp:lastPrinted>1900-01-01T08:00:00Z</cp:lastPrinted>
  <dcterms:created xsi:type="dcterms:W3CDTF">2018-11-05T09:14:00Z</dcterms:created>
  <dcterms:modified xsi:type="dcterms:W3CDTF">2020-02-13T13:54:00Z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