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89CF" w14:textId="2055F2BA" w:rsidR="00A22C67" w:rsidRDefault="007C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58750F" w:rsidRPr="0058750F">
        <w:rPr>
          <w:b/>
          <w:noProof/>
          <w:sz w:val="24"/>
        </w:rPr>
        <w:t>1060</w:t>
      </w:r>
    </w:p>
    <w:p w14:paraId="27C2AF94" w14:textId="28048F31" w:rsidR="00A22C67" w:rsidRDefault="007C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r w:rsidR="00952389">
        <w:rPr>
          <w:b/>
          <w:noProof/>
          <w:sz w:val="24"/>
        </w:rPr>
        <w:t xml:space="preserve">                                                                  </w:t>
      </w:r>
      <w:r w:rsidR="00952389" w:rsidRPr="00461FC2">
        <w:rPr>
          <w:rFonts w:cs="Arial"/>
          <w:b/>
          <w:bCs/>
          <w:sz w:val="16"/>
        </w:rPr>
        <w:t>(</w:t>
      </w:r>
      <w:r w:rsidR="00952389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952389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C67" w14:paraId="2C946D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9163" w14:textId="77777777" w:rsidR="00A22C67" w:rsidRDefault="007C0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2C67" w14:paraId="5940A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87F18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C67" w14:paraId="721715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BD3B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36051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595C0" w14:textId="77777777" w:rsidR="00A22C67" w:rsidRDefault="00A22C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9EDE8F" w14:textId="265C02F6" w:rsidR="00A22C67" w:rsidRDefault="007C0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29.51</w:t>
            </w:r>
            <w:r w:rsidR="003F6C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CCFEE0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9291" w14:textId="34B9861D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50F" w:rsidRPr="0058750F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78B5B18B" w14:textId="77777777" w:rsidR="00A22C67" w:rsidRDefault="007C0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91EC6" w14:textId="31DF8B98" w:rsidR="00A22C67" w:rsidRDefault="007C0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E86BD" w14:textId="77777777" w:rsidR="00A22C67" w:rsidRDefault="007C0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407C2" w14:textId="60BDEEF7" w:rsidR="00A22C67" w:rsidRDefault="007C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A6422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363B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82477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6326F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9F05E" w14:textId="77777777" w:rsidR="00A22C67" w:rsidRDefault="007C0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22C67" w14:paraId="69A109BC" w14:textId="77777777">
        <w:tc>
          <w:tcPr>
            <w:tcW w:w="9641" w:type="dxa"/>
            <w:gridSpan w:val="9"/>
          </w:tcPr>
          <w:p w14:paraId="6A0F579D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F5A1F" w14:textId="77777777" w:rsidR="00A22C67" w:rsidRDefault="00A22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C67" w14:paraId="2493BE4B" w14:textId="77777777">
        <w:tc>
          <w:tcPr>
            <w:tcW w:w="2835" w:type="dxa"/>
          </w:tcPr>
          <w:p w14:paraId="1C313586" w14:textId="77777777" w:rsidR="00A22C67" w:rsidRDefault="007C0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1C7D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4B3D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3FD12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7DB3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2ED8E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03CE5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D1500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B8BEB" w14:textId="77777777" w:rsidR="00A22C67" w:rsidRDefault="007C030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F809E7" w14:textId="77777777" w:rsidR="00A22C67" w:rsidRDefault="00A22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C67" w14:paraId="031CBD24" w14:textId="77777777">
        <w:tc>
          <w:tcPr>
            <w:tcW w:w="9640" w:type="dxa"/>
            <w:gridSpan w:val="11"/>
          </w:tcPr>
          <w:p w14:paraId="10A0C7C6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71C3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0C920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8933" w14:textId="57A824C4" w:rsidR="00A22C67" w:rsidRDefault="003020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71FA8" w:rsidRPr="00E71FA8">
              <w:t>TsnBridgeInformation</w:t>
            </w:r>
            <w:proofErr w:type="spellEnd"/>
            <w:r w:rsidR="00E71FA8" w:rsidRPr="00E71FA8">
              <w:t xml:space="preserve"> send from AF to SMF - Create</w:t>
            </w:r>
            <w:r w:rsidR="00E71FA8">
              <w:t xml:space="preserve"> Service Operation</w:t>
            </w:r>
            <w:r>
              <w:fldChar w:fldCharType="end"/>
            </w:r>
          </w:p>
        </w:tc>
      </w:tr>
      <w:tr w:rsidR="00A22C67" w14:paraId="6DECB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D6A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BAD8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23323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D198D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9F17E" w14:textId="3955F228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2C67" w14:paraId="641A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E360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C392F" w14:textId="77777777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22C67" w14:paraId="77ECD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DF1F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95AC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74EF6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100E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D145B" w14:textId="2AB8DD2D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2D0DC" w14:textId="77777777" w:rsidR="00A22C67" w:rsidRDefault="00A22C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34DAF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7EA2C" w14:textId="7E9DCC2F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6F2C">
              <w:fldChar w:fldCharType="begin"/>
            </w:r>
            <w:r w:rsidR="009E6F2C">
              <w:instrText xml:space="preserve"> DOCPROPERTY  ResDate  \* MERGEFORMAT </w:instrText>
            </w:r>
            <w:r w:rsidR="009E6F2C">
              <w:fldChar w:fldCharType="separate"/>
            </w:r>
            <w:r w:rsidR="00952389">
              <w:rPr>
                <w:noProof/>
              </w:rPr>
              <w:t>2020-02-13</w:t>
            </w:r>
            <w:r w:rsidR="009E6F2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A22C67" w14:paraId="26B23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386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B1D01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49F9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BDAE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95804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7000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C97C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94F2B" w14:textId="2001E60F" w:rsidR="00A22C67" w:rsidRDefault="007C0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2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F1C81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572AE" w14:textId="77777777" w:rsidR="00A22C67" w:rsidRDefault="007C0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D53AD" w14:textId="5D2051FE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523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A22C67" w14:paraId="5C8728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4E214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1DD99" w14:textId="77777777" w:rsidR="00A22C67" w:rsidRDefault="007C0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F299A" w14:textId="77777777" w:rsidR="00A22C67" w:rsidRDefault="007C0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BA575" w14:textId="77777777" w:rsidR="00A22C67" w:rsidRDefault="007C0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C67" w14:paraId="682FC1D9" w14:textId="77777777">
        <w:tc>
          <w:tcPr>
            <w:tcW w:w="1843" w:type="dxa"/>
          </w:tcPr>
          <w:p w14:paraId="483A31D7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6EDDA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6C184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9334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DE8C" w14:textId="3DC126B2" w:rsidR="00A22C67" w:rsidRDefault="00E71FA8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E71FA8">
              <w:rPr>
                <w:noProof/>
              </w:rPr>
              <w:t>The TsnBridgeInfo includes all information required to enable a forwarding of port management information container to the DS-TT or NW-TT by the SMF [3GPP TS 23.501, clause 5.28.3.2].</w:t>
            </w:r>
          </w:p>
        </w:tc>
      </w:tr>
      <w:tr w:rsidR="00A22C67" w14:paraId="68B2D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65A1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FA3F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21B8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C8B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805E" w14:textId="234A7825" w:rsidR="00A22C67" w:rsidRDefault="00E71FA8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E71FA8">
              <w:rPr>
                <w:noProof/>
              </w:rPr>
              <w:t>Inclusion of tsnBridgeInfo in the Npcf_PolicyAuthorization</w:t>
            </w:r>
            <w:r>
              <w:rPr>
                <w:noProof/>
              </w:rPr>
              <w:t>Create</w:t>
            </w:r>
            <w:r w:rsidRPr="00E71FA8">
              <w:rPr>
                <w:noProof/>
              </w:rPr>
              <w:t xml:space="preserve"> Service.</w:t>
            </w:r>
          </w:p>
        </w:tc>
      </w:tr>
      <w:tr w:rsidR="00A22C67" w14:paraId="7DFE5E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1A503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542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E753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BC45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6D9E" w14:textId="4A4C68EC" w:rsidR="00A22C67" w:rsidRDefault="009A2685">
            <w:pPr>
              <w:pStyle w:val="CRCoverPage"/>
              <w:spacing w:after="0"/>
              <w:ind w:left="100"/>
              <w:rPr>
                <w:noProof/>
              </w:rPr>
            </w:pPr>
            <w:r w:rsidRPr="009A2685">
              <w:rPr>
                <w:noProof/>
              </w:rPr>
              <w:t>The SMF cannot forwar</w:t>
            </w:r>
            <w:r w:rsidR="000C0808">
              <w:rPr>
                <w:noProof/>
              </w:rPr>
              <w:t>d</w:t>
            </w:r>
            <w:r w:rsidRPr="009A2685">
              <w:rPr>
                <w:noProof/>
              </w:rPr>
              <w:t xml:space="preserve"> port management information to the correct destination.</w:t>
            </w:r>
          </w:p>
        </w:tc>
      </w:tr>
      <w:tr w:rsidR="00A22C67" w14:paraId="52B700D4" w14:textId="77777777">
        <w:tc>
          <w:tcPr>
            <w:tcW w:w="2694" w:type="dxa"/>
            <w:gridSpan w:val="2"/>
          </w:tcPr>
          <w:p w14:paraId="32988556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002C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168B38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7A6D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9B65" w14:textId="7F3D9779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371DDE">
              <w:rPr>
                <w:noProof/>
              </w:rPr>
              <w:t>2</w:t>
            </w:r>
            <w:r w:rsidR="003F6C7A">
              <w:rPr>
                <w:noProof/>
              </w:rPr>
              <w:t>.2</w:t>
            </w:r>
            <w:r w:rsidR="00371DDE">
              <w:rPr>
                <w:noProof/>
              </w:rPr>
              <w:t>5</w:t>
            </w:r>
            <w:r w:rsidR="00B67DFF">
              <w:rPr>
                <w:noProof/>
              </w:rPr>
              <w:t>, 5.6.2.3</w:t>
            </w:r>
          </w:p>
        </w:tc>
      </w:tr>
      <w:tr w:rsidR="00A22C67" w14:paraId="64CAD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4F39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20F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440F0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C8BE6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FE4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E20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121338" w14:textId="77777777" w:rsidR="00A22C67" w:rsidRDefault="00A22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82422" w14:textId="77777777" w:rsidR="00A22C67" w:rsidRDefault="00A22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C67" w14:paraId="62E94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A74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4AAE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4CBE7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F3CD3" w14:textId="77777777" w:rsidR="00A22C67" w:rsidRDefault="007C0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57AC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72EB5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1DB0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29FDC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A3B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8A512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182FF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40BF2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A0E9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D5A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1454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697E1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D89E1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0C4B1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8C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4D8F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26CAA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14AD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F311" w14:textId="2AD8F633" w:rsidR="00A22C67" w:rsidRDefault="0042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57E3D">
              <w:rPr>
                <w:noProof/>
              </w:rPr>
              <w:t xml:space="preserve"> </w:t>
            </w:r>
            <w:r w:rsidR="00952389" w:rsidRPr="00952389">
              <w:rPr>
                <w:noProof/>
              </w:rPr>
              <w:t xml:space="preserve">CR </w:t>
            </w:r>
            <w:r w:rsidR="00957E3D">
              <w:rPr>
                <w:noProof/>
              </w:rPr>
              <w:t xml:space="preserve">regarding the OpenAPI file </w:t>
            </w:r>
            <w:r w:rsidR="00952389" w:rsidRPr="00952389">
              <w:rPr>
                <w:noProof/>
              </w:rPr>
              <w:t xml:space="preserve">introduces a backward compatible new feature in the OpenAPI file </w:t>
            </w:r>
            <w:r w:rsidR="005E12D4">
              <w:rPr>
                <w:noProof/>
              </w:rPr>
              <w:t>Npcf_PolicyAuthorization Service API</w:t>
            </w:r>
            <w:r w:rsidR="00952389" w:rsidRPr="00952389">
              <w:rPr>
                <w:noProof/>
              </w:rPr>
              <w:t>.</w:t>
            </w:r>
          </w:p>
        </w:tc>
      </w:tr>
      <w:tr w:rsidR="00A22C67" w14:paraId="3E51B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B2FF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CC797" w14:textId="77777777" w:rsidR="00A22C67" w:rsidRDefault="00A22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C67" w14:paraId="6AF2D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6B87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50378" w14:textId="77777777" w:rsidR="00A22C67" w:rsidRDefault="00A22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9EC95" w14:textId="77777777" w:rsidR="00A22C67" w:rsidRDefault="00A22C67">
      <w:pPr>
        <w:pStyle w:val="CRCoverPage"/>
        <w:spacing w:after="0"/>
        <w:rPr>
          <w:noProof/>
          <w:sz w:val="8"/>
          <w:szCs w:val="8"/>
        </w:rPr>
      </w:pPr>
    </w:p>
    <w:p w14:paraId="0625B945" w14:textId="77777777" w:rsidR="00A22C67" w:rsidRDefault="00A22C67">
      <w:pPr>
        <w:rPr>
          <w:noProof/>
        </w:rPr>
        <w:sectPr w:rsidR="00A22C6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3E9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134D4" w14:textId="77765AAC" w:rsidR="00A22C67" w:rsidRDefault="00A22C67">
      <w:pPr>
        <w:rPr>
          <w:noProof/>
        </w:rPr>
      </w:pPr>
    </w:p>
    <w:p w14:paraId="1E0828C5" w14:textId="77777777" w:rsidR="00FC2DB3" w:rsidRDefault="00FC2DB3">
      <w:pPr>
        <w:pStyle w:val="Heading4"/>
      </w:pPr>
      <w:bookmarkStart w:id="3" w:name="_Toc28012333"/>
      <w:r>
        <w:t>4.2.2.25</w:t>
      </w:r>
      <w:r>
        <w:tab/>
        <w:t>Provisioning of port management information</w:t>
      </w:r>
      <w:bookmarkEnd w:id="3"/>
    </w:p>
    <w:p w14:paraId="3A10BD4C" w14:textId="77777777" w:rsidR="00FC2DB3" w:rsidRDefault="00FC2DB3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to the PCF by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configure the 5G system as a TSN bridge.</w:t>
      </w:r>
    </w:p>
    <w:p w14:paraId="2F3ADB23" w14:textId="77777777" w:rsidR="00FC2DB3" w:rsidRDefault="00FC2DB3" w:rsidP="0035345E">
      <w:pPr>
        <w:rPr>
          <w:ins w:id="4" w:author="TSN" w:date="2020-02-11T15:55:00Z"/>
        </w:rPr>
      </w:pPr>
      <w:r>
        <w:t>The AF may include in the "</w:t>
      </w:r>
      <w:proofErr w:type="spellStart"/>
      <w:r>
        <w:t>AppSessionContextReqData</w:t>
      </w:r>
      <w:proofErr w:type="spellEnd"/>
      <w:r>
        <w:t>" data type the attributes "</w:t>
      </w:r>
      <w:proofErr w:type="spellStart"/>
      <w:r>
        <w:t>tsnPortManContDstt</w:t>
      </w:r>
      <w:proofErr w:type="spellEnd"/>
      <w:r>
        <w:t>" and "</w:t>
      </w:r>
      <w:proofErr w:type="spellStart"/>
      <w:r>
        <w:t>tsnPortManContNwtt</w:t>
      </w:r>
      <w:proofErr w:type="spellEnd"/>
      <w:r>
        <w:t>", if available.</w:t>
      </w:r>
    </w:p>
    <w:p w14:paraId="7FF58EF9" w14:textId="77777777" w:rsidR="00FC2DB3" w:rsidRDefault="00FC2DB3">
      <w:ins w:id="5" w:author="TSN" w:date="2020-02-12T07:45:00Z">
        <w:r w:rsidRPr="00456999">
          <w:t>If available and if a port management container is included in the "</w:t>
        </w:r>
        <w:proofErr w:type="spellStart"/>
        <w:r w:rsidRPr="00456999">
          <w:t>AppSessionContext</w:t>
        </w:r>
      </w:ins>
      <w:ins w:id="6" w:author="TSN" w:date="2020-02-12T07:48:00Z">
        <w:r>
          <w:t>Req</w:t>
        </w:r>
      </w:ins>
      <w:ins w:id="7" w:author="TSN" w:date="2020-02-12T07:45:00Z">
        <w:r w:rsidRPr="00456999">
          <w:t>Data</w:t>
        </w:r>
        <w:proofErr w:type="spellEnd"/>
        <w:r w:rsidRPr="00456999">
          <w:t>" data type the “</w:t>
        </w:r>
        <w:proofErr w:type="spellStart"/>
        <w:r w:rsidRPr="00456999">
          <w:t>tsnBridgeInfo</w:t>
        </w:r>
        <w:proofErr w:type="spellEnd"/>
        <w:r w:rsidRPr="00456999">
          <w:t>” attribute provides the related MAC address and port number.</w:t>
        </w:r>
      </w:ins>
    </w:p>
    <w:p w14:paraId="0A7AEEAE" w14:textId="77777777" w:rsidR="00FC2DB3" w:rsidDel="0035345E" w:rsidRDefault="00FC2DB3" w:rsidP="0035345E">
      <w:pPr>
        <w:pStyle w:val="EditorsNote"/>
        <w:rPr>
          <w:del w:id="8" w:author="TSN" w:date="2020-02-11T15:54:00Z"/>
        </w:rPr>
      </w:pPr>
      <w:del w:id="9" w:author="TSN" w:date="2020-02-11T15:54:00Z">
        <w:r w:rsidDel="0035345E">
          <w:delText>Editor's note:</w:delText>
        </w:r>
        <w:r w:rsidDel="0035345E">
          <w:tab/>
          <w:delText>Whether the AF also provides "tsnBridgeInfo" with 5GS Bridge information is FFS.</w:delText>
        </w:r>
      </w:del>
    </w:p>
    <w:p w14:paraId="29234561" w14:textId="287BF337" w:rsidR="00FC2DB3" w:rsidRDefault="00FC2DB3"/>
    <w:p w14:paraId="2A40A3C0" w14:textId="77777777" w:rsidR="00B67DFF" w:rsidRDefault="00B67DFF" w:rsidP="00B67DFF">
      <w:pPr>
        <w:rPr>
          <w:noProof/>
        </w:rPr>
      </w:pPr>
    </w:p>
    <w:p w14:paraId="0CD6C07D" w14:textId="50E9FA5E" w:rsidR="00B67DFF" w:rsidRPr="008914CE" w:rsidRDefault="00B67DFF" w:rsidP="00B67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5A336AE" w14:textId="77777777" w:rsidR="00B67DFF" w:rsidRDefault="00B67DFF" w:rsidP="00B67DFF">
      <w:pPr>
        <w:rPr>
          <w:noProof/>
        </w:rPr>
      </w:pPr>
    </w:p>
    <w:p w14:paraId="362E535B" w14:textId="77777777" w:rsidR="00B67DFF" w:rsidRDefault="00B67DFF"/>
    <w:p w14:paraId="4C8BEA4E" w14:textId="77777777" w:rsidR="00B67DFF" w:rsidRDefault="00B67DFF">
      <w:pPr>
        <w:pStyle w:val="Heading4"/>
      </w:pPr>
      <w:bookmarkStart w:id="10" w:name="_Toc28012457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10"/>
      <w:proofErr w:type="spellEnd"/>
    </w:p>
    <w:p w14:paraId="2EA89E75" w14:textId="77777777" w:rsidR="00B67DFF" w:rsidRDefault="00B67DFF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B67DFF" w14:paraId="07766157" w14:textId="77777777">
        <w:trPr>
          <w:cantSplit/>
          <w:trHeight w:val="284"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3CC78" w14:textId="77777777" w:rsidR="00B67DFF" w:rsidRDefault="00B67DF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7C286" w14:textId="77777777" w:rsidR="00B67DFF" w:rsidRDefault="00B67DF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E91F4" w14:textId="77777777" w:rsidR="00B67DFF" w:rsidRDefault="00B67DF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22079" w14:textId="77777777" w:rsidR="00B67DFF" w:rsidRDefault="00B67DFF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48BD7" w14:textId="77777777" w:rsidR="00B67DFF" w:rsidRDefault="00B67D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56E54" w14:textId="77777777" w:rsidR="00B67DFF" w:rsidRDefault="00B67D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67DFF" w14:paraId="1BA2662D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B65" w14:textId="77777777" w:rsidR="00B67DFF" w:rsidRDefault="00B67DF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2A6" w14:textId="77777777" w:rsidR="00B67DFF" w:rsidRDefault="00B67DF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5CB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1E45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884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ACC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72534286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86F1" w14:textId="77777777" w:rsidR="00B67DFF" w:rsidRDefault="00B67DFF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A70B" w14:textId="77777777" w:rsidR="00B67DFF" w:rsidRDefault="00B67DFF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FC27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5FC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B04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375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67DFF" w14:paraId="52DBFBE6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268" w14:textId="77777777" w:rsidR="00B67DFF" w:rsidRDefault="00B67DFF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6FE" w14:textId="77777777" w:rsidR="00B67DFF" w:rsidRDefault="00B67DFF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7D1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52BA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D15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 requested data to be exposed.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8B5C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67DFF" w14:paraId="51B7D146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83A" w14:textId="77777777" w:rsidR="00B67DFF" w:rsidRDefault="00B67DFF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2276" w14:textId="77777777" w:rsidR="00B67DFF" w:rsidRDefault="00B67DFF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718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F79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10EF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81B5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67DFF" w14:paraId="1BE4BA56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013" w14:textId="77777777" w:rsidR="00B67DFF" w:rsidRDefault="00B67DFF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3FB" w14:textId="77777777" w:rsidR="00B67DFF" w:rsidRDefault="00B67DFF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E2D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D97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15D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21F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67DFF" w14:paraId="597DA74D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E73" w14:textId="77777777" w:rsidR="00B67DFF" w:rsidRDefault="00B67DFF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703" w14:textId="77777777" w:rsidR="00B67DFF" w:rsidRDefault="00B67DFF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51A4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A1FE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DEE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A93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35783808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2CA2" w14:textId="77777777" w:rsidR="00B67DFF" w:rsidRDefault="00B67DF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FC3" w14:textId="77777777" w:rsidR="00B67DFF" w:rsidRDefault="00B67DF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EAC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65E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EB5E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7055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36A05D92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BDD" w14:textId="77777777" w:rsidR="00B67DFF" w:rsidRDefault="00B67DFF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D8C7" w14:textId="77777777" w:rsidR="00B67DFF" w:rsidRDefault="00B67DFF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574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E99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53B1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1F1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5B80CD9B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DC5" w14:textId="77777777" w:rsidR="00B67DFF" w:rsidRDefault="00B67DFF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F57" w14:textId="77777777" w:rsidR="00B67DFF" w:rsidRDefault="00B67DFF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F19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1C4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8D1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7F4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7D1EFC95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7B6" w14:textId="77777777" w:rsidR="00B67DFF" w:rsidRDefault="00B67DFF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A3E" w14:textId="77777777" w:rsidR="00B67DFF" w:rsidRDefault="00B67DFF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C05F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B9CD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DA4" w14:textId="77777777" w:rsidR="00B67DFF" w:rsidRDefault="00B67DFF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4F25B332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5E1A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B67DFF" w14:paraId="675ED475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B1F" w14:textId="77777777" w:rsidR="00B67DFF" w:rsidRDefault="00B67DFF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C00" w14:textId="77777777" w:rsidR="00B67DFF" w:rsidRDefault="00B67DFF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E0BD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C59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C6E" w14:textId="77777777" w:rsidR="00B67DFF" w:rsidRDefault="00B67DFF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66B28997" w14:textId="77777777" w:rsidR="00B67DFF" w:rsidRDefault="00B67DFF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9B1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B67DFF" w14:paraId="74337F37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1B1" w14:textId="77777777" w:rsidR="00B67DFF" w:rsidRDefault="00B67DFF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070" w14:textId="77777777" w:rsidR="00B67DFF" w:rsidRDefault="00B67DFF">
            <w:pPr>
              <w:pStyle w:val="TAL"/>
            </w:pPr>
            <w:r>
              <w:t>map(</w:t>
            </w:r>
            <w:proofErr w:type="spellStart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A0F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5555" w14:textId="77777777" w:rsidR="00B67DFF" w:rsidRDefault="00B67DF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563A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952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19BC7B78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47B4" w14:textId="77777777" w:rsidR="00B67DFF" w:rsidRDefault="00B67DFF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C5CB" w14:textId="77777777" w:rsidR="00B67DFF" w:rsidRDefault="00B67DFF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AE5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56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FB4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CF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3962A013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A5B" w14:textId="77777777" w:rsidR="00B67DFF" w:rsidRDefault="00B67DFF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501" w14:textId="77777777" w:rsidR="00B67DFF" w:rsidRDefault="00B67DFF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93B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42F2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5B1" w14:textId="77777777" w:rsidR="00B67DFF" w:rsidRDefault="00B67DFF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0BC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45344119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C016" w14:textId="77777777" w:rsidR="00B67DFF" w:rsidRDefault="00B67DFF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4E7" w14:textId="77777777" w:rsidR="00B67DFF" w:rsidRDefault="00B67DFF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B48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6D3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097" w14:textId="77777777" w:rsidR="00B67DFF" w:rsidRDefault="00B67DFF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39D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67DFF" w14:paraId="5458192F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255E" w14:textId="77777777" w:rsidR="00B67DFF" w:rsidRDefault="00B67DFF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2CFD" w14:textId="77777777" w:rsidR="00B67DFF" w:rsidRDefault="00B67DFF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557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77DD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0A" w14:textId="77777777" w:rsidR="00B67DFF" w:rsidRDefault="00B67DFF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770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6FC7C9A1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438" w14:textId="77777777" w:rsidR="00B67DFF" w:rsidRDefault="00B67DFF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182" w14:textId="77777777" w:rsidR="00B67DFF" w:rsidRDefault="00B67DFF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7E8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1DC4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8CB2" w14:textId="77777777" w:rsidR="00B67DFF" w:rsidRDefault="00B67DFF">
            <w:pPr>
              <w:pStyle w:val="TAL"/>
            </w:pPr>
            <w:r>
              <w:t>Indicates whether the service information is preliminary or final.</w:t>
            </w:r>
          </w:p>
          <w:p w14:paraId="5B7D4DBF" w14:textId="77777777" w:rsidR="00B67DFF" w:rsidRDefault="00B67DFF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FDB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67DFF" w14:paraId="1EECA950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161B" w14:textId="77777777" w:rsidR="00B67DFF" w:rsidRDefault="00B67DFF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3F3" w14:textId="77777777" w:rsidR="00B67DFF" w:rsidRDefault="00B67DFF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876" w14:textId="77777777" w:rsidR="00B67DFF" w:rsidRDefault="00B67DFF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FC6" w14:textId="77777777" w:rsidR="00B67DFF" w:rsidRDefault="00B67DFF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EA8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0B2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67A8E0AF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412" w14:textId="77777777" w:rsidR="00B67DFF" w:rsidRDefault="00B67DFF">
            <w:pPr>
              <w:pStyle w:val="TAL"/>
            </w:pPr>
            <w:proofErr w:type="spellStart"/>
            <w:r>
              <w:lastRenderedPageBreak/>
              <w:t>servUrn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7B7" w14:textId="77777777" w:rsidR="00B67DFF" w:rsidRDefault="00B67DFF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704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EA2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9FF2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F19D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67DFF" w14:paraId="316CEE51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2CF" w14:textId="77777777" w:rsidR="00B67DFF" w:rsidRDefault="00B67DFF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4FD" w14:textId="77777777" w:rsidR="00B67DFF" w:rsidRDefault="00B67DF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D4A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1A1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DD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7F1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073EB655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61E2" w14:textId="77777777" w:rsidR="00B67DFF" w:rsidRDefault="00B67DFF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760" w14:textId="77777777" w:rsidR="00B67DFF" w:rsidRDefault="00B67DFF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AA2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ECF6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77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628F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67DFF" w14:paraId="1BA1F95F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12" w14:textId="77777777" w:rsidR="00B67DFF" w:rsidRDefault="00B67DFF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4E3" w14:textId="77777777" w:rsidR="00B67DFF" w:rsidRDefault="00B67DFF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B41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7CC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A7A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78D96B17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4A37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67DFF" w14:paraId="62F36C18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FBD" w14:textId="77777777" w:rsidR="00B67DFF" w:rsidRDefault="00B67DF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416B" w14:textId="77777777" w:rsidR="00B67DFF" w:rsidRDefault="00B67DF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B7D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B4EF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E2FB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CD4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34CF984D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AEB5" w14:textId="77777777" w:rsidR="00B67DFF" w:rsidRDefault="00B67DF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55C" w14:textId="77777777" w:rsidR="00B67DFF" w:rsidRDefault="00B67DF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1EE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CCD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0955" w14:textId="77777777" w:rsidR="00B67DFF" w:rsidRDefault="00B67DFF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D8F2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79AEA034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A64" w14:textId="77777777" w:rsidR="00B67DFF" w:rsidRDefault="00B67DFF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EB1" w14:textId="77777777" w:rsidR="00B67DFF" w:rsidRDefault="00B67DF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743" w14:textId="77777777" w:rsidR="00B67DFF" w:rsidRDefault="00B67DFF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D2CF" w14:textId="77777777" w:rsidR="00B67DFF" w:rsidRDefault="00B67DFF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794" w14:textId="77777777" w:rsidR="00B67DFF" w:rsidRDefault="00B67DF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subclause 5.8.</w:t>
            </w:r>
          </w:p>
          <w:p w14:paraId="6FCEDD36" w14:textId="77777777" w:rsidR="00B67DFF" w:rsidRDefault="00B67DF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6683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6CC2C11C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B65" w14:textId="77777777" w:rsidR="00B67DFF" w:rsidRDefault="00B67DFF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48F2" w14:textId="77777777" w:rsidR="00B67DFF" w:rsidRDefault="00B67DFF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226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DC6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2F9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1D37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7698FB49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523A" w14:textId="77777777" w:rsidR="00B67DFF" w:rsidRDefault="00B67DFF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2B6" w14:textId="77777777" w:rsidR="00B67DFF" w:rsidRDefault="00B67DFF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6F6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13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460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9691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523A0813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0BB7" w14:textId="77777777" w:rsidR="00B67DFF" w:rsidRDefault="00B67DFF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5068" w14:textId="77777777" w:rsidR="00B67DFF" w:rsidRDefault="00B67DFF">
            <w:pPr>
              <w:pStyle w:val="TAL"/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952" w14:textId="77777777" w:rsidR="00B67DFF" w:rsidRDefault="00B67DF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C12" w14:textId="77777777" w:rsidR="00B67DFF" w:rsidRDefault="00B67DF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437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r>
              <w:t>The MAC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741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</w:p>
        </w:tc>
      </w:tr>
      <w:tr w:rsidR="00B67DFF" w14:paraId="5A786D87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8F94" w14:textId="77777777" w:rsidR="00B67DFF" w:rsidRDefault="00B67DFF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FF8" w14:textId="77777777" w:rsidR="00B67DFF" w:rsidRDefault="00B67DFF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B059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319" w14:textId="77777777" w:rsidR="00B67DFF" w:rsidRDefault="00B67DF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BD5" w14:textId="77777777" w:rsidR="00B67DFF" w:rsidRDefault="00B67DFF">
            <w:pPr>
              <w:pStyle w:val="TAL"/>
            </w:pPr>
            <w:r>
              <w:t>Transports TSN port management information encoded as specified in subclause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DFE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67DFF" w14:paraId="3DF5F9E1" w14:textId="77777777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F3B" w14:textId="77777777" w:rsidR="00B67DFF" w:rsidRDefault="00B67DFF">
            <w:pPr>
              <w:pStyle w:val="TAL"/>
            </w:pPr>
            <w:proofErr w:type="spellStart"/>
            <w:r>
              <w:t>tsnPortManContNwtt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673" w14:textId="77777777" w:rsidR="00B67DFF" w:rsidRDefault="00B67DFF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5F59" w14:textId="77777777" w:rsidR="00B67DFF" w:rsidRDefault="00B67DF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4AA" w14:textId="77777777" w:rsidR="00B67DFF" w:rsidRDefault="00B67DF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700" w14:textId="77777777" w:rsidR="00B67DFF" w:rsidRDefault="00B67DFF">
            <w:pPr>
              <w:pStyle w:val="TAL"/>
            </w:pPr>
            <w:r>
              <w:t>Transports TSN port management information encoded as specified in subclause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B4A" w14:textId="77777777" w:rsidR="00B67DFF" w:rsidRDefault="00B67D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67DFF" w14:paraId="77C18E94" w14:textId="77777777">
        <w:trPr>
          <w:cantSplit/>
          <w:trHeight w:val="284"/>
          <w:jc w:val="center"/>
          <w:ins w:id="11" w:author="TSN" w:date="2020-02-11T15:46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7F8" w14:textId="77777777" w:rsidR="00B67DFF" w:rsidRDefault="00B67DFF">
            <w:pPr>
              <w:pStyle w:val="TAL"/>
              <w:rPr>
                <w:ins w:id="12" w:author="TSN" w:date="2020-02-11T15:46:00Z"/>
              </w:rPr>
            </w:pPr>
            <w:proofErr w:type="spellStart"/>
            <w:ins w:id="13" w:author="TSN" w:date="2020-02-11T15:46:00Z">
              <w:r>
                <w:t>tsnBridgeInfo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6A7" w14:textId="77777777" w:rsidR="00B67DFF" w:rsidRDefault="00B67DFF">
            <w:pPr>
              <w:pStyle w:val="TAL"/>
              <w:rPr>
                <w:ins w:id="14" w:author="TSN" w:date="2020-02-11T15:46:00Z"/>
              </w:rPr>
            </w:pPr>
            <w:proofErr w:type="spellStart"/>
            <w:ins w:id="15" w:author="TSN" w:date="2020-02-11T15:50:00Z">
              <w:r>
                <w:t>TsnBridgeInfo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266" w14:textId="77777777" w:rsidR="00B67DFF" w:rsidRDefault="00B67DFF">
            <w:pPr>
              <w:pStyle w:val="TAC"/>
              <w:rPr>
                <w:ins w:id="16" w:author="TSN" w:date="2020-02-11T15:46:00Z"/>
              </w:rPr>
            </w:pPr>
            <w:ins w:id="17" w:author="TSN" w:date="2020-02-11T15:47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4F3" w14:textId="77777777" w:rsidR="00B67DFF" w:rsidRDefault="00B67DFF">
            <w:pPr>
              <w:pStyle w:val="TAC"/>
              <w:rPr>
                <w:ins w:id="18" w:author="TSN" w:date="2020-02-11T15:46:00Z"/>
                <w:lang w:eastAsia="zh-CN"/>
              </w:rPr>
            </w:pPr>
            <w:ins w:id="19" w:author="TSN" w:date="2020-02-11T15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2C93" w14:textId="77777777" w:rsidR="00B67DFF" w:rsidRDefault="00B67DFF">
            <w:pPr>
              <w:pStyle w:val="TAL"/>
              <w:rPr>
                <w:ins w:id="20" w:author="TSN" w:date="2020-02-11T15:46:00Z"/>
              </w:rPr>
            </w:pPr>
            <w:ins w:id="21" w:author="TSN" w:date="2020-02-11T15:50:00Z">
              <w:r>
                <w:t>Provides address information</w:t>
              </w:r>
            </w:ins>
            <w:ins w:id="22" w:author="TSN" w:date="2020-02-11T15:52:00Z">
              <w:r>
                <w:t xml:space="preserve"> available </w:t>
              </w:r>
            </w:ins>
            <w:ins w:id="23" w:author="TSN" w:date="2020-02-11T15:53:00Z">
              <w:r>
                <w:t>at the AF</w:t>
              </w:r>
            </w:ins>
            <w:ins w:id="24" w:author="TSN" w:date="2020-02-11T15:50:00Z"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543" w14:textId="77777777" w:rsidR="00B67DFF" w:rsidRDefault="00B67DFF">
            <w:pPr>
              <w:pStyle w:val="TAL"/>
              <w:rPr>
                <w:ins w:id="25" w:author="TSN" w:date="2020-02-11T15:46:00Z"/>
                <w:rFonts w:cs="Arial"/>
                <w:szCs w:val="18"/>
              </w:rPr>
            </w:pPr>
            <w:proofErr w:type="spellStart"/>
            <w:ins w:id="26" w:author="TSN" w:date="2020-02-11T15:51:00Z">
              <w:r>
                <w:rPr>
                  <w:rFonts w:cs="Arial"/>
                  <w:szCs w:val="18"/>
                </w:rPr>
                <w:t>TimeSensitiveNetworking</w:t>
              </w:r>
            </w:ins>
            <w:proofErr w:type="spellEnd"/>
          </w:p>
        </w:tc>
      </w:tr>
      <w:tr w:rsidR="00B67DFF" w14:paraId="0ACCBD01" w14:textId="77777777">
        <w:trPr>
          <w:cantSplit/>
          <w:trHeight w:val="284"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8A" w14:textId="77777777" w:rsidR="00B67DFF" w:rsidRDefault="00B67DF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Only one of the served UE addressing parameters (the IPv4 address or the IPv6 address or MAC address) shall always be included.</w:t>
            </w:r>
          </w:p>
        </w:tc>
      </w:tr>
    </w:tbl>
    <w:p w14:paraId="6B7B8A1B" w14:textId="77777777" w:rsidR="00B67DFF" w:rsidRDefault="00B67DFF"/>
    <w:p w14:paraId="37DEAB08" w14:textId="74541A0F" w:rsidR="003F6C7A" w:rsidRDefault="003F6C7A">
      <w:pPr>
        <w:rPr>
          <w:noProof/>
        </w:rPr>
      </w:pPr>
    </w:p>
    <w:p w14:paraId="38B34A39" w14:textId="51333AA2" w:rsidR="00DB3F38" w:rsidRDefault="00DB3F38">
      <w:pPr>
        <w:rPr>
          <w:noProof/>
        </w:rPr>
      </w:pPr>
    </w:p>
    <w:p w14:paraId="52E4882E" w14:textId="77777777" w:rsidR="00DB3F38" w:rsidRPr="008914CE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5D2F18" w14:textId="77777777" w:rsidR="00DB3F38" w:rsidRDefault="00DB3F38">
      <w:pPr>
        <w:rPr>
          <w:noProof/>
        </w:rPr>
      </w:pPr>
    </w:p>
    <w:sectPr w:rsidR="00DB3F3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4DF02" w14:textId="77777777" w:rsidR="009E6F2C" w:rsidRDefault="009E6F2C">
      <w:r>
        <w:separator/>
      </w:r>
    </w:p>
  </w:endnote>
  <w:endnote w:type="continuationSeparator" w:id="0">
    <w:p w14:paraId="4405CEB0" w14:textId="77777777" w:rsidR="009E6F2C" w:rsidRDefault="009E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A81A" w14:textId="77777777" w:rsidR="00952389" w:rsidRDefault="0095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ACEF" w14:textId="77777777" w:rsidR="00952389" w:rsidRDefault="0095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3D92" w14:textId="77777777" w:rsidR="00952389" w:rsidRDefault="0095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70D75" w14:textId="77777777" w:rsidR="009E6F2C" w:rsidRDefault="009E6F2C">
      <w:r>
        <w:separator/>
      </w:r>
    </w:p>
  </w:footnote>
  <w:footnote w:type="continuationSeparator" w:id="0">
    <w:p w14:paraId="1F80E870" w14:textId="77777777" w:rsidR="009E6F2C" w:rsidRDefault="009E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1BC6" w14:textId="77777777" w:rsidR="00A22C67" w:rsidRDefault="007C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2278" w14:textId="77777777" w:rsidR="00952389" w:rsidRDefault="0095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E49C" w14:textId="77777777" w:rsidR="00952389" w:rsidRDefault="0095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F51A" w14:textId="77777777" w:rsidR="00A22C67" w:rsidRDefault="00A22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322F7" w14:textId="77777777" w:rsidR="00A22C67" w:rsidRDefault="007C03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3FFC" w14:textId="77777777" w:rsidR="00A22C67" w:rsidRDefault="00A22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0C0808"/>
    <w:rsid w:val="001540B5"/>
    <w:rsid w:val="002A1B07"/>
    <w:rsid w:val="00302078"/>
    <w:rsid w:val="00334D77"/>
    <w:rsid w:val="00371DDE"/>
    <w:rsid w:val="003F6C7A"/>
    <w:rsid w:val="00422D9E"/>
    <w:rsid w:val="0058750F"/>
    <w:rsid w:val="005E12D4"/>
    <w:rsid w:val="007C0301"/>
    <w:rsid w:val="00840D67"/>
    <w:rsid w:val="008837AE"/>
    <w:rsid w:val="008A74DC"/>
    <w:rsid w:val="00952389"/>
    <w:rsid w:val="00957E3D"/>
    <w:rsid w:val="009A2685"/>
    <w:rsid w:val="009E6F2C"/>
    <w:rsid w:val="00A22C67"/>
    <w:rsid w:val="00AA255C"/>
    <w:rsid w:val="00B23BE2"/>
    <w:rsid w:val="00B67DFF"/>
    <w:rsid w:val="00DB3F38"/>
    <w:rsid w:val="00E4601C"/>
    <w:rsid w:val="00E71FA8"/>
    <w:rsid w:val="00FC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A65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4D77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4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34D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34D7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D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34D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34D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6C7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C2DB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C2DB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81FF6-286F-4D95-8A9F-FD01285F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35</cp:revision>
  <cp:lastPrinted>1900-01-01T08:00:00Z</cp:lastPrinted>
  <dcterms:created xsi:type="dcterms:W3CDTF">2018-11-05T09:14:00Z</dcterms:created>
  <dcterms:modified xsi:type="dcterms:W3CDTF">2020-02-13T13:41:00Z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