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5EE91855"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6E7569" w:rsidRPr="006E7569">
        <w:rPr>
          <w:b/>
          <w:noProof/>
          <w:sz w:val="24"/>
        </w:rPr>
        <w:t>058</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3C6750F4"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29.512</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3426020A"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7569" w:rsidRPr="006E7569">
              <w:rPr>
                <w:b/>
                <w:noProof/>
                <w:sz w:val="28"/>
              </w:rPr>
              <w:t>0401</w:t>
            </w:r>
            <w:r>
              <w:rPr>
                <w:b/>
                <w:noProof/>
                <w:sz w:val="28"/>
              </w:rPr>
              <w:fldChar w:fldCharType="end"/>
            </w:r>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51456B84" w:rsidR="00A22C67" w:rsidRDefault="00DE7EF1">
            <w:pPr>
              <w:pStyle w:val="CRCoverPage"/>
              <w:spacing w:after="0"/>
              <w:ind w:left="100"/>
              <w:rPr>
                <w:noProof/>
              </w:rPr>
            </w:pPr>
            <w:r>
              <w:fldChar w:fldCharType="begin"/>
            </w:r>
            <w:r>
              <w:instrText xml:space="preserve"> DOCPROPERTY  CrTitle  \* MERGEFORMAT </w:instrText>
            </w:r>
            <w:r>
              <w:fldChar w:fldCharType="separate"/>
            </w:r>
            <w:r w:rsidR="008D2ADE">
              <w:t>O</w:t>
            </w:r>
            <w:r w:rsidR="008D2ADE" w:rsidRPr="008D2ADE">
              <w:t>penAPI for TSN</w:t>
            </w:r>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E7EF1">
              <w:fldChar w:fldCharType="begin"/>
            </w:r>
            <w:r w:rsidR="00DE7EF1">
              <w:instrText xml:space="preserve"> DOCPROPERTY  ResDate  \* MERGEFORMAT </w:instrText>
            </w:r>
            <w:r w:rsidR="00DE7EF1">
              <w:fldChar w:fldCharType="separate"/>
            </w:r>
            <w:r w:rsidR="00952389">
              <w:rPr>
                <w:noProof/>
              </w:rPr>
              <w:t>2020-02-13</w:t>
            </w:r>
            <w:r w:rsidR="00DE7EF1">
              <w:rPr>
                <w:noProof/>
              </w:rPr>
              <w:fldChar w:fldCharType="end"/>
            </w:r>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7061AEBB" w:rsidR="00A22C67" w:rsidRDefault="008D2ADE">
            <w:pPr>
              <w:pStyle w:val="CRCoverPage"/>
              <w:spacing w:after="0"/>
              <w:ind w:left="100"/>
              <w:rPr>
                <w:noProof/>
              </w:rPr>
            </w:pPr>
            <w:r w:rsidRPr="008D2ADE">
              <w:rPr>
                <w:noProof/>
              </w:rPr>
              <w:t>The OpenAPI specification for TSN is missing.</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A805E" w14:textId="04CC771A" w:rsidR="00A22C67" w:rsidRDefault="008D2ADE">
            <w:pPr>
              <w:pStyle w:val="CRCoverPage"/>
              <w:spacing w:after="0"/>
              <w:ind w:left="100"/>
              <w:rPr>
                <w:noProof/>
              </w:rPr>
            </w:pPr>
            <w:r>
              <w:rPr>
                <w:noProof/>
              </w:rPr>
              <w:t>Introcuction</w:t>
            </w:r>
            <w:r w:rsidRPr="008D2ADE">
              <w:rPr>
                <w:noProof/>
              </w:rPr>
              <w:t xml:space="preserve"> </w:t>
            </w:r>
            <w:r>
              <w:rPr>
                <w:noProof/>
              </w:rPr>
              <w:t xml:space="preserve">of </w:t>
            </w:r>
            <w:r w:rsidRPr="008D2ADE">
              <w:rPr>
                <w:noProof/>
              </w:rPr>
              <w:t xml:space="preserve">TSN </w:t>
            </w:r>
            <w:r>
              <w:rPr>
                <w:noProof/>
              </w:rPr>
              <w:t>support</w:t>
            </w:r>
            <w:r w:rsidR="00A67D08">
              <w:rPr>
                <w:noProof/>
              </w:rPr>
              <w:t xml:space="preserve"> based on relevant CRs.</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0A015ED4" w:rsidR="00A22C67" w:rsidRDefault="008D2ADE">
            <w:pPr>
              <w:pStyle w:val="CRCoverPage"/>
              <w:spacing w:after="0"/>
              <w:ind w:left="100"/>
              <w:rPr>
                <w:noProof/>
              </w:rPr>
            </w:pPr>
            <w:r w:rsidRPr="008D2ADE">
              <w:rPr>
                <w:noProof/>
              </w:rPr>
              <w:t>Implementation of TSN is not possible.</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7D0C41DD" w:rsidR="00A22C67" w:rsidRDefault="008D2ADE">
            <w:pPr>
              <w:pStyle w:val="CRCoverPage"/>
              <w:spacing w:after="0"/>
              <w:ind w:left="100"/>
              <w:rPr>
                <w:noProof/>
              </w:rPr>
            </w:pPr>
            <w:r>
              <w:rPr>
                <w:noProof/>
              </w:rPr>
              <w:t>A.1, A.2</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36E40532" w:rsidR="00A22C67" w:rsidRDefault="00952389">
            <w:pPr>
              <w:pStyle w:val="CRCoverPage"/>
              <w:spacing w:after="0"/>
              <w:ind w:left="100"/>
              <w:rPr>
                <w:noProof/>
              </w:rPr>
            </w:pPr>
            <w:r w:rsidRPr="00952389">
              <w:rPr>
                <w:noProof/>
              </w:rPr>
              <w:t>This CR introduces a backward compatible new feature in the OpenAPI file Npcf_SMPolicyControl API.</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77765AAC" w:rsidR="00A22C67" w:rsidRDefault="00A22C67">
      <w:pPr>
        <w:rPr>
          <w:noProof/>
        </w:rPr>
      </w:pPr>
    </w:p>
    <w:p w14:paraId="5A47BEB5" w14:textId="77777777" w:rsidR="008D2ADE" w:rsidRDefault="008D2ADE">
      <w:pPr>
        <w:pStyle w:val="Heading1"/>
      </w:pPr>
      <w:bookmarkStart w:id="2" w:name="_Toc28012286"/>
      <w:r>
        <w:t>A.1</w:t>
      </w:r>
      <w:r>
        <w:tab/>
        <w:t>General</w:t>
      </w:r>
      <w:bookmarkEnd w:id="2"/>
    </w:p>
    <w:p w14:paraId="0D6C16AD" w14:textId="77777777" w:rsidR="008D2ADE" w:rsidRDefault="008D2ADE">
      <w:r>
        <w:t xml:space="preserve">The present Annex contains an OpenAPI [10] specification of HTTP messages and content bodies used by the </w:t>
      </w:r>
      <w:proofErr w:type="spellStart"/>
      <w:r>
        <w:t>Npcf_SMPolicyControl</w:t>
      </w:r>
      <w:proofErr w:type="spellEnd"/>
      <w:r>
        <w:t xml:space="preserve"> API.</w:t>
      </w:r>
    </w:p>
    <w:p w14:paraId="06AE9410" w14:textId="77777777" w:rsidR="008D2ADE" w:rsidRDefault="008D2ADE">
      <w:r>
        <w:t>This Annex shall take precedence when being discrepant to other parts of the specification with respect to the encoding of information elements and methods within the API.</w:t>
      </w:r>
    </w:p>
    <w:p w14:paraId="7272D98A" w14:textId="77777777" w:rsidR="008D2ADE" w:rsidRDefault="008D2ADE">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107806" w14:textId="77777777" w:rsidR="008D2ADE" w:rsidRDefault="008D2ADE">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14:paraId="01D93F72" w14:textId="77777777" w:rsidR="008D2ADE" w:rsidRDefault="008D2ADE">
      <w:pPr>
        <w:pStyle w:val="B1"/>
        <w:rPr>
          <w:lang w:eastAsia="zh-CN"/>
        </w:rPr>
      </w:pPr>
      <w:r>
        <w:t>-</w:t>
      </w:r>
      <w:r>
        <w:tab/>
      </w:r>
      <w:hyperlink r:id="rId17" w:history="1">
        <w:r>
          <w:rPr>
            <w:rStyle w:val="Hyperlink"/>
          </w:rPr>
          <w:t>https://www.3gpp.org/ftp/Specs/archive/OpenAPI/&lt;Release&gt;/</w:t>
        </w:r>
      </w:hyperlink>
      <w:r>
        <w:rPr>
          <w:lang w:eastAsia="zh-CN"/>
        </w:rPr>
        <w:t>, and</w:t>
      </w:r>
    </w:p>
    <w:p w14:paraId="0663B3E9" w14:textId="77777777" w:rsidR="008D2ADE" w:rsidRDefault="008D2ADE">
      <w:pPr>
        <w:pStyle w:val="B1"/>
        <w:rPr>
          <w:lang w:eastAsia="zh-CN"/>
        </w:rPr>
      </w:pPr>
      <w:r>
        <w:rPr>
          <w:lang w:eastAsia="zh-CN"/>
        </w:rPr>
        <w:t>-</w:t>
      </w:r>
      <w:r>
        <w:rPr>
          <w:lang w:eastAsia="zh-CN"/>
        </w:rPr>
        <w:tab/>
      </w:r>
      <w:hyperlink r:id="rId18" w:history="1">
        <w:r>
          <w:rPr>
            <w:rStyle w:val="Hyperlink"/>
          </w:rPr>
          <w:t>https://www.3gpp.org/ftp/Specs/&lt;Plenary&gt;/&lt;Release&gt;/OpenAPI/</w:t>
        </w:r>
      </w:hyperlink>
      <w:r>
        <w:t>.</w:t>
      </w:r>
    </w:p>
    <w:p w14:paraId="39F9ADAA" w14:textId="77777777" w:rsidR="008D2ADE" w:rsidRDefault="008D2ADE">
      <w:pPr>
        <w:pStyle w:val="NO"/>
      </w:pPr>
      <w:r>
        <w:t>NOTE 2:</w:t>
      </w:r>
      <w:bookmarkStart w:id="3"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3"/>
    </w:p>
    <w:p w14:paraId="3A88302F" w14:textId="77777777" w:rsidR="008D2ADE" w:rsidDel="003E592B" w:rsidRDefault="008D2ADE">
      <w:pPr>
        <w:pStyle w:val="EditorsNote"/>
        <w:rPr>
          <w:del w:id="4" w:author="TSN" w:date="2020-02-12T10:05:00Z"/>
          <w:rFonts w:eastAsia="MS Mincho"/>
          <w:lang w:eastAsia="x-none"/>
        </w:rPr>
      </w:pPr>
      <w:del w:id="5" w:author="TSN" w:date="2020-02-12T10:05:00Z">
        <w:r w:rsidDel="003E592B">
          <w:rPr>
            <w:rFonts w:eastAsia="MS Mincho"/>
            <w:lang w:eastAsia="x-none"/>
          </w:rPr>
          <w:delText>Editor's note:</w:delText>
        </w:r>
        <w:r w:rsidDel="003E592B">
          <w:rPr>
            <w:rFonts w:eastAsia="MS Mincho"/>
            <w:lang w:eastAsia="x-none"/>
          </w:rPr>
          <w:tab/>
          <w:delText>The OpenAPI for TSN is for FFS.</w:delText>
        </w:r>
      </w:del>
    </w:p>
    <w:p w14:paraId="12817697" w14:textId="0BAF4D4F" w:rsidR="00DB3F38" w:rsidRDefault="00DB3F38">
      <w:pPr>
        <w:rPr>
          <w:noProof/>
        </w:rPr>
      </w:pPr>
    </w:p>
    <w:p w14:paraId="5F3589FE" w14:textId="23FBBB41" w:rsidR="00DB3F38" w:rsidRDefault="00DB3F38">
      <w:pPr>
        <w:rPr>
          <w:noProof/>
        </w:rPr>
      </w:pPr>
    </w:p>
    <w:p w14:paraId="66EB75E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B4B6842" w14:textId="26E42AF9" w:rsidR="00DB3F38" w:rsidRDefault="00DB3F38">
      <w:pPr>
        <w:rPr>
          <w:noProof/>
        </w:rPr>
      </w:pPr>
    </w:p>
    <w:p w14:paraId="7053BA96" w14:textId="77777777" w:rsidR="008D2ADE" w:rsidRDefault="008D2ADE">
      <w:pPr>
        <w:pStyle w:val="Heading1"/>
      </w:pPr>
      <w:bookmarkStart w:id="6" w:name="_Toc28012287"/>
      <w:r>
        <w:t>A.2</w:t>
      </w:r>
      <w:r>
        <w:tab/>
      </w:r>
      <w:proofErr w:type="spellStart"/>
      <w:r>
        <w:rPr>
          <w:rFonts w:eastAsia="Times New Roman"/>
        </w:rPr>
        <w:t>Npcf_SMPolicyControl</w:t>
      </w:r>
      <w:proofErr w:type="spellEnd"/>
      <w:r>
        <w:t xml:space="preserve"> API</w:t>
      </w:r>
      <w:bookmarkEnd w:id="6"/>
    </w:p>
    <w:p w14:paraId="5729EF52" w14:textId="77777777" w:rsidR="008D2ADE" w:rsidRDefault="008D2ADE">
      <w:pPr>
        <w:pStyle w:val="PL"/>
        <w:rPr>
          <w:noProof w:val="0"/>
        </w:rPr>
      </w:pPr>
      <w:proofErr w:type="spellStart"/>
      <w:r>
        <w:rPr>
          <w:noProof w:val="0"/>
        </w:rPr>
        <w:t>openapi</w:t>
      </w:r>
      <w:proofErr w:type="spellEnd"/>
      <w:r>
        <w:rPr>
          <w:noProof w:val="0"/>
        </w:rPr>
        <w:t>: 3.0.0</w:t>
      </w:r>
    </w:p>
    <w:p w14:paraId="7ECF0D1A" w14:textId="77777777" w:rsidR="008D2ADE" w:rsidRDefault="008D2ADE">
      <w:pPr>
        <w:pStyle w:val="PL"/>
        <w:rPr>
          <w:noProof w:val="0"/>
        </w:rPr>
      </w:pPr>
      <w:r>
        <w:rPr>
          <w:noProof w:val="0"/>
        </w:rPr>
        <w:t>info:</w:t>
      </w:r>
    </w:p>
    <w:p w14:paraId="6836A95C" w14:textId="77777777" w:rsidR="008D2ADE" w:rsidRDefault="008D2ADE">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140C25A3" w14:textId="77777777" w:rsidR="008D2ADE" w:rsidRDefault="008D2ADE">
      <w:pPr>
        <w:pStyle w:val="PL"/>
        <w:rPr>
          <w:noProof w:val="0"/>
        </w:rPr>
      </w:pPr>
      <w:r>
        <w:rPr>
          <w:noProof w:val="0"/>
        </w:rPr>
        <w:t xml:space="preserve">  version: 1.1.1.alpha-4</w:t>
      </w:r>
    </w:p>
    <w:p w14:paraId="310C9151" w14:textId="77777777" w:rsidR="008D2ADE" w:rsidRDefault="008D2ADE">
      <w:pPr>
        <w:pStyle w:val="PL"/>
        <w:rPr>
          <w:noProof w:val="0"/>
        </w:rPr>
      </w:pPr>
      <w:r>
        <w:rPr>
          <w:noProof w:val="0"/>
        </w:rPr>
        <w:t xml:space="preserve">  description: |</w:t>
      </w:r>
    </w:p>
    <w:p w14:paraId="4A2FA59E" w14:textId="77777777" w:rsidR="008D2ADE" w:rsidRDefault="008D2ADE">
      <w:pPr>
        <w:pStyle w:val="PL"/>
        <w:rPr>
          <w:noProof w:val="0"/>
        </w:rPr>
      </w:pPr>
      <w:r>
        <w:rPr>
          <w:noProof w:val="0"/>
        </w:rPr>
        <w:t xml:space="preserve">    Session Management Policy Control Service</w:t>
      </w:r>
    </w:p>
    <w:p w14:paraId="20F18C65" w14:textId="77777777" w:rsidR="008D2ADE" w:rsidRDefault="008D2ADE">
      <w:pPr>
        <w:pStyle w:val="PL"/>
        <w:rPr>
          <w:noProof w:val="0"/>
        </w:rPr>
      </w:pPr>
      <w:r>
        <w:rPr>
          <w:noProof w:val="0"/>
        </w:rPr>
        <w:t xml:space="preserve">    © 2019, 3GPP Organizational Partners (ARIB, ATIS, CCSA, ETSI, TSDSI, TTA, TTC).</w:t>
      </w:r>
    </w:p>
    <w:p w14:paraId="6DA3CB0A" w14:textId="77777777" w:rsidR="008D2ADE" w:rsidRDefault="008D2ADE">
      <w:pPr>
        <w:pStyle w:val="PL"/>
        <w:rPr>
          <w:noProof w:val="0"/>
        </w:rPr>
      </w:pPr>
      <w:r>
        <w:rPr>
          <w:noProof w:val="0"/>
        </w:rPr>
        <w:t xml:space="preserve">    All rights reserved.</w:t>
      </w:r>
    </w:p>
    <w:p w14:paraId="3FB1425B" w14:textId="77777777" w:rsidR="008D2ADE" w:rsidRDefault="008D2ADE">
      <w:pPr>
        <w:pStyle w:val="PL"/>
        <w:rPr>
          <w:noProof w:val="0"/>
        </w:rPr>
      </w:pPr>
      <w:proofErr w:type="spellStart"/>
      <w:r>
        <w:rPr>
          <w:noProof w:val="0"/>
        </w:rPr>
        <w:t>externalDocs</w:t>
      </w:r>
      <w:proofErr w:type="spellEnd"/>
      <w:r>
        <w:rPr>
          <w:noProof w:val="0"/>
        </w:rPr>
        <w:t>:</w:t>
      </w:r>
    </w:p>
    <w:p w14:paraId="0E4B837D" w14:textId="77777777" w:rsidR="008D2ADE" w:rsidRDefault="008D2ADE">
      <w:pPr>
        <w:pStyle w:val="PL"/>
        <w:rPr>
          <w:noProof w:val="0"/>
        </w:rPr>
      </w:pPr>
      <w:r>
        <w:rPr>
          <w:noProof w:val="0"/>
        </w:rPr>
        <w:t xml:space="preserve">  description: 3GPP TS 29.512 V16.3.0; 5G System; Session Management Policy Control Service.</w:t>
      </w:r>
    </w:p>
    <w:p w14:paraId="02001181" w14:textId="77777777" w:rsidR="008D2ADE" w:rsidRDefault="008D2ADE">
      <w:pPr>
        <w:pStyle w:val="PL"/>
        <w:rPr>
          <w:noProof w:val="0"/>
        </w:rPr>
      </w:pPr>
      <w:r>
        <w:rPr>
          <w:noProof w:val="0"/>
        </w:rPr>
        <w:t xml:space="preserve">  url: 'http://www.3gpp.org/ftp/Specs/archive/29_series/29.512/'</w:t>
      </w:r>
    </w:p>
    <w:p w14:paraId="57AC3317" w14:textId="77777777" w:rsidR="008D2ADE" w:rsidRDefault="008D2ADE">
      <w:pPr>
        <w:pStyle w:val="PL"/>
        <w:rPr>
          <w:noProof w:val="0"/>
        </w:rPr>
      </w:pPr>
      <w:r>
        <w:rPr>
          <w:noProof w:val="0"/>
        </w:rPr>
        <w:t>security:</w:t>
      </w:r>
    </w:p>
    <w:p w14:paraId="0430E02A" w14:textId="77777777" w:rsidR="008D2ADE" w:rsidRDefault="008D2ADE">
      <w:pPr>
        <w:pStyle w:val="PL"/>
        <w:rPr>
          <w:noProof w:val="0"/>
        </w:rPr>
      </w:pPr>
      <w:r>
        <w:rPr>
          <w:noProof w:val="0"/>
        </w:rPr>
        <w:t xml:space="preserve">  - {}</w:t>
      </w:r>
    </w:p>
    <w:p w14:paraId="62145777" w14:textId="77777777" w:rsidR="008D2ADE" w:rsidRDefault="008D2ADE">
      <w:pPr>
        <w:pStyle w:val="PL"/>
        <w:rPr>
          <w:noProof w:val="0"/>
        </w:rPr>
      </w:pPr>
      <w:r>
        <w:rPr>
          <w:noProof w:val="0"/>
        </w:rPr>
        <w:t xml:space="preserve">  - oAuth2Clientcredentials:</w:t>
      </w:r>
    </w:p>
    <w:p w14:paraId="416C5083" w14:textId="77777777" w:rsidR="008D2ADE" w:rsidRDefault="008D2ADE">
      <w:pPr>
        <w:pStyle w:val="PL"/>
        <w:rPr>
          <w:noProof w:val="0"/>
        </w:rPr>
      </w:pPr>
      <w:r>
        <w:rPr>
          <w:noProof w:val="0"/>
        </w:rPr>
        <w:t xml:space="preserve">    - </w:t>
      </w:r>
      <w:proofErr w:type="spellStart"/>
      <w:r>
        <w:rPr>
          <w:noProof w:val="0"/>
        </w:rPr>
        <w:t>npcf-smpolicycontrol</w:t>
      </w:r>
      <w:proofErr w:type="spellEnd"/>
    </w:p>
    <w:p w14:paraId="73599B16" w14:textId="77777777" w:rsidR="008D2ADE" w:rsidRDefault="008D2ADE">
      <w:pPr>
        <w:pStyle w:val="PL"/>
        <w:rPr>
          <w:noProof w:val="0"/>
        </w:rPr>
      </w:pPr>
      <w:r>
        <w:rPr>
          <w:noProof w:val="0"/>
        </w:rPr>
        <w:t>servers:</w:t>
      </w:r>
    </w:p>
    <w:p w14:paraId="4F9F919A" w14:textId="77777777" w:rsidR="008D2ADE" w:rsidRDefault="008D2ADE">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7A1AF77" w14:textId="77777777" w:rsidR="008D2ADE" w:rsidRDefault="008D2ADE">
      <w:pPr>
        <w:pStyle w:val="PL"/>
        <w:rPr>
          <w:noProof w:val="0"/>
        </w:rPr>
      </w:pPr>
      <w:r>
        <w:rPr>
          <w:noProof w:val="0"/>
        </w:rPr>
        <w:t xml:space="preserve">    variables:</w:t>
      </w:r>
    </w:p>
    <w:p w14:paraId="50D53EFF" w14:textId="77777777" w:rsidR="008D2ADE" w:rsidRDefault="008D2ADE">
      <w:pPr>
        <w:pStyle w:val="PL"/>
        <w:rPr>
          <w:noProof w:val="0"/>
        </w:rPr>
      </w:pPr>
      <w:r>
        <w:rPr>
          <w:noProof w:val="0"/>
        </w:rPr>
        <w:t xml:space="preserve">      </w:t>
      </w:r>
      <w:proofErr w:type="spellStart"/>
      <w:r>
        <w:rPr>
          <w:noProof w:val="0"/>
        </w:rPr>
        <w:t>apiRoot</w:t>
      </w:r>
      <w:proofErr w:type="spellEnd"/>
      <w:r>
        <w:rPr>
          <w:noProof w:val="0"/>
        </w:rPr>
        <w:t>:</w:t>
      </w:r>
    </w:p>
    <w:p w14:paraId="1FDEA384" w14:textId="77777777" w:rsidR="008D2ADE" w:rsidRDefault="008D2ADE">
      <w:pPr>
        <w:pStyle w:val="PL"/>
        <w:rPr>
          <w:noProof w:val="0"/>
        </w:rPr>
      </w:pPr>
      <w:r>
        <w:rPr>
          <w:noProof w:val="0"/>
        </w:rPr>
        <w:t xml:space="preserve">        default: https://example.com</w:t>
      </w:r>
    </w:p>
    <w:p w14:paraId="3B33C17D" w14:textId="77777777" w:rsidR="008D2ADE" w:rsidRDefault="008D2ADE">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4B92BDA3" w14:textId="77777777" w:rsidR="008D2ADE" w:rsidRDefault="008D2ADE">
      <w:pPr>
        <w:pStyle w:val="PL"/>
        <w:rPr>
          <w:noProof w:val="0"/>
        </w:rPr>
      </w:pPr>
      <w:r>
        <w:rPr>
          <w:noProof w:val="0"/>
        </w:rPr>
        <w:t>paths:</w:t>
      </w:r>
    </w:p>
    <w:p w14:paraId="5781FF43" w14:textId="77777777" w:rsidR="008D2ADE" w:rsidRDefault="008D2ADE">
      <w:pPr>
        <w:pStyle w:val="PL"/>
        <w:rPr>
          <w:noProof w:val="0"/>
        </w:rPr>
      </w:pPr>
      <w:r>
        <w:rPr>
          <w:noProof w:val="0"/>
        </w:rPr>
        <w:t xml:space="preserve">  /</w:t>
      </w:r>
      <w:proofErr w:type="spellStart"/>
      <w:r>
        <w:rPr>
          <w:noProof w:val="0"/>
        </w:rPr>
        <w:t>sm</w:t>
      </w:r>
      <w:proofErr w:type="spellEnd"/>
      <w:r>
        <w:rPr>
          <w:noProof w:val="0"/>
        </w:rPr>
        <w:t>-policies:</w:t>
      </w:r>
    </w:p>
    <w:p w14:paraId="312AA081" w14:textId="77777777" w:rsidR="008D2ADE" w:rsidRDefault="008D2ADE">
      <w:pPr>
        <w:pStyle w:val="PL"/>
        <w:rPr>
          <w:noProof w:val="0"/>
        </w:rPr>
      </w:pPr>
      <w:r>
        <w:rPr>
          <w:noProof w:val="0"/>
        </w:rPr>
        <w:t xml:space="preserve">    post:</w:t>
      </w:r>
    </w:p>
    <w:p w14:paraId="4B5C55AC"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
    <w:p w14:paraId="304F7509" w14:textId="77777777" w:rsidR="008D2ADE" w:rsidRDefault="008D2ADE">
      <w:pPr>
        <w:pStyle w:val="PL"/>
        <w:rPr>
          <w:noProof w:val="0"/>
        </w:rPr>
      </w:pPr>
      <w:r>
        <w:rPr>
          <w:noProof w:val="0"/>
        </w:rPr>
        <w:lastRenderedPageBreak/>
        <w:t xml:space="preserve">        required: true</w:t>
      </w:r>
    </w:p>
    <w:p w14:paraId="7349B408" w14:textId="77777777" w:rsidR="008D2ADE" w:rsidRDefault="008D2ADE">
      <w:pPr>
        <w:pStyle w:val="PL"/>
        <w:rPr>
          <w:noProof w:val="0"/>
        </w:rPr>
      </w:pPr>
      <w:r>
        <w:rPr>
          <w:noProof w:val="0"/>
        </w:rPr>
        <w:t xml:space="preserve">        content:</w:t>
      </w:r>
    </w:p>
    <w:p w14:paraId="6D8C87F8" w14:textId="77777777" w:rsidR="008D2ADE" w:rsidRDefault="008D2ADE">
      <w:pPr>
        <w:pStyle w:val="PL"/>
        <w:rPr>
          <w:noProof w:val="0"/>
        </w:rPr>
      </w:pPr>
      <w:r>
        <w:rPr>
          <w:noProof w:val="0"/>
        </w:rPr>
        <w:t xml:space="preserve">          application/json:</w:t>
      </w:r>
    </w:p>
    <w:p w14:paraId="4349390B" w14:textId="77777777" w:rsidR="008D2ADE" w:rsidRDefault="008D2ADE">
      <w:pPr>
        <w:pStyle w:val="PL"/>
        <w:rPr>
          <w:noProof w:val="0"/>
        </w:rPr>
      </w:pPr>
      <w:r>
        <w:rPr>
          <w:noProof w:val="0"/>
        </w:rPr>
        <w:t xml:space="preserve">            schema:</w:t>
      </w:r>
    </w:p>
    <w:p w14:paraId="6B1E2FE3" w14:textId="77777777" w:rsidR="008D2ADE" w:rsidRDefault="008D2ADE">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0200FF4" w14:textId="77777777" w:rsidR="008D2ADE" w:rsidRDefault="008D2ADE">
      <w:pPr>
        <w:pStyle w:val="PL"/>
        <w:rPr>
          <w:noProof w:val="0"/>
        </w:rPr>
      </w:pPr>
      <w:r>
        <w:rPr>
          <w:noProof w:val="0"/>
        </w:rPr>
        <w:t xml:space="preserve">      responses:</w:t>
      </w:r>
    </w:p>
    <w:p w14:paraId="6910BA1C" w14:textId="77777777" w:rsidR="008D2ADE" w:rsidRDefault="008D2ADE">
      <w:pPr>
        <w:pStyle w:val="PL"/>
        <w:rPr>
          <w:noProof w:val="0"/>
        </w:rPr>
      </w:pPr>
      <w:r>
        <w:rPr>
          <w:noProof w:val="0"/>
        </w:rPr>
        <w:t xml:space="preserve">        '201':</w:t>
      </w:r>
    </w:p>
    <w:p w14:paraId="41C0C666" w14:textId="77777777" w:rsidR="008D2ADE" w:rsidRDefault="008D2ADE">
      <w:pPr>
        <w:pStyle w:val="PL"/>
        <w:rPr>
          <w:noProof w:val="0"/>
        </w:rPr>
      </w:pPr>
      <w:r>
        <w:rPr>
          <w:noProof w:val="0"/>
        </w:rPr>
        <w:t xml:space="preserve">          description: Created</w:t>
      </w:r>
    </w:p>
    <w:p w14:paraId="1B881372" w14:textId="77777777" w:rsidR="008D2ADE" w:rsidRDefault="008D2ADE">
      <w:pPr>
        <w:pStyle w:val="PL"/>
        <w:rPr>
          <w:noProof w:val="0"/>
        </w:rPr>
      </w:pPr>
      <w:r>
        <w:rPr>
          <w:noProof w:val="0"/>
        </w:rPr>
        <w:t xml:space="preserve">          content:</w:t>
      </w:r>
    </w:p>
    <w:p w14:paraId="4E5EAE77" w14:textId="77777777" w:rsidR="008D2ADE" w:rsidRDefault="008D2ADE">
      <w:pPr>
        <w:pStyle w:val="PL"/>
        <w:rPr>
          <w:noProof w:val="0"/>
        </w:rPr>
      </w:pPr>
      <w:r>
        <w:rPr>
          <w:noProof w:val="0"/>
        </w:rPr>
        <w:t xml:space="preserve">            application/json:</w:t>
      </w:r>
    </w:p>
    <w:p w14:paraId="2157F1F6" w14:textId="77777777" w:rsidR="008D2ADE" w:rsidRDefault="008D2ADE">
      <w:pPr>
        <w:pStyle w:val="PL"/>
        <w:rPr>
          <w:noProof w:val="0"/>
        </w:rPr>
      </w:pPr>
      <w:r>
        <w:rPr>
          <w:noProof w:val="0"/>
        </w:rPr>
        <w:t xml:space="preserve">              schema:</w:t>
      </w:r>
    </w:p>
    <w:p w14:paraId="45EA1EF8" w14:textId="77777777" w:rsidR="008D2ADE" w:rsidRDefault="008D2AD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1B2D733" w14:textId="77777777" w:rsidR="008D2ADE" w:rsidRDefault="008D2ADE">
      <w:pPr>
        <w:pStyle w:val="PL"/>
        <w:rPr>
          <w:noProof w:val="0"/>
        </w:rPr>
      </w:pPr>
      <w:r>
        <w:rPr>
          <w:noProof w:val="0"/>
        </w:rPr>
        <w:t xml:space="preserve">          headers:</w:t>
      </w:r>
    </w:p>
    <w:p w14:paraId="04F6A7D5" w14:textId="77777777" w:rsidR="008D2ADE" w:rsidRDefault="008D2ADE">
      <w:pPr>
        <w:pStyle w:val="PL"/>
        <w:rPr>
          <w:noProof w:val="0"/>
        </w:rPr>
      </w:pPr>
      <w:r>
        <w:rPr>
          <w:noProof w:val="0"/>
        </w:rPr>
        <w:t xml:space="preserve">            Location:</w:t>
      </w:r>
    </w:p>
    <w:p w14:paraId="059143DD" w14:textId="77777777" w:rsidR="008D2ADE" w:rsidRDefault="008D2ADE">
      <w:pPr>
        <w:pStyle w:val="PL"/>
        <w:rPr>
          <w:noProof w:val="0"/>
        </w:rPr>
      </w:pPr>
      <w:r>
        <w:rPr>
          <w:noProof w:val="0"/>
        </w:rPr>
        <w:t xml:space="preserve">              description: 'Contains the URI of the newly created resource'</w:t>
      </w:r>
    </w:p>
    <w:p w14:paraId="30E53294" w14:textId="77777777" w:rsidR="008D2ADE" w:rsidRDefault="008D2ADE">
      <w:pPr>
        <w:pStyle w:val="PL"/>
        <w:rPr>
          <w:noProof w:val="0"/>
        </w:rPr>
      </w:pPr>
      <w:r>
        <w:rPr>
          <w:noProof w:val="0"/>
        </w:rPr>
        <w:t xml:space="preserve">              required: true</w:t>
      </w:r>
    </w:p>
    <w:p w14:paraId="63D22191" w14:textId="77777777" w:rsidR="008D2ADE" w:rsidRDefault="008D2ADE">
      <w:pPr>
        <w:pStyle w:val="PL"/>
        <w:rPr>
          <w:noProof w:val="0"/>
        </w:rPr>
      </w:pPr>
      <w:r>
        <w:rPr>
          <w:noProof w:val="0"/>
        </w:rPr>
        <w:t xml:space="preserve">              schema:</w:t>
      </w:r>
    </w:p>
    <w:p w14:paraId="0F5EB4A9" w14:textId="77777777" w:rsidR="008D2ADE" w:rsidRDefault="008D2ADE">
      <w:pPr>
        <w:pStyle w:val="PL"/>
        <w:rPr>
          <w:noProof w:val="0"/>
        </w:rPr>
      </w:pPr>
      <w:r>
        <w:rPr>
          <w:noProof w:val="0"/>
        </w:rPr>
        <w:t xml:space="preserve">                type: string</w:t>
      </w:r>
    </w:p>
    <w:p w14:paraId="3F4569F9" w14:textId="77777777" w:rsidR="008D2ADE" w:rsidRDefault="008D2ADE">
      <w:pPr>
        <w:pStyle w:val="PL"/>
        <w:rPr>
          <w:noProof w:val="0"/>
        </w:rPr>
      </w:pPr>
      <w:r>
        <w:rPr>
          <w:noProof w:val="0"/>
        </w:rPr>
        <w:t xml:space="preserve">        '308':</w:t>
      </w:r>
    </w:p>
    <w:p w14:paraId="64FF403C" w14:textId="77777777" w:rsidR="008D2ADE" w:rsidRDefault="008D2ADE">
      <w:pPr>
        <w:pStyle w:val="PL"/>
        <w:rPr>
          <w:noProof w:val="0"/>
        </w:rPr>
      </w:pPr>
      <w:r>
        <w:rPr>
          <w:noProof w:val="0"/>
        </w:rPr>
        <w:t xml:space="preserve">          description: Permanent Redirect</w:t>
      </w:r>
    </w:p>
    <w:p w14:paraId="2F502247" w14:textId="77777777" w:rsidR="008D2ADE" w:rsidRDefault="008D2ADE">
      <w:pPr>
        <w:pStyle w:val="PL"/>
        <w:rPr>
          <w:noProof w:val="0"/>
        </w:rPr>
      </w:pPr>
      <w:r>
        <w:rPr>
          <w:noProof w:val="0"/>
        </w:rPr>
        <w:t xml:space="preserve">          headers:</w:t>
      </w:r>
    </w:p>
    <w:p w14:paraId="303FC786" w14:textId="77777777" w:rsidR="008D2ADE" w:rsidRDefault="008D2ADE">
      <w:pPr>
        <w:pStyle w:val="PL"/>
        <w:rPr>
          <w:noProof w:val="0"/>
        </w:rPr>
      </w:pPr>
      <w:r>
        <w:rPr>
          <w:noProof w:val="0"/>
        </w:rPr>
        <w:t xml:space="preserve">            Location:</w:t>
      </w:r>
    </w:p>
    <w:p w14:paraId="19D62F55" w14:textId="77777777" w:rsidR="008D2ADE" w:rsidRDefault="008D2ADE">
      <w:pPr>
        <w:pStyle w:val="PL"/>
        <w:rPr>
          <w:noProof w:val="0"/>
        </w:rPr>
      </w:pPr>
      <w:r>
        <w:rPr>
          <w:noProof w:val="0"/>
        </w:rPr>
        <w:t xml:space="preserve">              description: 'Contains the URI of the PCF within the existing PCF binding information stored in the BSF for the same UE ID, S-NSSAI and DNN combination '</w:t>
      </w:r>
    </w:p>
    <w:p w14:paraId="48E28694" w14:textId="77777777" w:rsidR="008D2ADE" w:rsidRDefault="008D2ADE">
      <w:pPr>
        <w:pStyle w:val="PL"/>
        <w:rPr>
          <w:noProof w:val="0"/>
        </w:rPr>
      </w:pPr>
      <w:r>
        <w:rPr>
          <w:noProof w:val="0"/>
        </w:rPr>
        <w:t xml:space="preserve">              required: true</w:t>
      </w:r>
    </w:p>
    <w:p w14:paraId="3551A62C" w14:textId="77777777" w:rsidR="008D2ADE" w:rsidRDefault="008D2ADE">
      <w:pPr>
        <w:pStyle w:val="PL"/>
        <w:rPr>
          <w:noProof w:val="0"/>
        </w:rPr>
      </w:pPr>
      <w:r>
        <w:rPr>
          <w:noProof w:val="0"/>
        </w:rPr>
        <w:t xml:space="preserve">              schema:</w:t>
      </w:r>
    </w:p>
    <w:p w14:paraId="1860A7A0" w14:textId="77777777" w:rsidR="008D2ADE" w:rsidRDefault="008D2ADE">
      <w:pPr>
        <w:pStyle w:val="PL"/>
        <w:rPr>
          <w:noProof w:val="0"/>
        </w:rPr>
      </w:pPr>
      <w:r>
        <w:rPr>
          <w:noProof w:val="0"/>
        </w:rPr>
        <w:t xml:space="preserve">                type: string</w:t>
      </w:r>
    </w:p>
    <w:p w14:paraId="4F0B5D19" w14:textId="77777777" w:rsidR="008D2ADE" w:rsidRDefault="008D2ADE">
      <w:pPr>
        <w:pStyle w:val="PL"/>
        <w:rPr>
          <w:noProof w:val="0"/>
        </w:rPr>
      </w:pPr>
      <w:r>
        <w:rPr>
          <w:noProof w:val="0"/>
        </w:rPr>
        <w:t xml:space="preserve">        '400':</w:t>
      </w:r>
    </w:p>
    <w:p w14:paraId="01FF55DD" w14:textId="77777777" w:rsidR="008D2ADE" w:rsidRDefault="008D2ADE">
      <w:pPr>
        <w:pStyle w:val="PL"/>
        <w:rPr>
          <w:noProof w:val="0"/>
        </w:rPr>
      </w:pPr>
      <w:r>
        <w:rPr>
          <w:noProof w:val="0"/>
        </w:rPr>
        <w:t xml:space="preserve">          $ref: 'TS29571_CommonData.yaml#/components/responses/400'</w:t>
      </w:r>
    </w:p>
    <w:p w14:paraId="3B8DA13A" w14:textId="77777777" w:rsidR="008D2ADE" w:rsidRDefault="008D2ADE">
      <w:pPr>
        <w:pStyle w:val="PL"/>
        <w:rPr>
          <w:noProof w:val="0"/>
        </w:rPr>
      </w:pPr>
      <w:r>
        <w:rPr>
          <w:noProof w:val="0"/>
        </w:rPr>
        <w:t xml:space="preserve">        '401':</w:t>
      </w:r>
    </w:p>
    <w:p w14:paraId="436F12C7" w14:textId="77777777" w:rsidR="008D2ADE" w:rsidRDefault="008D2ADE">
      <w:pPr>
        <w:pStyle w:val="PL"/>
        <w:rPr>
          <w:noProof w:val="0"/>
        </w:rPr>
      </w:pPr>
      <w:r>
        <w:rPr>
          <w:noProof w:val="0"/>
        </w:rPr>
        <w:t xml:space="preserve">          $ref: 'TS29571_CommonData.yaml#/components/responses/401'</w:t>
      </w:r>
    </w:p>
    <w:p w14:paraId="17302B92" w14:textId="77777777" w:rsidR="008D2ADE" w:rsidRDefault="008D2ADE">
      <w:pPr>
        <w:pStyle w:val="PL"/>
        <w:rPr>
          <w:noProof w:val="0"/>
        </w:rPr>
      </w:pPr>
      <w:r>
        <w:rPr>
          <w:noProof w:val="0"/>
        </w:rPr>
        <w:t xml:space="preserve">        '403':</w:t>
      </w:r>
    </w:p>
    <w:p w14:paraId="2E043A43" w14:textId="77777777" w:rsidR="008D2ADE" w:rsidRDefault="008D2ADE">
      <w:pPr>
        <w:pStyle w:val="PL"/>
        <w:rPr>
          <w:noProof w:val="0"/>
        </w:rPr>
      </w:pPr>
      <w:r>
        <w:rPr>
          <w:noProof w:val="0"/>
        </w:rPr>
        <w:t xml:space="preserve">          $ref: 'TS29571_CommonData.yaml#/components/responses/403'</w:t>
      </w:r>
    </w:p>
    <w:p w14:paraId="733BD4FC" w14:textId="77777777" w:rsidR="008D2ADE" w:rsidRDefault="008D2ADE">
      <w:pPr>
        <w:pStyle w:val="PL"/>
        <w:rPr>
          <w:noProof w:val="0"/>
        </w:rPr>
      </w:pPr>
      <w:r>
        <w:rPr>
          <w:noProof w:val="0"/>
        </w:rPr>
        <w:t xml:space="preserve">        '404':</w:t>
      </w:r>
    </w:p>
    <w:p w14:paraId="5966ADAC" w14:textId="77777777" w:rsidR="008D2ADE" w:rsidRDefault="008D2AD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3218F80" w14:textId="77777777" w:rsidR="008D2ADE" w:rsidRDefault="008D2ADE">
      <w:pPr>
        <w:pStyle w:val="PL"/>
        <w:rPr>
          <w:noProof w:val="0"/>
        </w:rPr>
      </w:pPr>
      <w:r>
        <w:rPr>
          <w:noProof w:val="0"/>
        </w:rPr>
        <w:t xml:space="preserve">        '411':</w:t>
      </w:r>
    </w:p>
    <w:p w14:paraId="498B108B" w14:textId="77777777" w:rsidR="008D2ADE" w:rsidRDefault="008D2ADE">
      <w:pPr>
        <w:pStyle w:val="PL"/>
        <w:rPr>
          <w:noProof w:val="0"/>
        </w:rPr>
      </w:pPr>
      <w:r>
        <w:rPr>
          <w:noProof w:val="0"/>
        </w:rPr>
        <w:t xml:space="preserve">          $ref: 'TS29571_CommonData.yaml#/components/responses/411'</w:t>
      </w:r>
    </w:p>
    <w:p w14:paraId="770685AD" w14:textId="77777777" w:rsidR="008D2ADE" w:rsidRDefault="008D2ADE">
      <w:pPr>
        <w:pStyle w:val="PL"/>
        <w:rPr>
          <w:noProof w:val="0"/>
        </w:rPr>
      </w:pPr>
      <w:r>
        <w:rPr>
          <w:noProof w:val="0"/>
        </w:rPr>
        <w:t xml:space="preserve">        '413':</w:t>
      </w:r>
    </w:p>
    <w:p w14:paraId="50432E3D" w14:textId="77777777" w:rsidR="008D2ADE" w:rsidRDefault="008D2ADE">
      <w:pPr>
        <w:pStyle w:val="PL"/>
        <w:rPr>
          <w:noProof w:val="0"/>
        </w:rPr>
      </w:pPr>
      <w:r>
        <w:rPr>
          <w:noProof w:val="0"/>
        </w:rPr>
        <w:t xml:space="preserve">          $ref: 'TS29571_CommonData.yaml#/components/responses/413'</w:t>
      </w:r>
    </w:p>
    <w:p w14:paraId="3C51C5AF" w14:textId="77777777" w:rsidR="008D2ADE" w:rsidRDefault="008D2ADE">
      <w:pPr>
        <w:pStyle w:val="PL"/>
        <w:rPr>
          <w:noProof w:val="0"/>
        </w:rPr>
      </w:pPr>
      <w:r>
        <w:rPr>
          <w:noProof w:val="0"/>
        </w:rPr>
        <w:t xml:space="preserve">        '415':</w:t>
      </w:r>
    </w:p>
    <w:p w14:paraId="28199727" w14:textId="77777777" w:rsidR="008D2ADE" w:rsidRDefault="008D2ADE">
      <w:pPr>
        <w:pStyle w:val="PL"/>
        <w:rPr>
          <w:noProof w:val="0"/>
        </w:rPr>
      </w:pPr>
      <w:r>
        <w:rPr>
          <w:noProof w:val="0"/>
        </w:rPr>
        <w:t xml:space="preserve">          $ref: 'TS29571_CommonData.yaml#/components/responses/415'</w:t>
      </w:r>
    </w:p>
    <w:p w14:paraId="78C87F11" w14:textId="77777777" w:rsidR="008D2ADE" w:rsidRDefault="008D2ADE">
      <w:pPr>
        <w:pStyle w:val="PL"/>
        <w:rPr>
          <w:noProof w:val="0"/>
        </w:rPr>
      </w:pPr>
      <w:r>
        <w:rPr>
          <w:noProof w:val="0"/>
        </w:rPr>
        <w:t xml:space="preserve">        '429':</w:t>
      </w:r>
    </w:p>
    <w:p w14:paraId="3EBFAF74" w14:textId="77777777" w:rsidR="008D2ADE" w:rsidRDefault="008D2ADE">
      <w:pPr>
        <w:pStyle w:val="PL"/>
        <w:rPr>
          <w:noProof w:val="0"/>
        </w:rPr>
      </w:pPr>
      <w:r>
        <w:rPr>
          <w:noProof w:val="0"/>
        </w:rPr>
        <w:t xml:space="preserve">          $ref: 'TS29571_CommonData.yaml#/components/responses/429'</w:t>
      </w:r>
    </w:p>
    <w:p w14:paraId="5ABACDC8" w14:textId="77777777" w:rsidR="008D2ADE" w:rsidRDefault="008D2ADE">
      <w:pPr>
        <w:pStyle w:val="PL"/>
        <w:rPr>
          <w:noProof w:val="0"/>
        </w:rPr>
      </w:pPr>
      <w:r>
        <w:rPr>
          <w:noProof w:val="0"/>
        </w:rPr>
        <w:t xml:space="preserve">        '500':</w:t>
      </w:r>
    </w:p>
    <w:p w14:paraId="4B7546ED" w14:textId="77777777" w:rsidR="008D2ADE" w:rsidRDefault="008D2ADE">
      <w:pPr>
        <w:pStyle w:val="PL"/>
        <w:rPr>
          <w:noProof w:val="0"/>
        </w:rPr>
      </w:pPr>
      <w:r>
        <w:rPr>
          <w:noProof w:val="0"/>
        </w:rPr>
        <w:t xml:space="preserve">          $ref: 'TS29571_CommonData.yaml#/components/responses/500'</w:t>
      </w:r>
    </w:p>
    <w:p w14:paraId="6D2EC0B2" w14:textId="77777777" w:rsidR="008D2ADE" w:rsidRDefault="008D2ADE">
      <w:pPr>
        <w:pStyle w:val="PL"/>
        <w:rPr>
          <w:noProof w:val="0"/>
        </w:rPr>
      </w:pPr>
      <w:r>
        <w:rPr>
          <w:noProof w:val="0"/>
        </w:rPr>
        <w:t xml:space="preserve">        '503':</w:t>
      </w:r>
    </w:p>
    <w:p w14:paraId="35A35B42" w14:textId="77777777" w:rsidR="008D2ADE" w:rsidRDefault="008D2ADE">
      <w:pPr>
        <w:pStyle w:val="PL"/>
        <w:rPr>
          <w:noProof w:val="0"/>
        </w:rPr>
      </w:pPr>
      <w:r>
        <w:rPr>
          <w:noProof w:val="0"/>
        </w:rPr>
        <w:t xml:space="preserve">          $ref: 'TS29571_CommonData.yaml#/components/responses/503'</w:t>
      </w:r>
    </w:p>
    <w:p w14:paraId="56F0D0B6" w14:textId="77777777" w:rsidR="008D2ADE" w:rsidRDefault="008D2ADE">
      <w:pPr>
        <w:pStyle w:val="PL"/>
        <w:rPr>
          <w:noProof w:val="0"/>
        </w:rPr>
      </w:pPr>
      <w:r>
        <w:rPr>
          <w:noProof w:val="0"/>
        </w:rPr>
        <w:t xml:space="preserve">        default:</w:t>
      </w:r>
    </w:p>
    <w:p w14:paraId="6F83B8DF" w14:textId="77777777" w:rsidR="008D2ADE" w:rsidRDefault="008D2ADE">
      <w:pPr>
        <w:pStyle w:val="PL"/>
        <w:rPr>
          <w:noProof w:val="0"/>
        </w:rPr>
      </w:pPr>
      <w:r>
        <w:rPr>
          <w:noProof w:val="0"/>
        </w:rPr>
        <w:t xml:space="preserve">          $ref: 'TS29571_CommonData.yaml#/components/responses/default'</w:t>
      </w:r>
    </w:p>
    <w:p w14:paraId="2B582C4A" w14:textId="77777777" w:rsidR="008D2ADE" w:rsidRDefault="008D2ADE">
      <w:pPr>
        <w:pStyle w:val="PL"/>
        <w:rPr>
          <w:noProof w:val="0"/>
        </w:rPr>
      </w:pPr>
      <w:r>
        <w:rPr>
          <w:noProof w:val="0"/>
        </w:rPr>
        <w:t xml:space="preserve">      </w:t>
      </w:r>
      <w:proofErr w:type="spellStart"/>
      <w:r>
        <w:rPr>
          <w:noProof w:val="0"/>
        </w:rPr>
        <w:t>callbacks</w:t>
      </w:r>
      <w:proofErr w:type="spellEnd"/>
      <w:r>
        <w:rPr>
          <w:noProof w:val="0"/>
        </w:rPr>
        <w:t>:</w:t>
      </w:r>
    </w:p>
    <w:p w14:paraId="70A7CE4C" w14:textId="77777777" w:rsidR="008D2ADE" w:rsidRDefault="008D2ADE">
      <w:pPr>
        <w:pStyle w:val="PL"/>
        <w:rPr>
          <w:noProof w:val="0"/>
        </w:rPr>
      </w:pPr>
      <w:r>
        <w:rPr>
          <w:noProof w:val="0"/>
        </w:rPr>
        <w:t xml:space="preserve">        </w:t>
      </w:r>
      <w:proofErr w:type="spellStart"/>
      <w:r>
        <w:rPr>
          <w:noProof w:val="0"/>
        </w:rPr>
        <w:t>SmPolicyUpdateNotification</w:t>
      </w:r>
      <w:proofErr w:type="spellEnd"/>
      <w:r>
        <w:rPr>
          <w:noProof w:val="0"/>
        </w:rPr>
        <w:t>:</w:t>
      </w:r>
    </w:p>
    <w:p w14:paraId="70A23B62"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1ACD0F85" w14:textId="77777777" w:rsidR="008D2ADE" w:rsidRDefault="008D2ADE">
      <w:pPr>
        <w:pStyle w:val="PL"/>
        <w:rPr>
          <w:noProof w:val="0"/>
        </w:rPr>
      </w:pPr>
      <w:r>
        <w:rPr>
          <w:noProof w:val="0"/>
        </w:rPr>
        <w:t xml:space="preserve">            post:</w:t>
      </w:r>
    </w:p>
    <w:p w14:paraId="47D930F7"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
    <w:p w14:paraId="723850CA" w14:textId="77777777" w:rsidR="008D2ADE" w:rsidRDefault="008D2ADE">
      <w:pPr>
        <w:pStyle w:val="PL"/>
        <w:rPr>
          <w:noProof w:val="0"/>
        </w:rPr>
      </w:pPr>
      <w:r>
        <w:rPr>
          <w:noProof w:val="0"/>
        </w:rPr>
        <w:t xml:space="preserve">                required: true</w:t>
      </w:r>
    </w:p>
    <w:p w14:paraId="75804626" w14:textId="77777777" w:rsidR="008D2ADE" w:rsidRDefault="008D2ADE">
      <w:pPr>
        <w:pStyle w:val="PL"/>
        <w:rPr>
          <w:noProof w:val="0"/>
        </w:rPr>
      </w:pPr>
      <w:r>
        <w:rPr>
          <w:noProof w:val="0"/>
        </w:rPr>
        <w:t xml:space="preserve">                content:</w:t>
      </w:r>
    </w:p>
    <w:p w14:paraId="551007E1" w14:textId="77777777" w:rsidR="008D2ADE" w:rsidRDefault="008D2ADE">
      <w:pPr>
        <w:pStyle w:val="PL"/>
        <w:rPr>
          <w:noProof w:val="0"/>
        </w:rPr>
      </w:pPr>
      <w:r>
        <w:rPr>
          <w:noProof w:val="0"/>
        </w:rPr>
        <w:t xml:space="preserve">                  application/json:</w:t>
      </w:r>
    </w:p>
    <w:p w14:paraId="630B281D" w14:textId="77777777" w:rsidR="008D2ADE" w:rsidRDefault="008D2ADE">
      <w:pPr>
        <w:pStyle w:val="PL"/>
        <w:rPr>
          <w:noProof w:val="0"/>
        </w:rPr>
      </w:pPr>
      <w:r>
        <w:rPr>
          <w:noProof w:val="0"/>
        </w:rPr>
        <w:t xml:space="preserve">                    schema:</w:t>
      </w:r>
    </w:p>
    <w:p w14:paraId="3E0ED786" w14:textId="77777777" w:rsidR="008D2ADE" w:rsidRDefault="008D2ADE">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5A6EF43D" w14:textId="77777777" w:rsidR="008D2ADE" w:rsidRDefault="008D2ADE">
      <w:pPr>
        <w:pStyle w:val="PL"/>
        <w:rPr>
          <w:noProof w:val="0"/>
        </w:rPr>
      </w:pPr>
      <w:r>
        <w:rPr>
          <w:noProof w:val="0"/>
        </w:rPr>
        <w:t xml:space="preserve">              responses:</w:t>
      </w:r>
    </w:p>
    <w:p w14:paraId="6D9CA9B7" w14:textId="77777777" w:rsidR="008D2ADE" w:rsidRDefault="008D2ADE">
      <w:pPr>
        <w:pStyle w:val="PL"/>
        <w:rPr>
          <w:noProof w:val="0"/>
        </w:rPr>
      </w:pPr>
      <w:r>
        <w:rPr>
          <w:noProof w:val="0"/>
        </w:rPr>
        <w:t xml:space="preserve">                '200':</w:t>
      </w:r>
    </w:p>
    <w:p w14:paraId="2E27BE5A" w14:textId="77777777" w:rsidR="008D2ADE" w:rsidRDefault="008D2ADE">
      <w:pPr>
        <w:pStyle w:val="PL"/>
        <w:rPr>
          <w:noProof w:val="0"/>
        </w:rPr>
      </w:pPr>
      <w:r>
        <w:rPr>
          <w:noProof w:val="0"/>
        </w:rPr>
        <w:t xml:space="preserve">                  description: OK. The current applicable values corresponding to the policy control request trigger is reported</w:t>
      </w:r>
    </w:p>
    <w:p w14:paraId="45BE59B0" w14:textId="77777777" w:rsidR="008D2ADE" w:rsidRDefault="008D2ADE">
      <w:pPr>
        <w:pStyle w:val="PL"/>
        <w:rPr>
          <w:noProof w:val="0"/>
        </w:rPr>
      </w:pPr>
      <w:r>
        <w:rPr>
          <w:noProof w:val="0"/>
        </w:rPr>
        <w:t xml:space="preserve">                  content:</w:t>
      </w:r>
    </w:p>
    <w:p w14:paraId="32838A5B" w14:textId="77777777" w:rsidR="008D2ADE" w:rsidRDefault="008D2ADE">
      <w:pPr>
        <w:pStyle w:val="PL"/>
        <w:rPr>
          <w:noProof w:val="0"/>
        </w:rPr>
      </w:pPr>
      <w:r>
        <w:rPr>
          <w:noProof w:val="0"/>
        </w:rPr>
        <w:t xml:space="preserve">                    application/json:</w:t>
      </w:r>
    </w:p>
    <w:p w14:paraId="7B5FA197" w14:textId="77777777" w:rsidR="008D2ADE" w:rsidRDefault="008D2ADE">
      <w:pPr>
        <w:pStyle w:val="PL"/>
        <w:rPr>
          <w:noProof w:val="0"/>
        </w:rPr>
      </w:pPr>
      <w:r>
        <w:rPr>
          <w:noProof w:val="0"/>
        </w:rPr>
        <w:t xml:space="preserve">                      schema:</w:t>
      </w:r>
    </w:p>
    <w:p w14:paraId="1EC72A93" w14:textId="77777777" w:rsidR="008D2ADE" w:rsidRDefault="008D2ADE">
      <w:pPr>
        <w:pStyle w:val="PL"/>
        <w:rPr>
          <w:noProof w:val="0"/>
        </w:rPr>
      </w:pPr>
      <w:r>
        <w:rPr>
          <w:noProof w:val="0"/>
        </w:rPr>
        <w:t xml:space="preserve">                        </w:t>
      </w:r>
      <w:proofErr w:type="spellStart"/>
      <w:r>
        <w:rPr>
          <w:noProof w:val="0"/>
        </w:rPr>
        <w:t>oneOf</w:t>
      </w:r>
      <w:proofErr w:type="spellEnd"/>
      <w:r>
        <w:rPr>
          <w:noProof w:val="0"/>
        </w:rPr>
        <w:t>:</w:t>
      </w:r>
    </w:p>
    <w:p w14:paraId="59B901AC" w14:textId="77777777" w:rsidR="008D2ADE" w:rsidRDefault="008D2ADE">
      <w:pPr>
        <w:pStyle w:val="PL"/>
        <w:rPr>
          <w:noProof w:val="0"/>
        </w:rPr>
      </w:pPr>
      <w:r>
        <w:rPr>
          <w:noProof w:val="0"/>
        </w:rPr>
        <w:t xml:space="preserve">                          - $ref: '#/components/schemas/</w:t>
      </w:r>
      <w:proofErr w:type="spellStart"/>
      <w:r>
        <w:rPr>
          <w:noProof w:val="0"/>
        </w:rPr>
        <w:t>UeCampingRep</w:t>
      </w:r>
      <w:proofErr w:type="spellEnd"/>
      <w:r>
        <w:rPr>
          <w:noProof w:val="0"/>
        </w:rPr>
        <w:t>'</w:t>
      </w:r>
    </w:p>
    <w:p w14:paraId="29820D23" w14:textId="77777777" w:rsidR="008D2ADE" w:rsidRDefault="008D2ADE">
      <w:pPr>
        <w:pStyle w:val="PL"/>
        <w:rPr>
          <w:noProof w:val="0"/>
        </w:rPr>
      </w:pPr>
      <w:r>
        <w:rPr>
          <w:noProof w:val="0"/>
        </w:rPr>
        <w:t xml:space="preserve">                          - type: array</w:t>
      </w:r>
    </w:p>
    <w:p w14:paraId="7D3EAF88" w14:textId="77777777" w:rsidR="008D2ADE" w:rsidRDefault="008D2ADE">
      <w:pPr>
        <w:pStyle w:val="PL"/>
        <w:rPr>
          <w:noProof w:val="0"/>
        </w:rPr>
      </w:pPr>
      <w:r>
        <w:rPr>
          <w:noProof w:val="0"/>
        </w:rPr>
        <w:t xml:space="preserve">                            items:</w:t>
      </w:r>
    </w:p>
    <w:p w14:paraId="68E100F8" w14:textId="77777777" w:rsidR="008D2ADE" w:rsidRDefault="008D2ADE">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1AEF2102"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2D20751" w14:textId="77777777" w:rsidR="008D2ADE" w:rsidRDefault="008D2ADE">
      <w:pPr>
        <w:pStyle w:val="PL"/>
        <w:rPr>
          <w:noProof w:val="0"/>
        </w:rPr>
      </w:pPr>
      <w:r>
        <w:rPr>
          <w:noProof w:val="0"/>
        </w:rPr>
        <w:t xml:space="preserve">                '204':</w:t>
      </w:r>
    </w:p>
    <w:p w14:paraId="2E6F941B" w14:textId="77777777" w:rsidR="008D2ADE" w:rsidRDefault="008D2ADE">
      <w:pPr>
        <w:pStyle w:val="PL"/>
        <w:rPr>
          <w:noProof w:val="0"/>
        </w:rPr>
      </w:pPr>
      <w:r>
        <w:rPr>
          <w:noProof w:val="0"/>
        </w:rPr>
        <w:t xml:space="preserve">                  description: No Content, Notification was </w:t>
      </w:r>
      <w:proofErr w:type="spellStart"/>
      <w:r>
        <w:rPr>
          <w:noProof w:val="0"/>
        </w:rPr>
        <w:t>succesfull</w:t>
      </w:r>
      <w:proofErr w:type="spellEnd"/>
    </w:p>
    <w:p w14:paraId="099195F2" w14:textId="77777777" w:rsidR="008D2ADE" w:rsidRDefault="008D2ADE">
      <w:pPr>
        <w:pStyle w:val="PL"/>
        <w:rPr>
          <w:noProof w:val="0"/>
        </w:rPr>
      </w:pPr>
      <w:r>
        <w:rPr>
          <w:noProof w:val="0"/>
        </w:rPr>
        <w:t xml:space="preserve">                '400':</w:t>
      </w:r>
    </w:p>
    <w:p w14:paraId="313218FE" w14:textId="77777777" w:rsidR="008D2ADE" w:rsidRDefault="008D2ADE">
      <w:pPr>
        <w:pStyle w:val="PL"/>
        <w:rPr>
          <w:noProof w:val="0"/>
        </w:rPr>
      </w:pPr>
      <w:r>
        <w:rPr>
          <w:noProof w:val="0"/>
        </w:rPr>
        <w:t xml:space="preserve">                  description: Bad Request.</w:t>
      </w:r>
    </w:p>
    <w:p w14:paraId="69F584F7" w14:textId="77777777" w:rsidR="008D2ADE" w:rsidRDefault="008D2ADE">
      <w:pPr>
        <w:pStyle w:val="PL"/>
        <w:rPr>
          <w:noProof w:val="0"/>
        </w:rPr>
      </w:pPr>
      <w:r>
        <w:rPr>
          <w:noProof w:val="0"/>
        </w:rPr>
        <w:t xml:space="preserve">                  content:</w:t>
      </w:r>
    </w:p>
    <w:p w14:paraId="0AFAD685" w14:textId="77777777" w:rsidR="008D2ADE" w:rsidRDefault="008D2ADE">
      <w:pPr>
        <w:pStyle w:val="PL"/>
        <w:rPr>
          <w:noProof w:val="0"/>
        </w:rPr>
      </w:pPr>
      <w:r>
        <w:rPr>
          <w:noProof w:val="0"/>
        </w:rPr>
        <w:t xml:space="preserve">                    application/json:</w:t>
      </w:r>
    </w:p>
    <w:p w14:paraId="5404572D" w14:textId="77777777" w:rsidR="008D2ADE" w:rsidRDefault="008D2ADE">
      <w:pPr>
        <w:pStyle w:val="PL"/>
        <w:rPr>
          <w:noProof w:val="0"/>
        </w:rPr>
      </w:pPr>
      <w:r>
        <w:rPr>
          <w:noProof w:val="0"/>
        </w:rPr>
        <w:lastRenderedPageBreak/>
        <w:t xml:space="preserve">                      schema:</w:t>
      </w:r>
    </w:p>
    <w:p w14:paraId="45912F4A" w14:textId="77777777" w:rsidR="008D2ADE" w:rsidRDefault="008D2ADE">
      <w:pPr>
        <w:pStyle w:val="PL"/>
        <w:rPr>
          <w:noProof w:val="0"/>
        </w:rPr>
      </w:pPr>
      <w:r>
        <w:rPr>
          <w:noProof w:val="0"/>
        </w:rPr>
        <w:t xml:space="preserve">                        $ref: '#/components/schemas/</w:t>
      </w:r>
      <w:proofErr w:type="spellStart"/>
      <w:r>
        <w:rPr>
          <w:noProof w:val="0"/>
        </w:rPr>
        <w:t>ErrorReport</w:t>
      </w:r>
      <w:proofErr w:type="spellEnd"/>
      <w:r>
        <w:rPr>
          <w:noProof w:val="0"/>
        </w:rPr>
        <w:t>'</w:t>
      </w:r>
    </w:p>
    <w:p w14:paraId="6DD010D5" w14:textId="77777777" w:rsidR="008D2ADE" w:rsidRDefault="008D2ADE">
      <w:pPr>
        <w:pStyle w:val="PL"/>
        <w:rPr>
          <w:noProof w:val="0"/>
        </w:rPr>
      </w:pPr>
      <w:r>
        <w:rPr>
          <w:noProof w:val="0"/>
        </w:rPr>
        <w:t xml:space="preserve">                '401':</w:t>
      </w:r>
    </w:p>
    <w:p w14:paraId="6222AB3F" w14:textId="77777777" w:rsidR="008D2ADE" w:rsidRDefault="008D2ADE">
      <w:pPr>
        <w:pStyle w:val="PL"/>
        <w:rPr>
          <w:noProof w:val="0"/>
        </w:rPr>
      </w:pPr>
      <w:r>
        <w:rPr>
          <w:noProof w:val="0"/>
        </w:rPr>
        <w:t xml:space="preserve">                  $ref: 'TS29571_CommonData.yaml#/components/responses/401'</w:t>
      </w:r>
    </w:p>
    <w:p w14:paraId="67107111" w14:textId="77777777" w:rsidR="008D2ADE" w:rsidRDefault="008D2ADE">
      <w:pPr>
        <w:pStyle w:val="PL"/>
        <w:rPr>
          <w:noProof w:val="0"/>
        </w:rPr>
      </w:pPr>
      <w:r>
        <w:rPr>
          <w:noProof w:val="0"/>
        </w:rPr>
        <w:t xml:space="preserve">                '403':</w:t>
      </w:r>
    </w:p>
    <w:p w14:paraId="7CCE8991" w14:textId="77777777" w:rsidR="008D2ADE" w:rsidRDefault="008D2ADE">
      <w:pPr>
        <w:pStyle w:val="PL"/>
        <w:rPr>
          <w:noProof w:val="0"/>
        </w:rPr>
      </w:pPr>
      <w:r>
        <w:rPr>
          <w:noProof w:val="0"/>
        </w:rPr>
        <w:t xml:space="preserve">                  $ref: 'TS29571_CommonData.yaml#/components/responses/403'</w:t>
      </w:r>
    </w:p>
    <w:p w14:paraId="1A806B33" w14:textId="77777777" w:rsidR="008D2ADE" w:rsidRDefault="008D2ADE">
      <w:pPr>
        <w:pStyle w:val="PL"/>
        <w:rPr>
          <w:noProof w:val="0"/>
        </w:rPr>
      </w:pPr>
      <w:r>
        <w:rPr>
          <w:noProof w:val="0"/>
        </w:rPr>
        <w:t xml:space="preserve">                '404':</w:t>
      </w:r>
    </w:p>
    <w:p w14:paraId="4B9D502E" w14:textId="77777777" w:rsidR="008D2ADE" w:rsidRDefault="008D2ADE">
      <w:pPr>
        <w:pStyle w:val="PL"/>
        <w:rPr>
          <w:noProof w:val="0"/>
        </w:rPr>
      </w:pPr>
      <w:r>
        <w:rPr>
          <w:noProof w:val="0"/>
        </w:rPr>
        <w:t xml:space="preserve">                  $ref: 'TS29571_CommonData.yaml#/components/responses/404'</w:t>
      </w:r>
    </w:p>
    <w:p w14:paraId="6D19C794" w14:textId="77777777" w:rsidR="008D2ADE" w:rsidRDefault="008D2ADE">
      <w:pPr>
        <w:pStyle w:val="PL"/>
        <w:rPr>
          <w:noProof w:val="0"/>
        </w:rPr>
      </w:pPr>
      <w:r>
        <w:rPr>
          <w:noProof w:val="0"/>
        </w:rPr>
        <w:t xml:space="preserve">                '411':</w:t>
      </w:r>
    </w:p>
    <w:p w14:paraId="110A74ED" w14:textId="77777777" w:rsidR="008D2ADE" w:rsidRDefault="008D2ADE">
      <w:pPr>
        <w:pStyle w:val="PL"/>
        <w:rPr>
          <w:noProof w:val="0"/>
        </w:rPr>
      </w:pPr>
      <w:r>
        <w:rPr>
          <w:noProof w:val="0"/>
        </w:rPr>
        <w:t xml:space="preserve">                  $ref: 'TS29571_CommonData.yaml#/components/responses/411'</w:t>
      </w:r>
    </w:p>
    <w:p w14:paraId="59345AD3" w14:textId="77777777" w:rsidR="008D2ADE" w:rsidRDefault="008D2ADE">
      <w:pPr>
        <w:pStyle w:val="PL"/>
        <w:rPr>
          <w:noProof w:val="0"/>
        </w:rPr>
      </w:pPr>
      <w:r>
        <w:rPr>
          <w:noProof w:val="0"/>
        </w:rPr>
        <w:t xml:space="preserve">                '413':</w:t>
      </w:r>
    </w:p>
    <w:p w14:paraId="488D295E" w14:textId="77777777" w:rsidR="008D2ADE" w:rsidRDefault="008D2ADE">
      <w:pPr>
        <w:pStyle w:val="PL"/>
        <w:rPr>
          <w:noProof w:val="0"/>
        </w:rPr>
      </w:pPr>
      <w:r>
        <w:rPr>
          <w:noProof w:val="0"/>
        </w:rPr>
        <w:t xml:space="preserve">                  $ref: 'TS29571_CommonData.yaml#/components/responses/413'</w:t>
      </w:r>
    </w:p>
    <w:p w14:paraId="6A78D762" w14:textId="77777777" w:rsidR="008D2ADE" w:rsidRDefault="008D2ADE">
      <w:pPr>
        <w:pStyle w:val="PL"/>
        <w:rPr>
          <w:noProof w:val="0"/>
        </w:rPr>
      </w:pPr>
      <w:r>
        <w:rPr>
          <w:noProof w:val="0"/>
        </w:rPr>
        <w:t xml:space="preserve">                '415':</w:t>
      </w:r>
    </w:p>
    <w:p w14:paraId="38EBBB72" w14:textId="77777777" w:rsidR="008D2ADE" w:rsidRDefault="008D2ADE">
      <w:pPr>
        <w:pStyle w:val="PL"/>
        <w:rPr>
          <w:noProof w:val="0"/>
        </w:rPr>
      </w:pPr>
      <w:r>
        <w:rPr>
          <w:noProof w:val="0"/>
        </w:rPr>
        <w:t xml:space="preserve">                  $ref: 'TS29571_CommonData.yaml#/components/responses/415'</w:t>
      </w:r>
    </w:p>
    <w:p w14:paraId="4682CD05" w14:textId="77777777" w:rsidR="008D2ADE" w:rsidRDefault="008D2ADE">
      <w:pPr>
        <w:pStyle w:val="PL"/>
        <w:rPr>
          <w:noProof w:val="0"/>
        </w:rPr>
      </w:pPr>
      <w:r>
        <w:rPr>
          <w:noProof w:val="0"/>
        </w:rPr>
        <w:t xml:space="preserve">                '429':</w:t>
      </w:r>
    </w:p>
    <w:p w14:paraId="23001308" w14:textId="77777777" w:rsidR="008D2ADE" w:rsidRDefault="008D2ADE">
      <w:pPr>
        <w:pStyle w:val="PL"/>
        <w:rPr>
          <w:noProof w:val="0"/>
        </w:rPr>
      </w:pPr>
      <w:r>
        <w:rPr>
          <w:noProof w:val="0"/>
        </w:rPr>
        <w:t xml:space="preserve">                  $ref: 'TS29571_CommonData.yaml#/components/responses/429'</w:t>
      </w:r>
    </w:p>
    <w:p w14:paraId="54E6E80E" w14:textId="77777777" w:rsidR="008D2ADE" w:rsidRDefault="008D2ADE">
      <w:pPr>
        <w:pStyle w:val="PL"/>
        <w:rPr>
          <w:noProof w:val="0"/>
        </w:rPr>
      </w:pPr>
      <w:r>
        <w:rPr>
          <w:noProof w:val="0"/>
        </w:rPr>
        <w:t xml:space="preserve">                '500':</w:t>
      </w:r>
    </w:p>
    <w:p w14:paraId="39614C3C" w14:textId="77777777" w:rsidR="008D2ADE" w:rsidRDefault="008D2ADE">
      <w:pPr>
        <w:pStyle w:val="PL"/>
        <w:rPr>
          <w:noProof w:val="0"/>
        </w:rPr>
      </w:pPr>
      <w:r>
        <w:rPr>
          <w:noProof w:val="0"/>
        </w:rPr>
        <w:t xml:space="preserve">                  $ref: 'TS29571_CommonData.yaml#/components/responses/500'</w:t>
      </w:r>
    </w:p>
    <w:p w14:paraId="64B669E5" w14:textId="77777777" w:rsidR="008D2ADE" w:rsidRDefault="008D2ADE">
      <w:pPr>
        <w:pStyle w:val="PL"/>
        <w:rPr>
          <w:noProof w:val="0"/>
        </w:rPr>
      </w:pPr>
      <w:r>
        <w:rPr>
          <w:noProof w:val="0"/>
        </w:rPr>
        <w:t xml:space="preserve">                '503':</w:t>
      </w:r>
    </w:p>
    <w:p w14:paraId="450956B3" w14:textId="77777777" w:rsidR="008D2ADE" w:rsidRDefault="008D2ADE">
      <w:pPr>
        <w:pStyle w:val="PL"/>
        <w:rPr>
          <w:noProof w:val="0"/>
        </w:rPr>
      </w:pPr>
      <w:r>
        <w:rPr>
          <w:noProof w:val="0"/>
        </w:rPr>
        <w:t xml:space="preserve">                  $ref: 'TS29571_CommonData.yaml#/components/responses/503'</w:t>
      </w:r>
    </w:p>
    <w:p w14:paraId="124FE912" w14:textId="77777777" w:rsidR="008D2ADE" w:rsidRDefault="008D2ADE">
      <w:pPr>
        <w:pStyle w:val="PL"/>
        <w:rPr>
          <w:noProof w:val="0"/>
        </w:rPr>
      </w:pPr>
      <w:r>
        <w:rPr>
          <w:noProof w:val="0"/>
        </w:rPr>
        <w:t xml:space="preserve">                default:</w:t>
      </w:r>
    </w:p>
    <w:p w14:paraId="1EAD1B6D" w14:textId="77777777" w:rsidR="008D2ADE" w:rsidRDefault="008D2ADE">
      <w:pPr>
        <w:pStyle w:val="PL"/>
        <w:rPr>
          <w:noProof w:val="0"/>
        </w:rPr>
      </w:pPr>
      <w:r>
        <w:rPr>
          <w:noProof w:val="0"/>
        </w:rPr>
        <w:t xml:space="preserve">                  $ref: 'TS29571_CommonData.yaml#/components/responses/default'</w:t>
      </w:r>
    </w:p>
    <w:p w14:paraId="7201EDCD" w14:textId="77777777" w:rsidR="008D2ADE" w:rsidRDefault="008D2ADE">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F0CBD12"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36BE2F16" w14:textId="77777777" w:rsidR="008D2ADE" w:rsidRDefault="008D2ADE">
      <w:pPr>
        <w:pStyle w:val="PL"/>
        <w:rPr>
          <w:noProof w:val="0"/>
        </w:rPr>
      </w:pPr>
      <w:r>
        <w:rPr>
          <w:noProof w:val="0"/>
        </w:rPr>
        <w:t xml:space="preserve">            post:</w:t>
      </w:r>
    </w:p>
    <w:p w14:paraId="392126C6"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
    <w:p w14:paraId="47D95438" w14:textId="77777777" w:rsidR="008D2ADE" w:rsidRDefault="008D2ADE">
      <w:pPr>
        <w:pStyle w:val="PL"/>
        <w:rPr>
          <w:noProof w:val="0"/>
        </w:rPr>
      </w:pPr>
      <w:r>
        <w:rPr>
          <w:noProof w:val="0"/>
        </w:rPr>
        <w:t xml:space="preserve">                required: true</w:t>
      </w:r>
    </w:p>
    <w:p w14:paraId="7780BD76" w14:textId="77777777" w:rsidR="008D2ADE" w:rsidRDefault="008D2ADE">
      <w:pPr>
        <w:pStyle w:val="PL"/>
        <w:rPr>
          <w:noProof w:val="0"/>
        </w:rPr>
      </w:pPr>
      <w:r>
        <w:rPr>
          <w:noProof w:val="0"/>
        </w:rPr>
        <w:t xml:space="preserve">                content:</w:t>
      </w:r>
    </w:p>
    <w:p w14:paraId="20F13EE5" w14:textId="77777777" w:rsidR="008D2ADE" w:rsidRDefault="008D2ADE">
      <w:pPr>
        <w:pStyle w:val="PL"/>
        <w:rPr>
          <w:noProof w:val="0"/>
        </w:rPr>
      </w:pPr>
      <w:r>
        <w:rPr>
          <w:noProof w:val="0"/>
        </w:rPr>
        <w:t xml:space="preserve">                  application/json:</w:t>
      </w:r>
    </w:p>
    <w:p w14:paraId="6206A7BD" w14:textId="77777777" w:rsidR="008D2ADE" w:rsidRDefault="008D2ADE">
      <w:pPr>
        <w:pStyle w:val="PL"/>
        <w:rPr>
          <w:noProof w:val="0"/>
        </w:rPr>
      </w:pPr>
      <w:r>
        <w:rPr>
          <w:noProof w:val="0"/>
        </w:rPr>
        <w:t xml:space="preserve">                    schema:</w:t>
      </w:r>
    </w:p>
    <w:p w14:paraId="345DE19E" w14:textId="77777777" w:rsidR="008D2ADE" w:rsidRDefault="008D2ADE">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10A529B7" w14:textId="77777777" w:rsidR="008D2ADE" w:rsidRDefault="008D2ADE">
      <w:pPr>
        <w:pStyle w:val="PL"/>
        <w:rPr>
          <w:noProof w:val="0"/>
        </w:rPr>
      </w:pPr>
      <w:r>
        <w:rPr>
          <w:noProof w:val="0"/>
        </w:rPr>
        <w:t xml:space="preserve">              responses:</w:t>
      </w:r>
    </w:p>
    <w:p w14:paraId="2B3E179D" w14:textId="77777777" w:rsidR="008D2ADE" w:rsidRDefault="008D2ADE">
      <w:pPr>
        <w:pStyle w:val="PL"/>
        <w:rPr>
          <w:noProof w:val="0"/>
        </w:rPr>
      </w:pPr>
      <w:r>
        <w:rPr>
          <w:noProof w:val="0"/>
        </w:rPr>
        <w:t xml:space="preserve">                '204':</w:t>
      </w:r>
    </w:p>
    <w:p w14:paraId="081CBC7A" w14:textId="77777777" w:rsidR="008D2ADE" w:rsidRDefault="008D2ADE">
      <w:pPr>
        <w:pStyle w:val="PL"/>
        <w:rPr>
          <w:noProof w:val="0"/>
        </w:rPr>
      </w:pPr>
      <w:r>
        <w:rPr>
          <w:noProof w:val="0"/>
        </w:rPr>
        <w:t xml:space="preserve">                  description: No Content, Notification was </w:t>
      </w:r>
      <w:proofErr w:type="spellStart"/>
      <w:r>
        <w:rPr>
          <w:noProof w:val="0"/>
        </w:rPr>
        <w:t>succesful</w:t>
      </w:r>
      <w:proofErr w:type="spellEnd"/>
    </w:p>
    <w:p w14:paraId="51775103" w14:textId="77777777" w:rsidR="008D2ADE" w:rsidRDefault="008D2ADE">
      <w:pPr>
        <w:pStyle w:val="PL"/>
        <w:rPr>
          <w:noProof w:val="0"/>
        </w:rPr>
      </w:pPr>
      <w:r>
        <w:rPr>
          <w:noProof w:val="0"/>
        </w:rPr>
        <w:t xml:space="preserve">                '400':</w:t>
      </w:r>
    </w:p>
    <w:p w14:paraId="696BBEDF" w14:textId="77777777" w:rsidR="008D2ADE" w:rsidRDefault="008D2ADE">
      <w:pPr>
        <w:pStyle w:val="PL"/>
        <w:rPr>
          <w:noProof w:val="0"/>
        </w:rPr>
      </w:pPr>
      <w:r>
        <w:rPr>
          <w:noProof w:val="0"/>
        </w:rPr>
        <w:t xml:space="preserve">                  $ref: 'TS29571_CommonData.yaml#/components/responses/400'</w:t>
      </w:r>
    </w:p>
    <w:p w14:paraId="65866898" w14:textId="77777777" w:rsidR="008D2ADE" w:rsidRDefault="008D2ADE">
      <w:pPr>
        <w:pStyle w:val="PL"/>
        <w:rPr>
          <w:noProof w:val="0"/>
        </w:rPr>
      </w:pPr>
      <w:r>
        <w:rPr>
          <w:noProof w:val="0"/>
        </w:rPr>
        <w:t xml:space="preserve">                '401':</w:t>
      </w:r>
    </w:p>
    <w:p w14:paraId="70678B86" w14:textId="77777777" w:rsidR="008D2ADE" w:rsidRDefault="008D2ADE">
      <w:pPr>
        <w:pStyle w:val="PL"/>
        <w:rPr>
          <w:noProof w:val="0"/>
        </w:rPr>
      </w:pPr>
      <w:r>
        <w:rPr>
          <w:noProof w:val="0"/>
        </w:rPr>
        <w:t xml:space="preserve">                  $ref: 'TS29571_CommonData.yaml#/components/responses/401'</w:t>
      </w:r>
    </w:p>
    <w:p w14:paraId="4F607AA1" w14:textId="77777777" w:rsidR="008D2ADE" w:rsidRDefault="008D2ADE">
      <w:pPr>
        <w:pStyle w:val="PL"/>
        <w:rPr>
          <w:noProof w:val="0"/>
        </w:rPr>
      </w:pPr>
      <w:r>
        <w:rPr>
          <w:noProof w:val="0"/>
        </w:rPr>
        <w:t xml:space="preserve">                '403':</w:t>
      </w:r>
    </w:p>
    <w:p w14:paraId="434D6282" w14:textId="77777777" w:rsidR="008D2ADE" w:rsidRDefault="008D2ADE">
      <w:pPr>
        <w:pStyle w:val="PL"/>
        <w:rPr>
          <w:noProof w:val="0"/>
        </w:rPr>
      </w:pPr>
      <w:r>
        <w:rPr>
          <w:noProof w:val="0"/>
        </w:rPr>
        <w:t xml:space="preserve">                  $ref: 'TS29571_CommonData.yaml#/components/responses/403'</w:t>
      </w:r>
    </w:p>
    <w:p w14:paraId="0AC8DDE9" w14:textId="77777777" w:rsidR="008D2ADE" w:rsidRDefault="008D2ADE">
      <w:pPr>
        <w:pStyle w:val="PL"/>
        <w:rPr>
          <w:noProof w:val="0"/>
        </w:rPr>
      </w:pPr>
      <w:r>
        <w:rPr>
          <w:noProof w:val="0"/>
        </w:rPr>
        <w:t xml:space="preserve">                '404':</w:t>
      </w:r>
    </w:p>
    <w:p w14:paraId="56F5EE76" w14:textId="77777777" w:rsidR="008D2ADE" w:rsidRDefault="008D2ADE">
      <w:pPr>
        <w:pStyle w:val="PL"/>
        <w:rPr>
          <w:noProof w:val="0"/>
        </w:rPr>
      </w:pPr>
      <w:r>
        <w:rPr>
          <w:noProof w:val="0"/>
        </w:rPr>
        <w:t xml:space="preserve">                  $ref: 'TS29571_CommonData.yaml#/components/responses/404'</w:t>
      </w:r>
    </w:p>
    <w:p w14:paraId="33CA1543" w14:textId="77777777" w:rsidR="008D2ADE" w:rsidRDefault="008D2ADE">
      <w:pPr>
        <w:pStyle w:val="PL"/>
        <w:rPr>
          <w:noProof w:val="0"/>
        </w:rPr>
      </w:pPr>
      <w:r>
        <w:rPr>
          <w:noProof w:val="0"/>
        </w:rPr>
        <w:t xml:space="preserve">                '411':</w:t>
      </w:r>
    </w:p>
    <w:p w14:paraId="6A9E707F" w14:textId="77777777" w:rsidR="008D2ADE" w:rsidRDefault="008D2ADE">
      <w:pPr>
        <w:pStyle w:val="PL"/>
        <w:rPr>
          <w:noProof w:val="0"/>
        </w:rPr>
      </w:pPr>
      <w:r>
        <w:rPr>
          <w:noProof w:val="0"/>
        </w:rPr>
        <w:t xml:space="preserve">                  $ref: 'TS29571_CommonData.yaml#/components/responses/411'</w:t>
      </w:r>
    </w:p>
    <w:p w14:paraId="5B4EAB13" w14:textId="77777777" w:rsidR="008D2ADE" w:rsidRDefault="008D2ADE">
      <w:pPr>
        <w:pStyle w:val="PL"/>
        <w:rPr>
          <w:noProof w:val="0"/>
        </w:rPr>
      </w:pPr>
      <w:r>
        <w:rPr>
          <w:noProof w:val="0"/>
        </w:rPr>
        <w:t xml:space="preserve">                '413':</w:t>
      </w:r>
    </w:p>
    <w:p w14:paraId="7405EA2A" w14:textId="77777777" w:rsidR="008D2ADE" w:rsidRDefault="008D2ADE">
      <w:pPr>
        <w:pStyle w:val="PL"/>
        <w:rPr>
          <w:noProof w:val="0"/>
        </w:rPr>
      </w:pPr>
      <w:r>
        <w:rPr>
          <w:noProof w:val="0"/>
        </w:rPr>
        <w:t xml:space="preserve">                  $ref: 'TS29571_CommonData.yaml#/components/responses/413'</w:t>
      </w:r>
    </w:p>
    <w:p w14:paraId="21F54D8A" w14:textId="77777777" w:rsidR="008D2ADE" w:rsidRDefault="008D2ADE">
      <w:pPr>
        <w:pStyle w:val="PL"/>
        <w:rPr>
          <w:noProof w:val="0"/>
        </w:rPr>
      </w:pPr>
      <w:r>
        <w:rPr>
          <w:noProof w:val="0"/>
        </w:rPr>
        <w:t xml:space="preserve">                '415':</w:t>
      </w:r>
    </w:p>
    <w:p w14:paraId="5AAC5969" w14:textId="77777777" w:rsidR="008D2ADE" w:rsidRDefault="008D2ADE">
      <w:pPr>
        <w:pStyle w:val="PL"/>
        <w:rPr>
          <w:noProof w:val="0"/>
        </w:rPr>
      </w:pPr>
      <w:r>
        <w:rPr>
          <w:noProof w:val="0"/>
        </w:rPr>
        <w:t xml:space="preserve">                  $ref: 'TS29571_CommonData.yaml#/components/responses/415'</w:t>
      </w:r>
    </w:p>
    <w:p w14:paraId="20EEE66A" w14:textId="77777777" w:rsidR="008D2ADE" w:rsidRDefault="008D2ADE">
      <w:pPr>
        <w:pStyle w:val="PL"/>
        <w:rPr>
          <w:noProof w:val="0"/>
        </w:rPr>
      </w:pPr>
      <w:r>
        <w:rPr>
          <w:noProof w:val="0"/>
        </w:rPr>
        <w:t xml:space="preserve">                '429':</w:t>
      </w:r>
    </w:p>
    <w:p w14:paraId="080A3F1D" w14:textId="77777777" w:rsidR="008D2ADE" w:rsidRDefault="008D2ADE">
      <w:pPr>
        <w:pStyle w:val="PL"/>
        <w:rPr>
          <w:noProof w:val="0"/>
        </w:rPr>
      </w:pPr>
      <w:r>
        <w:rPr>
          <w:noProof w:val="0"/>
        </w:rPr>
        <w:t xml:space="preserve">                  $ref: 'TS29571_CommonData.yaml#/components/responses/429'</w:t>
      </w:r>
    </w:p>
    <w:p w14:paraId="0C23DD68" w14:textId="77777777" w:rsidR="008D2ADE" w:rsidRDefault="008D2ADE">
      <w:pPr>
        <w:pStyle w:val="PL"/>
        <w:rPr>
          <w:noProof w:val="0"/>
        </w:rPr>
      </w:pPr>
      <w:r>
        <w:rPr>
          <w:noProof w:val="0"/>
        </w:rPr>
        <w:t xml:space="preserve">                '500':</w:t>
      </w:r>
    </w:p>
    <w:p w14:paraId="56F19627" w14:textId="77777777" w:rsidR="008D2ADE" w:rsidRDefault="008D2ADE">
      <w:pPr>
        <w:pStyle w:val="PL"/>
        <w:rPr>
          <w:noProof w:val="0"/>
        </w:rPr>
      </w:pPr>
      <w:r>
        <w:rPr>
          <w:noProof w:val="0"/>
        </w:rPr>
        <w:t xml:space="preserve">                  $ref: 'TS29571_CommonData.yaml#/components/responses/500'</w:t>
      </w:r>
    </w:p>
    <w:p w14:paraId="0D1A38ED" w14:textId="77777777" w:rsidR="008D2ADE" w:rsidRDefault="008D2ADE">
      <w:pPr>
        <w:pStyle w:val="PL"/>
        <w:rPr>
          <w:noProof w:val="0"/>
        </w:rPr>
      </w:pPr>
      <w:r>
        <w:rPr>
          <w:noProof w:val="0"/>
        </w:rPr>
        <w:t xml:space="preserve">                '503':</w:t>
      </w:r>
    </w:p>
    <w:p w14:paraId="42069F02" w14:textId="77777777" w:rsidR="008D2ADE" w:rsidRDefault="008D2ADE">
      <w:pPr>
        <w:pStyle w:val="PL"/>
        <w:rPr>
          <w:noProof w:val="0"/>
        </w:rPr>
      </w:pPr>
      <w:r>
        <w:rPr>
          <w:noProof w:val="0"/>
        </w:rPr>
        <w:t xml:space="preserve">                  $ref: 'TS29571_CommonData.yaml#/components/responses/503'</w:t>
      </w:r>
    </w:p>
    <w:p w14:paraId="130EF170" w14:textId="77777777" w:rsidR="008D2ADE" w:rsidRDefault="008D2ADE">
      <w:pPr>
        <w:pStyle w:val="PL"/>
        <w:rPr>
          <w:noProof w:val="0"/>
        </w:rPr>
      </w:pPr>
      <w:r>
        <w:rPr>
          <w:noProof w:val="0"/>
        </w:rPr>
        <w:t xml:space="preserve">                default:</w:t>
      </w:r>
    </w:p>
    <w:p w14:paraId="3F5103C5" w14:textId="77777777" w:rsidR="008D2ADE" w:rsidRDefault="008D2ADE">
      <w:pPr>
        <w:pStyle w:val="PL"/>
        <w:rPr>
          <w:noProof w:val="0"/>
        </w:rPr>
      </w:pPr>
      <w:r>
        <w:rPr>
          <w:noProof w:val="0"/>
        </w:rPr>
        <w:t xml:space="preserve">                  $ref: 'TS29571_CommonData.yaml#/components/responses/default'</w:t>
      </w:r>
    </w:p>
    <w:p w14:paraId="220A6B3E" w14:textId="77777777" w:rsidR="008D2ADE" w:rsidRDefault="008D2AD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04C0F8BA" w14:textId="77777777" w:rsidR="008D2ADE" w:rsidRDefault="008D2ADE">
      <w:pPr>
        <w:pStyle w:val="PL"/>
        <w:rPr>
          <w:noProof w:val="0"/>
        </w:rPr>
      </w:pPr>
      <w:r>
        <w:rPr>
          <w:noProof w:val="0"/>
        </w:rPr>
        <w:t xml:space="preserve">    get:</w:t>
      </w:r>
    </w:p>
    <w:p w14:paraId="7A12AAD1" w14:textId="77777777" w:rsidR="008D2ADE" w:rsidRDefault="008D2ADE">
      <w:pPr>
        <w:pStyle w:val="PL"/>
        <w:rPr>
          <w:noProof w:val="0"/>
        </w:rPr>
      </w:pPr>
      <w:r>
        <w:rPr>
          <w:noProof w:val="0"/>
        </w:rPr>
        <w:t xml:space="preserve">      parameters:</w:t>
      </w:r>
    </w:p>
    <w:p w14:paraId="39301D6C" w14:textId="77777777" w:rsidR="008D2ADE" w:rsidRDefault="008D2ADE">
      <w:pPr>
        <w:pStyle w:val="PL"/>
        <w:rPr>
          <w:noProof w:val="0"/>
        </w:rPr>
      </w:pPr>
      <w:r>
        <w:rPr>
          <w:noProof w:val="0"/>
        </w:rPr>
        <w:t xml:space="preserve">        - name: </w:t>
      </w:r>
      <w:proofErr w:type="spellStart"/>
      <w:r>
        <w:rPr>
          <w:noProof w:val="0"/>
        </w:rPr>
        <w:t>smPolicyId</w:t>
      </w:r>
      <w:proofErr w:type="spellEnd"/>
    </w:p>
    <w:p w14:paraId="05E577B4" w14:textId="77777777" w:rsidR="008D2ADE" w:rsidRDefault="008D2ADE">
      <w:pPr>
        <w:pStyle w:val="PL"/>
        <w:rPr>
          <w:noProof w:val="0"/>
        </w:rPr>
      </w:pPr>
      <w:r>
        <w:rPr>
          <w:noProof w:val="0"/>
        </w:rPr>
        <w:t xml:space="preserve">          </w:t>
      </w:r>
      <w:proofErr w:type="gramStart"/>
      <w:r>
        <w:rPr>
          <w:noProof w:val="0"/>
        </w:rPr>
        <w:t>in:</w:t>
      </w:r>
      <w:proofErr w:type="gramEnd"/>
      <w:r>
        <w:rPr>
          <w:noProof w:val="0"/>
        </w:rPr>
        <w:t xml:space="preserve"> path</w:t>
      </w:r>
    </w:p>
    <w:p w14:paraId="4F2DE219" w14:textId="77777777" w:rsidR="008D2ADE" w:rsidRDefault="008D2ADE">
      <w:pPr>
        <w:pStyle w:val="PL"/>
        <w:rPr>
          <w:noProof w:val="0"/>
        </w:rPr>
      </w:pPr>
      <w:r>
        <w:rPr>
          <w:noProof w:val="0"/>
        </w:rPr>
        <w:t xml:space="preserve">          description: Identifier of a policy association</w:t>
      </w:r>
    </w:p>
    <w:p w14:paraId="2E47AB48" w14:textId="77777777" w:rsidR="008D2ADE" w:rsidRDefault="008D2ADE">
      <w:pPr>
        <w:pStyle w:val="PL"/>
        <w:rPr>
          <w:noProof w:val="0"/>
        </w:rPr>
      </w:pPr>
      <w:r>
        <w:rPr>
          <w:noProof w:val="0"/>
        </w:rPr>
        <w:t xml:space="preserve">          required: true</w:t>
      </w:r>
    </w:p>
    <w:p w14:paraId="0E82A69A" w14:textId="77777777" w:rsidR="008D2ADE" w:rsidRDefault="008D2ADE">
      <w:pPr>
        <w:pStyle w:val="PL"/>
        <w:rPr>
          <w:noProof w:val="0"/>
        </w:rPr>
      </w:pPr>
      <w:r>
        <w:rPr>
          <w:noProof w:val="0"/>
        </w:rPr>
        <w:t xml:space="preserve">          schema:</w:t>
      </w:r>
    </w:p>
    <w:p w14:paraId="453E1353" w14:textId="77777777" w:rsidR="008D2ADE" w:rsidRDefault="008D2ADE">
      <w:pPr>
        <w:pStyle w:val="PL"/>
        <w:rPr>
          <w:noProof w:val="0"/>
        </w:rPr>
      </w:pPr>
      <w:r>
        <w:rPr>
          <w:noProof w:val="0"/>
        </w:rPr>
        <w:t xml:space="preserve">            type: string</w:t>
      </w:r>
    </w:p>
    <w:p w14:paraId="79782586" w14:textId="77777777" w:rsidR="008D2ADE" w:rsidRDefault="008D2ADE">
      <w:pPr>
        <w:pStyle w:val="PL"/>
        <w:rPr>
          <w:noProof w:val="0"/>
        </w:rPr>
      </w:pPr>
      <w:r>
        <w:rPr>
          <w:noProof w:val="0"/>
        </w:rPr>
        <w:t xml:space="preserve">      responses:</w:t>
      </w:r>
    </w:p>
    <w:p w14:paraId="114485BC" w14:textId="77777777" w:rsidR="008D2ADE" w:rsidRDefault="008D2ADE">
      <w:pPr>
        <w:pStyle w:val="PL"/>
        <w:rPr>
          <w:noProof w:val="0"/>
        </w:rPr>
      </w:pPr>
      <w:r>
        <w:rPr>
          <w:noProof w:val="0"/>
        </w:rPr>
        <w:t xml:space="preserve">        '200':</w:t>
      </w:r>
    </w:p>
    <w:p w14:paraId="0CCB411C" w14:textId="77777777" w:rsidR="008D2ADE" w:rsidRDefault="008D2ADE">
      <w:pPr>
        <w:pStyle w:val="PL"/>
        <w:rPr>
          <w:noProof w:val="0"/>
        </w:rPr>
      </w:pPr>
      <w:r>
        <w:rPr>
          <w:noProof w:val="0"/>
        </w:rPr>
        <w:t xml:space="preserve">          description: OK. Resource representation is returned</w:t>
      </w:r>
    </w:p>
    <w:p w14:paraId="6C8D9168" w14:textId="77777777" w:rsidR="008D2ADE" w:rsidRDefault="008D2ADE">
      <w:pPr>
        <w:pStyle w:val="PL"/>
        <w:rPr>
          <w:noProof w:val="0"/>
        </w:rPr>
      </w:pPr>
      <w:r>
        <w:rPr>
          <w:noProof w:val="0"/>
        </w:rPr>
        <w:t xml:space="preserve">          content:</w:t>
      </w:r>
    </w:p>
    <w:p w14:paraId="0E103281" w14:textId="77777777" w:rsidR="008D2ADE" w:rsidRDefault="008D2ADE">
      <w:pPr>
        <w:pStyle w:val="PL"/>
        <w:rPr>
          <w:noProof w:val="0"/>
        </w:rPr>
      </w:pPr>
      <w:r>
        <w:rPr>
          <w:noProof w:val="0"/>
        </w:rPr>
        <w:t xml:space="preserve">            application/json:</w:t>
      </w:r>
    </w:p>
    <w:p w14:paraId="1E6E2BBF" w14:textId="77777777" w:rsidR="008D2ADE" w:rsidRDefault="008D2ADE">
      <w:pPr>
        <w:pStyle w:val="PL"/>
        <w:rPr>
          <w:noProof w:val="0"/>
        </w:rPr>
      </w:pPr>
      <w:r>
        <w:rPr>
          <w:noProof w:val="0"/>
        </w:rPr>
        <w:t xml:space="preserve">              schema:</w:t>
      </w:r>
    </w:p>
    <w:p w14:paraId="039110A9" w14:textId="77777777" w:rsidR="008D2ADE" w:rsidRDefault="008D2ADE">
      <w:pPr>
        <w:pStyle w:val="PL"/>
        <w:rPr>
          <w:noProof w:val="0"/>
        </w:rPr>
      </w:pPr>
      <w:r>
        <w:rPr>
          <w:noProof w:val="0"/>
        </w:rPr>
        <w:t xml:space="preserve">                $ref: '#/components/schemas/</w:t>
      </w:r>
      <w:proofErr w:type="spellStart"/>
      <w:r>
        <w:rPr>
          <w:noProof w:val="0"/>
        </w:rPr>
        <w:t>SmPolicyControl</w:t>
      </w:r>
      <w:proofErr w:type="spellEnd"/>
      <w:r>
        <w:rPr>
          <w:noProof w:val="0"/>
        </w:rPr>
        <w:t>'</w:t>
      </w:r>
    </w:p>
    <w:p w14:paraId="6F38E7CD" w14:textId="77777777" w:rsidR="008D2ADE" w:rsidRDefault="008D2ADE">
      <w:pPr>
        <w:pStyle w:val="PL"/>
        <w:rPr>
          <w:noProof w:val="0"/>
        </w:rPr>
      </w:pPr>
      <w:r>
        <w:rPr>
          <w:noProof w:val="0"/>
        </w:rPr>
        <w:t xml:space="preserve">        '400':</w:t>
      </w:r>
    </w:p>
    <w:p w14:paraId="75219D74" w14:textId="77777777" w:rsidR="008D2ADE" w:rsidRDefault="008D2ADE">
      <w:pPr>
        <w:pStyle w:val="PL"/>
        <w:rPr>
          <w:noProof w:val="0"/>
        </w:rPr>
      </w:pPr>
      <w:r>
        <w:rPr>
          <w:noProof w:val="0"/>
        </w:rPr>
        <w:t xml:space="preserve">          $ref: 'TS29571_CommonData.yaml#/components/responses/400'</w:t>
      </w:r>
    </w:p>
    <w:p w14:paraId="25A26041" w14:textId="77777777" w:rsidR="008D2ADE" w:rsidRDefault="008D2ADE">
      <w:pPr>
        <w:pStyle w:val="PL"/>
        <w:rPr>
          <w:noProof w:val="0"/>
        </w:rPr>
      </w:pPr>
      <w:r>
        <w:rPr>
          <w:noProof w:val="0"/>
        </w:rPr>
        <w:t xml:space="preserve">        '401':</w:t>
      </w:r>
    </w:p>
    <w:p w14:paraId="615373DB" w14:textId="77777777" w:rsidR="008D2ADE" w:rsidRDefault="008D2ADE">
      <w:pPr>
        <w:pStyle w:val="PL"/>
        <w:rPr>
          <w:noProof w:val="0"/>
        </w:rPr>
      </w:pPr>
      <w:r>
        <w:rPr>
          <w:noProof w:val="0"/>
        </w:rPr>
        <w:t xml:space="preserve">          $ref: 'TS29571_CommonData.yaml#/components/responses/401'</w:t>
      </w:r>
    </w:p>
    <w:p w14:paraId="59907505" w14:textId="77777777" w:rsidR="008D2ADE" w:rsidRDefault="008D2ADE">
      <w:pPr>
        <w:pStyle w:val="PL"/>
        <w:rPr>
          <w:noProof w:val="0"/>
        </w:rPr>
      </w:pPr>
      <w:r>
        <w:rPr>
          <w:noProof w:val="0"/>
        </w:rPr>
        <w:t xml:space="preserve">        '403':</w:t>
      </w:r>
    </w:p>
    <w:p w14:paraId="15E62034" w14:textId="77777777" w:rsidR="008D2ADE" w:rsidRDefault="008D2ADE">
      <w:pPr>
        <w:pStyle w:val="PL"/>
        <w:rPr>
          <w:noProof w:val="0"/>
        </w:rPr>
      </w:pPr>
      <w:r>
        <w:rPr>
          <w:noProof w:val="0"/>
        </w:rPr>
        <w:t xml:space="preserve">          $ref: 'TS29571_CommonData.yaml#/components/responses/403'</w:t>
      </w:r>
    </w:p>
    <w:p w14:paraId="386E2722" w14:textId="77777777" w:rsidR="008D2ADE" w:rsidRDefault="008D2ADE">
      <w:pPr>
        <w:pStyle w:val="PL"/>
        <w:rPr>
          <w:noProof w:val="0"/>
        </w:rPr>
      </w:pPr>
      <w:r>
        <w:rPr>
          <w:noProof w:val="0"/>
        </w:rPr>
        <w:lastRenderedPageBreak/>
        <w:t xml:space="preserve">        '404':</w:t>
      </w:r>
    </w:p>
    <w:p w14:paraId="74E01EB0" w14:textId="77777777" w:rsidR="008D2ADE" w:rsidRDefault="008D2ADE">
      <w:pPr>
        <w:pStyle w:val="PL"/>
        <w:rPr>
          <w:noProof w:val="0"/>
        </w:rPr>
      </w:pPr>
      <w:r>
        <w:rPr>
          <w:noProof w:val="0"/>
        </w:rPr>
        <w:t xml:space="preserve">          $ref: 'TS29571_CommonData.yaml#/components/responses/404'</w:t>
      </w:r>
    </w:p>
    <w:p w14:paraId="55062FE3" w14:textId="77777777" w:rsidR="008D2ADE" w:rsidRDefault="008D2ADE">
      <w:pPr>
        <w:pStyle w:val="PL"/>
        <w:rPr>
          <w:noProof w:val="0"/>
        </w:rPr>
      </w:pPr>
      <w:r>
        <w:rPr>
          <w:noProof w:val="0"/>
        </w:rPr>
        <w:t xml:space="preserve">        '406':</w:t>
      </w:r>
    </w:p>
    <w:p w14:paraId="6967EB4F" w14:textId="77777777" w:rsidR="008D2ADE" w:rsidRDefault="008D2ADE">
      <w:pPr>
        <w:pStyle w:val="PL"/>
        <w:rPr>
          <w:noProof w:val="0"/>
        </w:rPr>
      </w:pPr>
      <w:r>
        <w:rPr>
          <w:noProof w:val="0"/>
        </w:rPr>
        <w:t xml:space="preserve">          $ref: 'TS29571_CommonData.yaml#/components/responses/406'</w:t>
      </w:r>
    </w:p>
    <w:p w14:paraId="52BB195A" w14:textId="77777777" w:rsidR="008D2ADE" w:rsidRDefault="008D2ADE">
      <w:pPr>
        <w:pStyle w:val="PL"/>
        <w:rPr>
          <w:noProof w:val="0"/>
        </w:rPr>
      </w:pPr>
      <w:r>
        <w:rPr>
          <w:noProof w:val="0"/>
        </w:rPr>
        <w:t xml:space="preserve">        '429':</w:t>
      </w:r>
    </w:p>
    <w:p w14:paraId="6EC881DC" w14:textId="77777777" w:rsidR="008D2ADE" w:rsidRDefault="008D2ADE">
      <w:pPr>
        <w:pStyle w:val="PL"/>
        <w:rPr>
          <w:noProof w:val="0"/>
        </w:rPr>
      </w:pPr>
      <w:r>
        <w:rPr>
          <w:noProof w:val="0"/>
        </w:rPr>
        <w:t xml:space="preserve">          $ref: 'TS29571_CommonData.yaml#/components/responses/429'</w:t>
      </w:r>
    </w:p>
    <w:p w14:paraId="1D2AD1E8" w14:textId="77777777" w:rsidR="008D2ADE" w:rsidRDefault="008D2ADE">
      <w:pPr>
        <w:pStyle w:val="PL"/>
        <w:rPr>
          <w:noProof w:val="0"/>
        </w:rPr>
      </w:pPr>
      <w:r>
        <w:rPr>
          <w:noProof w:val="0"/>
        </w:rPr>
        <w:t xml:space="preserve">        '500':</w:t>
      </w:r>
    </w:p>
    <w:p w14:paraId="0EC363DC" w14:textId="77777777" w:rsidR="008D2ADE" w:rsidRDefault="008D2ADE">
      <w:pPr>
        <w:pStyle w:val="PL"/>
        <w:rPr>
          <w:noProof w:val="0"/>
        </w:rPr>
      </w:pPr>
      <w:r>
        <w:rPr>
          <w:noProof w:val="0"/>
        </w:rPr>
        <w:t xml:space="preserve">          $ref: 'TS29571_CommonData.yaml#/components/responses/500'</w:t>
      </w:r>
    </w:p>
    <w:p w14:paraId="78DAB9B2" w14:textId="77777777" w:rsidR="008D2ADE" w:rsidRDefault="008D2ADE">
      <w:pPr>
        <w:pStyle w:val="PL"/>
        <w:rPr>
          <w:noProof w:val="0"/>
        </w:rPr>
      </w:pPr>
      <w:r>
        <w:rPr>
          <w:noProof w:val="0"/>
        </w:rPr>
        <w:t xml:space="preserve">        '503':</w:t>
      </w:r>
    </w:p>
    <w:p w14:paraId="7A12EC81" w14:textId="77777777" w:rsidR="008D2ADE" w:rsidRDefault="008D2ADE">
      <w:pPr>
        <w:pStyle w:val="PL"/>
        <w:rPr>
          <w:noProof w:val="0"/>
        </w:rPr>
      </w:pPr>
      <w:r>
        <w:rPr>
          <w:noProof w:val="0"/>
        </w:rPr>
        <w:t xml:space="preserve">          $ref: 'TS29571_CommonData.yaml#/components/responses/503'</w:t>
      </w:r>
    </w:p>
    <w:p w14:paraId="43080108" w14:textId="77777777" w:rsidR="008D2ADE" w:rsidRDefault="008D2ADE">
      <w:pPr>
        <w:pStyle w:val="PL"/>
        <w:rPr>
          <w:noProof w:val="0"/>
        </w:rPr>
      </w:pPr>
      <w:r>
        <w:rPr>
          <w:noProof w:val="0"/>
        </w:rPr>
        <w:t xml:space="preserve">        default:</w:t>
      </w:r>
    </w:p>
    <w:p w14:paraId="251C669A" w14:textId="77777777" w:rsidR="008D2ADE" w:rsidRDefault="008D2ADE">
      <w:pPr>
        <w:pStyle w:val="PL"/>
        <w:rPr>
          <w:noProof w:val="0"/>
        </w:rPr>
      </w:pPr>
      <w:r>
        <w:rPr>
          <w:noProof w:val="0"/>
        </w:rPr>
        <w:t xml:space="preserve">          $ref: 'TS29571_CommonData.yaml#/components/responses/default'</w:t>
      </w:r>
    </w:p>
    <w:p w14:paraId="4D98DB7D" w14:textId="77777777" w:rsidR="008D2ADE" w:rsidRDefault="008D2AD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C29376D" w14:textId="77777777" w:rsidR="008D2ADE" w:rsidRDefault="008D2ADE">
      <w:pPr>
        <w:pStyle w:val="PL"/>
        <w:rPr>
          <w:noProof w:val="0"/>
        </w:rPr>
      </w:pPr>
      <w:r>
        <w:rPr>
          <w:noProof w:val="0"/>
        </w:rPr>
        <w:t xml:space="preserve">    post:</w:t>
      </w:r>
    </w:p>
    <w:p w14:paraId="54405BD0"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
    <w:p w14:paraId="440F2749" w14:textId="77777777" w:rsidR="008D2ADE" w:rsidRDefault="008D2ADE">
      <w:pPr>
        <w:pStyle w:val="PL"/>
        <w:rPr>
          <w:noProof w:val="0"/>
        </w:rPr>
      </w:pPr>
      <w:r>
        <w:rPr>
          <w:noProof w:val="0"/>
        </w:rPr>
        <w:t xml:space="preserve">        required: true</w:t>
      </w:r>
    </w:p>
    <w:p w14:paraId="1462E481" w14:textId="77777777" w:rsidR="008D2ADE" w:rsidRDefault="008D2ADE">
      <w:pPr>
        <w:pStyle w:val="PL"/>
        <w:rPr>
          <w:noProof w:val="0"/>
        </w:rPr>
      </w:pPr>
      <w:r>
        <w:rPr>
          <w:noProof w:val="0"/>
        </w:rPr>
        <w:t xml:space="preserve">        content:</w:t>
      </w:r>
    </w:p>
    <w:p w14:paraId="30E4D931" w14:textId="77777777" w:rsidR="008D2ADE" w:rsidRDefault="008D2ADE">
      <w:pPr>
        <w:pStyle w:val="PL"/>
        <w:rPr>
          <w:noProof w:val="0"/>
        </w:rPr>
      </w:pPr>
      <w:r>
        <w:rPr>
          <w:noProof w:val="0"/>
        </w:rPr>
        <w:t xml:space="preserve">          application/json:</w:t>
      </w:r>
    </w:p>
    <w:p w14:paraId="566D0CB5" w14:textId="77777777" w:rsidR="008D2ADE" w:rsidRDefault="008D2ADE">
      <w:pPr>
        <w:pStyle w:val="PL"/>
        <w:rPr>
          <w:noProof w:val="0"/>
        </w:rPr>
      </w:pPr>
      <w:r>
        <w:rPr>
          <w:noProof w:val="0"/>
        </w:rPr>
        <w:t xml:space="preserve">            schema:</w:t>
      </w:r>
    </w:p>
    <w:p w14:paraId="308D68C7" w14:textId="77777777" w:rsidR="008D2ADE" w:rsidRDefault="008D2ADE">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BF958C9" w14:textId="77777777" w:rsidR="008D2ADE" w:rsidRDefault="008D2ADE">
      <w:pPr>
        <w:pStyle w:val="PL"/>
        <w:rPr>
          <w:noProof w:val="0"/>
        </w:rPr>
      </w:pPr>
      <w:r>
        <w:rPr>
          <w:noProof w:val="0"/>
        </w:rPr>
        <w:t xml:space="preserve">      parameters:</w:t>
      </w:r>
    </w:p>
    <w:p w14:paraId="67CFDD3A" w14:textId="77777777" w:rsidR="008D2ADE" w:rsidRDefault="008D2ADE">
      <w:pPr>
        <w:pStyle w:val="PL"/>
        <w:rPr>
          <w:noProof w:val="0"/>
        </w:rPr>
      </w:pPr>
      <w:r>
        <w:rPr>
          <w:noProof w:val="0"/>
        </w:rPr>
        <w:t xml:space="preserve">        - name: </w:t>
      </w:r>
      <w:proofErr w:type="spellStart"/>
      <w:r>
        <w:rPr>
          <w:noProof w:val="0"/>
        </w:rPr>
        <w:t>smPolicyId</w:t>
      </w:r>
      <w:proofErr w:type="spellEnd"/>
    </w:p>
    <w:p w14:paraId="2C66DB7B" w14:textId="77777777" w:rsidR="008D2ADE" w:rsidRDefault="008D2ADE">
      <w:pPr>
        <w:pStyle w:val="PL"/>
        <w:rPr>
          <w:noProof w:val="0"/>
        </w:rPr>
      </w:pPr>
      <w:r>
        <w:rPr>
          <w:noProof w:val="0"/>
        </w:rPr>
        <w:t xml:space="preserve">          </w:t>
      </w:r>
      <w:proofErr w:type="gramStart"/>
      <w:r>
        <w:rPr>
          <w:noProof w:val="0"/>
        </w:rPr>
        <w:t>in:</w:t>
      </w:r>
      <w:proofErr w:type="gramEnd"/>
      <w:r>
        <w:rPr>
          <w:noProof w:val="0"/>
        </w:rPr>
        <w:t xml:space="preserve"> path</w:t>
      </w:r>
    </w:p>
    <w:p w14:paraId="00FEB642" w14:textId="77777777" w:rsidR="008D2ADE" w:rsidRDefault="008D2ADE">
      <w:pPr>
        <w:pStyle w:val="PL"/>
        <w:rPr>
          <w:noProof w:val="0"/>
        </w:rPr>
      </w:pPr>
      <w:r>
        <w:rPr>
          <w:noProof w:val="0"/>
        </w:rPr>
        <w:t xml:space="preserve">          description: Identifier of a policy association</w:t>
      </w:r>
    </w:p>
    <w:p w14:paraId="46A2BAC6" w14:textId="77777777" w:rsidR="008D2ADE" w:rsidRDefault="008D2ADE">
      <w:pPr>
        <w:pStyle w:val="PL"/>
        <w:rPr>
          <w:noProof w:val="0"/>
        </w:rPr>
      </w:pPr>
      <w:r>
        <w:rPr>
          <w:noProof w:val="0"/>
        </w:rPr>
        <w:t xml:space="preserve">          required: true</w:t>
      </w:r>
    </w:p>
    <w:p w14:paraId="6BE40BA1" w14:textId="77777777" w:rsidR="008D2ADE" w:rsidRDefault="008D2ADE">
      <w:pPr>
        <w:pStyle w:val="PL"/>
        <w:rPr>
          <w:noProof w:val="0"/>
        </w:rPr>
      </w:pPr>
      <w:r>
        <w:rPr>
          <w:noProof w:val="0"/>
        </w:rPr>
        <w:t xml:space="preserve">          schema:</w:t>
      </w:r>
    </w:p>
    <w:p w14:paraId="269F12A8" w14:textId="77777777" w:rsidR="008D2ADE" w:rsidRDefault="008D2ADE">
      <w:pPr>
        <w:pStyle w:val="PL"/>
        <w:rPr>
          <w:noProof w:val="0"/>
        </w:rPr>
      </w:pPr>
      <w:r>
        <w:rPr>
          <w:noProof w:val="0"/>
        </w:rPr>
        <w:t xml:space="preserve">            type: string</w:t>
      </w:r>
    </w:p>
    <w:p w14:paraId="3F9B718D" w14:textId="77777777" w:rsidR="008D2ADE" w:rsidRDefault="008D2ADE">
      <w:pPr>
        <w:pStyle w:val="PL"/>
        <w:rPr>
          <w:noProof w:val="0"/>
        </w:rPr>
      </w:pPr>
      <w:r>
        <w:rPr>
          <w:noProof w:val="0"/>
        </w:rPr>
        <w:t xml:space="preserve">      responses:</w:t>
      </w:r>
    </w:p>
    <w:p w14:paraId="496002BE" w14:textId="77777777" w:rsidR="008D2ADE" w:rsidRDefault="008D2ADE">
      <w:pPr>
        <w:pStyle w:val="PL"/>
        <w:rPr>
          <w:noProof w:val="0"/>
        </w:rPr>
      </w:pPr>
      <w:r>
        <w:rPr>
          <w:noProof w:val="0"/>
        </w:rPr>
        <w:t xml:space="preserve">        '200':</w:t>
      </w:r>
    </w:p>
    <w:p w14:paraId="035608AC" w14:textId="77777777" w:rsidR="008D2ADE" w:rsidRDefault="008D2ADE">
      <w:pPr>
        <w:pStyle w:val="PL"/>
        <w:rPr>
          <w:noProof w:val="0"/>
        </w:rPr>
      </w:pPr>
      <w:r>
        <w:rPr>
          <w:noProof w:val="0"/>
        </w:rPr>
        <w:t xml:space="preserve">          description: OK. Updated policies are returned</w:t>
      </w:r>
    </w:p>
    <w:p w14:paraId="16975334" w14:textId="77777777" w:rsidR="008D2ADE" w:rsidRDefault="008D2ADE">
      <w:pPr>
        <w:pStyle w:val="PL"/>
        <w:rPr>
          <w:noProof w:val="0"/>
        </w:rPr>
      </w:pPr>
      <w:r>
        <w:rPr>
          <w:noProof w:val="0"/>
        </w:rPr>
        <w:t xml:space="preserve">          content:</w:t>
      </w:r>
    </w:p>
    <w:p w14:paraId="465FA584" w14:textId="77777777" w:rsidR="008D2ADE" w:rsidRDefault="008D2ADE">
      <w:pPr>
        <w:pStyle w:val="PL"/>
        <w:rPr>
          <w:noProof w:val="0"/>
        </w:rPr>
      </w:pPr>
      <w:r>
        <w:rPr>
          <w:noProof w:val="0"/>
        </w:rPr>
        <w:t xml:space="preserve">            application/json:</w:t>
      </w:r>
    </w:p>
    <w:p w14:paraId="5E5D988F" w14:textId="77777777" w:rsidR="008D2ADE" w:rsidRDefault="008D2ADE">
      <w:pPr>
        <w:pStyle w:val="PL"/>
        <w:rPr>
          <w:noProof w:val="0"/>
        </w:rPr>
      </w:pPr>
      <w:r>
        <w:rPr>
          <w:noProof w:val="0"/>
        </w:rPr>
        <w:t xml:space="preserve">              schema:</w:t>
      </w:r>
    </w:p>
    <w:p w14:paraId="47B29D76" w14:textId="77777777" w:rsidR="008D2ADE" w:rsidRDefault="008D2AD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A4F86D8" w14:textId="77777777" w:rsidR="008D2ADE" w:rsidRDefault="008D2ADE">
      <w:pPr>
        <w:pStyle w:val="PL"/>
        <w:rPr>
          <w:noProof w:val="0"/>
        </w:rPr>
      </w:pPr>
      <w:r>
        <w:rPr>
          <w:noProof w:val="0"/>
        </w:rPr>
        <w:t xml:space="preserve">        '400':</w:t>
      </w:r>
    </w:p>
    <w:p w14:paraId="47F4D12E" w14:textId="77777777" w:rsidR="008D2ADE" w:rsidRDefault="008D2ADE">
      <w:pPr>
        <w:pStyle w:val="PL"/>
        <w:rPr>
          <w:noProof w:val="0"/>
        </w:rPr>
      </w:pPr>
      <w:r>
        <w:rPr>
          <w:noProof w:val="0"/>
        </w:rPr>
        <w:t xml:space="preserve">          $ref: 'TS29571_CommonData.yaml#/components/responses/400'</w:t>
      </w:r>
    </w:p>
    <w:p w14:paraId="16099AD8" w14:textId="77777777" w:rsidR="008D2ADE" w:rsidRDefault="008D2ADE">
      <w:pPr>
        <w:pStyle w:val="PL"/>
        <w:rPr>
          <w:noProof w:val="0"/>
        </w:rPr>
      </w:pPr>
      <w:r>
        <w:rPr>
          <w:noProof w:val="0"/>
        </w:rPr>
        <w:t xml:space="preserve">        '401':</w:t>
      </w:r>
    </w:p>
    <w:p w14:paraId="09860EBD" w14:textId="77777777" w:rsidR="008D2ADE" w:rsidRDefault="008D2ADE">
      <w:pPr>
        <w:pStyle w:val="PL"/>
        <w:rPr>
          <w:noProof w:val="0"/>
        </w:rPr>
      </w:pPr>
      <w:r>
        <w:rPr>
          <w:noProof w:val="0"/>
        </w:rPr>
        <w:t xml:space="preserve">          $ref: 'TS29571_CommonData.yaml#/components/responses/401'</w:t>
      </w:r>
    </w:p>
    <w:p w14:paraId="76F019F6" w14:textId="77777777" w:rsidR="008D2ADE" w:rsidRDefault="008D2ADE">
      <w:pPr>
        <w:pStyle w:val="PL"/>
        <w:rPr>
          <w:noProof w:val="0"/>
        </w:rPr>
      </w:pPr>
      <w:r>
        <w:rPr>
          <w:noProof w:val="0"/>
        </w:rPr>
        <w:t xml:space="preserve">        '403':</w:t>
      </w:r>
    </w:p>
    <w:p w14:paraId="7420E022" w14:textId="77777777" w:rsidR="008D2ADE" w:rsidRDefault="008D2ADE">
      <w:pPr>
        <w:pStyle w:val="PL"/>
        <w:rPr>
          <w:noProof w:val="0"/>
        </w:rPr>
      </w:pPr>
      <w:r>
        <w:rPr>
          <w:noProof w:val="0"/>
        </w:rPr>
        <w:t xml:space="preserve">          $ref: 'TS29571_CommonData.yaml#/components/responses/403'</w:t>
      </w:r>
    </w:p>
    <w:p w14:paraId="2C437C9A" w14:textId="77777777" w:rsidR="008D2ADE" w:rsidRDefault="008D2AD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340FEA5A" w14:textId="77777777" w:rsidR="008D2ADE" w:rsidRDefault="008D2ADE">
      <w:pPr>
        <w:pStyle w:val="PL"/>
        <w:rPr>
          <w:noProof w:val="0"/>
        </w:rPr>
      </w:pPr>
      <w:r>
        <w:rPr>
          <w:noProof w:val="0"/>
        </w:rPr>
        <w:t xml:space="preserve">          $ref: 'TS29571_CommonData.yaml#/components/responses/404'</w:t>
      </w:r>
    </w:p>
    <w:p w14:paraId="619E4055" w14:textId="77777777" w:rsidR="008D2ADE" w:rsidRDefault="008D2ADE">
      <w:pPr>
        <w:pStyle w:val="PL"/>
        <w:rPr>
          <w:noProof w:val="0"/>
        </w:rPr>
      </w:pPr>
      <w:r>
        <w:rPr>
          <w:noProof w:val="0"/>
        </w:rPr>
        <w:t xml:space="preserve">        '411':</w:t>
      </w:r>
    </w:p>
    <w:p w14:paraId="0F16DB38" w14:textId="77777777" w:rsidR="008D2ADE" w:rsidRDefault="008D2ADE">
      <w:pPr>
        <w:pStyle w:val="PL"/>
        <w:rPr>
          <w:noProof w:val="0"/>
        </w:rPr>
      </w:pPr>
      <w:r>
        <w:rPr>
          <w:noProof w:val="0"/>
        </w:rPr>
        <w:t xml:space="preserve">          $ref: 'TS29571_CommonData.yaml#/components/responses/411'</w:t>
      </w:r>
    </w:p>
    <w:p w14:paraId="7AE49AC1" w14:textId="77777777" w:rsidR="008D2ADE" w:rsidRDefault="008D2ADE">
      <w:pPr>
        <w:pStyle w:val="PL"/>
        <w:rPr>
          <w:noProof w:val="0"/>
        </w:rPr>
      </w:pPr>
      <w:r>
        <w:rPr>
          <w:noProof w:val="0"/>
        </w:rPr>
        <w:t xml:space="preserve">        '413':</w:t>
      </w:r>
    </w:p>
    <w:p w14:paraId="2F11CCC9" w14:textId="77777777" w:rsidR="008D2ADE" w:rsidRDefault="008D2ADE">
      <w:pPr>
        <w:pStyle w:val="PL"/>
        <w:rPr>
          <w:noProof w:val="0"/>
        </w:rPr>
      </w:pPr>
      <w:r>
        <w:rPr>
          <w:noProof w:val="0"/>
        </w:rPr>
        <w:t xml:space="preserve">          $ref: 'TS29571_CommonData.yaml#/components/responses/413'</w:t>
      </w:r>
    </w:p>
    <w:p w14:paraId="58E9F96F" w14:textId="77777777" w:rsidR="008D2ADE" w:rsidRDefault="008D2ADE">
      <w:pPr>
        <w:pStyle w:val="PL"/>
        <w:rPr>
          <w:noProof w:val="0"/>
        </w:rPr>
      </w:pPr>
      <w:r>
        <w:rPr>
          <w:noProof w:val="0"/>
        </w:rPr>
        <w:t xml:space="preserve">        '415':</w:t>
      </w:r>
    </w:p>
    <w:p w14:paraId="2312FCEE" w14:textId="77777777" w:rsidR="008D2ADE" w:rsidRDefault="008D2ADE">
      <w:pPr>
        <w:pStyle w:val="PL"/>
        <w:rPr>
          <w:noProof w:val="0"/>
        </w:rPr>
      </w:pPr>
      <w:r>
        <w:rPr>
          <w:noProof w:val="0"/>
        </w:rPr>
        <w:t xml:space="preserve">          $ref: 'TS29571_CommonData.yaml#/components/responses/415'</w:t>
      </w:r>
    </w:p>
    <w:p w14:paraId="2A7DF5A1" w14:textId="77777777" w:rsidR="008D2ADE" w:rsidRDefault="008D2ADE">
      <w:pPr>
        <w:pStyle w:val="PL"/>
        <w:rPr>
          <w:noProof w:val="0"/>
        </w:rPr>
      </w:pPr>
      <w:r>
        <w:rPr>
          <w:noProof w:val="0"/>
        </w:rPr>
        <w:t xml:space="preserve">        '429':</w:t>
      </w:r>
    </w:p>
    <w:p w14:paraId="3D44D9AF" w14:textId="77777777" w:rsidR="008D2ADE" w:rsidRDefault="008D2ADE">
      <w:pPr>
        <w:pStyle w:val="PL"/>
        <w:rPr>
          <w:noProof w:val="0"/>
        </w:rPr>
      </w:pPr>
      <w:r>
        <w:rPr>
          <w:noProof w:val="0"/>
        </w:rPr>
        <w:t xml:space="preserve">          $ref: 'TS29571_CommonData.yaml#/components/responses/429'</w:t>
      </w:r>
    </w:p>
    <w:p w14:paraId="155FF142" w14:textId="77777777" w:rsidR="008D2ADE" w:rsidRDefault="008D2ADE">
      <w:pPr>
        <w:pStyle w:val="PL"/>
        <w:rPr>
          <w:noProof w:val="0"/>
        </w:rPr>
      </w:pPr>
      <w:r>
        <w:rPr>
          <w:noProof w:val="0"/>
        </w:rPr>
        <w:t xml:space="preserve">        '500':</w:t>
      </w:r>
    </w:p>
    <w:p w14:paraId="1CB72CEC" w14:textId="77777777" w:rsidR="008D2ADE" w:rsidRDefault="008D2ADE">
      <w:pPr>
        <w:pStyle w:val="PL"/>
        <w:rPr>
          <w:noProof w:val="0"/>
        </w:rPr>
      </w:pPr>
      <w:r>
        <w:rPr>
          <w:noProof w:val="0"/>
        </w:rPr>
        <w:t xml:space="preserve">          $ref: 'TS29571_CommonData.yaml#/components/responses/500'</w:t>
      </w:r>
    </w:p>
    <w:p w14:paraId="3A431933" w14:textId="77777777" w:rsidR="008D2ADE" w:rsidRDefault="008D2ADE">
      <w:pPr>
        <w:pStyle w:val="PL"/>
        <w:rPr>
          <w:noProof w:val="0"/>
        </w:rPr>
      </w:pPr>
      <w:r>
        <w:rPr>
          <w:noProof w:val="0"/>
        </w:rPr>
        <w:t xml:space="preserve">        '503':</w:t>
      </w:r>
    </w:p>
    <w:p w14:paraId="3B2A8D99" w14:textId="77777777" w:rsidR="008D2ADE" w:rsidRDefault="008D2ADE">
      <w:pPr>
        <w:pStyle w:val="PL"/>
        <w:rPr>
          <w:noProof w:val="0"/>
        </w:rPr>
      </w:pPr>
      <w:r>
        <w:rPr>
          <w:noProof w:val="0"/>
        </w:rPr>
        <w:t xml:space="preserve">          $ref: 'TS29571_CommonData.yaml#/components/responses/503'</w:t>
      </w:r>
    </w:p>
    <w:p w14:paraId="6A86F8C7" w14:textId="77777777" w:rsidR="008D2ADE" w:rsidRDefault="008D2ADE">
      <w:pPr>
        <w:pStyle w:val="PL"/>
        <w:rPr>
          <w:noProof w:val="0"/>
        </w:rPr>
      </w:pPr>
      <w:r>
        <w:rPr>
          <w:noProof w:val="0"/>
        </w:rPr>
        <w:t xml:space="preserve">        default:</w:t>
      </w:r>
    </w:p>
    <w:p w14:paraId="5702CE19" w14:textId="77777777" w:rsidR="008D2ADE" w:rsidRDefault="008D2ADE">
      <w:pPr>
        <w:pStyle w:val="PL"/>
        <w:rPr>
          <w:noProof w:val="0"/>
        </w:rPr>
      </w:pPr>
      <w:r>
        <w:rPr>
          <w:noProof w:val="0"/>
        </w:rPr>
        <w:t xml:space="preserve">          $ref: 'TS29571_CommonData.yaml#/components/responses/default'</w:t>
      </w:r>
    </w:p>
    <w:p w14:paraId="21A96CD3" w14:textId="77777777" w:rsidR="008D2ADE" w:rsidRDefault="008D2AD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BC0A906" w14:textId="77777777" w:rsidR="008D2ADE" w:rsidRDefault="008D2ADE">
      <w:pPr>
        <w:pStyle w:val="PL"/>
        <w:rPr>
          <w:noProof w:val="0"/>
        </w:rPr>
      </w:pPr>
      <w:r>
        <w:rPr>
          <w:noProof w:val="0"/>
        </w:rPr>
        <w:t xml:space="preserve">    post:</w:t>
      </w:r>
    </w:p>
    <w:p w14:paraId="29214B3C" w14:textId="77777777" w:rsidR="008D2ADE" w:rsidRDefault="008D2ADE">
      <w:pPr>
        <w:pStyle w:val="PL"/>
        <w:rPr>
          <w:noProof w:val="0"/>
        </w:rPr>
      </w:pPr>
      <w:r>
        <w:rPr>
          <w:noProof w:val="0"/>
        </w:rPr>
        <w:t xml:space="preserve">      </w:t>
      </w:r>
      <w:proofErr w:type="spellStart"/>
      <w:r>
        <w:rPr>
          <w:noProof w:val="0"/>
        </w:rPr>
        <w:t>requestBody</w:t>
      </w:r>
      <w:proofErr w:type="spellEnd"/>
      <w:r>
        <w:rPr>
          <w:noProof w:val="0"/>
        </w:rPr>
        <w:t>:</w:t>
      </w:r>
    </w:p>
    <w:p w14:paraId="7D50009B" w14:textId="77777777" w:rsidR="008D2ADE" w:rsidRDefault="008D2ADE">
      <w:pPr>
        <w:pStyle w:val="PL"/>
        <w:rPr>
          <w:noProof w:val="0"/>
        </w:rPr>
      </w:pPr>
      <w:r>
        <w:rPr>
          <w:noProof w:val="0"/>
        </w:rPr>
        <w:t xml:space="preserve">        required: true</w:t>
      </w:r>
    </w:p>
    <w:p w14:paraId="013422EA" w14:textId="77777777" w:rsidR="008D2ADE" w:rsidRDefault="008D2ADE">
      <w:pPr>
        <w:pStyle w:val="PL"/>
        <w:rPr>
          <w:noProof w:val="0"/>
        </w:rPr>
      </w:pPr>
      <w:r>
        <w:rPr>
          <w:noProof w:val="0"/>
        </w:rPr>
        <w:t xml:space="preserve">        content:</w:t>
      </w:r>
    </w:p>
    <w:p w14:paraId="482C0E00" w14:textId="77777777" w:rsidR="008D2ADE" w:rsidRDefault="008D2ADE">
      <w:pPr>
        <w:pStyle w:val="PL"/>
        <w:rPr>
          <w:noProof w:val="0"/>
        </w:rPr>
      </w:pPr>
      <w:r>
        <w:rPr>
          <w:noProof w:val="0"/>
        </w:rPr>
        <w:t xml:space="preserve">          application/json:</w:t>
      </w:r>
    </w:p>
    <w:p w14:paraId="5D21E92C" w14:textId="77777777" w:rsidR="008D2ADE" w:rsidRDefault="008D2ADE">
      <w:pPr>
        <w:pStyle w:val="PL"/>
        <w:rPr>
          <w:noProof w:val="0"/>
        </w:rPr>
      </w:pPr>
      <w:r>
        <w:rPr>
          <w:noProof w:val="0"/>
        </w:rPr>
        <w:t xml:space="preserve">            schema:</w:t>
      </w:r>
    </w:p>
    <w:p w14:paraId="78FB13C0" w14:textId="77777777" w:rsidR="008D2ADE" w:rsidRDefault="008D2ADE">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533193A0" w14:textId="77777777" w:rsidR="008D2ADE" w:rsidRDefault="008D2ADE">
      <w:pPr>
        <w:pStyle w:val="PL"/>
        <w:rPr>
          <w:noProof w:val="0"/>
        </w:rPr>
      </w:pPr>
      <w:r>
        <w:rPr>
          <w:noProof w:val="0"/>
        </w:rPr>
        <w:t xml:space="preserve">      parameters:</w:t>
      </w:r>
    </w:p>
    <w:p w14:paraId="2FF94A1A" w14:textId="77777777" w:rsidR="008D2ADE" w:rsidRDefault="008D2ADE">
      <w:pPr>
        <w:pStyle w:val="PL"/>
        <w:rPr>
          <w:noProof w:val="0"/>
        </w:rPr>
      </w:pPr>
      <w:r>
        <w:rPr>
          <w:noProof w:val="0"/>
        </w:rPr>
        <w:t xml:space="preserve">        - name: </w:t>
      </w:r>
      <w:proofErr w:type="spellStart"/>
      <w:r>
        <w:rPr>
          <w:noProof w:val="0"/>
        </w:rPr>
        <w:t>smPolicyId</w:t>
      </w:r>
      <w:proofErr w:type="spellEnd"/>
    </w:p>
    <w:p w14:paraId="099C8D48" w14:textId="77777777" w:rsidR="008D2ADE" w:rsidRDefault="008D2ADE">
      <w:pPr>
        <w:pStyle w:val="PL"/>
        <w:rPr>
          <w:noProof w:val="0"/>
        </w:rPr>
      </w:pPr>
      <w:r>
        <w:rPr>
          <w:noProof w:val="0"/>
        </w:rPr>
        <w:t xml:space="preserve">          </w:t>
      </w:r>
      <w:proofErr w:type="gramStart"/>
      <w:r>
        <w:rPr>
          <w:noProof w:val="0"/>
        </w:rPr>
        <w:t>in:</w:t>
      </w:r>
      <w:proofErr w:type="gramEnd"/>
      <w:r>
        <w:rPr>
          <w:noProof w:val="0"/>
        </w:rPr>
        <w:t xml:space="preserve"> path</w:t>
      </w:r>
    </w:p>
    <w:p w14:paraId="55E4C1B8" w14:textId="77777777" w:rsidR="008D2ADE" w:rsidRDefault="008D2ADE">
      <w:pPr>
        <w:pStyle w:val="PL"/>
        <w:rPr>
          <w:noProof w:val="0"/>
        </w:rPr>
      </w:pPr>
      <w:r>
        <w:rPr>
          <w:noProof w:val="0"/>
        </w:rPr>
        <w:t xml:space="preserve">          description: Identifier of a policy association</w:t>
      </w:r>
    </w:p>
    <w:p w14:paraId="43E8A362" w14:textId="77777777" w:rsidR="008D2ADE" w:rsidRDefault="008D2ADE">
      <w:pPr>
        <w:pStyle w:val="PL"/>
        <w:rPr>
          <w:noProof w:val="0"/>
        </w:rPr>
      </w:pPr>
      <w:r>
        <w:rPr>
          <w:noProof w:val="0"/>
        </w:rPr>
        <w:t xml:space="preserve">          required: true</w:t>
      </w:r>
    </w:p>
    <w:p w14:paraId="4ED0C3E3" w14:textId="77777777" w:rsidR="008D2ADE" w:rsidRDefault="008D2ADE">
      <w:pPr>
        <w:pStyle w:val="PL"/>
        <w:rPr>
          <w:noProof w:val="0"/>
        </w:rPr>
      </w:pPr>
      <w:r>
        <w:rPr>
          <w:noProof w:val="0"/>
        </w:rPr>
        <w:t xml:space="preserve">          schema:</w:t>
      </w:r>
    </w:p>
    <w:p w14:paraId="39F7BAC6" w14:textId="77777777" w:rsidR="008D2ADE" w:rsidRDefault="008D2ADE">
      <w:pPr>
        <w:pStyle w:val="PL"/>
        <w:rPr>
          <w:noProof w:val="0"/>
        </w:rPr>
      </w:pPr>
      <w:r>
        <w:rPr>
          <w:noProof w:val="0"/>
        </w:rPr>
        <w:t xml:space="preserve">            type: string</w:t>
      </w:r>
    </w:p>
    <w:p w14:paraId="6FC51990" w14:textId="77777777" w:rsidR="008D2ADE" w:rsidRDefault="008D2ADE">
      <w:pPr>
        <w:pStyle w:val="PL"/>
        <w:rPr>
          <w:noProof w:val="0"/>
        </w:rPr>
      </w:pPr>
      <w:r>
        <w:rPr>
          <w:noProof w:val="0"/>
        </w:rPr>
        <w:t xml:space="preserve">      responses:</w:t>
      </w:r>
    </w:p>
    <w:p w14:paraId="7772AF22" w14:textId="77777777" w:rsidR="008D2ADE" w:rsidRDefault="008D2ADE">
      <w:pPr>
        <w:pStyle w:val="PL"/>
        <w:rPr>
          <w:noProof w:val="0"/>
        </w:rPr>
      </w:pPr>
      <w:r>
        <w:rPr>
          <w:noProof w:val="0"/>
        </w:rPr>
        <w:t xml:space="preserve">        '204':</w:t>
      </w:r>
    </w:p>
    <w:p w14:paraId="05B59514" w14:textId="77777777" w:rsidR="008D2ADE" w:rsidRDefault="008D2ADE">
      <w:pPr>
        <w:pStyle w:val="PL"/>
        <w:rPr>
          <w:noProof w:val="0"/>
        </w:rPr>
      </w:pPr>
      <w:r>
        <w:rPr>
          <w:noProof w:val="0"/>
        </w:rPr>
        <w:t xml:space="preserve">          description: No content</w:t>
      </w:r>
    </w:p>
    <w:p w14:paraId="2224DF22" w14:textId="77777777" w:rsidR="008D2ADE" w:rsidRDefault="008D2ADE">
      <w:pPr>
        <w:pStyle w:val="PL"/>
        <w:rPr>
          <w:noProof w:val="0"/>
        </w:rPr>
      </w:pPr>
      <w:r>
        <w:rPr>
          <w:noProof w:val="0"/>
        </w:rPr>
        <w:t xml:space="preserve">        '400':</w:t>
      </w:r>
    </w:p>
    <w:p w14:paraId="7B90DE09" w14:textId="77777777" w:rsidR="008D2ADE" w:rsidRDefault="008D2ADE">
      <w:pPr>
        <w:pStyle w:val="PL"/>
        <w:rPr>
          <w:noProof w:val="0"/>
        </w:rPr>
      </w:pPr>
      <w:r>
        <w:rPr>
          <w:noProof w:val="0"/>
        </w:rPr>
        <w:t xml:space="preserve">          $ref: 'TS29571_CommonData.yaml#/components/responses/400'</w:t>
      </w:r>
    </w:p>
    <w:p w14:paraId="7FA2F26E" w14:textId="77777777" w:rsidR="008D2ADE" w:rsidRDefault="008D2ADE">
      <w:pPr>
        <w:pStyle w:val="PL"/>
        <w:rPr>
          <w:noProof w:val="0"/>
        </w:rPr>
      </w:pPr>
      <w:r>
        <w:rPr>
          <w:noProof w:val="0"/>
        </w:rPr>
        <w:t xml:space="preserve">        '401':</w:t>
      </w:r>
    </w:p>
    <w:p w14:paraId="293B6D35" w14:textId="77777777" w:rsidR="008D2ADE" w:rsidRDefault="008D2ADE">
      <w:pPr>
        <w:pStyle w:val="PL"/>
        <w:rPr>
          <w:noProof w:val="0"/>
        </w:rPr>
      </w:pPr>
      <w:r>
        <w:rPr>
          <w:noProof w:val="0"/>
        </w:rPr>
        <w:t xml:space="preserve">          $ref: 'TS29571_CommonData.yaml#/components/responses/401'</w:t>
      </w:r>
    </w:p>
    <w:p w14:paraId="67D95ED9" w14:textId="77777777" w:rsidR="008D2ADE" w:rsidRDefault="008D2ADE">
      <w:pPr>
        <w:pStyle w:val="PL"/>
        <w:rPr>
          <w:noProof w:val="0"/>
        </w:rPr>
      </w:pPr>
      <w:r>
        <w:rPr>
          <w:noProof w:val="0"/>
        </w:rPr>
        <w:lastRenderedPageBreak/>
        <w:t xml:space="preserve">        '403':</w:t>
      </w:r>
    </w:p>
    <w:p w14:paraId="19188772" w14:textId="77777777" w:rsidR="008D2ADE" w:rsidRDefault="008D2ADE">
      <w:pPr>
        <w:pStyle w:val="PL"/>
        <w:rPr>
          <w:noProof w:val="0"/>
        </w:rPr>
      </w:pPr>
      <w:r>
        <w:rPr>
          <w:noProof w:val="0"/>
        </w:rPr>
        <w:t xml:space="preserve">          $ref: 'TS29571_CommonData.yaml#/components/responses/403'</w:t>
      </w:r>
    </w:p>
    <w:p w14:paraId="5D10E75F" w14:textId="77777777" w:rsidR="008D2ADE" w:rsidRDefault="008D2ADE">
      <w:pPr>
        <w:pStyle w:val="PL"/>
        <w:rPr>
          <w:noProof w:val="0"/>
        </w:rPr>
      </w:pPr>
      <w:r>
        <w:rPr>
          <w:noProof w:val="0"/>
        </w:rPr>
        <w:t xml:space="preserve">        '404':</w:t>
      </w:r>
    </w:p>
    <w:p w14:paraId="6C8901DF" w14:textId="77777777" w:rsidR="008D2ADE" w:rsidRDefault="008D2ADE">
      <w:pPr>
        <w:pStyle w:val="PL"/>
        <w:rPr>
          <w:noProof w:val="0"/>
        </w:rPr>
      </w:pPr>
      <w:r>
        <w:rPr>
          <w:noProof w:val="0"/>
        </w:rPr>
        <w:t xml:space="preserve">          $ref: 'TS29571_CommonData.yaml#/components/responses/404'</w:t>
      </w:r>
    </w:p>
    <w:p w14:paraId="5F19CA76" w14:textId="77777777" w:rsidR="008D2ADE" w:rsidRDefault="008D2ADE">
      <w:pPr>
        <w:pStyle w:val="PL"/>
        <w:rPr>
          <w:noProof w:val="0"/>
        </w:rPr>
      </w:pPr>
      <w:r>
        <w:rPr>
          <w:noProof w:val="0"/>
        </w:rPr>
        <w:t xml:space="preserve">        '411':</w:t>
      </w:r>
    </w:p>
    <w:p w14:paraId="7B78F3D8" w14:textId="77777777" w:rsidR="008D2ADE" w:rsidRDefault="008D2ADE">
      <w:pPr>
        <w:pStyle w:val="PL"/>
        <w:rPr>
          <w:noProof w:val="0"/>
        </w:rPr>
      </w:pPr>
      <w:r>
        <w:rPr>
          <w:noProof w:val="0"/>
        </w:rPr>
        <w:t xml:space="preserve">          $ref: 'TS29571_CommonData.yaml#/components/responses/411'</w:t>
      </w:r>
    </w:p>
    <w:p w14:paraId="6A2FA3A5" w14:textId="77777777" w:rsidR="008D2ADE" w:rsidRDefault="008D2ADE">
      <w:pPr>
        <w:pStyle w:val="PL"/>
        <w:rPr>
          <w:noProof w:val="0"/>
        </w:rPr>
      </w:pPr>
      <w:r>
        <w:rPr>
          <w:noProof w:val="0"/>
        </w:rPr>
        <w:t xml:space="preserve">        '413':</w:t>
      </w:r>
    </w:p>
    <w:p w14:paraId="40A5ECA6" w14:textId="77777777" w:rsidR="008D2ADE" w:rsidRDefault="008D2ADE">
      <w:pPr>
        <w:pStyle w:val="PL"/>
        <w:rPr>
          <w:noProof w:val="0"/>
        </w:rPr>
      </w:pPr>
      <w:r>
        <w:rPr>
          <w:noProof w:val="0"/>
        </w:rPr>
        <w:t xml:space="preserve">          $ref: 'TS29571_CommonData.yaml#/components/responses/413'</w:t>
      </w:r>
    </w:p>
    <w:p w14:paraId="387471E0" w14:textId="77777777" w:rsidR="008D2ADE" w:rsidRDefault="008D2ADE">
      <w:pPr>
        <w:pStyle w:val="PL"/>
        <w:rPr>
          <w:noProof w:val="0"/>
        </w:rPr>
      </w:pPr>
      <w:r>
        <w:rPr>
          <w:noProof w:val="0"/>
        </w:rPr>
        <w:t xml:space="preserve">        '415':</w:t>
      </w:r>
    </w:p>
    <w:p w14:paraId="6641627C" w14:textId="77777777" w:rsidR="008D2ADE" w:rsidRDefault="008D2ADE">
      <w:pPr>
        <w:pStyle w:val="PL"/>
        <w:rPr>
          <w:noProof w:val="0"/>
        </w:rPr>
      </w:pPr>
      <w:r>
        <w:rPr>
          <w:noProof w:val="0"/>
        </w:rPr>
        <w:t xml:space="preserve">          $ref: 'TS29571_CommonData.yaml#/components/responses/415'</w:t>
      </w:r>
    </w:p>
    <w:p w14:paraId="756C0D27" w14:textId="77777777" w:rsidR="008D2ADE" w:rsidRDefault="008D2ADE">
      <w:pPr>
        <w:pStyle w:val="PL"/>
        <w:rPr>
          <w:noProof w:val="0"/>
        </w:rPr>
      </w:pPr>
      <w:r>
        <w:rPr>
          <w:noProof w:val="0"/>
        </w:rPr>
        <w:t xml:space="preserve">        '429':</w:t>
      </w:r>
    </w:p>
    <w:p w14:paraId="4D4196C4" w14:textId="77777777" w:rsidR="008D2ADE" w:rsidRDefault="008D2ADE">
      <w:pPr>
        <w:pStyle w:val="PL"/>
        <w:rPr>
          <w:noProof w:val="0"/>
        </w:rPr>
      </w:pPr>
      <w:r>
        <w:rPr>
          <w:noProof w:val="0"/>
        </w:rPr>
        <w:t xml:space="preserve">          $ref: 'TS29571_CommonData.yaml#/components/responses/429'</w:t>
      </w:r>
    </w:p>
    <w:p w14:paraId="6841B1F2" w14:textId="77777777" w:rsidR="008D2ADE" w:rsidRDefault="008D2ADE">
      <w:pPr>
        <w:pStyle w:val="PL"/>
        <w:rPr>
          <w:noProof w:val="0"/>
        </w:rPr>
      </w:pPr>
      <w:r>
        <w:rPr>
          <w:noProof w:val="0"/>
        </w:rPr>
        <w:t xml:space="preserve">        '500':</w:t>
      </w:r>
    </w:p>
    <w:p w14:paraId="3B547B76" w14:textId="77777777" w:rsidR="008D2ADE" w:rsidRDefault="008D2ADE">
      <w:pPr>
        <w:pStyle w:val="PL"/>
        <w:rPr>
          <w:noProof w:val="0"/>
        </w:rPr>
      </w:pPr>
      <w:r>
        <w:rPr>
          <w:noProof w:val="0"/>
        </w:rPr>
        <w:t xml:space="preserve">          $ref: 'TS29571_CommonData.yaml#/components/responses/500'</w:t>
      </w:r>
    </w:p>
    <w:p w14:paraId="331142F2" w14:textId="77777777" w:rsidR="008D2ADE" w:rsidRDefault="008D2ADE">
      <w:pPr>
        <w:pStyle w:val="PL"/>
        <w:rPr>
          <w:noProof w:val="0"/>
        </w:rPr>
      </w:pPr>
      <w:r>
        <w:rPr>
          <w:noProof w:val="0"/>
        </w:rPr>
        <w:t xml:space="preserve">        '503':</w:t>
      </w:r>
    </w:p>
    <w:p w14:paraId="38421907" w14:textId="77777777" w:rsidR="008D2ADE" w:rsidRDefault="008D2ADE">
      <w:pPr>
        <w:pStyle w:val="PL"/>
        <w:rPr>
          <w:noProof w:val="0"/>
        </w:rPr>
      </w:pPr>
      <w:r>
        <w:rPr>
          <w:noProof w:val="0"/>
        </w:rPr>
        <w:t xml:space="preserve">          $ref: 'TS29571_CommonData.yaml#/components/responses/503'</w:t>
      </w:r>
    </w:p>
    <w:p w14:paraId="5AC6F696" w14:textId="77777777" w:rsidR="008D2ADE" w:rsidRDefault="008D2ADE">
      <w:pPr>
        <w:pStyle w:val="PL"/>
        <w:rPr>
          <w:noProof w:val="0"/>
        </w:rPr>
      </w:pPr>
      <w:r>
        <w:rPr>
          <w:noProof w:val="0"/>
        </w:rPr>
        <w:t xml:space="preserve">        default:</w:t>
      </w:r>
    </w:p>
    <w:p w14:paraId="1DEEB88D" w14:textId="77777777" w:rsidR="008D2ADE" w:rsidRDefault="008D2ADE">
      <w:pPr>
        <w:pStyle w:val="PL"/>
        <w:rPr>
          <w:noProof w:val="0"/>
        </w:rPr>
      </w:pPr>
      <w:r>
        <w:rPr>
          <w:noProof w:val="0"/>
        </w:rPr>
        <w:t xml:space="preserve">          $ref: 'TS29571_CommonData.yaml#/components/responses/default'</w:t>
      </w:r>
    </w:p>
    <w:p w14:paraId="6A2ACDD0" w14:textId="77777777" w:rsidR="008D2ADE" w:rsidRDefault="008D2ADE">
      <w:pPr>
        <w:pStyle w:val="PL"/>
        <w:rPr>
          <w:noProof w:val="0"/>
        </w:rPr>
      </w:pPr>
      <w:r>
        <w:rPr>
          <w:noProof w:val="0"/>
        </w:rPr>
        <w:t>components:</w:t>
      </w:r>
    </w:p>
    <w:p w14:paraId="0726A78A" w14:textId="77777777" w:rsidR="008D2ADE" w:rsidRDefault="008D2ADE">
      <w:pPr>
        <w:pStyle w:val="PL"/>
        <w:rPr>
          <w:noProof w:val="0"/>
        </w:rPr>
      </w:pPr>
      <w:r>
        <w:rPr>
          <w:noProof w:val="0"/>
        </w:rPr>
        <w:t xml:space="preserve">  </w:t>
      </w:r>
      <w:proofErr w:type="spellStart"/>
      <w:r>
        <w:rPr>
          <w:noProof w:val="0"/>
        </w:rPr>
        <w:t>securitySchemes</w:t>
      </w:r>
      <w:proofErr w:type="spellEnd"/>
      <w:r>
        <w:rPr>
          <w:noProof w:val="0"/>
        </w:rPr>
        <w:t>:</w:t>
      </w:r>
    </w:p>
    <w:p w14:paraId="70F62016" w14:textId="77777777" w:rsidR="008D2ADE" w:rsidRDefault="008D2ADE">
      <w:pPr>
        <w:pStyle w:val="PL"/>
        <w:rPr>
          <w:noProof w:val="0"/>
        </w:rPr>
      </w:pPr>
      <w:r>
        <w:rPr>
          <w:noProof w:val="0"/>
        </w:rPr>
        <w:t xml:space="preserve">    oAuth2Clientcredentials:</w:t>
      </w:r>
    </w:p>
    <w:p w14:paraId="2D39ECB8" w14:textId="77777777" w:rsidR="008D2ADE" w:rsidRDefault="008D2ADE">
      <w:pPr>
        <w:pStyle w:val="PL"/>
        <w:rPr>
          <w:noProof w:val="0"/>
        </w:rPr>
      </w:pPr>
      <w:r>
        <w:rPr>
          <w:noProof w:val="0"/>
        </w:rPr>
        <w:t xml:space="preserve">      type: oauth2</w:t>
      </w:r>
    </w:p>
    <w:p w14:paraId="223B2B15" w14:textId="77777777" w:rsidR="008D2ADE" w:rsidRDefault="008D2ADE">
      <w:pPr>
        <w:pStyle w:val="PL"/>
        <w:rPr>
          <w:noProof w:val="0"/>
        </w:rPr>
      </w:pPr>
      <w:r>
        <w:rPr>
          <w:noProof w:val="0"/>
        </w:rPr>
        <w:t xml:space="preserve">      flows: </w:t>
      </w:r>
    </w:p>
    <w:p w14:paraId="52F08F1B" w14:textId="77777777" w:rsidR="008D2ADE" w:rsidRDefault="008D2ADE">
      <w:pPr>
        <w:pStyle w:val="PL"/>
        <w:rPr>
          <w:noProof w:val="0"/>
        </w:rPr>
      </w:pPr>
      <w:r>
        <w:rPr>
          <w:noProof w:val="0"/>
        </w:rPr>
        <w:t xml:space="preserve">        </w:t>
      </w:r>
      <w:proofErr w:type="spellStart"/>
      <w:r>
        <w:rPr>
          <w:noProof w:val="0"/>
        </w:rPr>
        <w:t>clientCredentials</w:t>
      </w:r>
      <w:proofErr w:type="spellEnd"/>
      <w:r>
        <w:rPr>
          <w:noProof w:val="0"/>
        </w:rPr>
        <w:t xml:space="preserve">: </w:t>
      </w:r>
    </w:p>
    <w:p w14:paraId="71AEEDC6" w14:textId="77777777" w:rsidR="008D2ADE" w:rsidRDefault="008D2ADE">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EE4C581" w14:textId="77777777" w:rsidR="008D2ADE" w:rsidRDefault="008D2ADE">
      <w:pPr>
        <w:pStyle w:val="PL"/>
        <w:rPr>
          <w:noProof w:val="0"/>
        </w:rPr>
      </w:pPr>
      <w:r>
        <w:rPr>
          <w:noProof w:val="0"/>
        </w:rPr>
        <w:t xml:space="preserve">          scopes:</w:t>
      </w:r>
    </w:p>
    <w:p w14:paraId="0979DA61" w14:textId="77777777" w:rsidR="008D2ADE" w:rsidRDefault="008D2ADE">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22BB8006" w14:textId="77777777" w:rsidR="008D2ADE" w:rsidRDefault="008D2ADE">
      <w:pPr>
        <w:pStyle w:val="PL"/>
        <w:rPr>
          <w:noProof w:val="0"/>
        </w:rPr>
      </w:pPr>
      <w:r>
        <w:rPr>
          <w:noProof w:val="0"/>
        </w:rPr>
        <w:t xml:space="preserve">  schemas:</w:t>
      </w:r>
    </w:p>
    <w:p w14:paraId="0E2B3648" w14:textId="77777777" w:rsidR="008D2ADE" w:rsidRDefault="008D2ADE">
      <w:pPr>
        <w:pStyle w:val="PL"/>
        <w:rPr>
          <w:noProof w:val="0"/>
        </w:rPr>
      </w:pPr>
      <w:r>
        <w:rPr>
          <w:noProof w:val="0"/>
        </w:rPr>
        <w:t xml:space="preserve">    </w:t>
      </w:r>
      <w:proofErr w:type="spellStart"/>
      <w:r>
        <w:rPr>
          <w:noProof w:val="0"/>
        </w:rPr>
        <w:t>SmPolicyControl</w:t>
      </w:r>
      <w:proofErr w:type="spellEnd"/>
      <w:r>
        <w:rPr>
          <w:noProof w:val="0"/>
        </w:rPr>
        <w:t>:</w:t>
      </w:r>
    </w:p>
    <w:p w14:paraId="2ACE224D" w14:textId="77777777" w:rsidR="008D2ADE" w:rsidRDefault="008D2ADE">
      <w:pPr>
        <w:pStyle w:val="PL"/>
        <w:rPr>
          <w:noProof w:val="0"/>
        </w:rPr>
      </w:pPr>
      <w:r>
        <w:rPr>
          <w:noProof w:val="0"/>
        </w:rPr>
        <w:t xml:space="preserve">      type: object</w:t>
      </w:r>
    </w:p>
    <w:p w14:paraId="4106BC03" w14:textId="77777777" w:rsidR="008D2ADE" w:rsidRDefault="008D2ADE">
      <w:pPr>
        <w:pStyle w:val="PL"/>
        <w:rPr>
          <w:noProof w:val="0"/>
        </w:rPr>
      </w:pPr>
      <w:r>
        <w:rPr>
          <w:noProof w:val="0"/>
        </w:rPr>
        <w:t xml:space="preserve">      properties:</w:t>
      </w:r>
    </w:p>
    <w:p w14:paraId="3A67A957" w14:textId="77777777" w:rsidR="008D2ADE" w:rsidRDefault="008D2ADE">
      <w:pPr>
        <w:pStyle w:val="PL"/>
        <w:rPr>
          <w:noProof w:val="0"/>
        </w:rPr>
      </w:pPr>
      <w:r>
        <w:rPr>
          <w:noProof w:val="0"/>
        </w:rPr>
        <w:t xml:space="preserve">        context:</w:t>
      </w:r>
    </w:p>
    <w:p w14:paraId="35D837D0" w14:textId="77777777" w:rsidR="008D2ADE" w:rsidRDefault="008D2ADE">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2E1EBCC" w14:textId="77777777" w:rsidR="008D2ADE" w:rsidRDefault="008D2ADE">
      <w:pPr>
        <w:pStyle w:val="PL"/>
        <w:rPr>
          <w:noProof w:val="0"/>
        </w:rPr>
      </w:pPr>
      <w:r>
        <w:rPr>
          <w:noProof w:val="0"/>
        </w:rPr>
        <w:t xml:space="preserve">        policy:</w:t>
      </w:r>
    </w:p>
    <w:p w14:paraId="701FC4A7" w14:textId="77777777" w:rsidR="008D2ADE" w:rsidRDefault="008D2AD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DC828D1" w14:textId="77777777" w:rsidR="008D2ADE" w:rsidRDefault="008D2ADE">
      <w:pPr>
        <w:pStyle w:val="PL"/>
        <w:rPr>
          <w:noProof w:val="0"/>
        </w:rPr>
      </w:pPr>
      <w:r>
        <w:rPr>
          <w:noProof w:val="0"/>
        </w:rPr>
        <w:t xml:space="preserve">      required:</w:t>
      </w:r>
    </w:p>
    <w:p w14:paraId="52D28E00" w14:textId="77777777" w:rsidR="008D2ADE" w:rsidRDefault="008D2ADE">
      <w:pPr>
        <w:pStyle w:val="PL"/>
        <w:rPr>
          <w:noProof w:val="0"/>
        </w:rPr>
      </w:pPr>
      <w:r>
        <w:rPr>
          <w:noProof w:val="0"/>
        </w:rPr>
        <w:t xml:space="preserve">        - context</w:t>
      </w:r>
    </w:p>
    <w:p w14:paraId="729E790D" w14:textId="77777777" w:rsidR="008D2ADE" w:rsidRDefault="008D2ADE">
      <w:pPr>
        <w:pStyle w:val="PL"/>
        <w:rPr>
          <w:noProof w:val="0"/>
        </w:rPr>
      </w:pPr>
      <w:r>
        <w:rPr>
          <w:noProof w:val="0"/>
        </w:rPr>
        <w:t xml:space="preserve">        - policy</w:t>
      </w:r>
    </w:p>
    <w:p w14:paraId="4496ECDF" w14:textId="77777777" w:rsidR="008D2ADE" w:rsidRDefault="008D2ADE">
      <w:pPr>
        <w:pStyle w:val="PL"/>
        <w:rPr>
          <w:noProof w:val="0"/>
        </w:rPr>
      </w:pPr>
      <w:r>
        <w:rPr>
          <w:noProof w:val="0"/>
        </w:rPr>
        <w:t xml:space="preserve">    </w:t>
      </w:r>
      <w:proofErr w:type="spellStart"/>
      <w:r>
        <w:rPr>
          <w:noProof w:val="0"/>
        </w:rPr>
        <w:t>SmPolicyContextData</w:t>
      </w:r>
      <w:proofErr w:type="spellEnd"/>
      <w:r>
        <w:rPr>
          <w:noProof w:val="0"/>
        </w:rPr>
        <w:t>:</w:t>
      </w:r>
    </w:p>
    <w:p w14:paraId="6D09F84E" w14:textId="77777777" w:rsidR="008D2ADE" w:rsidRDefault="008D2ADE">
      <w:pPr>
        <w:pStyle w:val="PL"/>
        <w:rPr>
          <w:noProof w:val="0"/>
        </w:rPr>
      </w:pPr>
      <w:r>
        <w:rPr>
          <w:noProof w:val="0"/>
        </w:rPr>
        <w:t xml:space="preserve">      type: object</w:t>
      </w:r>
    </w:p>
    <w:p w14:paraId="3287CB9D" w14:textId="77777777" w:rsidR="008D2ADE" w:rsidRDefault="008D2ADE">
      <w:pPr>
        <w:pStyle w:val="PL"/>
        <w:rPr>
          <w:noProof w:val="0"/>
        </w:rPr>
      </w:pPr>
      <w:r>
        <w:rPr>
          <w:noProof w:val="0"/>
        </w:rPr>
        <w:t xml:space="preserve">      properties:</w:t>
      </w:r>
    </w:p>
    <w:p w14:paraId="1E9B0281" w14:textId="77777777" w:rsidR="008D2ADE" w:rsidRDefault="008D2ADE">
      <w:pPr>
        <w:pStyle w:val="PL"/>
        <w:rPr>
          <w:noProof w:val="0"/>
        </w:rPr>
      </w:pPr>
      <w:r>
        <w:rPr>
          <w:noProof w:val="0"/>
        </w:rPr>
        <w:t xml:space="preserve">        </w:t>
      </w:r>
      <w:proofErr w:type="spellStart"/>
      <w:r>
        <w:rPr>
          <w:noProof w:val="0"/>
        </w:rPr>
        <w:t>accNetChId</w:t>
      </w:r>
      <w:proofErr w:type="spellEnd"/>
      <w:r>
        <w:rPr>
          <w:noProof w:val="0"/>
        </w:rPr>
        <w:t>:</w:t>
      </w:r>
    </w:p>
    <w:p w14:paraId="3BBBD8BE" w14:textId="77777777" w:rsidR="008D2ADE" w:rsidRDefault="008D2ADE">
      <w:pPr>
        <w:pStyle w:val="PL"/>
        <w:rPr>
          <w:noProof w:val="0"/>
        </w:rPr>
      </w:pPr>
      <w:r>
        <w:rPr>
          <w:noProof w:val="0"/>
        </w:rPr>
        <w:t xml:space="preserve">          $ref: '#/components/schemas/</w:t>
      </w:r>
      <w:proofErr w:type="spellStart"/>
      <w:r>
        <w:rPr>
          <w:noProof w:val="0"/>
        </w:rPr>
        <w:t>AccNetChId</w:t>
      </w:r>
      <w:proofErr w:type="spellEnd"/>
      <w:r>
        <w:rPr>
          <w:noProof w:val="0"/>
        </w:rPr>
        <w:t>'</w:t>
      </w:r>
    </w:p>
    <w:p w14:paraId="3076CE9C" w14:textId="77777777" w:rsidR="008D2ADE" w:rsidRDefault="008D2ADE">
      <w:pPr>
        <w:pStyle w:val="PL"/>
        <w:rPr>
          <w:noProof w:val="0"/>
        </w:rPr>
      </w:pPr>
      <w:r>
        <w:rPr>
          <w:noProof w:val="0"/>
        </w:rPr>
        <w:t xml:space="preserve">        </w:t>
      </w:r>
      <w:proofErr w:type="spellStart"/>
      <w:r>
        <w:rPr>
          <w:noProof w:val="0"/>
        </w:rPr>
        <w:t>chargEntityAddr</w:t>
      </w:r>
      <w:proofErr w:type="spellEnd"/>
      <w:r>
        <w:rPr>
          <w:noProof w:val="0"/>
        </w:rPr>
        <w:t>:</w:t>
      </w:r>
    </w:p>
    <w:p w14:paraId="58E10B7D" w14:textId="77777777" w:rsidR="008D2ADE" w:rsidRDefault="008D2ADE">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C82ABED" w14:textId="77777777" w:rsidR="008D2ADE" w:rsidRDefault="008D2ADE">
      <w:pPr>
        <w:pStyle w:val="PL"/>
        <w:rPr>
          <w:noProof w:val="0"/>
        </w:rPr>
      </w:pPr>
      <w:r>
        <w:rPr>
          <w:noProof w:val="0"/>
        </w:rPr>
        <w:t xml:space="preserve">        </w:t>
      </w:r>
      <w:proofErr w:type="spellStart"/>
      <w:r>
        <w:rPr>
          <w:noProof w:val="0"/>
        </w:rPr>
        <w:t>gpsi</w:t>
      </w:r>
      <w:proofErr w:type="spellEnd"/>
      <w:r>
        <w:rPr>
          <w:noProof w:val="0"/>
        </w:rPr>
        <w:t>:</w:t>
      </w:r>
    </w:p>
    <w:p w14:paraId="4C0A840E" w14:textId="77777777" w:rsidR="008D2ADE" w:rsidRDefault="008D2ADE">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A78E893" w14:textId="77777777" w:rsidR="008D2ADE" w:rsidRDefault="008D2ADE">
      <w:pPr>
        <w:pStyle w:val="PL"/>
        <w:rPr>
          <w:noProof w:val="0"/>
        </w:rPr>
      </w:pPr>
      <w:r>
        <w:rPr>
          <w:noProof w:val="0"/>
        </w:rPr>
        <w:t xml:space="preserve">        </w:t>
      </w:r>
      <w:proofErr w:type="spellStart"/>
      <w:r>
        <w:rPr>
          <w:noProof w:val="0"/>
        </w:rPr>
        <w:t>supi</w:t>
      </w:r>
      <w:proofErr w:type="spellEnd"/>
      <w:r>
        <w:rPr>
          <w:noProof w:val="0"/>
        </w:rPr>
        <w:t>:</w:t>
      </w:r>
    </w:p>
    <w:p w14:paraId="1B7F20ED" w14:textId="77777777" w:rsidR="008D2ADE" w:rsidRDefault="008D2AD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71EEF8C" w14:textId="77777777" w:rsidR="008D2ADE" w:rsidRDefault="008D2ADE">
      <w:pPr>
        <w:pStyle w:val="PL"/>
        <w:rPr>
          <w:noProof w:val="0"/>
        </w:rPr>
      </w:pPr>
      <w:r>
        <w:rPr>
          <w:noProof w:val="0"/>
        </w:rPr>
        <w:t xml:space="preserve">        </w:t>
      </w:r>
      <w:proofErr w:type="spellStart"/>
      <w:r>
        <w:rPr>
          <w:noProof w:val="0"/>
          <w:lang w:eastAsia="zh-CN"/>
        </w:rPr>
        <w:t>interGrpIds</w:t>
      </w:r>
      <w:proofErr w:type="spellEnd"/>
      <w:r>
        <w:rPr>
          <w:noProof w:val="0"/>
        </w:rPr>
        <w:t>:</w:t>
      </w:r>
    </w:p>
    <w:p w14:paraId="78D8CAB0" w14:textId="77777777" w:rsidR="008D2ADE" w:rsidRDefault="008D2AD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FE4B375" w14:textId="77777777" w:rsidR="008D2ADE" w:rsidRDefault="008D2AD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3C54A2C" w14:textId="77777777" w:rsidR="008D2ADE" w:rsidRDefault="008D2AD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2BB5C70"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18D6289B" w14:textId="77777777" w:rsidR="008D2ADE" w:rsidRDefault="008D2ADE">
      <w:pPr>
        <w:pStyle w:val="PL"/>
        <w:rPr>
          <w:noProof w:val="0"/>
        </w:rPr>
      </w:pPr>
      <w:r>
        <w:rPr>
          <w:noProof w:val="0"/>
        </w:rPr>
        <w:t xml:space="preserve">        </w:t>
      </w:r>
      <w:proofErr w:type="spellStart"/>
      <w:r>
        <w:rPr>
          <w:noProof w:val="0"/>
        </w:rPr>
        <w:t>pduSessionId</w:t>
      </w:r>
      <w:proofErr w:type="spellEnd"/>
      <w:r>
        <w:rPr>
          <w:noProof w:val="0"/>
        </w:rPr>
        <w:t>:</w:t>
      </w:r>
    </w:p>
    <w:p w14:paraId="6AE075C8" w14:textId="77777777" w:rsidR="008D2ADE" w:rsidRDefault="008D2ADE">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401371B1" w14:textId="77777777" w:rsidR="008D2ADE" w:rsidRDefault="008D2ADE">
      <w:pPr>
        <w:pStyle w:val="PL"/>
        <w:rPr>
          <w:noProof w:val="0"/>
        </w:rPr>
      </w:pPr>
      <w:r>
        <w:rPr>
          <w:noProof w:val="0"/>
        </w:rPr>
        <w:t xml:space="preserve">        </w:t>
      </w:r>
      <w:proofErr w:type="spellStart"/>
      <w:r>
        <w:rPr>
          <w:noProof w:val="0"/>
        </w:rPr>
        <w:t>pduSessionType</w:t>
      </w:r>
      <w:proofErr w:type="spellEnd"/>
      <w:r>
        <w:rPr>
          <w:noProof w:val="0"/>
        </w:rPr>
        <w:t>:</w:t>
      </w:r>
    </w:p>
    <w:p w14:paraId="44FD6CD7" w14:textId="77777777" w:rsidR="008D2ADE" w:rsidRDefault="008D2ADE">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49455044" w14:textId="77777777" w:rsidR="008D2ADE" w:rsidRDefault="008D2ADE">
      <w:pPr>
        <w:pStyle w:val="PL"/>
        <w:rPr>
          <w:noProof w:val="0"/>
        </w:rPr>
      </w:pPr>
      <w:r>
        <w:rPr>
          <w:noProof w:val="0"/>
        </w:rPr>
        <w:t xml:space="preserve">        </w:t>
      </w:r>
      <w:proofErr w:type="spellStart"/>
      <w:r>
        <w:rPr>
          <w:noProof w:val="0"/>
        </w:rPr>
        <w:t>chargingcharacteristics</w:t>
      </w:r>
      <w:proofErr w:type="spellEnd"/>
      <w:r>
        <w:rPr>
          <w:noProof w:val="0"/>
        </w:rPr>
        <w:t>:</w:t>
      </w:r>
    </w:p>
    <w:p w14:paraId="03252A95" w14:textId="77777777" w:rsidR="008D2ADE" w:rsidRDefault="008D2ADE">
      <w:pPr>
        <w:pStyle w:val="PL"/>
        <w:rPr>
          <w:noProof w:val="0"/>
        </w:rPr>
      </w:pPr>
      <w:r>
        <w:rPr>
          <w:noProof w:val="0"/>
        </w:rPr>
        <w:t xml:space="preserve">          type: string</w:t>
      </w:r>
    </w:p>
    <w:p w14:paraId="43DF3C7E" w14:textId="77777777" w:rsidR="008D2ADE" w:rsidRDefault="008D2ADE">
      <w:pPr>
        <w:pStyle w:val="PL"/>
        <w:rPr>
          <w:noProof w:val="0"/>
        </w:rPr>
      </w:pPr>
      <w:r>
        <w:rPr>
          <w:noProof w:val="0"/>
        </w:rPr>
        <w:t xml:space="preserve">        </w:t>
      </w:r>
      <w:proofErr w:type="spellStart"/>
      <w:r>
        <w:rPr>
          <w:noProof w:val="0"/>
        </w:rPr>
        <w:t>dnn</w:t>
      </w:r>
      <w:proofErr w:type="spellEnd"/>
      <w:r>
        <w:rPr>
          <w:noProof w:val="0"/>
        </w:rPr>
        <w:t>:</w:t>
      </w:r>
    </w:p>
    <w:p w14:paraId="6620879D" w14:textId="77777777" w:rsidR="008D2ADE" w:rsidRDefault="008D2AD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8FF7AB7" w14:textId="77777777" w:rsidR="008D2ADE" w:rsidRDefault="008D2ADE">
      <w:pPr>
        <w:pStyle w:val="PL"/>
        <w:rPr>
          <w:noProof w:val="0"/>
        </w:rPr>
      </w:pPr>
      <w:r>
        <w:rPr>
          <w:noProof w:val="0"/>
        </w:rPr>
        <w:t xml:space="preserve">        </w:t>
      </w:r>
      <w:proofErr w:type="spellStart"/>
      <w:r>
        <w:rPr>
          <w:noProof w:val="0"/>
        </w:rPr>
        <w:t>notificationUri</w:t>
      </w:r>
      <w:proofErr w:type="spellEnd"/>
      <w:r>
        <w:rPr>
          <w:noProof w:val="0"/>
        </w:rPr>
        <w:t>:</w:t>
      </w:r>
    </w:p>
    <w:p w14:paraId="4C136871" w14:textId="77777777" w:rsidR="008D2ADE" w:rsidRDefault="008D2ADE">
      <w:pPr>
        <w:pStyle w:val="PL"/>
        <w:rPr>
          <w:noProof w:val="0"/>
        </w:rPr>
      </w:pPr>
      <w:r>
        <w:rPr>
          <w:noProof w:val="0"/>
        </w:rPr>
        <w:t xml:space="preserve">          $ref: 'TS29571_CommonData.yaml#/components/schemas/Uri'</w:t>
      </w:r>
    </w:p>
    <w:p w14:paraId="1F9A861A" w14:textId="77777777" w:rsidR="008D2ADE" w:rsidRDefault="008D2ADE">
      <w:pPr>
        <w:pStyle w:val="PL"/>
        <w:rPr>
          <w:noProof w:val="0"/>
        </w:rPr>
      </w:pPr>
      <w:r>
        <w:rPr>
          <w:noProof w:val="0"/>
        </w:rPr>
        <w:t xml:space="preserve">        </w:t>
      </w:r>
      <w:proofErr w:type="spellStart"/>
      <w:r>
        <w:rPr>
          <w:noProof w:val="0"/>
        </w:rPr>
        <w:t>accessType</w:t>
      </w:r>
      <w:proofErr w:type="spellEnd"/>
      <w:r>
        <w:rPr>
          <w:noProof w:val="0"/>
        </w:rPr>
        <w:t>:</w:t>
      </w:r>
    </w:p>
    <w:p w14:paraId="06175F20"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9A913A2" w14:textId="77777777" w:rsidR="008D2ADE" w:rsidRDefault="008D2ADE">
      <w:pPr>
        <w:pStyle w:val="PL"/>
        <w:rPr>
          <w:noProof w:val="0"/>
        </w:rPr>
      </w:pPr>
      <w:r>
        <w:rPr>
          <w:noProof w:val="0"/>
        </w:rPr>
        <w:t xml:space="preserve">        </w:t>
      </w:r>
      <w:proofErr w:type="spellStart"/>
      <w:r>
        <w:rPr>
          <w:noProof w:val="0"/>
        </w:rPr>
        <w:t>ratType</w:t>
      </w:r>
      <w:proofErr w:type="spellEnd"/>
      <w:r>
        <w:rPr>
          <w:noProof w:val="0"/>
        </w:rPr>
        <w:t>:</w:t>
      </w:r>
    </w:p>
    <w:p w14:paraId="766312DA" w14:textId="77777777" w:rsidR="008D2ADE" w:rsidRDefault="008D2AD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1D72FB4" w14:textId="77777777" w:rsidR="008D2ADE" w:rsidRDefault="008D2ADE">
      <w:pPr>
        <w:pStyle w:val="PL"/>
        <w:rPr>
          <w:noProof w:val="0"/>
        </w:rPr>
      </w:pPr>
      <w:r>
        <w:rPr>
          <w:noProof w:val="0"/>
        </w:rPr>
        <w:t xml:space="preserve">        </w:t>
      </w:r>
      <w:proofErr w:type="spellStart"/>
      <w:r>
        <w:rPr>
          <w:noProof w:val="0"/>
        </w:rPr>
        <w:t>servingNetwork</w:t>
      </w:r>
      <w:proofErr w:type="spellEnd"/>
      <w:r>
        <w:rPr>
          <w:noProof w:val="0"/>
        </w:rPr>
        <w:t>:</w:t>
      </w:r>
    </w:p>
    <w:p w14:paraId="474DE5A1" w14:textId="77777777" w:rsidR="008D2ADE" w:rsidRDefault="008D2AD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26F3825" w14:textId="77777777" w:rsidR="008D2ADE" w:rsidRDefault="008D2ADE">
      <w:pPr>
        <w:pStyle w:val="PL"/>
        <w:rPr>
          <w:noProof w:val="0"/>
        </w:rPr>
      </w:pPr>
      <w:r>
        <w:rPr>
          <w:noProof w:val="0"/>
        </w:rPr>
        <w:t xml:space="preserve">        </w:t>
      </w:r>
      <w:proofErr w:type="spellStart"/>
      <w:r>
        <w:rPr>
          <w:noProof w:val="0"/>
        </w:rPr>
        <w:t>userLocationInfo</w:t>
      </w:r>
      <w:proofErr w:type="spellEnd"/>
      <w:r>
        <w:rPr>
          <w:noProof w:val="0"/>
        </w:rPr>
        <w:t>:</w:t>
      </w:r>
    </w:p>
    <w:p w14:paraId="4FC99112" w14:textId="77777777" w:rsidR="008D2ADE" w:rsidRDefault="008D2AD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2CF5122" w14:textId="77777777" w:rsidR="008D2ADE" w:rsidRDefault="008D2ADE">
      <w:pPr>
        <w:pStyle w:val="PL"/>
        <w:rPr>
          <w:noProof w:val="0"/>
        </w:rPr>
      </w:pPr>
      <w:r>
        <w:rPr>
          <w:noProof w:val="0"/>
        </w:rPr>
        <w:t xml:space="preserve">        </w:t>
      </w:r>
      <w:proofErr w:type="spellStart"/>
      <w:r>
        <w:rPr>
          <w:noProof w:val="0"/>
        </w:rPr>
        <w:t>ueTimeZone</w:t>
      </w:r>
      <w:proofErr w:type="spellEnd"/>
      <w:r>
        <w:rPr>
          <w:noProof w:val="0"/>
        </w:rPr>
        <w:t>:</w:t>
      </w:r>
    </w:p>
    <w:p w14:paraId="666846E9" w14:textId="77777777" w:rsidR="008D2ADE" w:rsidRDefault="008D2AD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9755660" w14:textId="77777777" w:rsidR="008D2ADE" w:rsidRDefault="008D2ADE">
      <w:pPr>
        <w:pStyle w:val="PL"/>
        <w:rPr>
          <w:noProof w:val="0"/>
        </w:rPr>
      </w:pPr>
      <w:r>
        <w:rPr>
          <w:noProof w:val="0"/>
        </w:rPr>
        <w:t xml:space="preserve">        </w:t>
      </w:r>
      <w:proofErr w:type="spellStart"/>
      <w:r>
        <w:rPr>
          <w:noProof w:val="0"/>
        </w:rPr>
        <w:t>pei</w:t>
      </w:r>
      <w:proofErr w:type="spellEnd"/>
      <w:r>
        <w:rPr>
          <w:noProof w:val="0"/>
        </w:rPr>
        <w:t>:</w:t>
      </w:r>
    </w:p>
    <w:p w14:paraId="357F89C7" w14:textId="77777777" w:rsidR="008D2ADE" w:rsidRDefault="008D2ADE">
      <w:pPr>
        <w:pStyle w:val="PL"/>
        <w:rPr>
          <w:noProof w:val="0"/>
        </w:rPr>
      </w:pPr>
      <w:r>
        <w:rPr>
          <w:noProof w:val="0"/>
        </w:rPr>
        <w:t xml:space="preserve">          $ref: 'TS29571_CommonData.yaml#/components/schemas/Pei'</w:t>
      </w:r>
    </w:p>
    <w:p w14:paraId="78D55628" w14:textId="77777777" w:rsidR="008D2ADE" w:rsidRDefault="008D2ADE">
      <w:pPr>
        <w:pStyle w:val="PL"/>
        <w:rPr>
          <w:noProof w:val="0"/>
        </w:rPr>
      </w:pPr>
      <w:r>
        <w:rPr>
          <w:noProof w:val="0"/>
        </w:rPr>
        <w:t xml:space="preserve">        ipv4Address:</w:t>
      </w:r>
    </w:p>
    <w:p w14:paraId="2B572595" w14:textId="77777777" w:rsidR="008D2ADE" w:rsidRDefault="008D2ADE">
      <w:pPr>
        <w:pStyle w:val="PL"/>
        <w:rPr>
          <w:noProof w:val="0"/>
        </w:rPr>
      </w:pPr>
      <w:r>
        <w:rPr>
          <w:noProof w:val="0"/>
        </w:rPr>
        <w:t xml:space="preserve">          $ref: 'TS29571_CommonData.yaml#/components/schemas/Ipv4Addr'</w:t>
      </w:r>
    </w:p>
    <w:p w14:paraId="49499214" w14:textId="77777777" w:rsidR="008D2ADE" w:rsidRDefault="008D2ADE">
      <w:pPr>
        <w:pStyle w:val="PL"/>
        <w:rPr>
          <w:noProof w:val="0"/>
        </w:rPr>
      </w:pPr>
      <w:r>
        <w:rPr>
          <w:noProof w:val="0"/>
        </w:rPr>
        <w:lastRenderedPageBreak/>
        <w:t xml:space="preserve">        ipv6AddressPrefix:</w:t>
      </w:r>
    </w:p>
    <w:p w14:paraId="2675F803" w14:textId="77777777" w:rsidR="008D2ADE" w:rsidRDefault="008D2ADE">
      <w:pPr>
        <w:pStyle w:val="PL"/>
        <w:rPr>
          <w:noProof w:val="0"/>
        </w:rPr>
      </w:pPr>
      <w:r>
        <w:rPr>
          <w:noProof w:val="0"/>
        </w:rPr>
        <w:t xml:space="preserve">          $ref: 'TS29571_CommonData.yaml#/components/schemas/Ipv6Prefix'</w:t>
      </w:r>
    </w:p>
    <w:p w14:paraId="16B85067" w14:textId="77777777" w:rsidR="008D2ADE" w:rsidRDefault="008D2ADE">
      <w:pPr>
        <w:pStyle w:val="PL"/>
        <w:rPr>
          <w:noProof w:val="0"/>
        </w:rPr>
      </w:pPr>
      <w:r>
        <w:rPr>
          <w:noProof w:val="0"/>
        </w:rPr>
        <w:t xml:space="preserve">        </w:t>
      </w:r>
      <w:proofErr w:type="spellStart"/>
      <w:r>
        <w:rPr>
          <w:noProof w:val="0"/>
        </w:rPr>
        <w:t>ipDomain</w:t>
      </w:r>
      <w:proofErr w:type="spellEnd"/>
      <w:r>
        <w:rPr>
          <w:noProof w:val="0"/>
        </w:rPr>
        <w:t>:</w:t>
      </w:r>
    </w:p>
    <w:p w14:paraId="37F13392" w14:textId="77777777" w:rsidR="008D2ADE" w:rsidRDefault="008D2ADE">
      <w:pPr>
        <w:pStyle w:val="PL"/>
        <w:rPr>
          <w:noProof w:val="0"/>
        </w:rPr>
      </w:pPr>
      <w:r>
        <w:rPr>
          <w:noProof w:val="0"/>
        </w:rPr>
        <w:t xml:space="preserve">          type: string</w:t>
      </w:r>
    </w:p>
    <w:p w14:paraId="3B542BB3" w14:textId="77777777" w:rsidR="008D2ADE" w:rsidRDefault="008D2ADE">
      <w:pPr>
        <w:pStyle w:val="PL"/>
        <w:rPr>
          <w:noProof w:val="0"/>
        </w:rPr>
      </w:pPr>
      <w:r>
        <w:rPr>
          <w:noProof w:val="0"/>
        </w:rPr>
        <w:t xml:space="preserve">          description: Indicates the IPv4 address domain</w:t>
      </w:r>
    </w:p>
    <w:p w14:paraId="271D4CB1" w14:textId="77777777" w:rsidR="008D2ADE" w:rsidRDefault="008D2ADE">
      <w:pPr>
        <w:pStyle w:val="PL"/>
        <w:rPr>
          <w:noProof w:val="0"/>
        </w:rPr>
      </w:pPr>
      <w:r>
        <w:rPr>
          <w:noProof w:val="0"/>
        </w:rPr>
        <w:t xml:space="preserve">        </w:t>
      </w:r>
      <w:proofErr w:type="spellStart"/>
      <w:r>
        <w:rPr>
          <w:noProof w:val="0"/>
        </w:rPr>
        <w:t>subsSessAmbr</w:t>
      </w:r>
      <w:proofErr w:type="spellEnd"/>
      <w:r>
        <w:rPr>
          <w:noProof w:val="0"/>
        </w:rPr>
        <w:t>:</w:t>
      </w:r>
    </w:p>
    <w:p w14:paraId="2A13F3E6" w14:textId="77777777" w:rsidR="008D2ADE" w:rsidRDefault="008D2AD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A8090F9" w14:textId="77777777" w:rsidR="008D2ADE" w:rsidRDefault="008D2ADE">
      <w:pPr>
        <w:pStyle w:val="PL"/>
        <w:rPr>
          <w:noProof w:val="0"/>
        </w:rPr>
      </w:pPr>
      <w:r>
        <w:rPr>
          <w:noProof w:val="0"/>
        </w:rPr>
        <w:t xml:space="preserve">        </w:t>
      </w:r>
      <w:proofErr w:type="spellStart"/>
      <w:r>
        <w:rPr>
          <w:noProof w:val="0"/>
        </w:rPr>
        <w:t>authProfIndex</w:t>
      </w:r>
      <w:proofErr w:type="spellEnd"/>
      <w:r>
        <w:rPr>
          <w:noProof w:val="0"/>
        </w:rPr>
        <w:t>:</w:t>
      </w:r>
    </w:p>
    <w:p w14:paraId="1146992B" w14:textId="77777777" w:rsidR="008D2ADE" w:rsidRDefault="008D2ADE">
      <w:pPr>
        <w:pStyle w:val="PL"/>
        <w:rPr>
          <w:noProof w:val="0"/>
        </w:rPr>
      </w:pPr>
      <w:r>
        <w:rPr>
          <w:noProof w:val="0"/>
        </w:rPr>
        <w:t xml:space="preserve">          type: string</w:t>
      </w:r>
    </w:p>
    <w:p w14:paraId="5C6ED1FF" w14:textId="77777777" w:rsidR="008D2ADE" w:rsidRDefault="008D2ADE">
      <w:pPr>
        <w:pStyle w:val="PL"/>
        <w:rPr>
          <w:noProof w:val="0"/>
        </w:rPr>
      </w:pPr>
      <w:r>
        <w:rPr>
          <w:noProof w:val="0"/>
        </w:rPr>
        <w:t xml:space="preserve">          description: Indicates the DN-AAA authorization profile index</w:t>
      </w:r>
    </w:p>
    <w:p w14:paraId="227B1980" w14:textId="77777777" w:rsidR="008D2ADE" w:rsidRDefault="008D2ADE">
      <w:pPr>
        <w:pStyle w:val="PL"/>
        <w:rPr>
          <w:noProof w:val="0"/>
        </w:rPr>
      </w:pPr>
      <w:r>
        <w:rPr>
          <w:noProof w:val="0"/>
        </w:rPr>
        <w:t xml:space="preserve">        </w:t>
      </w:r>
      <w:proofErr w:type="spellStart"/>
      <w:r>
        <w:rPr>
          <w:noProof w:val="0"/>
        </w:rPr>
        <w:t>subsDefQos</w:t>
      </w:r>
      <w:proofErr w:type="spellEnd"/>
      <w:r>
        <w:rPr>
          <w:noProof w:val="0"/>
        </w:rPr>
        <w:t>:</w:t>
      </w:r>
    </w:p>
    <w:p w14:paraId="678E129F" w14:textId="77777777" w:rsidR="008D2ADE" w:rsidRDefault="008D2ADE">
      <w:pPr>
        <w:pStyle w:val="PL"/>
        <w:rPr>
          <w:noProof w:val="0"/>
        </w:rPr>
      </w:pPr>
      <w:r>
        <w:rPr>
          <w:noProof w:val="0"/>
        </w:rPr>
        <w:t xml:space="preserve">          $ref: 'TS29571_CommonData.yaml#/components/schemas/SubscribedDefaultQos'</w:t>
      </w:r>
    </w:p>
    <w:p w14:paraId="506D56C5" w14:textId="77777777" w:rsidR="008D2ADE" w:rsidRDefault="008D2ADE">
      <w:pPr>
        <w:pStyle w:val="PL"/>
        <w:rPr>
          <w:noProof w:val="0"/>
        </w:rPr>
      </w:pPr>
      <w:r>
        <w:rPr>
          <w:noProof w:val="0"/>
        </w:rPr>
        <w:t xml:space="preserve">        </w:t>
      </w:r>
      <w:proofErr w:type="spellStart"/>
      <w:r>
        <w:rPr>
          <w:noProof w:val="0"/>
        </w:rPr>
        <w:t>numOfPackFilter</w:t>
      </w:r>
      <w:proofErr w:type="spellEnd"/>
      <w:r>
        <w:rPr>
          <w:noProof w:val="0"/>
        </w:rPr>
        <w:t>:</w:t>
      </w:r>
    </w:p>
    <w:p w14:paraId="0DA6AAD2" w14:textId="77777777" w:rsidR="008D2ADE" w:rsidRDefault="008D2ADE">
      <w:pPr>
        <w:pStyle w:val="PL"/>
        <w:rPr>
          <w:noProof w:val="0"/>
        </w:rPr>
      </w:pPr>
      <w:r>
        <w:rPr>
          <w:noProof w:val="0"/>
        </w:rPr>
        <w:t xml:space="preserve">          type: integer</w:t>
      </w:r>
    </w:p>
    <w:p w14:paraId="4DF3F94E" w14:textId="77777777" w:rsidR="008D2ADE" w:rsidRDefault="008D2ADE">
      <w:pPr>
        <w:pStyle w:val="PL"/>
        <w:rPr>
          <w:noProof w:val="0"/>
        </w:rPr>
      </w:pPr>
      <w:r>
        <w:rPr>
          <w:noProof w:val="0"/>
        </w:rPr>
        <w:t xml:space="preserve">          description: Contains the number of supported packet filter for signalled QoS rules.</w:t>
      </w:r>
    </w:p>
    <w:p w14:paraId="23AFF5F6" w14:textId="77777777" w:rsidR="008D2ADE" w:rsidRDefault="008D2ADE">
      <w:pPr>
        <w:pStyle w:val="PL"/>
        <w:rPr>
          <w:noProof w:val="0"/>
        </w:rPr>
      </w:pPr>
      <w:r>
        <w:rPr>
          <w:noProof w:val="0"/>
        </w:rPr>
        <w:t xml:space="preserve">        online:</w:t>
      </w:r>
    </w:p>
    <w:p w14:paraId="307BA2EE" w14:textId="77777777" w:rsidR="008D2ADE" w:rsidRDefault="008D2ADE">
      <w:pPr>
        <w:pStyle w:val="PL"/>
        <w:rPr>
          <w:noProof w:val="0"/>
        </w:rPr>
      </w:pPr>
      <w:r>
        <w:rPr>
          <w:noProof w:val="0"/>
        </w:rPr>
        <w:t xml:space="preserve">          type: </w:t>
      </w:r>
      <w:proofErr w:type="spellStart"/>
      <w:r>
        <w:rPr>
          <w:noProof w:val="0"/>
        </w:rPr>
        <w:t>boolean</w:t>
      </w:r>
      <w:proofErr w:type="spellEnd"/>
    </w:p>
    <w:p w14:paraId="12263FA8" w14:textId="77777777" w:rsidR="008D2ADE" w:rsidRDefault="008D2ADE">
      <w:pPr>
        <w:pStyle w:val="PL"/>
        <w:rPr>
          <w:noProof w:val="0"/>
        </w:rPr>
      </w:pPr>
      <w:r>
        <w:rPr>
          <w:noProof w:val="0"/>
        </w:rPr>
        <w:t xml:space="preserve">          description: If it is included and set to true, the online charging is applied to the PDU session.</w:t>
      </w:r>
    </w:p>
    <w:p w14:paraId="6064D68A" w14:textId="77777777" w:rsidR="008D2ADE" w:rsidRDefault="008D2ADE">
      <w:pPr>
        <w:pStyle w:val="PL"/>
        <w:rPr>
          <w:noProof w:val="0"/>
        </w:rPr>
      </w:pPr>
      <w:r>
        <w:rPr>
          <w:noProof w:val="0"/>
        </w:rPr>
        <w:t xml:space="preserve">        offline:</w:t>
      </w:r>
    </w:p>
    <w:p w14:paraId="1787430D" w14:textId="77777777" w:rsidR="008D2ADE" w:rsidRDefault="008D2ADE">
      <w:pPr>
        <w:pStyle w:val="PL"/>
        <w:rPr>
          <w:noProof w:val="0"/>
        </w:rPr>
      </w:pPr>
      <w:r>
        <w:rPr>
          <w:noProof w:val="0"/>
        </w:rPr>
        <w:t xml:space="preserve">          type: </w:t>
      </w:r>
      <w:proofErr w:type="spellStart"/>
      <w:r>
        <w:rPr>
          <w:noProof w:val="0"/>
        </w:rPr>
        <w:t>boolean</w:t>
      </w:r>
      <w:proofErr w:type="spellEnd"/>
    </w:p>
    <w:p w14:paraId="3B24182C" w14:textId="77777777" w:rsidR="008D2ADE" w:rsidRDefault="008D2ADE">
      <w:pPr>
        <w:pStyle w:val="PL"/>
        <w:rPr>
          <w:noProof w:val="0"/>
        </w:rPr>
      </w:pPr>
      <w:r>
        <w:rPr>
          <w:noProof w:val="0"/>
        </w:rPr>
        <w:t xml:space="preserve">          description: If it is included and set to true, the offline charging is applied to the PDU session.</w:t>
      </w:r>
    </w:p>
    <w:p w14:paraId="72C030A4" w14:textId="77777777" w:rsidR="008D2ADE" w:rsidRDefault="008D2ADE">
      <w:pPr>
        <w:pStyle w:val="PL"/>
        <w:rPr>
          <w:noProof w:val="0"/>
        </w:rPr>
      </w:pPr>
      <w:r>
        <w:rPr>
          <w:noProof w:val="0"/>
        </w:rPr>
        <w:t xml:space="preserve">        3gppPsDataOffStatus:</w:t>
      </w:r>
    </w:p>
    <w:p w14:paraId="5216E98E" w14:textId="77777777" w:rsidR="008D2ADE" w:rsidRDefault="008D2ADE">
      <w:pPr>
        <w:pStyle w:val="PL"/>
        <w:rPr>
          <w:noProof w:val="0"/>
        </w:rPr>
      </w:pPr>
      <w:r>
        <w:rPr>
          <w:noProof w:val="0"/>
        </w:rPr>
        <w:t xml:space="preserve">          type: </w:t>
      </w:r>
      <w:proofErr w:type="spellStart"/>
      <w:r>
        <w:rPr>
          <w:noProof w:val="0"/>
        </w:rPr>
        <w:t>boolean</w:t>
      </w:r>
      <w:proofErr w:type="spellEnd"/>
    </w:p>
    <w:p w14:paraId="540ACEAB" w14:textId="77777777" w:rsidR="008D2ADE" w:rsidRDefault="008D2ADE">
      <w:pPr>
        <w:pStyle w:val="PL"/>
        <w:rPr>
          <w:noProof w:val="0"/>
        </w:rPr>
      </w:pPr>
      <w:r>
        <w:rPr>
          <w:noProof w:val="0"/>
        </w:rPr>
        <w:t xml:space="preserve">          description: If it is included and set to true, the 3GPP PS Data Off is activated by the UE.</w:t>
      </w:r>
    </w:p>
    <w:p w14:paraId="3DA7470B" w14:textId="77777777" w:rsidR="008D2ADE" w:rsidRDefault="008D2ADE">
      <w:pPr>
        <w:pStyle w:val="PL"/>
        <w:rPr>
          <w:noProof w:val="0"/>
        </w:rPr>
      </w:pPr>
      <w:r>
        <w:rPr>
          <w:noProof w:val="0"/>
        </w:rPr>
        <w:t xml:space="preserve">        </w:t>
      </w:r>
      <w:proofErr w:type="spellStart"/>
      <w:r>
        <w:rPr>
          <w:noProof w:val="0"/>
        </w:rPr>
        <w:t>refQosIndication</w:t>
      </w:r>
      <w:proofErr w:type="spellEnd"/>
      <w:r>
        <w:rPr>
          <w:noProof w:val="0"/>
        </w:rPr>
        <w:t>:</w:t>
      </w:r>
    </w:p>
    <w:p w14:paraId="555D516E" w14:textId="77777777" w:rsidR="008D2ADE" w:rsidRDefault="008D2ADE">
      <w:pPr>
        <w:pStyle w:val="PL"/>
        <w:rPr>
          <w:noProof w:val="0"/>
        </w:rPr>
      </w:pPr>
      <w:r>
        <w:rPr>
          <w:noProof w:val="0"/>
        </w:rPr>
        <w:t xml:space="preserve">          type: </w:t>
      </w:r>
      <w:proofErr w:type="spellStart"/>
      <w:r>
        <w:rPr>
          <w:noProof w:val="0"/>
        </w:rPr>
        <w:t>boolean</w:t>
      </w:r>
      <w:proofErr w:type="spellEnd"/>
    </w:p>
    <w:p w14:paraId="7809BA08" w14:textId="77777777" w:rsidR="008D2ADE" w:rsidRDefault="008D2ADE">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832B347" w14:textId="77777777" w:rsidR="008D2ADE" w:rsidRDefault="008D2ADE">
      <w:pPr>
        <w:pStyle w:val="PL"/>
        <w:rPr>
          <w:noProof w:val="0"/>
        </w:rPr>
      </w:pPr>
      <w:r>
        <w:rPr>
          <w:noProof w:val="0"/>
        </w:rPr>
        <w:t xml:space="preserve">        </w:t>
      </w:r>
      <w:proofErr w:type="spellStart"/>
      <w:r>
        <w:rPr>
          <w:noProof w:val="0"/>
        </w:rPr>
        <w:t>traceReq</w:t>
      </w:r>
      <w:proofErr w:type="spellEnd"/>
      <w:r>
        <w:rPr>
          <w:noProof w:val="0"/>
        </w:rPr>
        <w:t>:</w:t>
      </w:r>
    </w:p>
    <w:p w14:paraId="3C1473B3" w14:textId="77777777" w:rsidR="008D2ADE" w:rsidRDefault="008D2ADE">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7A769BF" w14:textId="77777777" w:rsidR="008D2ADE" w:rsidRDefault="008D2ADE">
      <w:pPr>
        <w:pStyle w:val="PL"/>
        <w:rPr>
          <w:noProof w:val="0"/>
        </w:rPr>
      </w:pPr>
      <w:r>
        <w:rPr>
          <w:noProof w:val="0"/>
        </w:rPr>
        <w:t xml:space="preserve">        </w:t>
      </w:r>
      <w:proofErr w:type="spellStart"/>
      <w:r>
        <w:rPr>
          <w:noProof w:val="0"/>
        </w:rPr>
        <w:t>sliceInfo</w:t>
      </w:r>
      <w:proofErr w:type="spellEnd"/>
      <w:r>
        <w:rPr>
          <w:noProof w:val="0"/>
        </w:rPr>
        <w:t>:</w:t>
      </w:r>
    </w:p>
    <w:p w14:paraId="6C90CEC7" w14:textId="77777777" w:rsidR="008D2ADE" w:rsidRDefault="008D2AD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A599504" w14:textId="77777777" w:rsidR="008D2ADE" w:rsidRDefault="008D2ADE">
      <w:pPr>
        <w:pStyle w:val="PL"/>
        <w:rPr>
          <w:noProof w:val="0"/>
        </w:rPr>
      </w:pPr>
      <w:r>
        <w:rPr>
          <w:noProof w:val="0"/>
        </w:rPr>
        <w:t xml:space="preserve">        </w:t>
      </w:r>
      <w:proofErr w:type="spellStart"/>
      <w:r>
        <w:rPr>
          <w:noProof w:val="0"/>
        </w:rPr>
        <w:t>qosFlowUsage</w:t>
      </w:r>
      <w:proofErr w:type="spellEnd"/>
      <w:r>
        <w:rPr>
          <w:noProof w:val="0"/>
        </w:rPr>
        <w:t>:</w:t>
      </w:r>
    </w:p>
    <w:p w14:paraId="29B68383" w14:textId="77777777" w:rsidR="008D2ADE" w:rsidRDefault="008D2ADE">
      <w:pPr>
        <w:pStyle w:val="PL"/>
        <w:rPr>
          <w:noProof w:val="0"/>
        </w:rPr>
      </w:pPr>
      <w:r>
        <w:rPr>
          <w:noProof w:val="0"/>
        </w:rPr>
        <w:t xml:space="preserve">          $ref: '#/components/schemas/</w:t>
      </w:r>
      <w:proofErr w:type="spellStart"/>
      <w:r>
        <w:rPr>
          <w:noProof w:val="0"/>
        </w:rPr>
        <w:t>QosFlowUsage</w:t>
      </w:r>
      <w:proofErr w:type="spellEnd"/>
      <w:r>
        <w:rPr>
          <w:noProof w:val="0"/>
        </w:rPr>
        <w:t>'</w:t>
      </w:r>
    </w:p>
    <w:p w14:paraId="59DFEFE3" w14:textId="77777777" w:rsidR="008D2ADE" w:rsidRDefault="008D2ADE">
      <w:pPr>
        <w:pStyle w:val="PL"/>
        <w:rPr>
          <w:noProof w:val="0"/>
        </w:rPr>
      </w:pPr>
      <w:r>
        <w:rPr>
          <w:noProof w:val="0"/>
        </w:rPr>
        <w:t xml:space="preserve">        </w:t>
      </w:r>
      <w:proofErr w:type="spellStart"/>
      <w:r>
        <w:rPr>
          <w:noProof w:val="0"/>
        </w:rPr>
        <w:t>servNfId</w:t>
      </w:r>
      <w:proofErr w:type="spellEnd"/>
      <w:r>
        <w:rPr>
          <w:noProof w:val="0"/>
        </w:rPr>
        <w:t>:</w:t>
      </w:r>
    </w:p>
    <w:p w14:paraId="7F02B340" w14:textId="77777777" w:rsidR="008D2ADE" w:rsidRDefault="008D2ADE">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5A38BA6" w14:textId="77777777" w:rsidR="008D2ADE" w:rsidRDefault="008D2ADE">
      <w:pPr>
        <w:pStyle w:val="PL"/>
        <w:rPr>
          <w:noProof w:val="0"/>
        </w:rPr>
      </w:pPr>
      <w:r>
        <w:rPr>
          <w:noProof w:val="0"/>
        </w:rPr>
        <w:t xml:space="preserve">        </w:t>
      </w:r>
      <w:proofErr w:type="spellStart"/>
      <w:r>
        <w:rPr>
          <w:noProof w:val="0"/>
        </w:rPr>
        <w:t>suppFeat</w:t>
      </w:r>
      <w:proofErr w:type="spellEnd"/>
      <w:r>
        <w:rPr>
          <w:noProof w:val="0"/>
        </w:rPr>
        <w:t>:</w:t>
      </w:r>
    </w:p>
    <w:p w14:paraId="0E311A47" w14:textId="77777777" w:rsidR="008D2ADE" w:rsidRDefault="008D2AD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CC9C766" w14:textId="77777777" w:rsidR="008D2ADE" w:rsidRDefault="008D2ADE">
      <w:pPr>
        <w:pStyle w:val="PL"/>
        <w:rPr>
          <w:noProof w:val="0"/>
        </w:rPr>
      </w:pPr>
      <w:r>
        <w:rPr>
          <w:noProof w:val="0"/>
        </w:rPr>
        <w:t xml:space="preserve">        </w:t>
      </w:r>
      <w:proofErr w:type="spellStart"/>
      <w:r>
        <w:rPr>
          <w:noProof w:val="0"/>
        </w:rPr>
        <w:t>smfId</w:t>
      </w:r>
      <w:proofErr w:type="spellEnd"/>
      <w:r>
        <w:rPr>
          <w:noProof w:val="0"/>
        </w:rPr>
        <w:t>:</w:t>
      </w:r>
    </w:p>
    <w:p w14:paraId="33F350F9" w14:textId="77777777" w:rsidR="008D2ADE" w:rsidRDefault="008D2ADE">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8762DC9" w14:textId="77777777" w:rsidR="008D2ADE" w:rsidRDefault="008D2ADE">
      <w:pPr>
        <w:pStyle w:val="PL"/>
        <w:rPr>
          <w:noProof w:val="0"/>
        </w:rPr>
      </w:pPr>
      <w:r>
        <w:rPr>
          <w:noProof w:val="0"/>
        </w:rPr>
        <w:t xml:space="preserve">        </w:t>
      </w:r>
      <w:proofErr w:type="spellStart"/>
      <w:r>
        <w:rPr>
          <w:noProof w:val="0"/>
        </w:rPr>
        <w:t>recoveryTime</w:t>
      </w:r>
      <w:proofErr w:type="spellEnd"/>
      <w:r>
        <w:rPr>
          <w:noProof w:val="0"/>
        </w:rPr>
        <w:t>:</w:t>
      </w:r>
    </w:p>
    <w:p w14:paraId="08C73CE2" w14:textId="77777777" w:rsidR="008D2ADE" w:rsidRDefault="008D2AD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E775ACE" w14:textId="77777777" w:rsidR="008D2ADE" w:rsidRDefault="008D2ADE">
      <w:pPr>
        <w:pStyle w:val="PL"/>
        <w:rPr>
          <w:noProof w:val="0"/>
        </w:rPr>
      </w:pPr>
      <w:r>
        <w:rPr>
          <w:noProof w:val="0"/>
        </w:rPr>
        <w:t xml:space="preserve">      required:</w:t>
      </w:r>
    </w:p>
    <w:p w14:paraId="23E36D39" w14:textId="77777777" w:rsidR="008D2ADE" w:rsidRDefault="008D2ADE">
      <w:pPr>
        <w:pStyle w:val="PL"/>
        <w:rPr>
          <w:noProof w:val="0"/>
        </w:rPr>
      </w:pPr>
      <w:r>
        <w:rPr>
          <w:noProof w:val="0"/>
        </w:rPr>
        <w:t xml:space="preserve">        - </w:t>
      </w:r>
      <w:proofErr w:type="spellStart"/>
      <w:r>
        <w:rPr>
          <w:noProof w:val="0"/>
        </w:rPr>
        <w:t>supi</w:t>
      </w:r>
      <w:proofErr w:type="spellEnd"/>
    </w:p>
    <w:p w14:paraId="66E1FC1F" w14:textId="77777777" w:rsidR="008D2ADE" w:rsidRDefault="008D2ADE">
      <w:pPr>
        <w:pStyle w:val="PL"/>
        <w:rPr>
          <w:noProof w:val="0"/>
        </w:rPr>
      </w:pPr>
      <w:r>
        <w:rPr>
          <w:noProof w:val="0"/>
        </w:rPr>
        <w:t xml:space="preserve">        - </w:t>
      </w:r>
      <w:proofErr w:type="spellStart"/>
      <w:r>
        <w:rPr>
          <w:noProof w:val="0"/>
        </w:rPr>
        <w:t>pduSessionId</w:t>
      </w:r>
      <w:proofErr w:type="spellEnd"/>
    </w:p>
    <w:p w14:paraId="069217FE" w14:textId="77777777" w:rsidR="008D2ADE" w:rsidRDefault="008D2ADE">
      <w:pPr>
        <w:pStyle w:val="PL"/>
        <w:rPr>
          <w:noProof w:val="0"/>
        </w:rPr>
      </w:pPr>
      <w:r>
        <w:rPr>
          <w:noProof w:val="0"/>
        </w:rPr>
        <w:t xml:space="preserve">        - </w:t>
      </w:r>
      <w:proofErr w:type="spellStart"/>
      <w:r>
        <w:rPr>
          <w:noProof w:val="0"/>
        </w:rPr>
        <w:t>pduSessionType</w:t>
      </w:r>
      <w:proofErr w:type="spellEnd"/>
    </w:p>
    <w:p w14:paraId="2DAF1FE0" w14:textId="77777777" w:rsidR="008D2ADE" w:rsidRDefault="008D2ADE">
      <w:pPr>
        <w:pStyle w:val="PL"/>
        <w:rPr>
          <w:noProof w:val="0"/>
        </w:rPr>
      </w:pPr>
      <w:r>
        <w:rPr>
          <w:noProof w:val="0"/>
        </w:rPr>
        <w:t xml:space="preserve">        - </w:t>
      </w:r>
      <w:proofErr w:type="spellStart"/>
      <w:r>
        <w:rPr>
          <w:noProof w:val="0"/>
        </w:rPr>
        <w:t>dnn</w:t>
      </w:r>
      <w:proofErr w:type="spellEnd"/>
    </w:p>
    <w:p w14:paraId="32669B7C" w14:textId="77777777" w:rsidR="008D2ADE" w:rsidRDefault="008D2ADE">
      <w:pPr>
        <w:pStyle w:val="PL"/>
        <w:rPr>
          <w:noProof w:val="0"/>
        </w:rPr>
      </w:pPr>
      <w:r>
        <w:rPr>
          <w:noProof w:val="0"/>
        </w:rPr>
        <w:t xml:space="preserve">        - </w:t>
      </w:r>
      <w:proofErr w:type="spellStart"/>
      <w:r>
        <w:rPr>
          <w:noProof w:val="0"/>
        </w:rPr>
        <w:t>notificationUri</w:t>
      </w:r>
      <w:proofErr w:type="spellEnd"/>
    </w:p>
    <w:p w14:paraId="2567A5FC" w14:textId="77777777" w:rsidR="008D2ADE" w:rsidRDefault="008D2ADE">
      <w:pPr>
        <w:pStyle w:val="PL"/>
        <w:rPr>
          <w:noProof w:val="0"/>
        </w:rPr>
      </w:pPr>
      <w:r>
        <w:rPr>
          <w:noProof w:val="0"/>
        </w:rPr>
        <w:t xml:space="preserve">        - </w:t>
      </w:r>
      <w:proofErr w:type="spellStart"/>
      <w:r>
        <w:rPr>
          <w:noProof w:val="0"/>
        </w:rPr>
        <w:t>sliceInfo</w:t>
      </w:r>
      <w:proofErr w:type="spellEnd"/>
    </w:p>
    <w:p w14:paraId="14578865" w14:textId="77777777" w:rsidR="008D2ADE" w:rsidRDefault="008D2ADE">
      <w:pPr>
        <w:pStyle w:val="PL"/>
        <w:rPr>
          <w:noProof w:val="0"/>
        </w:rPr>
      </w:pPr>
      <w:r>
        <w:rPr>
          <w:noProof w:val="0"/>
        </w:rPr>
        <w:t xml:space="preserve">    </w:t>
      </w:r>
      <w:proofErr w:type="spellStart"/>
      <w:r>
        <w:rPr>
          <w:noProof w:val="0"/>
        </w:rPr>
        <w:t>SmPolicyDecision</w:t>
      </w:r>
      <w:proofErr w:type="spellEnd"/>
      <w:r>
        <w:rPr>
          <w:noProof w:val="0"/>
        </w:rPr>
        <w:t>:</w:t>
      </w:r>
    </w:p>
    <w:p w14:paraId="7D1847FB" w14:textId="77777777" w:rsidR="008D2ADE" w:rsidRDefault="008D2ADE">
      <w:pPr>
        <w:pStyle w:val="PL"/>
        <w:rPr>
          <w:noProof w:val="0"/>
        </w:rPr>
      </w:pPr>
      <w:r>
        <w:rPr>
          <w:noProof w:val="0"/>
        </w:rPr>
        <w:t xml:space="preserve">      type: object</w:t>
      </w:r>
    </w:p>
    <w:p w14:paraId="278E585A" w14:textId="77777777" w:rsidR="008D2ADE" w:rsidRDefault="008D2ADE">
      <w:pPr>
        <w:pStyle w:val="PL"/>
        <w:rPr>
          <w:noProof w:val="0"/>
        </w:rPr>
      </w:pPr>
      <w:r>
        <w:rPr>
          <w:noProof w:val="0"/>
        </w:rPr>
        <w:t xml:space="preserve">      properties:</w:t>
      </w:r>
    </w:p>
    <w:p w14:paraId="1AE04B64" w14:textId="77777777" w:rsidR="008D2ADE" w:rsidRDefault="008D2ADE">
      <w:pPr>
        <w:pStyle w:val="PL"/>
        <w:rPr>
          <w:noProof w:val="0"/>
        </w:rPr>
      </w:pPr>
      <w:r>
        <w:rPr>
          <w:noProof w:val="0"/>
        </w:rPr>
        <w:t xml:space="preserve">        </w:t>
      </w:r>
      <w:proofErr w:type="spellStart"/>
      <w:r>
        <w:rPr>
          <w:noProof w:val="0"/>
        </w:rPr>
        <w:t>sessRules</w:t>
      </w:r>
      <w:proofErr w:type="spellEnd"/>
      <w:r>
        <w:rPr>
          <w:noProof w:val="0"/>
        </w:rPr>
        <w:t>:</w:t>
      </w:r>
    </w:p>
    <w:p w14:paraId="29B8F4E0" w14:textId="77777777" w:rsidR="008D2ADE" w:rsidRDefault="008D2ADE">
      <w:pPr>
        <w:pStyle w:val="PL"/>
        <w:rPr>
          <w:noProof w:val="0"/>
        </w:rPr>
      </w:pPr>
      <w:r>
        <w:rPr>
          <w:noProof w:val="0"/>
        </w:rPr>
        <w:t xml:space="preserve">          type: object</w:t>
      </w:r>
    </w:p>
    <w:p w14:paraId="3796FC09"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364FA3C3" w14:textId="77777777" w:rsidR="008D2ADE" w:rsidRDefault="008D2ADE">
      <w:pPr>
        <w:pStyle w:val="PL"/>
        <w:rPr>
          <w:noProof w:val="0"/>
        </w:rPr>
      </w:pPr>
      <w:r>
        <w:rPr>
          <w:noProof w:val="0"/>
        </w:rPr>
        <w:t xml:space="preserve">            $ref: '#/components/schemas/</w:t>
      </w:r>
      <w:proofErr w:type="spellStart"/>
      <w:r>
        <w:rPr>
          <w:noProof w:val="0"/>
        </w:rPr>
        <w:t>SessionRule</w:t>
      </w:r>
      <w:proofErr w:type="spellEnd"/>
      <w:r>
        <w:rPr>
          <w:noProof w:val="0"/>
        </w:rPr>
        <w:t>'</w:t>
      </w:r>
    </w:p>
    <w:p w14:paraId="284A360D"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42084BC4" w14:textId="77777777" w:rsidR="008D2ADE" w:rsidRDefault="008D2ADE">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34F7D23" w14:textId="77777777" w:rsidR="008D2ADE" w:rsidRDefault="008D2ADE">
      <w:pPr>
        <w:pStyle w:val="PL"/>
        <w:rPr>
          <w:noProof w:val="0"/>
        </w:rPr>
      </w:pPr>
      <w:r>
        <w:rPr>
          <w:noProof w:val="0"/>
        </w:rPr>
        <w:t xml:space="preserve">        </w:t>
      </w:r>
      <w:proofErr w:type="spellStart"/>
      <w:r>
        <w:rPr>
          <w:noProof w:val="0"/>
        </w:rPr>
        <w:t>pccRules</w:t>
      </w:r>
      <w:proofErr w:type="spellEnd"/>
      <w:r>
        <w:rPr>
          <w:noProof w:val="0"/>
        </w:rPr>
        <w:t>:</w:t>
      </w:r>
    </w:p>
    <w:p w14:paraId="2B8086E0" w14:textId="77777777" w:rsidR="008D2ADE" w:rsidRDefault="008D2ADE">
      <w:pPr>
        <w:pStyle w:val="PL"/>
        <w:rPr>
          <w:noProof w:val="0"/>
        </w:rPr>
      </w:pPr>
      <w:r>
        <w:rPr>
          <w:noProof w:val="0"/>
        </w:rPr>
        <w:t xml:space="preserve">          type: object</w:t>
      </w:r>
    </w:p>
    <w:p w14:paraId="7CC30D12"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61D9799A" w14:textId="77777777" w:rsidR="008D2ADE" w:rsidRDefault="008D2ADE">
      <w:pPr>
        <w:pStyle w:val="PL"/>
        <w:rPr>
          <w:noProof w:val="0"/>
        </w:rPr>
      </w:pPr>
      <w:r>
        <w:rPr>
          <w:noProof w:val="0"/>
        </w:rPr>
        <w:t xml:space="preserve">            $ref: '#/components/schemas/</w:t>
      </w:r>
      <w:proofErr w:type="spellStart"/>
      <w:r>
        <w:rPr>
          <w:noProof w:val="0"/>
        </w:rPr>
        <w:t>PccRule</w:t>
      </w:r>
      <w:proofErr w:type="spellEnd"/>
      <w:r>
        <w:rPr>
          <w:noProof w:val="0"/>
        </w:rPr>
        <w:t>'</w:t>
      </w:r>
    </w:p>
    <w:p w14:paraId="6F1AF1C4"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77B9F0D3" w14:textId="77777777" w:rsidR="008D2ADE" w:rsidRDefault="008D2ADE">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3358BBF9" w14:textId="77777777" w:rsidR="008D2ADE" w:rsidRDefault="008D2ADE">
      <w:pPr>
        <w:pStyle w:val="PL"/>
        <w:rPr>
          <w:noProof w:val="0"/>
        </w:rPr>
      </w:pPr>
      <w:r>
        <w:rPr>
          <w:noProof w:val="0"/>
        </w:rPr>
        <w:t xml:space="preserve">          </w:t>
      </w:r>
      <w:r>
        <w:rPr>
          <w:rFonts w:cs="Courier New"/>
          <w:noProof w:val="0"/>
          <w:szCs w:val="16"/>
        </w:rPr>
        <w:t>nullable: true</w:t>
      </w:r>
    </w:p>
    <w:p w14:paraId="6E3019E5" w14:textId="77777777" w:rsidR="008D2ADE" w:rsidRDefault="008D2ADE">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65E493F" w14:textId="77777777" w:rsidR="008D2ADE" w:rsidRDefault="008D2ADE">
      <w:pPr>
        <w:pStyle w:val="PL"/>
        <w:rPr>
          <w:noProof w:val="0"/>
        </w:rPr>
      </w:pPr>
      <w:r>
        <w:rPr>
          <w:noProof w:val="0"/>
        </w:rPr>
        <w:t xml:space="preserve">          type: </w:t>
      </w:r>
      <w:proofErr w:type="spellStart"/>
      <w:r>
        <w:rPr>
          <w:noProof w:val="0"/>
        </w:rPr>
        <w:t>boolean</w:t>
      </w:r>
      <w:proofErr w:type="spellEnd"/>
    </w:p>
    <w:p w14:paraId="2A2CD4D3" w14:textId="77777777" w:rsidR="008D2ADE" w:rsidRDefault="008D2ADE">
      <w:pPr>
        <w:pStyle w:val="PL"/>
        <w:rPr>
          <w:noProof w:val="0"/>
        </w:rPr>
      </w:pPr>
      <w:r>
        <w:rPr>
          <w:noProof w:val="0"/>
        </w:rPr>
        <w:t xml:space="preserve">          description: If it is included and set to true, it indicates the P-CSCF Restoration is request</w:t>
      </w:r>
      <w:r>
        <w:rPr>
          <w:noProof w:val="0"/>
          <w:lang w:eastAsia="zh-CN"/>
        </w:rPr>
        <w:t>ed.</w:t>
      </w:r>
    </w:p>
    <w:p w14:paraId="14ED5B73" w14:textId="77777777" w:rsidR="008D2ADE" w:rsidRDefault="008D2ADE">
      <w:pPr>
        <w:pStyle w:val="PL"/>
        <w:rPr>
          <w:noProof w:val="0"/>
        </w:rPr>
      </w:pPr>
      <w:r>
        <w:rPr>
          <w:noProof w:val="0"/>
        </w:rPr>
        <w:t xml:space="preserve">        </w:t>
      </w:r>
      <w:proofErr w:type="spellStart"/>
      <w:r>
        <w:rPr>
          <w:noProof w:val="0"/>
        </w:rPr>
        <w:t>qosDecs</w:t>
      </w:r>
      <w:proofErr w:type="spellEnd"/>
      <w:r>
        <w:rPr>
          <w:noProof w:val="0"/>
        </w:rPr>
        <w:t>:</w:t>
      </w:r>
    </w:p>
    <w:p w14:paraId="70DA187A" w14:textId="77777777" w:rsidR="008D2ADE" w:rsidRDefault="008D2ADE">
      <w:pPr>
        <w:pStyle w:val="PL"/>
        <w:rPr>
          <w:noProof w:val="0"/>
        </w:rPr>
      </w:pPr>
      <w:r>
        <w:rPr>
          <w:noProof w:val="0"/>
        </w:rPr>
        <w:t xml:space="preserve">          type: object</w:t>
      </w:r>
    </w:p>
    <w:p w14:paraId="79E9E805"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1D76F0A5" w14:textId="77777777" w:rsidR="008D2ADE" w:rsidRDefault="008D2ADE">
      <w:pPr>
        <w:pStyle w:val="PL"/>
        <w:rPr>
          <w:noProof w:val="0"/>
        </w:rPr>
      </w:pPr>
      <w:r>
        <w:rPr>
          <w:noProof w:val="0"/>
        </w:rPr>
        <w:t xml:space="preserve">            $ref: '#/components/schemas/</w:t>
      </w:r>
      <w:proofErr w:type="spellStart"/>
      <w:r>
        <w:rPr>
          <w:noProof w:val="0"/>
        </w:rPr>
        <w:t>QosData</w:t>
      </w:r>
      <w:proofErr w:type="spellEnd"/>
      <w:r>
        <w:rPr>
          <w:noProof w:val="0"/>
        </w:rPr>
        <w:t>'</w:t>
      </w:r>
    </w:p>
    <w:p w14:paraId="76FAA1E9"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08225BCA" w14:textId="77777777" w:rsidR="008D2ADE" w:rsidRDefault="008D2ADE">
      <w:pPr>
        <w:pStyle w:val="PL"/>
        <w:rPr>
          <w:noProof w:val="0"/>
        </w:rPr>
      </w:pPr>
      <w:r>
        <w:rPr>
          <w:noProof w:val="0"/>
        </w:rPr>
        <w:lastRenderedPageBreak/>
        <w:t xml:space="preserve">          description: Map of QoS data policy decisions.</w:t>
      </w:r>
    </w:p>
    <w:p w14:paraId="2927F67A" w14:textId="77777777" w:rsidR="008D2ADE" w:rsidRDefault="008D2ADE">
      <w:pPr>
        <w:pStyle w:val="PL"/>
        <w:rPr>
          <w:noProof w:val="0"/>
        </w:rPr>
      </w:pPr>
      <w:r>
        <w:rPr>
          <w:noProof w:val="0"/>
        </w:rPr>
        <w:t xml:space="preserve">        </w:t>
      </w:r>
      <w:proofErr w:type="spellStart"/>
      <w:r>
        <w:rPr>
          <w:noProof w:val="0"/>
        </w:rPr>
        <w:t>chgDecs</w:t>
      </w:r>
      <w:proofErr w:type="spellEnd"/>
      <w:r>
        <w:rPr>
          <w:noProof w:val="0"/>
        </w:rPr>
        <w:t>:</w:t>
      </w:r>
    </w:p>
    <w:p w14:paraId="7D277298" w14:textId="77777777" w:rsidR="008D2ADE" w:rsidRDefault="008D2ADE">
      <w:pPr>
        <w:pStyle w:val="PL"/>
        <w:rPr>
          <w:noProof w:val="0"/>
        </w:rPr>
      </w:pPr>
      <w:r>
        <w:rPr>
          <w:noProof w:val="0"/>
        </w:rPr>
        <w:t xml:space="preserve">          type: object</w:t>
      </w:r>
    </w:p>
    <w:p w14:paraId="6D642DF9"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374493EE" w14:textId="77777777" w:rsidR="008D2ADE" w:rsidRDefault="008D2ADE">
      <w:pPr>
        <w:pStyle w:val="PL"/>
        <w:rPr>
          <w:noProof w:val="0"/>
        </w:rPr>
      </w:pPr>
      <w:r>
        <w:rPr>
          <w:noProof w:val="0"/>
        </w:rPr>
        <w:t xml:space="preserve">            $ref: '#/components/schemas/</w:t>
      </w:r>
      <w:proofErr w:type="spellStart"/>
      <w:r>
        <w:rPr>
          <w:noProof w:val="0"/>
        </w:rPr>
        <w:t>ChargingData</w:t>
      </w:r>
      <w:proofErr w:type="spellEnd"/>
      <w:r>
        <w:rPr>
          <w:noProof w:val="0"/>
        </w:rPr>
        <w:t>'</w:t>
      </w:r>
    </w:p>
    <w:p w14:paraId="5CEBEFA5"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62557324" w14:textId="77777777" w:rsidR="008D2ADE" w:rsidRDefault="008D2ADE">
      <w:pPr>
        <w:pStyle w:val="PL"/>
        <w:rPr>
          <w:noProof w:val="0"/>
        </w:rPr>
      </w:pPr>
      <w:r>
        <w:rPr>
          <w:noProof w:val="0"/>
        </w:rPr>
        <w:t xml:space="preserve">          description: Map of Charging data policy decisions.</w:t>
      </w:r>
    </w:p>
    <w:p w14:paraId="032F22FE" w14:textId="77777777" w:rsidR="008D2ADE" w:rsidRDefault="008D2ADE">
      <w:pPr>
        <w:pStyle w:val="PL"/>
        <w:rPr>
          <w:noProof w:val="0"/>
        </w:rPr>
      </w:pPr>
      <w:r>
        <w:rPr>
          <w:noProof w:val="0"/>
        </w:rPr>
        <w:t xml:space="preserve">          </w:t>
      </w:r>
      <w:r>
        <w:rPr>
          <w:rFonts w:cs="Courier New"/>
          <w:noProof w:val="0"/>
          <w:szCs w:val="16"/>
        </w:rPr>
        <w:t>nullable: true</w:t>
      </w:r>
    </w:p>
    <w:p w14:paraId="425E27DD" w14:textId="77777777" w:rsidR="008D2ADE" w:rsidRDefault="008D2ADE">
      <w:pPr>
        <w:pStyle w:val="PL"/>
        <w:rPr>
          <w:noProof w:val="0"/>
        </w:rPr>
      </w:pPr>
      <w:r>
        <w:rPr>
          <w:noProof w:val="0"/>
        </w:rPr>
        <w:t xml:space="preserve">        </w:t>
      </w:r>
      <w:proofErr w:type="spellStart"/>
      <w:r>
        <w:rPr>
          <w:noProof w:val="0"/>
        </w:rPr>
        <w:t>chargingInfo</w:t>
      </w:r>
      <w:proofErr w:type="spellEnd"/>
      <w:r>
        <w:rPr>
          <w:noProof w:val="0"/>
        </w:rPr>
        <w:t>:</w:t>
      </w:r>
    </w:p>
    <w:p w14:paraId="312C2EF7" w14:textId="77777777" w:rsidR="008D2ADE" w:rsidRDefault="008D2ADE">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071296DF" w14:textId="77777777" w:rsidR="008D2ADE" w:rsidRDefault="008D2ADE">
      <w:pPr>
        <w:pStyle w:val="PL"/>
        <w:rPr>
          <w:noProof w:val="0"/>
        </w:rPr>
      </w:pPr>
      <w:r>
        <w:rPr>
          <w:noProof w:val="0"/>
        </w:rPr>
        <w:t xml:space="preserve">        </w:t>
      </w:r>
      <w:proofErr w:type="spellStart"/>
      <w:r>
        <w:rPr>
          <w:noProof w:val="0"/>
        </w:rPr>
        <w:t>traffContDecs</w:t>
      </w:r>
      <w:proofErr w:type="spellEnd"/>
      <w:r>
        <w:rPr>
          <w:noProof w:val="0"/>
        </w:rPr>
        <w:t>:</w:t>
      </w:r>
    </w:p>
    <w:p w14:paraId="6F329405" w14:textId="77777777" w:rsidR="008D2ADE" w:rsidRDefault="008D2ADE">
      <w:pPr>
        <w:pStyle w:val="PL"/>
        <w:rPr>
          <w:noProof w:val="0"/>
        </w:rPr>
      </w:pPr>
      <w:r>
        <w:rPr>
          <w:noProof w:val="0"/>
        </w:rPr>
        <w:t xml:space="preserve">          type: object</w:t>
      </w:r>
    </w:p>
    <w:p w14:paraId="026567B3"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0747F674" w14:textId="77777777" w:rsidR="008D2ADE" w:rsidRDefault="008D2ADE">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6EC66B00"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4D03CBF0" w14:textId="77777777" w:rsidR="008D2ADE" w:rsidRDefault="008D2ADE">
      <w:pPr>
        <w:pStyle w:val="PL"/>
        <w:rPr>
          <w:noProof w:val="0"/>
        </w:rPr>
      </w:pPr>
      <w:r>
        <w:rPr>
          <w:noProof w:val="0"/>
        </w:rPr>
        <w:t xml:space="preserve">          description: Map of Traffic Control data policy decisions.</w:t>
      </w:r>
    </w:p>
    <w:p w14:paraId="25B384F0" w14:textId="77777777" w:rsidR="008D2ADE" w:rsidRDefault="008D2ADE">
      <w:pPr>
        <w:pStyle w:val="PL"/>
        <w:rPr>
          <w:noProof w:val="0"/>
        </w:rPr>
      </w:pPr>
      <w:r>
        <w:rPr>
          <w:noProof w:val="0"/>
        </w:rPr>
        <w:t xml:space="preserve">        </w:t>
      </w:r>
      <w:proofErr w:type="spellStart"/>
      <w:r>
        <w:rPr>
          <w:noProof w:val="0"/>
        </w:rPr>
        <w:t>umDecs</w:t>
      </w:r>
      <w:proofErr w:type="spellEnd"/>
      <w:r>
        <w:rPr>
          <w:noProof w:val="0"/>
        </w:rPr>
        <w:t>:</w:t>
      </w:r>
    </w:p>
    <w:p w14:paraId="72FFC15A" w14:textId="77777777" w:rsidR="008D2ADE" w:rsidRDefault="008D2ADE">
      <w:pPr>
        <w:pStyle w:val="PL"/>
        <w:rPr>
          <w:noProof w:val="0"/>
        </w:rPr>
      </w:pPr>
      <w:r>
        <w:rPr>
          <w:noProof w:val="0"/>
        </w:rPr>
        <w:t xml:space="preserve">          type: object</w:t>
      </w:r>
    </w:p>
    <w:p w14:paraId="58A9958D"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7CDB25CD" w14:textId="77777777" w:rsidR="008D2ADE" w:rsidRDefault="008D2ADE">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E4612AB"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61472B39" w14:textId="77777777" w:rsidR="008D2ADE" w:rsidRDefault="008D2ADE">
      <w:pPr>
        <w:pStyle w:val="PL"/>
        <w:rPr>
          <w:noProof w:val="0"/>
        </w:rPr>
      </w:pPr>
      <w:r>
        <w:rPr>
          <w:noProof w:val="0"/>
        </w:rPr>
        <w:t xml:space="preserve">          description: Map of Usage Monitoring data policy decisions.</w:t>
      </w:r>
    </w:p>
    <w:p w14:paraId="0252025A" w14:textId="77777777" w:rsidR="008D2ADE" w:rsidRDefault="008D2ADE">
      <w:pPr>
        <w:pStyle w:val="PL"/>
        <w:rPr>
          <w:noProof w:val="0"/>
        </w:rPr>
      </w:pPr>
      <w:r>
        <w:rPr>
          <w:noProof w:val="0"/>
        </w:rPr>
        <w:t xml:space="preserve">          </w:t>
      </w:r>
      <w:r>
        <w:rPr>
          <w:rFonts w:cs="Courier New"/>
          <w:noProof w:val="0"/>
          <w:szCs w:val="16"/>
        </w:rPr>
        <w:t>nullable: true</w:t>
      </w:r>
    </w:p>
    <w:p w14:paraId="1F30E59A" w14:textId="77777777" w:rsidR="008D2ADE" w:rsidRDefault="008D2ADE">
      <w:pPr>
        <w:pStyle w:val="PL"/>
        <w:rPr>
          <w:noProof w:val="0"/>
        </w:rPr>
      </w:pPr>
      <w:r>
        <w:rPr>
          <w:noProof w:val="0"/>
        </w:rPr>
        <w:t xml:space="preserve">        </w:t>
      </w:r>
      <w:proofErr w:type="spellStart"/>
      <w:r>
        <w:rPr>
          <w:noProof w:val="0"/>
        </w:rPr>
        <w:t>qosChars</w:t>
      </w:r>
      <w:proofErr w:type="spellEnd"/>
      <w:r>
        <w:rPr>
          <w:noProof w:val="0"/>
        </w:rPr>
        <w:t>:</w:t>
      </w:r>
    </w:p>
    <w:p w14:paraId="31E5138C" w14:textId="77777777" w:rsidR="008D2ADE" w:rsidRDefault="008D2ADE">
      <w:pPr>
        <w:pStyle w:val="PL"/>
        <w:rPr>
          <w:noProof w:val="0"/>
        </w:rPr>
      </w:pPr>
      <w:r>
        <w:rPr>
          <w:noProof w:val="0"/>
        </w:rPr>
        <w:t xml:space="preserve">          type: object</w:t>
      </w:r>
    </w:p>
    <w:p w14:paraId="3C2BC118"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759B8A63" w14:textId="77777777" w:rsidR="008D2ADE" w:rsidRDefault="008D2ADE">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6B18DB8B"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33AB4CC5" w14:textId="77777777" w:rsidR="008D2ADE" w:rsidRDefault="008D2ADE">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4DAD0359" w14:textId="77777777" w:rsidR="008D2ADE" w:rsidRDefault="008D2ADE">
      <w:pPr>
        <w:pStyle w:val="PL"/>
        <w:rPr>
          <w:noProof w:val="0"/>
        </w:rPr>
      </w:pPr>
      <w:r>
        <w:rPr>
          <w:noProof w:val="0"/>
        </w:rPr>
        <w:t xml:space="preserve">        </w:t>
      </w:r>
      <w:proofErr w:type="spellStart"/>
      <w:r>
        <w:rPr>
          <w:noProof w:val="0"/>
        </w:rPr>
        <w:t>qosMonDecs</w:t>
      </w:r>
      <w:proofErr w:type="spellEnd"/>
      <w:r>
        <w:rPr>
          <w:noProof w:val="0"/>
        </w:rPr>
        <w:t>:</w:t>
      </w:r>
    </w:p>
    <w:p w14:paraId="016648C0" w14:textId="77777777" w:rsidR="008D2ADE" w:rsidRDefault="008D2ADE">
      <w:pPr>
        <w:pStyle w:val="PL"/>
        <w:rPr>
          <w:noProof w:val="0"/>
        </w:rPr>
      </w:pPr>
      <w:r>
        <w:rPr>
          <w:noProof w:val="0"/>
        </w:rPr>
        <w:t xml:space="preserve">          type: object</w:t>
      </w:r>
    </w:p>
    <w:p w14:paraId="4C0191F1"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73489A1F" w14:textId="77777777" w:rsidR="008D2ADE" w:rsidRDefault="008D2ADE">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434D9F2F"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13E094BC" w14:textId="77777777" w:rsidR="008D2ADE" w:rsidRDefault="008D2ADE">
      <w:pPr>
        <w:pStyle w:val="PL"/>
        <w:rPr>
          <w:noProof w:val="0"/>
        </w:rPr>
      </w:pPr>
      <w:r>
        <w:rPr>
          <w:noProof w:val="0"/>
        </w:rPr>
        <w:t xml:space="preserve">          description: Map of QoS Monitoring data policy decisions.</w:t>
      </w:r>
    </w:p>
    <w:p w14:paraId="29B6AECA" w14:textId="77777777" w:rsidR="008D2ADE" w:rsidRDefault="008D2ADE">
      <w:pPr>
        <w:pStyle w:val="PL"/>
        <w:rPr>
          <w:noProof w:val="0"/>
        </w:rPr>
      </w:pPr>
      <w:r>
        <w:rPr>
          <w:noProof w:val="0"/>
        </w:rPr>
        <w:t xml:space="preserve">          </w:t>
      </w:r>
      <w:r>
        <w:rPr>
          <w:rFonts w:cs="Courier New"/>
          <w:noProof w:val="0"/>
          <w:szCs w:val="16"/>
        </w:rPr>
        <w:t>nullable: true</w:t>
      </w:r>
    </w:p>
    <w:p w14:paraId="605C4197" w14:textId="77777777" w:rsidR="008D2ADE" w:rsidRDefault="008D2ADE">
      <w:pPr>
        <w:pStyle w:val="PL"/>
        <w:rPr>
          <w:noProof w:val="0"/>
        </w:rPr>
      </w:pPr>
      <w:r>
        <w:rPr>
          <w:noProof w:val="0"/>
        </w:rPr>
        <w:t xml:space="preserve">        </w:t>
      </w:r>
      <w:proofErr w:type="spellStart"/>
      <w:r>
        <w:rPr>
          <w:noProof w:val="0"/>
        </w:rPr>
        <w:t>reflectiveQoSTimer</w:t>
      </w:r>
      <w:proofErr w:type="spellEnd"/>
      <w:r>
        <w:rPr>
          <w:noProof w:val="0"/>
        </w:rPr>
        <w:t>:</w:t>
      </w:r>
    </w:p>
    <w:p w14:paraId="4E4D1F43" w14:textId="77777777" w:rsidR="008D2ADE" w:rsidRDefault="008D2AD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FB52C45" w14:textId="77777777" w:rsidR="008D2ADE" w:rsidRDefault="008D2ADE">
      <w:pPr>
        <w:pStyle w:val="PL"/>
        <w:rPr>
          <w:noProof w:val="0"/>
        </w:rPr>
      </w:pPr>
      <w:r>
        <w:rPr>
          <w:noProof w:val="0"/>
        </w:rPr>
        <w:t xml:space="preserve">        </w:t>
      </w:r>
      <w:proofErr w:type="spellStart"/>
      <w:r>
        <w:rPr>
          <w:noProof w:val="0"/>
        </w:rPr>
        <w:t>conds</w:t>
      </w:r>
      <w:proofErr w:type="spellEnd"/>
      <w:r>
        <w:rPr>
          <w:noProof w:val="0"/>
        </w:rPr>
        <w:t>:</w:t>
      </w:r>
    </w:p>
    <w:p w14:paraId="64705896" w14:textId="77777777" w:rsidR="008D2ADE" w:rsidRDefault="008D2ADE">
      <w:pPr>
        <w:pStyle w:val="PL"/>
        <w:rPr>
          <w:noProof w:val="0"/>
        </w:rPr>
      </w:pPr>
      <w:r>
        <w:rPr>
          <w:noProof w:val="0"/>
        </w:rPr>
        <w:t xml:space="preserve">          type: object</w:t>
      </w:r>
    </w:p>
    <w:p w14:paraId="450366B5"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2E87FD08" w14:textId="77777777" w:rsidR="008D2ADE" w:rsidRDefault="008D2ADE">
      <w:pPr>
        <w:pStyle w:val="PL"/>
        <w:rPr>
          <w:noProof w:val="0"/>
        </w:rPr>
      </w:pPr>
      <w:r>
        <w:rPr>
          <w:noProof w:val="0"/>
        </w:rPr>
        <w:t xml:space="preserve">            $ref: '#/components/schemas/</w:t>
      </w:r>
      <w:proofErr w:type="spellStart"/>
      <w:r>
        <w:rPr>
          <w:noProof w:val="0"/>
        </w:rPr>
        <w:t>ConditionData</w:t>
      </w:r>
      <w:proofErr w:type="spellEnd"/>
      <w:r>
        <w:rPr>
          <w:noProof w:val="0"/>
        </w:rPr>
        <w:t>'</w:t>
      </w:r>
    </w:p>
    <w:p w14:paraId="3202D620"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31DD68A3" w14:textId="77777777" w:rsidR="008D2ADE" w:rsidRDefault="008D2ADE">
      <w:pPr>
        <w:pStyle w:val="PL"/>
        <w:rPr>
          <w:noProof w:val="0"/>
        </w:rPr>
      </w:pPr>
      <w:r>
        <w:rPr>
          <w:noProof w:val="0"/>
        </w:rPr>
        <w:t xml:space="preserve">          description: A map of condition data with the content being as described in subclause 5.6.2.9.</w:t>
      </w:r>
    </w:p>
    <w:p w14:paraId="1603F4FB" w14:textId="77777777" w:rsidR="008D2ADE" w:rsidRDefault="008D2ADE">
      <w:pPr>
        <w:pStyle w:val="PL"/>
        <w:rPr>
          <w:noProof w:val="0"/>
        </w:rPr>
      </w:pPr>
      <w:r>
        <w:rPr>
          <w:noProof w:val="0"/>
        </w:rPr>
        <w:t xml:space="preserve">          </w:t>
      </w:r>
      <w:r>
        <w:rPr>
          <w:rFonts w:cs="Courier New"/>
          <w:noProof w:val="0"/>
          <w:szCs w:val="16"/>
        </w:rPr>
        <w:t>nullable: true</w:t>
      </w:r>
    </w:p>
    <w:p w14:paraId="30DA0AC4" w14:textId="77777777" w:rsidR="008D2ADE" w:rsidRDefault="008D2ADE">
      <w:pPr>
        <w:pStyle w:val="PL"/>
        <w:rPr>
          <w:noProof w:val="0"/>
        </w:rPr>
      </w:pPr>
      <w:r>
        <w:rPr>
          <w:noProof w:val="0"/>
        </w:rPr>
        <w:t xml:space="preserve">        </w:t>
      </w:r>
      <w:proofErr w:type="spellStart"/>
      <w:r>
        <w:rPr>
          <w:noProof w:val="0"/>
        </w:rPr>
        <w:t>revalidationTime</w:t>
      </w:r>
      <w:proofErr w:type="spellEnd"/>
      <w:r>
        <w:rPr>
          <w:noProof w:val="0"/>
        </w:rPr>
        <w:t>:</w:t>
      </w:r>
    </w:p>
    <w:p w14:paraId="37DBC2EB" w14:textId="77777777" w:rsidR="008D2ADE" w:rsidRDefault="008D2AD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4D17051" w14:textId="77777777" w:rsidR="008D2ADE" w:rsidRDefault="008D2ADE">
      <w:pPr>
        <w:pStyle w:val="PL"/>
        <w:rPr>
          <w:noProof w:val="0"/>
        </w:rPr>
      </w:pPr>
      <w:r>
        <w:rPr>
          <w:noProof w:val="0"/>
        </w:rPr>
        <w:t xml:space="preserve">        offline:</w:t>
      </w:r>
    </w:p>
    <w:p w14:paraId="71CE76B7" w14:textId="77777777" w:rsidR="008D2ADE" w:rsidRDefault="008D2ADE">
      <w:pPr>
        <w:pStyle w:val="PL"/>
        <w:rPr>
          <w:noProof w:val="0"/>
        </w:rPr>
      </w:pPr>
      <w:r>
        <w:rPr>
          <w:noProof w:val="0"/>
        </w:rPr>
        <w:t xml:space="preserve">          type: </w:t>
      </w:r>
      <w:proofErr w:type="spellStart"/>
      <w:r>
        <w:rPr>
          <w:noProof w:val="0"/>
        </w:rPr>
        <w:t>boolean</w:t>
      </w:r>
      <w:proofErr w:type="spellEnd"/>
    </w:p>
    <w:p w14:paraId="18AD3987" w14:textId="77777777" w:rsidR="008D2ADE" w:rsidRDefault="008D2ADE">
      <w:pPr>
        <w:pStyle w:val="PL"/>
        <w:rPr>
          <w:noProof w:val="0"/>
        </w:rPr>
      </w:pPr>
      <w:r>
        <w:rPr>
          <w:noProof w:val="0"/>
        </w:rPr>
        <w:t xml:space="preserve">          description: </w:t>
      </w:r>
      <w:r>
        <w:rPr>
          <w:noProof w:val="0"/>
          <w:lang w:eastAsia="zh-CN"/>
        </w:rPr>
        <w:t>Indicates the offline charging is applicable to the PDU session or PCC rule.</w:t>
      </w:r>
    </w:p>
    <w:p w14:paraId="4884AB03" w14:textId="77777777" w:rsidR="008D2ADE" w:rsidRDefault="008D2ADE">
      <w:pPr>
        <w:pStyle w:val="PL"/>
        <w:rPr>
          <w:noProof w:val="0"/>
        </w:rPr>
      </w:pPr>
      <w:r>
        <w:rPr>
          <w:noProof w:val="0"/>
        </w:rPr>
        <w:t xml:space="preserve">        online:</w:t>
      </w:r>
    </w:p>
    <w:p w14:paraId="24A16A0F" w14:textId="77777777" w:rsidR="008D2ADE" w:rsidRDefault="008D2ADE">
      <w:pPr>
        <w:pStyle w:val="PL"/>
        <w:rPr>
          <w:noProof w:val="0"/>
        </w:rPr>
      </w:pPr>
      <w:r>
        <w:rPr>
          <w:noProof w:val="0"/>
        </w:rPr>
        <w:t xml:space="preserve">          type: </w:t>
      </w:r>
      <w:proofErr w:type="spellStart"/>
      <w:r>
        <w:rPr>
          <w:noProof w:val="0"/>
        </w:rPr>
        <w:t>boolean</w:t>
      </w:r>
      <w:proofErr w:type="spellEnd"/>
    </w:p>
    <w:p w14:paraId="5F6E7E5D" w14:textId="77777777" w:rsidR="008D2ADE" w:rsidRDefault="008D2ADE">
      <w:pPr>
        <w:pStyle w:val="PL"/>
        <w:rPr>
          <w:noProof w:val="0"/>
        </w:rPr>
      </w:pPr>
      <w:r>
        <w:rPr>
          <w:noProof w:val="0"/>
        </w:rPr>
        <w:t xml:space="preserve">          description: </w:t>
      </w:r>
      <w:r>
        <w:rPr>
          <w:noProof w:val="0"/>
          <w:lang w:eastAsia="zh-CN"/>
        </w:rPr>
        <w:t>Indicates the online charging is applicable to the PDU session or PCC rule.</w:t>
      </w:r>
    </w:p>
    <w:p w14:paraId="2CF2A97A" w14:textId="77777777" w:rsidR="008D2ADE" w:rsidRDefault="008D2ADE">
      <w:pPr>
        <w:pStyle w:val="PL"/>
        <w:rPr>
          <w:noProof w:val="0"/>
        </w:rPr>
      </w:pPr>
      <w:r>
        <w:rPr>
          <w:noProof w:val="0"/>
        </w:rPr>
        <w:t xml:space="preserve">        </w:t>
      </w:r>
      <w:proofErr w:type="spellStart"/>
      <w:r>
        <w:rPr>
          <w:noProof w:val="0"/>
        </w:rPr>
        <w:t>policyCtrlReqTriggers</w:t>
      </w:r>
      <w:proofErr w:type="spellEnd"/>
      <w:r>
        <w:rPr>
          <w:noProof w:val="0"/>
        </w:rPr>
        <w:t>:</w:t>
      </w:r>
    </w:p>
    <w:p w14:paraId="745C722D" w14:textId="77777777" w:rsidR="008D2ADE" w:rsidRDefault="008D2ADE">
      <w:pPr>
        <w:pStyle w:val="PL"/>
        <w:rPr>
          <w:noProof w:val="0"/>
        </w:rPr>
      </w:pPr>
      <w:r>
        <w:rPr>
          <w:noProof w:val="0"/>
        </w:rPr>
        <w:t xml:space="preserve">          type: array</w:t>
      </w:r>
    </w:p>
    <w:p w14:paraId="199525C8" w14:textId="77777777" w:rsidR="008D2ADE" w:rsidRDefault="008D2ADE">
      <w:pPr>
        <w:pStyle w:val="PL"/>
        <w:rPr>
          <w:noProof w:val="0"/>
        </w:rPr>
      </w:pPr>
      <w:r>
        <w:rPr>
          <w:noProof w:val="0"/>
        </w:rPr>
        <w:t xml:space="preserve">          items:</w:t>
      </w:r>
    </w:p>
    <w:p w14:paraId="09D71FD5" w14:textId="77777777" w:rsidR="008D2ADE" w:rsidRDefault="008D2ADE">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CECEE5F"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48816AA2" w14:textId="77777777" w:rsidR="008D2ADE" w:rsidRDefault="008D2ADE">
      <w:pPr>
        <w:pStyle w:val="PL"/>
        <w:rPr>
          <w:noProof w:val="0"/>
        </w:rPr>
      </w:pPr>
      <w:r>
        <w:rPr>
          <w:noProof w:val="0"/>
        </w:rPr>
        <w:t xml:space="preserve">          description: Defines the policy control request triggers subscribed by the PCF.</w:t>
      </w:r>
    </w:p>
    <w:p w14:paraId="27E4A491" w14:textId="77777777" w:rsidR="008D2ADE" w:rsidRDefault="008D2ADE">
      <w:pPr>
        <w:pStyle w:val="PL"/>
        <w:rPr>
          <w:noProof w:val="0"/>
        </w:rPr>
      </w:pPr>
      <w:r>
        <w:rPr>
          <w:noProof w:val="0"/>
        </w:rPr>
        <w:t xml:space="preserve">          </w:t>
      </w:r>
      <w:r>
        <w:rPr>
          <w:rFonts w:cs="Courier New"/>
          <w:noProof w:val="0"/>
          <w:szCs w:val="16"/>
        </w:rPr>
        <w:t>nullable: true</w:t>
      </w:r>
    </w:p>
    <w:p w14:paraId="098A0EBE" w14:textId="77777777" w:rsidR="008D2ADE" w:rsidRDefault="008D2ADE">
      <w:pPr>
        <w:pStyle w:val="PL"/>
        <w:rPr>
          <w:noProof w:val="0"/>
        </w:rPr>
      </w:pPr>
      <w:r>
        <w:rPr>
          <w:noProof w:val="0"/>
        </w:rPr>
        <w:t xml:space="preserve">        </w:t>
      </w:r>
      <w:proofErr w:type="spellStart"/>
      <w:r>
        <w:rPr>
          <w:noProof w:val="0"/>
        </w:rPr>
        <w:t>lastReqRuleData</w:t>
      </w:r>
      <w:proofErr w:type="spellEnd"/>
      <w:r>
        <w:rPr>
          <w:noProof w:val="0"/>
        </w:rPr>
        <w:t>:</w:t>
      </w:r>
    </w:p>
    <w:p w14:paraId="10644E1E" w14:textId="77777777" w:rsidR="008D2ADE" w:rsidRDefault="008D2ADE">
      <w:pPr>
        <w:pStyle w:val="PL"/>
        <w:rPr>
          <w:noProof w:val="0"/>
        </w:rPr>
      </w:pPr>
      <w:r>
        <w:rPr>
          <w:noProof w:val="0"/>
        </w:rPr>
        <w:t xml:space="preserve">          type: array</w:t>
      </w:r>
    </w:p>
    <w:p w14:paraId="73158620" w14:textId="77777777" w:rsidR="008D2ADE" w:rsidRDefault="008D2ADE">
      <w:pPr>
        <w:pStyle w:val="PL"/>
        <w:rPr>
          <w:noProof w:val="0"/>
        </w:rPr>
      </w:pPr>
      <w:r>
        <w:rPr>
          <w:noProof w:val="0"/>
        </w:rPr>
        <w:t xml:space="preserve">          items:</w:t>
      </w:r>
    </w:p>
    <w:p w14:paraId="1BC7606E" w14:textId="77777777" w:rsidR="008D2ADE" w:rsidRDefault="008D2ADE">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4ACB1787"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C527F64" w14:textId="77777777" w:rsidR="008D2ADE" w:rsidRDefault="008D2ADE">
      <w:pPr>
        <w:pStyle w:val="PL"/>
        <w:rPr>
          <w:noProof w:val="0"/>
        </w:rPr>
      </w:pPr>
      <w:r>
        <w:rPr>
          <w:noProof w:val="0"/>
        </w:rPr>
        <w:t xml:space="preserve">          description: Defines the last list of rule control data requested by the PCF.</w:t>
      </w:r>
    </w:p>
    <w:p w14:paraId="33EE0801" w14:textId="77777777" w:rsidR="008D2ADE" w:rsidRDefault="008D2ADE">
      <w:pPr>
        <w:pStyle w:val="PL"/>
        <w:rPr>
          <w:noProof w:val="0"/>
        </w:rPr>
      </w:pPr>
      <w:r>
        <w:rPr>
          <w:noProof w:val="0"/>
        </w:rPr>
        <w:t xml:space="preserve">        </w:t>
      </w:r>
      <w:proofErr w:type="spellStart"/>
      <w:r>
        <w:rPr>
          <w:noProof w:val="0"/>
        </w:rPr>
        <w:t>lastReqUsageData</w:t>
      </w:r>
      <w:proofErr w:type="spellEnd"/>
      <w:r>
        <w:rPr>
          <w:noProof w:val="0"/>
        </w:rPr>
        <w:t>:</w:t>
      </w:r>
    </w:p>
    <w:p w14:paraId="4DB5DEC3" w14:textId="77777777" w:rsidR="008D2ADE" w:rsidRDefault="008D2ADE">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552FB4DB" w14:textId="77777777" w:rsidR="008D2ADE" w:rsidRDefault="008D2ADE">
      <w:pPr>
        <w:pStyle w:val="PL"/>
        <w:rPr>
          <w:noProof w:val="0"/>
        </w:rPr>
      </w:pPr>
      <w:r>
        <w:rPr>
          <w:noProof w:val="0"/>
        </w:rPr>
        <w:t xml:space="preserve">        </w:t>
      </w:r>
      <w:proofErr w:type="spellStart"/>
      <w:r>
        <w:rPr>
          <w:noProof w:val="0"/>
          <w:lang w:eastAsia="zh-CN"/>
        </w:rPr>
        <w:t>praInfos</w:t>
      </w:r>
      <w:proofErr w:type="spellEnd"/>
      <w:r>
        <w:rPr>
          <w:noProof w:val="0"/>
        </w:rPr>
        <w:t>:</w:t>
      </w:r>
    </w:p>
    <w:p w14:paraId="223A237B" w14:textId="77777777" w:rsidR="008D2ADE" w:rsidRDefault="008D2ADE">
      <w:pPr>
        <w:pStyle w:val="PL"/>
        <w:rPr>
          <w:noProof w:val="0"/>
        </w:rPr>
      </w:pPr>
      <w:r>
        <w:rPr>
          <w:noProof w:val="0"/>
        </w:rPr>
        <w:t xml:space="preserve">          type: object</w:t>
      </w:r>
    </w:p>
    <w:p w14:paraId="2B6FEB12"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7F99CCA7" w14:textId="77777777" w:rsidR="008D2ADE" w:rsidRDefault="008D2ADE">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A4D2EEF"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0E0E61DE" w14:textId="77777777" w:rsidR="008D2ADE" w:rsidRDefault="008D2ADE">
      <w:pPr>
        <w:pStyle w:val="PL"/>
        <w:rPr>
          <w:noProof w:val="0"/>
        </w:rPr>
      </w:pPr>
      <w:r>
        <w:rPr>
          <w:noProof w:val="0"/>
        </w:rPr>
        <w:t xml:space="preserve">          description: Map of PRA information.</w:t>
      </w:r>
    </w:p>
    <w:p w14:paraId="58CD295C" w14:textId="77777777" w:rsidR="008D2ADE" w:rsidRDefault="008D2ADE">
      <w:pPr>
        <w:pStyle w:val="PL"/>
        <w:rPr>
          <w:noProof w:val="0"/>
        </w:rPr>
      </w:pPr>
      <w:r>
        <w:rPr>
          <w:noProof w:val="0"/>
        </w:rPr>
        <w:t xml:space="preserve">          nullable: true</w:t>
      </w:r>
    </w:p>
    <w:p w14:paraId="51B8929A" w14:textId="77777777" w:rsidR="008D2ADE" w:rsidRDefault="008D2ADE">
      <w:pPr>
        <w:pStyle w:val="PL"/>
        <w:rPr>
          <w:noProof w:val="0"/>
        </w:rPr>
      </w:pPr>
      <w:r>
        <w:rPr>
          <w:noProof w:val="0"/>
        </w:rPr>
        <w:t xml:space="preserve">        i</w:t>
      </w:r>
      <w:r>
        <w:rPr>
          <w:noProof w:val="0"/>
          <w:lang w:eastAsia="zh-CN"/>
        </w:rPr>
        <w:t>pv4Index</w:t>
      </w:r>
      <w:r>
        <w:rPr>
          <w:noProof w:val="0"/>
        </w:rPr>
        <w:t>:</w:t>
      </w:r>
    </w:p>
    <w:p w14:paraId="30DCF22A" w14:textId="77777777" w:rsidR="008D2ADE" w:rsidRDefault="008D2ADE">
      <w:pPr>
        <w:pStyle w:val="PL"/>
        <w:rPr>
          <w:noProof w:val="0"/>
        </w:rPr>
      </w:pPr>
      <w:r>
        <w:rPr>
          <w:noProof w:val="0"/>
        </w:rPr>
        <w:lastRenderedPageBreak/>
        <w:t xml:space="preserve">          $ref: 'TS29519_Policy_Data.yaml#/components/schemas/</w:t>
      </w:r>
      <w:proofErr w:type="spellStart"/>
      <w:r>
        <w:rPr>
          <w:noProof w:val="0"/>
        </w:rPr>
        <w:t>IpIndex</w:t>
      </w:r>
      <w:proofErr w:type="spellEnd"/>
      <w:r>
        <w:rPr>
          <w:noProof w:val="0"/>
        </w:rPr>
        <w:t>'</w:t>
      </w:r>
    </w:p>
    <w:p w14:paraId="27431565" w14:textId="77777777" w:rsidR="008D2ADE" w:rsidRDefault="008D2ADE">
      <w:pPr>
        <w:pStyle w:val="PL"/>
        <w:rPr>
          <w:noProof w:val="0"/>
        </w:rPr>
      </w:pPr>
      <w:r>
        <w:rPr>
          <w:noProof w:val="0"/>
        </w:rPr>
        <w:t xml:space="preserve">        </w:t>
      </w:r>
      <w:r>
        <w:rPr>
          <w:noProof w:val="0"/>
          <w:lang w:eastAsia="zh-CN"/>
        </w:rPr>
        <w:t>ipv6Index</w:t>
      </w:r>
      <w:r>
        <w:rPr>
          <w:noProof w:val="0"/>
        </w:rPr>
        <w:t>:</w:t>
      </w:r>
    </w:p>
    <w:p w14:paraId="539878E4" w14:textId="77777777" w:rsidR="008D2ADE" w:rsidRDefault="008D2AD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B629B52" w14:textId="77777777" w:rsidR="008D2ADE" w:rsidRDefault="008D2ADE">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0ED601F" w14:textId="77777777" w:rsidR="008D2ADE" w:rsidRDefault="008D2ADE">
      <w:pPr>
        <w:pStyle w:val="PL"/>
        <w:rPr>
          <w:noProof w:val="0"/>
        </w:rPr>
      </w:pPr>
      <w:r>
        <w:rPr>
          <w:noProof w:val="0"/>
        </w:rPr>
        <w:t xml:space="preserve">          $ref: '#/components/schemas/</w:t>
      </w:r>
      <w:proofErr w:type="spellStart"/>
      <w:r>
        <w:rPr>
          <w:noProof w:val="0"/>
        </w:rPr>
        <w:t>QosFlowUsage</w:t>
      </w:r>
      <w:proofErr w:type="spellEnd"/>
      <w:r>
        <w:rPr>
          <w:noProof w:val="0"/>
        </w:rPr>
        <w:t>'</w:t>
      </w:r>
    </w:p>
    <w:p w14:paraId="1D8D5C1B" w14:textId="77777777" w:rsidR="008D2ADE" w:rsidRDefault="008D2ADE">
      <w:pPr>
        <w:pStyle w:val="PL"/>
        <w:rPr>
          <w:noProof w:val="0"/>
        </w:rPr>
      </w:pPr>
      <w:r>
        <w:rPr>
          <w:noProof w:val="0"/>
        </w:rPr>
        <w:t xml:space="preserve">        </w:t>
      </w:r>
      <w:proofErr w:type="spellStart"/>
      <w:r>
        <w:rPr>
          <w:noProof w:val="0"/>
        </w:rPr>
        <w:t>relCause</w:t>
      </w:r>
      <w:proofErr w:type="spellEnd"/>
      <w:r>
        <w:rPr>
          <w:noProof w:val="0"/>
        </w:rPr>
        <w:t>:</w:t>
      </w:r>
    </w:p>
    <w:p w14:paraId="53133F4A" w14:textId="77777777" w:rsidR="008D2ADE" w:rsidRDefault="008D2ADE">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246FDEAA" w14:textId="77777777" w:rsidR="008D2ADE" w:rsidRDefault="008D2ADE">
      <w:pPr>
        <w:pStyle w:val="PL"/>
        <w:rPr>
          <w:noProof w:val="0"/>
        </w:rPr>
      </w:pPr>
      <w:r>
        <w:rPr>
          <w:noProof w:val="0"/>
        </w:rPr>
        <w:t xml:space="preserve">        </w:t>
      </w:r>
      <w:proofErr w:type="spellStart"/>
      <w:r>
        <w:rPr>
          <w:noProof w:val="0"/>
        </w:rPr>
        <w:t>suppFeat</w:t>
      </w:r>
      <w:proofErr w:type="spellEnd"/>
      <w:r>
        <w:rPr>
          <w:noProof w:val="0"/>
        </w:rPr>
        <w:t>:</w:t>
      </w:r>
    </w:p>
    <w:p w14:paraId="72BDDEFF" w14:textId="77777777" w:rsidR="008D2ADE" w:rsidRDefault="008D2ADE">
      <w:pPr>
        <w:pStyle w:val="PL"/>
        <w:rPr>
          <w:ins w:id="7" w:author="TSN" w:date="2020-02-12T10:17:00Z"/>
          <w:noProof w:val="0"/>
        </w:rPr>
      </w:pPr>
      <w:r>
        <w:rPr>
          <w:noProof w:val="0"/>
        </w:rPr>
        <w:t xml:space="preserve">          $ref: 'TS29571_CommonData.yaml#/components/schemas/</w:t>
      </w:r>
      <w:proofErr w:type="spellStart"/>
      <w:r>
        <w:rPr>
          <w:noProof w:val="0"/>
        </w:rPr>
        <w:t>SupportedFeatures</w:t>
      </w:r>
      <w:proofErr w:type="spellEnd"/>
      <w:r>
        <w:rPr>
          <w:noProof w:val="0"/>
        </w:rPr>
        <w:t>'</w:t>
      </w:r>
    </w:p>
    <w:p w14:paraId="7920C229" w14:textId="77777777" w:rsidR="008D2ADE" w:rsidRPr="00257997" w:rsidRDefault="008D2ADE" w:rsidP="004703F5">
      <w:pPr>
        <w:pStyle w:val="PL"/>
        <w:rPr>
          <w:ins w:id="8" w:author="TSN" w:date="2020-02-12T10:18:00Z"/>
          <w:rFonts w:cs="Courier New"/>
          <w:noProof w:val="0"/>
          <w:szCs w:val="16"/>
        </w:rPr>
      </w:pPr>
      <w:ins w:id="9" w:author="TSN" w:date="2020-02-12T10:18:00Z">
        <w:r>
          <w:rPr>
            <w:rFonts w:cs="Courier New"/>
            <w:noProof w:val="0"/>
            <w:szCs w:val="16"/>
          </w:rPr>
          <w:t xml:space="preserve">        </w:t>
        </w:r>
        <w:proofErr w:type="spellStart"/>
        <w:r w:rsidRPr="00257997">
          <w:rPr>
            <w:rFonts w:cs="Courier New"/>
            <w:noProof w:val="0"/>
            <w:szCs w:val="16"/>
          </w:rPr>
          <w:t>tsnPortManContDstt</w:t>
        </w:r>
        <w:proofErr w:type="spellEnd"/>
        <w:r>
          <w:rPr>
            <w:rFonts w:cs="Courier New"/>
            <w:noProof w:val="0"/>
            <w:szCs w:val="16"/>
          </w:rPr>
          <w:t>:</w:t>
        </w:r>
      </w:ins>
    </w:p>
    <w:p w14:paraId="78C5A3E4" w14:textId="77777777" w:rsidR="008D2ADE" w:rsidRDefault="008D2ADE" w:rsidP="004703F5">
      <w:pPr>
        <w:pStyle w:val="PL"/>
        <w:rPr>
          <w:ins w:id="10" w:author="TSN" w:date="2020-02-12T10:18:00Z"/>
          <w:rFonts w:cs="Courier New"/>
          <w:noProof w:val="0"/>
          <w:szCs w:val="16"/>
        </w:rPr>
      </w:pPr>
      <w:ins w:id="11" w:author="TSN" w:date="2020-02-12T10:18:00Z">
        <w:r>
          <w:rPr>
            <w:rFonts w:cs="Courier New"/>
            <w:noProof w:val="0"/>
            <w:szCs w:val="16"/>
          </w:rPr>
          <w:t xml:space="preserve">          $ref: 'TS29571_CommonData.yaml#/components/schemas/Bytes'</w:t>
        </w:r>
      </w:ins>
    </w:p>
    <w:p w14:paraId="512D4B8D" w14:textId="77777777" w:rsidR="008D2ADE" w:rsidRPr="00257997" w:rsidRDefault="008D2ADE" w:rsidP="004703F5">
      <w:pPr>
        <w:pStyle w:val="PL"/>
        <w:rPr>
          <w:ins w:id="12" w:author="TSN" w:date="2020-02-12T10:18:00Z"/>
          <w:rFonts w:cs="Courier New"/>
          <w:noProof w:val="0"/>
          <w:szCs w:val="16"/>
        </w:rPr>
      </w:pPr>
      <w:ins w:id="13" w:author="TSN" w:date="2020-02-12T10:18:00Z">
        <w:r>
          <w:rPr>
            <w:rFonts w:cs="Courier New"/>
            <w:noProof w:val="0"/>
            <w:szCs w:val="16"/>
          </w:rPr>
          <w:t xml:space="preserve">        </w:t>
        </w:r>
        <w:proofErr w:type="spellStart"/>
        <w:r w:rsidRPr="00257997">
          <w:rPr>
            <w:rFonts w:cs="Courier New"/>
            <w:noProof w:val="0"/>
            <w:szCs w:val="16"/>
          </w:rPr>
          <w:t>tsnPortManCont</w:t>
        </w:r>
        <w:r>
          <w:rPr>
            <w:rFonts w:cs="Courier New"/>
            <w:noProof w:val="0"/>
            <w:szCs w:val="16"/>
          </w:rPr>
          <w:t>Nw</w:t>
        </w:r>
        <w:r w:rsidRPr="00257997">
          <w:rPr>
            <w:rFonts w:cs="Courier New"/>
            <w:noProof w:val="0"/>
            <w:szCs w:val="16"/>
          </w:rPr>
          <w:t>tt</w:t>
        </w:r>
        <w:proofErr w:type="spellEnd"/>
        <w:r>
          <w:rPr>
            <w:rFonts w:cs="Courier New"/>
            <w:noProof w:val="0"/>
            <w:szCs w:val="16"/>
          </w:rPr>
          <w:t>:</w:t>
        </w:r>
      </w:ins>
    </w:p>
    <w:p w14:paraId="51B84573" w14:textId="77777777" w:rsidR="008D2ADE" w:rsidRDefault="008D2ADE" w:rsidP="004703F5">
      <w:pPr>
        <w:pStyle w:val="PL"/>
        <w:rPr>
          <w:ins w:id="14" w:author="TSN" w:date="2020-02-12T10:18:00Z"/>
          <w:rFonts w:cs="Courier New"/>
          <w:noProof w:val="0"/>
          <w:szCs w:val="16"/>
        </w:rPr>
      </w:pPr>
      <w:ins w:id="15" w:author="TSN" w:date="2020-02-12T10:18:00Z">
        <w:r>
          <w:rPr>
            <w:rFonts w:cs="Courier New"/>
            <w:noProof w:val="0"/>
            <w:szCs w:val="16"/>
          </w:rPr>
          <w:t xml:space="preserve">          $ref: 'TS29571_CommonData.yaml#/components/schemas/Bytes'</w:t>
        </w:r>
      </w:ins>
    </w:p>
    <w:p w14:paraId="254D35D4" w14:textId="77777777" w:rsidR="008D2ADE" w:rsidRPr="00257997" w:rsidRDefault="008D2ADE" w:rsidP="004703F5">
      <w:pPr>
        <w:pStyle w:val="PL"/>
        <w:rPr>
          <w:ins w:id="16" w:author="TSN" w:date="2020-02-12T10:18:00Z"/>
          <w:rFonts w:cs="Courier New"/>
          <w:noProof w:val="0"/>
          <w:szCs w:val="16"/>
        </w:rPr>
      </w:pPr>
      <w:ins w:id="17" w:author="TSN" w:date="2020-02-12T10:18:00Z">
        <w:r>
          <w:rPr>
            <w:rFonts w:cs="Courier New"/>
            <w:noProof w:val="0"/>
            <w:szCs w:val="16"/>
          </w:rPr>
          <w:t xml:space="preserve">        </w:t>
        </w:r>
        <w:proofErr w:type="spellStart"/>
        <w:r w:rsidRPr="00257997">
          <w:rPr>
            <w:rFonts w:cs="Courier New"/>
            <w:noProof w:val="0"/>
            <w:szCs w:val="16"/>
          </w:rPr>
          <w:t>tsnBridgeInfo</w:t>
        </w:r>
        <w:proofErr w:type="spellEnd"/>
        <w:r>
          <w:rPr>
            <w:rFonts w:cs="Courier New"/>
            <w:noProof w:val="0"/>
            <w:szCs w:val="16"/>
          </w:rPr>
          <w:t>:</w:t>
        </w:r>
      </w:ins>
    </w:p>
    <w:p w14:paraId="1E16D2D2" w14:textId="77777777" w:rsidR="008D2ADE" w:rsidRPr="008D2ADE" w:rsidDel="004703F5" w:rsidRDefault="008D2ADE">
      <w:pPr>
        <w:pStyle w:val="PL"/>
        <w:rPr>
          <w:del w:id="18" w:author="TSN" w:date="2020-02-12T10:19:00Z"/>
          <w:rFonts w:eastAsia="DengXian"/>
          <w:noProof w:val="0"/>
          <w:lang w:eastAsia="zh-CN"/>
        </w:rPr>
      </w:pPr>
      <w:ins w:id="19" w:author="TSN" w:date="2020-02-12T10:19:00Z">
        <w:r>
          <w:rPr>
            <w:noProof w:val="0"/>
          </w:rPr>
          <w:t xml:space="preserve">          $ref: '#/components/schemas/</w:t>
        </w:r>
        <w:proofErr w:type="spellStart"/>
        <w:r>
          <w:rPr>
            <w:noProof w:val="0"/>
          </w:rPr>
          <w:t>TsnBridgeInfo</w:t>
        </w:r>
        <w:proofErr w:type="spellEnd"/>
        <w:r>
          <w:rPr>
            <w:noProof w:val="0"/>
          </w:rPr>
          <w:t>'</w:t>
        </w:r>
      </w:ins>
    </w:p>
    <w:p w14:paraId="6CA27CBB" w14:textId="77777777" w:rsidR="008D2ADE" w:rsidRDefault="008D2ADE">
      <w:pPr>
        <w:pStyle w:val="PL"/>
        <w:rPr>
          <w:noProof w:val="0"/>
        </w:rPr>
      </w:pPr>
      <w:r>
        <w:rPr>
          <w:noProof w:val="0"/>
        </w:rPr>
        <w:t xml:space="preserve">    </w:t>
      </w:r>
      <w:proofErr w:type="spellStart"/>
      <w:r>
        <w:rPr>
          <w:noProof w:val="0"/>
        </w:rPr>
        <w:t>SmPolicyNotification</w:t>
      </w:r>
      <w:proofErr w:type="spellEnd"/>
      <w:r>
        <w:rPr>
          <w:noProof w:val="0"/>
        </w:rPr>
        <w:t>:</w:t>
      </w:r>
    </w:p>
    <w:p w14:paraId="309805D9" w14:textId="77777777" w:rsidR="008D2ADE" w:rsidRDefault="008D2ADE">
      <w:pPr>
        <w:pStyle w:val="PL"/>
        <w:rPr>
          <w:noProof w:val="0"/>
        </w:rPr>
      </w:pPr>
      <w:r>
        <w:rPr>
          <w:noProof w:val="0"/>
        </w:rPr>
        <w:t xml:space="preserve">      type: object</w:t>
      </w:r>
    </w:p>
    <w:p w14:paraId="53252FAC" w14:textId="77777777" w:rsidR="008D2ADE" w:rsidRDefault="008D2ADE">
      <w:pPr>
        <w:pStyle w:val="PL"/>
        <w:rPr>
          <w:noProof w:val="0"/>
        </w:rPr>
      </w:pPr>
      <w:r>
        <w:rPr>
          <w:noProof w:val="0"/>
        </w:rPr>
        <w:t xml:space="preserve">      properties:</w:t>
      </w:r>
    </w:p>
    <w:p w14:paraId="54A2AB28" w14:textId="77777777" w:rsidR="008D2ADE" w:rsidRDefault="008D2ADE">
      <w:pPr>
        <w:pStyle w:val="PL"/>
        <w:rPr>
          <w:noProof w:val="0"/>
        </w:rPr>
      </w:pPr>
      <w:r>
        <w:rPr>
          <w:noProof w:val="0"/>
        </w:rPr>
        <w:t xml:space="preserve">        </w:t>
      </w:r>
      <w:proofErr w:type="spellStart"/>
      <w:r>
        <w:rPr>
          <w:noProof w:val="0"/>
        </w:rPr>
        <w:t>resourceUri</w:t>
      </w:r>
      <w:proofErr w:type="spellEnd"/>
      <w:r>
        <w:rPr>
          <w:noProof w:val="0"/>
        </w:rPr>
        <w:t>:</w:t>
      </w:r>
    </w:p>
    <w:p w14:paraId="7F8CF6EB" w14:textId="77777777" w:rsidR="008D2ADE" w:rsidRDefault="008D2ADE">
      <w:pPr>
        <w:pStyle w:val="PL"/>
        <w:rPr>
          <w:noProof w:val="0"/>
        </w:rPr>
      </w:pPr>
      <w:r>
        <w:rPr>
          <w:noProof w:val="0"/>
        </w:rPr>
        <w:t xml:space="preserve">          $ref: 'TS29571_CommonData.yaml#/components/schemas/Uri'</w:t>
      </w:r>
    </w:p>
    <w:p w14:paraId="5DE989F5" w14:textId="77777777" w:rsidR="008D2ADE" w:rsidRDefault="008D2ADE">
      <w:pPr>
        <w:pStyle w:val="PL"/>
        <w:rPr>
          <w:noProof w:val="0"/>
        </w:rPr>
      </w:pPr>
      <w:r>
        <w:rPr>
          <w:noProof w:val="0"/>
        </w:rPr>
        <w:t xml:space="preserve">        </w:t>
      </w:r>
      <w:proofErr w:type="spellStart"/>
      <w:r>
        <w:rPr>
          <w:noProof w:val="0"/>
        </w:rPr>
        <w:t>smPolicyDecision</w:t>
      </w:r>
      <w:proofErr w:type="spellEnd"/>
      <w:r>
        <w:rPr>
          <w:noProof w:val="0"/>
        </w:rPr>
        <w:t>:</w:t>
      </w:r>
    </w:p>
    <w:p w14:paraId="635E6E1E" w14:textId="77777777" w:rsidR="008D2ADE" w:rsidRDefault="008D2AD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8B3673D" w14:textId="77777777" w:rsidR="008D2ADE" w:rsidRDefault="008D2ADE">
      <w:pPr>
        <w:pStyle w:val="PL"/>
        <w:rPr>
          <w:noProof w:val="0"/>
        </w:rPr>
      </w:pPr>
      <w:r>
        <w:rPr>
          <w:noProof w:val="0"/>
        </w:rPr>
        <w:t xml:space="preserve">    </w:t>
      </w:r>
      <w:proofErr w:type="spellStart"/>
      <w:r>
        <w:rPr>
          <w:noProof w:val="0"/>
        </w:rPr>
        <w:t>PccRule</w:t>
      </w:r>
      <w:proofErr w:type="spellEnd"/>
      <w:r>
        <w:rPr>
          <w:noProof w:val="0"/>
        </w:rPr>
        <w:t>:</w:t>
      </w:r>
    </w:p>
    <w:p w14:paraId="558C700B" w14:textId="77777777" w:rsidR="008D2ADE" w:rsidRDefault="008D2ADE">
      <w:pPr>
        <w:pStyle w:val="PL"/>
        <w:rPr>
          <w:noProof w:val="0"/>
        </w:rPr>
      </w:pPr>
      <w:r>
        <w:rPr>
          <w:noProof w:val="0"/>
        </w:rPr>
        <w:t xml:space="preserve">      type: object</w:t>
      </w:r>
    </w:p>
    <w:p w14:paraId="07B32A85" w14:textId="77777777" w:rsidR="008D2ADE" w:rsidRDefault="008D2ADE">
      <w:pPr>
        <w:pStyle w:val="PL"/>
        <w:rPr>
          <w:noProof w:val="0"/>
        </w:rPr>
      </w:pPr>
      <w:r>
        <w:rPr>
          <w:noProof w:val="0"/>
        </w:rPr>
        <w:t xml:space="preserve">      properties:</w:t>
      </w:r>
    </w:p>
    <w:p w14:paraId="7F72DF98" w14:textId="77777777" w:rsidR="008D2ADE" w:rsidRDefault="008D2ADE">
      <w:pPr>
        <w:pStyle w:val="PL"/>
        <w:rPr>
          <w:noProof w:val="0"/>
        </w:rPr>
      </w:pPr>
      <w:r>
        <w:rPr>
          <w:noProof w:val="0"/>
        </w:rPr>
        <w:t xml:space="preserve">        </w:t>
      </w:r>
      <w:proofErr w:type="spellStart"/>
      <w:r>
        <w:rPr>
          <w:noProof w:val="0"/>
        </w:rPr>
        <w:t>flowInfos</w:t>
      </w:r>
      <w:proofErr w:type="spellEnd"/>
      <w:r>
        <w:rPr>
          <w:noProof w:val="0"/>
        </w:rPr>
        <w:t>:</w:t>
      </w:r>
    </w:p>
    <w:p w14:paraId="74F8BBA8" w14:textId="77777777" w:rsidR="008D2ADE" w:rsidRDefault="008D2ADE">
      <w:pPr>
        <w:pStyle w:val="PL"/>
        <w:rPr>
          <w:noProof w:val="0"/>
        </w:rPr>
      </w:pPr>
      <w:r>
        <w:rPr>
          <w:noProof w:val="0"/>
        </w:rPr>
        <w:t xml:space="preserve">          type: array</w:t>
      </w:r>
    </w:p>
    <w:p w14:paraId="05441C8A" w14:textId="77777777" w:rsidR="008D2ADE" w:rsidRDefault="008D2ADE">
      <w:pPr>
        <w:pStyle w:val="PL"/>
        <w:rPr>
          <w:noProof w:val="0"/>
        </w:rPr>
      </w:pPr>
      <w:r>
        <w:rPr>
          <w:noProof w:val="0"/>
        </w:rPr>
        <w:t xml:space="preserve">          items:</w:t>
      </w:r>
    </w:p>
    <w:p w14:paraId="21077B07" w14:textId="77777777" w:rsidR="008D2ADE" w:rsidRDefault="008D2ADE">
      <w:pPr>
        <w:pStyle w:val="PL"/>
        <w:rPr>
          <w:noProof w:val="0"/>
        </w:rPr>
      </w:pPr>
      <w:r>
        <w:rPr>
          <w:noProof w:val="0"/>
        </w:rPr>
        <w:t xml:space="preserve">            $ref: '#/components/schemas/</w:t>
      </w:r>
      <w:proofErr w:type="spellStart"/>
      <w:r>
        <w:rPr>
          <w:noProof w:val="0"/>
        </w:rPr>
        <w:t>FlowInformation</w:t>
      </w:r>
      <w:proofErr w:type="spellEnd"/>
      <w:r>
        <w:rPr>
          <w:noProof w:val="0"/>
        </w:rPr>
        <w:t>'</w:t>
      </w:r>
    </w:p>
    <w:p w14:paraId="37078B6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377C5379" w14:textId="77777777" w:rsidR="008D2ADE" w:rsidRDefault="008D2ADE">
      <w:pPr>
        <w:pStyle w:val="PL"/>
        <w:rPr>
          <w:noProof w:val="0"/>
        </w:rPr>
      </w:pPr>
      <w:r>
        <w:rPr>
          <w:noProof w:val="0"/>
        </w:rPr>
        <w:t xml:space="preserve">          description: An array of IP flow packet filter information.</w:t>
      </w:r>
    </w:p>
    <w:p w14:paraId="379B2D5D" w14:textId="77777777" w:rsidR="008D2ADE" w:rsidRDefault="008D2ADE">
      <w:pPr>
        <w:pStyle w:val="PL"/>
        <w:rPr>
          <w:noProof w:val="0"/>
        </w:rPr>
      </w:pPr>
      <w:r>
        <w:rPr>
          <w:noProof w:val="0"/>
        </w:rPr>
        <w:t xml:space="preserve">        </w:t>
      </w:r>
      <w:proofErr w:type="spellStart"/>
      <w:r>
        <w:rPr>
          <w:noProof w:val="0"/>
        </w:rPr>
        <w:t>appId</w:t>
      </w:r>
      <w:proofErr w:type="spellEnd"/>
      <w:r>
        <w:rPr>
          <w:noProof w:val="0"/>
        </w:rPr>
        <w:t>:</w:t>
      </w:r>
    </w:p>
    <w:p w14:paraId="57280B8C" w14:textId="77777777" w:rsidR="008D2ADE" w:rsidRDefault="008D2ADE">
      <w:pPr>
        <w:pStyle w:val="PL"/>
        <w:rPr>
          <w:noProof w:val="0"/>
        </w:rPr>
      </w:pPr>
      <w:r>
        <w:rPr>
          <w:noProof w:val="0"/>
        </w:rPr>
        <w:t xml:space="preserve">          type: string</w:t>
      </w:r>
    </w:p>
    <w:p w14:paraId="364FCDA1" w14:textId="77777777" w:rsidR="008D2ADE" w:rsidRDefault="008D2ADE">
      <w:pPr>
        <w:pStyle w:val="PL"/>
        <w:rPr>
          <w:noProof w:val="0"/>
        </w:rPr>
      </w:pPr>
      <w:r>
        <w:rPr>
          <w:noProof w:val="0"/>
        </w:rPr>
        <w:t xml:space="preserve">          description: A reference to the application detection filter configured at the UPF.</w:t>
      </w:r>
    </w:p>
    <w:p w14:paraId="2E90762D" w14:textId="77777777" w:rsidR="008D2ADE" w:rsidRDefault="008D2ADE">
      <w:pPr>
        <w:pStyle w:val="PL"/>
        <w:rPr>
          <w:noProof w:val="0"/>
        </w:rPr>
      </w:pPr>
      <w:r>
        <w:rPr>
          <w:noProof w:val="0"/>
        </w:rPr>
        <w:t xml:space="preserve">        </w:t>
      </w:r>
      <w:proofErr w:type="spellStart"/>
      <w:r>
        <w:rPr>
          <w:noProof w:val="0"/>
        </w:rPr>
        <w:t>contVer</w:t>
      </w:r>
      <w:proofErr w:type="spellEnd"/>
      <w:r>
        <w:rPr>
          <w:noProof w:val="0"/>
        </w:rPr>
        <w:t>:</w:t>
      </w:r>
    </w:p>
    <w:p w14:paraId="77126A45" w14:textId="77777777" w:rsidR="008D2ADE" w:rsidRDefault="008D2ADE">
      <w:pPr>
        <w:pStyle w:val="PL"/>
        <w:rPr>
          <w:noProof w:val="0"/>
        </w:rPr>
      </w:pPr>
      <w:r>
        <w:rPr>
          <w:noProof w:val="0"/>
        </w:rPr>
        <w:t xml:space="preserve">          $ref: 'TS29514_Npcf_PolicyAuthorization.yaml#/components/schemas/ContentVersion'</w:t>
      </w:r>
    </w:p>
    <w:p w14:paraId="1883D5AD" w14:textId="77777777" w:rsidR="008D2ADE" w:rsidRDefault="008D2ADE">
      <w:pPr>
        <w:pStyle w:val="PL"/>
        <w:rPr>
          <w:noProof w:val="0"/>
        </w:rPr>
      </w:pPr>
      <w:r>
        <w:rPr>
          <w:noProof w:val="0"/>
        </w:rPr>
        <w:t xml:space="preserve">        </w:t>
      </w:r>
      <w:proofErr w:type="spellStart"/>
      <w:r>
        <w:rPr>
          <w:noProof w:val="0"/>
        </w:rPr>
        <w:t>pccRuleId</w:t>
      </w:r>
      <w:proofErr w:type="spellEnd"/>
      <w:r>
        <w:rPr>
          <w:noProof w:val="0"/>
        </w:rPr>
        <w:t>:</w:t>
      </w:r>
    </w:p>
    <w:p w14:paraId="14A90406" w14:textId="77777777" w:rsidR="008D2ADE" w:rsidRDefault="008D2ADE">
      <w:pPr>
        <w:pStyle w:val="PL"/>
        <w:rPr>
          <w:noProof w:val="0"/>
        </w:rPr>
      </w:pPr>
      <w:r>
        <w:rPr>
          <w:noProof w:val="0"/>
        </w:rPr>
        <w:t xml:space="preserve">          type: string</w:t>
      </w:r>
    </w:p>
    <w:p w14:paraId="330C1A2B" w14:textId="77777777" w:rsidR="008D2ADE" w:rsidRDefault="008D2ADE">
      <w:pPr>
        <w:pStyle w:val="PL"/>
        <w:rPr>
          <w:noProof w:val="0"/>
        </w:rPr>
      </w:pPr>
      <w:r>
        <w:rPr>
          <w:noProof w:val="0"/>
        </w:rPr>
        <w:t xml:space="preserve">          description: Univocally identifies the PCC rule within a PDU session.</w:t>
      </w:r>
    </w:p>
    <w:p w14:paraId="7254C21A" w14:textId="77777777" w:rsidR="008D2ADE" w:rsidRDefault="008D2ADE">
      <w:pPr>
        <w:pStyle w:val="PL"/>
        <w:rPr>
          <w:noProof w:val="0"/>
        </w:rPr>
      </w:pPr>
      <w:r>
        <w:rPr>
          <w:noProof w:val="0"/>
        </w:rPr>
        <w:t xml:space="preserve">        precedence:</w:t>
      </w:r>
    </w:p>
    <w:p w14:paraId="38A76186" w14:textId="77777777" w:rsidR="008D2ADE" w:rsidRDefault="008D2AD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85511BF" w14:textId="77777777" w:rsidR="008D2ADE" w:rsidRDefault="008D2ADE">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42968B7A" w14:textId="77777777" w:rsidR="008D2ADE" w:rsidRDefault="008D2ADE">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24719EEA" w14:textId="77777777" w:rsidR="008D2ADE" w:rsidRDefault="008D2ADE">
      <w:pPr>
        <w:pStyle w:val="PL"/>
        <w:rPr>
          <w:noProof w:val="0"/>
        </w:rPr>
      </w:pPr>
      <w:r>
        <w:rPr>
          <w:noProof w:val="0"/>
        </w:rPr>
        <w:t xml:space="preserve">        </w:t>
      </w:r>
      <w:proofErr w:type="spellStart"/>
      <w:r>
        <w:rPr>
          <w:noProof w:val="0"/>
        </w:rPr>
        <w:t>appReloc</w:t>
      </w:r>
      <w:proofErr w:type="spellEnd"/>
      <w:r>
        <w:rPr>
          <w:noProof w:val="0"/>
        </w:rPr>
        <w:t>:</w:t>
      </w:r>
    </w:p>
    <w:p w14:paraId="35EA3772" w14:textId="77777777" w:rsidR="008D2ADE" w:rsidRDefault="008D2ADE">
      <w:pPr>
        <w:pStyle w:val="PL"/>
        <w:rPr>
          <w:noProof w:val="0"/>
        </w:rPr>
      </w:pPr>
      <w:r>
        <w:rPr>
          <w:noProof w:val="0"/>
        </w:rPr>
        <w:t xml:space="preserve">          type: </w:t>
      </w:r>
      <w:proofErr w:type="spellStart"/>
      <w:r>
        <w:rPr>
          <w:noProof w:val="0"/>
        </w:rPr>
        <w:t>boolean</w:t>
      </w:r>
      <w:proofErr w:type="spellEnd"/>
    </w:p>
    <w:p w14:paraId="755DF258" w14:textId="77777777" w:rsidR="008D2ADE" w:rsidRDefault="008D2ADE">
      <w:pPr>
        <w:pStyle w:val="PL"/>
        <w:rPr>
          <w:noProof w:val="0"/>
        </w:rPr>
      </w:pPr>
      <w:r>
        <w:rPr>
          <w:noProof w:val="0"/>
        </w:rPr>
        <w:t xml:space="preserve">          description: </w:t>
      </w:r>
      <w:r>
        <w:rPr>
          <w:rFonts w:cs="Arial"/>
          <w:noProof w:val="0"/>
          <w:szCs w:val="18"/>
        </w:rPr>
        <w:t>Indication of application relocation possibility.</w:t>
      </w:r>
    </w:p>
    <w:p w14:paraId="30270352" w14:textId="77777777" w:rsidR="008D2ADE" w:rsidRDefault="008D2ADE">
      <w:pPr>
        <w:pStyle w:val="PL"/>
        <w:rPr>
          <w:noProof w:val="0"/>
        </w:rPr>
      </w:pPr>
      <w:r>
        <w:rPr>
          <w:noProof w:val="0"/>
        </w:rPr>
        <w:t xml:space="preserve">        </w:t>
      </w:r>
      <w:proofErr w:type="spellStart"/>
      <w:r>
        <w:rPr>
          <w:noProof w:val="0"/>
        </w:rPr>
        <w:t>refQosData</w:t>
      </w:r>
      <w:proofErr w:type="spellEnd"/>
      <w:r>
        <w:rPr>
          <w:noProof w:val="0"/>
        </w:rPr>
        <w:t>:</w:t>
      </w:r>
    </w:p>
    <w:p w14:paraId="63B72340" w14:textId="77777777" w:rsidR="008D2ADE" w:rsidRDefault="008D2ADE">
      <w:pPr>
        <w:pStyle w:val="PL"/>
        <w:rPr>
          <w:noProof w:val="0"/>
        </w:rPr>
      </w:pPr>
      <w:r>
        <w:rPr>
          <w:noProof w:val="0"/>
        </w:rPr>
        <w:t xml:space="preserve">          type: array</w:t>
      </w:r>
    </w:p>
    <w:p w14:paraId="03D02C84" w14:textId="77777777" w:rsidR="008D2ADE" w:rsidRDefault="008D2ADE">
      <w:pPr>
        <w:pStyle w:val="PL"/>
        <w:rPr>
          <w:noProof w:val="0"/>
        </w:rPr>
      </w:pPr>
      <w:r>
        <w:rPr>
          <w:noProof w:val="0"/>
        </w:rPr>
        <w:t xml:space="preserve">          items:</w:t>
      </w:r>
    </w:p>
    <w:p w14:paraId="64486465" w14:textId="77777777" w:rsidR="008D2ADE" w:rsidRDefault="008D2ADE">
      <w:pPr>
        <w:pStyle w:val="PL"/>
        <w:rPr>
          <w:noProof w:val="0"/>
        </w:rPr>
      </w:pPr>
      <w:r>
        <w:rPr>
          <w:noProof w:val="0"/>
        </w:rPr>
        <w:t xml:space="preserve">            type: string</w:t>
      </w:r>
    </w:p>
    <w:p w14:paraId="4840697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A1B7803"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3AD7ED3F" w14:textId="77777777" w:rsidR="008D2ADE" w:rsidRDefault="008D2ADE">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08B561C8" w14:textId="77777777" w:rsidR="008D2ADE" w:rsidRDefault="008D2ADE">
      <w:pPr>
        <w:pStyle w:val="PL"/>
        <w:rPr>
          <w:noProof w:val="0"/>
        </w:rPr>
      </w:pPr>
      <w:r>
        <w:rPr>
          <w:noProof w:val="0"/>
        </w:rPr>
        <w:t xml:space="preserve">        </w:t>
      </w:r>
      <w:proofErr w:type="spellStart"/>
      <w:r>
        <w:rPr>
          <w:noProof w:val="0"/>
        </w:rPr>
        <w:t>refAltQosParams</w:t>
      </w:r>
      <w:proofErr w:type="spellEnd"/>
      <w:r>
        <w:rPr>
          <w:noProof w:val="0"/>
        </w:rPr>
        <w:t>:</w:t>
      </w:r>
    </w:p>
    <w:p w14:paraId="3174EB9B" w14:textId="77777777" w:rsidR="008D2ADE" w:rsidRDefault="008D2ADE">
      <w:pPr>
        <w:pStyle w:val="PL"/>
        <w:rPr>
          <w:noProof w:val="0"/>
        </w:rPr>
      </w:pPr>
      <w:r>
        <w:rPr>
          <w:noProof w:val="0"/>
        </w:rPr>
        <w:t xml:space="preserve">          type: array</w:t>
      </w:r>
    </w:p>
    <w:p w14:paraId="6D7F6AC1" w14:textId="77777777" w:rsidR="008D2ADE" w:rsidRDefault="008D2ADE">
      <w:pPr>
        <w:pStyle w:val="PL"/>
        <w:rPr>
          <w:noProof w:val="0"/>
        </w:rPr>
      </w:pPr>
      <w:r>
        <w:rPr>
          <w:noProof w:val="0"/>
        </w:rPr>
        <w:t xml:space="preserve">          items:</w:t>
      </w:r>
    </w:p>
    <w:p w14:paraId="4C2F58F6" w14:textId="77777777" w:rsidR="008D2ADE" w:rsidRDefault="008D2ADE">
      <w:pPr>
        <w:pStyle w:val="PL"/>
        <w:rPr>
          <w:noProof w:val="0"/>
        </w:rPr>
      </w:pPr>
      <w:r>
        <w:rPr>
          <w:noProof w:val="0"/>
        </w:rPr>
        <w:t xml:space="preserve">            type: string</w:t>
      </w:r>
    </w:p>
    <w:p w14:paraId="4F74B01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4A94D460" w14:textId="77777777" w:rsidR="008D2ADE" w:rsidRDefault="008D2AD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4AA4352D" w14:textId="77777777" w:rsidR="008D2ADE" w:rsidRDefault="008D2ADE">
      <w:pPr>
        <w:pStyle w:val="PL"/>
        <w:rPr>
          <w:noProof w:val="0"/>
        </w:rPr>
      </w:pPr>
      <w:r>
        <w:rPr>
          <w:noProof w:val="0"/>
        </w:rPr>
        <w:t xml:space="preserve">        </w:t>
      </w:r>
      <w:proofErr w:type="spellStart"/>
      <w:r>
        <w:rPr>
          <w:noProof w:val="0"/>
        </w:rPr>
        <w:t>refTcData</w:t>
      </w:r>
      <w:proofErr w:type="spellEnd"/>
      <w:r>
        <w:rPr>
          <w:noProof w:val="0"/>
        </w:rPr>
        <w:t>:</w:t>
      </w:r>
    </w:p>
    <w:p w14:paraId="1898D212" w14:textId="77777777" w:rsidR="008D2ADE" w:rsidRDefault="008D2ADE">
      <w:pPr>
        <w:pStyle w:val="PL"/>
        <w:rPr>
          <w:noProof w:val="0"/>
        </w:rPr>
      </w:pPr>
      <w:r>
        <w:rPr>
          <w:noProof w:val="0"/>
        </w:rPr>
        <w:t xml:space="preserve">          type: array</w:t>
      </w:r>
    </w:p>
    <w:p w14:paraId="39BFC465" w14:textId="77777777" w:rsidR="008D2ADE" w:rsidRDefault="008D2ADE">
      <w:pPr>
        <w:pStyle w:val="PL"/>
        <w:rPr>
          <w:noProof w:val="0"/>
        </w:rPr>
      </w:pPr>
      <w:r>
        <w:rPr>
          <w:noProof w:val="0"/>
        </w:rPr>
        <w:t xml:space="preserve">          items:</w:t>
      </w:r>
    </w:p>
    <w:p w14:paraId="0CDE37F4" w14:textId="77777777" w:rsidR="008D2ADE" w:rsidRDefault="008D2ADE">
      <w:pPr>
        <w:pStyle w:val="PL"/>
        <w:rPr>
          <w:noProof w:val="0"/>
        </w:rPr>
      </w:pPr>
      <w:r>
        <w:rPr>
          <w:noProof w:val="0"/>
        </w:rPr>
        <w:t xml:space="preserve">            type: string</w:t>
      </w:r>
    </w:p>
    <w:p w14:paraId="44153646"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CD002D4"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53097254" w14:textId="77777777" w:rsidR="008D2ADE" w:rsidRDefault="008D2ADE">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C73EF56" w14:textId="77777777" w:rsidR="008D2ADE" w:rsidRDefault="008D2ADE">
      <w:pPr>
        <w:pStyle w:val="PL"/>
        <w:rPr>
          <w:noProof w:val="0"/>
        </w:rPr>
      </w:pPr>
      <w:r>
        <w:rPr>
          <w:noProof w:val="0"/>
        </w:rPr>
        <w:t xml:space="preserve">        </w:t>
      </w:r>
      <w:proofErr w:type="spellStart"/>
      <w:r>
        <w:rPr>
          <w:noProof w:val="0"/>
        </w:rPr>
        <w:t>refChgData</w:t>
      </w:r>
      <w:proofErr w:type="spellEnd"/>
      <w:r>
        <w:rPr>
          <w:noProof w:val="0"/>
        </w:rPr>
        <w:t>:</w:t>
      </w:r>
    </w:p>
    <w:p w14:paraId="76B18284" w14:textId="77777777" w:rsidR="008D2ADE" w:rsidRDefault="008D2ADE">
      <w:pPr>
        <w:pStyle w:val="PL"/>
        <w:rPr>
          <w:noProof w:val="0"/>
        </w:rPr>
      </w:pPr>
      <w:r>
        <w:rPr>
          <w:noProof w:val="0"/>
        </w:rPr>
        <w:t xml:space="preserve">          type: array</w:t>
      </w:r>
    </w:p>
    <w:p w14:paraId="12E8FEB6" w14:textId="77777777" w:rsidR="008D2ADE" w:rsidRDefault="008D2ADE">
      <w:pPr>
        <w:pStyle w:val="PL"/>
        <w:rPr>
          <w:noProof w:val="0"/>
        </w:rPr>
      </w:pPr>
      <w:r>
        <w:rPr>
          <w:noProof w:val="0"/>
        </w:rPr>
        <w:t xml:space="preserve">          items:</w:t>
      </w:r>
    </w:p>
    <w:p w14:paraId="0F80503B" w14:textId="77777777" w:rsidR="008D2ADE" w:rsidRDefault="008D2ADE">
      <w:pPr>
        <w:pStyle w:val="PL"/>
        <w:rPr>
          <w:noProof w:val="0"/>
        </w:rPr>
      </w:pPr>
      <w:r>
        <w:rPr>
          <w:noProof w:val="0"/>
        </w:rPr>
        <w:t xml:space="preserve">            type: string</w:t>
      </w:r>
    </w:p>
    <w:p w14:paraId="48929F2E"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3BF186F2"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3BD2C695" w14:textId="77777777" w:rsidR="008D2ADE" w:rsidRDefault="008D2ADE">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01925B6" w14:textId="77777777" w:rsidR="008D2ADE" w:rsidRDefault="008D2ADE">
      <w:pPr>
        <w:pStyle w:val="PL"/>
        <w:rPr>
          <w:rFonts w:cs="Courier New"/>
          <w:noProof w:val="0"/>
          <w:szCs w:val="16"/>
        </w:rPr>
      </w:pPr>
      <w:r>
        <w:rPr>
          <w:noProof w:val="0"/>
        </w:rPr>
        <w:t xml:space="preserve">          </w:t>
      </w:r>
      <w:r>
        <w:rPr>
          <w:rFonts w:cs="Courier New"/>
          <w:noProof w:val="0"/>
          <w:szCs w:val="16"/>
        </w:rPr>
        <w:t>nullable: true</w:t>
      </w:r>
    </w:p>
    <w:p w14:paraId="7FC879F3" w14:textId="77777777" w:rsidR="008D2ADE" w:rsidRDefault="008D2ADE">
      <w:pPr>
        <w:pStyle w:val="PL"/>
        <w:rPr>
          <w:noProof w:val="0"/>
        </w:rPr>
      </w:pPr>
      <w:r>
        <w:rPr>
          <w:noProof w:val="0"/>
        </w:rPr>
        <w:lastRenderedPageBreak/>
        <w:t xml:space="preserve">        refChgN3gData:</w:t>
      </w:r>
    </w:p>
    <w:p w14:paraId="48FB6061" w14:textId="77777777" w:rsidR="008D2ADE" w:rsidRDefault="008D2ADE">
      <w:pPr>
        <w:pStyle w:val="PL"/>
        <w:rPr>
          <w:noProof w:val="0"/>
        </w:rPr>
      </w:pPr>
      <w:r>
        <w:rPr>
          <w:noProof w:val="0"/>
        </w:rPr>
        <w:t xml:space="preserve">          type: array</w:t>
      </w:r>
    </w:p>
    <w:p w14:paraId="6EAD41E0" w14:textId="77777777" w:rsidR="008D2ADE" w:rsidRDefault="008D2ADE">
      <w:pPr>
        <w:pStyle w:val="PL"/>
        <w:rPr>
          <w:noProof w:val="0"/>
        </w:rPr>
      </w:pPr>
      <w:r>
        <w:rPr>
          <w:noProof w:val="0"/>
        </w:rPr>
        <w:t xml:space="preserve">          items:</w:t>
      </w:r>
    </w:p>
    <w:p w14:paraId="07C52A03" w14:textId="77777777" w:rsidR="008D2ADE" w:rsidRDefault="008D2ADE">
      <w:pPr>
        <w:pStyle w:val="PL"/>
        <w:rPr>
          <w:noProof w:val="0"/>
        </w:rPr>
      </w:pPr>
      <w:r>
        <w:rPr>
          <w:noProof w:val="0"/>
        </w:rPr>
        <w:t xml:space="preserve">            type: string</w:t>
      </w:r>
    </w:p>
    <w:p w14:paraId="31E95D7A"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0B3E77C"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70C47BE7" w14:textId="77777777" w:rsidR="008D2ADE" w:rsidRDefault="008D2ADE">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3CD2306C" w14:textId="77777777" w:rsidR="008D2ADE" w:rsidRDefault="008D2ADE">
      <w:pPr>
        <w:pStyle w:val="PL"/>
        <w:rPr>
          <w:noProof w:val="0"/>
        </w:rPr>
      </w:pPr>
      <w:r>
        <w:rPr>
          <w:noProof w:val="0"/>
        </w:rPr>
        <w:t xml:space="preserve">          </w:t>
      </w:r>
      <w:r>
        <w:rPr>
          <w:rFonts w:cs="Courier New"/>
          <w:noProof w:val="0"/>
          <w:szCs w:val="16"/>
        </w:rPr>
        <w:t>nullable: true</w:t>
      </w:r>
    </w:p>
    <w:p w14:paraId="66988177" w14:textId="77777777" w:rsidR="008D2ADE" w:rsidRDefault="008D2ADE">
      <w:pPr>
        <w:pStyle w:val="PL"/>
        <w:rPr>
          <w:noProof w:val="0"/>
        </w:rPr>
      </w:pPr>
      <w:r>
        <w:rPr>
          <w:noProof w:val="0"/>
        </w:rPr>
        <w:t xml:space="preserve">        </w:t>
      </w:r>
      <w:proofErr w:type="spellStart"/>
      <w:r>
        <w:rPr>
          <w:noProof w:val="0"/>
        </w:rPr>
        <w:t>refUmData</w:t>
      </w:r>
      <w:proofErr w:type="spellEnd"/>
      <w:r>
        <w:rPr>
          <w:noProof w:val="0"/>
        </w:rPr>
        <w:t>:</w:t>
      </w:r>
    </w:p>
    <w:p w14:paraId="03AB9118" w14:textId="77777777" w:rsidR="008D2ADE" w:rsidRDefault="008D2ADE">
      <w:pPr>
        <w:pStyle w:val="PL"/>
        <w:rPr>
          <w:noProof w:val="0"/>
        </w:rPr>
      </w:pPr>
      <w:r>
        <w:rPr>
          <w:noProof w:val="0"/>
        </w:rPr>
        <w:t xml:space="preserve">          type: array</w:t>
      </w:r>
    </w:p>
    <w:p w14:paraId="67E9F78B" w14:textId="77777777" w:rsidR="008D2ADE" w:rsidRDefault="008D2ADE">
      <w:pPr>
        <w:pStyle w:val="PL"/>
        <w:rPr>
          <w:noProof w:val="0"/>
        </w:rPr>
      </w:pPr>
      <w:r>
        <w:rPr>
          <w:noProof w:val="0"/>
        </w:rPr>
        <w:t xml:space="preserve">          items:</w:t>
      </w:r>
    </w:p>
    <w:p w14:paraId="15CA87AF" w14:textId="77777777" w:rsidR="008D2ADE" w:rsidRDefault="008D2ADE">
      <w:pPr>
        <w:pStyle w:val="PL"/>
        <w:rPr>
          <w:noProof w:val="0"/>
        </w:rPr>
      </w:pPr>
      <w:r>
        <w:rPr>
          <w:noProof w:val="0"/>
        </w:rPr>
        <w:t xml:space="preserve">            type: string</w:t>
      </w:r>
    </w:p>
    <w:p w14:paraId="15C4058A"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1C15451E"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77095C66" w14:textId="77777777" w:rsidR="008D2ADE" w:rsidRDefault="008D2AD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D2AA05A" w14:textId="77777777" w:rsidR="008D2ADE" w:rsidRDefault="008D2ADE">
      <w:pPr>
        <w:pStyle w:val="PL"/>
        <w:rPr>
          <w:rFonts w:cs="Courier New"/>
          <w:noProof w:val="0"/>
          <w:szCs w:val="16"/>
        </w:rPr>
      </w:pPr>
      <w:r>
        <w:rPr>
          <w:noProof w:val="0"/>
        </w:rPr>
        <w:t xml:space="preserve">          </w:t>
      </w:r>
      <w:r>
        <w:rPr>
          <w:rFonts w:cs="Courier New"/>
          <w:noProof w:val="0"/>
          <w:szCs w:val="16"/>
        </w:rPr>
        <w:t>nullable: true</w:t>
      </w:r>
    </w:p>
    <w:p w14:paraId="27567ABB" w14:textId="77777777" w:rsidR="008D2ADE" w:rsidRDefault="008D2ADE">
      <w:pPr>
        <w:pStyle w:val="PL"/>
        <w:rPr>
          <w:noProof w:val="0"/>
        </w:rPr>
      </w:pPr>
      <w:r>
        <w:rPr>
          <w:noProof w:val="0"/>
        </w:rPr>
        <w:t xml:space="preserve">        refUmN3gData:</w:t>
      </w:r>
    </w:p>
    <w:p w14:paraId="3BAF3033" w14:textId="77777777" w:rsidR="008D2ADE" w:rsidRDefault="008D2ADE">
      <w:pPr>
        <w:pStyle w:val="PL"/>
        <w:rPr>
          <w:noProof w:val="0"/>
        </w:rPr>
      </w:pPr>
      <w:r>
        <w:rPr>
          <w:noProof w:val="0"/>
        </w:rPr>
        <w:t xml:space="preserve">          type: array</w:t>
      </w:r>
    </w:p>
    <w:p w14:paraId="4AD8ED51" w14:textId="77777777" w:rsidR="008D2ADE" w:rsidRDefault="008D2AD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7F151FA1" w14:textId="77777777" w:rsidR="008D2ADE" w:rsidRDefault="008D2ADE">
      <w:pPr>
        <w:pStyle w:val="PL"/>
        <w:rPr>
          <w:noProof w:val="0"/>
        </w:rPr>
      </w:pPr>
      <w:r>
        <w:rPr>
          <w:noProof w:val="0"/>
        </w:rPr>
        <w:t xml:space="preserve">            type: string</w:t>
      </w:r>
    </w:p>
    <w:p w14:paraId="686B5035"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7F0F0AB"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714DD424" w14:textId="77777777" w:rsidR="008D2ADE" w:rsidRDefault="008D2AD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51D06B61" w14:textId="77777777" w:rsidR="008D2ADE" w:rsidRDefault="008D2ADE">
      <w:pPr>
        <w:pStyle w:val="PL"/>
        <w:rPr>
          <w:noProof w:val="0"/>
        </w:rPr>
      </w:pPr>
      <w:r>
        <w:rPr>
          <w:noProof w:val="0"/>
        </w:rPr>
        <w:t xml:space="preserve">          </w:t>
      </w:r>
      <w:r>
        <w:rPr>
          <w:rFonts w:cs="Courier New"/>
          <w:noProof w:val="0"/>
          <w:szCs w:val="16"/>
        </w:rPr>
        <w:t>nullable: true</w:t>
      </w:r>
    </w:p>
    <w:p w14:paraId="43B43D48" w14:textId="77777777" w:rsidR="008D2ADE" w:rsidRDefault="008D2ADE">
      <w:pPr>
        <w:pStyle w:val="PL"/>
        <w:rPr>
          <w:noProof w:val="0"/>
        </w:rPr>
      </w:pPr>
      <w:r>
        <w:rPr>
          <w:noProof w:val="0"/>
        </w:rPr>
        <w:t xml:space="preserve">        </w:t>
      </w:r>
      <w:proofErr w:type="spellStart"/>
      <w:r>
        <w:rPr>
          <w:noProof w:val="0"/>
        </w:rPr>
        <w:t>refCondData</w:t>
      </w:r>
      <w:proofErr w:type="spellEnd"/>
      <w:r>
        <w:rPr>
          <w:noProof w:val="0"/>
        </w:rPr>
        <w:t>:</w:t>
      </w:r>
    </w:p>
    <w:p w14:paraId="749FD336" w14:textId="77777777" w:rsidR="008D2ADE" w:rsidRDefault="008D2ADE">
      <w:pPr>
        <w:pStyle w:val="PL"/>
        <w:rPr>
          <w:noProof w:val="0"/>
        </w:rPr>
      </w:pPr>
      <w:r>
        <w:rPr>
          <w:noProof w:val="0"/>
        </w:rPr>
        <w:t xml:space="preserve">          type: string</w:t>
      </w:r>
    </w:p>
    <w:p w14:paraId="3276B993" w14:textId="77777777" w:rsidR="008D2ADE" w:rsidRDefault="008D2ADE">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FBA1918" w14:textId="77777777" w:rsidR="008D2ADE" w:rsidRDefault="008D2ADE">
      <w:pPr>
        <w:pStyle w:val="PL"/>
        <w:rPr>
          <w:rFonts w:cs="Courier New"/>
          <w:noProof w:val="0"/>
          <w:szCs w:val="16"/>
        </w:rPr>
      </w:pPr>
      <w:r>
        <w:rPr>
          <w:noProof w:val="0"/>
        </w:rPr>
        <w:t xml:space="preserve">          </w:t>
      </w:r>
      <w:r>
        <w:rPr>
          <w:rFonts w:cs="Courier New"/>
          <w:noProof w:val="0"/>
          <w:szCs w:val="16"/>
        </w:rPr>
        <w:t>nullable: true</w:t>
      </w:r>
    </w:p>
    <w:p w14:paraId="71615547" w14:textId="77777777" w:rsidR="008D2ADE" w:rsidRDefault="008D2ADE">
      <w:pPr>
        <w:pStyle w:val="PL"/>
        <w:rPr>
          <w:noProof w:val="0"/>
        </w:rPr>
      </w:pPr>
      <w:r>
        <w:rPr>
          <w:noProof w:val="0"/>
        </w:rPr>
        <w:t xml:space="preserve">        </w:t>
      </w:r>
      <w:proofErr w:type="spellStart"/>
      <w:r>
        <w:rPr>
          <w:noProof w:val="0"/>
          <w:lang w:eastAsia="zh-CN"/>
        </w:rPr>
        <w:t>refQosMon</w:t>
      </w:r>
      <w:proofErr w:type="spellEnd"/>
      <w:r>
        <w:rPr>
          <w:noProof w:val="0"/>
        </w:rPr>
        <w:t>:</w:t>
      </w:r>
    </w:p>
    <w:p w14:paraId="3E118166" w14:textId="77777777" w:rsidR="008D2ADE" w:rsidRDefault="008D2ADE">
      <w:pPr>
        <w:pStyle w:val="PL"/>
        <w:rPr>
          <w:noProof w:val="0"/>
        </w:rPr>
      </w:pPr>
      <w:r>
        <w:rPr>
          <w:noProof w:val="0"/>
        </w:rPr>
        <w:t xml:space="preserve">          type: array</w:t>
      </w:r>
    </w:p>
    <w:p w14:paraId="409E0297" w14:textId="77777777" w:rsidR="008D2ADE" w:rsidRDefault="008D2ADE">
      <w:pPr>
        <w:pStyle w:val="PL"/>
        <w:rPr>
          <w:noProof w:val="0"/>
        </w:rPr>
      </w:pPr>
      <w:r>
        <w:rPr>
          <w:noProof w:val="0"/>
        </w:rPr>
        <w:t xml:space="preserve">          items:</w:t>
      </w:r>
    </w:p>
    <w:p w14:paraId="08D64136" w14:textId="77777777" w:rsidR="008D2ADE" w:rsidRDefault="008D2ADE">
      <w:pPr>
        <w:pStyle w:val="PL"/>
        <w:rPr>
          <w:noProof w:val="0"/>
        </w:rPr>
      </w:pPr>
      <w:r>
        <w:rPr>
          <w:noProof w:val="0"/>
        </w:rPr>
        <w:t xml:space="preserve">            type: string</w:t>
      </w:r>
    </w:p>
    <w:p w14:paraId="1E906CBE"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25A86A60"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1</w:t>
      </w:r>
    </w:p>
    <w:p w14:paraId="4905A4F0" w14:textId="77777777" w:rsidR="008D2ADE" w:rsidRDefault="008D2ADE">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789570A3" w14:textId="77777777" w:rsidR="008D2ADE" w:rsidRDefault="008D2ADE">
      <w:pPr>
        <w:pStyle w:val="PL"/>
        <w:rPr>
          <w:rFonts w:cs="Courier New"/>
          <w:noProof w:val="0"/>
          <w:szCs w:val="16"/>
        </w:rPr>
      </w:pPr>
      <w:r>
        <w:rPr>
          <w:noProof w:val="0"/>
        </w:rPr>
        <w:t xml:space="preserve">          </w:t>
      </w:r>
      <w:r>
        <w:rPr>
          <w:rFonts w:cs="Courier New"/>
          <w:noProof w:val="0"/>
          <w:szCs w:val="16"/>
        </w:rPr>
        <w:t>nullable: true</w:t>
      </w:r>
    </w:p>
    <w:p w14:paraId="180F1B2C" w14:textId="77777777" w:rsidR="008D2ADE" w:rsidRDefault="008D2ADE">
      <w:pPr>
        <w:pStyle w:val="PL"/>
        <w:rPr>
          <w:noProof w:val="0"/>
        </w:rPr>
      </w:pPr>
      <w:r>
        <w:rPr>
          <w:noProof w:val="0"/>
        </w:rPr>
        <w:t xml:space="preserve">        </w:t>
      </w:r>
      <w:proofErr w:type="spellStart"/>
      <w:r>
        <w:rPr>
          <w:noProof w:val="0"/>
          <w:lang w:eastAsia="zh-CN"/>
        </w:rPr>
        <w:t>addrPreserInd</w:t>
      </w:r>
      <w:proofErr w:type="spellEnd"/>
      <w:r>
        <w:rPr>
          <w:noProof w:val="0"/>
        </w:rPr>
        <w:t>:</w:t>
      </w:r>
    </w:p>
    <w:p w14:paraId="16922780" w14:textId="77777777" w:rsidR="008D2ADE" w:rsidRDefault="008D2ADE">
      <w:pPr>
        <w:pStyle w:val="PL"/>
        <w:rPr>
          <w:noProof w:val="0"/>
        </w:rPr>
      </w:pPr>
      <w:r>
        <w:rPr>
          <w:noProof w:val="0"/>
        </w:rPr>
        <w:t xml:space="preserve">          type: </w:t>
      </w:r>
      <w:proofErr w:type="spellStart"/>
      <w:r>
        <w:rPr>
          <w:noProof w:val="0"/>
        </w:rPr>
        <w:t>boolean</w:t>
      </w:r>
      <w:proofErr w:type="spellEnd"/>
    </w:p>
    <w:p w14:paraId="00021C0A" w14:textId="77777777" w:rsidR="008D2ADE" w:rsidRDefault="008D2ADE">
      <w:pPr>
        <w:pStyle w:val="PL"/>
        <w:rPr>
          <w:ins w:id="20" w:author="TSN" w:date="2020-02-12T10:23:00Z"/>
          <w:rFonts w:cs="Courier New"/>
          <w:noProof w:val="0"/>
          <w:szCs w:val="16"/>
        </w:rPr>
      </w:pPr>
      <w:r>
        <w:rPr>
          <w:noProof w:val="0"/>
        </w:rPr>
        <w:t xml:space="preserve">          </w:t>
      </w:r>
      <w:r>
        <w:rPr>
          <w:rFonts w:cs="Courier New"/>
          <w:noProof w:val="0"/>
          <w:szCs w:val="16"/>
        </w:rPr>
        <w:t>nullable: true</w:t>
      </w:r>
    </w:p>
    <w:p w14:paraId="6BFA6A7F" w14:textId="77777777" w:rsidR="008D2ADE" w:rsidRDefault="008D2ADE" w:rsidP="007816C5">
      <w:pPr>
        <w:pStyle w:val="PL"/>
        <w:rPr>
          <w:ins w:id="21" w:author="TSN" w:date="2020-02-12T10:23:00Z"/>
          <w:rFonts w:cs="Courier New"/>
          <w:noProof w:val="0"/>
          <w:szCs w:val="16"/>
        </w:rPr>
      </w:pPr>
      <w:ins w:id="22" w:author="TSN" w:date="2020-02-12T10:23:00Z">
        <w:r>
          <w:rPr>
            <w:rFonts w:cs="Courier New"/>
            <w:noProof w:val="0"/>
            <w:szCs w:val="16"/>
          </w:rPr>
          <w:t xml:space="preserve">        </w:t>
        </w:r>
        <w:proofErr w:type="spellStart"/>
        <w:r>
          <w:rPr>
            <w:rFonts w:cs="Courier New"/>
            <w:noProof w:val="0"/>
            <w:szCs w:val="16"/>
          </w:rPr>
          <w:t>tsnQoSContainers</w:t>
        </w:r>
        <w:proofErr w:type="spellEnd"/>
        <w:r>
          <w:rPr>
            <w:rFonts w:cs="Courier New"/>
            <w:noProof w:val="0"/>
            <w:szCs w:val="16"/>
          </w:rPr>
          <w:t>:</w:t>
        </w:r>
      </w:ins>
    </w:p>
    <w:p w14:paraId="00D47331" w14:textId="77777777" w:rsidR="008D2ADE" w:rsidRDefault="008D2ADE" w:rsidP="007816C5">
      <w:pPr>
        <w:pStyle w:val="PL"/>
        <w:rPr>
          <w:ins w:id="23" w:author="TSN" w:date="2020-02-12T10:23:00Z"/>
          <w:rFonts w:cs="Courier New"/>
          <w:noProof w:val="0"/>
          <w:szCs w:val="16"/>
        </w:rPr>
      </w:pPr>
      <w:ins w:id="24" w:author="TSN" w:date="2020-02-12T10:23:00Z">
        <w:r>
          <w:rPr>
            <w:rFonts w:cs="Courier New"/>
            <w:noProof w:val="0"/>
            <w:szCs w:val="16"/>
          </w:rPr>
          <w:t xml:space="preserve">          type: array</w:t>
        </w:r>
      </w:ins>
    </w:p>
    <w:p w14:paraId="7153D32C" w14:textId="77777777" w:rsidR="008D2ADE" w:rsidRDefault="008D2ADE" w:rsidP="007816C5">
      <w:pPr>
        <w:pStyle w:val="PL"/>
        <w:rPr>
          <w:ins w:id="25" w:author="TSN" w:date="2020-02-12T10:23:00Z"/>
          <w:rFonts w:cs="Courier New"/>
          <w:noProof w:val="0"/>
          <w:szCs w:val="16"/>
        </w:rPr>
      </w:pPr>
      <w:ins w:id="26" w:author="TSN" w:date="2020-02-12T10:23:00Z">
        <w:r>
          <w:rPr>
            <w:rFonts w:cs="Courier New"/>
            <w:noProof w:val="0"/>
            <w:szCs w:val="16"/>
          </w:rPr>
          <w:t xml:space="preserve">          items:</w:t>
        </w:r>
      </w:ins>
    </w:p>
    <w:p w14:paraId="37D93DEA" w14:textId="77777777" w:rsidR="008D2ADE" w:rsidRDefault="008D2ADE" w:rsidP="007816C5">
      <w:pPr>
        <w:pStyle w:val="PL"/>
        <w:rPr>
          <w:ins w:id="27" w:author="TSN" w:date="2020-02-12T10:27:00Z"/>
          <w:noProof w:val="0"/>
        </w:rPr>
      </w:pPr>
      <w:ins w:id="28" w:author="TSN" w:date="2020-02-12T10:27:00Z">
        <w:r>
          <w:rPr>
            <w:noProof w:val="0"/>
          </w:rPr>
          <w:t xml:space="preserve">            $ref: 'TS295</w:t>
        </w:r>
      </w:ins>
      <w:ins w:id="29" w:author="TSN" w:date="2020-02-12T10:28:00Z">
        <w:r>
          <w:rPr>
            <w:noProof w:val="0"/>
          </w:rPr>
          <w:t>14</w:t>
        </w:r>
      </w:ins>
      <w:ins w:id="30" w:author="TSN" w:date="2020-02-12T10:27:00Z">
        <w:r>
          <w:rPr>
            <w:noProof w:val="0"/>
          </w:rPr>
          <w:t>_CommonData.yaml#/components/schemas/</w:t>
        </w:r>
      </w:ins>
      <w:proofErr w:type="spellStart"/>
      <w:ins w:id="31" w:author="TSN" w:date="2020-02-12T10:28:00Z">
        <w:r>
          <w:rPr>
            <w:noProof w:val="0"/>
          </w:rPr>
          <w:t>TsnQoSContainer</w:t>
        </w:r>
      </w:ins>
      <w:proofErr w:type="spellEnd"/>
      <w:ins w:id="32" w:author="TSN" w:date="2020-02-12T10:27:00Z">
        <w:r>
          <w:rPr>
            <w:noProof w:val="0"/>
          </w:rPr>
          <w:t>'</w:t>
        </w:r>
      </w:ins>
    </w:p>
    <w:p w14:paraId="242913D9" w14:textId="77777777" w:rsidR="008D2ADE" w:rsidRDefault="008D2ADE" w:rsidP="007816C5">
      <w:pPr>
        <w:pStyle w:val="PL"/>
        <w:rPr>
          <w:ins w:id="33" w:author="TSN" w:date="2020-02-12T10:23:00Z"/>
          <w:noProof w:val="0"/>
        </w:rPr>
      </w:pPr>
      <w:ins w:id="34" w:author="TSN" w:date="2020-02-12T10:23:00Z">
        <w:r>
          <w:rPr>
            <w:noProof w:val="0"/>
          </w:rPr>
          <w:t xml:space="preserve">          </w:t>
        </w:r>
        <w:proofErr w:type="spellStart"/>
        <w:r>
          <w:rPr>
            <w:noProof w:val="0"/>
          </w:rPr>
          <w:t>minItems</w:t>
        </w:r>
        <w:proofErr w:type="spellEnd"/>
        <w:r>
          <w:rPr>
            <w:noProof w:val="0"/>
          </w:rPr>
          <w:t>: 1</w:t>
        </w:r>
      </w:ins>
    </w:p>
    <w:p w14:paraId="56EB3D81" w14:textId="77777777" w:rsidR="008D2ADE" w:rsidRDefault="008D2ADE">
      <w:pPr>
        <w:pStyle w:val="PL"/>
        <w:rPr>
          <w:noProof w:val="0"/>
        </w:rPr>
      </w:pPr>
      <w:ins w:id="35" w:author="TSN" w:date="2020-02-12T10:23:00Z">
        <w:r>
          <w:rPr>
            <w:noProof w:val="0"/>
          </w:rPr>
          <w:t xml:space="preserve">          </w:t>
        </w:r>
        <w:proofErr w:type="spellStart"/>
        <w:r>
          <w:rPr>
            <w:noProof w:val="0"/>
          </w:rPr>
          <w:t>maxItems</w:t>
        </w:r>
        <w:proofErr w:type="spellEnd"/>
        <w:r>
          <w:rPr>
            <w:noProof w:val="0"/>
          </w:rPr>
          <w:t>: 2</w:t>
        </w:r>
      </w:ins>
    </w:p>
    <w:p w14:paraId="19A35741" w14:textId="77777777" w:rsidR="008D2ADE" w:rsidRDefault="008D2ADE">
      <w:pPr>
        <w:pStyle w:val="PL"/>
        <w:rPr>
          <w:noProof w:val="0"/>
        </w:rPr>
      </w:pPr>
      <w:r>
        <w:rPr>
          <w:noProof w:val="0"/>
        </w:rPr>
        <w:t xml:space="preserve">      required:</w:t>
      </w:r>
    </w:p>
    <w:p w14:paraId="2A5726D7" w14:textId="77777777" w:rsidR="008D2ADE" w:rsidRDefault="008D2ADE">
      <w:pPr>
        <w:pStyle w:val="PL"/>
        <w:rPr>
          <w:noProof w:val="0"/>
        </w:rPr>
      </w:pPr>
      <w:r>
        <w:rPr>
          <w:noProof w:val="0"/>
        </w:rPr>
        <w:t xml:space="preserve">        - </w:t>
      </w:r>
      <w:proofErr w:type="spellStart"/>
      <w:r>
        <w:rPr>
          <w:noProof w:val="0"/>
        </w:rPr>
        <w:t>pccRuleId</w:t>
      </w:r>
      <w:proofErr w:type="spellEnd"/>
    </w:p>
    <w:p w14:paraId="6C79D1DB" w14:textId="77777777" w:rsidR="008D2ADE" w:rsidRDefault="008D2ADE">
      <w:pPr>
        <w:pStyle w:val="PL"/>
        <w:rPr>
          <w:noProof w:val="0"/>
        </w:rPr>
      </w:pPr>
      <w:r>
        <w:rPr>
          <w:rFonts w:cs="Courier New"/>
          <w:noProof w:val="0"/>
          <w:szCs w:val="16"/>
        </w:rPr>
        <w:t xml:space="preserve">      nullable: true</w:t>
      </w:r>
    </w:p>
    <w:p w14:paraId="1874B0E7" w14:textId="77777777" w:rsidR="008D2ADE" w:rsidRDefault="008D2ADE">
      <w:pPr>
        <w:pStyle w:val="PL"/>
        <w:rPr>
          <w:noProof w:val="0"/>
        </w:rPr>
      </w:pPr>
      <w:r>
        <w:rPr>
          <w:noProof w:val="0"/>
        </w:rPr>
        <w:t xml:space="preserve">    </w:t>
      </w:r>
      <w:proofErr w:type="spellStart"/>
      <w:r>
        <w:rPr>
          <w:noProof w:val="0"/>
        </w:rPr>
        <w:t>SessionRule</w:t>
      </w:r>
      <w:proofErr w:type="spellEnd"/>
      <w:r>
        <w:rPr>
          <w:noProof w:val="0"/>
        </w:rPr>
        <w:t>:</w:t>
      </w:r>
    </w:p>
    <w:p w14:paraId="4FB34896" w14:textId="77777777" w:rsidR="008D2ADE" w:rsidRDefault="008D2ADE">
      <w:pPr>
        <w:pStyle w:val="PL"/>
        <w:rPr>
          <w:noProof w:val="0"/>
        </w:rPr>
      </w:pPr>
      <w:r>
        <w:rPr>
          <w:noProof w:val="0"/>
        </w:rPr>
        <w:t xml:space="preserve">      type: object</w:t>
      </w:r>
    </w:p>
    <w:p w14:paraId="2BF484F3" w14:textId="77777777" w:rsidR="008D2ADE" w:rsidRDefault="008D2ADE">
      <w:pPr>
        <w:pStyle w:val="PL"/>
        <w:rPr>
          <w:noProof w:val="0"/>
        </w:rPr>
      </w:pPr>
      <w:r>
        <w:rPr>
          <w:noProof w:val="0"/>
        </w:rPr>
        <w:t xml:space="preserve">      properties:</w:t>
      </w:r>
    </w:p>
    <w:p w14:paraId="5E9D2BAD" w14:textId="77777777" w:rsidR="008D2ADE" w:rsidRDefault="008D2ADE">
      <w:pPr>
        <w:pStyle w:val="PL"/>
        <w:rPr>
          <w:noProof w:val="0"/>
        </w:rPr>
      </w:pPr>
      <w:r>
        <w:rPr>
          <w:noProof w:val="0"/>
        </w:rPr>
        <w:t xml:space="preserve">        </w:t>
      </w:r>
      <w:proofErr w:type="spellStart"/>
      <w:r>
        <w:rPr>
          <w:noProof w:val="0"/>
        </w:rPr>
        <w:t>authSessAmbr</w:t>
      </w:r>
      <w:proofErr w:type="spellEnd"/>
      <w:r>
        <w:rPr>
          <w:noProof w:val="0"/>
        </w:rPr>
        <w:t>:</w:t>
      </w:r>
    </w:p>
    <w:p w14:paraId="4EA17E0A" w14:textId="77777777" w:rsidR="008D2ADE" w:rsidRDefault="008D2AD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46D1895" w14:textId="77777777" w:rsidR="008D2ADE" w:rsidRDefault="008D2ADE">
      <w:pPr>
        <w:pStyle w:val="PL"/>
        <w:rPr>
          <w:noProof w:val="0"/>
        </w:rPr>
      </w:pPr>
      <w:r>
        <w:rPr>
          <w:noProof w:val="0"/>
        </w:rPr>
        <w:t xml:space="preserve">        </w:t>
      </w:r>
      <w:proofErr w:type="spellStart"/>
      <w:r>
        <w:rPr>
          <w:noProof w:val="0"/>
        </w:rPr>
        <w:t>authDefQos</w:t>
      </w:r>
      <w:proofErr w:type="spellEnd"/>
      <w:r>
        <w:rPr>
          <w:noProof w:val="0"/>
        </w:rPr>
        <w:t>:</w:t>
      </w:r>
    </w:p>
    <w:p w14:paraId="0854C288" w14:textId="77777777" w:rsidR="008D2ADE" w:rsidRDefault="008D2ADE">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6B789F0" w14:textId="77777777" w:rsidR="008D2ADE" w:rsidRDefault="008D2ADE">
      <w:pPr>
        <w:pStyle w:val="PL"/>
        <w:rPr>
          <w:noProof w:val="0"/>
        </w:rPr>
      </w:pPr>
      <w:r>
        <w:rPr>
          <w:noProof w:val="0"/>
        </w:rPr>
        <w:t xml:space="preserve">        </w:t>
      </w:r>
      <w:proofErr w:type="spellStart"/>
      <w:r>
        <w:rPr>
          <w:noProof w:val="0"/>
        </w:rPr>
        <w:t>sessRuleId</w:t>
      </w:r>
      <w:proofErr w:type="spellEnd"/>
      <w:r>
        <w:rPr>
          <w:noProof w:val="0"/>
        </w:rPr>
        <w:t>:</w:t>
      </w:r>
    </w:p>
    <w:p w14:paraId="3A338E4F" w14:textId="77777777" w:rsidR="008D2ADE" w:rsidRDefault="008D2ADE">
      <w:pPr>
        <w:pStyle w:val="PL"/>
        <w:rPr>
          <w:noProof w:val="0"/>
        </w:rPr>
      </w:pPr>
      <w:r>
        <w:rPr>
          <w:noProof w:val="0"/>
        </w:rPr>
        <w:t xml:space="preserve">          type: string</w:t>
      </w:r>
    </w:p>
    <w:p w14:paraId="66E74989" w14:textId="77777777" w:rsidR="008D2ADE" w:rsidRDefault="008D2ADE">
      <w:pPr>
        <w:pStyle w:val="PL"/>
        <w:rPr>
          <w:noProof w:val="0"/>
        </w:rPr>
      </w:pPr>
      <w:r>
        <w:rPr>
          <w:noProof w:val="0"/>
        </w:rPr>
        <w:t xml:space="preserve">          description: Univocally identifies the session rule within a PDU session.</w:t>
      </w:r>
    </w:p>
    <w:p w14:paraId="51FCE8A1" w14:textId="77777777" w:rsidR="008D2ADE" w:rsidRDefault="008D2ADE">
      <w:pPr>
        <w:pStyle w:val="PL"/>
        <w:rPr>
          <w:noProof w:val="0"/>
        </w:rPr>
      </w:pPr>
      <w:r>
        <w:rPr>
          <w:noProof w:val="0"/>
        </w:rPr>
        <w:t xml:space="preserve">        </w:t>
      </w:r>
      <w:proofErr w:type="spellStart"/>
      <w:r>
        <w:rPr>
          <w:noProof w:val="0"/>
        </w:rPr>
        <w:t>refUmData</w:t>
      </w:r>
      <w:proofErr w:type="spellEnd"/>
      <w:r>
        <w:rPr>
          <w:noProof w:val="0"/>
        </w:rPr>
        <w:t>:</w:t>
      </w:r>
    </w:p>
    <w:p w14:paraId="6E755CD9" w14:textId="77777777" w:rsidR="008D2ADE" w:rsidRDefault="008D2ADE">
      <w:pPr>
        <w:pStyle w:val="PL"/>
        <w:rPr>
          <w:noProof w:val="0"/>
        </w:rPr>
      </w:pPr>
      <w:r>
        <w:rPr>
          <w:noProof w:val="0"/>
        </w:rPr>
        <w:t xml:space="preserve">          type: string</w:t>
      </w:r>
    </w:p>
    <w:p w14:paraId="2777F468" w14:textId="77777777" w:rsidR="008D2ADE" w:rsidRDefault="008D2AD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FE8121F" w14:textId="77777777" w:rsidR="008D2ADE" w:rsidRDefault="008D2ADE">
      <w:pPr>
        <w:pStyle w:val="PL"/>
        <w:rPr>
          <w:rFonts w:cs="Courier New"/>
          <w:noProof w:val="0"/>
          <w:szCs w:val="16"/>
        </w:rPr>
      </w:pPr>
      <w:r>
        <w:rPr>
          <w:noProof w:val="0"/>
        </w:rPr>
        <w:t xml:space="preserve">          </w:t>
      </w:r>
      <w:r>
        <w:rPr>
          <w:rFonts w:cs="Courier New"/>
          <w:noProof w:val="0"/>
          <w:szCs w:val="16"/>
        </w:rPr>
        <w:t>nullable: true</w:t>
      </w:r>
    </w:p>
    <w:p w14:paraId="450C0F05" w14:textId="77777777" w:rsidR="008D2ADE" w:rsidRDefault="008D2ADE">
      <w:pPr>
        <w:pStyle w:val="PL"/>
        <w:rPr>
          <w:noProof w:val="0"/>
        </w:rPr>
      </w:pPr>
      <w:r>
        <w:rPr>
          <w:noProof w:val="0"/>
        </w:rPr>
        <w:t xml:space="preserve">        refUmN3gData:</w:t>
      </w:r>
    </w:p>
    <w:p w14:paraId="7AA911E6" w14:textId="77777777" w:rsidR="008D2ADE" w:rsidRDefault="008D2ADE">
      <w:pPr>
        <w:pStyle w:val="PL"/>
        <w:rPr>
          <w:noProof w:val="0"/>
        </w:rPr>
      </w:pPr>
      <w:r>
        <w:rPr>
          <w:noProof w:val="0"/>
        </w:rPr>
        <w:t xml:space="preserve">          type: string</w:t>
      </w:r>
    </w:p>
    <w:p w14:paraId="432091A7" w14:textId="77777777" w:rsidR="008D2ADE" w:rsidRDefault="008D2AD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3807920" w14:textId="77777777" w:rsidR="008D2ADE" w:rsidRDefault="008D2ADE">
      <w:pPr>
        <w:pStyle w:val="PL"/>
        <w:rPr>
          <w:noProof w:val="0"/>
        </w:rPr>
      </w:pPr>
      <w:r>
        <w:rPr>
          <w:noProof w:val="0"/>
        </w:rPr>
        <w:t xml:space="preserve">          </w:t>
      </w:r>
      <w:r>
        <w:rPr>
          <w:rFonts w:cs="Courier New"/>
          <w:noProof w:val="0"/>
          <w:szCs w:val="16"/>
        </w:rPr>
        <w:t>nullable: true</w:t>
      </w:r>
    </w:p>
    <w:p w14:paraId="02B3A914" w14:textId="77777777" w:rsidR="008D2ADE" w:rsidRDefault="008D2ADE">
      <w:pPr>
        <w:pStyle w:val="PL"/>
        <w:rPr>
          <w:noProof w:val="0"/>
        </w:rPr>
      </w:pPr>
      <w:r>
        <w:rPr>
          <w:noProof w:val="0"/>
        </w:rPr>
        <w:t xml:space="preserve">        </w:t>
      </w:r>
      <w:proofErr w:type="spellStart"/>
      <w:r>
        <w:rPr>
          <w:noProof w:val="0"/>
        </w:rPr>
        <w:t>refCondData</w:t>
      </w:r>
      <w:proofErr w:type="spellEnd"/>
      <w:r>
        <w:rPr>
          <w:noProof w:val="0"/>
        </w:rPr>
        <w:t>:</w:t>
      </w:r>
    </w:p>
    <w:p w14:paraId="416A1FAF" w14:textId="77777777" w:rsidR="008D2ADE" w:rsidRDefault="008D2ADE">
      <w:pPr>
        <w:pStyle w:val="PL"/>
        <w:rPr>
          <w:noProof w:val="0"/>
        </w:rPr>
      </w:pPr>
      <w:r>
        <w:rPr>
          <w:noProof w:val="0"/>
        </w:rPr>
        <w:t xml:space="preserve">          type: string</w:t>
      </w:r>
    </w:p>
    <w:p w14:paraId="1F4E57FE" w14:textId="77777777" w:rsidR="008D2ADE" w:rsidRDefault="008D2ADE">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926678" w14:textId="77777777" w:rsidR="008D2ADE" w:rsidRDefault="008D2ADE">
      <w:pPr>
        <w:pStyle w:val="PL"/>
        <w:rPr>
          <w:noProof w:val="0"/>
        </w:rPr>
      </w:pPr>
      <w:r>
        <w:rPr>
          <w:noProof w:val="0"/>
        </w:rPr>
        <w:t xml:space="preserve">          </w:t>
      </w:r>
      <w:r>
        <w:rPr>
          <w:rFonts w:cs="Courier New"/>
          <w:noProof w:val="0"/>
          <w:szCs w:val="16"/>
        </w:rPr>
        <w:t>nullable: true</w:t>
      </w:r>
    </w:p>
    <w:p w14:paraId="5A71D01A" w14:textId="77777777" w:rsidR="008D2ADE" w:rsidRDefault="008D2ADE">
      <w:pPr>
        <w:pStyle w:val="PL"/>
        <w:rPr>
          <w:noProof w:val="0"/>
        </w:rPr>
      </w:pPr>
      <w:r>
        <w:rPr>
          <w:noProof w:val="0"/>
        </w:rPr>
        <w:lastRenderedPageBreak/>
        <w:t xml:space="preserve">      required:</w:t>
      </w:r>
    </w:p>
    <w:p w14:paraId="5B494C5C" w14:textId="77777777" w:rsidR="008D2ADE" w:rsidRDefault="008D2ADE">
      <w:pPr>
        <w:pStyle w:val="PL"/>
        <w:rPr>
          <w:noProof w:val="0"/>
        </w:rPr>
      </w:pPr>
      <w:r>
        <w:rPr>
          <w:noProof w:val="0"/>
        </w:rPr>
        <w:t xml:space="preserve">        - </w:t>
      </w:r>
      <w:proofErr w:type="spellStart"/>
      <w:r>
        <w:rPr>
          <w:noProof w:val="0"/>
        </w:rPr>
        <w:t>sessRuleId</w:t>
      </w:r>
      <w:proofErr w:type="spellEnd"/>
    </w:p>
    <w:p w14:paraId="26035A3D" w14:textId="77777777" w:rsidR="008D2ADE" w:rsidRDefault="008D2ADE">
      <w:pPr>
        <w:pStyle w:val="PL"/>
        <w:rPr>
          <w:noProof w:val="0"/>
        </w:rPr>
      </w:pPr>
      <w:r>
        <w:rPr>
          <w:rFonts w:cs="Courier New"/>
          <w:noProof w:val="0"/>
          <w:szCs w:val="16"/>
        </w:rPr>
        <w:t xml:space="preserve">      nullable: true</w:t>
      </w:r>
    </w:p>
    <w:p w14:paraId="69A99074" w14:textId="77777777" w:rsidR="008D2ADE" w:rsidRDefault="008D2ADE">
      <w:pPr>
        <w:pStyle w:val="PL"/>
        <w:rPr>
          <w:noProof w:val="0"/>
        </w:rPr>
      </w:pPr>
      <w:r>
        <w:rPr>
          <w:noProof w:val="0"/>
        </w:rPr>
        <w:t xml:space="preserve">    </w:t>
      </w:r>
      <w:proofErr w:type="spellStart"/>
      <w:r>
        <w:rPr>
          <w:noProof w:val="0"/>
        </w:rPr>
        <w:t>QosData</w:t>
      </w:r>
      <w:proofErr w:type="spellEnd"/>
      <w:r>
        <w:rPr>
          <w:noProof w:val="0"/>
        </w:rPr>
        <w:t>:</w:t>
      </w:r>
    </w:p>
    <w:p w14:paraId="2917981F" w14:textId="77777777" w:rsidR="008D2ADE" w:rsidRDefault="008D2ADE">
      <w:pPr>
        <w:pStyle w:val="PL"/>
        <w:rPr>
          <w:noProof w:val="0"/>
        </w:rPr>
      </w:pPr>
      <w:r>
        <w:rPr>
          <w:noProof w:val="0"/>
        </w:rPr>
        <w:t xml:space="preserve">      type: object</w:t>
      </w:r>
    </w:p>
    <w:p w14:paraId="093398E9" w14:textId="77777777" w:rsidR="008D2ADE" w:rsidRDefault="008D2ADE">
      <w:pPr>
        <w:pStyle w:val="PL"/>
        <w:rPr>
          <w:noProof w:val="0"/>
        </w:rPr>
      </w:pPr>
      <w:r>
        <w:rPr>
          <w:noProof w:val="0"/>
        </w:rPr>
        <w:t xml:space="preserve">      properties:</w:t>
      </w:r>
    </w:p>
    <w:p w14:paraId="1B7DC63D" w14:textId="77777777" w:rsidR="008D2ADE" w:rsidRDefault="008D2ADE">
      <w:pPr>
        <w:pStyle w:val="PL"/>
        <w:rPr>
          <w:noProof w:val="0"/>
        </w:rPr>
      </w:pPr>
      <w:r>
        <w:rPr>
          <w:noProof w:val="0"/>
        </w:rPr>
        <w:t xml:space="preserve">        </w:t>
      </w:r>
      <w:proofErr w:type="spellStart"/>
      <w:r>
        <w:rPr>
          <w:noProof w:val="0"/>
        </w:rPr>
        <w:t>qosId</w:t>
      </w:r>
      <w:proofErr w:type="spellEnd"/>
      <w:r>
        <w:rPr>
          <w:noProof w:val="0"/>
        </w:rPr>
        <w:t>:</w:t>
      </w:r>
    </w:p>
    <w:p w14:paraId="432AD05A" w14:textId="77777777" w:rsidR="008D2ADE" w:rsidRDefault="008D2ADE">
      <w:pPr>
        <w:pStyle w:val="PL"/>
        <w:rPr>
          <w:noProof w:val="0"/>
        </w:rPr>
      </w:pPr>
      <w:r>
        <w:rPr>
          <w:noProof w:val="0"/>
        </w:rPr>
        <w:t xml:space="preserve">          type: string</w:t>
      </w:r>
    </w:p>
    <w:p w14:paraId="5C87DD64" w14:textId="77777777" w:rsidR="008D2ADE" w:rsidRDefault="008D2ADE">
      <w:pPr>
        <w:pStyle w:val="PL"/>
        <w:rPr>
          <w:noProof w:val="0"/>
        </w:rPr>
      </w:pPr>
      <w:r>
        <w:rPr>
          <w:noProof w:val="0"/>
        </w:rPr>
        <w:t xml:space="preserve">          description: Univocally identifies the QoS control policy data within a PDU session.</w:t>
      </w:r>
    </w:p>
    <w:p w14:paraId="63453738" w14:textId="77777777" w:rsidR="008D2ADE" w:rsidRDefault="008D2ADE">
      <w:pPr>
        <w:pStyle w:val="PL"/>
        <w:rPr>
          <w:noProof w:val="0"/>
        </w:rPr>
      </w:pPr>
      <w:r>
        <w:rPr>
          <w:noProof w:val="0"/>
        </w:rPr>
        <w:t xml:space="preserve">        5qi:</w:t>
      </w:r>
    </w:p>
    <w:p w14:paraId="71643CC7" w14:textId="77777777" w:rsidR="008D2ADE" w:rsidRDefault="008D2ADE">
      <w:pPr>
        <w:pStyle w:val="PL"/>
        <w:rPr>
          <w:noProof w:val="0"/>
        </w:rPr>
      </w:pPr>
      <w:r>
        <w:rPr>
          <w:noProof w:val="0"/>
        </w:rPr>
        <w:t xml:space="preserve">          $ref: 'TS29571_CommonData.yaml#/components/schemas/5Qi'</w:t>
      </w:r>
    </w:p>
    <w:p w14:paraId="2D7C8B8A" w14:textId="77777777" w:rsidR="008D2ADE" w:rsidRDefault="008D2ADE">
      <w:pPr>
        <w:pStyle w:val="PL"/>
        <w:rPr>
          <w:noProof w:val="0"/>
        </w:rPr>
      </w:pPr>
      <w:r>
        <w:rPr>
          <w:noProof w:val="0"/>
        </w:rPr>
        <w:t xml:space="preserve">        </w:t>
      </w:r>
      <w:proofErr w:type="spellStart"/>
      <w:r>
        <w:rPr>
          <w:noProof w:val="0"/>
        </w:rPr>
        <w:t>maxbrUl</w:t>
      </w:r>
      <w:proofErr w:type="spellEnd"/>
      <w:r>
        <w:rPr>
          <w:noProof w:val="0"/>
        </w:rPr>
        <w:t>:</w:t>
      </w:r>
    </w:p>
    <w:p w14:paraId="1E0200AE"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DE0DAFE" w14:textId="77777777" w:rsidR="008D2ADE" w:rsidRDefault="008D2ADE">
      <w:pPr>
        <w:pStyle w:val="PL"/>
        <w:rPr>
          <w:noProof w:val="0"/>
        </w:rPr>
      </w:pPr>
      <w:r>
        <w:rPr>
          <w:noProof w:val="0"/>
        </w:rPr>
        <w:t xml:space="preserve">        </w:t>
      </w:r>
      <w:proofErr w:type="spellStart"/>
      <w:r>
        <w:rPr>
          <w:noProof w:val="0"/>
        </w:rPr>
        <w:t>maxbrDl</w:t>
      </w:r>
      <w:proofErr w:type="spellEnd"/>
      <w:r>
        <w:rPr>
          <w:noProof w:val="0"/>
        </w:rPr>
        <w:t>:</w:t>
      </w:r>
    </w:p>
    <w:p w14:paraId="463E1C90"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7DA956E" w14:textId="77777777" w:rsidR="008D2ADE" w:rsidRDefault="008D2ADE">
      <w:pPr>
        <w:pStyle w:val="PL"/>
        <w:rPr>
          <w:noProof w:val="0"/>
        </w:rPr>
      </w:pPr>
      <w:r>
        <w:rPr>
          <w:noProof w:val="0"/>
        </w:rPr>
        <w:t xml:space="preserve">        </w:t>
      </w:r>
      <w:proofErr w:type="spellStart"/>
      <w:r>
        <w:rPr>
          <w:noProof w:val="0"/>
        </w:rPr>
        <w:t>gbrUl</w:t>
      </w:r>
      <w:proofErr w:type="spellEnd"/>
      <w:r>
        <w:rPr>
          <w:noProof w:val="0"/>
        </w:rPr>
        <w:t>:</w:t>
      </w:r>
    </w:p>
    <w:p w14:paraId="77A383FC"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70B5162" w14:textId="77777777" w:rsidR="008D2ADE" w:rsidRDefault="008D2ADE">
      <w:pPr>
        <w:pStyle w:val="PL"/>
        <w:rPr>
          <w:noProof w:val="0"/>
        </w:rPr>
      </w:pPr>
      <w:r>
        <w:rPr>
          <w:noProof w:val="0"/>
        </w:rPr>
        <w:t xml:space="preserve">        </w:t>
      </w:r>
      <w:proofErr w:type="spellStart"/>
      <w:r>
        <w:rPr>
          <w:noProof w:val="0"/>
        </w:rPr>
        <w:t>gbrDl</w:t>
      </w:r>
      <w:proofErr w:type="spellEnd"/>
      <w:r>
        <w:rPr>
          <w:noProof w:val="0"/>
        </w:rPr>
        <w:t>:</w:t>
      </w:r>
    </w:p>
    <w:p w14:paraId="683DF9BC"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CA29909" w14:textId="77777777" w:rsidR="008D2ADE" w:rsidRDefault="008D2ADE">
      <w:pPr>
        <w:pStyle w:val="PL"/>
        <w:rPr>
          <w:noProof w:val="0"/>
        </w:rPr>
      </w:pPr>
      <w:r>
        <w:rPr>
          <w:noProof w:val="0"/>
        </w:rPr>
        <w:t xml:space="preserve">        </w:t>
      </w:r>
      <w:proofErr w:type="spellStart"/>
      <w:r>
        <w:rPr>
          <w:noProof w:val="0"/>
        </w:rPr>
        <w:t>arp</w:t>
      </w:r>
      <w:proofErr w:type="spellEnd"/>
      <w:r>
        <w:rPr>
          <w:noProof w:val="0"/>
        </w:rPr>
        <w:t>:</w:t>
      </w:r>
    </w:p>
    <w:p w14:paraId="74D5ABC8" w14:textId="77777777" w:rsidR="008D2ADE" w:rsidRDefault="008D2ADE">
      <w:pPr>
        <w:pStyle w:val="PL"/>
        <w:rPr>
          <w:noProof w:val="0"/>
        </w:rPr>
      </w:pPr>
      <w:r>
        <w:rPr>
          <w:noProof w:val="0"/>
        </w:rPr>
        <w:t xml:space="preserve">          $ref: 'TS29571_CommonData.yaml#/components/schemas/Arp'</w:t>
      </w:r>
    </w:p>
    <w:p w14:paraId="442C1CBB" w14:textId="77777777" w:rsidR="008D2ADE" w:rsidRDefault="008D2ADE">
      <w:pPr>
        <w:pStyle w:val="PL"/>
        <w:rPr>
          <w:noProof w:val="0"/>
        </w:rPr>
      </w:pPr>
      <w:r>
        <w:rPr>
          <w:noProof w:val="0"/>
        </w:rPr>
        <w:t xml:space="preserve">        </w:t>
      </w:r>
      <w:proofErr w:type="spellStart"/>
      <w:r>
        <w:rPr>
          <w:noProof w:val="0"/>
        </w:rPr>
        <w:t>qnc</w:t>
      </w:r>
      <w:proofErr w:type="spellEnd"/>
      <w:r>
        <w:rPr>
          <w:noProof w:val="0"/>
        </w:rPr>
        <w:t>:</w:t>
      </w:r>
    </w:p>
    <w:p w14:paraId="6B56FC2F" w14:textId="77777777" w:rsidR="008D2ADE" w:rsidRDefault="008D2ADE">
      <w:pPr>
        <w:pStyle w:val="PL"/>
        <w:rPr>
          <w:noProof w:val="0"/>
        </w:rPr>
      </w:pPr>
      <w:r>
        <w:rPr>
          <w:noProof w:val="0"/>
        </w:rPr>
        <w:t xml:space="preserve">          type: </w:t>
      </w:r>
      <w:proofErr w:type="spellStart"/>
      <w:r>
        <w:rPr>
          <w:noProof w:val="0"/>
        </w:rPr>
        <w:t>boolean</w:t>
      </w:r>
      <w:proofErr w:type="spellEnd"/>
    </w:p>
    <w:p w14:paraId="03159781" w14:textId="77777777" w:rsidR="008D2ADE" w:rsidRDefault="008D2AD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E61F039" w14:textId="77777777" w:rsidR="008D2ADE" w:rsidRDefault="008D2ADE">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E49BC09" w14:textId="77777777" w:rsidR="008D2ADE" w:rsidRDefault="008D2ADE">
      <w:pPr>
        <w:pStyle w:val="PL"/>
        <w:rPr>
          <w:noProof w:val="0"/>
        </w:rPr>
      </w:pPr>
      <w:r>
        <w:rPr>
          <w:noProof w:val="0"/>
        </w:rPr>
        <w:t xml:space="preserve">          $ref: 'TS29571_CommonData.yaml#/components/schemas/5QiPriorityLevelRm'</w:t>
      </w:r>
    </w:p>
    <w:p w14:paraId="2DBF8375" w14:textId="77777777" w:rsidR="008D2ADE" w:rsidRDefault="008D2ADE">
      <w:pPr>
        <w:pStyle w:val="PL"/>
        <w:rPr>
          <w:noProof w:val="0"/>
        </w:rPr>
      </w:pPr>
      <w:r>
        <w:rPr>
          <w:noProof w:val="0"/>
        </w:rPr>
        <w:t xml:space="preserve">        </w:t>
      </w:r>
      <w:proofErr w:type="spellStart"/>
      <w:r>
        <w:rPr>
          <w:noProof w:val="0"/>
        </w:rPr>
        <w:t>averWindow</w:t>
      </w:r>
      <w:proofErr w:type="spellEnd"/>
      <w:r>
        <w:rPr>
          <w:noProof w:val="0"/>
        </w:rPr>
        <w:t>:</w:t>
      </w:r>
    </w:p>
    <w:p w14:paraId="2722DF58" w14:textId="77777777" w:rsidR="008D2ADE" w:rsidRDefault="008D2ADE">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FDF0383" w14:textId="77777777" w:rsidR="008D2ADE" w:rsidRDefault="008D2ADE">
      <w:pPr>
        <w:pStyle w:val="PL"/>
        <w:rPr>
          <w:noProof w:val="0"/>
        </w:rPr>
      </w:pPr>
      <w:r>
        <w:rPr>
          <w:noProof w:val="0"/>
        </w:rPr>
        <w:t xml:space="preserve">        </w:t>
      </w:r>
      <w:proofErr w:type="spellStart"/>
      <w:r>
        <w:rPr>
          <w:noProof w:val="0"/>
        </w:rPr>
        <w:t>maxDataBurstVol</w:t>
      </w:r>
      <w:proofErr w:type="spellEnd"/>
      <w:r>
        <w:rPr>
          <w:noProof w:val="0"/>
        </w:rPr>
        <w:t>:</w:t>
      </w:r>
    </w:p>
    <w:p w14:paraId="2996C2E9" w14:textId="77777777" w:rsidR="008D2ADE" w:rsidRDefault="008D2ADE">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7C0241D" w14:textId="77777777" w:rsidR="008D2ADE" w:rsidRDefault="008D2ADE">
      <w:pPr>
        <w:pStyle w:val="PL"/>
        <w:rPr>
          <w:noProof w:val="0"/>
        </w:rPr>
      </w:pPr>
      <w:r>
        <w:rPr>
          <w:noProof w:val="0"/>
        </w:rPr>
        <w:t xml:space="preserve">        </w:t>
      </w:r>
      <w:proofErr w:type="spellStart"/>
      <w:r>
        <w:rPr>
          <w:noProof w:val="0"/>
        </w:rPr>
        <w:t>reflectiveQos</w:t>
      </w:r>
      <w:proofErr w:type="spellEnd"/>
      <w:r>
        <w:rPr>
          <w:noProof w:val="0"/>
        </w:rPr>
        <w:t>:</w:t>
      </w:r>
    </w:p>
    <w:p w14:paraId="41361A3E" w14:textId="77777777" w:rsidR="008D2ADE" w:rsidRDefault="008D2ADE">
      <w:pPr>
        <w:pStyle w:val="PL"/>
        <w:rPr>
          <w:noProof w:val="0"/>
        </w:rPr>
      </w:pPr>
      <w:r>
        <w:rPr>
          <w:noProof w:val="0"/>
        </w:rPr>
        <w:t xml:space="preserve">          type: </w:t>
      </w:r>
      <w:proofErr w:type="spellStart"/>
      <w:r>
        <w:rPr>
          <w:noProof w:val="0"/>
        </w:rPr>
        <w:t>boolean</w:t>
      </w:r>
      <w:proofErr w:type="spellEnd"/>
    </w:p>
    <w:p w14:paraId="53998EB8" w14:textId="77777777" w:rsidR="008D2ADE" w:rsidRDefault="008D2ADE">
      <w:pPr>
        <w:pStyle w:val="PL"/>
        <w:rPr>
          <w:noProof w:val="0"/>
        </w:rPr>
      </w:pPr>
      <w:r>
        <w:rPr>
          <w:noProof w:val="0"/>
        </w:rPr>
        <w:t xml:space="preserve">          description: Indicates whether the QoS information is reflective for the corresponding service data flow.</w:t>
      </w:r>
    </w:p>
    <w:p w14:paraId="45050CA6" w14:textId="77777777" w:rsidR="008D2ADE" w:rsidRDefault="008D2ADE">
      <w:pPr>
        <w:pStyle w:val="PL"/>
        <w:rPr>
          <w:noProof w:val="0"/>
        </w:rPr>
      </w:pPr>
      <w:r>
        <w:rPr>
          <w:noProof w:val="0"/>
        </w:rPr>
        <w:t xml:space="preserve">        </w:t>
      </w:r>
      <w:proofErr w:type="spellStart"/>
      <w:r>
        <w:rPr>
          <w:noProof w:val="0"/>
        </w:rPr>
        <w:t>sharingKeyDl</w:t>
      </w:r>
      <w:proofErr w:type="spellEnd"/>
      <w:r>
        <w:rPr>
          <w:noProof w:val="0"/>
        </w:rPr>
        <w:t>:</w:t>
      </w:r>
    </w:p>
    <w:p w14:paraId="6DC3140B" w14:textId="77777777" w:rsidR="008D2ADE" w:rsidRDefault="008D2ADE">
      <w:pPr>
        <w:pStyle w:val="PL"/>
        <w:rPr>
          <w:noProof w:val="0"/>
        </w:rPr>
      </w:pPr>
      <w:r>
        <w:rPr>
          <w:noProof w:val="0"/>
        </w:rPr>
        <w:t xml:space="preserve">          type: string</w:t>
      </w:r>
    </w:p>
    <w:p w14:paraId="6FE4DEBB" w14:textId="77777777" w:rsidR="008D2ADE" w:rsidRDefault="008D2ADE">
      <w:pPr>
        <w:pStyle w:val="PL"/>
        <w:rPr>
          <w:noProof w:val="0"/>
        </w:rPr>
      </w:pPr>
      <w:r>
        <w:rPr>
          <w:noProof w:val="0"/>
        </w:rPr>
        <w:t xml:space="preserve">          description: Indicates, by containing the same value, what PCC rules may share resource in downlink direction.</w:t>
      </w:r>
    </w:p>
    <w:p w14:paraId="3A41AC23" w14:textId="77777777" w:rsidR="008D2ADE" w:rsidRDefault="008D2ADE">
      <w:pPr>
        <w:pStyle w:val="PL"/>
        <w:rPr>
          <w:noProof w:val="0"/>
        </w:rPr>
      </w:pPr>
      <w:r>
        <w:rPr>
          <w:noProof w:val="0"/>
        </w:rPr>
        <w:t xml:space="preserve">        </w:t>
      </w:r>
      <w:proofErr w:type="spellStart"/>
      <w:r>
        <w:rPr>
          <w:noProof w:val="0"/>
        </w:rPr>
        <w:t>sharingKeyUl</w:t>
      </w:r>
      <w:proofErr w:type="spellEnd"/>
      <w:r>
        <w:rPr>
          <w:noProof w:val="0"/>
        </w:rPr>
        <w:t>:</w:t>
      </w:r>
    </w:p>
    <w:p w14:paraId="04758C77" w14:textId="77777777" w:rsidR="008D2ADE" w:rsidRDefault="008D2ADE">
      <w:pPr>
        <w:pStyle w:val="PL"/>
        <w:rPr>
          <w:noProof w:val="0"/>
        </w:rPr>
      </w:pPr>
      <w:r>
        <w:rPr>
          <w:noProof w:val="0"/>
        </w:rPr>
        <w:t xml:space="preserve">          type: string</w:t>
      </w:r>
    </w:p>
    <w:p w14:paraId="2C9A6B3A" w14:textId="77777777" w:rsidR="008D2ADE" w:rsidRDefault="008D2ADE">
      <w:pPr>
        <w:pStyle w:val="PL"/>
        <w:rPr>
          <w:noProof w:val="0"/>
        </w:rPr>
      </w:pPr>
      <w:r>
        <w:rPr>
          <w:noProof w:val="0"/>
        </w:rPr>
        <w:t xml:space="preserve">          description: Indicates, by containing the same value, what PCC rules may share resource in uplink direction.</w:t>
      </w:r>
    </w:p>
    <w:p w14:paraId="3B105A2D" w14:textId="77777777" w:rsidR="008D2ADE" w:rsidRDefault="008D2ADE">
      <w:pPr>
        <w:pStyle w:val="PL"/>
        <w:rPr>
          <w:noProof w:val="0"/>
        </w:rPr>
      </w:pPr>
      <w:r>
        <w:rPr>
          <w:noProof w:val="0"/>
        </w:rPr>
        <w:t xml:space="preserve">        </w:t>
      </w:r>
      <w:proofErr w:type="spellStart"/>
      <w:r>
        <w:rPr>
          <w:noProof w:val="0"/>
        </w:rPr>
        <w:t>maxPacketLossRateDl</w:t>
      </w:r>
      <w:proofErr w:type="spellEnd"/>
      <w:r>
        <w:rPr>
          <w:noProof w:val="0"/>
        </w:rPr>
        <w:t>:</w:t>
      </w:r>
    </w:p>
    <w:p w14:paraId="7D603C79" w14:textId="77777777" w:rsidR="008D2ADE" w:rsidRDefault="008D2AD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FFCDCC6" w14:textId="77777777" w:rsidR="008D2ADE" w:rsidRDefault="008D2ADE">
      <w:pPr>
        <w:pStyle w:val="PL"/>
        <w:rPr>
          <w:noProof w:val="0"/>
        </w:rPr>
      </w:pPr>
      <w:r>
        <w:rPr>
          <w:noProof w:val="0"/>
        </w:rPr>
        <w:t xml:space="preserve">        </w:t>
      </w:r>
      <w:proofErr w:type="spellStart"/>
      <w:r>
        <w:rPr>
          <w:noProof w:val="0"/>
        </w:rPr>
        <w:t>maxPacketLossRateUl</w:t>
      </w:r>
      <w:proofErr w:type="spellEnd"/>
      <w:r>
        <w:rPr>
          <w:noProof w:val="0"/>
        </w:rPr>
        <w:t>:</w:t>
      </w:r>
    </w:p>
    <w:p w14:paraId="52AE8AA5" w14:textId="77777777" w:rsidR="008D2ADE" w:rsidRDefault="008D2AD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D09B961" w14:textId="77777777" w:rsidR="008D2ADE" w:rsidRDefault="008D2ADE">
      <w:pPr>
        <w:pStyle w:val="PL"/>
        <w:rPr>
          <w:noProof w:val="0"/>
        </w:rPr>
      </w:pPr>
      <w:r>
        <w:rPr>
          <w:noProof w:val="0"/>
        </w:rPr>
        <w:t xml:space="preserve">        </w:t>
      </w:r>
      <w:proofErr w:type="spellStart"/>
      <w:r>
        <w:rPr>
          <w:noProof w:val="0"/>
        </w:rPr>
        <w:t>defQosFlowIndication</w:t>
      </w:r>
      <w:proofErr w:type="spellEnd"/>
      <w:r>
        <w:rPr>
          <w:noProof w:val="0"/>
        </w:rPr>
        <w:t>:</w:t>
      </w:r>
    </w:p>
    <w:p w14:paraId="4919851F" w14:textId="77777777" w:rsidR="008D2ADE" w:rsidRDefault="008D2ADE">
      <w:pPr>
        <w:pStyle w:val="PL"/>
        <w:rPr>
          <w:noProof w:val="0"/>
        </w:rPr>
      </w:pPr>
      <w:r>
        <w:rPr>
          <w:noProof w:val="0"/>
        </w:rPr>
        <w:t xml:space="preserve">          type: </w:t>
      </w:r>
      <w:proofErr w:type="spellStart"/>
      <w:r>
        <w:rPr>
          <w:noProof w:val="0"/>
        </w:rPr>
        <w:t>boolean</w:t>
      </w:r>
      <w:proofErr w:type="spellEnd"/>
    </w:p>
    <w:p w14:paraId="7314C9A7" w14:textId="77777777" w:rsidR="008D2ADE" w:rsidRDefault="008D2ADE">
      <w:pPr>
        <w:pStyle w:val="PL"/>
        <w:rPr>
          <w:noProof w:val="0"/>
        </w:rPr>
      </w:pPr>
      <w:r>
        <w:rPr>
          <w:noProof w:val="0"/>
        </w:rPr>
        <w:t xml:space="preserve">          description: Indicates that the dynamic PCC rule shall always have its binding with the QoS Flow associated with the default QoS rule</w:t>
      </w:r>
    </w:p>
    <w:p w14:paraId="7F89123C" w14:textId="77777777" w:rsidR="008D2ADE" w:rsidRDefault="008D2ADE">
      <w:pPr>
        <w:pStyle w:val="PL"/>
        <w:rPr>
          <w:noProof w:val="0"/>
        </w:rPr>
      </w:pPr>
      <w:r>
        <w:rPr>
          <w:noProof w:val="0"/>
        </w:rPr>
        <w:t xml:space="preserve">        </w:t>
      </w:r>
      <w:proofErr w:type="spellStart"/>
      <w:r>
        <w:rPr>
          <w:noProof w:val="0"/>
        </w:rPr>
        <w:t>extMaxDataBurstVol</w:t>
      </w:r>
      <w:proofErr w:type="spellEnd"/>
      <w:r>
        <w:rPr>
          <w:noProof w:val="0"/>
        </w:rPr>
        <w:t>:</w:t>
      </w:r>
    </w:p>
    <w:p w14:paraId="488D90B1" w14:textId="77777777" w:rsidR="008D2ADE" w:rsidRDefault="008D2ADE">
      <w:pPr>
        <w:pStyle w:val="PL"/>
        <w:rPr>
          <w:noProof w:val="0"/>
        </w:rPr>
      </w:pPr>
      <w:r>
        <w:rPr>
          <w:noProof w:val="0"/>
        </w:rPr>
        <w:t xml:space="preserve">          $ref: 'TS29571_CommonData.yaml#/components/schemas/ExtMaxDataBurstVolRm'</w:t>
      </w:r>
    </w:p>
    <w:p w14:paraId="79F4AABE" w14:textId="77777777" w:rsidR="008D2ADE" w:rsidRDefault="008D2ADE">
      <w:pPr>
        <w:pStyle w:val="PL"/>
        <w:rPr>
          <w:noProof w:val="0"/>
        </w:rPr>
      </w:pPr>
      <w:r>
        <w:rPr>
          <w:noProof w:val="0"/>
        </w:rPr>
        <w:t xml:space="preserve">      required:</w:t>
      </w:r>
    </w:p>
    <w:p w14:paraId="3A473010" w14:textId="77777777" w:rsidR="008D2ADE" w:rsidRDefault="008D2ADE">
      <w:pPr>
        <w:pStyle w:val="PL"/>
        <w:rPr>
          <w:noProof w:val="0"/>
        </w:rPr>
      </w:pPr>
      <w:r>
        <w:rPr>
          <w:noProof w:val="0"/>
        </w:rPr>
        <w:t xml:space="preserve">        - </w:t>
      </w:r>
      <w:proofErr w:type="spellStart"/>
      <w:r>
        <w:rPr>
          <w:noProof w:val="0"/>
        </w:rPr>
        <w:t>qosId</w:t>
      </w:r>
      <w:proofErr w:type="spellEnd"/>
    </w:p>
    <w:p w14:paraId="580BA529" w14:textId="77777777" w:rsidR="008D2ADE" w:rsidRDefault="008D2ADE">
      <w:pPr>
        <w:pStyle w:val="PL"/>
        <w:rPr>
          <w:noProof w:val="0"/>
        </w:rPr>
      </w:pPr>
      <w:r>
        <w:rPr>
          <w:rFonts w:cs="Courier New"/>
          <w:noProof w:val="0"/>
          <w:szCs w:val="16"/>
        </w:rPr>
        <w:t xml:space="preserve">      nullable: true</w:t>
      </w:r>
    </w:p>
    <w:p w14:paraId="51CBFD72" w14:textId="77777777" w:rsidR="008D2ADE" w:rsidRDefault="008D2ADE">
      <w:pPr>
        <w:pStyle w:val="PL"/>
        <w:rPr>
          <w:noProof w:val="0"/>
        </w:rPr>
      </w:pPr>
      <w:r>
        <w:rPr>
          <w:noProof w:val="0"/>
        </w:rPr>
        <w:t xml:space="preserve">    </w:t>
      </w:r>
      <w:proofErr w:type="spellStart"/>
      <w:r>
        <w:rPr>
          <w:noProof w:val="0"/>
        </w:rPr>
        <w:t>ConditionData</w:t>
      </w:r>
      <w:proofErr w:type="spellEnd"/>
      <w:r>
        <w:rPr>
          <w:noProof w:val="0"/>
        </w:rPr>
        <w:t>:</w:t>
      </w:r>
    </w:p>
    <w:p w14:paraId="19C6D94E" w14:textId="77777777" w:rsidR="008D2ADE" w:rsidRDefault="008D2ADE">
      <w:pPr>
        <w:pStyle w:val="PL"/>
        <w:rPr>
          <w:noProof w:val="0"/>
        </w:rPr>
      </w:pPr>
      <w:r>
        <w:rPr>
          <w:noProof w:val="0"/>
        </w:rPr>
        <w:t xml:space="preserve">      type: object</w:t>
      </w:r>
    </w:p>
    <w:p w14:paraId="7C8B4579" w14:textId="77777777" w:rsidR="008D2ADE" w:rsidRDefault="008D2ADE">
      <w:pPr>
        <w:pStyle w:val="PL"/>
        <w:rPr>
          <w:noProof w:val="0"/>
        </w:rPr>
      </w:pPr>
      <w:r>
        <w:rPr>
          <w:noProof w:val="0"/>
        </w:rPr>
        <w:t xml:space="preserve">      properties:</w:t>
      </w:r>
    </w:p>
    <w:p w14:paraId="05F51F62" w14:textId="77777777" w:rsidR="008D2ADE" w:rsidRDefault="008D2ADE">
      <w:pPr>
        <w:pStyle w:val="PL"/>
        <w:rPr>
          <w:noProof w:val="0"/>
        </w:rPr>
      </w:pPr>
      <w:r>
        <w:rPr>
          <w:noProof w:val="0"/>
        </w:rPr>
        <w:t xml:space="preserve">        </w:t>
      </w:r>
      <w:proofErr w:type="spellStart"/>
      <w:r>
        <w:rPr>
          <w:noProof w:val="0"/>
        </w:rPr>
        <w:t>condId</w:t>
      </w:r>
      <w:proofErr w:type="spellEnd"/>
      <w:r>
        <w:rPr>
          <w:noProof w:val="0"/>
        </w:rPr>
        <w:t>:</w:t>
      </w:r>
    </w:p>
    <w:p w14:paraId="27C19FC9" w14:textId="77777777" w:rsidR="008D2ADE" w:rsidRDefault="008D2ADE">
      <w:pPr>
        <w:pStyle w:val="PL"/>
        <w:rPr>
          <w:noProof w:val="0"/>
        </w:rPr>
      </w:pPr>
      <w:r>
        <w:rPr>
          <w:noProof w:val="0"/>
        </w:rPr>
        <w:t xml:space="preserve">          type: string</w:t>
      </w:r>
    </w:p>
    <w:p w14:paraId="4A1BA9CD" w14:textId="77777777" w:rsidR="008D2ADE" w:rsidRDefault="008D2ADE">
      <w:pPr>
        <w:pStyle w:val="PL"/>
        <w:rPr>
          <w:noProof w:val="0"/>
        </w:rPr>
      </w:pPr>
      <w:r>
        <w:rPr>
          <w:noProof w:val="0"/>
        </w:rPr>
        <w:t xml:space="preserve">          description: Uniquely identifies the condition data within a PDU session.</w:t>
      </w:r>
    </w:p>
    <w:p w14:paraId="224DF7C3" w14:textId="77777777" w:rsidR="008D2ADE" w:rsidRDefault="008D2ADE">
      <w:pPr>
        <w:pStyle w:val="PL"/>
        <w:rPr>
          <w:noProof w:val="0"/>
        </w:rPr>
      </w:pPr>
      <w:r>
        <w:rPr>
          <w:noProof w:val="0"/>
        </w:rPr>
        <w:t xml:space="preserve">        </w:t>
      </w:r>
      <w:proofErr w:type="spellStart"/>
      <w:r>
        <w:rPr>
          <w:noProof w:val="0"/>
        </w:rPr>
        <w:t>activationTime</w:t>
      </w:r>
      <w:proofErr w:type="spellEnd"/>
      <w:r>
        <w:rPr>
          <w:noProof w:val="0"/>
        </w:rPr>
        <w:t>:</w:t>
      </w:r>
    </w:p>
    <w:p w14:paraId="2426C8F6" w14:textId="77777777" w:rsidR="008D2ADE" w:rsidRDefault="008D2AD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EF84607" w14:textId="77777777" w:rsidR="008D2ADE" w:rsidRDefault="008D2ADE">
      <w:pPr>
        <w:pStyle w:val="PL"/>
        <w:rPr>
          <w:noProof w:val="0"/>
        </w:rPr>
      </w:pPr>
      <w:r>
        <w:rPr>
          <w:noProof w:val="0"/>
        </w:rPr>
        <w:t xml:space="preserve">        </w:t>
      </w:r>
      <w:proofErr w:type="spellStart"/>
      <w:r>
        <w:rPr>
          <w:noProof w:val="0"/>
        </w:rPr>
        <w:t>deactivationTime</w:t>
      </w:r>
      <w:proofErr w:type="spellEnd"/>
      <w:r>
        <w:rPr>
          <w:noProof w:val="0"/>
        </w:rPr>
        <w:t>:</w:t>
      </w:r>
    </w:p>
    <w:p w14:paraId="15A37162" w14:textId="77777777" w:rsidR="008D2ADE" w:rsidRDefault="008D2AD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A417360" w14:textId="77777777" w:rsidR="008D2ADE" w:rsidRDefault="008D2ADE">
      <w:pPr>
        <w:pStyle w:val="PL"/>
        <w:rPr>
          <w:noProof w:val="0"/>
        </w:rPr>
      </w:pPr>
      <w:r>
        <w:rPr>
          <w:noProof w:val="0"/>
        </w:rPr>
        <w:t xml:space="preserve">        </w:t>
      </w:r>
      <w:proofErr w:type="spellStart"/>
      <w:r>
        <w:rPr>
          <w:noProof w:val="0"/>
        </w:rPr>
        <w:t>accessType</w:t>
      </w:r>
      <w:proofErr w:type="spellEnd"/>
      <w:r>
        <w:rPr>
          <w:noProof w:val="0"/>
        </w:rPr>
        <w:t>:</w:t>
      </w:r>
    </w:p>
    <w:p w14:paraId="7BF3FB3E"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9FA83C4" w14:textId="77777777" w:rsidR="008D2ADE" w:rsidRDefault="008D2ADE">
      <w:pPr>
        <w:pStyle w:val="PL"/>
        <w:rPr>
          <w:noProof w:val="0"/>
        </w:rPr>
      </w:pPr>
      <w:r>
        <w:rPr>
          <w:noProof w:val="0"/>
        </w:rPr>
        <w:t xml:space="preserve">        </w:t>
      </w:r>
      <w:proofErr w:type="spellStart"/>
      <w:r>
        <w:rPr>
          <w:noProof w:val="0"/>
        </w:rPr>
        <w:t>ratType</w:t>
      </w:r>
      <w:proofErr w:type="spellEnd"/>
      <w:r>
        <w:rPr>
          <w:noProof w:val="0"/>
        </w:rPr>
        <w:t>:</w:t>
      </w:r>
    </w:p>
    <w:p w14:paraId="7A9DD4FC" w14:textId="77777777" w:rsidR="008D2ADE" w:rsidRDefault="008D2AD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400BF23" w14:textId="77777777" w:rsidR="008D2ADE" w:rsidRDefault="008D2ADE">
      <w:pPr>
        <w:pStyle w:val="PL"/>
        <w:rPr>
          <w:noProof w:val="0"/>
        </w:rPr>
      </w:pPr>
      <w:r>
        <w:rPr>
          <w:noProof w:val="0"/>
        </w:rPr>
        <w:t xml:space="preserve">      required:</w:t>
      </w:r>
    </w:p>
    <w:p w14:paraId="7BB1514A" w14:textId="77777777" w:rsidR="008D2ADE" w:rsidRDefault="008D2ADE">
      <w:pPr>
        <w:pStyle w:val="PL"/>
        <w:rPr>
          <w:noProof w:val="0"/>
        </w:rPr>
      </w:pPr>
      <w:r>
        <w:rPr>
          <w:noProof w:val="0"/>
        </w:rPr>
        <w:t xml:space="preserve">        - </w:t>
      </w:r>
      <w:proofErr w:type="spellStart"/>
      <w:r>
        <w:rPr>
          <w:noProof w:val="0"/>
        </w:rPr>
        <w:t>condId</w:t>
      </w:r>
      <w:proofErr w:type="spellEnd"/>
    </w:p>
    <w:p w14:paraId="5C889132" w14:textId="77777777" w:rsidR="008D2ADE" w:rsidRDefault="008D2ADE">
      <w:pPr>
        <w:pStyle w:val="PL"/>
        <w:rPr>
          <w:noProof w:val="0"/>
        </w:rPr>
      </w:pPr>
      <w:r>
        <w:rPr>
          <w:rFonts w:cs="Courier New"/>
          <w:noProof w:val="0"/>
          <w:szCs w:val="16"/>
        </w:rPr>
        <w:t xml:space="preserve">      nullable: true</w:t>
      </w:r>
    </w:p>
    <w:p w14:paraId="7E371B2E" w14:textId="77777777" w:rsidR="008D2ADE" w:rsidRDefault="008D2ADE">
      <w:pPr>
        <w:pStyle w:val="PL"/>
        <w:rPr>
          <w:noProof w:val="0"/>
        </w:rPr>
      </w:pPr>
      <w:r>
        <w:rPr>
          <w:noProof w:val="0"/>
        </w:rPr>
        <w:t xml:space="preserve">    </w:t>
      </w:r>
      <w:proofErr w:type="spellStart"/>
      <w:r>
        <w:rPr>
          <w:noProof w:val="0"/>
        </w:rPr>
        <w:t>TrafficControlData</w:t>
      </w:r>
      <w:proofErr w:type="spellEnd"/>
      <w:r>
        <w:rPr>
          <w:noProof w:val="0"/>
        </w:rPr>
        <w:t>:</w:t>
      </w:r>
    </w:p>
    <w:p w14:paraId="231AA2C2" w14:textId="77777777" w:rsidR="008D2ADE" w:rsidRDefault="008D2ADE">
      <w:pPr>
        <w:pStyle w:val="PL"/>
        <w:rPr>
          <w:noProof w:val="0"/>
        </w:rPr>
      </w:pPr>
      <w:r>
        <w:rPr>
          <w:noProof w:val="0"/>
        </w:rPr>
        <w:t xml:space="preserve">      type: object</w:t>
      </w:r>
    </w:p>
    <w:p w14:paraId="4FE2A772" w14:textId="77777777" w:rsidR="008D2ADE" w:rsidRDefault="008D2ADE">
      <w:pPr>
        <w:pStyle w:val="PL"/>
        <w:rPr>
          <w:noProof w:val="0"/>
        </w:rPr>
      </w:pPr>
      <w:r>
        <w:rPr>
          <w:noProof w:val="0"/>
        </w:rPr>
        <w:t xml:space="preserve">      properties:</w:t>
      </w:r>
    </w:p>
    <w:p w14:paraId="453E9861" w14:textId="77777777" w:rsidR="008D2ADE" w:rsidRDefault="008D2ADE">
      <w:pPr>
        <w:pStyle w:val="PL"/>
        <w:rPr>
          <w:noProof w:val="0"/>
        </w:rPr>
      </w:pPr>
      <w:r>
        <w:rPr>
          <w:noProof w:val="0"/>
        </w:rPr>
        <w:t xml:space="preserve">        </w:t>
      </w:r>
      <w:proofErr w:type="spellStart"/>
      <w:r>
        <w:rPr>
          <w:noProof w:val="0"/>
        </w:rPr>
        <w:t>tcId</w:t>
      </w:r>
      <w:proofErr w:type="spellEnd"/>
      <w:r>
        <w:rPr>
          <w:noProof w:val="0"/>
        </w:rPr>
        <w:t>:</w:t>
      </w:r>
    </w:p>
    <w:p w14:paraId="0D68A486" w14:textId="77777777" w:rsidR="008D2ADE" w:rsidRDefault="008D2ADE">
      <w:pPr>
        <w:pStyle w:val="PL"/>
        <w:rPr>
          <w:noProof w:val="0"/>
        </w:rPr>
      </w:pPr>
      <w:r>
        <w:rPr>
          <w:noProof w:val="0"/>
        </w:rPr>
        <w:t xml:space="preserve">          type: string</w:t>
      </w:r>
    </w:p>
    <w:p w14:paraId="027C4FA6" w14:textId="77777777" w:rsidR="008D2ADE" w:rsidRDefault="008D2ADE">
      <w:pPr>
        <w:pStyle w:val="PL"/>
        <w:rPr>
          <w:noProof w:val="0"/>
        </w:rPr>
      </w:pPr>
      <w:r>
        <w:rPr>
          <w:noProof w:val="0"/>
        </w:rPr>
        <w:lastRenderedPageBreak/>
        <w:t xml:space="preserve">          description: Univocally identifies the traffic control policy data within a PDU session.</w:t>
      </w:r>
    </w:p>
    <w:p w14:paraId="760831CC" w14:textId="77777777" w:rsidR="008D2ADE" w:rsidRDefault="008D2ADE">
      <w:pPr>
        <w:pStyle w:val="PL"/>
        <w:rPr>
          <w:noProof w:val="0"/>
        </w:rPr>
      </w:pPr>
      <w:r>
        <w:rPr>
          <w:noProof w:val="0"/>
        </w:rPr>
        <w:t xml:space="preserve">        </w:t>
      </w:r>
      <w:proofErr w:type="spellStart"/>
      <w:r>
        <w:rPr>
          <w:noProof w:val="0"/>
        </w:rPr>
        <w:t>flowStatus</w:t>
      </w:r>
      <w:proofErr w:type="spellEnd"/>
      <w:r>
        <w:rPr>
          <w:noProof w:val="0"/>
        </w:rPr>
        <w:t>:</w:t>
      </w:r>
    </w:p>
    <w:p w14:paraId="336B5C8B" w14:textId="77777777" w:rsidR="008D2ADE" w:rsidRDefault="008D2ADE">
      <w:pPr>
        <w:pStyle w:val="PL"/>
        <w:rPr>
          <w:noProof w:val="0"/>
        </w:rPr>
      </w:pPr>
      <w:r>
        <w:rPr>
          <w:noProof w:val="0"/>
        </w:rPr>
        <w:t xml:space="preserve">          $ref: 'TS29514_Npcf_PolicyAuthorization.yaml#/components/schemas/FlowStatus'</w:t>
      </w:r>
    </w:p>
    <w:p w14:paraId="38CA0D99" w14:textId="77777777" w:rsidR="008D2ADE" w:rsidRDefault="008D2ADE">
      <w:pPr>
        <w:pStyle w:val="PL"/>
        <w:rPr>
          <w:noProof w:val="0"/>
        </w:rPr>
      </w:pPr>
      <w:r>
        <w:rPr>
          <w:noProof w:val="0"/>
        </w:rPr>
        <w:t xml:space="preserve">        </w:t>
      </w:r>
      <w:proofErr w:type="spellStart"/>
      <w:r>
        <w:rPr>
          <w:noProof w:val="0"/>
        </w:rPr>
        <w:t>redirectInfo</w:t>
      </w:r>
      <w:proofErr w:type="spellEnd"/>
      <w:r>
        <w:rPr>
          <w:noProof w:val="0"/>
        </w:rPr>
        <w:t>:</w:t>
      </w:r>
    </w:p>
    <w:p w14:paraId="3A787CE6" w14:textId="77777777" w:rsidR="008D2ADE" w:rsidRDefault="008D2ADE">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B5C66FC" w14:textId="77777777" w:rsidR="008D2ADE" w:rsidRDefault="008D2ADE">
      <w:pPr>
        <w:pStyle w:val="PL"/>
        <w:rPr>
          <w:noProof w:val="0"/>
        </w:rPr>
      </w:pPr>
      <w:r>
        <w:rPr>
          <w:noProof w:val="0"/>
        </w:rPr>
        <w:t xml:space="preserve">        </w:t>
      </w:r>
      <w:proofErr w:type="spellStart"/>
      <w:r>
        <w:rPr>
          <w:noProof w:val="0"/>
        </w:rPr>
        <w:t>addRedirectInfo</w:t>
      </w:r>
      <w:proofErr w:type="spellEnd"/>
      <w:r>
        <w:rPr>
          <w:noProof w:val="0"/>
        </w:rPr>
        <w:t>:</w:t>
      </w:r>
    </w:p>
    <w:p w14:paraId="62E7ACCF" w14:textId="77777777" w:rsidR="008D2ADE" w:rsidRDefault="008D2ADE">
      <w:pPr>
        <w:pStyle w:val="PL"/>
        <w:rPr>
          <w:noProof w:val="0"/>
        </w:rPr>
      </w:pPr>
      <w:r>
        <w:rPr>
          <w:noProof w:val="0"/>
        </w:rPr>
        <w:t xml:space="preserve">          type: array</w:t>
      </w:r>
    </w:p>
    <w:p w14:paraId="6CDD642D" w14:textId="77777777" w:rsidR="008D2ADE" w:rsidRDefault="008D2ADE">
      <w:pPr>
        <w:pStyle w:val="PL"/>
        <w:rPr>
          <w:noProof w:val="0"/>
        </w:rPr>
      </w:pPr>
      <w:r>
        <w:rPr>
          <w:noProof w:val="0"/>
        </w:rPr>
        <w:t xml:space="preserve">          items:</w:t>
      </w:r>
    </w:p>
    <w:p w14:paraId="04591088" w14:textId="77777777" w:rsidR="008D2ADE" w:rsidRDefault="008D2ADE">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7DBE062"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93C0B88" w14:textId="77777777" w:rsidR="008D2ADE" w:rsidRDefault="008D2ADE">
      <w:pPr>
        <w:pStyle w:val="PL"/>
        <w:rPr>
          <w:noProof w:val="0"/>
        </w:rPr>
      </w:pPr>
      <w:r>
        <w:rPr>
          <w:noProof w:val="0"/>
        </w:rPr>
        <w:t xml:space="preserve">        </w:t>
      </w:r>
      <w:proofErr w:type="spellStart"/>
      <w:r>
        <w:rPr>
          <w:noProof w:val="0"/>
        </w:rPr>
        <w:t>muteNotif</w:t>
      </w:r>
      <w:proofErr w:type="spellEnd"/>
      <w:r>
        <w:rPr>
          <w:noProof w:val="0"/>
        </w:rPr>
        <w:t>:</w:t>
      </w:r>
    </w:p>
    <w:p w14:paraId="0F934AE2" w14:textId="77777777" w:rsidR="008D2ADE" w:rsidRDefault="008D2ADE">
      <w:pPr>
        <w:pStyle w:val="PL"/>
        <w:rPr>
          <w:noProof w:val="0"/>
        </w:rPr>
      </w:pPr>
      <w:r>
        <w:rPr>
          <w:noProof w:val="0"/>
        </w:rPr>
        <w:t xml:space="preserve">          type: </w:t>
      </w:r>
      <w:proofErr w:type="spellStart"/>
      <w:r>
        <w:rPr>
          <w:noProof w:val="0"/>
        </w:rPr>
        <w:t>boolean</w:t>
      </w:r>
      <w:proofErr w:type="spellEnd"/>
    </w:p>
    <w:p w14:paraId="20AC77ED" w14:textId="77777777" w:rsidR="008D2ADE" w:rsidRDefault="008D2ADE">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13817EF1" w14:textId="77777777" w:rsidR="008D2ADE" w:rsidRDefault="008D2ADE">
      <w:pPr>
        <w:pStyle w:val="PL"/>
        <w:rPr>
          <w:noProof w:val="0"/>
        </w:rPr>
      </w:pPr>
      <w:r>
        <w:rPr>
          <w:noProof w:val="0"/>
        </w:rPr>
        <w:t xml:space="preserve">        </w:t>
      </w:r>
      <w:proofErr w:type="spellStart"/>
      <w:r>
        <w:rPr>
          <w:noProof w:val="0"/>
        </w:rPr>
        <w:t>trafficSteeringPolIdDl</w:t>
      </w:r>
      <w:proofErr w:type="spellEnd"/>
      <w:r>
        <w:rPr>
          <w:noProof w:val="0"/>
        </w:rPr>
        <w:t>:</w:t>
      </w:r>
    </w:p>
    <w:p w14:paraId="69EF8DBC" w14:textId="77777777" w:rsidR="008D2ADE" w:rsidRDefault="008D2ADE">
      <w:pPr>
        <w:pStyle w:val="PL"/>
        <w:rPr>
          <w:noProof w:val="0"/>
        </w:rPr>
      </w:pPr>
      <w:r>
        <w:rPr>
          <w:noProof w:val="0"/>
        </w:rPr>
        <w:t xml:space="preserve">          type: string</w:t>
      </w:r>
    </w:p>
    <w:p w14:paraId="261D4941" w14:textId="77777777" w:rsidR="008D2ADE" w:rsidRDefault="008D2ADE">
      <w:pPr>
        <w:pStyle w:val="PL"/>
        <w:rPr>
          <w:noProof w:val="0"/>
        </w:rPr>
      </w:pPr>
      <w:r>
        <w:rPr>
          <w:noProof w:val="0"/>
        </w:rPr>
        <w:t xml:space="preserve">          description: Reference to a pre-configured traffic steering policy for downlink traffic at the SMF.</w:t>
      </w:r>
    </w:p>
    <w:p w14:paraId="4C9001ED" w14:textId="77777777" w:rsidR="008D2ADE" w:rsidRDefault="008D2ADE">
      <w:pPr>
        <w:pStyle w:val="PL"/>
        <w:rPr>
          <w:noProof w:val="0"/>
        </w:rPr>
      </w:pPr>
      <w:r>
        <w:rPr>
          <w:noProof w:val="0"/>
        </w:rPr>
        <w:t xml:space="preserve">          </w:t>
      </w:r>
      <w:r>
        <w:rPr>
          <w:rFonts w:cs="Courier New"/>
          <w:noProof w:val="0"/>
          <w:szCs w:val="16"/>
        </w:rPr>
        <w:t>nullable: true</w:t>
      </w:r>
    </w:p>
    <w:p w14:paraId="4BA6CD98" w14:textId="77777777" w:rsidR="008D2ADE" w:rsidRDefault="008D2ADE">
      <w:pPr>
        <w:pStyle w:val="PL"/>
        <w:rPr>
          <w:noProof w:val="0"/>
        </w:rPr>
      </w:pPr>
      <w:r>
        <w:rPr>
          <w:noProof w:val="0"/>
        </w:rPr>
        <w:t xml:space="preserve">        </w:t>
      </w:r>
      <w:proofErr w:type="spellStart"/>
      <w:r>
        <w:rPr>
          <w:noProof w:val="0"/>
        </w:rPr>
        <w:t>trafficSteeringPolIdUl</w:t>
      </w:r>
      <w:proofErr w:type="spellEnd"/>
      <w:r>
        <w:rPr>
          <w:noProof w:val="0"/>
        </w:rPr>
        <w:t>:</w:t>
      </w:r>
    </w:p>
    <w:p w14:paraId="592A1AA8" w14:textId="77777777" w:rsidR="008D2ADE" w:rsidRDefault="008D2ADE">
      <w:pPr>
        <w:pStyle w:val="PL"/>
        <w:rPr>
          <w:noProof w:val="0"/>
        </w:rPr>
      </w:pPr>
      <w:r>
        <w:rPr>
          <w:noProof w:val="0"/>
        </w:rPr>
        <w:t xml:space="preserve">          type: string</w:t>
      </w:r>
    </w:p>
    <w:p w14:paraId="3F4D8216" w14:textId="77777777" w:rsidR="008D2ADE" w:rsidRDefault="008D2ADE">
      <w:pPr>
        <w:pStyle w:val="PL"/>
        <w:rPr>
          <w:noProof w:val="0"/>
        </w:rPr>
      </w:pPr>
      <w:r>
        <w:rPr>
          <w:noProof w:val="0"/>
        </w:rPr>
        <w:t xml:space="preserve">          description: Reference to a pre-configured traffic steering policy for uplink traffic at the SMF.</w:t>
      </w:r>
    </w:p>
    <w:p w14:paraId="1B8464C7" w14:textId="77777777" w:rsidR="008D2ADE" w:rsidRDefault="008D2ADE">
      <w:pPr>
        <w:pStyle w:val="PL"/>
        <w:rPr>
          <w:noProof w:val="0"/>
        </w:rPr>
      </w:pPr>
      <w:r>
        <w:rPr>
          <w:noProof w:val="0"/>
        </w:rPr>
        <w:t xml:space="preserve">          </w:t>
      </w:r>
      <w:r>
        <w:rPr>
          <w:rFonts w:cs="Courier New"/>
          <w:noProof w:val="0"/>
          <w:szCs w:val="16"/>
        </w:rPr>
        <w:t>nullable: true</w:t>
      </w:r>
    </w:p>
    <w:p w14:paraId="411AF784" w14:textId="77777777" w:rsidR="008D2ADE" w:rsidRDefault="008D2ADE">
      <w:pPr>
        <w:pStyle w:val="PL"/>
        <w:rPr>
          <w:noProof w:val="0"/>
        </w:rPr>
      </w:pPr>
      <w:r>
        <w:rPr>
          <w:noProof w:val="0"/>
        </w:rPr>
        <w:t xml:space="preserve">        </w:t>
      </w:r>
      <w:proofErr w:type="spellStart"/>
      <w:r>
        <w:rPr>
          <w:noProof w:val="0"/>
        </w:rPr>
        <w:t>routeToLocs</w:t>
      </w:r>
      <w:proofErr w:type="spellEnd"/>
      <w:r>
        <w:rPr>
          <w:noProof w:val="0"/>
        </w:rPr>
        <w:t>:</w:t>
      </w:r>
    </w:p>
    <w:p w14:paraId="429658E5" w14:textId="77777777" w:rsidR="008D2ADE" w:rsidRDefault="008D2ADE">
      <w:pPr>
        <w:pStyle w:val="PL"/>
        <w:rPr>
          <w:noProof w:val="0"/>
        </w:rPr>
      </w:pPr>
      <w:r>
        <w:rPr>
          <w:noProof w:val="0"/>
        </w:rPr>
        <w:t xml:space="preserve">          type: array</w:t>
      </w:r>
    </w:p>
    <w:p w14:paraId="1CDD3025" w14:textId="77777777" w:rsidR="008D2ADE" w:rsidRDefault="008D2ADE">
      <w:pPr>
        <w:pStyle w:val="PL"/>
        <w:rPr>
          <w:noProof w:val="0"/>
        </w:rPr>
      </w:pPr>
      <w:r>
        <w:rPr>
          <w:noProof w:val="0"/>
        </w:rPr>
        <w:t xml:space="preserve">          items:</w:t>
      </w:r>
    </w:p>
    <w:p w14:paraId="6C8CC4F2" w14:textId="77777777" w:rsidR="008D2ADE" w:rsidRDefault="008D2AD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F6C5905"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2A9FFE3E" w14:textId="77777777" w:rsidR="008D2ADE" w:rsidRDefault="008D2ADE">
      <w:pPr>
        <w:pStyle w:val="PL"/>
        <w:rPr>
          <w:noProof w:val="0"/>
        </w:rPr>
      </w:pPr>
      <w:r>
        <w:rPr>
          <w:noProof w:val="0"/>
        </w:rPr>
        <w:t xml:space="preserve">          description: </w:t>
      </w:r>
      <w:r>
        <w:rPr>
          <w:rFonts w:cs="Arial"/>
          <w:noProof w:val="0"/>
          <w:szCs w:val="18"/>
        </w:rPr>
        <w:t>A list of location which the traffic shall be routed to for the AF request</w:t>
      </w:r>
    </w:p>
    <w:p w14:paraId="56E959E1" w14:textId="77777777" w:rsidR="008D2ADE" w:rsidRDefault="008D2ADE">
      <w:pPr>
        <w:pStyle w:val="PL"/>
        <w:rPr>
          <w:noProof w:val="0"/>
        </w:rPr>
      </w:pPr>
      <w:r>
        <w:rPr>
          <w:noProof w:val="0"/>
        </w:rPr>
        <w:t xml:space="preserve">        </w:t>
      </w:r>
      <w:proofErr w:type="spellStart"/>
      <w:r>
        <w:rPr>
          <w:noProof w:val="0"/>
        </w:rPr>
        <w:t>upPathChgEvent</w:t>
      </w:r>
      <w:proofErr w:type="spellEnd"/>
      <w:r>
        <w:rPr>
          <w:noProof w:val="0"/>
        </w:rPr>
        <w:t>:</w:t>
      </w:r>
    </w:p>
    <w:p w14:paraId="5129DFE8" w14:textId="77777777" w:rsidR="008D2ADE" w:rsidRDefault="008D2ADE">
      <w:pPr>
        <w:pStyle w:val="PL"/>
        <w:rPr>
          <w:noProof w:val="0"/>
        </w:rPr>
      </w:pPr>
      <w:r>
        <w:rPr>
          <w:noProof w:val="0"/>
        </w:rPr>
        <w:t xml:space="preserve">          $ref: '#/components/schemas/</w:t>
      </w:r>
      <w:proofErr w:type="spellStart"/>
      <w:r>
        <w:rPr>
          <w:noProof w:val="0"/>
        </w:rPr>
        <w:t>UpPathChgEvent</w:t>
      </w:r>
      <w:proofErr w:type="spellEnd"/>
      <w:r>
        <w:rPr>
          <w:noProof w:val="0"/>
        </w:rPr>
        <w:t>'</w:t>
      </w:r>
    </w:p>
    <w:p w14:paraId="4E7FB8F2" w14:textId="77777777" w:rsidR="008D2ADE" w:rsidRDefault="008D2ADE">
      <w:pPr>
        <w:pStyle w:val="PL"/>
        <w:rPr>
          <w:noProof w:val="0"/>
        </w:rPr>
      </w:pPr>
      <w:r>
        <w:rPr>
          <w:noProof w:val="0"/>
        </w:rPr>
        <w:t xml:space="preserve">        </w:t>
      </w:r>
      <w:proofErr w:type="spellStart"/>
      <w:r>
        <w:rPr>
          <w:noProof w:val="0"/>
        </w:rPr>
        <w:t>steerFun</w:t>
      </w:r>
      <w:proofErr w:type="spellEnd"/>
      <w:r>
        <w:rPr>
          <w:noProof w:val="0"/>
        </w:rPr>
        <w:t>:</w:t>
      </w:r>
    </w:p>
    <w:p w14:paraId="14E70AD0" w14:textId="77777777" w:rsidR="008D2ADE" w:rsidRDefault="008D2ADE">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7E967A71" w14:textId="77777777" w:rsidR="008D2ADE" w:rsidRDefault="008D2ADE">
      <w:pPr>
        <w:pStyle w:val="PL"/>
        <w:rPr>
          <w:noProof w:val="0"/>
        </w:rPr>
      </w:pPr>
      <w:r>
        <w:rPr>
          <w:noProof w:val="0"/>
        </w:rPr>
        <w:t xml:space="preserve">        </w:t>
      </w:r>
      <w:proofErr w:type="spellStart"/>
      <w:r>
        <w:rPr>
          <w:noProof w:val="0"/>
        </w:rPr>
        <w:t>steerModeDl</w:t>
      </w:r>
      <w:proofErr w:type="spellEnd"/>
      <w:r>
        <w:rPr>
          <w:noProof w:val="0"/>
        </w:rPr>
        <w:t>:</w:t>
      </w:r>
    </w:p>
    <w:p w14:paraId="6DE439AF" w14:textId="77777777" w:rsidR="008D2ADE" w:rsidRDefault="008D2ADE">
      <w:pPr>
        <w:pStyle w:val="PL"/>
        <w:rPr>
          <w:noProof w:val="0"/>
        </w:rPr>
      </w:pPr>
      <w:r>
        <w:rPr>
          <w:noProof w:val="0"/>
        </w:rPr>
        <w:t xml:space="preserve">          $ref: '#/components/schemas/</w:t>
      </w:r>
      <w:proofErr w:type="spellStart"/>
      <w:r>
        <w:rPr>
          <w:noProof w:val="0"/>
        </w:rPr>
        <w:t>SteeringMode</w:t>
      </w:r>
      <w:proofErr w:type="spellEnd"/>
      <w:r>
        <w:rPr>
          <w:noProof w:val="0"/>
        </w:rPr>
        <w:t>'</w:t>
      </w:r>
    </w:p>
    <w:p w14:paraId="6785D97F" w14:textId="77777777" w:rsidR="008D2ADE" w:rsidRDefault="008D2ADE">
      <w:pPr>
        <w:pStyle w:val="PL"/>
        <w:rPr>
          <w:noProof w:val="0"/>
        </w:rPr>
      </w:pPr>
      <w:r>
        <w:rPr>
          <w:noProof w:val="0"/>
        </w:rPr>
        <w:t xml:space="preserve">        </w:t>
      </w:r>
      <w:proofErr w:type="spellStart"/>
      <w:r>
        <w:rPr>
          <w:noProof w:val="0"/>
        </w:rPr>
        <w:t>steerModeUl</w:t>
      </w:r>
      <w:proofErr w:type="spellEnd"/>
      <w:r>
        <w:rPr>
          <w:noProof w:val="0"/>
        </w:rPr>
        <w:t>:</w:t>
      </w:r>
    </w:p>
    <w:p w14:paraId="14F5BEC5" w14:textId="77777777" w:rsidR="008D2ADE" w:rsidRDefault="008D2ADE">
      <w:pPr>
        <w:pStyle w:val="PL"/>
        <w:rPr>
          <w:noProof w:val="0"/>
        </w:rPr>
      </w:pPr>
      <w:r>
        <w:rPr>
          <w:noProof w:val="0"/>
        </w:rPr>
        <w:t xml:space="preserve">          $ref: '#/components/schemas/</w:t>
      </w:r>
      <w:proofErr w:type="spellStart"/>
      <w:r>
        <w:rPr>
          <w:noProof w:val="0"/>
        </w:rPr>
        <w:t>SteeringMode</w:t>
      </w:r>
      <w:proofErr w:type="spellEnd"/>
      <w:r>
        <w:rPr>
          <w:noProof w:val="0"/>
        </w:rPr>
        <w:t>'</w:t>
      </w:r>
    </w:p>
    <w:p w14:paraId="32A4590B" w14:textId="77777777" w:rsidR="008D2ADE" w:rsidRDefault="008D2ADE">
      <w:pPr>
        <w:pStyle w:val="PL"/>
        <w:rPr>
          <w:noProof w:val="0"/>
        </w:rPr>
      </w:pPr>
      <w:r>
        <w:rPr>
          <w:noProof w:val="0"/>
        </w:rPr>
        <w:t xml:space="preserve">        </w:t>
      </w:r>
      <w:proofErr w:type="spellStart"/>
      <w:r>
        <w:rPr>
          <w:noProof w:val="0"/>
          <w:lang w:eastAsia="zh-CN"/>
        </w:rPr>
        <w:t>mulAccCtrl</w:t>
      </w:r>
      <w:proofErr w:type="spellEnd"/>
      <w:r>
        <w:rPr>
          <w:noProof w:val="0"/>
        </w:rPr>
        <w:t>:</w:t>
      </w:r>
    </w:p>
    <w:p w14:paraId="65F8CDCA" w14:textId="77777777" w:rsidR="008D2ADE" w:rsidRDefault="008D2ADE">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4FBB393" w14:textId="77777777" w:rsidR="008D2ADE" w:rsidRDefault="008D2ADE">
      <w:pPr>
        <w:pStyle w:val="PL"/>
        <w:rPr>
          <w:noProof w:val="0"/>
        </w:rPr>
      </w:pPr>
      <w:r>
        <w:rPr>
          <w:noProof w:val="0"/>
        </w:rPr>
        <w:t xml:space="preserve">      required:</w:t>
      </w:r>
    </w:p>
    <w:p w14:paraId="1724C52E" w14:textId="77777777" w:rsidR="008D2ADE" w:rsidRDefault="008D2ADE">
      <w:pPr>
        <w:pStyle w:val="PL"/>
        <w:rPr>
          <w:noProof w:val="0"/>
        </w:rPr>
      </w:pPr>
      <w:r>
        <w:rPr>
          <w:noProof w:val="0"/>
        </w:rPr>
        <w:t xml:space="preserve">        - </w:t>
      </w:r>
      <w:proofErr w:type="spellStart"/>
      <w:r>
        <w:rPr>
          <w:noProof w:val="0"/>
        </w:rPr>
        <w:t>tcId</w:t>
      </w:r>
      <w:proofErr w:type="spellEnd"/>
    </w:p>
    <w:p w14:paraId="78AD20B7" w14:textId="77777777" w:rsidR="008D2ADE" w:rsidRDefault="008D2ADE">
      <w:pPr>
        <w:pStyle w:val="PL"/>
        <w:rPr>
          <w:noProof w:val="0"/>
        </w:rPr>
      </w:pPr>
      <w:r>
        <w:rPr>
          <w:rFonts w:cs="Courier New"/>
          <w:noProof w:val="0"/>
          <w:szCs w:val="16"/>
        </w:rPr>
        <w:t xml:space="preserve">      nullable: true</w:t>
      </w:r>
    </w:p>
    <w:p w14:paraId="24CD16BA" w14:textId="77777777" w:rsidR="008D2ADE" w:rsidRDefault="008D2ADE">
      <w:pPr>
        <w:pStyle w:val="PL"/>
        <w:rPr>
          <w:noProof w:val="0"/>
        </w:rPr>
      </w:pPr>
      <w:r>
        <w:rPr>
          <w:noProof w:val="0"/>
        </w:rPr>
        <w:t xml:space="preserve">    </w:t>
      </w:r>
      <w:proofErr w:type="spellStart"/>
      <w:r>
        <w:rPr>
          <w:noProof w:val="0"/>
        </w:rPr>
        <w:t>ChargingData</w:t>
      </w:r>
      <w:proofErr w:type="spellEnd"/>
      <w:r>
        <w:rPr>
          <w:noProof w:val="0"/>
        </w:rPr>
        <w:t>:</w:t>
      </w:r>
    </w:p>
    <w:p w14:paraId="6AED95FD" w14:textId="77777777" w:rsidR="008D2ADE" w:rsidRDefault="008D2ADE">
      <w:pPr>
        <w:pStyle w:val="PL"/>
        <w:rPr>
          <w:noProof w:val="0"/>
        </w:rPr>
      </w:pPr>
      <w:r>
        <w:rPr>
          <w:noProof w:val="0"/>
        </w:rPr>
        <w:t xml:space="preserve">      type: object</w:t>
      </w:r>
    </w:p>
    <w:p w14:paraId="37A0027F" w14:textId="77777777" w:rsidR="008D2ADE" w:rsidRDefault="008D2ADE">
      <w:pPr>
        <w:pStyle w:val="PL"/>
        <w:rPr>
          <w:noProof w:val="0"/>
        </w:rPr>
      </w:pPr>
      <w:r>
        <w:rPr>
          <w:noProof w:val="0"/>
        </w:rPr>
        <w:t xml:space="preserve">      properties:</w:t>
      </w:r>
    </w:p>
    <w:p w14:paraId="108C9815" w14:textId="77777777" w:rsidR="008D2ADE" w:rsidRDefault="008D2ADE">
      <w:pPr>
        <w:pStyle w:val="PL"/>
        <w:rPr>
          <w:noProof w:val="0"/>
        </w:rPr>
      </w:pPr>
      <w:r>
        <w:rPr>
          <w:noProof w:val="0"/>
        </w:rPr>
        <w:t xml:space="preserve">        </w:t>
      </w:r>
      <w:proofErr w:type="spellStart"/>
      <w:r>
        <w:rPr>
          <w:noProof w:val="0"/>
        </w:rPr>
        <w:t>chgId</w:t>
      </w:r>
      <w:proofErr w:type="spellEnd"/>
      <w:r>
        <w:rPr>
          <w:noProof w:val="0"/>
        </w:rPr>
        <w:t>:</w:t>
      </w:r>
    </w:p>
    <w:p w14:paraId="7CB31E37" w14:textId="77777777" w:rsidR="008D2ADE" w:rsidRDefault="008D2ADE">
      <w:pPr>
        <w:pStyle w:val="PL"/>
        <w:rPr>
          <w:noProof w:val="0"/>
        </w:rPr>
      </w:pPr>
      <w:r>
        <w:rPr>
          <w:noProof w:val="0"/>
        </w:rPr>
        <w:t xml:space="preserve">          type: string</w:t>
      </w:r>
    </w:p>
    <w:p w14:paraId="7E9B13D8" w14:textId="77777777" w:rsidR="008D2ADE" w:rsidRDefault="008D2ADE">
      <w:pPr>
        <w:pStyle w:val="PL"/>
        <w:rPr>
          <w:noProof w:val="0"/>
        </w:rPr>
      </w:pPr>
      <w:r>
        <w:rPr>
          <w:noProof w:val="0"/>
        </w:rPr>
        <w:t xml:space="preserve">          description: Univocally identifies the charging control policy data within a PDU session.</w:t>
      </w:r>
    </w:p>
    <w:p w14:paraId="1E554D04" w14:textId="77777777" w:rsidR="008D2ADE" w:rsidRDefault="008D2ADE">
      <w:pPr>
        <w:pStyle w:val="PL"/>
        <w:rPr>
          <w:noProof w:val="0"/>
        </w:rPr>
      </w:pPr>
      <w:r>
        <w:rPr>
          <w:noProof w:val="0"/>
        </w:rPr>
        <w:t xml:space="preserve">        </w:t>
      </w:r>
      <w:proofErr w:type="spellStart"/>
      <w:r>
        <w:rPr>
          <w:noProof w:val="0"/>
        </w:rPr>
        <w:t>meteringMethod</w:t>
      </w:r>
      <w:proofErr w:type="spellEnd"/>
      <w:r>
        <w:rPr>
          <w:noProof w:val="0"/>
        </w:rPr>
        <w:t>:</w:t>
      </w:r>
    </w:p>
    <w:p w14:paraId="49785C8F" w14:textId="77777777" w:rsidR="008D2ADE" w:rsidRDefault="008D2ADE">
      <w:pPr>
        <w:pStyle w:val="PL"/>
        <w:rPr>
          <w:noProof w:val="0"/>
        </w:rPr>
      </w:pPr>
      <w:r>
        <w:rPr>
          <w:noProof w:val="0"/>
        </w:rPr>
        <w:t xml:space="preserve">          $ref: '#/components/schemas/</w:t>
      </w:r>
      <w:proofErr w:type="spellStart"/>
      <w:r>
        <w:rPr>
          <w:noProof w:val="0"/>
        </w:rPr>
        <w:t>MeteringMethod</w:t>
      </w:r>
      <w:proofErr w:type="spellEnd"/>
      <w:r>
        <w:rPr>
          <w:noProof w:val="0"/>
        </w:rPr>
        <w:t>'</w:t>
      </w:r>
    </w:p>
    <w:p w14:paraId="2983A614" w14:textId="77777777" w:rsidR="008D2ADE" w:rsidRDefault="008D2ADE">
      <w:pPr>
        <w:pStyle w:val="PL"/>
        <w:rPr>
          <w:noProof w:val="0"/>
        </w:rPr>
      </w:pPr>
      <w:r>
        <w:rPr>
          <w:noProof w:val="0"/>
        </w:rPr>
        <w:t xml:space="preserve">        offline:</w:t>
      </w:r>
    </w:p>
    <w:p w14:paraId="3A8715B9" w14:textId="77777777" w:rsidR="008D2ADE" w:rsidRDefault="008D2ADE">
      <w:pPr>
        <w:pStyle w:val="PL"/>
        <w:rPr>
          <w:noProof w:val="0"/>
        </w:rPr>
      </w:pPr>
      <w:r>
        <w:rPr>
          <w:noProof w:val="0"/>
        </w:rPr>
        <w:t xml:space="preserve">          type: </w:t>
      </w:r>
      <w:proofErr w:type="spellStart"/>
      <w:r>
        <w:rPr>
          <w:noProof w:val="0"/>
        </w:rPr>
        <w:t>boolean</w:t>
      </w:r>
      <w:proofErr w:type="spellEnd"/>
    </w:p>
    <w:p w14:paraId="6B59267B" w14:textId="77777777" w:rsidR="008D2ADE" w:rsidRDefault="008D2ADE">
      <w:pPr>
        <w:pStyle w:val="PL"/>
        <w:rPr>
          <w:noProof w:val="0"/>
        </w:rPr>
      </w:pPr>
      <w:r>
        <w:rPr>
          <w:noProof w:val="0"/>
        </w:rPr>
        <w:t xml:space="preserve">          description: Indicates the offline charging is applicable to the PCC rule.</w:t>
      </w:r>
    </w:p>
    <w:p w14:paraId="56263970" w14:textId="77777777" w:rsidR="008D2ADE" w:rsidRDefault="008D2ADE">
      <w:pPr>
        <w:pStyle w:val="PL"/>
        <w:rPr>
          <w:noProof w:val="0"/>
        </w:rPr>
      </w:pPr>
      <w:r>
        <w:rPr>
          <w:noProof w:val="0"/>
        </w:rPr>
        <w:t xml:space="preserve">        online:</w:t>
      </w:r>
    </w:p>
    <w:p w14:paraId="1376682A" w14:textId="77777777" w:rsidR="008D2ADE" w:rsidRDefault="008D2ADE">
      <w:pPr>
        <w:pStyle w:val="PL"/>
        <w:rPr>
          <w:noProof w:val="0"/>
        </w:rPr>
      </w:pPr>
      <w:r>
        <w:rPr>
          <w:noProof w:val="0"/>
        </w:rPr>
        <w:t xml:space="preserve">          type: </w:t>
      </w:r>
      <w:proofErr w:type="spellStart"/>
      <w:r>
        <w:rPr>
          <w:noProof w:val="0"/>
        </w:rPr>
        <w:t>boolean</w:t>
      </w:r>
      <w:proofErr w:type="spellEnd"/>
    </w:p>
    <w:p w14:paraId="4086CB01" w14:textId="77777777" w:rsidR="008D2ADE" w:rsidRDefault="008D2ADE">
      <w:pPr>
        <w:pStyle w:val="PL"/>
        <w:rPr>
          <w:noProof w:val="0"/>
        </w:rPr>
      </w:pPr>
      <w:r>
        <w:rPr>
          <w:noProof w:val="0"/>
        </w:rPr>
        <w:t xml:space="preserve">          description: Indicates the online charging is applicable to the PCC rule.</w:t>
      </w:r>
    </w:p>
    <w:p w14:paraId="0E26C49A" w14:textId="77777777" w:rsidR="008D2ADE" w:rsidRDefault="008D2ADE">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0050F641" w14:textId="77777777" w:rsidR="008D2ADE" w:rsidRDefault="008D2ADE">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3D03D8D5" w14:textId="77777777" w:rsidR="008D2ADE" w:rsidRDefault="008D2ADE">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57A22637" w14:textId="77777777" w:rsidR="008D2ADE" w:rsidRDefault="008D2ADE">
      <w:pPr>
        <w:pStyle w:val="PL"/>
        <w:rPr>
          <w:noProof w:val="0"/>
        </w:rPr>
      </w:pPr>
      <w:r>
        <w:rPr>
          <w:noProof w:val="0"/>
        </w:rPr>
        <w:t xml:space="preserve">        </w:t>
      </w:r>
      <w:proofErr w:type="spellStart"/>
      <w:r>
        <w:rPr>
          <w:noProof w:val="0"/>
        </w:rPr>
        <w:t>ratingGroup</w:t>
      </w:r>
      <w:proofErr w:type="spellEnd"/>
      <w:r>
        <w:rPr>
          <w:noProof w:val="0"/>
        </w:rPr>
        <w:t>:</w:t>
      </w:r>
    </w:p>
    <w:p w14:paraId="02A0F51C" w14:textId="77777777" w:rsidR="008D2ADE" w:rsidRDefault="008D2ADE">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73E7E093" w14:textId="77777777" w:rsidR="008D2ADE" w:rsidRDefault="008D2ADE">
      <w:pPr>
        <w:pStyle w:val="PL"/>
        <w:rPr>
          <w:noProof w:val="0"/>
        </w:rPr>
      </w:pPr>
      <w:r>
        <w:rPr>
          <w:noProof w:val="0"/>
        </w:rPr>
        <w:t xml:space="preserve">        </w:t>
      </w:r>
      <w:proofErr w:type="spellStart"/>
      <w:r>
        <w:rPr>
          <w:noProof w:val="0"/>
        </w:rPr>
        <w:t>reportingLevel</w:t>
      </w:r>
      <w:proofErr w:type="spellEnd"/>
      <w:r>
        <w:rPr>
          <w:noProof w:val="0"/>
        </w:rPr>
        <w:t>:</w:t>
      </w:r>
    </w:p>
    <w:p w14:paraId="219F6A75" w14:textId="77777777" w:rsidR="008D2ADE" w:rsidRDefault="008D2ADE">
      <w:pPr>
        <w:pStyle w:val="PL"/>
        <w:rPr>
          <w:noProof w:val="0"/>
        </w:rPr>
      </w:pPr>
      <w:r>
        <w:rPr>
          <w:noProof w:val="0"/>
        </w:rPr>
        <w:t xml:space="preserve">          $ref: '#/components/schemas/</w:t>
      </w:r>
      <w:proofErr w:type="spellStart"/>
      <w:r>
        <w:rPr>
          <w:noProof w:val="0"/>
        </w:rPr>
        <w:t>ReportingLevel</w:t>
      </w:r>
      <w:proofErr w:type="spellEnd"/>
      <w:r>
        <w:rPr>
          <w:noProof w:val="0"/>
        </w:rPr>
        <w:t>'</w:t>
      </w:r>
    </w:p>
    <w:p w14:paraId="7BC3C911" w14:textId="77777777" w:rsidR="008D2ADE" w:rsidRDefault="008D2ADE">
      <w:pPr>
        <w:pStyle w:val="PL"/>
        <w:rPr>
          <w:noProof w:val="0"/>
        </w:rPr>
      </w:pPr>
      <w:r>
        <w:rPr>
          <w:noProof w:val="0"/>
        </w:rPr>
        <w:t xml:space="preserve">        </w:t>
      </w:r>
      <w:proofErr w:type="spellStart"/>
      <w:r>
        <w:rPr>
          <w:noProof w:val="0"/>
        </w:rPr>
        <w:t>serviceId</w:t>
      </w:r>
      <w:proofErr w:type="spellEnd"/>
      <w:r>
        <w:rPr>
          <w:noProof w:val="0"/>
        </w:rPr>
        <w:t>:</w:t>
      </w:r>
    </w:p>
    <w:p w14:paraId="210584B8" w14:textId="77777777" w:rsidR="008D2ADE" w:rsidRDefault="008D2ADE">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6BC13DEA" w14:textId="77777777" w:rsidR="008D2ADE" w:rsidRDefault="008D2ADE">
      <w:pPr>
        <w:pStyle w:val="PL"/>
        <w:rPr>
          <w:noProof w:val="0"/>
        </w:rPr>
      </w:pPr>
      <w:r>
        <w:rPr>
          <w:noProof w:val="0"/>
        </w:rPr>
        <w:t xml:space="preserve">        </w:t>
      </w:r>
      <w:proofErr w:type="spellStart"/>
      <w:r>
        <w:rPr>
          <w:noProof w:val="0"/>
        </w:rPr>
        <w:t>sponsorId</w:t>
      </w:r>
      <w:proofErr w:type="spellEnd"/>
      <w:r>
        <w:rPr>
          <w:noProof w:val="0"/>
        </w:rPr>
        <w:t>:</w:t>
      </w:r>
    </w:p>
    <w:p w14:paraId="6F712740" w14:textId="77777777" w:rsidR="008D2ADE" w:rsidRDefault="008D2ADE">
      <w:pPr>
        <w:pStyle w:val="PL"/>
        <w:rPr>
          <w:noProof w:val="0"/>
        </w:rPr>
      </w:pPr>
      <w:r>
        <w:rPr>
          <w:noProof w:val="0"/>
        </w:rPr>
        <w:t xml:space="preserve">          type: string</w:t>
      </w:r>
    </w:p>
    <w:p w14:paraId="62FBBC28" w14:textId="77777777" w:rsidR="008D2ADE" w:rsidRDefault="008D2ADE">
      <w:pPr>
        <w:pStyle w:val="PL"/>
        <w:rPr>
          <w:noProof w:val="0"/>
        </w:rPr>
      </w:pPr>
      <w:r>
        <w:rPr>
          <w:noProof w:val="0"/>
        </w:rPr>
        <w:t xml:space="preserve">          description: Indicates the sponsor identity.</w:t>
      </w:r>
    </w:p>
    <w:p w14:paraId="6E6E38C0" w14:textId="77777777" w:rsidR="008D2ADE" w:rsidRDefault="008D2ADE">
      <w:pPr>
        <w:pStyle w:val="PL"/>
        <w:rPr>
          <w:noProof w:val="0"/>
        </w:rPr>
      </w:pPr>
      <w:r>
        <w:rPr>
          <w:noProof w:val="0"/>
        </w:rPr>
        <w:t xml:space="preserve">        </w:t>
      </w:r>
      <w:proofErr w:type="spellStart"/>
      <w:r>
        <w:rPr>
          <w:noProof w:val="0"/>
        </w:rPr>
        <w:t>appSvcProvId</w:t>
      </w:r>
      <w:proofErr w:type="spellEnd"/>
      <w:r>
        <w:rPr>
          <w:noProof w:val="0"/>
        </w:rPr>
        <w:t>:</w:t>
      </w:r>
    </w:p>
    <w:p w14:paraId="1583FF03" w14:textId="77777777" w:rsidR="008D2ADE" w:rsidRDefault="008D2ADE">
      <w:pPr>
        <w:pStyle w:val="PL"/>
        <w:rPr>
          <w:noProof w:val="0"/>
        </w:rPr>
      </w:pPr>
      <w:r>
        <w:rPr>
          <w:noProof w:val="0"/>
        </w:rPr>
        <w:t xml:space="preserve">          type: string</w:t>
      </w:r>
    </w:p>
    <w:p w14:paraId="03DAC0E1" w14:textId="77777777" w:rsidR="008D2ADE" w:rsidRDefault="008D2ADE">
      <w:pPr>
        <w:pStyle w:val="PL"/>
        <w:rPr>
          <w:noProof w:val="0"/>
        </w:rPr>
      </w:pPr>
      <w:r>
        <w:rPr>
          <w:noProof w:val="0"/>
        </w:rPr>
        <w:t xml:space="preserve">          description: Indicates the application service provider identity.</w:t>
      </w:r>
    </w:p>
    <w:p w14:paraId="7A262059" w14:textId="77777777" w:rsidR="008D2ADE" w:rsidRDefault="008D2ADE">
      <w:pPr>
        <w:pStyle w:val="PL"/>
        <w:rPr>
          <w:noProof w:val="0"/>
        </w:rPr>
      </w:pPr>
      <w:r>
        <w:rPr>
          <w:noProof w:val="0"/>
        </w:rPr>
        <w:t xml:space="preserve">        </w:t>
      </w:r>
      <w:proofErr w:type="spellStart"/>
      <w:r>
        <w:rPr>
          <w:noProof w:val="0"/>
        </w:rPr>
        <w:t>afChargingIdentifier</w:t>
      </w:r>
      <w:proofErr w:type="spellEnd"/>
      <w:r>
        <w:rPr>
          <w:noProof w:val="0"/>
        </w:rPr>
        <w:t>:</w:t>
      </w:r>
    </w:p>
    <w:p w14:paraId="23B3E168" w14:textId="77777777" w:rsidR="008D2ADE" w:rsidRDefault="008D2ADE">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6DB1BFC" w14:textId="77777777" w:rsidR="008D2ADE" w:rsidRDefault="008D2ADE">
      <w:pPr>
        <w:pStyle w:val="PL"/>
        <w:rPr>
          <w:noProof w:val="0"/>
        </w:rPr>
      </w:pPr>
      <w:r>
        <w:rPr>
          <w:noProof w:val="0"/>
        </w:rPr>
        <w:t xml:space="preserve">        </w:t>
      </w:r>
      <w:proofErr w:type="spellStart"/>
      <w:r>
        <w:rPr>
          <w:noProof w:val="0"/>
        </w:rPr>
        <w:t>afChargId</w:t>
      </w:r>
      <w:proofErr w:type="spellEnd"/>
      <w:r>
        <w:rPr>
          <w:noProof w:val="0"/>
        </w:rPr>
        <w:t>:</w:t>
      </w:r>
    </w:p>
    <w:p w14:paraId="5ECD7E24" w14:textId="77777777" w:rsidR="008D2ADE" w:rsidRDefault="008D2ADE">
      <w:pPr>
        <w:pStyle w:val="PL"/>
        <w:rPr>
          <w:noProof w:val="0"/>
        </w:rPr>
      </w:pPr>
      <w:r>
        <w:rPr>
          <w:noProof w:val="0"/>
        </w:rPr>
        <w:t xml:space="preserve">          $ref: 'TS29571_CommonData.yaml#/components/schemas/ApplicationChargingId'</w:t>
      </w:r>
    </w:p>
    <w:p w14:paraId="0C6D24FD" w14:textId="77777777" w:rsidR="008D2ADE" w:rsidRDefault="008D2ADE">
      <w:pPr>
        <w:pStyle w:val="PL"/>
        <w:rPr>
          <w:noProof w:val="0"/>
        </w:rPr>
      </w:pPr>
      <w:r>
        <w:rPr>
          <w:noProof w:val="0"/>
        </w:rPr>
        <w:t xml:space="preserve">      required:</w:t>
      </w:r>
    </w:p>
    <w:p w14:paraId="5230C5B1" w14:textId="77777777" w:rsidR="008D2ADE" w:rsidRDefault="008D2ADE">
      <w:pPr>
        <w:pStyle w:val="PL"/>
        <w:rPr>
          <w:noProof w:val="0"/>
        </w:rPr>
      </w:pPr>
      <w:r>
        <w:rPr>
          <w:noProof w:val="0"/>
        </w:rPr>
        <w:t xml:space="preserve">        - </w:t>
      </w:r>
      <w:proofErr w:type="spellStart"/>
      <w:r>
        <w:rPr>
          <w:noProof w:val="0"/>
        </w:rPr>
        <w:t>chgId</w:t>
      </w:r>
      <w:proofErr w:type="spellEnd"/>
    </w:p>
    <w:p w14:paraId="341CF197" w14:textId="77777777" w:rsidR="008D2ADE" w:rsidRDefault="008D2ADE">
      <w:pPr>
        <w:pStyle w:val="PL"/>
        <w:rPr>
          <w:noProof w:val="0"/>
        </w:rPr>
      </w:pPr>
      <w:r>
        <w:rPr>
          <w:rFonts w:cs="Courier New"/>
          <w:noProof w:val="0"/>
          <w:szCs w:val="16"/>
        </w:rPr>
        <w:lastRenderedPageBreak/>
        <w:t xml:space="preserve">      nullable: true</w:t>
      </w:r>
    </w:p>
    <w:p w14:paraId="556D02F9" w14:textId="77777777" w:rsidR="008D2ADE" w:rsidRDefault="008D2ADE">
      <w:pPr>
        <w:pStyle w:val="PL"/>
        <w:rPr>
          <w:noProof w:val="0"/>
        </w:rPr>
      </w:pPr>
      <w:r>
        <w:rPr>
          <w:noProof w:val="0"/>
        </w:rPr>
        <w:t xml:space="preserve">    </w:t>
      </w:r>
      <w:proofErr w:type="spellStart"/>
      <w:r>
        <w:rPr>
          <w:noProof w:val="0"/>
        </w:rPr>
        <w:t>UsageMonitoringData</w:t>
      </w:r>
      <w:proofErr w:type="spellEnd"/>
      <w:r>
        <w:rPr>
          <w:noProof w:val="0"/>
        </w:rPr>
        <w:t>:</w:t>
      </w:r>
    </w:p>
    <w:p w14:paraId="5217F17C" w14:textId="77777777" w:rsidR="008D2ADE" w:rsidRDefault="008D2ADE">
      <w:pPr>
        <w:pStyle w:val="PL"/>
        <w:rPr>
          <w:noProof w:val="0"/>
        </w:rPr>
      </w:pPr>
      <w:r>
        <w:rPr>
          <w:noProof w:val="0"/>
        </w:rPr>
        <w:t xml:space="preserve">      type: object</w:t>
      </w:r>
    </w:p>
    <w:p w14:paraId="7B97F284" w14:textId="77777777" w:rsidR="008D2ADE" w:rsidRDefault="008D2ADE">
      <w:pPr>
        <w:pStyle w:val="PL"/>
        <w:rPr>
          <w:noProof w:val="0"/>
        </w:rPr>
      </w:pPr>
      <w:r>
        <w:rPr>
          <w:noProof w:val="0"/>
        </w:rPr>
        <w:t xml:space="preserve">      properties:</w:t>
      </w:r>
    </w:p>
    <w:p w14:paraId="0F3FB54E" w14:textId="77777777" w:rsidR="008D2ADE" w:rsidRDefault="008D2ADE">
      <w:pPr>
        <w:pStyle w:val="PL"/>
        <w:rPr>
          <w:noProof w:val="0"/>
        </w:rPr>
      </w:pPr>
      <w:r>
        <w:rPr>
          <w:noProof w:val="0"/>
        </w:rPr>
        <w:t xml:space="preserve">        </w:t>
      </w:r>
      <w:proofErr w:type="spellStart"/>
      <w:r>
        <w:rPr>
          <w:noProof w:val="0"/>
        </w:rPr>
        <w:t>umId</w:t>
      </w:r>
      <w:proofErr w:type="spellEnd"/>
      <w:r>
        <w:rPr>
          <w:noProof w:val="0"/>
        </w:rPr>
        <w:t>:</w:t>
      </w:r>
    </w:p>
    <w:p w14:paraId="1A1B34D9" w14:textId="77777777" w:rsidR="008D2ADE" w:rsidRDefault="008D2ADE">
      <w:pPr>
        <w:pStyle w:val="PL"/>
        <w:rPr>
          <w:noProof w:val="0"/>
        </w:rPr>
      </w:pPr>
      <w:r>
        <w:rPr>
          <w:noProof w:val="0"/>
        </w:rPr>
        <w:t xml:space="preserve">          type: string</w:t>
      </w:r>
    </w:p>
    <w:p w14:paraId="20C73590" w14:textId="77777777" w:rsidR="008D2ADE" w:rsidRDefault="008D2ADE">
      <w:pPr>
        <w:pStyle w:val="PL"/>
        <w:rPr>
          <w:noProof w:val="0"/>
        </w:rPr>
      </w:pPr>
      <w:r>
        <w:rPr>
          <w:noProof w:val="0"/>
        </w:rPr>
        <w:t xml:space="preserve">          description: Univocally identifies the usage monitoring policy data within a PDU session.</w:t>
      </w:r>
    </w:p>
    <w:p w14:paraId="155E88CB" w14:textId="77777777" w:rsidR="008D2ADE" w:rsidRDefault="008D2ADE">
      <w:pPr>
        <w:pStyle w:val="PL"/>
        <w:rPr>
          <w:noProof w:val="0"/>
        </w:rPr>
      </w:pPr>
      <w:r>
        <w:rPr>
          <w:noProof w:val="0"/>
        </w:rPr>
        <w:t xml:space="preserve">        </w:t>
      </w:r>
      <w:proofErr w:type="spellStart"/>
      <w:r>
        <w:rPr>
          <w:noProof w:val="0"/>
        </w:rPr>
        <w:t>volumeThreshold</w:t>
      </w:r>
      <w:proofErr w:type="spellEnd"/>
      <w:r>
        <w:rPr>
          <w:noProof w:val="0"/>
        </w:rPr>
        <w:t>:</w:t>
      </w:r>
    </w:p>
    <w:p w14:paraId="66B27F0D"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8C11579" w14:textId="77777777" w:rsidR="008D2ADE" w:rsidRDefault="008D2ADE">
      <w:pPr>
        <w:pStyle w:val="PL"/>
        <w:rPr>
          <w:noProof w:val="0"/>
        </w:rPr>
      </w:pPr>
      <w:r>
        <w:rPr>
          <w:noProof w:val="0"/>
        </w:rPr>
        <w:t xml:space="preserve">        </w:t>
      </w:r>
      <w:proofErr w:type="spellStart"/>
      <w:r>
        <w:rPr>
          <w:noProof w:val="0"/>
        </w:rPr>
        <w:t>volumeThresholdUplink</w:t>
      </w:r>
      <w:proofErr w:type="spellEnd"/>
      <w:r>
        <w:rPr>
          <w:noProof w:val="0"/>
        </w:rPr>
        <w:t>:</w:t>
      </w:r>
    </w:p>
    <w:p w14:paraId="5261B78B"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9CB419E" w14:textId="77777777" w:rsidR="008D2ADE" w:rsidRDefault="008D2ADE">
      <w:pPr>
        <w:pStyle w:val="PL"/>
        <w:rPr>
          <w:noProof w:val="0"/>
        </w:rPr>
      </w:pPr>
      <w:r>
        <w:rPr>
          <w:noProof w:val="0"/>
        </w:rPr>
        <w:t xml:space="preserve">        </w:t>
      </w:r>
      <w:proofErr w:type="spellStart"/>
      <w:r>
        <w:rPr>
          <w:noProof w:val="0"/>
        </w:rPr>
        <w:t>volumeThresholdDownlink</w:t>
      </w:r>
      <w:proofErr w:type="spellEnd"/>
      <w:r>
        <w:rPr>
          <w:noProof w:val="0"/>
        </w:rPr>
        <w:t>:</w:t>
      </w:r>
    </w:p>
    <w:p w14:paraId="55A0F003"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A2483FA" w14:textId="77777777" w:rsidR="008D2ADE" w:rsidRDefault="008D2ADE">
      <w:pPr>
        <w:pStyle w:val="PL"/>
        <w:rPr>
          <w:noProof w:val="0"/>
        </w:rPr>
      </w:pPr>
      <w:r>
        <w:rPr>
          <w:noProof w:val="0"/>
        </w:rPr>
        <w:t xml:space="preserve">        </w:t>
      </w:r>
      <w:proofErr w:type="spellStart"/>
      <w:r>
        <w:rPr>
          <w:noProof w:val="0"/>
        </w:rPr>
        <w:t>timeThreshold</w:t>
      </w:r>
      <w:proofErr w:type="spellEnd"/>
      <w:r>
        <w:rPr>
          <w:noProof w:val="0"/>
        </w:rPr>
        <w:t>:</w:t>
      </w:r>
    </w:p>
    <w:p w14:paraId="05E7BBFB" w14:textId="77777777" w:rsidR="008D2ADE" w:rsidRDefault="008D2AD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6233B77" w14:textId="77777777" w:rsidR="008D2ADE" w:rsidRDefault="008D2ADE">
      <w:pPr>
        <w:pStyle w:val="PL"/>
        <w:rPr>
          <w:noProof w:val="0"/>
        </w:rPr>
      </w:pPr>
      <w:r>
        <w:rPr>
          <w:noProof w:val="0"/>
        </w:rPr>
        <w:t xml:space="preserve">        </w:t>
      </w:r>
      <w:proofErr w:type="spellStart"/>
      <w:r>
        <w:rPr>
          <w:noProof w:val="0"/>
        </w:rPr>
        <w:t>monitoringTime</w:t>
      </w:r>
      <w:proofErr w:type="spellEnd"/>
      <w:r>
        <w:rPr>
          <w:noProof w:val="0"/>
        </w:rPr>
        <w:t>:</w:t>
      </w:r>
    </w:p>
    <w:p w14:paraId="30AD0F4F" w14:textId="77777777" w:rsidR="008D2ADE" w:rsidRDefault="008D2AD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A3123AF" w14:textId="77777777" w:rsidR="008D2ADE" w:rsidRDefault="008D2ADE">
      <w:pPr>
        <w:pStyle w:val="PL"/>
        <w:rPr>
          <w:noProof w:val="0"/>
        </w:rPr>
      </w:pPr>
      <w:r>
        <w:rPr>
          <w:noProof w:val="0"/>
        </w:rPr>
        <w:t xml:space="preserve">        </w:t>
      </w:r>
      <w:proofErr w:type="spellStart"/>
      <w:r>
        <w:rPr>
          <w:noProof w:val="0"/>
        </w:rPr>
        <w:t>nextVolThreshold</w:t>
      </w:r>
      <w:proofErr w:type="spellEnd"/>
      <w:r>
        <w:rPr>
          <w:noProof w:val="0"/>
        </w:rPr>
        <w:t>:</w:t>
      </w:r>
    </w:p>
    <w:p w14:paraId="4A32F68C"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0292A02" w14:textId="77777777" w:rsidR="008D2ADE" w:rsidRDefault="008D2ADE">
      <w:pPr>
        <w:pStyle w:val="PL"/>
        <w:rPr>
          <w:noProof w:val="0"/>
        </w:rPr>
      </w:pPr>
      <w:r>
        <w:rPr>
          <w:noProof w:val="0"/>
        </w:rPr>
        <w:t xml:space="preserve">        </w:t>
      </w:r>
      <w:proofErr w:type="spellStart"/>
      <w:r>
        <w:rPr>
          <w:noProof w:val="0"/>
        </w:rPr>
        <w:t>nextVolThresholdUplink</w:t>
      </w:r>
      <w:proofErr w:type="spellEnd"/>
      <w:r>
        <w:rPr>
          <w:noProof w:val="0"/>
        </w:rPr>
        <w:t>:</w:t>
      </w:r>
    </w:p>
    <w:p w14:paraId="663D5DB3"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B408719" w14:textId="77777777" w:rsidR="008D2ADE" w:rsidRDefault="008D2ADE">
      <w:pPr>
        <w:pStyle w:val="PL"/>
        <w:rPr>
          <w:noProof w:val="0"/>
        </w:rPr>
      </w:pPr>
      <w:r>
        <w:rPr>
          <w:noProof w:val="0"/>
        </w:rPr>
        <w:t xml:space="preserve">        </w:t>
      </w:r>
      <w:proofErr w:type="spellStart"/>
      <w:r>
        <w:rPr>
          <w:noProof w:val="0"/>
        </w:rPr>
        <w:t>nextVolThresholdDownlink</w:t>
      </w:r>
      <w:proofErr w:type="spellEnd"/>
      <w:r>
        <w:rPr>
          <w:noProof w:val="0"/>
        </w:rPr>
        <w:t>:</w:t>
      </w:r>
    </w:p>
    <w:p w14:paraId="558BB993"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5B2107" w14:textId="77777777" w:rsidR="008D2ADE" w:rsidRDefault="008D2ADE">
      <w:pPr>
        <w:pStyle w:val="PL"/>
        <w:rPr>
          <w:noProof w:val="0"/>
        </w:rPr>
      </w:pPr>
      <w:r>
        <w:rPr>
          <w:noProof w:val="0"/>
        </w:rPr>
        <w:t xml:space="preserve">        </w:t>
      </w:r>
      <w:proofErr w:type="spellStart"/>
      <w:r>
        <w:rPr>
          <w:noProof w:val="0"/>
        </w:rPr>
        <w:t>nextTimeThreshold</w:t>
      </w:r>
      <w:proofErr w:type="spellEnd"/>
      <w:r>
        <w:rPr>
          <w:noProof w:val="0"/>
        </w:rPr>
        <w:t>:</w:t>
      </w:r>
    </w:p>
    <w:p w14:paraId="7F0F0792" w14:textId="77777777" w:rsidR="008D2ADE" w:rsidRDefault="008D2AD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EA259F5" w14:textId="77777777" w:rsidR="008D2ADE" w:rsidRDefault="008D2ADE">
      <w:pPr>
        <w:pStyle w:val="PL"/>
        <w:rPr>
          <w:noProof w:val="0"/>
        </w:rPr>
      </w:pPr>
      <w:r>
        <w:rPr>
          <w:noProof w:val="0"/>
        </w:rPr>
        <w:t xml:space="preserve">        </w:t>
      </w:r>
      <w:proofErr w:type="spellStart"/>
      <w:r>
        <w:rPr>
          <w:noProof w:val="0"/>
        </w:rPr>
        <w:t>inactivityTime</w:t>
      </w:r>
      <w:proofErr w:type="spellEnd"/>
      <w:r>
        <w:rPr>
          <w:noProof w:val="0"/>
        </w:rPr>
        <w:t>:</w:t>
      </w:r>
    </w:p>
    <w:p w14:paraId="3561F7D4" w14:textId="77777777" w:rsidR="008D2ADE" w:rsidRDefault="008D2AD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A6D422E" w14:textId="77777777" w:rsidR="008D2ADE" w:rsidRDefault="008D2ADE">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1C90A11A" w14:textId="77777777" w:rsidR="008D2ADE" w:rsidRDefault="008D2ADE">
      <w:pPr>
        <w:pStyle w:val="PL"/>
        <w:rPr>
          <w:noProof w:val="0"/>
        </w:rPr>
      </w:pPr>
      <w:r>
        <w:rPr>
          <w:noProof w:val="0"/>
        </w:rPr>
        <w:t xml:space="preserve">          type: array</w:t>
      </w:r>
    </w:p>
    <w:p w14:paraId="7381135F" w14:textId="77777777" w:rsidR="008D2ADE" w:rsidRDefault="008D2ADE">
      <w:pPr>
        <w:pStyle w:val="PL"/>
        <w:rPr>
          <w:noProof w:val="0"/>
        </w:rPr>
      </w:pPr>
      <w:r>
        <w:rPr>
          <w:noProof w:val="0"/>
        </w:rPr>
        <w:t xml:space="preserve">          items:</w:t>
      </w:r>
    </w:p>
    <w:p w14:paraId="39D114CE" w14:textId="77777777" w:rsidR="008D2ADE" w:rsidRDefault="008D2ADE">
      <w:pPr>
        <w:pStyle w:val="PL"/>
        <w:rPr>
          <w:noProof w:val="0"/>
        </w:rPr>
      </w:pPr>
      <w:r>
        <w:rPr>
          <w:noProof w:val="0"/>
        </w:rPr>
        <w:t xml:space="preserve">            type: string</w:t>
      </w:r>
    </w:p>
    <w:p w14:paraId="2517EEE4"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22346251" w14:textId="77777777" w:rsidR="008D2ADE" w:rsidRDefault="008D2ADE">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4EAC8DD3" w14:textId="77777777" w:rsidR="008D2ADE" w:rsidRDefault="008D2ADE">
      <w:pPr>
        <w:pStyle w:val="PL"/>
        <w:rPr>
          <w:noProof w:val="0"/>
        </w:rPr>
      </w:pPr>
      <w:r>
        <w:rPr>
          <w:noProof w:val="0"/>
        </w:rPr>
        <w:t xml:space="preserve">          </w:t>
      </w:r>
      <w:r>
        <w:rPr>
          <w:rFonts w:cs="Courier New"/>
          <w:noProof w:val="0"/>
          <w:szCs w:val="16"/>
        </w:rPr>
        <w:t>nullable: true</w:t>
      </w:r>
    </w:p>
    <w:p w14:paraId="4CC9ADAB" w14:textId="77777777" w:rsidR="008D2ADE" w:rsidRDefault="008D2ADE">
      <w:pPr>
        <w:pStyle w:val="PL"/>
        <w:rPr>
          <w:noProof w:val="0"/>
        </w:rPr>
      </w:pPr>
      <w:r>
        <w:rPr>
          <w:noProof w:val="0"/>
        </w:rPr>
        <w:t xml:space="preserve">      required:</w:t>
      </w:r>
    </w:p>
    <w:p w14:paraId="7018670A" w14:textId="77777777" w:rsidR="008D2ADE" w:rsidRDefault="008D2ADE">
      <w:pPr>
        <w:pStyle w:val="PL"/>
        <w:rPr>
          <w:noProof w:val="0"/>
        </w:rPr>
      </w:pPr>
      <w:r>
        <w:rPr>
          <w:noProof w:val="0"/>
        </w:rPr>
        <w:t xml:space="preserve">        - </w:t>
      </w:r>
      <w:proofErr w:type="spellStart"/>
      <w:r>
        <w:rPr>
          <w:noProof w:val="0"/>
        </w:rPr>
        <w:t>umId</w:t>
      </w:r>
      <w:proofErr w:type="spellEnd"/>
    </w:p>
    <w:p w14:paraId="7335D660" w14:textId="77777777" w:rsidR="008D2ADE" w:rsidRDefault="008D2ADE">
      <w:pPr>
        <w:pStyle w:val="PL"/>
        <w:rPr>
          <w:noProof w:val="0"/>
        </w:rPr>
      </w:pPr>
      <w:r>
        <w:rPr>
          <w:rFonts w:cs="Courier New"/>
          <w:noProof w:val="0"/>
          <w:szCs w:val="16"/>
        </w:rPr>
        <w:t xml:space="preserve">      nullable: true</w:t>
      </w:r>
    </w:p>
    <w:p w14:paraId="736E28DE" w14:textId="77777777" w:rsidR="008D2ADE" w:rsidRDefault="008D2ADE">
      <w:pPr>
        <w:pStyle w:val="PL"/>
        <w:rPr>
          <w:noProof w:val="0"/>
        </w:rPr>
      </w:pPr>
      <w:r>
        <w:rPr>
          <w:noProof w:val="0"/>
        </w:rPr>
        <w:t xml:space="preserve">    </w:t>
      </w:r>
      <w:proofErr w:type="spellStart"/>
      <w:r>
        <w:rPr>
          <w:noProof w:val="0"/>
        </w:rPr>
        <w:t>RedirectInformation</w:t>
      </w:r>
      <w:proofErr w:type="spellEnd"/>
      <w:r>
        <w:rPr>
          <w:noProof w:val="0"/>
        </w:rPr>
        <w:t>:</w:t>
      </w:r>
    </w:p>
    <w:p w14:paraId="6422C090" w14:textId="77777777" w:rsidR="008D2ADE" w:rsidRDefault="008D2ADE">
      <w:pPr>
        <w:pStyle w:val="PL"/>
        <w:rPr>
          <w:noProof w:val="0"/>
        </w:rPr>
      </w:pPr>
      <w:r>
        <w:rPr>
          <w:noProof w:val="0"/>
        </w:rPr>
        <w:t xml:space="preserve">      type: object</w:t>
      </w:r>
    </w:p>
    <w:p w14:paraId="24422E27" w14:textId="77777777" w:rsidR="008D2ADE" w:rsidRDefault="008D2ADE">
      <w:pPr>
        <w:pStyle w:val="PL"/>
        <w:rPr>
          <w:noProof w:val="0"/>
        </w:rPr>
      </w:pPr>
      <w:r>
        <w:rPr>
          <w:noProof w:val="0"/>
        </w:rPr>
        <w:t xml:space="preserve">      properties:</w:t>
      </w:r>
    </w:p>
    <w:p w14:paraId="19F15FD8" w14:textId="77777777" w:rsidR="008D2ADE" w:rsidRDefault="008D2ADE">
      <w:pPr>
        <w:pStyle w:val="PL"/>
        <w:rPr>
          <w:noProof w:val="0"/>
        </w:rPr>
      </w:pPr>
      <w:r>
        <w:rPr>
          <w:noProof w:val="0"/>
        </w:rPr>
        <w:t xml:space="preserve">        </w:t>
      </w:r>
      <w:proofErr w:type="spellStart"/>
      <w:r>
        <w:rPr>
          <w:noProof w:val="0"/>
        </w:rPr>
        <w:t>redirectEnabled</w:t>
      </w:r>
      <w:proofErr w:type="spellEnd"/>
      <w:r>
        <w:rPr>
          <w:noProof w:val="0"/>
        </w:rPr>
        <w:t>:</w:t>
      </w:r>
    </w:p>
    <w:p w14:paraId="5BF6947E" w14:textId="77777777" w:rsidR="008D2ADE" w:rsidRDefault="008D2ADE">
      <w:pPr>
        <w:pStyle w:val="PL"/>
        <w:rPr>
          <w:noProof w:val="0"/>
        </w:rPr>
      </w:pPr>
      <w:r>
        <w:rPr>
          <w:noProof w:val="0"/>
        </w:rPr>
        <w:t xml:space="preserve">          type: </w:t>
      </w:r>
      <w:proofErr w:type="spellStart"/>
      <w:r>
        <w:rPr>
          <w:noProof w:val="0"/>
        </w:rPr>
        <w:t>boolean</w:t>
      </w:r>
      <w:proofErr w:type="spellEnd"/>
    </w:p>
    <w:p w14:paraId="1DAB9A5D" w14:textId="77777777" w:rsidR="008D2ADE" w:rsidRDefault="008D2ADE">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5B4DAD89" w14:textId="77777777" w:rsidR="008D2ADE" w:rsidRDefault="008D2ADE">
      <w:pPr>
        <w:pStyle w:val="PL"/>
        <w:rPr>
          <w:noProof w:val="0"/>
        </w:rPr>
      </w:pPr>
      <w:r>
        <w:rPr>
          <w:noProof w:val="0"/>
        </w:rPr>
        <w:t xml:space="preserve">        </w:t>
      </w:r>
      <w:proofErr w:type="spellStart"/>
      <w:r>
        <w:rPr>
          <w:noProof w:val="0"/>
        </w:rPr>
        <w:t>redirectAddressType</w:t>
      </w:r>
      <w:proofErr w:type="spellEnd"/>
      <w:r>
        <w:rPr>
          <w:noProof w:val="0"/>
        </w:rPr>
        <w:t>:</w:t>
      </w:r>
    </w:p>
    <w:p w14:paraId="4E07531C" w14:textId="77777777" w:rsidR="008D2ADE" w:rsidRDefault="008D2ADE">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A0C3A0F" w14:textId="77777777" w:rsidR="008D2ADE" w:rsidRDefault="008D2ADE">
      <w:pPr>
        <w:pStyle w:val="PL"/>
        <w:rPr>
          <w:noProof w:val="0"/>
        </w:rPr>
      </w:pPr>
      <w:r>
        <w:rPr>
          <w:noProof w:val="0"/>
        </w:rPr>
        <w:t xml:space="preserve">        </w:t>
      </w:r>
      <w:proofErr w:type="spellStart"/>
      <w:r>
        <w:rPr>
          <w:noProof w:val="0"/>
        </w:rPr>
        <w:t>redirectServerAddress</w:t>
      </w:r>
      <w:proofErr w:type="spellEnd"/>
      <w:r>
        <w:rPr>
          <w:noProof w:val="0"/>
        </w:rPr>
        <w:t>:</w:t>
      </w:r>
    </w:p>
    <w:p w14:paraId="121BFF9C" w14:textId="77777777" w:rsidR="008D2ADE" w:rsidRDefault="008D2ADE">
      <w:pPr>
        <w:pStyle w:val="PL"/>
        <w:rPr>
          <w:noProof w:val="0"/>
        </w:rPr>
      </w:pPr>
      <w:r>
        <w:rPr>
          <w:noProof w:val="0"/>
        </w:rPr>
        <w:t xml:space="preserve">          type: string</w:t>
      </w:r>
    </w:p>
    <w:p w14:paraId="5729B2F3" w14:textId="77777777" w:rsidR="008D2ADE" w:rsidRDefault="008D2ADE">
      <w:pPr>
        <w:pStyle w:val="PL"/>
        <w:rPr>
          <w:noProof w:val="0"/>
        </w:rPr>
      </w:pPr>
      <w:r>
        <w:rPr>
          <w:noProof w:val="0"/>
        </w:rPr>
        <w:t xml:space="preserve">          description: Indicates the address of the redirect server.</w:t>
      </w:r>
    </w:p>
    <w:p w14:paraId="75C305B7" w14:textId="77777777" w:rsidR="008D2ADE" w:rsidRDefault="008D2ADE">
      <w:pPr>
        <w:pStyle w:val="PL"/>
        <w:rPr>
          <w:noProof w:val="0"/>
        </w:rPr>
      </w:pPr>
      <w:r>
        <w:rPr>
          <w:noProof w:val="0"/>
        </w:rPr>
        <w:t xml:space="preserve">    </w:t>
      </w:r>
      <w:proofErr w:type="spellStart"/>
      <w:r>
        <w:rPr>
          <w:noProof w:val="0"/>
        </w:rPr>
        <w:t>FlowInformation</w:t>
      </w:r>
      <w:proofErr w:type="spellEnd"/>
      <w:r>
        <w:rPr>
          <w:noProof w:val="0"/>
        </w:rPr>
        <w:t>:</w:t>
      </w:r>
    </w:p>
    <w:p w14:paraId="55BF3DD5" w14:textId="77777777" w:rsidR="008D2ADE" w:rsidRDefault="008D2ADE">
      <w:pPr>
        <w:pStyle w:val="PL"/>
        <w:rPr>
          <w:noProof w:val="0"/>
        </w:rPr>
      </w:pPr>
      <w:r>
        <w:rPr>
          <w:noProof w:val="0"/>
        </w:rPr>
        <w:t xml:space="preserve">      type: object</w:t>
      </w:r>
    </w:p>
    <w:p w14:paraId="24B3F410" w14:textId="77777777" w:rsidR="008D2ADE" w:rsidRDefault="008D2ADE">
      <w:pPr>
        <w:pStyle w:val="PL"/>
        <w:rPr>
          <w:noProof w:val="0"/>
        </w:rPr>
      </w:pPr>
      <w:r>
        <w:rPr>
          <w:noProof w:val="0"/>
        </w:rPr>
        <w:t xml:space="preserve">      properties:</w:t>
      </w:r>
    </w:p>
    <w:p w14:paraId="26A6E1EE" w14:textId="77777777" w:rsidR="008D2ADE" w:rsidRDefault="008D2ADE">
      <w:pPr>
        <w:pStyle w:val="PL"/>
        <w:rPr>
          <w:noProof w:val="0"/>
        </w:rPr>
      </w:pPr>
      <w:r>
        <w:rPr>
          <w:noProof w:val="0"/>
        </w:rPr>
        <w:t xml:space="preserve">        </w:t>
      </w:r>
      <w:proofErr w:type="spellStart"/>
      <w:r>
        <w:rPr>
          <w:noProof w:val="0"/>
        </w:rPr>
        <w:t>flowDescription</w:t>
      </w:r>
      <w:proofErr w:type="spellEnd"/>
      <w:r>
        <w:rPr>
          <w:noProof w:val="0"/>
        </w:rPr>
        <w:t>:</w:t>
      </w:r>
    </w:p>
    <w:p w14:paraId="6B363250" w14:textId="77777777" w:rsidR="008D2ADE" w:rsidRDefault="008D2ADE">
      <w:pPr>
        <w:pStyle w:val="PL"/>
        <w:rPr>
          <w:noProof w:val="0"/>
        </w:rPr>
      </w:pPr>
      <w:r>
        <w:rPr>
          <w:noProof w:val="0"/>
        </w:rPr>
        <w:t xml:space="preserve">          $ref: '#/components/schemas/</w:t>
      </w:r>
      <w:proofErr w:type="spellStart"/>
      <w:r>
        <w:rPr>
          <w:noProof w:val="0"/>
        </w:rPr>
        <w:t>FlowDescription</w:t>
      </w:r>
      <w:proofErr w:type="spellEnd"/>
      <w:r>
        <w:rPr>
          <w:noProof w:val="0"/>
        </w:rPr>
        <w:t>'</w:t>
      </w:r>
    </w:p>
    <w:p w14:paraId="19351283" w14:textId="77777777" w:rsidR="008D2ADE" w:rsidRDefault="008D2ADE">
      <w:pPr>
        <w:pStyle w:val="PL"/>
        <w:rPr>
          <w:noProof w:val="0"/>
        </w:rPr>
      </w:pPr>
      <w:r>
        <w:rPr>
          <w:noProof w:val="0"/>
        </w:rPr>
        <w:t xml:space="preserve">        </w:t>
      </w:r>
      <w:proofErr w:type="spellStart"/>
      <w:r>
        <w:rPr>
          <w:noProof w:val="0"/>
        </w:rPr>
        <w:t>ethFlowDescription</w:t>
      </w:r>
      <w:proofErr w:type="spellEnd"/>
      <w:r>
        <w:rPr>
          <w:noProof w:val="0"/>
        </w:rPr>
        <w:t>:</w:t>
      </w:r>
    </w:p>
    <w:p w14:paraId="2413F15A" w14:textId="77777777" w:rsidR="008D2ADE" w:rsidRDefault="008D2ADE">
      <w:pPr>
        <w:pStyle w:val="PL"/>
        <w:rPr>
          <w:noProof w:val="0"/>
        </w:rPr>
      </w:pPr>
      <w:r>
        <w:rPr>
          <w:noProof w:val="0"/>
        </w:rPr>
        <w:t xml:space="preserve">          $ref: 'TS29514_Npcf_PolicyAuthorization.yaml#/components/schemas/EthFlowDescription'</w:t>
      </w:r>
    </w:p>
    <w:p w14:paraId="2C1EC14B" w14:textId="77777777" w:rsidR="008D2ADE" w:rsidRDefault="008D2ADE">
      <w:pPr>
        <w:pStyle w:val="PL"/>
        <w:rPr>
          <w:noProof w:val="0"/>
        </w:rPr>
      </w:pPr>
      <w:r>
        <w:rPr>
          <w:noProof w:val="0"/>
        </w:rPr>
        <w:t xml:space="preserve">        </w:t>
      </w:r>
      <w:proofErr w:type="spellStart"/>
      <w:r>
        <w:rPr>
          <w:noProof w:val="0"/>
        </w:rPr>
        <w:t>packFiltId</w:t>
      </w:r>
      <w:proofErr w:type="spellEnd"/>
      <w:r>
        <w:rPr>
          <w:noProof w:val="0"/>
        </w:rPr>
        <w:t>:</w:t>
      </w:r>
    </w:p>
    <w:p w14:paraId="32EA2B8B" w14:textId="77777777" w:rsidR="008D2ADE" w:rsidRDefault="008D2ADE">
      <w:pPr>
        <w:pStyle w:val="PL"/>
        <w:rPr>
          <w:noProof w:val="0"/>
        </w:rPr>
      </w:pPr>
      <w:r>
        <w:rPr>
          <w:noProof w:val="0"/>
        </w:rPr>
        <w:t xml:space="preserve">          type: string</w:t>
      </w:r>
    </w:p>
    <w:p w14:paraId="5C955068" w14:textId="77777777" w:rsidR="008D2ADE" w:rsidRDefault="008D2ADE">
      <w:pPr>
        <w:pStyle w:val="PL"/>
        <w:rPr>
          <w:noProof w:val="0"/>
        </w:rPr>
      </w:pPr>
      <w:r>
        <w:rPr>
          <w:noProof w:val="0"/>
        </w:rPr>
        <w:t xml:space="preserve">          description: An identifier of packet filter.</w:t>
      </w:r>
    </w:p>
    <w:p w14:paraId="673A889C" w14:textId="77777777" w:rsidR="008D2ADE" w:rsidRDefault="008D2ADE">
      <w:pPr>
        <w:pStyle w:val="PL"/>
        <w:rPr>
          <w:noProof w:val="0"/>
        </w:rPr>
      </w:pPr>
      <w:r>
        <w:rPr>
          <w:noProof w:val="0"/>
        </w:rPr>
        <w:t xml:space="preserve">        </w:t>
      </w:r>
      <w:proofErr w:type="spellStart"/>
      <w:r>
        <w:rPr>
          <w:noProof w:val="0"/>
        </w:rPr>
        <w:t>packetFilterUsage</w:t>
      </w:r>
      <w:proofErr w:type="spellEnd"/>
      <w:r>
        <w:rPr>
          <w:noProof w:val="0"/>
        </w:rPr>
        <w:t>:</w:t>
      </w:r>
    </w:p>
    <w:p w14:paraId="4B97B8EA" w14:textId="77777777" w:rsidR="008D2ADE" w:rsidRDefault="008D2ADE">
      <w:pPr>
        <w:pStyle w:val="PL"/>
        <w:rPr>
          <w:noProof w:val="0"/>
        </w:rPr>
      </w:pPr>
      <w:r>
        <w:rPr>
          <w:noProof w:val="0"/>
        </w:rPr>
        <w:t xml:space="preserve">          type: </w:t>
      </w:r>
      <w:proofErr w:type="spellStart"/>
      <w:r>
        <w:rPr>
          <w:noProof w:val="0"/>
        </w:rPr>
        <w:t>boolean</w:t>
      </w:r>
      <w:proofErr w:type="spellEnd"/>
    </w:p>
    <w:p w14:paraId="169DC699" w14:textId="77777777" w:rsidR="008D2ADE" w:rsidRDefault="008D2ADE">
      <w:pPr>
        <w:pStyle w:val="PL"/>
        <w:rPr>
          <w:noProof w:val="0"/>
        </w:rPr>
      </w:pPr>
      <w:r>
        <w:rPr>
          <w:noProof w:val="0"/>
        </w:rPr>
        <w:t xml:space="preserve">          description: The packet shall be sent to the UE.</w:t>
      </w:r>
    </w:p>
    <w:p w14:paraId="3DD88A0A" w14:textId="77777777" w:rsidR="008D2ADE" w:rsidRDefault="008D2ADE">
      <w:pPr>
        <w:pStyle w:val="PL"/>
        <w:rPr>
          <w:noProof w:val="0"/>
        </w:rPr>
      </w:pPr>
      <w:r>
        <w:rPr>
          <w:noProof w:val="0"/>
        </w:rPr>
        <w:t xml:space="preserve">        </w:t>
      </w:r>
      <w:proofErr w:type="spellStart"/>
      <w:r>
        <w:rPr>
          <w:noProof w:val="0"/>
        </w:rPr>
        <w:t>tosTrafficClass</w:t>
      </w:r>
      <w:proofErr w:type="spellEnd"/>
      <w:r>
        <w:rPr>
          <w:noProof w:val="0"/>
        </w:rPr>
        <w:t>:</w:t>
      </w:r>
    </w:p>
    <w:p w14:paraId="37346CC9" w14:textId="77777777" w:rsidR="008D2ADE" w:rsidRDefault="008D2ADE">
      <w:pPr>
        <w:pStyle w:val="PL"/>
        <w:rPr>
          <w:noProof w:val="0"/>
        </w:rPr>
      </w:pPr>
      <w:r>
        <w:rPr>
          <w:noProof w:val="0"/>
        </w:rPr>
        <w:t xml:space="preserve">          type: string</w:t>
      </w:r>
    </w:p>
    <w:p w14:paraId="713E3BF9" w14:textId="77777777" w:rsidR="008D2ADE" w:rsidRDefault="008D2ADE">
      <w:pPr>
        <w:pStyle w:val="PL"/>
        <w:rPr>
          <w:noProof w:val="0"/>
        </w:rPr>
      </w:pPr>
      <w:r>
        <w:rPr>
          <w:noProof w:val="0"/>
        </w:rPr>
        <w:t xml:space="preserve">          description: Contains the Ipv4 Type-of-Service and mask field or the Ipv6 Traffic-Class field and mask field.</w:t>
      </w:r>
    </w:p>
    <w:p w14:paraId="7B8FC14E" w14:textId="77777777" w:rsidR="008D2ADE" w:rsidRDefault="008D2ADE">
      <w:pPr>
        <w:pStyle w:val="PL"/>
        <w:rPr>
          <w:noProof w:val="0"/>
        </w:rPr>
      </w:pPr>
      <w:r>
        <w:rPr>
          <w:noProof w:val="0"/>
        </w:rPr>
        <w:t xml:space="preserve">          </w:t>
      </w:r>
      <w:r>
        <w:rPr>
          <w:rFonts w:cs="Courier New"/>
          <w:noProof w:val="0"/>
          <w:szCs w:val="16"/>
        </w:rPr>
        <w:t>nullable: true</w:t>
      </w:r>
    </w:p>
    <w:p w14:paraId="54F7C54C" w14:textId="77777777" w:rsidR="008D2ADE" w:rsidRDefault="008D2ADE">
      <w:pPr>
        <w:pStyle w:val="PL"/>
        <w:rPr>
          <w:noProof w:val="0"/>
        </w:rPr>
      </w:pPr>
      <w:r>
        <w:rPr>
          <w:noProof w:val="0"/>
        </w:rPr>
        <w:t xml:space="preserve">        </w:t>
      </w:r>
      <w:proofErr w:type="spellStart"/>
      <w:r>
        <w:rPr>
          <w:noProof w:val="0"/>
        </w:rPr>
        <w:t>spi</w:t>
      </w:r>
      <w:proofErr w:type="spellEnd"/>
      <w:r>
        <w:rPr>
          <w:noProof w:val="0"/>
        </w:rPr>
        <w:t>:</w:t>
      </w:r>
    </w:p>
    <w:p w14:paraId="4058C71B" w14:textId="77777777" w:rsidR="008D2ADE" w:rsidRDefault="008D2ADE">
      <w:pPr>
        <w:pStyle w:val="PL"/>
        <w:rPr>
          <w:noProof w:val="0"/>
        </w:rPr>
      </w:pPr>
      <w:r>
        <w:rPr>
          <w:noProof w:val="0"/>
        </w:rPr>
        <w:t xml:space="preserve">          type: string</w:t>
      </w:r>
    </w:p>
    <w:p w14:paraId="28DB3020" w14:textId="77777777" w:rsidR="008D2ADE" w:rsidRDefault="008D2ADE">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BD202E1" w14:textId="77777777" w:rsidR="008D2ADE" w:rsidRDefault="008D2ADE">
      <w:pPr>
        <w:pStyle w:val="PL"/>
        <w:rPr>
          <w:noProof w:val="0"/>
        </w:rPr>
      </w:pPr>
      <w:r>
        <w:rPr>
          <w:noProof w:val="0"/>
        </w:rPr>
        <w:t xml:space="preserve">          </w:t>
      </w:r>
      <w:r>
        <w:rPr>
          <w:rFonts w:cs="Courier New"/>
          <w:noProof w:val="0"/>
          <w:szCs w:val="16"/>
        </w:rPr>
        <w:t>nullable: true</w:t>
      </w:r>
    </w:p>
    <w:p w14:paraId="42C567FA" w14:textId="77777777" w:rsidR="008D2ADE" w:rsidRDefault="008D2ADE">
      <w:pPr>
        <w:pStyle w:val="PL"/>
        <w:rPr>
          <w:noProof w:val="0"/>
        </w:rPr>
      </w:pPr>
      <w:r>
        <w:rPr>
          <w:noProof w:val="0"/>
        </w:rPr>
        <w:t xml:space="preserve">        </w:t>
      </w:r>
      <w:proofErr w:type="spellStart"/>
      <w:r>
        <w:rPr>
          <w:noProof w:val="0"/>
        </w:rPr>
        <w:t>flowLabel</w:t>
      </w:r>
      <w:proofErr w:type="spellEnd"/>
      <w:r>
        <w:rPr>
          <w:noProof w:val="0"/>
        </w:rPr>
        <w:t>:</w:t>
      </w:r>
    </w:p>
    <w:p w14:paraId="2A32AD93" w14:textId="77777777" w:rsidR="008D2ADE" w:rsidRDefault="008D2ADE">
      <w:pPr>
        <w:pStyle w:val="PL"/>
        <w:rPr>
          <w:noProof w:val="0"/>
        </w:rPr>
      </w:pPr>
      <w:r>
        <w:rPr>
          <w:noProof w:val="0"/>
        </w:rPr>
        <w:t xml:space="preserve">          type: string</w:t>
      </w:r>
    </w:p>
    <w:p w14:paraId="7539AC60" w14:textId="77777777" w:rsidR="008D2ADE" w:rsidRDefault="008D2ADE">
      <w:pPr>
        <w:pStyle w:val="PL"/>
        <w:rPr>
          <w:noProof w:val="0"/>
        </w:rPr>
      </w:pPr>
      <w:r>
        <w:rPr>
          <w:noProof w:val="0"/>
        </w:rPr>
        <w:t xml:space="preserve">          description: the Ipv6 flow label header field.</w:t>
      </w:r>
    </w:p>
    <w:p w14:paraId="4096E61F" w14:textId="77777777" w:rsidR="008D2ADE" w:rsidRDefault="008D2ADE">
      <w:pPr>
        <w:pStyle w:val="PL"/>
        <w:rPr>
          <w:noProof w:val="0"/>
        </w:rPr>
      </w:pPr>
      <w:r>
        <w:rPr>
          <w:noProof w:val="0"/>
        </w:rPr>
        <w:t xml:space="preserve">          </w:t>
      </w:r>
      <w:r>
        <w:rPr>
          <w:rFonts w:cs="Courier New"/>
          <w:noProof w:val="0"/>
          <w:szCs w:val="16"/>
        </w:rPr>
        <w:t>nullable: true</w:t>
      </w:r>
    </w:p>
    <w:p w14:paraId="780707DA" w14:textId="77777777" w:rsidR="008D2ADE" w:rsidRDefault="008D2ADE">
      <w:pPr>
        <w:pStyle w:val="PL"/>
        <w:rPr>
          <w:noProof w:val="0"/>
        </w:rPr>
      </w:pPr>
      <w:r>
        <w:rPr>
          <w:noProof w:val="0"/>
        </w:rPr>
        <w:t xml:space="preserve">        </w:t>
      </w:r>
      <w:proofErr w:type="spellStart"/>
      <w:r>
        <w:rPr>
          <w:noProof w:val="0"/>
        </w:rPr>
        <w:t>flowDirection</w:t>
      </w:r>
      <w:proofErr w:type="spellEnd"/>
      <w:r>
        <w:rPr>
          <w:noProof w:val="0"/>
        </w:rPr>
        <w:t>:</w:t>
      </w:r>
    </w:p>
    <w:p w14:paraId="40C5392C" w14:textId="77777777" w:rsidR="008D2ADE" w:rsidRDefault="008D2ADE">
      <w:pPr>
        <w:pStyle w:val="PL"/>
        <w:rPr>
          <w:noProof w:val="0"/>
        </w:rPr>
      </w:pPr>
      <w:r>
        <w:rPr>
          <w:noProof w:val="0"/>
        </w:rPr>
        <w:t xml:space="preserve">          $ref: '#/components/schemas/</w:t>
      </w:r>
      <w:proofErr w:type="spellStart"/>
      <w:r>
        <w:rPr>
          <w:noProof w:val="0"/>
        </w:rPr>
        <w:t>FlowDirectionRm</w:t>
      </w:r>
      <w:proofErr w:type="spellEnd"/>
      <w:r>
        <w:rPr>
          <w:noProof w:val="0"/>
        </w:rPr>
        <w:t>'</w:t>
      </w:r>
    </w:p>
    <w:p w14:paraId="692F13F0" w14:textId="77777777" w:rsidR="008D2ADE" w:rsidRDefault="008D2ADE">
      <w:pPr>
        <w:pStyle w:val="PL"/>
        <w:rPr>
          <w:noProof w:val="0"/>
        </w:rPr>
      </w:pPr>
      <w:r>
        <w:rPr>
          <w:noProof w:val="0"/>
        </w:rPr>
        <w:lastRenderedPageBreak/>
        <w:t xml:space="preserve">    </w:t>
      </w:r>
      <w:proofErr w:type="spellStart"/>
      <w:r>
        <w:rPr>
          <w:noProof w:val="0"/>
        </w:rPr>
        <w:t>SmPolicyDeleteData</w:t>
      </w:r>
      <w:proofErr w:type="spellEnd"/>
      <w:r>
        <w:rPr>
          <w:noProof w:val="0"/>
        </w:rPr>
        <w:t>:</w:t>
      </w:r>
    </w:p>
    <w:p w14:paraId="4E1CDEEA" w14:textId="77777777" w:rsidR="008D2ADE" w:rsidRDefault="008D2ADE">
      <w:pPr>
        <w:pStyle w:val="PL"/>
        <w:rPr>
          <w:noProof w:val="0"/>
        </w:rPr>
      </w:pPr>
      <w:r>
        <w:rPr>
          <w:noProof w:val="0"/>
        </w:rPr>
        <w:t xml:space="preserve">      type: object</w:t>
      </w:r>
    </w:p>
    <w:p w14:paraId="44A09318" w14:textId="77777777" w:rsidR="008D2ADE" w:rsidRDefault="008D2ADE">
      <w:pPr>
        <w:pStyle w:val="PL"/>
        <w:rPr>
          <w:noProof w:val="0"/>
        </w:rPr>
      </w:pPr>
      <w:r>
        <w:rPr>
          <w:noProof w:val="0"/>
        </w:rPr>
        <w:t xml:space="preserve">      properties:</w:t>
      </w:r>
    </w:p>
    <w:p w14:paraId="5F37E29F" w14:textId="77777777" w:rsidR="008D2ADE" w:rsidRDefault="008D2ADE">
      <w:pPr>
        <w:pStyle w:val="PL"/>
        <w:rPr>
          <w:noProof w:val="0"/>
        </w:rPr>
      </w:pPr>
      <w:r>
        <w:rPr>
          <w:noProof w:val="0"/>
        </w:rPr>
        <w:t xml:space="preserve">        </w:t>
      </w:r>
      <w:proofErr w:type="spellStart"/>
      <w:r>
        <w:rPr>
          <w:noProof w:val="0"/>
        </w:rPr>
        <w:t>userLocationInfo</w:t>
      </w:r>
      <w:proofErr w:type="spellEnd"/>
      <w:r>
        <w:rPr>
          <w:noProof w:val="0"/>
        </w:rPr>
        <w:t>:</w:t>
      </w:r>
    </w:p>
    <w:p w14:paraId="7DFDE4F8" w14:textId="77777777" w:rsidR="008D2ADE" w:rsidRDefault="008D2AD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045FDED" w14:textId="77777777" w:rsidR="008D2ADE" w:rsidRDefault="008D2ADE">
      <w:pPr>
        <w:pStyle w:val="PL"/>
        <w:rPr>
          <w:noProof w:val="0"/>
        </w:rPr>
      </w:pPr>
      <w:r>
        <w:rPr>
          <w:noProof w:val="0"/>
        </w:rPr>
        <w:t xml:space="preserve">        </w:t>
      </w:r>
      <w:proofErr w:type="spellStart"/>
      <w:r>
        <w:rPr>
          <w:noProof w:val="0"/>
        </w:rPr>
        <w:t>ueTimeZone</w:t>
      </w:r>
      <w:proofErr w:type="spellEnd"/>
      <w:r>
        <w:rPr>
          <w:noProof w:val="0"/>
        </w:rPr>
        <w:t>:</w:t>
      </w:r>
    </w:p>
    <w:p w14:paraId="682B1C13" w14:textId="77777777" w:rsidR="008D2ADE" w:rsidRDefault="008D2AD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8E100D5" w14:textId="77777777" w:rsidR="008D2ADE" w:rsidRDefault="008D2ADE">
      <w:pPr>
        <w:pStyle w:val="PL"/>
        <w:rPr>
          <w:noProof w:val="0"/>
        </w:rPr>
      </w:pPr>
      <w:r>
        <w:rPr>
          <w:noProof w:val="0"/>
        </w:rPr>
        <w:t xml:space="preserve">        </w:t>
      </w:r>
      <w:proofErr w:type="spellStart"/>
      <w:r>
        <w:rPr>
          <w:noProof w:val="0"/>
        </w:rPr>
        <w:t>servingNetwork</w:t>
      </w:r>
      <w:proofErr w:type="spellEnd"/>
      <w:r>
        <w:rPr>
          <w:noProof w:val="0"/>
        </w:rPr>
        <w:t>:</w:t>
      </w:r>
    </w:p>
    <w:p w14:paraId="4AE9D5DA" w14:textId="77777777" w:rsidR="008D2ADE" w:rsidRDefault="008D2AD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7BDEA4F" w14:textId="77777777" w:rsidR="008D2ADE" w:rsidRDefault="008D2ADE">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1BD29193" w14:textId="77777777" w:rsidR="008D2ADE" w:rsidRDefault="008D2AD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82762B4" w14:textId="77777777" w:rsidR="008D2ADE" w:rsidRDefault="008D2ADE">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A029D56" w14:textId="77777777" w:rsidR="008D2ADE" w:rsidRDefault="008D2ADE">
      <w:pPr>
        <w:pStyle w:val="PL"/>
        <w:rPr>
          <w:noProof w:val="0"/>
        </w:rPr>
      </w:pPr>
      <w:r>
        <w:rPr>
          <w:noProof w:val="0"/>
        </w:rPr>
        <w:t xml:space="preserve">          type: array</w:t>
      </w:r>
    </w:p>
    <w:p w14:paraId="715AAF27" w14:textId="77777777" w:rsidR="008D2ADE" w:rsidRDefault="008D2ADE">
      <w:pPr>
        <w:pStyle w:val="PL"/>
        <w:rPr>
          <w:noProof w:val="0"/>
        </w:rPr>
      </w:pPr>
      <w:r>
        <w:rPr>
          <w:noProof w:val="0"/>
        </w:rPr>
        <w:t xml:space="preserve">          items:</w:t>
      </w:r>
    </w:p>
    <w:p w14:paraId="3EFE4CE0" w14:textId="77777777" w:rsidR="008D2ADE" w:rsidRDefault="008D2ADE">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CD801D2"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45CAA3F7" w14:textId="77777777" w:rsidR="008D2ADE" w:rsidRDefault="008D2ADE">
      <w:pPr>
        <w:pStyle w:val="PL"/>
        <w:rPr>
          <w:noProof w:val="0"/>
        </w:rPr>
      </w:pPr>
      <w:r>
        <w:rPr>
          <w:noProof w:val="0"/>
        </w:rPr>
        <w:t xml:space="preserve">          description: Contains the RAN and/or NAS release cause.</w:t>
      </w:r>
    </w:p>
    <w:p w14:paraId="0A0109EF" w14:textId="77777777" w:rsidR="008D2ADE" w:rsidRDefault="008D2ADE">
      <w:pPr>
        <w:pStyle w:val="PL"/>
        <w:rPr>
          <w:noProof w:val="0"/>
        </w:rPr>
      </w:pPr>
      <w:r>
        <w:rPr>
          <w:noProof w:val="0"/>
        </w:rPr>
        <w:t xml:space="preserve">        </w:t>
      </w:r>
      <w:proofErr w:type="spellStart"/>
      <w:r>
        <w:rPr>
          <w:noProof w:val="0"/>
        </w:rPr>
        <w:t>accuUsageReports</w:t>
      </w:r>
      <w:proofErr w:type="spellEnd"/>
      <w:r>
        <w:rPr>
          <w:noProof w:val="0"/>
        </w:rPr>
        <w:t>:</w:t>
      </w:r>
    </w:p>
    <w:p w14:paraId="64E6C913" w14:textId="77777777" w:rsidR="008D2ADE" w:rsidRDefault="008D2ADE">
      <w:pPr>
        <w:pStyle w:val="PL"/>
        <w:rPr>
          <w:noProof w:val="0"/>
        </w:rPr>
      </w:pPr>
      <w:r>
        <w:rPr>
          <w:noProof w:val="0"/>
        </w:rPr>
        <w:t xml:space="preserve">          type: array</w:t>
      </w:r>
    </w:p>
    <w:p w14:paraId="04BCC109" w14:textId="77777777" w:rsidR="008D2ADE" w:rsidRDefault="008D2ADE">
      <w:pPr>
        <w:pStyle w:val="PL"/>
        <w:rPr>
          <w:noProof w:val="0"/>
        </w:rPr>
      </w:pPr>
      <w:r>
        <w:rPr>
          <w:noProof w:val="0"/>
        </w:rPr>
        <w:t xml:space="preserve">          items:</w:t>
      </w:r>
    </w:p>
    <w:p w14:paraId="584635A8" w14:textId="77777777" w:rsidR="008D2ADE" w:rsidRDefault="008D2ADE">
      <w:pPr>
        <w:pStyle w:val="PL"/>
        <w:rPr>
          <w:noProof w:val="0"/>
        </w:rPr>
      </w:pPr>
      <w:r>
        <w:rPr>
          <w:noProof w:val="0"/>
        </w:rPr>
        <w:t xml:space="preserve">            $ref: '#/components/schemas/</w:t>
      </w:r>
      <w:proofErr w:type="spellStart"/>
      <w:r>
        <w:rPr>
          <w:noProof w:val="0"/>
        </w:rPr>
        <w:t>AccuUsageReport</w:t>
      </w:r>
      <w:proofErr w:type="spellEnd"/>
      <w:r>
        <w:rPr>
          <w:noProof w:val="0"/>
        </w:rPr>
        <w:t>'</w:t>
      </w:r>
    </w:p>
    <w:p w14:paraId="18856180"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4FFA1B74" w14:textId="77777777" w:rsidR="008D2ADE" w:rsidRDefault="008D2ADE">
      <w:pPr>
        <w:pStyle w:val="PL"/>
        <w:rPr>
          <w:noProof w:val="0"/>
        </w:rPr>
      </w:pPr>
      <w:r>
        <w:rPr>
          <w:noProof w:val="0"/>
        </w:rPr>
        <w:t xml:space="preserve">          description: Contains the usage report</w:t>
      </w:r>
    </w:p>
    <w:p w14:paraId="48FC1492" w14:textId="77777777" w:rsidR="008D2ADE" w:rsidRDefault="008D2ADE">
      <w:pPr>
        <w:pStyle w:val="PL"/>
        <w:rPr>
          <w:noProof w:val="0"/>
        </w:rPr>
      </w:pPr>
      <w:r>
        <w:rPr>
          <w:noProof w:val="0"/>
        </w:rPr>
        <w:t xml:space="preserve">        </w:t>
      </w:r>
      <w:proofErr w:type="spellStart"/>
      <w:r>
        <w:rPr>
          <w:noProof w:val="0"/>
        </w:rPr>
        <w:t>pduSessRelCause</w:t>
      </w:r>
      <w:proofErr w:type="spellEnd"/>
      <w:r>
        <w:rPr>
          <w:noProof w:val="0"/>
        </w:rPr>
        <w:t>:</w:t>
      </w:r>
    </w:p>
    <w:p w14:paraId="09AE004E" w14:textId="77777777" w:rsidR="008D2ADE" w:rsidRDefault="008D2ADE">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34E6CF3" w14:textId="77777777" w:rsidR="008D2ADE" w:rsidRDefault="008D2ADE">
      <w:pPr>
        <w:pStyle w:val="PL"/>
        <w:rPr>
          <w:noProof w:val="0"/>
        </w:rPr>
      </w:pPr>
      <w:r>
        <w:rPr>
          <w:noProof w:val="0"/>
        </w:rPr>
        <w:t xml:space="preserve">    </w:t>
      </w:r>
      <w:proofErr w:type="spellStart"/>
      <w:r>
        <w:rPr>
          <w:noProof w:val="0"/>
        </w:rPr>
        <w:t>QosCharacteristics</w:t>
      </w:r>
      <w:proofErr w:type="spellEnd"/>
      <w:r>
        <w:rPr>
          <w:noProof w:val="0"/>
        </w:rPr>
        <w:t>:</w:t>
      </w:r>
    </w:p>
    <w:p w14:paraId="22B6A475" w14:textId="77777777" w:rsidR="008D2ADE" w:rsidRDefault="008D2ADE">
      <w:pPr>
        <w:pStyle w:val="PL"/>
        <w:rPr>
          <w:noProof w:val="0"/>
        </w:rPr>
      </w:pPr>
      <w:r>
        <w:rPr>
          <w:noProof w:val="0"/>
        </w:rPr>
        <w:t xml:space="preserve">      type: object</w:t>
      </w:r>
    </w:p>
    <w:p w14:paraId="53CFF1D9" w14:textId="77777777" w:rsidR="008D2ADE" w:rsidRDefault="008D2ADE">
      <w:pPr>
        <w:pStyle w:val="PL"/>
        <w:rPr>
          <w:noProof w:val="0"/>
        </w:rPr>
      </w:pPr>
      <w:r>
        <w:rPr>
          <w:noProof w:val="0"/>
        </w:rPr>
        <w:t xml:space="preserve">      properties:</w:t>
      </w:r>
    </w:p>
    <w:p w14:paraId="6B7DE766" w14:textId="77777777" w:rsidR="008D2ADE" w:rsidRDefault="008D2ADE">
      <w:pPr>
        <w:pStyle w:val="PL"/>
        <w:rPr>
          <w:noProof w:val="0"/>
        </w:rPr>
      </w:pPr>
      <w:r>
        <w:rPr>
          <w:noProof w:val="0"/>
        </w:rPr>
        <w:t xml:space="preserve">        5qi:</w:t>
      </w:r>
    </w:p>
    <w:p w14:paraId="58231E87" w14:textId="77777777" w:rsidR="008D2ADE" w:rsidRDefault="008D2ADE">
      <w:pPr>
        <w:pStyle w:val="PL"/>
        <w:rPr>
          <w:noProof w:val="0"/>
        </w:rPr>
      </w:pPr>
      <w:r>
        <w:rPr>
          <w:noProof w:val="0"/>
        </w:rPr>
        <w:t xml:space="preserve">          $ref: 'TS29571_CommonData.yaml#/components/schemas/5Qi'</w:t>
      </w:r>
    </w:p>
    <w:p w14:paraId="5656FF3A" w14:textId="77777777" w:rsidR="008D2ADE" w:rsidRDefault="008D2ADE">
      <w:pPr>
        <w:pStyle w:val="PL"/>
        <w:rPr>
          <w:noProof w:val="0"/>
        </w:rPr>
      </w:pPr>
      <w:r>
        <w:rPr>
          <w:noProof w:val="0"/>
        </w:rPr>
        <w:t xml:space="preserve">        </w:t>
      </w:r>
      <w:proofErr w:type="spellStart"/>
      <w:r>
        <w:rPr>
          <w:noProof w:val="0"/>
        </w:rPr>
        <w:t>resourceType</w:t>
      </w:r>
      <w:proofErr w:type="spellEnd"/>
      <w:r>
        <w:rPr>
          <w:noProof w:val="0"/>
        </w:rPr>
        <w:t>:</w:t>
      </w:r>
    </w:p>
    <w:p w14:paraId="628A3A45" w14:textId="77777777" w:rsidR="008D2ADE" w:rsidRDefault="008D2ADE">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6BEA5FFA" w14:textId="77777777" w:rsidR="008D2ADE" w:rsidRDefault="008D2ADE">
      <w:pPr>
        <w:pStyle w:val="PL"/>
        <w:rPr>
          <w:noProof w:val="0"/>
        </w:rPr>
      </w:pPr>
      <w:r>
        <w:rPr>
          <w:noProof w:val="0"/>
        </w:rPr>
        <w:t xml:space="preserve">        </w:t>
      </w:r>
      <w:proofErr w:type="spellStart"/>
      <w:r>
        <w:rPr>
          <w:noProof w:val="0"/>
        </w:rPr>
        <w:t>priorityLevel</w:t>
      </w:r>
      <w:proofErr w:type="spellEnd"/>
      <w:r>
        <w:rPr>
          <w:noProof w:val="0"/>
        </w:rPr>
        <w:t>:</w:t>
      </w:r>
    </w:p>
    <w:p w14:paraId="1970DDC7" w14:textId="77777777" w:rsidR="008D2ADE" w:rsidRDefault="008D2ADE">
      <w:pPr>
        <w:pStyle w:val="PL"/>
        <w:rPr>
          <w:noProof w:val="0"/>
        </w:rPr>
      </w:pPr>
      <w:r>
        <w:rPr>
          <w:noProof w:val="0"/>
        </w:rPr>
        <w:t xml:space="preserve">          $ref: 'TS29571_CommonData.yaml#/components/schemas/5QiPriorityLevel'</w:t>
      </w:r>
    </w:p>
    <w:p w14:paraId="19F8DAC3" w14:textId="77777777" w:rsidR="008D2ADE" w:rsidRDefault="008D2ADE">
      <w:pPr>
        <w:pStyle w:val="PL"/>
        <w:rPr>
          <w:noProof w:val="0"/>
        </w:rPr>
      </w:pPr>
      <w:r>
        <w:rPr>
          <w:noProof w:val="0"/>
        </w:rPr>
        <w:t xml:space="preserve">        </w:t>
      </w:r>
      <w:proofErr w:type="spellStart"/>
      <w:r>
        <w:rPr>
          <w:noProof w:val="0"/>
        </w:rPr>
        <w:t>packetDelayBudget</w:t>
      </w:r>
      <w:proofErr w:type="spellEnd"/>
      <w:r>
        <w:rPr>
          <w:noProof w:val="0"/>
        </w:rPr>
        <w:t>:</w:t>
      </w:r>
    </w:p>
    <w:p w14:paraId="7AED188B" w14:textId="77777777" w:rsidR="008D2ADE" w:rsidRDefault="008D2ADE">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4D3850E" w14:textId="77777777" w:rsidR="008D2ADE" w:rsidRDefault="008D2ADE">
      <w:pPr>
        <w:pStyle w:val="PL"/>
        <w:rPr>
          <w:noProof w:val="0"/>
        </w:rPr>
      </w:pPr>
      <w:r>
        <w:rPr>
          <w:noProof w:val="0"/>
        </w:rPr>
        <w:t xml:space="preserve">        </w:t>
      </w:r>
      <w:proofErr w:type="spellStart"/>
      <w:r>
        <w:rPr>
          <w:noProof w:val="0"/>
        </w:rPr>
        <w:t>packetErrorRate</w:t>
      </w:r>
      <w:proofErr w:type="spellEnd"/>
      <w:r>
        <w:rPr>
          <w:noProof w:val="0"/>
        </w:rPr>
        <w:t>:</w:t>
      </w:r>
    </w:p>
    <w:p w14:paraId="71A44DF6" w14:textId="77777777" w:rsidR="008D2ADE" w:rsidRDefault="008D2ADE">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74FDB84" w14:textId="77777777" w:rsidR="008D2ADE" w:rsidRDefault="008D2ADE">
      <w:pPr>
        <w:pStyle w:val="PL"/>
        <w:rPr>
          <w:noProof w:val="0"/>
        </w:rPr>
      </w:pPr>
      <w:r>
        <w:rPr>
          <w:noProof w:val="0"/>
        </w:rPr>
        <w:t xml:space="preserve">        </w:t>
      </w:r>
      <w:proofErr w:type="spellStart"/>
      <w:r>
        <w:rPr>
          <w:noProof w:val="0"/>
        </w:rPr>
        <w:t>averagingWindow</w:t>
      </w:r>
      <w:proofErr w:type="spellEnd"/>
      <w:r>
        <w:rPr>
          <w:noProof w:val="0"/>
        </w:rPr>
        <w:t>:</w:t>
      </w:r>
    </w:p>
    <w:p w14:paraId="5DA52840" w14:textId="77777777" w:rsidR="008D2ADE" w:rsidRDefault="008D2ADE">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2405FC2A" w14:textId="77777777" w:rsidR="008D2ADE" w:rsidRDefault="008D2ADE">
      <w:pPr>
        <w:pStyle w:val="PL"/>
        <w:rPr>
          <w:noProof w:val="0"/>
        </w:rPr>
      </w:pPr>
      <w:r>
        <w:rPr>
          <w:noProof w:val="0"/>
        </w:rPr>
        <w:t xml:space="preserve">        </w:t>
      </w:r>
      <w:proofErr w:type="spellStart"/>
      <w:r>
        <w:rPr>
          <w:noProof w:val="0"/>
        </w:rPr>
        <w:t>maxDataBurstVol</w:t>
      </w:r>
      <w:proofErr w:type="spellEnd"/>
      <w:r>
        <w:rPr>
          <w:noProof w:val="0"/>
        </w:rPr>
        <w:t>:</w:t>
      </w:r>
    </w:p>
    <w:p w14:paraId="14A793BA" w14:textId="77777777" w:rsidR="008D2ADE" w:rsidRDefault="008D2ADE">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BDB1072" w14:textId="77777777" w:rsidR="008D2ADE" w:rsidRDefault="008D2ADE">
      <w:pPr>
        <w:pStyle w:val="PL"/>
        <w:rPr>
          <w:noProof w:val="0"/>
        </w:rPr>
      </w:pPr>
      <w:r>
        <w:rPr>
          <w:noProof w:val="0"/>
        </w:rPr>
        <w:t xml:space="preserve">        </w:t>
      </w:r>
      <w:proofErr w:type="spellStart"/>
      <w:r>
        <w:rPr>
          <w:noProof w:val="0"/>
        </w:rPr>
        <w:t>extMaxDataBurstVol</w:t>
      </w:r>
      <w:proofErr w:type="spellEnd"/>
      <w:r>
        <w:rPr>
          <w:noProof w:val="0"/>
        </w:rPr>
        <w:t>:</w:t>
      </w:r>
    </w:p>
    <w:p w14:paraId="1E12E95D" w14:textId="77777777" w:rsidR="008D2ADE" w:rsidRDefault="008D2ADE">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568F69AE" w14:textId="77777777" w:rsidR="008D2ADE" w:rsidRDefault="008D2ADE">
      <w:pPr>
        <w:pStyle w:val="PL"/>
        <w:rPr>
          <w:noProof w:val="0"/>
        </w:rPr>
      </w:pPr>
      <w:r>
        <w:rPr>
          <w:noProof w:val="0"/>
        </w:rPr>
        <w:t xml:space="preserve">      required:</w:t>
      </w:r>
    </w:p>
    <w:p w14:paraId="56D60A55" w14:textId="77777777" w:rsidR="008D2ADE" w:rsidRDefault="008D2ADE">
      <w:pPr>
        <w:pStyle w:val="PL"/>
        <w:rPr>
          <w:noProof w:val="0"/>
        </w:rPr>
      </w:pPr>
      <w:r>
        <w:rPr>
          <w:noProof w:val="0"/>
        </w:rPr>
        <w:t xml:space="preserve">        - 5qi</w:t>
      </w:r>
    </w:p>
    <w:p w14:paraId="6C573BB6" w14:textId="77777777" w:rsidR="008D2ADE" w:rsidRDefault="008D2ADE">
      <w:pPr>
        <w:pStyle w:val="PL"/>
        <w:rPr>
          <w:noProof w:val="0"/>
        </w:rPr>
      </w:pPr>
      <w:r>
        <w:rPr>
          <w:noProof w:val="0"/>
        </w:rPr>
        <w:t xml:space="preserve">        - </w:t>
      </w:r>
      <w:proofErr w:type="spellStart"/>
      <w:r>
        <w:rPr>
          <w:noProof w:val="0"/>
        </w:rPr>
        <w:t>resourceType</w:t>
      </w:r>
      <w:proofErr w:type="spellEnd"/>
    </w:p>
    <w:p w14:paraId="699AB757" w14:textId="77777777" w:rsidR="008D2ADE" w:rsidRDefault="008D2ADE">
      <w:pPr>
        <w:pStyle w:val="PL"/>
        <w:rPr>
          <w:noProof w:val="0"/>
        </w:rPr>
      </w:pPr>
      <w:r>
        <w:rPr>
          <w:noProof w:val="0"/>
        </w:rPr>
        <w:t xml:space="preserve">        - </w:t>
      </w:r>
      <w:proofErr w:type="spellStart"/>
      <w:r>
        <w:rPr>
          <w:noProof w:val="0"/>
        </w:rPr>
        <w:t>priorityLevel</w:t>
      </w:r>
      <w:proofErr w:type="spellEnd"/>
    </w:p>
    <w:p w14:paraId="6F78791E" w14:textId="77777777" w:rsidR="008D2ADE" w:rsidRDefault="008D2ADE">
      <w:pPr>
        <w:pStyle w:val="PL"/>
        <w:rPr>
          <w:noProof w:val="0"/>
        </w:rPr>
      </w:pPr>
      <w:r>
        <w:rPr>
          <w:noProof w:val="0"/>
        </w:rPr>
        <w:t xml:space="preserve">        - </w:t>
      </w:r>
      <w:proofErr w:type="spellStart"/>
      <w:r>
        <w:rPr>
          <w:noProof w:val="0"/>
        </w:rPr>
        <w:t>packetDelayBudget</w:t>
      </w:r>
      <w:proofErr w:type="spellEnd"/>
    </w:p>
    <w:p w14:paraId="7BCB5F0B" w14:textId="77777777" w:rsidR="008D2ADE" w:rsidRDefault="008D2ADE">
      <w:pPr>
        <w:pStyle w:val="PL"/>
        <w:rPr>
          <w:noProof w:val="0"/>
        </w:rPr>
      </w:pPr>
      <w:r>
        <w:rPr>
          <w:noProof w:val="0"/>
        </w:rPr>
        <w:t xml:space="preserve">        - </w:t>
      </w:r>
      <w:proofErr w:type="spellStart"/>
      <w:r>
        <w:rPr>
          <w:noProof w:val="0"/>
        </w:rPr>
        <w:t>packetErrorRate</w:t>
      </w:r>
      <w:proofErr w:type="spellEnd"/>
    </w:p>
    <w:p w14:paraId="440A1F9C" w14:textId="77777777" w:rsidR="008D2ADE" w:rsidRDefault="008D2ADE">
      <w:pPr>
        <w:pStyle w:val="PL"/>
        <w:rPr>
          <w:noProof w:val="0"/>
        </w:rPr>
      </w:pPr>
      <w:r>
        <w:rPr>
          <w:noProof w:val="0"/>
        </w:rPr>
        <w:t xml:space="preserve">    </w:t>
      </w:r>
      <w:proofErr w:type="spellStart"/>
      <w:r>
        <w:rPr>
          <w:noProof w:val="0"/>
        </w:rPr>
        <w:t>ChargingInformation</w:t>
      </w:r>
      <w:proofErr w:type="spellEnd"/>
      <w:r>
        <w:rPr>
          <w:noProof w:val="0"/>
        </w:rPr>
        <w:t>:</w:t>
      </w:r>
    </w:p>
    <w:p w14:paraId="536B6BD4" w14:textId="77777777" w:rsidR="008D2ADE" w:rsidRDefault="008D2ADE">
      <w:pPr>
        <w:pStyle w:val="PL"/>
        <w:rPr>
          <w:noProof w:val="0"/>
        </w:rPr>
      </w:pPr>
      <w:r>
        <w:rPr>
          <w:noProof w:val="0"/>
        </w:rPr>
        <w:t xml:space="preserve">      type: object</w:t>
      </w:r>
    </w:p>
    <w:p w14:paraId="5B147AC8" w14:textId="77777777" w:rsidR="008D2ADE" w:rsidRDefault="008D2ADE">
      <w:pPr>
        <w:pStyle w:val="PL"/>
        <w:rPr>
          <w:noProof w:val="0"/>
        </w:rPr>
      </w:pPr>
      <w:r>
        <w:rPr>
          <w:noProof w:val="0"/>
        </w:rPr>
        <w:t xml:space="preserve">      properties:</w:t>
      </w:r>
    </w:p>
    <w:p w14:paraId="3BB73189" w14:textId="77777777" w:rsidR="008D2ADE" w:rsidRDefault="008D2ADE">
      <w:pPr>
        <w:pStyle w:val="PL"/>
        <w:rPr>
          <w:noProof w:val="0"/>
        </w:rPr>
      </w:pPr>
      <w:r>
        <w:rPr>
          <w:noProof w:val="0"/>
        </w:rPr>
        <w:t xml:space="preserve">        </w:t>
      </w:r>
      <w:proofErr w:type="spellStart"/>
      <w:r>
        <w:rPr>
          <w:noProof w:val="0"/>
        </w:rPr>
        <w:t>primaryChfAddress</w:t>
      </w:r>
      <w:proofErr w:type="spellEnd"/>
      <w:r>
        <w:rPr>
          <w:noProof w:val="0"/>
        </w:rPr>
        <w:t>:</w:t>
      </w:r>
    </w:p>
    <w:p w14:paraId="7DF4174D" w14:textId="77777777" w:rsidR="008D2ADE" w:rsidRDefault="008D2ADE">
      <w:pPr>
        <w:pStyle w:val="PL"/>
        <w:rPr>
          <w:noProof w:val="0"/>
        </w:rPr>
      </w:pPr>
      <w:r>
        <w:rPr>
          <w:noProof w:val="0"/>
        </w:rPr>
        <w:t xml:space="preserve">          $ref: 'TS29571_CommonData.yaml#/components/schemas/Uri'</w:t>
      </w:r>
    </w:p>
    <w:p w14:paraId="182EF091" w14:textId="77777777" w:rsidR="008D2ADE" w:rsidRDefault="008D2ADE">
      <w:pPr>
        <w:pStyle w:val="PL"/>
        <w:rPr>
          <w:noProof w:val="0"/>
        </w:rPr>
      </w:pPr>
      <w:r>
        <w:rPr>
          <w:noProof w:val="0"/>
        </w:rPr>
        <w:t xml:space="preserve">        </w:t>
      </w:r>
      <w:proofErr w:type="spellStart"/>
      <w:r>
        <w:rPr>
          <w:noProof w:val="0"/>
        </w:rPr>
        <w:t>secondaryChfAddress</w:t>
      </w:r>
      <w:proofErr w:type="spellEnd"/>
      <w:r>
        <w:rPr>
          <w:noProof w:val="0"/>
        </w:rPr>
        <w:t>:</w:t>
      </w:r>
    </w:p>
    <w:p w14:paraId="5BCFAD6F" w14:textId="77777777" w:rsidR="008D2ADE" w:rsidRDefault="008D2ADE">
      <w:pPr>
        <w:pStyle w:val="PL"/>
        <w:rPr>
          <w:noProof w:val="0"/>
        </w:rPr>
      </w:pPr>
      <w:r>
        <w:rPr>
          <w:noProof w:val="0"/>
        </w:rPr>
        <w:t xml:space="preserve">          $ref: 'TS29571_CommonData.yaml#/components/schemas/Uri'</w:t>
      </w:r>
    </w:p>
    <w:p w14:paraId="493D7575" w14:textId="77777777" w:rsidR="008D2ADE" w:rsidRDefault="008D2ADE">
      <w:pPr>
        <w:pStyle w:val="PL"/>
        <w:rPr>
          <w:noProof w:val="0"/>
        </w:rPr>
      </w:pPr>
      <w:r>
        <w:rPr>
          <w:noProof w:val="0"/>
        </w:rPr>
        <w:t xml:space="preserve">      required:</w:t>
      </w:r>
    </w:p>
    <w:p w14:paraId="55CFE630" w14:textId="77777777" w:rsidR="008D2ADE" w:rsidRDefault="008D2ADE">
      <w:pPr>
        <w:pStyle w:val="PL"/>
        <w:rPr>
          <w:noProof w:val="0"/>
        </w:rPr>
      </w:pPr>
      <w:r>
        <w:rPr>
          <w:noProof w:val="0"/>
        </w:rPr>
        <w:t xml:space="preserve">        - </w:t>
      </w:r>
      <w:proofErr w:type="spellStart"/>
      <w:r>
        <w:rPr>
          <w:noProof w:val="0"/>
        </w:rPr>
        <w:t>primaryChfAddress</w:t>
      </w:r>
      <w:proofErr w:type="spellEnd"/>
    </w:p>
    <w:p w14:paraId="23BEB3BA" w14:textId="77777777" w:rsidR="008D2ADE" w:rsidRDefault="008D2ADE">
      <w:pPr>
        <w:pStyle w:val="PL"/>
        <w:rPr>
          <w:noProof w:val="0"/>
        </w:rPr>
      </w:pPr>
      <w:r>
        <w:rPr>
          <w:noProof w:val="0"/>
        </w:rPr>
        <w:t xml:space="preserve">        - </w:t>
      </w:r>
      <w:proofErr w:type="spellStart"/>
      <w:r>
        <w:rPr>
          <w:noProof w:val="0"/>
        </w:rPr>
        <w:t>secondaryChfAddress</w:t>
      </w:r>
      <w:proofErr w:type="spellEnd"/>
    </w:p>
    <w:p w14:paraId="6601BCD0" w14:textId="77777777" w:rsidR="008D2ADE" w:rsidRDefault="008D2ADE">
      <w:pPr>
        <w:pStyle w:val="PL"/>
        <w:rPr>
          <w:noProof w:val="0"/>
        </w:rPr>
      </w:pPr>
      <w:r>
        <w:rPr>
          <w:noProof w:val="0"/>
        </w:rPr>
        <w:t xml:space="preserve">    </w:t>
      </w:r>
      <w:proofErr w:type="spellStart"/>
      <w:r>
        <w:rPr>
          <w:noProof w:val="0"/>
        </w:rPr>
        <w:t>AccuUsageReport</w:t>
      </w:r>
      <w:proofErr w:type="spellEnd"/>
      <w:r>
        <w:rPr>
          <w:noProof w:val="0"/>
        </w:rPr>
        <w:t>:</w:t>
      </w:r>
    </w:p>
    <w:p w14:paraId="6BB55406" w14:textId="77777777" w:rsidR="008D2ADE" w:rsidRDefault="008D2ADE">
      <w:pPr>
        <w:pStyle w:val="PL"/>
        <w:rPr>
          <w:noProof w:val="0"/>
        </w:rPr>
      </w:pPr>
      <w:r>
        <w:rPr>
          <w:noProof w:val="0"/>
        </w:rPr>
        <w:t xml:space="preserve">      type: object</w:t>
      </w:r>
    </w:p>
    <w:p w14:paraId="26654991" w14:textId="77777777" w:rsidR="008D2ADE" w:rsidRDefault="008D2ADE">
      <w:pPr>
        <w:pStyle w:val="PL"/>
        <w:rPr>
          <w:noProof w:val="0"/>
        </w:rPr>
      </w:pPr>
      <w:r>
        <w:rPr>
          <w:noProof w:val="0"/>
        </w:rPr>
        <w:t xml:space="preserve">      properties:</w:t>
      </w:r>
    </w:p>
    <w:p w14:paraId="16C3FBFF" w14:textId="77777777" w:rsidR="008D2ADE" w:rsidRDefault="008D2ADE">
      <w:pPr>
        <w:pStyle w:val="PL"/>
        <w:rPr>
          <w:noProof w:val="0"/>
        </w:rPr>
      </w:pPr>
      <w:r>
        <w:rPr>
          <w:noProof w:val="0"/>
        </w:rPr>
        <w:t xml:space="preserve">        </w:t>
      </w:r>
      <w:proofErr w:type="spellStart"/>
      <w:r>
        <w:rPr>
          <w:noProof w:val="0"/>
        </w:rPr>
        <w:t>refUmIds</w:t>
      </w:r>
      <w:proofErr w:type="spellEnd"/>
      <w:r>
        <w:rPr>
          <w:noProof w:val="0"/>
        </w:rPr>
        <w:t>:</w:t>
      </w:r>
    </w:p>
    <w:p w14:paraId="77A72194" w14:textId="77777777" w:rsidR="008D2ADE" w:rsidRDefault="008D2ADE">
      <w:pPr>
        <w:pStyle w:val="PL"/>
        <w:rPr>
          <w:noProof w:val="0"/>
        </w:rPr>
      </w:pPr>
      <w:r>
        <w:rPr>
          <w:noProof w:val="0"/>
        </w:rPr>
        <w:t xml:space="preserve">          type: string</w:t>
      </w:r>
    </w:p>
    <w:p w14:paraId="61C01097" w14:textId="77777777" w:rsidR="008D2ADE" w:rsidRDefault="008D2ADE">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20496B5E" w14:textId="77777777" w:rsidR="008D2ADE" w:rsidRDefault="008D2ADE">
      <w:pPr>
        <w:pStyle w:val="PL"/>
        <w:rPr>
          <w:noProof w:val="0"/>
        </w:rPr>
      </w:pPr>
      <w:r>
        <w:rPr>
          <w:noProof w:val="0"/>
        </w:rPr>
        <w:t xml:space="preserve">        </w:t>
      </w:r>
      <w:proofErr w:type="spellStart"/>
      <w:r>
        <w:rPr>
          <w:noProof w:val="0"/>
        </w:rPr>
        <w:t>volUsage</w:t>
      </w:r>
      <w:proofErr w:type="spellEnd"/>
      <w:r>
        <w:rPr>
          <w:noProof w:val="0"/>
        </w:rPr>
        <w:t>:</w:t>
      </w:r>
    </w:p>
    <w:p w14:paraId="3BA8A7F3"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#/components/schemas/Volume'</w:t>
      </w:r>
    </w:p>
    <w:p w14:paraId="503FF4F6" w14:textId="77777777" w:rsidR="008D2ADE" w:rsidRDefault="008D2ADE">
      <w:pPr>
        <w:pStyle w:val="PL"/>
        <w:rPr>
          <w:noProof w:val="0"/>
        </w:rPr>
      </w:pPr>
      <w:r>
        <w:rPr>
          <w:noProof w:val="0"/>
        </w:rPr>
        <w:t xml:space="preserve">        </w:t>
      </w:r>
      <w:proofErr w:type="spellStart"/>
      <w:r>
        <w:rPr>
          <w:noProof w:val="0"/>
        </w:rPr>
        <w:t>volUsageUplink</w:t>
      </w:r>
      <w:proofErr w:type="spellEnd"/>
      <w:r>
        <w:rPr>
          <w:noProof w:val="0"/>
        </w:rPr>
        <w:t>:</w:t>
      </w:r>
    </w:p>
    <w:p w14:paraId="40A5597C"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#/components/schemas/Volume'</w:t>
      </w:r>
    </w:p>
    <w:p w14:paraId="2266B4E7" w14:textId="77777777" w:rsidR="008D2ADE" w:rsidRDefault="008D2ADE">
      <w:pPr>
        <w:pStyle w:val="PL"/>
        <w:rPr>
          <w:noProof w:val="0"/>
        </w:rPr>
      </w:pPr>
      <w:r>
        <w:rPr>
          <w:noProof w:val="0"/>
        </w:rPr>
        <w:t xml:space="preserve">        </w:t>
      </w:r>
      <w:proofErr w:type="spellStart"/>
      <w:r>
        <w:rPr>
          <w:noProof w:val="0"/>
        </w:rPr>
        <w:t>volUsageDownlink</w:t>
      </w:r>
      <w:proofErr w:type="spellEnd"/>
      <w:r>
        <w:rPr>
          <w:noProof w:val="0"/>
        </w:rPr>
        <w:t>:</w:t>
      </w:r>
    </w:p>
    <w:p w14:paraId="5936C700"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#/components/schemas/Volume'</w:t>
      </w:r>
    </w:p>
    <w:p w14:paraId="257D36F9" w14:textId="77777777" w:rsidR="008D2ADE" w:rsidRDefault="008D2ADE">
      <w:pPr>
        <w:pStyle w:val="PL"/>
        <w:rPr>
          <w:noProof w:val="0"/>
        </w:rPr>
      </w:pPr>
      <w:r>
        <w:rPr>
          <w:noProof w:val="0"/>
        </w:rPr>
        <w:t xml:space="preserve">        </w:t>
      </w:r>
      <w:proofErr w:type="spellStart"/>
      <w:r>
        <w:rPr>
          <w:noProof w:val="0"/>
        </w:rPr>
        <w:t>timeUsage</w:t>
      </w:r>
      <w:proofErr w:type="spellEnd"/>
      <w:r>
        <w:rPr>
          <w:noProof w:val="0"/>
        </w:rPr>
        <w:t>:</w:t>
      </w:r>
    </w:p>
    <w:p w14:paraId="4FB2BE7B" w14:textId="77777777" w:rsidR="008D2ADE" w:rsidRDefault="008D2AD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7424E3A" w14:textId="77777777" w:rsidR="008D2ADE" w:rsidRDefault="008D2ADE">
      <w:pPr>
        <w:pStyle w:val="PL"/>
        <w:rPr>
          <w:noProof w:val="0"/>
        </w:rPr>
      </w:pPr>
      <w:r>
        <w:rPr>
          <w:noProof w:val="0"/>
        </w:rPr>
        <w:t xml:space="preserve">        </w:t>
      </w:r>
      <w:proofErr w:type="spellStart"/>
      <w:r>
        <w:rPr>
          <w:noProof w:val="0"/>
        </w:rPr>
        <w:t>nextVolUsage</w:t>
      </w:r>
      <w:proofErr w:type="spellEnd"/>
      <w:r>
        <w:rPr>
          <w:noProof w:val="0"/>
        </w:rPr>
        <w:t>:</w:t>
      </w:r>
    </w:p>
    <w:p w14:paraId="65BFBCDE"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#/components/schemas/Volume'</w:t>
      </w:r>
    </w:p>
    <w:p w14:paraId="07BD7A87" w14:textId="77777777" w:rsidR="008D2ADE" w:rsidRDefault="008D2ADE">
      <w:pPr>
        <w:pStyle w:val="PL"/>
        <w:rPr>
          <w:noProof w:val="0"/>
        </w:rPr>
      </w:pPr>
      <w:r>
        <w:rPr>
          <w:noProof w:val="0"/>
        </w:rPr>
        <w:t xml:space="preserve">        </w:t>
      </w:r>
      <w:proofErr w:type="spellStart"/>
      <w:r>
        <w:rPr>
          <w:noProof w:val="0"/>
        </w:rPr>
        <w:t>nextVolUsageUplink</w:t>
      </w:r>
      <w:proofErr w:type="spellEnd"/>
      <w:r>
        <w:rPr>
          <w:noProof w:val="0"/>
        </w:rPr>
        <w:t>:</w:t>
      </w:r>
    </w:p>
    <w:p w14:paraId="0B123369" w14:textId="77777777" w:rsidR="008D2ADE" w:rsidRDefault="008D2ADE">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544AF69F" w14:textId="77777777" w:rsidR="008D2ADE" w:rsidRDefault="008D2ADE">
      <w:pPr>
        <w:pStyle w:val="PL"/>
        <w:rPr>
          <w:noProof w:val="0"/>
        </w:rPr>
      </w:pPr>
      <w:r>
        <w:rPr>
          <w:noProof w:val="0"/>
        </w:rPr>
        <w:t xml:space="preserve">        </w:t>
      </w:r>
      <w:proofErr w:type="spellStart"/>
      <w:r>
        <w:rPr>
          <w:noProof w:val="0"/>
        </w:rPr>
        <w:t>nextVolUsageDownlink</w:t>
      </w:r>
      <w:proofErr w:type="spellEnd"/>
      <w:r>
        <w:rPr>
          <w:noProof w:val="0"/>
        </w:rPr>
        <w:t>:</w:t>
      </w:r>
    </w:p>
    <w:p w14:paraId="5AE4036F" w14:textId="77777777" w:rsidR="008D2ADE" w:rsidRDefault="008D2ADE">
      <w:pPr>
        <w:pStyle w:val="PL"/>
        <w:rPr>
          <w:noProof w:val="0"/>
        </w:rPr>
      </w:pPr>
      <w:r>
        <w:rPr>
          <w:noProof w:val="0"/>
        </w:rPr>
        <w:t xml:space="preserve">          $ref: '</w:t>
      </w:r>
      <w:r>
        <w:rPr>
          <w:rFonts w:cs="Courier New"/>
          <w:noProof w:val="0"/>
          <w:szCs w:val="16"/>
        </w:rPr>
        <w:t>TS29122_CommonData.yaml</w:t>
      </w:r>
      <w:r>
        <w:rPr>
          <w:noProof w:val="0"/>
        </w:rPr>
        <w:t>#/components/schemas/Volume'</w:t>
      </w:r>
    </w:p>
    <w:p w14:paraId="786492B6" w14:textId="77777777" w:rsidR="008D2ADE" w:rsidRDefault="008D2ADE">
      <w:pPr>
        <w:pStyle w:val="PL"/>
        <w:rPr>
          <w:noProof w:val="0"/>
        </w:rPr>
      </w:pPr>
      <w:r>
        <w:rPr>
          <w:noProof w:val="0"/>
        </w:rPr>
        <w:t xml:space="preserve">        </w:t>
      </w:r>
      <w:proofErr w:type="spellStart"/>
      <w:r>
        <w:rPr>
          <w:noProof w:val="0"/>
        </w:rPr>
        <w:t>nextTimeUsage</w:t>
      </w:r>
      <w:proofErr w:type="spellEnd"/>
      <w:r>
        <w:rPr>
          <w:noProof w:val="0"/>
        </w:rPr>
        <w:t>:</w:t>
      </w:r>
    </w:p>
    <w:p w14:paraId="455D44B5" w14:textId="77777777" w:rsidR="008D2ADE" w:rsidRDefault="008D2AD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6219F82" w14:textId="77777777" w:rsidR="008D2ADE" w:rsidRDefault="008D2ADE">
      <w:pPr>
        <w:pStyle w:val="PL"/>
        <w:rPr>
          <w:noProof w:val="0"/>
        </w:rPr>
      </w:pPr>
      <w:r>
        <w:rPr>
          <w:noProof w:val="0"/>
        </w:rPr>
        <w:t xml:space="preserve">      required:</w:t>
      </w:r>
    </w:p>
    <w:p w14:paraId="72F10A33" w14:textId="77777777" w:rsidR="008D2ADE" w:rsidRDefault="008D2ADE">
      <w:pPr>
        <w:pStyle w:val="PL"/>
        <w:rPr>
          <w:noProof w:val="0"/>
        </w:rPr>
      </w:pPr>
      <w:r>
        <w:rPr>
          <w:noProof w:val="0"/>
        </w:rPr>
        <w:t xml:space="preserve">        - </w:t>
      </w:r>
      <w:proofErr w:type="spellStart"/>
      <w:r>
        <w:rPr>
          <w:noProof w:val="0"/>
        </w:rPr>
        <w:t>refUmIds</w:t>
      </w:r>
      <w:proofErr w:type="spellEnd"/>
    </w:p>
    <w:p w14:paraId="24214DC6" w14:textId="77777777" w:rsidR="008D2ADE" w:rsidRDefault="008D2ADE">
      <w:pPr>
        <w:pStyle w:val="PL"/>
        <w:rPr>
          <w:noProof w:val="0"/>
        </w:rPr>
      </w:pPr>
      <w:r>
        <w:rPr>
          <w:noProof w:val="0"/>
        </w:rPr>
        <w:t xml:space="preserve">    </w:t>
      </w:r>
      <w:proofErr w:type="spellStart"/>
      <w:r>
        <w:rPr>
          <w:noProof w:val="0"/>
        </w:rPr>
        <w:t>SmPolicyUpdateContextData</w:t>
      </w:r>
      <w:proofErr w:type="spellEnd"/>
      <w:r>
        <w:rPr>
          <w:noProof w:val="0"/>
        </w:rPr>
        <w:t>:</w:t>
      </w:r>
    </w:p>
    <w:p w14:paraId="2CB17986" w14:textId="77777777" w:rsidR="008D2ADE" w:rsidRDefault="008D2ADE">
      <w:pPr>
        <w:pStyle w:val="PL"/>
        <w:rPr>
          <w:noProof w:val="0"/>
        </w:rPr>
      </w:pPr>
      <w:r>
        <w:rPr>
          <w:noProof w:val="0"/>
        </w:rPr>
        <w:t xml:space="preserve">      type: object</w:t>
      </w:r>
    </w:p>
    <w:p w14:paraId="2F8FE64B" w14:textId="77777777" w:rsidR="008D2ADE" w:rsidRDefault="008D2ADE">
      <w:pPr>
        <w:pStyle w:val="PL"/>
        <w:rPr>
          <w:noProof w:val="0"/>
        </w:rPr>
      </w:pPr>
      <w:r>
        <w:rPr>
          <w:noProof w:val="0"/>
        </w:rPr>
        <w:t xml:space="preserve">      properties:</w:t>
      </w:r>
    </w:p>
    <w:p w14:paraId="3E829234" w14:textId="77777777" w:rsidR="008D2ADE" w:rsidRDefault="008D2ADE">
      <w:pPr>
        <w:pStyle w:val="PL"/>
        <w:rPr>
          <w:noProof w:val="0"/>
        </w:rPr>
      </w:pPr>
      <w:r>
        <w:rPr>
          <w:noProof w:val="0"/>
        </w:rPr>
        <w:t xml:space="preserve">        </w:t>
      </w:r>
      <w:proofErr w:type="spellStart"/>
      <w:r>
        <w:rPr>
          <w:noProof w:val="0"/>
        </w:rPr>
        <w:t>repPolicyCtrlReqTriggers</w:t>
      </w:r>
      <w:proofErr w:type="spellEnd"/>
      <w:r>
        <w:rPr>
          <w:noProof w:val="0"/>
        </w:rPr>
        <w:t>:</w:t>
      </w:r>
    </w:p>
    <w:p w14:paraId="322FAF41" w14:textId="77777777" w:rsidR="008D2ADE" w:rsidRDefault="008D2ADE">
      <w:pPr>
        <w:pStyle w:val="PL"/>
        <w:rPr>
          <w:noProof w:val="0"/>
        </w:rPr>
      </w:pPr>
      <w:r>
        <w:rPr>
          <w:noProof w:val="0"/>
        </w:rPr>
        <w:t xml:space="preserve">          type: array</w:t>
      </w:r>
    </w:p>
    <w:p w14:paraId="6A632CB3" w14:textId="77777777" w:rsidR="008D2ADE" w:rsidRDefault="008D2ADE">
      <w:pPr>
        <w:pStyle w:val="PL"/>
        <w:rPr>
          <w:noProof w:val="0"/>
        </w:rPr>
      </w:pPr>
      <w:r>
        <w:rPr>
          <w:noProof w:val="0"/>
        </w:rPr>
        <w:t xml:space="preserve">          items:</w:t>
      </w:r>
    </w:p>
    <w:p w14:paraId="79B6B1EE" w14:textId="77777777" w:rsidR="008D2ADE" w:rsidRDefault="008D2ADE">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70D4EEA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33D51606" w14:textId="77777777" w:rsidR="008D2ADE" w:rsidRDefault="008D2ADE">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10BAC06B" w14:textId="77777777" w:rsidR="008D2ADE" w:rsidRDefault="008D2ADE">
      <w:pPr>
        <w:pStyle w:val="PL"/>
        <w:rPr>
          <w:noProof w:val="0"/>
        </w:rPr>
      </w:pPr>
      <w:r>
        <w:rPr>
          <w:noProof w:val="0"/>
        </w:rPr>
        <w:t xml:space="preserve">        </w:t>
      </w:r>
      <w:proofErr w:type="spellStart"/>
      <w:r>
        <w:rPr>
          <w:noProof w:val="0"/>
        </w:rPr>
        <w:t>accNetChIds</w:t>
      </w:r>
      <w:proofErr w:type="spellEnd"/>
      <w:r>
        <w:rPr>
          <w:noProof w:val="0"/>
        </w:rPr>
        <w:t>:</w:t>
      </w:r>
    </w:p>
    <w:p w14:paraId="67749359" w14:textId="77777777" w:rsidR="008D2ADE" w:rsidRDefault="008D2ADE">
      <w:pPr>
        <w:pStyle w:val="PL"/>
        <w:rPr>
          <w:noProof w:val="0"/>
        </w:rPr>
      </w:pPr>
      <w:r>
        <w:rPr>
          <w:noProof w:val="0"/>
        </w:rPr>
        <w:t xml:space="preserve">          type: array</w:t>
      </w:r>
    </w:p>
    <w:p w14:paraId="7E45AC4C" w14:textId="77777777" w:rsidR="008D2ADE" w:rsidRDefault="008D2ADE">
      <w:pPr>
        <w:pStyle w:val="PL"/>
        <w:rPr>
          <w:noProof w:val="0"/>
        </w:rPr>
      </w:pPr>
      <w:r>
        <w:rPr>
          <w:noProof w:val="0"/>
        </w:rPr>
        <w:t xml:space="preserve">          items:</w:t>
      </w:r>
    </w:p>
    <w:p w14:paraId="51EFE030" w14:textId="77777777" w:rsidR="008D2ADE" w:rsidRDefault="008D2ADE">
      <w:pPr>
        <w:pStyle w:val="PL"/>
        <w:rPr>
          <w:noProof w:val="0"/>
        </w:rPr>
      </w:pPr>
      <w:r>
        <w:rPr>
          <w:noProof w:val="0"/>
        </w:rPr>
        <w:t xml:space="preserve">            $ref: '#/components/schemas/</w:t>
      </w:r>
      <w:proofErr w:type="spellStart"/>
      <w:r>
        <w:rPr>
          <w:noProof w:val="0"/>
        </w:rPr>
        <w:t>AccNetChId</w:t>
      </w:r>
      <w:proofErr w:type="spellEnd"/>
      <w:r>
        <w:rPr>
          <w:noProof w:val="0"/>
        </w:rPr>
        <w:t>'</w:t>
      </w:r>
    </w:p>
    <w:p w14:paraId="7A785F96"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6F7E8A3" w14:textId="77777777" w:rsidR="008D2ADE" w:rsidRDefault="008D2ADE">
      <w:pPr>
        <w:pStyle w:val="PL"/>
        <w:rPr>
          <w:noProof w:val="0"/>
        </w:rPr>
      </w:pPr>
      <w:r>
        <w:rPr>
          <w:noProof w:val="0"/>
        </w:rPr>
        <w:t xml:space="preserve">          description: Indicates the access network charging identifier for the PCC rule(s) or whole PDU session.</w:t>
      </w:r>
    </w:p>
    <w:p w14:paraId="1FA4ABD4" w14:textId="77777777" w:rsidR="008D2ADE" w:rsidRDefault="008D2ADE">
      <w:pPr>
        <w:pStyle w:val="PL"/>
        <w:rPr>
          <w:noProof w:val="0"/>
        </w:rPr>
      </w:pPr>
      <w:r>
        <w:rPr>
          <w:noProof w:val="0"/>
        </w:rPr>
        <w:t xml:space="preserve">        </w:t>
      </w:r>
      <w:proofErr w:type="spellStart"/>
      <w:r>
        <w:rPr>
          <w:noProof w:val="0"/>
        </w:rPr>
        <w:t>accessType</w:t>
      </w:r>
      <w:proofErr w:type="spellEnd"/>
      <w:r>
        <w:rPr>
          <w:noProof w:val="0"/>
        </w:rPr>
        <w:t>:</w:t>
      </w:r>
    </w:p>
    <w:p w14:paraId="0B60AC2D"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B9EAC1" w14:textId="77777777" w:rsidR="008D2ADE" w:rsidRDefault="008D2ADE">
      <w:pPr>
        <w:pStyle w:val="PL"/>
        <w:rPr>
          <w:noProof w:val="0"/>
        </w:rPr>
      </w:pPr>
      <w:r>
        <w:rPr>
          <w:noProof w:val="0"/>
        </w:rPr>
        <w:t xml:space="preserve">        </w:t>
      </w:r>
      <w:proofErr w:type="spellStart"/>
      <w:r>
        <w:rPr>
          <w:noProof w:val="0"/>
        </w:rPr>
        <w:t>ratType</w:t>
      </w:r>
      <w:proofErr w:type="spellEnd"/>
      <w:r>
        <w:rPr>
          <w:noProof w:val="0"/>
        </w:rPr>
        <w:t>:</w:t>
      </w:r>
    </w:p>
    <w:p w14:paraId="756FAEA0" w14:textId="77777777" w:rsidR="008D2ADE" w:rsidRDefault="008D2AD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88B1906" w14:textId="77777777" w:rsidR="008D2ADE" w:rsidRDefault="008D2ADE">
      <w:pPr>
        <w:pStyle w:val="PL"/>
        <w:rPr>
          <w:noProof w:val="0"/>
        </w:rPr>
      </w:pPr>
      <w:r>
        <w:rPr>
          <w:noProof w:val="0"/>
        </w:rPr>
        <w:t xml:space="preserve">        </w:t>
      </w:r>
      <w:proofErr w:type="spellStart"/>
      <w:r>
        <w:rPr>
          <w:noProof w:val="0"/>
        </w:rPr>
        <w:t>servingNetwork</w:t>
      </w:r>
      <w:proofErr w:type="spellEnd"/>
      <w:r>
        <w:rPr>
          <w:noProof w:val="0"/>
        </w:rPr>
        <w:t>:</w:t>
      </w:r>
    </w:p>
    <w:p w14:paraId="6B4BE068" w14:textId="77777777" w:rsidR="008D2ADE" w:rsidRDefault="008D2AD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8ECDED4" w14:textId="77777777" w:rsidR="008D2ADE" w:rsidRDefault="008D2ADE">
      <w:pPr>
        <w:pStyle w:val="PL"/>
        <w:rPr>
          <w:noProof w:val="0"/>
        </w:rPr>
      </w:pPr>
      <w:r>
        <w:rPr>
          <w:noProof w:val="0"/>
        </w:rPr>
        <w:t xml:space="preserve">        </w:t>
      </w:r>
      <w:proofErr w:type="spellStart"/>
      <w:r>
        <w:rPr>
          <w:noProof w:val="0"/>
        </w:rPr>
        <w:t>userLocationInfo</w:t>
      </w:r>
      <w:proofErr w:type="spellEnd"/>
      <w:r>
        <w:rPr>
          <w:noProof w:val="0"/>
        </w:rPr>
        <w:t>:</w:t>
      </w:r>
    </w:p>
    <w:p w14:paraId="122D5E55" w14:textId="77777777" w:rsidR="008D2ADE" w:rsidRDefault="008D2AD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188AB42" w14:textId="77777777" w:rsidR="008D2ADE" w:rsidRDefault="008D2ADE">
      <w:pPr>
        <w:pStyle w:val="PL"/>
        <w:rPr>
          <w:noProof w:val="0"/>
        </w:rPr>
      </w:pPr>
      <w:r>
        <w:rPr>
          <w:noProof w:val="0"/>
        </w:rPr>
        <w:t xml:space="preserve">        </w:t>
      </w:r>
      <w:proofErr w:type="spellStart"/>
      <w:r>
        <w:rPr>
          <w:noProof w:val="0"/>
        </w:rPr>
        <w:t>ueTimeZone</w:t>
      </w:r>
      <w:proofErr w:type="spellEnd"/>
      <w:r>
        <w:rPr>
          <w:noProof w:val="0"/>
        </w:rPr>
        <w:t>:</w:t>
      </w:r>
    </w:p>
    <w:p w14:paraId="231EEEA7" w14:textId="77777777" w:rsidR="008D2ADE" w:rsidRDefault="008D2AD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4B630E4" w14:textId="77777777" w:rsidR="008D2ADE" w:rsidRDefault="008D2ADE">
      <w:pPr>
        <w:pStyle w:val="PL"/>
        <w:rPr>
          <w:noProof w:val="0"/>
        </w:rPr>
      </w:pPr>
      <w:r>
        <w:rPr>
          <w:noProof w:val="0"/>
        </w:rPr>
        <w:t xml:space="preserve">        relIpv4Address:</w:t>
      </w:r>
    </w:p>
    <w:p w14:paraId="0C7E8BD3" w14:textId="77777777" w:rsidR="008D2ADE" w:rsidRDefault="008D2ADE">
      <w:pPr>
        <w:pStyle w:val="PL"/>
        <w:rPr>
          <w:noProof w:val="0"/>
        </w:rPr>
      </w:pPr>
      <w:r>
        <w:rPr>
          <w:noProof w:val="0"/>
        </w:rPr>
        <w:t xml:space="preserve">          $ref: 'TS29571_CommonData.yaml#/components/schemas/Ipv4Addr'</w:t>
      </w:r>
    </w:p>
    <w:p w14:paraId="6DC6CDD4" w14:textId="77777777" w:rsidR="008D2ADE" w:rsidRDefault="008D2ADE">
      <w:pPr>
        <w:pStyle w:val="PL"/>
        <w:rPr>
          <w:noProof w:val="0"/>
        </w:rPr>
      </w:pPr>
      <w:r>
        <w:rPr>
          <w:noProof w:val="0"/>
        </w:rPr>
        <w:t xml:space="preserve">        ipv4Address:</w:t>
      </w:r>
    </w:p>
    <w:p w14:paraId="7ED33659" w14:textId="77777777" w:rsidR="008D2ADE" w:rsidRDefault="008D2ADE">
      <w:pPr>
        <w:pStyle w:val="PL"/>
        <w:rPr>
          <w:noProof w:val="0"/>
        </w:rPr>
      </w:pPr>
      <w:r>
        <w:rPr>
          <w:noProof w:val="0"/>
        </w:rPr>
        <w:t xml:space="preserve">          $ref: 'TS29571_CommonData.yaml#/components/schemas/Ipv4Addr'</w:t>
      </w:r>
    </w:p>
    <w:p w14:paraId="07D8E9C0" w14:textId="77777777" w:rsidR="008D2ADE" w:rsidRDefault="008D2ADE">
      <w:pPr>
        <w:pStyle w:val="PL"/>
        <w:rPr>
          <w:noProof w:val="0"/>
        </w:rPr>
      </w:pPr>
      <w:r>
        <w:rPr>
          <w:noProof w:val="0"/>
        </w:rPr>
        <w:t xml:space="preserve">        </w:t>
      </w:r>
      <w:proofErr w:type="spellStart"/>
      <w:r>
        <w:rPr>
          <w:noProof w:val="0"/>
        </w:rPr>
        <w:t>ipDomain</w:t>
      </w:r>
      <w:proofErr w:type="spellEnd"/>
      <w:r>
        <w:rPr>
          <w:noProof w:val="0"/>
        </w:rPr>
        <w:t>:</w:t>
      </w:r>
    </w:p>
    <w:p w14:paraId="278C1024" w14:textId="77777777" w:rsidR="008D2ADE" w:rsidRDefault="008D2ADE">
      <w:pPr>
        <w:pStyle w:val="PL"/>
        <w:rPr>
          <w:noProof w:val="0"/>
        </w:rPr>
      </w:pPr>
      <w:r>
        <w:rPr>
          <w:noProof w:val="0"/>
        </w:rPr>
        <w:t xml:space="preserve">          type: string</w:t>
      </w:r>
    </w:p>
    <w:p w14:paraId="4354010E" w14:textId="77777777" w:rsidR="008D2ADE" w:rsidRDefault="008D2ADE">
      <w:pPr>
        <w:pStyle w:val="PL"/>
        <w:rPr>
          <w:noProof w:val="0"/>
        </w:rPr>
      </w:pPr>
      <w:r>
        <w:rPr>
          <w:noProof w:val="0"/>
        </w:rPr>
        <w:t xml:space="preserve">          description: Indicates the IPv4 address domain</w:t>
      </w:r>
    </w:p>
    <w:p w14:paraId="08B956F9" w14:textId="77777777" w:rsidR="008D2ADE" w:rsidRDefault="008D2ADE">
      <w:pPr>
        <w:pStyle w:val="PL"/>
        <w:rPr>
          <w:noProof w:val="0"/>
        </w:rPr>
      </w:pPr>
      <w:r>
        <w:rPr>
          <w:noProof w:val="0"/>
        </w:rPr>
        <w:t xml:space="preserve">        ipv6AddressPrefix:</w:t>
      </w:r>
    </w:p>
    <w:p w14:paraId="494A3C9D" w14:textId="77777777" w:rsidR="008D2ADE" w:rsidRDefault="008D2ADE">
      <w:pPr>
        <w:pStyle w:val="PL"/>
        <w:rPr>
          <w:noProof w:val="0"/>
        </w:rPr>
      </w:pPr>
      <w:r>
        <w:rPr>
          <w:noProof w:val="0"/>
        </w:rPr>
        <w:t xml:space="preserve">          $ref: 'TS29571_CommonData.yaml#/components/schemas/Ipv6Prefix'</w:t>
      </w:r>
    </w:p>
    <w:p w14:paraId="400428AE" w14:textId="77777777" w:rsidR="008D2ADE" w:rsidRDefault="008D2ADE">
      <w:pPr>
        <w:pStyle w:val="PL"/>
        <w:rPr>
          <w:noProof w:val="0"/>
        </w:rPr>
      </w:pPr>
      <w:r>
        <w:rPr>
          <w:noProof w:val="0"/>
        </w:rPr>
        <w:t xml:space="preserve">        relIpv6AddressPrefix:</w:t>
      </w:r>
    </w:p>
    <w:p w14:paraId="7A996649" w14:textId="77777777" w:rsidR="008D2ADE" w:rsidRDefault="008D2ADE">
      <w:pPr>
        <w:pStyle w:val="PL"/>
        <w:rPr>
          <w:noProof w:val="0"/>
        </w:rPr>
      </w:pPr>
      <w:r>
        <w:rPr>
          <w:noProof w:val="0"/>
        </w:rPr>
        <w:t xml:space="preserve">          $ref: 'TS29571_CommonData.yaml#/components/schemas/Ipv6Prefix'</w:t>
      </w:r>
    </w:p>
    <w:p w14:paraId="69F5FEDF" w14:textId="77777777" w:rsidR="008D2ADE" w:rsidRDefault="008D2ADE">
      <w:pPr>
        <w:pStyle w:val="PL"/>
        <w:rPr>
          <w:noProof w:val="0"/>
        </w:rPr>
      </w:pPr>
      <w:r>
        <w:rPr>
          <w:noProof w:val="0"/>
        </w:rPr>
        <w:t xml:space="preserve">        addIpv6AddrPrefixes:</w:t>
      </w:r>
    </w:p>
    <w:p w14:paraId="1D3F90B3" w14:textId="77777777" w:rsidR="008D2ADE" w:rsidRDefault="008D2ADE">
      <w:pPr>
        <w:pStyle w:val="PL"/>
        <w:rPr>
          <w:noProof w:val="0"/>
        </w:rPr>
      </w:pPr>
      <w:r>
        <w:rPr>
          <w:noProof w:val="0"/>
        </w:rPr>
        <w:t xml:space="preserve">          $ref: 'TS29571_CommonData.yaml#/components/schemas/Ipv6Prefix'</w:t>
      </w:r>
    </w:p>
    <w:p w14:paraId="2A9ED4C8" w14:textId="77777777" w:rsidR="008D2ADE" w:rsidRDefault="008D2ADE">
      <w:pPr>
        <w:pStyle w:val="PL"/>
        <w:rPr>
          <w:noProof w:val="0"/>
        </w:rPr>
      </w:pPr>
      <w:r>
        <w:rPr>
          <w:noProof w:val="0"/>
        </w:rPr>
        <w:t xml:space="preserve">        addRelIpv6AddrPrefixes:</w:t>
      </w:r>
    </w:p>
    <w:p w14:paraId="2A55C783" w14:textId="77777777" w:rsidR="008D2ADE" w:rsidRDefault="008D2ADE">
      <w:pPr>
        <w:pStyle w:val="PL"/>
        <w:rPr>
          <w:noProof w:val="0"/>
        </w:rPr>
      </w:pPr>
      <w:r>
        <w:rPr>
          <w:noProof w:val="0"/>
        </w:rPr>
        <w:t xml:space="preserve">          $ref: 'TS29571_CommonData.yaml#/components/schemas/Ipv6Prefix'</w:t>
      </w:r>
    </w:p>
    <w:p w14:paraId="37D3B1AD" w14:textId="77777777" w:rsidR="008D2ADE" w:rsidRDefault="008D2ADE">
      <w:pPr>
        <w:pStyle w:val="PL"/>
        <w:rPr>
          <w:noProof w:val="0"/>
        </w:rPr>
      </w:pPr>
      <w:r>
        <w:rPr>
          <w:noProof w:val="0"/>
        </w:rPr>
        <w:t xml:space="preserve">        </w:t>
      </w:r>
      <w:proofErr w:type="spellStart"/>
      <w:r>
        <w:rPr>
          <w:noProof w:val="0"/>
        </w:rPr>
        <w:t>relUeMac</w:t>
      </w:r>
      <w:proofErr w:type="spellEnd"/>
      <w:r>
        <w:rPr>
          <w:noProof w:val="0"/>
        </w:rPr>
        <w:t>:</w:t>
      </w:r>
    </w:p>
    <w:p w14:paraId="4F53FF75" w14:textId="77777777" w:rsidR="008D2ADE" w:rsidRDefault="008D2ADE">
      <w:pPr>
        <w:pStyle w:val="PL"/>
        <w:rPr>
          <w:noProof w:val="0"/>
        </w:rPr>
      </w:pPr>
      <w:r>
        <w:rPr>
          <w:noProof w:val="0"/>
        </w:rPr>
        <w:t xml:space="preserve">          $ref: 'TS29571_CommonData.yaml#/components/schemas/MacAddr48'</w:t>
      </w:r>
    </w:p>
    <w:p w14:paraId="647BFB87" w14:textId="77777777" w:rsidR="008D2ADE" w:rsidRDefault="008D2ADE">
      <w:pPr>
        <w:pStyle w:val="PL"/>
        <w:rPr>
          <w:noProof w:val="0"/>
        </w:rPr>
      </w:pPr>
      <w:r>
        <w:rPr>
          <w:noProof w:val="0"/>
        </w:rPr>
        <w:t xml:space="preserve">        </w:t>
      </w:r>
      <w:proofErr w:type="spellStart"/>
      <w:r>
        <w:rPr>
          <w:noProof w:val="0"/>
        </w:rPr>
        <w:t>ueMac</w:t>
      </w:r>
      <w:proofErr w:type="spellEnd"/>
      <w:r>
        <w:rPr>
          <w:noProof w:val="0"/>
        </w:rPr>
        <w:t>:</w:t>
      </w:r>
    </w:p>
    <w:p w14:paraId="036D4396" w14:textId="77777777" w:rsidR="008D2ADE" w:rsidRDefault="008D2ADE">
      <w:pPr>
        <w:pStyle w:val="PL"/>
        <w:rPr>
          <w:noProof w:val="0"/>
        </w:rPr>
      </w:pPr>
      <w:r>
        <w:rPr>
          <w:noProof w:val="0"/>
        </w:rPr>
        <w:t xml:space="preserve">          $ref: 'TS29571_CommonData.yaml#/components/schemas/MacAddr48'</w:t>
      </w:r>
    </w:p>
    <w:p w14:paraId="11C6874B" w14:textId="77777777" w:rsidR="008D2ADE" w:rsidRDefault="008D2ADE">
      <w:pPr>
        <w:pStyle w:val="PL"/>
        <w:rPr>
          <w:noProof w:val="0"/>
        </w:rPr>
      </w:pPr>
      <w:r>
        <w:rPr>
          <w:noProof w:val="0"/>
        </w:rPr>
        <w:t xml:space="preserve">        </w:t>
      </w:r>
      <w:proofErr w:type="spellStart"/>
      <w:r>
        <w:rPr>
          <w:noProof w:val="0"/>
        </w:rPr>
        <w:t>subsSessAmbr</w:t>
      </w:r>
      <w:proofErr w:type="spellEnd"/>
      <w:r>
        <w:rPr>
          <w:noProof w:val="0"/>
        </w:rPr>
        <w:t>:</w:t>
      </w:r>
    </w:p>
    <w:p w14:paraId="08410BC3" w14:textId="77777777" w:rsidR="008D2ADE" w:rsidRDefault="008D2AD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26CDE34" w14:textId="77777777" w:rsidR="008D2ADE" w:rsidRDefault="008D2ADE">
      <w:pPr>
        <w:pStyle w:val="PL"/>
        <w:rPr>
          <w:noProof w:val="0"/>
        </w:rPr>
      </w:pPr>
      <w:r>
        <w:rPr>
          <w:noProof w:val="0"/>
        </w:rPr>
        <w:t xml:space="preserve">        </w:t>
      </w:r>
      <w:proofErr w:type="spellStart"/>
      <w:r>
        <w:rPr>
          <w:noProof w:val="0"/>
        </w:rPr>
        <w:t>authProfIndex</w:t>
      </w:r>
      <w:proofErr w:type="spellEnd"/>
      <w:r>
        <w:rPr>
          <w:noProof w:val="0"/>
        </w:rPr>
        <w:t>:</w:t>
      </w:r>
    </w:p>
    <w:p w14:paraId="65954ABA" w14:textId="77777777" w:rsidR="008D2ADE" w:rsidRDefault="008D2ADE">
      <w:pPr>
        <w:pStyle w:val="PL"/>
        <w:rPr>
          <w:noProof w:val="0"/>
        </w:rPr>
      </w:pPr>
      <w:r>
        <w:rPr>
          <w:noProof w:val="0"/>
        </w:rPr>
        <w:t xml:space="preserve">          type: string</w:t>
      </w:r>
    </w:p>
    <w:p w14:paraId="2B60B99B" w14:textId="77777777" w:rsidR="008D2ADE" w:rsidRDefault="008D2ADE">
      <w:pPr>
        <w:pStyle w:val="PL"/>
        <w:rPr>
          <w:noProof w:val="0"/>
        </w:rPr>
      </w:pPr>
      <w:r>
        <w:rPr>
          <w:noProof w:val="0"/>
        </w:rPr>
        <w:t xml:space="preserve">          description: Indicates the DN-AAA authorization profile index</w:t>
      </w:r>
    </w:p>
    <w:p w14:paraId="38BD48B3" w14:textId="77777777" w:rsidR="008D2ADE" w:rsidRDefault="008D2ADE">
      <w:pPr>
        <w:pStyle w:val="PL"/>
        <w:rPr>
          <w:noProof w:val="0"/>
        </w:rPr>
      </w:pPr>
      <w:r>
        <w:rPr>
          <w:noProof w:val="0"/>
        </w:rPr>
        <w:t xml:space="preserve">        </w:t>
      </w:r>
      <w:proofErr w:type="spellStart"/>
      <w:r>
        <w:rPr>
          <w:noProof w:val="0"/>
        </w:rPr>
        <w:t>subsDefQos</w:t>
      </w:r>
      <w:proofErr w:type="spellEnd"/>
      <w:r>
        <w:rPr>
          <w:noProof w:val="0"/>
        </w:rPr>
        <w:t>:</w:t>
      </w:r>
    </w:p>
    <w:p w14:paraId="509AC940" w14:textId="77777777" w:rsidR="008D2ADE" w:rsidRDefault="008D2ADE">
      <w:pPr>
        <w:pStyle w:val="PL"/>
        <w:rPr>
          <w:noProof w:val="0"/>
        </w:rPr>
      </w:pPr>
      <w:r>
        <w:rPr>
          <w:noProof w:val="0"/>
        </w:rPr>
        <w:t xml:space="preserve">          $ref: 'TS29571_CommonData.yaml#/components/schemas/SubscribedDefaultQos'</w:t>
      </w:r>
    </w:p>
    <w:p w14:paraId="5D278E5D" w14:textId="77777777" w:rsidR="008D2ADE" w:rsidRDefault="008D2ADE">
      <w:pPr>
        <w:pStyle w:val="PL"/>
        <w:rPr>
          <w:noProof w:val="0"/>
        </w:rPr>
      </w:pPr>
      <w:r>
        <w:rPr>
          <w:noProof w:val="0"/>
        </w:rPr>
        <w:t xml:space="preserve">        </w:t>
      </w:r>
      <w:proofErr w:type="spellStart"/>
      <w:r>
        <w:rPr>
          <w:noProof w:val="0"/>
        </w:rPr>
        <w:t>numOfPackFilter</w:t>
      </w:r>
      <w:proofErr w:type="spellEnd"/>
      <w:r>
        <w:rPr>
          <w:noProof w:val="0"/>
        </w:rPr>
        <w:t>:</w:t>
      </w:r>
    </w:p>
    <w:p w14:paraId="518D7820" w14:textId="77777777" w:rsidR="008D2ADE" w:rsidRDefault="008D2ADE">
      <w:pPr>
        <w:pStyle w:val="PL"/>
        <w:rPr>
          <w:noProof w:val="0"/>
        </w:rPr>
      </w:pPr>
      <w:r>
        <w:rPr>
          <w:noProof w:val="0"/>
        </w:rPr>
        <w:t xml:space="preserve">          type: integer</w:t>
      </w:r>
    </w:p>
    <w:p w14:paraId="3B464482" w14:textId="77777777" w:rsidR="008D2ADE" w:rsidRDefault="008D2ADE">
      <w:pPr>
        <w:pStyle w:val="PL"/>
        <w:rPr>
          <w:noProof w:val="0"/>
        </w:rPr>
      </w:pPr>
      <w:r>
        <w:rPr>
          <w:noProof w:val="0"/>
        </w:rPr>
        <w:t xml:space="preserve">          description: Contains the number of supported packet filter for signalled QoS rules.</w:t>
      </w:r>
    </w:p>
    <w:p w14:paraId="11BF03C0" w14:textId="77777777" w:rsidR="008D2ADE" w:rsidRDefault="008D2ADE">
      <w:pPr>
        <w:pStyle w:val="PL"/>
        <w:rPr>
          <w:noProof w:val="0"/>
        </w:rPr>
      </w:pPr>
      <w:r>
        <w:rPr>
          <w:noProof w:val="0"/>
        </w:rPr>
        <w:t xml:space="preserve">        </w:t>
      </w:r>
      <w:proofErr w:type="spellStart"/>
      <w:r>
        <w:rPr>
          <w:noProof w:val="0"/>
        </w:rPr>
        <w:t>accuUsageReports</w:t>
      </w:r>
      <w:proofErr w:type="spellEnd"/>
      <w:r>
        <w:rPr>
          <w:noProof w:val="0"/>
        </w:rPr>
        <w:t>:</w:t>
      </w:r>
    </w:p>
    <w:p w14:paraId="67FF8C07" w14:textId="77777777" w:rsidR="008D2ADE" w:rsidRDefault="008D2ADE">
      <w:pPr>
        <w:pStyle w:val="PL"/>
        <w:rPr>
          <w:noProof w:val="0"/>
        </w:rPr>
      </w:pPr>
      <w:r>
        <w:rPr>
          <w:noProof w:val="0"/>
        </w:rPr>
        <w:t xml:space="preserve">          type: array</w:t>
      </w:r>
    </w:p>
    <w:p w14:paraId="51ABD9FC" w14:textId="77777777" w:rsidR="008D2ADE" w:rsidRDefault="008D2ADE">
      <w:pPr>
        <w:pStyle w:val="PL"/>
        <w:rPr>
          <w:noProof w:val="0"/>
        </w:rPr>
      </w:pPr>
      <w:r>
        <w:rPr>
          <w:noProof w:val="0"/>
        </w:rPr>
        <w:t xml:space="preserve">          items:</w:t>
      </w:r>
    </w:p>
    <w:p w14:paraId="48D67289" w14:textId="77777777" w:rsidR="008D2ADE" w:rsidRDefault="008D2ADE">
      <w:pPr>
        <w:pStyle w:val="PL"/>
        <w:rPr>
          <w:noProof w:val="0"/>
        </w:rPr>
      </w:pPr>
      <w:r>
        <w:rPr>
          <w:noProof w:val="0"/>
        </w:rPr>
        <w:t xml:space="preserve">            $ref: '#/components/schemas/</w:t>
      </w:r>
      <w:proofErr w:type="spellStart"/>
      <w:r>
        <w:rPr>
          <w:noProof w:val="0"/>
        </w:rPr>
        <w:t>AccuUsageReport</w:t>
      </w:r>
      <w:proofErr w:type="spellEnd"/>
      <w:r>
        <w:rPr>
          <w:noProof w:val="0"/>
        </w:rPr>
        <w:t>'</w:t>
      </w:r>
    </w:p>
    <w:p w14:paraId="65F4D160"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C114762" w14:textId="77777777" w:rsidR="008D2ADE" w:rsidRDefault="008D2ADE">
      <w:pPr>
        <w:pStyle w:val="PL"/>
        <w:rPr>
          <w:noProof w:val="0"/>
        </w:rPr>
      </w:pPr>
      <w:r>
        <w:rPr>
          <w:noProof w:val="0"/>
        </w:rPr>
        <w:t xml:space="preserve">          description: Contains the usage report</w:t>
      </w:r>
    </w:p>
    <w:p w14:paraId="3DEC6FF1" w14:textId="77777777" w:rsidR="008D2ADE" w:rsidRDefault="008D2ADE">
      <w:pPr>
        <w:pStyle w:val="PL"/>
        <w:rPr>
          <w:noProof w:val="0"/>
        </w:rPr>
      </w:pPr>
      <w:r>
        <w:rPr>
          <w:noProof w:val="0"/>
        </w:rPr>
        <w:t xml:space="preserve">        3gppPsDataOffStatus:</w:t>
      </w:r>
    </w:p>
    <w:p w14:paraId="328F3569" w14:textId="77777777" w:rsidR="008D2ADE" w:rsidRDefault="008D2ADE">
      <w:pPr>
        <w:pStyle w:val="PL"/>
        <w:rPr>
          <w:noProof w:val="0"/>
        </w:rPr>
      </w:pPr>
      <w:r>
        <w:rPr>
          <w:noProof w:val="0"/>
        </w:rPr>
        <w:t xml:space="preserve">          type: </w:t>
      </w:r>
      <w:proofErr w:type="spellStart"/>
      <w:r>
        <w:rPr>
          <w:noProof w:val="0"/>
        </w:rPr>
        <w:t>boolean</w:t>
      </w:r>
      <w:proofErr w:type="spellEnd"/>
    </w:p>
    <w:p w14:paraId="3B00D436" w14:textId="77777777" w:rsidR="008D2ADE" w:rsidRDefault="008D2ADE">
      <w:pPr>
        <w:pStyle w:val="PL"/>
        <w:rPr>
          <w:noProof w:val="0"/>
        </w:rPr>
      </w:pPr>
      <w:r>
        <w:rPr>
          <w:noProof w:val="0"/>
        </w:rPr>
        <w:t xml:space="preserve">          description: If it is included and set to true, the 3GPP PS Data Off is activated by the UE.</w:t>
      </w:r>
    </w:p>
    <w:p w14:paraId="29D9F801" w14:textId="77777777" w:rsidR="008D2ADE" w:rsidRDefault="008D2ADE">
      <w:pPr>
        <w:pStyle w:val="PL"/>
        <w:rPr>
          <w:noProof w:val="0"/>
        </w:rPr>
      </w:pPr>
      <w:r>
        <w:rPr>
          <w:noProof w:val="0"/>
        </w:rPr>
        <w:t xml:space="preserve">        </w:t>
      </w:r>
      <w:proofErr w:type="spellStart"/>
      <w:r>
        <w:rPr>
          <w:noProof w:val="0"/>
        </w:rPr>
        <w:t>appDetectionInfos</w:t>
      </w:r>
      <w:proofErr w:type="spellEnd"/>
      <w:r>
        <w:rPr>
          <w:noProof w:val="0"/>
        </w:rPr>
        <w:t>:</w:t>
      </w:r>
    </w:p>
    <w:p w14:paraId="2A0C16C8" w14:textId="77777777" w:rsidR="008D2ADE" w:rsidRDefault="008D2ADE">
      <w:pPr>
        <w:pStyle w:val="PL"/>
        <w:rPr>
          <w:noProof w:val="0"/>
        </w:rPr>
      </w:pPr>
      <w:r>
        <w:rPr>
          <w:noProof w:val="0"/>
        </w:rPr>
        <w:t xml:space="preserve">          type: array</w:t>
      </w:r>
    </w:p>
    <w:p w14:paraId="2CD2B705" w14:textId="77777777" w:rsidR="008D2ADE" w:rsidRDefault="008D2ADE">
      <w:pPr>
        <w:pStyle w:val="PL"/>
        <w:rPr>
          <w:noProof w:val="0"/>
        </w:rPr>
      </w:pPr>
      <w:r>
        <w:rPr>
          <w:noProof w:val="0"/>
        </w:rPr>
        <w:t xml:space="preserve">          items:</w:t>
      </w:r>
    </w:p>
    <w:p w14:paraId="2AC415C8" w14:textId="77777777" w:rsidR="008D2ADE" w:rsidRDefault="008D2ADE">
      <w:pPr>
        <w:pStyle w:val="PL"/>
        <w:rPr>
          <w:noProof w:val="0"/>
        </w:rPr>
      </w:pPr>
      <w:r>
        <w:rPr>
          <w:noProof w:val="0"/>
        </w:rPr>
        <w:t xml:space="preserve">            $ref: '#/components/schemas/</w:t>
      </w:r>
      <w:proofErr w:type="spellStart"/>
      <w:r>
        <w:rPr>
          <w:noProof w:val="0"/>
        </w:rPr>
        <w:t>AppDetectionInfo</w:t>
      </w:r>
      <w:proofErr w:type="spellEnd"/>
      <w:r>
        <w:rPr>
          <w:noProof w:val="0"/>
        </w:rPr>
        <w:t>'</w:t>
      </w:r>
    </w:p>
    <w:p w14:paraId="3F8460C3"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54810124" w14:textId="77777777" w:rsidR="008D2ADE" w:rsidRDefault="008D2ADE">
      <w:pPr>
        <w:pStyle w:val="PL"/>
        <w:rPr>
          <w:noProof w:val="0"/>
        </w:rPr>
      </w:pPr>
      <w:r>
        <w:rPr>
          <w:noProof w:val="0"/>
        </w:rPr>
        <w:lastRenderedPageBreak/>
        <w:t xml:space="preserve">          description: Report the start/stop of the application traffic and detected SDF descriptions if applicable.</w:t>
      </w:r>
    </w:p>
    <w:p w14:paraId="741595EC" w14:textId="77777777" w:rsidR="008D2ADE" w:rsidRDefault="008D2ADE">
      <w:pPr>
        <w:pStyle w:val="PL"/>
        <w:rPr>
          <w:noProof w:val="0"/>
        </w:rPr>
      </w:pPr>
      <w:r>
        <w:rPr>
          <w:noProof w:val="0"/>
        </w:rPr>
        <w:t xml:space="preserve">        </w:t>
      </w:r>
      <w:proofErr w:type="spellStart"/>
      <w:r>
        <w:rPr>
          <w:noProof w:val="0"/>
        </w:rPr>
        <w:t>ruleReports</w:t>
      </w:r>
      <w:proofErr w:type="spellEnd"/>
      <w:r>
        <w:rPr>
          <w:noProof w:val="0"/>
        </w:rPr>
        <w:t>:</w:t>
      </w:r>
    </w:p>
    <w:p w14:paraId="7B256263" w14:textId="77777777" w:rsidR="008D2ADE" w:rsidRDefault="008D2ADE">
      <w:pPr>
        <w:pStyle w:val="PL"/>
        <w:rPr>
          <w:noProof w:val="0"/>
        </w:rPr>
      </w:pPr>
      <w:r>
        <w:rPr>
          <w:noProof w:val="0"/>
        </w:rPr>
        <w:t xml:space="preserve">          type: array</w:t>
      </w:r>
    </w:p>
    <w:p w14:paraId="643C6048" w14:textId="77777777" w:rsidR="008D2ADE" w:rsidRDefault="008D2ADE">
      <w:pPr>
        <w:pStyle w:val="PL"/>
        <w:rPr>
          <w:noProof w:val="0"/>
        </w:rPr>
      </w:pPr>
      <w:r>
        <w:rPr>
          <w:noProof w:val="0"/>
        </w:rPr>
        <w:t xml:space="preserve">          items:</w:t>
      </w:r>
    </w:p>
    <w:p w14:paraId="7B468EC8" w14:textId="77777777" w:rsidR="008D2ADE" w:rsidRDefault="008D2ADE">
      <w:pPr>
        <w:pStyle w:val="PL"/>
        <w:rPr>
          <w:noProof w:val="0"/>
        </w:rPr>
      </w:pPr>
      <w:r>
        <w:rPr>
          <w:noProof w:val="0"/>
        </w:rPr>
        <w:t xml:space="preserve">            $ref: '#/components/schemas/</w:t>
      </w:r>
      <w:proofErr w:type="spellStart"/>
      <w:r>
        <w:rPr>
          <w:noProof w:val="0"/>
        </w:rPr>
        <w:t>RuleReport</w:t>
      </w:r>
      <w:proofErr w:type="spellEnd"/>
      <w:r>
        <w:rPr>
          <w:noProof w:val="0"/>
        </w:rPr>
        <w:t>'</w:t>
      </w:r>
    </w:p>
    <w:p w14:paraId="5CE08CAF"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2D82037F" w14:textId="77777777" w:rsidR="008D2ADE" w:rsidRDefault="008D2ADE">
      <w:pPr>
        <w:pStyle w:val="PL"/>
        <w:rPr>
          <w:noProof w:val="0"/>
        </w:rPr>
      </w:pPr>
      <w:r>
        <w:rPr>
          <w:noProof w:val="0"/>
        </w:rPr>
        <w:t xml:space="preserve">          description: Used to report the PCC rule</w:t>
      </w:r>
      <w:r>
        <w:rPr>
          <w:noProof w:val="0"/>
          <w:lang w:eastAsia="zh-CN"/>
        </w:rPr>
        <w:t xml:space="preserve"> failure</w:t>
      </w:r>
      <w:r>
        <w:rPr>
          <w:noProof w:val="0"/>
        </w:rPr>
        <w:t>.</w:t>
      </w:r>
    </w:p>
    <w:p w14:paraId="6FCCE485" w14:textId="77777777" w:rsidR="008D2ADE" w:rsidRDefault="008D2ADE">
      <w:pPr>
        <w:pStyle w:val="PL"/>
        <w:rPr>
          <w:noProof w:val="0"/>
        </w:rPr>
      </w:pPr>
      <w:r>
        <w:rPr>
          <w:noProof w:val="0"/>
        </w:rPr>
        <w:t xml:space="preserve">        </w:t>
      </w:r>
      <w:proofErr w:type="spellStart"/>
      <w:r>
        <w:rPr>
          <w:noProof w:val="0"/>
        </w:rPr>
        <w:t>sessRuleReports</w:t>
      </w:r>
      <w:proofErr w:type="spellEnd"/>
      <w:r>
        <w:rPr>
          <w:noProof w:val="0"/>
        </w:rPr>
        <w:t>:</w:t>
      </w:r>
    </w:p>
    <w:p w14:paraId="2267A3CD" w14:textId="77777777" w:rsidR="008D2ADE" w:rsidRDefault="008D2ADE">
      <w:pPr>
        <w:pStyle w:val="PL"/>
        <w:rPr>
          <w:noProof w:val="0"/>
        </w:rPr>
      </w:pPr>
      <w:r>
        <w:rPr>
          <w:noProof w:val="0"/>
        </w:rPr>
        <w:t xml:space="preserve">          type: array</w:t>
      </w:r>
    </w:p>
    <w:p w14:paraId="7D03AF15" w14:textId="77777777" w:rsidR="008D2ADE" w:rsidRDefault="008D2ADE">
      <w:pPr>
        <w:pStyle w:val="PL"/>
        <w:rPr>
          <w:noProof w:val="0"/>
        </w:rPr>
      </w:pPr>
      <w:r>
        <w:rPr>
          <w:noProof w:val="0"/>
        </w:rPr>
        <w:t xml:space="preserve">          items:</w:t>
      </w:r>
    </w:p>
    <w:p w14:paraId="1160C100" w14:textId="77777777" w:rsidR="008D2ADE" w:rsidRDefault="008D2ADE">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7D8E6F4"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7210331" w14:textId="77777777" w:rsidR="008D2ADE" w:rsidRDefault="008D2ADE">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88465DC" w14:textId="77777777" w:rsidR="008D2ADE" w:rsidRDefault="008D2ADE">
      <w:pPr>
        <w:pStyle w:val="PL"/>
        <w:rPr>
          <w:noProof w:val="0"/>
        </w:rPr>
      </w:pPr>
      <w:r>
        <w:rPr>
          <w:noProof w:val="0"/>
        </w:rPr>
        <w:t xml:space="preserve">        </w:t>
      </w:r>
      <w:proofErr w:type="spellStart"/>
      <w:r>
        <w:rPr>
          <w:noProof w:val="0"/>
        </w:rPr>
        <w:t>qncReports</w:t>
      </w:r>
      <w:proofErr w:type="spellEnd"/>
      <w:r>
        <w:rPr>
          <w:noProof w:val="0"/>
        </w:rPr>
        <w:t>:</w:t>
      </w:r>
    </w:p>
    <w:p w14:paraId="0A449AD1" w14:textId="77777777" w:rsidR="008D2ADE" w:rsidRDefault="008D2ADE">
      <w:pPr>
        <w:pStyle w:val="PL"/>
        <w:rPr>
          <w:noProof w:val="0"/>
        </w:rPr>
      </w:pPr>
      <w:r>
        <w:rPr>
          <w:noProof w:val="0"/>
        </w:rPr>
        <w:t xml:space="preserve">          type: array</w:t>
      </w:r>
    </w:p>
    <w:p w14:paraId="04F3FB01" w14:textId="77777777" w:rsidR="008D2ADE" w:rsidRDefault="008D2ADE">
      <w:pPr>
        <w:pStyle w:val="PL"/>
        <w:rPr>
          <w:noProof w:val="0"/>
        </w:rPr>
      </w:pPr>
      <w:r>
        <w:rPr>
          <w:noProof w:val="0"/>
        </w:rPr>
        <w:t xml:space="preserve">          items:</w:t>
      </w:r>
    </w:p>
    <w:p w14:paraId="1EF0F5E2" w14:textId="77777777" w:rsidR="008D2ADE" w:rsidRDefault="008D2AD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D15B280"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46D9258" w14:textId="77777777" w:rsidR="008D2ADE" w:rsidRDefault="008D2ADE">
      <w:pPr>
        <w:pStyle w:val="PL"/>
        <w:rPr>
          <w:noProof w:val="0"/>
        </w:rPr>
      </w:pPr>
      <w:r>
        <w:rPr>
          <w:noProof w:val="0"/>
        </w:rPr>
        <w:t xml:space="preserve">          description: </w:t>
      </w:r>
      <w:r>
        <w:rPr>
          <w:noProof w:val="0"/>
          <w:lang w:eastAsia="zh-CN"/>
        </w:rPr>
        <w:t>QoS Notification Control information</w:t>
      </w:r>
      <w:r>
        <w:rPr>
          <w:noProof w:val="0"/>
        </w:rPr>
        <w:t>.</w:t>
      </w:r>
    </w:p>
    <w:p w14:paraId="5A941C80" w14:textId="77777777" w:rsidR="008D2ADE" w:rsidRDefault="008D2ADE">
      <w:pPr>
        <w:pStyle w:val="PL"/>
        <w:rPr>
          <w:noProof w:val="0"/>
        </w:rPr>
      </w:pPr>
      <w:r>
        <w:rPr>
          <w:noProof w:val="0"/>
        </w:rPr>
        <w:t xml:space="preserve">        </w:t>
      </w:r>
      <w:proofErr w:type="spellStart"/>
      <w:r>
        <w:rPr>
          <w:noProof w:val="0"/>
        </w:rPr>
        <w:t>qosMonReports</w:t>
      </w:r>
      <w:proofErr w:type="spellEnd"/>
      <w:r>
        <w:rPr>
          <w:noProof w:val="0"/>
        </w:rPr>
        <w:t>:</w:t>
      </w:r>
    </w:p>
    <w:p w14:paraId="7F162EDE" w14:textId="77777777" w:rsidR="008D2ADE" w:rsidRDefault="008D2ADE">
      <w:pPr>
        <w:pStyle w:val="PL"/>
        <w:rPr>
          <w:noProof w:val="0"/>
        </w:rPr>
      </w:pPr>
      <w:r>
        <w:rPr>
          <w:noProof w:val="0"/>
        </w:rPr>
        <w:t xml:space="preserve">          type: array</w:t>
      </w:r>
    </w:p>
    <w:p w14:paraId="1110E8B9" w14:textId="77777777" w:rsidR="008D2ADE" w:rsidRDefault="008D2ADE">
      <w:pPr>
        <w:pStyle w:val="PL"/>
        <w:rPr>
          <w:noProof w:val="0"/>
        </w:rPr>
      </w:pPr>
      <w:r>
        <w:rPr>
          <w:noProof w:val="0"/>
        </w:rPr>
        <w:t xml:space="preserve">          items:</w:t>
      </w:r>
    </w:p>
    <w:p w14:paraId="50BCAE3D" w14:textId="77777777" w:rsidR="008D2ADE" w:rsidRDefault="008D2ADE">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1753A5E" w14:textId="77777777" w:rsidR="008D2ADE" w:rsidRDefault="008D2AD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94D0AAE" w14:textId="77777777" w:rsidR="008D2ADE" w:rsidRDefault="008D2AD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B9F89A7" w14:textId="77777777" w:rsidR="008D2ADE" w:rsidRDefault="008D2ADE">
      <w:pPr>
        <w:pStyle w:val="PL"/>
        <w:rPr>
          <w:noProof w:val="0"/>
        </w:rPr>
      </w:pPr>
      <w:r>
        <w:rPr>
          <w:noProof w:val="0"/>
        </w:rPr>
        <w:t xml:space="preserve">        </w:t>
      </w:r>
      <w:proofErr w:type="spellStart"/>
      <w:r>
        <w:rPr>
          <w:noProof w:val="0"/>
        </w:rPr>
        <w:t>repPraInfos</w:t>
      </w:r>
      <w:proofErr w:type="spellEnd"/>
      <w:r>
        <w:rPr>
          <w:noProof w:val="0"/>
        </w:rPr>
        <w:t>:</w:t>
      </w:r>
    </w:p>
    <w:p w14:paraId="1270C0B6" w14:textId="77777777" w:rsidR="008D2ADE" w:rsidRDefault="008D2ADE">
      <w:pPr>
        <w:pStyle w:val="PL"/>
        <w:rPr>
          <w:noProof w:val="0"/>
        </w:rPr>
      </w:pPr>
      <w:r>
        <w:rPr>
          <w:noProof w:val="0"/>
        </w:rPr>
        <w:t xml:space="preserve">          type: object</w:t>
      </w:r>
    </w:p>
    <w:p w14:paraId="0A9DAEF5" w14:textId="77777777" w:rsidR="008D2ADE" w:rsidRDefault="008D2ADE">
      <w:pPr>
        <w:pStyle w:val="PL"/>
        <w:rPr>
          <w:noProof w:val="0"/>
        </w:rPr>
      </w:pPr>
      <w:r>
        <w:rPr>
          <w:noProof w:val="0"/>
        </w:rPr>
        <w:t xml:space="preserve">          </w:t>
      </w:r>
      <w:proofErr w:type="spellStart"/>
      <w:r>
        <w:rPr>
          <w:noProof w:val="0"/>
        </w:rPr>
        <w:t>additionalProperties</w:t>
      </w:r>
      <w:proofErr w:type="spellEnd"/>
      <w:r>
        <w:rPr>
          <w:noProof w:val="0"/>
        </w:rPr>
        <w:t>:</w:t>
      </w:r>
    </w:p>
    <w:p w14:paraId="5E4DA041" w14:textId="77777777" w:rsidR="008D2ADE" w:rsidRDefault="008D2ADE">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309C0BE" w14:textId="77777777" w:rsidR="008D2ADE" w:rsidRDefault="008D2ADE">
      <w:pPr>
        <w:pStyle w:val="PL"/>
        <w:rPr>
          <w:noProof w:val="0"/>
        </w:rPr>
      </w:pPr>
      <w:r>
        <w:rPr>
          <w:noProof w:val="0"/>
        </w:rPr>
        <w:t xml:space="preserve">          </w:t>
      </w:r>
      <w:proofErr w:type="spellStart"/>
      <w:r>
        <w:rPr>
          <w:noProof w:val="0"/>
        </w:rPr>
        <w:t>minProperties</w:t>
      </w:r>
      <w:proofErr w:type="spellEnd"/>
      <w:r>
        <w:rPr>
          <w:noProof w:val="0"/>
        </w:rPr>
        <w:t>: 1</w:t>
      </w:r>
    </w:p>
    <w:p w14:paraId="08341EC8" w14:textId="77777777" w:rsidR="008D2ADE" w:rsidRDefault="008D2ADE">
      <w:pPr>
        <w:pStyle w:val="PL"/>
        <w:rPr>
          <w:noProof w:val="0"/>
        </w:rPr>
      </w:pPr>
      <w:r>
        <w:rPr>
          <w:noProof w:val="0"/>
        </w:rPr>
        <w:t xml:space="preserve">          description: </w:t>
      </w:r>
      <w:r>
        <w:rPr>
          <w:noProof w:val="0"/>
          <w:lang w:eastAsia="zh-CN"/>
        </w:rPr>
        <w:t>Reports the changes of presence reporting area</w:t>
      </w:r>
      <w:r>
        <w:rPr>
          <w:noProof w:val="0"/>
        </w:rPr>
        <w:t>.</w:t>
      </w:r>
    </w:p>
    <w:p w14:paraId="528D8565" w14:textId="77777777" w:rsidR="008D2ADE" w:rsidRDefault="008D2ADE">
      <w:pPr>
        <w:pStyle w:val="PL"/>
        <w:rPr>
          <w:noProof w:val="0"/>
        </w:rPr>
      </w:pPr>
      <w:r>
        <w:rPr>
          <w:noProof w:val="0"/>
        </w:rPr>
        <w:t xml:space="preserve">        </w:t>
      </w:r>
      <w:proofErr w:type="spellStart"/>
      <w:r>
        <w:rPr>
          <w:noProof w:val="0"/>
          <w:lang w:eastAsia="zh-CN"/>
        </w:rPr>
        <w:t>ueInitResReq</w:t>
      </w:r>
      <w:proofErr w:type="spellEnd"/>
      <w:r>
        <w:rPr>
          <w:noProof w:val="0"/>
        </w:rPr>
        <w:t>:</w:t>
      </w:r>
    </w:p>
    <w:p w14:paraId="1A434A03" w14:textId="77777777" w:rsidR="008D2ADE" w:rsidRDefault="008D2ADE">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227B1229" w14:textId="77777777" w:rsidR="008D2ADE" w:rsidRDefault="008D2ADE">
      <w:pPr>
        <w:pStyle w:val="PL"/>
        <w:rPr>
          <w:noProof w:val="0"/>
        </w:rPr>
      </w:pPr>
      <w:r>
        <w:rPr>
          <w:noProof w:val="0"/>
        </w:rPr>
        <w:t xml:space="preserve">        </w:t>
      </w:r>
      <w:proofErr w:type="spellStart"/>
      <w:r>
        <w:rPr>
          <w:noProof w:val="0"/>
        </w:rPr>
        <w:t>refQosIndication</w:t>
      </w:r>
      <w:proofErr w:type="spellEnd"/>
      <w:r>
        <w:rPr>
          <w:noProof w:val="0"/>
        </w:rPr>
        <w:t>:</w:t>
      </w:r>
    </w:p>
    <w:p w14:paraId="667463CB" w14:textId="77777777" w:rsidR="008D2ADE" w:rsidRDefault="008D2ADE">
      <w:pPr>
        <w:pStyle w:val="PL"/>
        <w:rPr>
          <w:noProof w:val="0"/>
        </w:rPr>
      </w:pPr>
      <w:r>
        <w:rPr>
          <w:noProof w:val="0"/>
        </w:rPr>
        <w:t xml:space="preserve">          type: </w:t>
      </w:r>
      <w:proofErr w:type="spellStart"/>
      <w:r>
        <w:rPr>
          <w:noProof w:val="0"/>
        </w:rPr>
        <w:t>boolean</w:t>
      </w:r>
      <w:proofErr w:type="spellEnd"/>
    </w:p>
    <w:p w14:paraId="1A2545BB" w14:textId="77777777" w:rsidR="008D2ADE" w:rsidRDefault="008D2AD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2F0C863" w14:textId="77777777" w:rsidR="008D2ADE" w:rsidRDefault="008D2ADE">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0A445350" w14:textId="77777777" w:rsidR="008D2ADE" w:rsidRDefault="008D2ADE">
      <w:pPr>
        <w:pStyle w:val="PL"/>
        <w:rPr>
          <w:noProof w:val="0"/>
        </w:rPr>
      </w:pPr>
      <w:r>
        <w:rPr>
          <w:noProof w:val="0"/>
        </w:rPr>
        <w:t xml:space="preserve">          $ref: '#/components/schemas/</w:t>
      </w:r>
      <w:proofErr w:type="spellStart"/>
      <w:r>
        <w:rPr>
          <w:noProof w:val="0"/>
        </w:rPr>
        <w:t>QosFlowUsage</w:t>
      </w:r>
      <w:proofErr w:type="spellEnd"/>
      <w:r>
        <w:rPr>
          <w:noProof w:val="0"/>
        </w:rPr>
        <w:t>'</w:t>
      </w:r>
    </w:p>
    <w:p w14:paraId="7A3CD344" w14:textId="77777777" w:rsidR="008D2ADE" w:rsidRDefault="008D2ADE">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A81C22E" w14:textId="77777777" w:rsidR="008D2ADE" w:rsidRDefault="008D2ADE">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F031689" w14:textId="77777777" w:rsidR="008D2ADE" w:rsidRDefault="008D2ADE">
      <w:pPr>
        <w:pStyle w:val="PL"/>
        <w:rPr>
          <w:noProof w:val="0"/>
        </w:rPr>
      </w:pPr>
      <w:r>
        <w:rPr>
          <w:noProof w:val="0"/>
        </w:rPr>
        <w:t xml:space="preserve">        </w:t>
      </w:r>
      <w:proofErr w:type="spellStart"/>
      <w:r>
        <w:rPr>
          <w:noProof w:val="0"/>
        </w:rPr>
        <w:t>servNfId</w:t>
      </w:r>
      <w:proofErr w:type="spellEnd"/>
      <w:r>
        <w:rPr>
          <w:noProof w:val="0"/>
        </w:rPr>
        <w:t>:</w:t>
      </w:r>
    </w:p>
    <w:p w14:paraId="2484459C" w14:textId="77777777" w:rsidR="008D2ADE" w:rsidRDefault="008D2ADE">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016F4239" w14:textId="77777777" w:rsidR="008D2ADE" w:rsidRDefault="008D2ADE">
      <w:pPr>
        <w:pStyle w:val="PL"/>
        <w:rPr>
          <w:noProof w:val="0"/>
        </w:rPr>
      </w:pPr>
      <w:r>
        <w:rPr>
          <w:noProof w:val="0"/>
        </w:rPr>
        <w:t xml:space="preserve">        </w:t>
      </w:r>
      <w:proofErr w:type="spellStart"/>
      <w:r>
        <w:rPr>
          <w:noProof w:val="0"/>
        </w:rPr>
        <w:t>traceReq</w:t>
      </w:r>
      <w:proofErr w:type="spellEnd"/>
      <w:r>
        <w:rPr>
          <w:noProof w:val="0"/>
        </w:rPr>
        <w:t>:</w:t>
      </w:r>
    </w:p>
    <w:p w14:paraId="244C424D" w14:textId="77777777" w:rsidR="008D2ADE" w:rsidRDefault="008D2ADE">
      <w:pPr>
        <w:pStyle w:val="PL"/>
        <w:rPr>
          <w:ins w:id="36" w:author="TSN" w:date="2020-02-12T10:37:00Z"/>
          <w:noProof w:val="0"/>
        </w:rPr>
      </w:pPr>
      <w:r>
        <w:rPr>
          <w:noProof w:val="0"/>
        </w:rPr>
        <w:t xml:space="preserve">          $ref: 'TS29571_CommonData.yaml#/components/schemas/</w:t>
      </w:r>
      <w:proofErr w:type="spellStart"/>
      <w:r>
        <w:rPr>
          <w:noProof w:val="0"/>
        </w:rPr>
        <w:t>TraceData</w:t>
      </w:r>
      <w:proofErr w:type="spellEnd"/>
      <w:r>
        <w:rPr>
          <w:noProof w:val="0"/>
        </w:rPr>
        <w:t>'</w:t>
      </w:r>
    </w:p>
    <w:p w14:paraId="1C98434A" w14:textId="77777777" w:rsidR="008D2ADE" w:rsidRPr="00257997" w:rsidRDefault="008D2ADE" w:rsidP="007A4073">
      <w:pPr>
        <w:pStyle w:val="PL"/>
        <w:rPr>
          <w:ins w:id="37" w:author="TSN" w:date="2020-02-12T10:37:00Z"/>
          <w:rFonts w:cs="Courier New"/>
          <w:noProof w:val="0"/>
          <w:szCs w:val="16"/>
        </w:rPr>
      </w:pPr>
      <w:ins w:id="38" w:author="TSN" w:date="2020-02-12T10:37:00Z">
        <w:r>
          <w:rPr>
            <w:rFonts w:cs="Courier New"/>
            <w:noProof w:val="0"/>
            <w:szCs w:val="16"/>
          </w:rPr>
          <w:t xml:space="preserve">        </w:t>
        </w:r>
        <w:proofErr w:type="spellStart"/>
        <w:r w:rsidRPr="00257997">
          <w:rPr>
            <w:rFonts w:cs="Courier New"/>
            <w:noProof w:val="0"/>
            <w:szCs w:val="16"/>
          </w:rPr>
          <w:t>tsnPortManContDstt</w:t>
        </w:r>
        <w:proofErr w:type="spellEnd"/>
        <w:r>
          <w:rPr>
            <w:rFonts w:cs="Courier New"/>
            <w:noProof w:val="0"/>
            <w:szCs w:val="16"/>
          </w:rPr>
          <w:t>:</w:t>
        </w:r>
      </w:ins>
    </w:p>
    <w:p w14:paraId="185A3F85" w14:textId="77777777" w:rsidR="008D2ADE" w:rsidRDefault="008D2ADE" w:rsidP="007A4073">
      <w:pPr>
        <w:pStyle w:val="PL"/>
        <w:rPr>
          <w:ins w:id="39" w:author="TSN" w:date="2020-02-12T10:37:00Z"/>
          <w:rFonts w:cs="Courier New"/>
          <w:noProof w:val="0"/>
          <w:szCs w:val="16"/>
        </w:rPr>
      </w:pPr>
      <w:ins w:id="40" w:author="TSN" w:date="2020-02-12T10:37:00Z">
        <w:r>
          <w:rPr>
            <w:rFonts w:cs="Courier New"/>
            <w:noProof w:val="0"/>
            <w:szCs w:val="16"/>
          </w:rPr>
          <w:t xml:space="preserve">          $ref: 'TS29571_CommonData.yaml#/components/schemas/Bytes'</w:t>
        </w:r>
      </w:ins>
    </w:p>
    <w:p w14:paraId="5943940A" w14:textId="77777777" w:rsidR="008D2ADE" w:rsidRPr="00257997" w:rsidRDefault="008D2ADE" w:rsidP="007A4073">
      <w:pPr>
        <w:pStyle w:val="PL"/>
        <w:rPr>
          <w:ins w:id="41" w:author="TSN" w:date="2020-02-12T10:37:00Z"/>
          <w:rFonts w:cs="Courier New"/>
          <w:noProof w:val="0"/>
          <w:szCs w:val="16"/>
        </w:rPr>
      </w:pPr>
      <w:ins w:id="42" w:author="TSN" w:date="2020-02-12T10:37:00Z">
        <w:r>
          <w:rPr>
            <w:rFonts w:cs="Courier New"/>
            <w:noProof w:val="0"/>
            <w:szCs w:val="16"/>
          </w:rPr>
          <w:t xml:space="preserve">        </w:t>
        </w:r>
        <w:proofErr w:type="spellStart"/>
        <w:r w:rsidRPr="00257997">
          <w:rPr>
            <w:rFonts w:cs="Courier New"/>
            <w:noProof w:val="0"/>
            <w:szCs w:val="16"/>
          </w:rPr>
          <w:t>tsnPortManCont</w:t>
        </w:r>
        <w:r>
          <w:rPr>
            <w:rFonts w:cs="Courier New"/>
            <w:noProof w:val="0"/>
            <w:szCs w:val="16"/>
          </w:rPr>
          <w:t>Nw</w:t>
        </w:r>
        <w:r w:rsidRPr="00257997">
          <w:rPr>
            <w:rFonts w:cs="Courier New"/>
            <w:noProof w:val="0"/>
            <w:szCs w:val="16"/>
          </w:rPr>
          <w:t>tt</w:t>
        </w:r>
        <w:proofErr w:type="spellEnd"/>
        <w:r>
          <w:rPr>
            <w:rFonts w:cs="Courier New"/>
            <w:noProof w:val="0"/>
            <w:szCs w:val="16"/>
          </w:rPr>
          <w:t>:</w:t>
        </w:r>
      </w:ins>
    </w:p>
    <w:p w14:paraId="1093271A" w14:textId="77777777" w:rsidR="008D2ADE" w:rsidRDefault="008D2ADE" w:rsidP="007A4073">
      <w:pPr>
        <w:pStyle w:val="PL"/>
        <w:rPr>
          <w:ins w:id="43" w:author="TSN" w:date="2020-02-12T10:37:00Z"/>
          <w:rFonts w:cs="Courier New"/>
          <w:noProof w:val="0"/>
          <w:szCs w:val="16"/>
        </w:rPr>
      </w:pPr>
      <w:ins w:id="44" w:author="TSN" w:date="2020-02-12T10:37:00Z">
        <w:r>
          <w:rPr>
            <w:rFonts w:cs="Courier New"/>
            <w:noProof w:val="0"/>
            <w:szCs w:val="16"/>
          </w:rPr>
          <w:t xml:space="preserve">          $ref: 'TS29571_CommonData.yaml#/components/schemas/Bytes'</w:t>
        </w:r>
      </w:ins>
    </w:p>
    <w:p w14:paraId="784FDBF8" w14:textId="77777777" w:rsidR="008D2ADE" w:rsidRPr="00257997" w:rsidRDefault="008D2ADE" w:rsidP="007A4073">
      <w:pPr>
        <w:pStyle w:val="PL"/>
        <w:rPr>
          <w:ins w:id="45" w:author="TSN" w:date="2020-02-12T10:37:00Z"/>
          <w:rFonts w:cs="Courier New"/>
          <w:noProof w:val="0"/>
          <w:szCs w:val="16"/>
        </w:rPr>
      </w:pPr>
      <w:ins w:id="46" w:author="TSN" w:date="2020-02-12T10:37:00Z">
        <w:r>
          <w:rPr>
            <w:rFonts w:cs="Courier New"/>
            <w:noProof w:val="0"/>
            <w:szCs w:val="16"/>
          </w:rPr>
          <w:t xml:space="preserve">        </w:t>
        </w:r>
        <w:proofErr w:type="spellStart"/>
        <w:r w:rsidRPr="00257997">
          <w:rPr>
            <w:rFonts w:cs="Courier New"/>
            <w:noProof w:val="0"/>
            <w:szCs w:val="16"/>
          </w:rPr>
          <w:t>tsnBridgeInfo</w:t>
        </w:r>
        <w:proofErr w:type="spellEnd"/>
        <w:r>
          <w:rPr>
            <w:rFonts w:cs="Courier New"/>
            <w:noProof w:val="0"/>
            <w:szCs w:val="16"/>
          </w:rPr>
          <w:t>:</w:t>
        </w:r>
      </w:ins>
    </w:p>
    <w:p w14:paraId="2AB6BCE5" w14:textId="77777777" w:rsidR="008D2ADE" w:rsidRDefault="008D2ADE" w:rsidP="007A4073">
      <w:pPr>
        <w:pStyle w:val="PL"/>
        <w:rPr>
          <w:noProof w:val="0"/>
        </w:rPr>
      </w:pPr>
      <w:ins w:id="47" w:author="TSN" w:date="2020-02-12T10:37:00Z">
        <w:r>
          <w:rPr>
            <w:noProof w:val="0"/>
          </w:rPr>
          <w:t xml:space="preserve">          $ref: '#/components/schemas/</w:t>
        </w:r>
        <w:proofErr w:type="spellStart"/>
        <w:r>
          <w:rPr>
            <w:noProof w:val="0"/>
          </w:rPr>
          <w:t>TsnBridgeInfo</w:t>
        </w:r>
        <w:proofErr w:type="spellEnd"/>
        <w:r>
          <w:rPr>
            <w:noProof w:val="0"/>
          </w:rPr>
          <w:t>'</w:t>
        </w:r>
      </w:ins>
    </w:p>
    <w:p w14:paraId="3F796426" w14:textId="77777777" w:rsidR="008D2ADE" w:rsidRDefault="008D2ADE">
      <w:pPr>
        <w:pStyle w:val="PL"/>
        <w:rPr>
          <w:noProof w:val="0"/>
        </w:rPr>
      </w:pPr>
      <w:r>
        <w:rPr>
          <w:noProof w:val="0"/>
        </w:rPr>
        <w:t xml:space="preserve">    </w:t>
      </w:r>
      <w:proofErr w:type="spellStart"/>
      <w:r>
        <w:rPr>
          <w:noProof w:val="0"/>
        </w:rPr>
        <w:t>UpPathChgEvent</w:t>
      </w:r>
      <w:proofErr w:type="spellEnd"/>
      <w:r>
        <w:rPr>
          <w:noProof w:val="0"/>
        </w:rPr>
        <w:t>:</w:t>
      </w:r>
    </w:p>
    <w:p w14:paraId="2F03E02B" w14:textId="77777777" w:rsidR="008D2ADE" w:rsidRDefault="008D2ADE">
      <w:pPr>
        <w:pStyle w:val="PL"/>
        <w:rPr>
          <w:noProof w:val="0"/>
        </w:rPr>
      </w:pPr>
      <w:r>
        <w:rPr>
          <w:noProof w:val="0"/>
        </w:rPr>
        <w:t xml:space="preserve">      type: object</w:t>
      </w:r>
    </w:p>
    <w:p w14:paraId="42BBADB5" w14:textId="77777777" w:rsidR="008D2ADE" w:rsidRDefault="008D2ADE">
      <w:pPr>
        <w:pStyle w:val="PL"/>
        <w:rPr>
          <w:noProof w:val="0"/>
        </w:rPr>
      </w:pPr>
      <w:r>
        <w:rPr>
          <w:noProof w:val="0"/>
        </w:rPr>
        <w:t xml:space="preserve">      properties:</w:t>
      </w:r>
    </w:p>
    <w:p w14:paraId="3503DBA9" w14:textId="77777777" w:rsidR="008D2ADE" w:rsidRDefault="008D2ADE">
      <w:pPr>
        <w:pStyle w:val="PL"/>
        <w:rPr>
          <w:noProof w:val="0"/>
        </w:rPr>
      </w:pPr>
      <w:r>
        <w:rPr>
          <w:noProof w:val="0"/>
        </w:rPr>
        <w:t xml:space="preserve">        </w:t>
      </w:r>
      <w:proofErr w:type="spellStart"/>
      <w:r>
        <w:rPr>
          <w:noProof w:val="0"/>
        </w:rPr>
        <w:t>notificationUri</w:t>
      </w:r>
      <w:proofErr w:type="spellEnd"/>
      <w:r>
        <w:rPr>
          <w:noProof w:val="0"/>
        </w:rPr>
        <w:t>:</w:t>
      </w:r>
    </w:p>
    <w:p w14:paraId="700EB33D" w14:textId="77777777" w:rsidR="008D2ADE" w:rsidRDefault="008D2ADE">
      <w:pPr>
        <w:pStyle w:val="PL"/>
        <w:rPr>
          <w:noProof w:val="0"/>
        </w:rPr>
      </w:pPr>
      <w:r>
        <w:rPr>
          <w:noProof w:val="0"/>
        </w:rPr>
        <w:t xml:space="preserve">          $ref: 'TS29571_CommonData.yaml#/components/schemas/Uri'</w:t>
      </w:r>
    </w:p>
    <w:p w14:paraId="7EFF2AFC" w14:textId="77777777" w:rsidR="008D2ADE" w:rsidRDefault="008D2ADE">
      <w:pPr>
        <w:pStyle w:val="PL"/>
        <w:rPr>
          <w:noProof w:val="0"/>
        </w:rPr>
      </w:pPr>
      <w:r>
        <w:rPr>
          <w:noProof w:val="0"/>
        </w:rPr>
        <w:t xml:space="preserve">        </w:t>
      </w:r>
      <w:proofErr w:type="spellStart"/>
      <w:r>
        <w:rPr>
          <w:noProof w:val="0"/>
        </w:rPr>
        <w:t>notifCorreId</w:t>
      </w:r>
      <w:proofErr w:type="spellEnd"/>
      <w:r>
        <w:rPr>
          <w:noProof w:val="0"/>
        </w:rPr>
        <w:t>:</w:t>
      </w:r>
    </w:p>
    <w:p w14:paraId="1E210142" w14:textId="77777777" w:rsidR="008D2ADE" w:rsidRDefault="008D2ADE">
      <w:pPr>
        <w:pStyle w:val="PL"/>
        <w:rPr>
          <w:noProof w:val="0"/>
        </w:rPr>
      </w:pPr>
      <w:r>
        <w:rPr>
          <w:noProof w:val="0"/>
        </w:rPr>
        <w:t xml:space="preserve">          type: string</w:t>
      </w:r>
    </w:p>
    <w:p w14:paraId="7339F041" w14:textId="77777777" w:rsidR="008D2ADE" w:rsidRDefault="008D2AD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0C2DF0F" w14:textId="77777777" w:rsidR="008D2ADE" w:rsidRDefault="008D2ADE">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1EF3F63A" w14:textId="77777777" w:rsidR="008D2ADE" w:rsidRDefault="008D2AD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039D641" w14:textId="77777777" w:rsidR="008D2ADE" w:rsidRDefault="008D2ADE">
      <w:pPr>
        <w:pStyle w:val="PL"/>
        <w:rPr>
          <w:noProof w:val="0"/>
        </w:rPr>
      </w:pPr>
      <w:r>
        <w:rPr>
          <w:noProof w:val="0"/>
        </w:rPr>
        <w:t xml:space="preserve">        </w:t>
      </w:r>
      <w:proofErr w:type="spellStart"/>
      <w:r>
        <w:rPr>
          <w:noProof w:val="0"/>
        </w:rPr>
        <w:t>afAckInd</w:t>
      </w:r>
      <w:proofErr w:type="spellEnd"/>
      <w:r>
        <w:rPr>
          <w:noProof w:val="0"/>
        </w:rPr>
        <w:t>:</w:t>
      </w:r>
    </w:p>
    <w:p w14:paraId="15DD4485" w14:textId="77777777" w:rsidR="008D2ADE" w:rsidRDefault="008D2ADE">
      <w:pPr>
        <w:pStyle w:val="PL"/>
        <w:rPr>
          <w:noProof w:val="0"/>
        </w:rPr>
      </w:pPr>
      <w:r>
        <w:rPr>
          <w:noProof w:val="0"/>
        </w:rPr>
        <w:t xml:space="preserve">          type: </w:t>
      </w:r>
      <w:proofErr w:type="spellStart"/>
      <w:r>
        <w:rPr>
          <w:noProof w:val="0"/>
        </w:rPr>
        <w:t>boolean</w:t>
      </w:r>
      <w:proofErr w:type="spellEnd"/>
    </w:p>
    <w:p w14:paraId="649A720A" w14:textId="77777777" w:rsidR="008D2ADE" w:rsidRDefault="008D2ADE">
      <w:pPr>
        <w:pStyle w:val="PL"/>
        <w:rPr>
          <w:noProof w:val="0"/>
        </w:rPr>
      </w:pPr>
      <w:r>
        <w:rPr>
          <w:noProof w:val="0"/>
        </w:rPr>
        <w:t xml:space="preserve">      required:</w:t>
      </w:r>
    </w:p>
    <w:p w14:paraId="1415CDAA" w14:textId="77777777" w:rsidR="008D2ADE" w:rsidRDefault="008D2ADE">
      <w:pPr>
        <w:pStyle w:val="PL"/>
        <w:rPr>
          <w:noProof w:val="0"/>
        </w:rPr>
      </w:pPr>
      <w:r>
        <w:rPr>
          <w:noProof w:val="0"/>
        </w:rPr>
        <w:t xml:space="preserve">        - </w:t>
      </w:r>
      <w:proofErr w:type="spellStart"/>
      <w:r>
        <w:rPr>
          <w:noProof w:val="0"/>
        </w:rPr>
        <w:t>notificationUri</w:t>
      </w:r>
      <w:proofErr w:type="spellEnd"/>
    </w:p>
    <w:p w14:paraId="237FB90B" w14:textId="77777777" w:rsidR="008D2ADE" w:rsidRDefault="008D2ADE">
      <w:pPr>
        <w:pStyle w:val="PL"/>
        <w:rPr>
          <w:noProof w:val="0"/>
        </w:rPr>
      </w:pPr>
      <w:r>
        <w:rPr>
          <w:noProof w:val="0"/>
        </w:rPr>
        <w:t xml:space="preserve">        - </w:t>
      </w:r>
      <w:proofErr w:type="spellStart"/>
      <w:r>
        <w:rPr>
          <w:noProof w:val="0"/>
        </w:rPr>
        <w:t>notifCorreId</w:t>
      </w:r>
      <w:proofErr w:type="spellEnd"/>
    </w:p>
    <w:p w14:paraId="75EA9D01" w14:textId="77777777" w:rsidR="008D2ADE" w:rsidRDefault="008D2ADE">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4496308A" w14:textId="77777777" w:rsidR="008D2ADE" w:rsidRDefault="008D2ADE">
      <w:pPr>
        <w:pStyle w:val="PL"/>
        <w:rPr>
          <w:noProof w:val="0"/>
        </w:rPr>
      </w:pPr>
      <w:r>
        <w:rPr>
          <w:noProof w:val="0"/>
        </w:rPr>
        <w:t xml:space="preserve">      nullable: true</w:t>
      </w:r>
    </w:p>
    <w:p w14:paraId="50D0FDAA" w14:textId="77777777" w:rsidR="008D2ADE" w:rsidRDefault="008D2ADE">
      <w:pPr>
        <w:pStyle w:val="PL"/>
        <w:rPr>
          <w:noProof w:val="0"/>
        </w:rPr>
      </w:pPr>
      <w:r>
        <w:rPr>
          <w:noProof w:val="0"/>
        </w:rPr>
        <w:t xml:space="preserve">    </w:t>
      </w:r>
      <w:proofErr w:type="spellStart"/>
      <w:r>
        <w:rPr>
          <w:noProof w:val="0"/>
        </w:rPr>
        <w:t>TerminationNotification</w:t>
      </w:r>
      <w:proofErr w:type="spellEnd"/>
      <w:r>
        <w:rPr>
          <w:noProof w:val="0"/>
        </w:rPr>
        <w:t>:</w:t>
      </w:r>
    </w:p>
    <w:p w14:paraId="7CA0534C" w14:textId="77777777" w:rsidR="008D2ADE" w:rsidRDefault="008D2ADE">
      <w:pPr>
        <w:pStyle w:val="PL"/>
        <w:rPr>
          <w:noProof w:val="0"/>
        </w:rPr>
      </w:pPr>
      <w:r>
        <w:rPr>
          <w:noProof w:val="0"/>
        </w:rPr>
        <w:t xml:space="preserve">      type: object</w:t>
      </w:r>
    </w:p>
    <w:p w14:paraId="2DA88412" w14:textId="77777777" w:rsidR="008D2ADE" w:rsidRDefault="008D2ADE">
      <w:pPr>
        <w:pStyle w:val="PL"/>
        <w:rPr>
          <w:noProof w:val="0"/>
        </w:rPr>
      </w:pPr>
      <w:r>
        <w:rPr>
          <w:noProof w:val="0"/>
        </w:rPr>
        <w:t xml:space="preserve">      properties:</w:t>
      </w:r>
    </w:p>
    <w:p w14:paraId="34DF6AF3" w14:textId="77777777" w:rsidR="008D2ADE" w:rsidRDefault="008D2ADE">
      <w:pPr>
        <w:pStyle w:val="PL"/>
        <w:rPr>
          <w:noProof w:val="0"/>
        </w:rPr>
      </w:pPr>
      <w:r>
        <w:rPr>
          <w:noProof w:val="0"/>
        </w:rPr>
        <w:t xml:space="preserve">        </w:t>
      </w:r>
      <w:proofErr w:type="spellStart"/>
      <w:r>
        <w:rPr>
          <w:noProof w:val="0"/>
        </w:rPr>
        <w:t>resourceUri</w:t>
      </w:r>
      <w:proofErr w:type="spellEnd"/>
      <w:r>
        <w:rPr>
          <w:noProof w:val="0"/>
        </w:rPr>
        <w:t>:</w:t>
      </w:r>
    </w:p>
    <w:p w14:paraId="7A16BFE5" w14:textId="77777777" w:rsidR="008D2ADE" w:rsidRDefault="008D2ADE">
      <w:pPr>
        <w:pStyle w:val="PL"/>
        <w:rPr>
          <w:noProof w:val="0"/>
        </w:rPr>
      </w:pPr>
      <w:r>
        <w:rPr>
          <w:noProof w:val="0"/>
        </w:rPr>
        <w:t xml:space="preserve">          $ref: 'TS29571_CommonData.yaml#/components/schemas/Uri'</w:t>
      </w:r>
    </w:p>
    <w:p w14:paraId="55CCA94E" w14:textId="77777777" w:rsidR="008D2ADE" w:rsidRDefault="008D2ADE">
      <w:pPr>
        <w:pStyle w:val="PL"/>
        <w:rPr>
          <w:noProof w:val="0"/>
        </w:rPr>
      </w:pPr>
      <w:r>
        <w:rPr>
          <w:noProof w:val="0"/>
        </w:rPr>
        <w:t xml:space="preserve">        cause:</w:t>
      </w:r>
    </w:p>
    <w:p w14:paraId="2787EB95" w14:textId="77777777" w:rsidR="008D2ADE" w:rsidRDefault="008D2ADE">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2465693B" w14:textId="77777777" w:rsidR="008D2ADE" w:rsidRDefault="008D2ADE">
      <w:pPr>
        <w:pStyle w:val="PL"/>
        <w:rPr>
          <w:noProof w:val="0"/>
        </w:rPr>
      </w:pPr>
      <w:r>
        <w:rPr>
          <w:noProof w:val="0"/>
        </w:rPr>
        <w:t xml:space="preserve">      required:</w:t>
      </w:r>
    </w:p>
    <w:p w14:paraId="6182B574" w14:textId="77777777" w:rsidR="008D2ADE" w:rsidRDefault="008D2ADE">
      <w:pPr>
        <w:pStyle w:val="PL"/>
        <w:rPr>
          <w:noProof w:val="0"/>
        </w:rPr>
      </w:pPr>
      <w:r>
        <w:rPr>
          <w:noProof w:val="0"/>
        </w:rPr>
        <w:lastRenderedPageBreak/>
        <w:t xml:space="preserve">        - </w:t>
      </w:r>
      <w:proofErr w:type="spellStart"/>
      <w:r>
        <w:rPr>
          <w:noProof w:val="0"/>
        </w:rPr>
        <w:t>resourceUri</w:t>
      </w:r>
      <w:proofErr w:type="spellEnd"/>
    </w:p>
    <w:p w14:paraId="6E7805BE" w14:textId="77777777" w:rsidR="008D2ADE" w:rsidRDefault="008D2ADE">
      <w:pPr>
        <w:pStyle w:val="PL"/>
        <w:rPr>
          <w:noProof w:val="0"/>
        </w:rPr>
      </w:pPr>
      <w:r>
        <w:rPr>
          <w:noProof w:val="0"/>
        </w:rPr>
        <w:t xml:space="preserve">        - cause</w:t>
      </w:r>
    </w:p>
    <w:p w14:paraId="0D814BBA" w14:textId="77777777" w:rsidR="008D2ADE" w:rsidRDefault="008D2ADE">
      <w:pPr>
        <w:pStyle w:val="PL"/>
        <w:rPr>
          <w:noProof w:val="0"/>
        </w:rPr>
      </w:pPr>
      <w:r>
        <w:rPr>
          <w:noProof w:val="0"/>
        </w:rPr>
        <w:t xml:space="preserve">    </w:t>
      </w:r>
      <w:proofErr w:type="spellStart"/>
      <w:r>
        <w:rPr>
          <w:noProof w:val="0"/>
        </w:rPr>
        <w:t>AppDetectionInfo</w:t>
      </w:r>
      <w:proofErr w:type="spellEnd"/>
      <w:r>
        <w:rPr>
          <w:noProof w:val="0"/>
        </w:rPr>
        <w:t>:</w:t>
      </w:r>
    </w:p>
    <w:p w14:paraId="3442E23B" w14:textId="77777777" w:rsidR="008D2ADE" w:rsidRDefault="008D2ADE">
      <w:pPr>
        <w:pStyle w:val="PL"/>
        <w:rPr>
          <w:noProof w:val="0"/>
        </w:rPr>
      </w:pPr>
      <w:r>
        <w:rPr>
          <w:noProof w:val="0"/>
        </w:rPr>
        <w:t xml:space="preserve">      type: object</w:t>
      </w:r>
    </w:p>
    <w:p w14:paraId="04EDCC1A" w14:textId="77777777" w:rsidR="008D2ADE" w:rsidRDefault="008D2ADE">
      <w:pPr>
        <w:pStyle w:val="PL"/>
        <w:rPr>
          <w:noProof w:val="0"/>
        </w:rPr>
      </w:pPr>
      <w:r>
        <w:rPr>
          <w:noProof w:val="0"/>
        </w:rPr>
        <w:t xml:space="preserve">      properties:</w:t>
      </w:r>
    </w:p>
    <w:p w14:paraId="31BBACAE" w14:textId="77777777" w:rsidR="008D2ADE" w:rsidRDefault="008D2ADE">
      <w:pPr>
        <w:pStyle w:val="PL"/>
        <w:rPr>
          <w:noProof w:val="0"/>
        </w:rPr>
      </w:pPr>
      <w:r>
        <w:rPr>
          <w:noProof w:val="0"/>
        </w:rPr>
        <w:t xml:space="preserve">        </w:t>
      </w:r>
      <w:proofErr w:type="spellStart"/>
      <w:r>
        <w:rPr>
          <w:noProof w:val="0"/>
        </w:rPr>
        <w:t>appId</w:t>
      </w:r>
      <w:proofErr w:type="spellEnd"/>
      <w:r>
        <w:rPr>
          <w:noProof w:val="0"/>
        </w:rPr>
        <w:t>:</w:t>
      </w:r>
    </w:p>
    <w:p w14:paraId="07DC61A3" w14:textId="77777777" w:rsidR="008D2ADE" w:rsidRDefault="008D2ADE">
      <w:pPr>
        <w:pStyle w:val="PL"/>
        <w:rPr>
          <w:noProof w:val="0"/>
        </w:rPr>
      </w:pPr>
      <w:r>
        <w:rPr>
          <w:noProof w:val="0"/>
        </w:rPr>
        <w:t xml:space="preserve">          type: string</w:t>
      </w:r>
    </w:p>
    <w:p w14:paraId="2C9A5633" w14:textId="77777777" w:rsidR="008D2ADE" w:rsidRDefault="008D2ADE">
      <w:pPr>
        <w:pStyle w:val="PL"/>
        <w:rPr>
          <w:noProof w:val="0"/>
        </w:rPr>
      </w:pPr>
      <w:r>
        <w:rPr>
          <w:noProof w:val="0"/>
        </w:rPr>
        <w:t xml:space="preserve">          description: A reference to the application detection filter configured at the UPF</w:t>
      </w:r>
    </w:p>
    <w:p w14:paraId="37E9ADE8" w14:textId="77777777" w:rsidR="008D2ADE" w:rsidRDefault="008D2ADE">
      <w:pPr>
        <w:pStyle w:val="PL"/>
        <w:rPr>
          <w:noProof w:val="0"/>
        </w:rPr>
      </w:pPr>
      <w:r>
        <w:rPr>
          <w:noProof w:val="0"/>
        </w:rPr>
        <w:t xml:space="preserve">        </w:t>
      </w:r>
      <w:proofErr w:type="spellStart"/>
      <w:r>
        <w:rPr>
          <w:noProof w:val="0"/>
        </w:rPr>
        <w:t>instanceId</w:t>
      </w:r>
      <w:proofErr w:type="spellEnd"/>
      <w:r>
        <w:rPr>
          <w:noProof w:val="0"/>
        </w:rPr>
        <w:t>:</w:t>
      </w:r>
    </w:p>
    <w:p w14:paraId="1AC16CC8" w14:textId="77777777" w:rsidR="008D2ADE" w:rsidRDefault="008D2ADE">
      <w:pPr>
        <w:pStyle w:val="PL"/>
        <w:rPr>
          <w:noProof w:val="0"/>
        </w:rPr>
      </w:pPr>
      <w:r>
        <w:rPr>
          <w:noProof w:val="0"/>
        </w:rPr>
        <w:t xml:space="preserve">          type: string</w:t>
      </w:r>
    </w:p>
    <w:p w14:paraId="097703C9" w14:textId="77777777" w:rsidR="008D2ADE" w:rsidRDefault="008D2AD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5D8E24E" w14:textId="77777777" w:rsidR="008D2ADE" w:rsidRDefault="008D2ADE">
      <w:pPr>
        <w:pStyle w:val="PL"/>
        <w:rPr>
          <w:noProof w:val="0"/>
        </w:rPr>
      </w:pPr>
      <w:r>
        <w:rPr>
          <w:noProof w:val="0"/>
        </w:rPr>
        <w:t xml:space="preserve">        </w:t>
      </w:r>
      <w:proofErr w:type="spellStart"/>
      <w:r>
        <w:rPr>
          <w:noProof w:val="0"/>
        </w:rPr>
        <w:t>sdfDescriptions</w:t>
      </w:r>
      <w:proofErr w:type="spellEnd"/>
      <w:r>
        <w:rPr>
          <w:noProof w:val="0"/>
        </w:rPr>
        <w:t>:</w:t>
      </w:r>
    </w:p>
    <w:p w14:paraId="5C6E8B39" w14:textId="77777777" w:rsidR="008D2ADE" w:rsidRDefault="008D2ADE">
      <w:pPr>
        <w:pStyle w:val="PL"/>
        <w:rPr>
          <w:noProof w:val="0"/>
        </w:rPr>
      </w:pPr>
      <w:r>
        <w:rPr>
          <w:noProof w:val="0"/>
        </w:rPr>
        <w:t xml:space="preserve">          type: array</w:t>
      </w:r>
    </w:p>
    <w:p w14:paraId="17DFEF16" w14:textId="77777777" w:rsidR="008D2ADE" w:rsidRDefault="008D2ADE">
      <w:pPr>
        <w:pStyle w:val="PL"/>
        <w:rPr>
          <w:noProof w:val="0"/>
        </w:rPr>
      </w:pPr>
      <w:r>
        <w:rPr>
          <w:noProof w:val="0"/>
        </w:rPr>
        <w:t xml:space="preserve">          items:</w:t>
      </w:r>
    </w:p>
    <w:p w14:paraId="04E3EF9E" w14:textId="77777777" w:rsidR="008D2ADE" w:rsidRDefault="008D2ADE">
      <w:pPr>
        <w:pStyle w:val="PL"/>
        <w:rPr>
          <w:noProof w:val="0"/>
        </w:rPr>
      </w:pPr>
      <w:r>
        <w:rPr>
          <w:noProof w:val="0"/>
        </w:rPr>
        <w:t xml:space="preserve">            $ref: '#/components/schemas/</w:t>
      </w:r>
      <w:proofErr w:type="spellStart"/>
      <w:r>
        <w:rPr>
          <w:noProof w:val="0"/>
        </w:rPr>
        <w:t>FlowInformation</w:t>
      </w:r>
      <w:proofErr w:type="spellEnd"/>
      <w:r>
        <w:rPr>
          <w:noProof w:val="0"/>
        </w:rPr>
        <w:t>'</w:t>
      </w:r>
    </w:p>
    <w:p w14:paraId="376C44F5"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4F9E4C8F" w14:textId="77777777" w:rsidR="008D2ADE" w:rsidRDefault="008D2ADE">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6EBF6D3" w14:textId="77777777" w:rsidR="008D2ADE" w:rsidRDefault="008D2ADE">
      <w:pPr>
        <w:pStyle w:val="PL"/>
        <w:rPr>
          <w:noProof w:val="0"/>
        </w:rPr>
      </w:pPr>
      <w:r>
        <w:rPr>
          <w:noProof w:val="0"/>
        </w:rPr>
        <w:t xml:space="preserve">      required:</w:t>
      </w:r>
    </w:p>
    <w:p w14:paraId="2568AD35" w14:textId="77777777" w:rsidR="008D2ADE" w:rsidRDefault="008D2ADE">
      <w:pPr>
        <w:pStyle w:val="PL"/>
        <w:rPr>
          <w:noProof w:val="0"/>
        </w:rPr>
      </w:pPr>
      <w:r>
        <w:rPr>
          <w:noProof w:val="0"/>
        </w:rPr>
        <w:t xml:space="preserve">        - </w:t>
      </w:r>
      <w:proofErr w:type="spellStart"/>
      <w:r>
        <w:rPr>
          <w:noProof w:val="0"/>
        </w:rPr>
        <w:t>appId</w:t>
      </w:r>
      <w:proofErr w:type="spellEnd"/>
    </w:p>
    <w:p w14:paraId="3BC998B4" w14:textId="77777777" w:rsidR="008D2ADE" w:rsidRDefault="008D2ADE">
      <w:pPr>
        <w:pStyle w:val="PL"/>
        <w:rPr>
          <w:noProof w:val="0"/>
        </w:rPr>
      </w:pPr>
      <w:r>
        <w:rPr>
          <w:noProof w:val="0"/>
        </w:rPr>
        <w:t xml:space="preserve">    </w:t>
      </w:r>
      <w:proofErr w:type="spellStart"/>
      <w:r>
        <w:rPr>
          <w:noProof w:val="0"/>
        </w:rPr>
        <w:t>AccNetChId</w:t>
      </w:r>
      <w:proofErr w:type="spellEnd"/>
      <w:r>
        <w:rPr>
          <w:noProof w:val="0"/>
        </w:rPr>
        <w:t>:</w:t>
      </w:r>
    </w:p>
    <w:p w14:paraId="3FF4120C" w14:textId="77777777" w:rsidR="008D2ADE" w:rsidRDefault="008D2ADE">
      <w:pPr>
        <w:pStyle w:val="PL"/>
        <w:rPr>
          <w:noProof w:val="0"/>
        </w:rPr>
      </w:pPr>
      <w:r>
        <w:rPr>
          <w:noProof w:val="0"/>
        </w:rPr>
        <w:t xml:space="preserve">      type: object</w:t>
      </w:r>
    </w:p>
    <w:p w14:paraId="11653C57" w14:textId="77777777" w:rsidR="008D2ADE" w:rsidRDefault="008D2ADE">
      <w:pPr>
        <w:pStyle w:val="PL"/>
        <w:rPr>
          <w:noProof w:val="0"/>
        </w:rPr>
      </w:pPr>
      <w:r>
        <w:rPr>
          <w:noProof w:val="0"/>
        </w:rPr>
        <w:t xml:space="preserve">      properties:</w:t>
      </w:r>
    </w:p>
    <w:p w14:paraId="73C8913F" w14:textId="77777777" w:rsidR="008D2ADE" w:rsidRDefault="008D2ADE">
      <w:pPr>
        <w:pStyle w:val="PL"/>
        <w:rPr>
          <w:noProof w:val="0"/>
        </w:rPr>
      </w:pPr>
      <w:r>
        <w:rPr>
          <w:noProof w:val="0"/>
        </w:rPr>
        <w:t xml:space="preserve">        </w:t>
      </w:r>
      <w:proofErr w:type="spellStart"/>
      <w:r>
        <w:rPr>
          <w:noProof w:val="0"/>
        </w:rPr>
        <w:t>accNetChaIdValue</w:t>
      </w:r>
      <w:proofErr w:type="spellEnd"/>
      <w:r>
        <w:rPr>
          <w:noProof w:val="0"/>
        </w:rPr>
        <w:t>:</w:t>
      </w:r>
    </w:p>
    <w:p w14:paraId="70790E34" w14:textId="77777777" w:rsidR="008D2ADE" w:rsidRDefault="008D2ADE">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F22C584" w14:textId="77777777" w:rsidR="008D2ADE" w:rsidRDefault="008D2ADE">
      <w:pPr>
        <w:pStyle w:val="PL"/>
        <w:rPr>
          <w:noProof w:val="0"/>
        </w:rPr>
      </w:pPr>
      <w:r>
        <w:rPr>
          <w:noProof w:val="0"/>
        </w:rPr>
        <w:t xml:space="preserve">        </w:t>
      </w:r>
      <w:proofErr w:type="spellStart"/>
      <w:r>
        <w:rPr>
          <w:noProof w:val="0"/>
        </w:rPr>
        <w:t>refPccRuleIds</w:t>
      </w:r>
      <w:proofErr w:type="spellEnd"/>
      <w:r>
        <w:rPr>
          <w:noProof w:val="0"/>
        </w:rPr>
        <w:t>:</w:t>
      </w:r>
    </w:p>
    <w:p w14:paraId="2400570F" w14:textId="77777777" w:rsidR="008D2ADE" w:rsidRDefault="008D2ADE">
      <w:pPr>
        <w:pStyle w:val="PL"/>
        <w:rPr>
          <w:noProof w:val="0"/>
        </w:rPr>
      </w:pPr>
      <w:r>
        <w:rPr>
          <w:noProof w:val="0"/>
        </w:rPr>
        <w:t xml:space="preserve">          type: array</w:t>
      </w:r>
    </w:p>
    <w:p w14:paraId="3C18A8E6" w14:textId="77777777" w:rsidR="008D2ADE" w:rsidRDefault="008D2ADE">
      <w:pPr>
        <w:pStyle w:val="PL"/>
        <w:rPr>
          <w:noProof w:val="0"/>
        </w:rPr>
      </w:pPr>
      <w:r>
        <w:rPr>
          <w:noProof w:val="0"/>
        </w:rPr>
        <w:t xml:space="preserve">          items:</w:t>
      </w:r>
    </w:p>
    <w:p w14:paraId="19146037" w14:textId="77777777" w:rsidR="008D2ADE" w:rsidRDefault="008D2ADE">
      <w:pPr>
        <w:pStyle w:val="PL"/>
        <w:rPr>
          <w:noProof w:val="0"/>
        </w:rPr>
      </w:pPr>
      <w:r>
        <w:rPr>
          <w:noProof w:val="0"/>
        </w:rPr>
        <w:t xml:space="preserve">            type: string</w:t>
      </w:r>
    </w:p>
    <w:p w14:paraId="3DBBDD98"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B30F239" w14:textId="77777777" w:rsidR="008D2ADE" w:rsidRDefault="008D2ADE">
      <w:pPr>
        <w:pStyle w:val="PL"/>
        <w:rPr>
          <w:noProof w:val="0"/>
        </w:rPr>
      </w:pPr>
      <w:r>
        <w:rPr>
          <w:noProof w:val="0"/>
        </w:rPr>
        <w:t xml:space="preserve">          description: Contains the identifier of the PCC rule(s) associated to the provided Access Network Charging Identifier.</w:t>
      </w:r>
    </w:p>
    <w:p w14:paraId="4FC96506" w14:textId="77777777" w:rsidR="008D2ADE" w:rsidRDefault="008D2ADE">
      <w:pPr>
        <w:pStyle w:val="PL"/>
        <w:rPr>
          <w:noProof w:val="0"/>
        </w:rPr>
      </w:pPr>
      <w:r>
        <w:rPr>
          <w:noProof w:val="0"/>
        </w:rPr>
        <w:t xml:space="preserve">        </w:t>
      </w:r>
      <w:proofErr w:type="spellStart"/>
      <w:r>
        <w:rPr>
          <w:noProof w:val="0"/>
        </w:rPr>
        <w:t>sessionChScope</w:t>
      </w:r>
      <w:proofErr w:type="spellEnd"/>
      <w:r>
        <w:rPr>
          <w:noProof w:val="0"/>
        </w:rPr>
        <w:t>:</w:t>
      </w:r>
    </w:p>
    <w:p w14:paraId="7C357BCE" w14:textId="77777777" w:rsidR="008D2ADE" w:rsidRDefault="008D2ADE">
      <w:pPr>
        <w:pStyle w:val="PL"/>
        <w:rPr>
          <w:noProof w:val="0"/>
        </w:rPr>
      </w:pPr>
      <w:r>
        <w:rPr>
          <w:noProof w:val="0"/>
        </w:rPr>
        <w:t xml:space="preserve">          type: </w:t>
      </w:r>
      <w:proofErr w:type="spellStart"/>
      <w:r>
        <w:rPr>
          <w:noProof w:val="0"/>
        </w:rPr>
        <w:t>boolean</w:t>
      </w:r>
      <w:proofErr w:type="spellEnd"/>
    </w:p>
    <w:p w14:paraId="2ADB8BDE" w14:textId="77777777" w:rsidR="008D2ADE" w:rsidRDefault="008D2ADE">
      <w:pPr>
        <w:pStyle w:val="PL"/>
        <w:rPr>
          <w:noProof w:val="0"/>
        </w:rPr>
      </w:pPr>
      <w:r>
        <w:rPr>
          <w:noProof w:val="0"/>
        </w:rPr>
        <w:t xml:space="preserve">          description: When it is included and set to true, indicates the Access Network Charging Identifier applies to the whole PDU Session</w:t>
      </w:r>
    </w:p>
    <w:p w14:paraId="43918B34" w14:textId="77777777" w:rsidR="008D2ADE" w:rsidRDefault="008D2ADE">
      <w:pPr>
        <w:pStyle w:val="PL"/>
        <w:rPr>
          <w:noProof w:val="0"/>
        </w:rPr>
      </w:pPr>
      <w:r>
        <w:rPr>
          <w:noProof w:val="0"/>
        </w:rPr>
        <w:t xml:space="preserve">      required:</w:t>
      </w:r>
    </w:p>
    <w:p w14:paraId="419635A3" w14:textId="77777777" w:rsidR="008D2ADE" w:rsidRDefault="008D2ADE">
      <w:pPr>
        <w:pStyle w:val="PL"/>
        <w:rPr>
          <w:noProof w:val="0"/>
        </w:rPr>
      </w:pPr>
      <w:r>
        <w:rPr>
          <w:noProof w:val="0"/>
        </w:rPr>
        <w:t xml:space="preserve">        - </w:t>
      </w:r>
      <w:proofErr w:type="spellStart"/>
      <w:r>
        <w:rPr>
          <w:noProof w:val="0"/>
        </w:rPr>
        <w:t>accNetChaIdValue</w:t>
      </w:r>
      <w:proofErr w:type="spellEnd"/>
    </w:p>
    <w:p w14:paraId="3A948FB2" w14:textId="77777777" w:rsidR="008D2ADE" w:rsidRDefault="008D2ADE">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0598590" w14:textId="77777777" w:rsidR="008D2ADE" w:rsidRDefault="008D2ADE">
      <w:pPr>
        <w:pStyle w:val="PL"/>
        <w:rPr>
          <w:rFonts w:cs="Courier New"/>
          <w:noProof w:val="0"/>
          <w:szCs w:val="16"/>
        </w:rPr>
      </w:pPr>
      <w:r>
        <w:rPr>
          <w:rFonts w:cs="Courier New"/>
          <w:noProof w:val="0"/>
          <w:szCs w:val="16"/>
        </w:rPr>
        <w:t xml:space="preserve">      description: Describes the network entity within the access network performing charging</w:t>
      </w:r>
    </w:p>
    <w:p w14:paraId="3565E6B7" w14:textId="77777777" w:rsidR="008D2ADE" w:rsidRDefault="008D2ADE">
      <w:pPr>
        <w:pStyle w:val="PL"/>
        <w:rPr>
          <w:rFonts w:cs="Courier New"/>
          <w:noProof w:val="0"/>
          <w:szCs w:val="16"/>
        </w:rPr>
      </w:pPr>
      <w:r>
        <w:rPr>
          <w:rFonts w:cs="Courier New"/>
          <w:noProof w:val="0"/>
          <w:szCs w:val="16"/>
        </w:rPr>
        <w:t xml:space="preserve">      type: object</w:t>
      </w:r>
    </w:p>
    <w:p w14:paraId="2150C8A2" w14:textId="77777777" w:rsidR="008D2ADE" w:rsidRDefault="008D2AD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32DB3A3" w14:textId="77777777" w:rsidR="008D2ADE" w:rsidRDefault="008D2ADE">
      <w:pPr>
        <w:pStyle w:val="PL"/>
        <w:rPr>
          <w:rFonts w:cs="Courier New"/>
          <w:noProof w:val="0"/>
          <w:szCs w:val="16"/>
        </w:rPr>
      </w:pPr>
      <w:r>
        <w:rPr>
          <w:rFonts w:cs="Courier New"/>
          <w:noProof w:val="0"/>
          <w:szCs w:val="16"/>
        </w:rPr>
        <w:t xml:space="preserve">        - required: [anChargIpv4Addr]</w:t>
      </w:r>
    </w:p>
    <w:p w14:paraId="7B51444F" w14:textId="77777777" w:rsidR="008D2ADE" w:rsidRDefault="008D2ADE">
      <w:pPr>
        <w:pStyle w:val="PL"/>
        <w:rPr>
          <w:rFonts w:cs="Courier New"/>
          <w:noProof w:val="0"/>
          <w:szCs w:val="16"/>
        </w:rPr>
      </w:pPr>
      <w:r>
        <w:rPr>
          <w:rFonts w:cs="Courier New"/>
          <w:noProof w:val="0"/>
          <w:szCs w:val="16"/>
        </w:rPr>
        <w:t xml:space="preserve">        - required: [anChargIpv6Addr]</w:t>
      </w:r>
    </w:p>
    <w:p w14:paraId="77B69191" w14:textId="77777777" w:rsidR="008D2ADE" w:rsidRDefault="008D2ADE">
      <w:pPr>
        <w:pStyle w:val="PL"/>
        <w:rPr>
          <w:rFonts w:cs="Courier New"/>
          <w:noProof w:val="0"/>
          <w:szCs w:val="16"/>
        </w:rPr>
      </w:pPr>
      <w:r>
        <w:rPr>
          <w:rFonts w:cs="Courier New"/>
          <w:noProof w:val="0"/>
          <w:szCs w:val="16"/>
        </w:rPr>
        <w:t xml:space="preserve">      properties:</w:t>
      </w:r>
    </w:p>
    <w:p w14:paraId="31FB6615" w14:textId="77777777" w:rsidR="008D2ADE" w:rsidRDefault="008D2ADE">
      <w:pPr>
        <w:pStyle w:val="PL"/>
        <w:rPr>
          <w:rFonts w:cs="Courier New"/>
          <w:noProof w:val="0"/>
          <w:szCs w:val="16"/>
        </w:rPr>
      </w:pPr>
      <w:r>
        <w:rPr>
          <w:rFonts w:cs="Courier New"/>
          <w:noProof w:val="0"/>
          <w:szCs w:val="16"/>
        </w:rPr>
        <w:t xml:space="preserve">        anChargIpv4Addr:</w:t>
      </w:r>
    </w:p>
    <w:p w14:paraId="1487F798" w14:textId="77777777" w:rsidR="008D2ADE" w:rsidRDefault="008D2ADE">
      <w:pPr>
        <w:pStyle w:val="PL"/>
        <w:rPr>
          <w:rFonts w:cs="Courier New"/>
          <w:noProof w:val="0"/>
          <w:szCs w:val="16"/>
        </w:rPr>
      </w:pPr>
      <w:r>
        <w:rPr>
          <w:rFonts w:cs="Courier New"/>
          <w:noProof w:val="0"/>
          <w:szCs w:val="16"/>
        </w:rPr>
        <w:t xml:space="preserve">          $ref: 'TS29571_CommonData.yaml#/components/schemas/Ipv4Addr'</w:t>
      </w:r>
    </w:p>
    <w:p w14:paraId="3F322C07" w14:textId="77777777" w:rsidR="008D2ADE" w:rsidRDefault="008D2ADE">
      <w:pPr>
        <w:pStyle w:val="PL"/>
        <w:rPr>
          <w:rFonts w:cs="Courier New"/>
          <w:noProof w:val="0"/>
          <w:szCs w:val="16"/>
        </w:rPr>
      </w:pPr>
      <w:r>
        <w:rPr>
          <w:rFonts w:cs="Courier New"/>
          <w:noProof w:val="0"/>
          <w:szCs w:val="16"/>
        </w:rPr>
        <w:t xml:space="preserve">        anChargIpv6Addr:</w:t>
      </w:r>
    </w:p>
    <w:p w14:paraId="02CFF006" w14:textId="77777777" w:rsidR="008D2ADE" w:rsidRDefault="008D2ADE">
      <w:pPr>
        <w:pStyle w:val="PL"/>
        <w:rPr>
          <w:noProof w:val="0"/>
        </w:rPr>
      </w:pPr>
      <w:r>
        <w:rPr>
          <w:rFonts w:cs="Courier New"/>
          <w:noProof w:val="0"/>
          <w:szCs w:val="16"/>
        </w:rPr>
        <w:t xml:space="preserve">          $ref: 'TS29571_CommonData.yaml#/components/schemas/Ipv6Addr'</w:t>
      </w:r>
    </w:p>
    <w:p w14:paraId="7E37C3BC" w14:textId="77777777" w:rsidR="008D2ADE" w:rsidRDefault="008D2ADE">
      <w:pPr>
        <w:pStyle w:val="PL"/>
        <w:rPr>
          <w:noProof w:val="0"/>
        </w:rPr>
      </w:pPr>
      <w:r>
        <w:rPr>
          <w:noProof w:val="0"/>
        </w:rPr>
        <w:t xml:space="preserve">    </w:t>
      </w:r>
      <w:proofErr w:type="spellStart"/>
      <w:r>
        <w:rPr>
          <w:noProof w:val="0"/>
        </w:rPr>
        <w:t>RequestedRuleData</w:t>
      </w:r>
      <w:proofErr w:type="spellEnd"/>
      <w:r>
        <w:rPr>
          <w:noProof w:val="0"/>
        </w:rPr>
        <w:t>:</w:t>
      </w:r>
    </w:p>
    <w:p w14:paraId="3C5CEDEC" w14:textId="77777777" w:rsidR="008D2ADE" w:rsidRDefault="008D2ADE">
      <w:pPr>
        <w:pStyle w:val="PL"/>
        <w:rPr>
          <w:noProof w:val="0"/>
        </w:rPr>
      </w:pPr>
      <w:r>
        <w:rPr>
          <w:noProof w:val="0"/>
        </w:rPr>
        <w:t xml:space="preserve">      type: object</w:t>
      </w:r>
    </w:p>
    <w:p w14:paraId="5420536B" w14:textId="77777777" w:rsidR="008D2ADE" w:rsidRDefault="008D2ADE">
      <w:pPr>
        <w:pStyle w:val="PL"/>
        <w:rPr>
          <w:noProof w:val="0"/>
        </w:rPr>
      </w:pPr>
      <w:r>
        <w:rPr>
          <w:noProof w:val="0"/>
        </w:rPr>
        <w:t xml:space="preserve">      properties:</w:t>
      </w:r>
    </w:p>
    <w:p w14:paraId="772D2428" w14:textId="77777777" w:rsidR="008D2ADE" w:rsidRDefault="008D2ADE">
      <w:pPr>
        <w:pStyle w:val="PL"/>
        <w:rPr>
          <w:noProof w:val="0"/>
        </w:rPr>
      </w:pPr>
      <w:r>
        <w:rPr>
          <w:noProof w:val="0"/>
        </w:rPr>
        <w:t xml:space="preserve">        </w:t>
      </w:r>
      <w:proofErr w:type="spellStart"/>
      <w:r>
        <w:rPr>
          <w:noProof w:val="0"/>
        </w:rPr>
        <w:t>refPccRuleIds</w:t>
      </w:r>
      <w:proofErr w:type="spellEnd"/>
      <w:r>
        <w:rPr>
          <w:noProof w:val="0"/>
        </w:rPr>
        <w:t>:</w:t>
      </w:r>
    </w:p>
    <w:p w14:paraId="19D10F24" w14:textId="77777777" w:rsidR="008D2ADE" w:rsidRDefault="008D2ADE">
      <w:pPr>
        <w:pStyle w:val="PL"/>
        <w:rPr>
          <w:noProof w:val="0"/>
        </w:rPr>
      </w:pPr>
      <w:r>
        <w:rPr>
          <w:noProof w:val="0"/>
        </w:rPr>
        <w:t xml:space="preserve">          type: array</w:t>
      </w:r>
    </w:p>
    <w:p w14:paraId="043E8E41" w14:textId="77777777" w:rsidR="008D2ADE" w:rsidRDefault="008D2ADE">
      <w:pPr>
        <w:pStyle w:val="PL"/>
        <w:rPr>
          <w:noProof w:val="0"/>
        </w:rPr>
      </w:pPr>
      <w:r>
        <w:rPr>
          <w:noProof w:val="0"/>
        </w:rPr>
        <w:t xml:space="preserve">          items:</w:t>
      </w:r>
    </w:p>
    <w:p w14:paraId="6EE41399" w14:textId="77777777" w:rsidR="008D2ADE" w:rsidRDefault="008D2ADE">
      <w:pPr>
        <w:pStyle w:val="PL"/>
        <w:rPr>
          <w:noProof w:val="0"/>
        </w:rPr>
      </w:pPr>
      <w:r>
        <w:rPr>
          <w:noProof w:val="0"/>
        </w:rPr>
        <w:t xml:space="preserve">            type: string</w:t>
      </w:r>
    </w:p>
    <w:p w14:paraId="3ED0D96E"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D322CBF" w14:textId="77777777" w:rsidR="008D2ADE" w:rsidRDefault="008D2ADE">
      <w:pPr>
        <w:pStyle w:val="PL"/>
        <w:rPr>
          <w:noProof w:val="0"/>
        </w:rPr>
      </w:pPr>
      <w:r>
        <w:rPr>
          <w:noProof w:val="0"/>
        </w:rPr>
        <w:t xml:space="preserve">          description: An array of PCC rule id references to the PCC rules associated with the control data. </w:t>
      </w:r>
    </w:p>
    <w:p w14:paraId="38EB88C8" w14:textId="77777777" w:rsidR="008D2ADE" w:rsidRDefault="008D2ADE">
      <w:pPr>
        <w:pStyle w:val="PL"/>
        <w:rPr>
          <w:noProof w:val="0"/>
        </w:rPr>
      </w:pPr>
      <w:r>
        <w:rPr>
          <w:noProof w:val="0"/>
        </w:rPr>
        <w:t xml:space="preserve">        </w:t>
      </w:r>
      <w:proofErr w:type="spellStart"/>
      <w:r>
        <w:rPr>
          <w:noProof w:val="0"/>
        </w:rPr>
        <w:t>reqData</w:t>
      </w:r>
      <w:proofErr w:type="spellEnd"/>
      <w:r>
        <w:rPr>
          <w:noProof w:val="0"/>
        </w:rPr>
        <w:t>:</w:t>
      </w:r>
    </w:p>
    <w:p w14:paraId="3EEB41FD" w14:textId="77777777" w:rsidR="008D2ADE" w:rsidRDefault="008D2ADE">
      <w:pPr>
        <w:pStyle w:val="PL"/>
        <w:rPr>
          <w:noProof w:val="0"/>
        </w:rPr>
      </w:pPr>
      <w:r>
        <w:rPr>
          <w:noProof w:val="0"/>
        </w:rPr>
        <w:t xml:space="preserve">          type: array</w:t>
      </w:r>
    </w:p>
    <w:p w14:paraId="624F5EE0" w14:textId="77777777" w:rsidR="008D2ADE" w:rsidRDefault="008D2ADE">
      <w:pPr>
        <w:pStyle w:val="PL"/>
        <w:rPr>
          <w:noProof w:val="0"/>
        </w:rPr>
      </w:pPr>
      <w:r>
        <w:rPr>
          <w:noProof w:val="0"/>
        </w:rPr>
        <w:t xml:space="preserve">          items:</w:t>
      </w:r>
    </w:p>
    <w:p w14:paraId="19F79AA8" w14:textId="77777777" w:rsidR="008D2ADE" w:rsidRDefault="008D2ADE">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4AF4EC5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311C4A48" w14:textId="77777777" w:rsidR="008D2ADE" w:rsidRDefault="008D2ADE">
      <w:pPr>
        <w:pStyle w:val="PL"/>
        <w:rPr>
          <w:noProof w:val="0"/>
        </w:rPr>
      </w:pPr>
      <w:r>
        <w:rPr>
          <w:noProof w:val="0"/>
        </w:rPr>
        <w:t xml:space="preserve">          description: Array of requested rule data type elements indicating what type of rule data is requested for the corresponding referenced PCC rules.</w:t>
      </w:r>
    </w:p>
    <w:p w14:paraId="255A833A" w14:textId="77777777" w:rsidR="008D2ADE" w:rsidRDefault="008D2ADE">
      <w:pPr>
        <w:pStyle w:val="PL"/>
        <w:rPr>
          <w:noProof w:val="0"/>
        </w:rPr>
      </w:pPr>
      <w:r>
        <w:rPr>
          <w:noProof w:val="0"/>
        </w:rPr>
        <w:t xml:space="preserve">      required:</w:t>
      </w:r>
    </w:p>
    <w:p w14:paraId="1C68FE19" w14:textId="77777777" w:rsidR="008D2ADE" w:rsidRDefault="008D2ADE">
      <w:pPr>
        <w:pStyle w:val="PL"/>
        <w:rPr>
          <w:noProof w:val="0"/>
        </w:rPr>
      </w:pPr>
      <w:r>
        <w:rPr>
          <w:noProof w:val="0"/>
        </w:rPr>
        <w:t xml:space="preserve">        - </w:t>
      </w:r>
      <w:proofErr w:type="spellStart"/>
      <w:r>
        <w:rPr>
          <w:noProof w:val="0"/>
        </w:rPr>
        <w:t>refPccRuleIds</w:t>
      </w:r>
      <w:proofErr w:type="spellEnd"/>
    </w:p>
    <w:p w14:paraId="02E8B723" w14:textId="77777777" w:rsidR="008D2ADE" w:rsidRDefault="008D2ADE">
      <w:pPr>
        <w:pStyle w:val="PL"/>
        <w:rPr>
          <w:noProof w:val="0"/>
        </w:rPr>
      </w:pPr>
      <w:r>
        <w:rPr>
          <w:noProof w:val="0"/>
        </w:rPr>
        <w:t xml:space="preserve">        - </w:t>
      </w:r>
      <w:proofErr w:type="spellStart"/>
      <w:r>
        <w:rPr>
          <w:noProof w:val="0"/>
        </w:rPr>
        <w:t>reqData</w:t>
      </w:r>
      <w:proofErr w:type="spellEnd"/>
    </w:p>
    <w:p w14:paraId="34C67A14" w14:textId="77777777" w:rsidR="008D2ADE" w:rsidRDefault="008D2ADE">
      <w:pPr>
        <w:pStyle w:val="PL"/>
        <w:rPr>
          <w:noProof w:val="0"/>
        </w:rPr>
      </w:pPr>
      <w:r>
        <w:rPr>
          <w:noProof w:val="0"/>
        </w:rPr>
        <w:t xml:space="preserve">    </w:t>
      </w:r>
      <w:proofErr w:type="spellStart"/>
      <w:r>
        <w:rPr>
          <w:noProof w:val="0"/>
        </w:rPr>
        <w:t>RequestedUsageData</w:t>
      </w:r>
      <w:proofErr w:type="spellEnd"/>
      <w:r>
        <w:rPr>
          <w:noProof w:val="0"/>
        </w:rPr>
        <w:t>:</w:t>
      </w:r>
    </w:p>
    <w:p w14:paraId="3D462C3B" w14:textId="77777777" w:rsidR="008D2ADE" w:rsidRDefault="008D2ADE">
      <w:pPr>
        <w:pStyle w:val="PL"/>
        <w:rPr>
          <w:noProof w:val="0"/>
        </w:rPr>
      </w:pPr>
      <w:r>
        <w:rPr>
          <w:noProof w:val="0"/>
        </w:rPr>
        <w:t xml:space="preserve">      type: object</w:t>
      </w:r>
    </w:p>
    <w:p w14:paraId="481BB18B" w14:textId="77777777" w:rsidR="008D2ADE" w:rsidRDefault="008D2ADE">
      <w:pPr>
        <w:pStyle w:val="PL"/>
        <w:rPr>
          <w:noProof w:val="0"/>
        </w:rPr>
      </w:pPr>
      <w:r>
        <w:rPr>
          <w:noProof w:val="0"/>
        </w:rPr>
        <w:t xml:space="preserve">      properties:</w:t>
      </w:r>
    </w:p>
    <w:p w14:paraId="697700BA" w14:textId="77777777" w:rsidR="008D2ADE" w:rsidRDefault="008D2ADE">
      <w:pPr>
        <w:pStyle w:val="PL"/>
        <w:rPr>
          <w:noProof w:val="0"/>
        </w:rPr>
      </w:pPr>
      <w:r>
        <w:rPr>
          <w:noProof w:val="0"/>
        </w:rPr>
        <w:t xml:space="preserve">        </w:t>
      </w:r>
      <w:proofErr w:type="spellStart"/>
      <w:r>
        <w:rPr>
          <w:noProof w:val="0"/>
        </w:rPr>
        <w:t>refUmIds</w:t>
      </w:r>
      <w:proofErr w:type="spellEnd"/>
      <w:r>
        <w:rPr>
          <w:noProof w:val="0"/>
        </w:rPr>
        <w:t>:</w:t>
      </w:r>
    </w:p>
    <w:p w14:paraId="1563DA9B" w14:textId="77777777" w:rsidR="008D2ADE" w:rsidRDefault="008D2ADE">
      <w:pPr>
        <w:pStyle w:val="PL"/>
        <w:rPr>
          <w:noProof w:val="0"/>
        </w:rPr>
      </w:pPr>
      <w:r>
        <w:rPr>
          <w:noProof w:val="0"/>
        </w:rPr>
        <w:t xml:space="preserve">          type: array</w:t>
      </w:r>
    </w:p>
    <w:p w14:paraId="32C62987" w14:textId="77777777" w:rsidR="008D2ADE" w:rsidRDefault="008D2ADE">
      <w:pPr>
        <w:pStyle w:val="PL"/>
        <w:rPr>
          <w:noProof w:val="0"/>
        </w:rPr>
      </w:pPr>
      <w:r>
        <w:rPr>
          <w:noProof w:val="0"/>
        </w:rPr>
        <w:t xml:space="preserve">          items:</w:t>
      </w:r>
    </w:p>
    <w:p w14:paraId="7733E2E0" w14:textId="77777777" w:rsidR="008D2ADE" w:rsidRDefault="008D2ADE">
      <w:pPr>
        <w:pStyle w:val="PL"/>
        <w:rPr>
          <w:noProof w:val="0"/>
        </w:rPr>
      </w:pPr>
      <w:r>
        <w:rPr>
          <w:noProof w:val="0"/>
        </w:rPr>
        <w:t xml:space="preserve">            type: string</w:t>
      </w:r>
    </w:p>
    <w:p w14:paraId="1C93AC7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84C9CF5" w14:textId="77777777" w:rsidR="008D2ADE" w:rsidRDefault="008D2ADE">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E2E5EA2" w14:textId="77777777" w:rsidR="008D2ADE" w:rsidRDefault="008D2ADE">
      <w:pPr>
        <w:pStyle w:val="PL"/>
        <w:rPr>
          <w:noProof w:val="0"/>
        </w:rPr>
      </w:pPr>
      <w:r>
        <w:rPr>
          <w:noProof w:val="0"/>
        </w:rPr>
        <w:t xml:space="preserve">        </w:t>
      </w:r>
      <w:proofErr w:type="spellStart"/>
      <w:r>
        <w:rPr>
          <w:noProof w:val="0"/>
        </w:rPr>
        <w:t>allUmIds</w:t>
      </w:r>
      <w:proofErr w:type="spellEnd"/>
      <w:r>
        <w:rPr>
          <w:noProof w:val="0"/>
        </w:rPr>
        <w:t>:</w:t>
      </w:r>
    </w:p>
    <w:p w14:paraId="33F161D1" w14:textId="77777777" w:rsidR="008D2ADE" w:rsidRDefault="008D2ADE">
      <w:pPr>
        <w:pStyle w:val="PL"/>
        <w:rPr>
          <w:noProof w:val="0"/>
        </w:rPr>
      </w:pPr>
      <w:r>
        <w:rPr>
          <w:noProof w:val="0"/>
        </w:rPr>
        <w:t xml:space="preserve">          type: </w:t>
      </w:r>
      <w:proofErr w:type="spellStart"/>
      <w:r>
        <w:rPr>
          <w:noProof w:val="0"/>
        </w:rPr>
        <w:t>boolean</w:t>
      </w:r>
      <w:proofErr w:type="spellEnd"/>
    </w:p>
    <w:p w14:paraId="4E425728" w14:textId="77777777" w:rsidR="008D2ADE" w:rsidRDefault="008D2ADE">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2167744" w14:textId="77777777" w:rsidR="008D2ADE" w:rsidRDefault="008D2ADE">
      <w:pPr>
        <w:pStyle w:val="PL"/>
        <w:rPr>
          <w:noProof w:val="0"/>
        </w:rPr>
      </w:pPr>
      <w:r>
        <w:rPr>
          <w:noProof w:val="0"/>
        </w:rPr>
        <w:t xml:space="preserve">    </w:t>
      </w:r>
      <w:proofErr w:type="spellStart"/>
      <w:r>
        <w:rPr>
          <w:noProof w:val="0"/>
        </w:rPr>
        <w:t>UeCampingRep</w:t>
      </w:r>
      <w:proofErr w:type="spellEnd"/>
      <w:r>
        <w:rPr>
          <w:noProof w:val="0"/>
        </w:rPr>
        <w:t>:</w:t>
      </w:r>
    </w:p>
    <w:p w14:paraId="12EA4E76" w14:textId="77777777" w:rsidR="008D2ADE" w:rsidRDefault="008D2ADE">
      <w:pPr>
        <w:pStyle w:val="PL"/>
        <w:rPr>
          <w:noProof w:val="0"/>
        </w:rPr>
      </w:pPr>
      <w:r>
        <w:rPr>
          <w:noProof w:val="0"/>
        </w:rPr>
        <w:t xml:space="preserve">      type: object</w:t>
      </w:r>
    </w:p>
    <w:p w14:paraId="41D0C7C7" w14:textId="77777777" w:rsidR="008D2ADE" w:rsidRDefault="008D2ADE">
      <w:pPr>
        <w:pStyle w:val="PL"/>
        <w:rPr>
          <w:noProof w:val="0"/>
        </w:rPr>
      </w:pPr>
      <w:r>
        <w:rPr>
          <w:noProof w:val="0"/>
        </w:rPr>
        <w:t xml:space="preserve">      properties:</w:t>
      </w:r>
    </w:p>
    <w:p w14:paraId="018CFF01" w14:textId="77777777" w:rsidR="008D2ADE" w:rsidRDefault="008D2ADE">
      <w:pPr>
        <w:pStyle w:val="PL"/>
        <w:rPr>
          <w:noProof w:val="0"/>
        </w:rPr>
      </w:pPr>
      <w:r>
        <w:rPr>
          <w:noProof w:val="0"/>
        </w:rPr>
        <w:t xml:space="preserve">        </w:t>
      </w:r>
      <w:proofErr w:type="spellStart"/>
      <w:r>
        <w:rPr>
          <w:noProof w:val="0"/>
        </w:rPr>
        <w:t>accessType</w:t>
      </w:r>
      <w:proofErr w:type="spellEnd"/>
      <w:r>
        <w:rPr>
          <w:noProof w:val="0"/>
        </w:rPr>
        <w:t>:</w:t>
      </w:r>
    </w:p>
    <w:p w14:paraId="191F7772"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361F16" w14:textId="77777777" w:rsidR="008D2ADE" w:rsidRDefault="008D2ADE">
      <w:pPr>
        <w:pStyle w:val="PL"/>
        <w:rPr>
          <w:noProof w:val="0"/>
        </w:rPr>
      </w:pPr>
      <w:r>
        <w:rPr>
          <w:noProof w:val="0"/>
        </w:rPr>
        <w:t xml:space="preserve">        </w:t>
      </w:r>
      <w:proofErr w:type="spellStart"/>
      <w:r>
        <w:rPr>
          <w:noProof w:val="0"/>
        </w:rPr>
        <w:t>ratType</w:t>
      </w:r>
      <w:proofErr w:type="spellEnd"/>
      <w:r>
        <w:rPr>
          <w:noProof w:val="0"/>
        </w:rPr>
        <w:t>:</w:t>
      </w:r>
    </w:p>
    <w:p w14:paraId="2253900F" w14:textId="77777777" w:rsidR="008D2ADE" w:rsidRDefault="008D2AD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ACA5162" w14:textId="77777777" w:rsidR="008D2ADE" w:rsidRDefault="008D2ADE">
      <w:pPr>
        <w:pStyle w:val="PL"/>
        <w:rPr>
          <w:noProof w:val="0"/>
        </w:rPr>
      </w:pPr>
      <w:r>
        <w:rPr>
          <w:noProof w:val="0"/>
        </w:rPr>
        <w:t xml:space="preserve">        </w:t>
      </w:r>
      <w:proofErr w:type="spellStart"/>
      <w:r>
        <w:rPr>
          <w:noProof w:val="0"/>
        </w:rPr>
        <w:t>servNfId</w:t>
      </w:r>
      <w:proofErr w:type="spellEnd"/>
      <w:r>
        <w:rPr>
          <w:noProof w:val="0"/>
        </w:rPr>
        <w:t>:</w:t>
      </w:r>
    </w:p>
    <w:p w14:paraId="3EA116CF" w14:textId="77777777" w:rsidR="008D2ADE" w:rsidRDefault="008D2ADE">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4F4E6EE" w14:textId="77777777" w:rsidR="008D2ADE" w:rsidRDefault="008D2ADE">
      <w:pPr>
        <w:pStyle w:val="PL"/>
        <w:rPr>
          <w:noProof w:val="0"/>
        </w:rPr>
      </w:pPr>
      <w:r>
        <w:rPr>
          <w:noProof w:val="0"/>
        </w:rPr>
        <w:t xml:space="preserve">        </w:t>
      </w:r>
      <w:proofErr w:type="spellStart"/>
      <w:r>
        <w:rPr>
          <w:noProof w:val="0"/>
        </w:rPr>
        <w:t>servingNetwork</w:t>
      </w:r>
      <w:proofErr w:type="spellEnd"/>
      <w:r>
        <w:rPr>
          <w:noProof w:val="0"/>
        </w:rPr>
        <w:t>:</w:t>
      </w:r>
    </w:p>
    <w:p w14:paraId="024C093D" w14:textId="77777777" w:rsidR="008D2ADE" w:rsidRDefault="008D2AD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A0B154B" w14:textId="77777777" w:rsidR="008D2ADE" w:rsidRDefault="008D2ADE">
      <w:pPr>
        <w:pStyle w:val="PL"/>
        <w:rPr>
          <w:noProof w:val="0"/>
        </w:rPr>
      </w:pPr>
      <w:r>
        <w:rPr>
          <w:noProof w:val="0"/>
        </w:rPr>
        <w:t xml:space="preserve">        </w:t>
      </w:r>
      <w:proofErr w:type="spellStart"/>
      <w:r>
        <w:rPr>
          <w:noProof w:val="0"/>
        </w:rPr>
        <w:t>userLocationInfo</w:t>
      </w:r>
      <w:proofErr w:type="spellEnd"/>
      <w:r>
        <w:rPr>
          <w:noProof w:val="0"/>
        </w:rPr>
        <w:t>:</w:t>
      </w:r>
    </w:p>
    <w:p w14:paraId="563CB790" w14:textId="77777777" w:rsidR="008D2ADE" w:rsidRDefault="008D2AD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25AED92" w14:textId="77777777" w:rsidR="008D2ADE" w:rsidRDefault="008D2ADE">
      <w:pPr>
        <w:pStyle w:val="PL"/>
        <w:rPr>
          <w:noProof w:val="0"/>
        </w:rPr>
      </w:pPr>
      <w:r>
        <w:rPr>
          <w:noProof w:val="0"/>
        </w:rPr>
        <w:t xml:space="preserve">        </w:t>
      </w:r>
      <w:proofErr w:type="spellStart"/>
      <w:r>
        <w:rPr>
          <w:noProof w:val="0"/>
        </w:rPr>
        <w:t>ueTimeZone</w:t>
      </w:r>
      <w:proofErr w:type="spellEnd"/>
      <w:r>
        <w:rPr>
          <w:noProof w:val="0"/>
        </w:rPr>
        <w:t>:</w:t>
      </w:r>
    </w:p>
    <w:p w14:paraId="2558E736" w14:textId="77777777" w:rsidR="008D2ADE" w:rsidRDefault="008D2AD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EAACF1E" w14:textId="77777777" w:rsidR="008D2ADE" w:rsidRDefault="008D2ADE">
      <w:pPr>
        <w:pStyle w:val="PL"/>
        <w:rPr>
          <w:noProof w:val="0"/>
        </w:rPr>
      </w:pPr>
      <w:r>
        <w:rPr>
          <w:noProof w:val="0"/>
        </w:rPr>
        <w:t xml:space="preserve">    </w:t>
      </w:r>
      <w:proofErr w:type="spellStart"/>
      <w:r>
        <w:rPr>
          <w:noProof w:val="0"/>
        </w:rPr>
        <w:t>RuleReport</w:t>
      </w:r>
      <w:proofErr w:type="spellEnd"/>
      <w:r>
        <w:rPr>
          <w:noProof w:val="0"/>
        </w:rPr>
        <w:t>:</w:t>
      </w:r>
    </w:p>
    <w:p w14:paraId="59D89D32" w14:textId="77777777" w:rsidR="008D2ADE" w:rsidRDefault="008D2ADE">
      <w:pPr>
        <w:pStyle w:val="PL"/>
        <w:rPr>
          <w:noProof w:val="0"/>
        </w:rPr>
      </w:pPr>
      <w:r>
        <w:rPr>
          <w:noProof w:val="0"/>
        </w:rPr>
        <w:t xml:space="preserve">      type: object</w:t>
      </w:r>
    </w:p>
    <w:p w14:paraId="66136532" w14:textId="77777777" w:rsidR="008D2ADE" w:rsidRDefault="008D2ADE">
      <w:pPr>
        <w:pStyle w:val="PL"/>
        <w:rPr>
          <w:noProof w:val="0"/>
        </w:rPr>
      </w:pPr>
      <w:r>
        <w:rPr>
          <w:noProof w:val="0"/>
        </w:rPr>
        <w:t xml:space="preserve">      properties:</w:t>
      </w:r>
    </w:p>
    <w:p w14:paraId="111E2DCC" w14:textId="77777777" w:rsidR="008D2ADE" w:rsidRDefault="008D2ADE">
      <w:pPr>
        <w:pStyle w:val="PL"/>
        <w:rPr>
          <w:noProof w:val="0"/>
        </w:rPr>
      </w:pPr>
      <w:r>
        <w:rPr>
          <w:noProof w:val="0"/>
        </w:rPr>
        <w:t xml:space="preserve">        </w:t>
      </w:r>
      <w:proofErr w:type="spellStart"/>
      <w:r>
        <w:rPr>
          <w:noProof w:val="0"/>
        </w:rPr>
        <w:t>pccRuleIds</w:t>
      </w:r>
      <w:proofErr w:type="spellEnd"/>
      <w:r>
        <w:rPr>
          <w:noProof w:val="0"/>
        </w:rPr>
        <w:t>:</w:t>
      </w:r>
    </w:p>
    <w:p w14:paraId="4DCF9D89" w14:textId="77777777" w:rsidR="008D2ADE" w:rsidRDefault="008D2ADE">
      <w:pPr>
        <w:pStyle w:val="PL"/>
        <w:rPr>
          <w:noProof w:val="0"/>
        </w:rPr>
      </w:pPr>
      <w:r>
        <w:rPr>
          <w:noProof w:val="0"/>
        </w:rPr>
        <w:t xml:space="preserve">          type: array</w:t>
      </w:r>
    </w:p>
    <w:p w14:paraId="30DB73FA" w14:textId="77777777" w:rsidR="008D2ADE" w:rsidRDefault="008D2ADE">
      <w:pPr>
        <w:pStyle w:val="PL"/>
        <w:rPr>
          <w:noProof w:val="0"/>
        </w:rPr>
      </w:pPr>
      <w:r>
        <w:rPr>
          <w:noProof w:val="0"/>
        </w:rPr>
        <w:t xml:space="preserve">          items:</w:t>
      </w:r>
    </w:p>
    <w:p w14:paraId="6DFD042D" w14:textId="77777777" w:rsidR="008D2ADE" w:rsidRDefault="008D2ADE">
      <w:pPr>
        <w:pStyle w:val="PL"/>
        <w:rPr>
          <w:noProof w:val="0"/>
        </w:rPr>
      </w:pPr>
      <w:r>
        <w:rPr>
          <w:noProof w:val="0"/>
        </w:rPr>
        <w:t xml:space="preserve">            type: string</w:t>
      </w:r>
    </w:p>
    <w:p w14:paraId="1E9621B2"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00975A26" w14:textId="77777777" w:rsidR="008D2ADE" w:rsidRDefault="008D2ADE">
      <w:pPr>
        <w:pStyle w:val="PL"/>
        <w:rPr>
          <w:noProof w:val="0"/>
        </w:rPr>
      </w:pPr>
      <w:r>
        <w:rPr>
          <w:noProof w:val="0"/>
        </w:rPr>
        <w:t xml:space="preserve">          description: Contains the identifier of the affected PCC rule(s).</w:t>
      </w:r>
    </w:p>
    <w:p w14:paraId="496A04EC" w14:textId="77777777" w:rsidR="008D2ADE" w:rsidRDefault="008D2ADE">
      <w:pPr>
        <w:pStyle w:val="PL"/>
        <w:rPr>
          <w:noProof w:val="0"/>
        </w:rPr>
      </w:pPr>
      <w:r>
        <w:rPr>
          <w:noProof w:val="0"/>
        </w:rPr>
        <w:t xml:space="preserve">        </w:t>
      </w:r>
      <w:proofErr w:type="spellStart"/>
      <w:r>
        <w:rPr>
          <w:noProof w:val="0"/>
        </w:rPr>
        <w:t>ruleStatus</w:t>
      </w:r>
      <w:proofErr w:type="spellEnd"/>
      <w:r>
        <w:rPr>
          <w:noProof w:val="0"/>
        </w:rPr>
        <w:t>:</w:t>
      </w:r>
    </w:p>
    <w:p w14:paraId="034BB685" w14:textId="77777777" w:rsidR="008D2ADE" w:rsidRDefault="008D2ADE">
      <w:pPr>
        <w:pStyle w:val="PL"/>
        <w:rPr>
          <w:noProof w:val="0"/>
        </w:rPr>
      </w:pPr>
      <w:r>
        <w:rPr>
          <w:noProof w:val="0"/>
        </w:rPr>
        <w:t xml:space="preserve">          $ref: '#/components/schemas/</w:t>
      </w:r>
      <w:proofErr w:type="spellStart"/>
      <w:r>
        <w:rPr>
          <w:noProof w:val="0"/>
        </w:rPr>
        <w:t>RuleStatus</w:t>
      </w:r>
      <w:proofErr w:type="spellEnd"/>
      <w:r>
        <w:rPr>
          <w:noProof w:val="0"/>
        </w:rPr>
        <w:t>'</w:t>
      </w:r>
    </w:p>
    <w:p w14:paraId="0AA5B0A9" w14:textId="77777777" w:rsidR="008D2ADE" w:rsidRDefault="008D2ADE">
      <w:pPr>
        <w:pStyle w:val="PL"/>
        <w:rPr>
          <w:noProof w:val="0"/>
        </w:rPr>
      </w:pPr>
      <w:r>
        <w:rPr>
          <w:noProof w:val="0"/>
        </w:rPr>
        <w:t xml:space="preserve">        </w:t>
      </w:r>
      <w:proofErr w:type="spellStart"/>
      <w:r>
        <w:rPr>
          <w:noProof w:val="0"/>
          <w:lang w:eastAsia="zh-CN"/>
        </w:rPr>
        <w:t>contVers</w:t>
      </w:r>
      <w:proofErr w:type="spellEnd"/>
      <w:r>
        <w:rPr>
          <w:noProof w:val="0"/>
        </w:rPr>
        <w:t>:</w:t>
      </w:r>
    </w:p>
    <w:p w14:paraId="1176FA8C" w14:textId="77777777" w:rsidR="008D2ADE" w:rsidRDefault="008D2ADE">
      <w:pPr>
        <w:pStyle w:val="PL"/>
        <w:rPr>
          <w:noProof w:val="0"/>
        </w:rPr>
      </w:pPr>
      <w:r>
        <w:rPr>
          <w:noProof w:val="0"/>
        </w:rPr>
        <w:t xml:space="preserve">          type: array</w:t>
      </w:r>
    </w:p>
    <w:p w14:paraId="1C768B58" w14:textId="77777777" w:rsidR="008D2ADE" w:rsidRDefault="008D2ADE">
      <w:pPr>
        <w:pStyle w:val="PL"/>
        <w:rPr>
          <w:noProof w:val="0"/>
        </w:rPr>
      </w:pPr>
      <w:r>
        <w:rPr>
          <w:noProof w:val="0"/>
        </w:rPr>
        <w:t xml:space="preserve">          items:</w:t>
      </w:r>
    </w:p>
    <w:p w14:paraId="0ACC65EF" w14:textId="77777777" w:rsidR="008D2ADE" w:rsidRDefault="008D2ADE">
      <w:pPr>
        <w:pStyle w:val="PL"/>
        <w:rPr>
          <w:noProof w:val="0"/>
        </w:rPr>
      </w:pPr>
      <w:r>
        <w:rPr>
          <w:noProof w:val="0"/>
        </w:rPr>
        <w:t xml:space="preserve">            $ref: 'TS29514_Npcf_PolicyAuthorization.yaml#/components/schemas/ContentVersion'</w:t>
      </w:r>
    </w:p>
    <w:p w14:paraId="5E6F2B12"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69D43E4C" w14:textId="77777777" w:rsidR="008D2ADE" w:rsidRDefault="008D2ADE">
      <w:pPr>
        <w:pStyle w:val="PL"/>
        <w:rPr>
          <w:noProof w:val="0"/>
        </w:rPr>
      </w:pPr>
      <w:r>
        <w:rPr>
          <w:noProof w:val="0"/>
        </w:rPr>
        <w:t xml:space="preserve">          description: Indicates the version of a PCC rule.</w:t>
      </w:r>
    </w:p>
    <w:p w14:paraId="0E66C939" w14:textId="77777777" w:rsidR="008D2ADE" w:rsidRDefault="008D2ADE">
      <w:pPr>
        <w:pStyle w:val="PL"/>
        <w:rPr>
          <w:noProof w:val="0"/>
        </w:rPr>
      </w:pPr>
      <w:r>
        <w:rPr>
          <w:noProof w:val="0"/>
        </w:rPr>
        <w:t xml:space="preserve">        </w:t>
      </w:r>
      <w:proofErr w:type="spellStart"/>
      <w:r>
        <w:rPr>
          <w:noProof w:val="0"/>
        </w:rPr>
        <w:t>failureCode</w:t>
      </w:r>
      <w:proofErr w:type="spellEnd"/>
      <w:r>
        <w:rPr>
          <w:noProof w:val="0"/>
        </w:rPr>
        <w:t>:</w:t>
      </w:r>
    </w:p>
    <w:p w14:paraId="18423A7E" w14:textId="77777777" w:rsidR="008D2ADE" w:rsidRDefault="008D2ADE">
      <w:pPr>
        <w:pStyle w:val="PL"/>
        <w:rPr>
          <w:noProof w:val="0"/>
        </w:rPr>
      </w:pPr>
      <w:r>
        <w:rPr>
          <w:noProof w:val="0"/>
        </w:rPr>
        <w:t xml:space="preserve">          $ref: '#/components/schemas/</w:t>
      </w:r>
      <w:proofErr w:type="spellStart"/>
      <w:r>
        <w:rPr>
          <w:noProof w:val="0"/>
        </w:rPr>
        <w:t>FailureCode</w:t>
      </w:r>
      <w:proofErr w:type="spellEnd"/>
      <w:r>
        <w:rPr>
          <w:noProof w:val="0"/>
        </w:rPr>
        <w:t>'</w:t>
      </w:r>
    </w:p>
    <w:p w14:paraId="3FCAC2C0" w14:textId="77777777" w:rsidR="008D2ADE" w:rsidRDefault="008D2ADE">
      <w:pPr>
        <w:pStyle w:val="PL"/>
        <w:rPr>
          <w:noProof w:val="0"/>
        </w:rPr>
      </w:pPr>
      <w:r>
        <w:rPr>
          <w:noProof w:val="0"/>
        </w:rPr>
        <w:t xml:space="preserve">        </w:t>
      </w:r>
      <w:proofErr w:type="spellStart"/>
      <w:r>
        <w:rPr>
          <w:noProof w:val="0"/>
        </w:rPr>
        <w:t>finUnitAct</w:t>
      </w:r>
      <w:proofErr w:type="spellEnd"/>
      <w:r>
        <w:rPr>
          <w:noProof w:val="0"/>
        </w:rPr>
        <w:t>:</w:t>
      </w:r>
    </w:p>
    <w:p w14:paraId="609E0475" w14:textId="77777777" w:rsidR="008D2ADE" w:rsidRDefault="008D2ADE">
      <w:pPr>
        <w:pStyle w:val="PL"/>
        <w:rPr>
          <w:noProof w:val="0"/>
        </w:rPr>
      </w:pPr>
      <w:r>
        <w:rPr>
          <w:noProof w:val="0"/>
        </w:rPr>
        <w:t xml:space="preserve">          </w:t>
      </w:r>
      <w:r>
        <w:rPr>
          <w:rFonts w:cs="Courier New"/>
          <w:noProof w:val="0"/>
          <w:szCs w:val="16"/>
        </w:rPr>
        <w:t>$ref: 'TS32291_Nchf_ConvergedCharging.yaml#/components/schemas/FinalUnitAction'</w:t>
      </w:r>
    </w:p>
    <w:p w14:paraId="291DEC00" w14:textId="77777777" w:rsidR="008D2ADE" w:rsidRDefault="008D2ADE">
      <w:pPr>
        <w:pStyle w:val="PL"/>
        <w:rPr>
          <w:noProof w:val="0"/>
        </w:rPr>
      </w:pPr>
      <w:r>
        <w:rPr>
          <w:noProof w:val="0"/>
        </w:rPr>
        <w:t xml:space="preserve">        </w:t>
      </w:r>
      <w:proofErr w:type="spellStart"/>
      <w:r>
        <w:rPr>
          <w:noProof w:val="0"/>
        </w:rPr>
        <w:t>ranNasRelCauses</w:t>
      </w:r>
      <w:proofErr w:type="spellEnd"/>
      <w:r>
        <w:rPr>
          <w:noProof w:val="0"/>
        </w:rPr>
        <w:t>:</w:t>
      </w:r>
    </w:p>
    <w:p w14:paraId="7BF37A43" w14:textId="77777777" w:rsidR="008D2ADE" w:rsidRDefault="008D2ADE">
      <w:pPr>
        <w:pStyle w:val="PL"/>
        <w:rPr>
          <w:noProof w:val="0"/>
        </w:rPr>
      </w:pPr>
      <w:r>
        <w:rPr>
          <w:noProof w:val="0"/>
        </w:rPr>
        <w:t xml:space="preserve">          type: array</w:t>
      </w:r>
    </w:p>
    <w:p w14:paraId="46A65A5F" w14:textId="77777777" w:rsidR="008D2ADE" w:rsidRDefault="008D2ADE">
      <w:pPr>
        <w:pStyle w:val="PL"/>
        <w:rPr>
          <w:noProof w:val="0"/>
        </w:rPr>
      </w:pPr>
      <w:r>
        <w:rPr>
          <w:noProof w:val="0"/>
        </w:rPr>
        <w:t xml:space="preserve">          items:</w:t>
      </w:r>
    </w:p>
    <w:p w14:paraId="76E5B611" w14:textId="77777777" w:rsidR="008D2ADE" w:rsidRDefault="008D2ADE">
      <w:pPr>
        <w:pStyle w:val="PL"/>
        <w:rPr>
          <w:noProof w:val="0"/>
        </w:rPr>
      </w:pPr>
      <w:r>
        <w:rPr>
          <w:noProof w:val="0"/>
        </w:rPr>
        <w:t xml:space="preserve">            $ref: '#/components/schemas/</w:t>
      </w:r>
      <w:proofErr w:type="spellStart"/>
      <w:r>
        <w:rPr>
          <w:noProof w:val="0"/>
        </w:rPr>
        <w:t>RanNasRelCause</w:t>
      </w:r>
      <w:proofErr w:type="spellEnd"/>
      <w:r>
        <w:rPr>
          <w:noProof w:val="0"/>
        </w:rPr>
        <w:t>'</w:t>
      </w:r>
    </w:p>
    <w:p w14:paraId="658695EC"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732605D" w14:textId="77777777" w:rsidR="008D2ADE" w:rsidRDefault="008D2ADE">
      <w:pPr>
        <w:pStyle w:val="PL"/>
        <w:rPr>
          <w:noProof w:val="0"/>
        </w:rPr>
      </w:pPr>
      <w:r>
        <w:rPr>
          <w:noProof w:val="0"/>
        </w:rPr>
        <w:t xml:space="preserve">          description: indicates the RAN or NAS release cause code information.</w:t>
      </w:r>
    </w:p>
    <w:p w14:paraId="62A7C39F" w14:textId="77777777" w:rsidR="008D2ADE" w:rsidRDefault="008D2AD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908A412" w14:textId="77777777" w:rsidR="008D2ADE" w:rsidRDefault="008D2ADE">
      <w:pPr>
        <w:pStyle w:val="PL"/>
        <w:rPr>
          <w:noProof w:val="0"/>
        </w:rPr>
      </w:pPr>
      <w:r>
        <w:rPr>
          <w:noProof w:val="0"/>
        </w:rPr>
        <w:t xml:space="preserve">        - </w:t>
      </w:r>
      <w:proofErr w:type="spellStart"/>
      <w:r>
        <w:rPr>
          <w:noProof w:val="0"/>
        </w:rPr>
        <w:t>pccRuleIds</w:t>
      </w:r>
      <w:proofErr w:type="spellEnd"/>
    </w:p>
    <w:p w14:paraId="3B8B234D" w14:textId="77777777" w:rsidR="008D2ADE" w:rsidRDefault="008D2ADE">
      <w:pPr>
        <w:pStyle w:val="PL"/>
        <w:rPr>
          <w:noProof w:val="0"/>
        </w:rPr>
      </w:pPr>
      <w:r>
        <w:rPr>
          <w:noProof w:val="0"/>
        </w:rPr>
        <w:t xml:space="preserve">        - </w:t>
      </w:r>
      <w:proofErr w:type="spellStart"/>
      <w:r>
        <w:rPr>
          <w:noProof w:val="0"/>
        </w:rPr>
        <w:t>ruleStatus</w:t>
      </w:r>
      <w:proofErr w:type="spellEnd"/>
    </w:p>
    <w:p w14:paraId="63D615DD" w14:textId="77777777" w:rsidR="008D2ADE" w:rsidRDefault="008D2ADE">
      <w:pPr>
        <w:pStyle w:val="PL"/>
        <w:rPr>
          <w:noProof w:val="0"/>
        </w:rPr>
      </w:pPr>
      <w:r>
        <w:rPr>
          <w:noProof w:val="0"/>
        </w:rPr>
        <w:t xml:space="preserve">    </w:t>
      </w:r>
      <w:proofErr w:type="spellStart"/>
      <w:r>
        <w:rPr>
          <w:noProof w:val="0"/>
        </w:rPr>
        <w:t>RanNasRelCause</w:t>
      </w:r>
      <w:proofErr w:type="spellEnd"/>
      <w:r>
        <w:rPr>
          <w:noProof w:val="0"/>
        </w:rPr>
        <w:t>:</w:t>
      </w:r>
    </w:p>
    <w:p w14:paraId="2711B7C6" w14:textId="77777777" w:rsidR="008D2ADE" w:rsidRDefault="008D2ADE">
      <w:pPr>
        <w:pStyle w:val="PL"/>
        <w:rPr>
          <w:noProof w:val="0"/>
        </w:rPr>
      </w:pPr>
      <w:r>
        <w:rPr>
          <w:noProof w:val="0"/>
        </w:rPr>
        <w:t xml:space="preserve">      type: object</w:t>
      </w:r>
    </w:p>
    <w:p w14:paraId="6DC3DD66" w14:textId="77777777" w:rsidR="008D2ADE" w:rsidRDefault="008D2ADE">
      <w:pPr>
        <w:pStyle w:val="PL"/>
        <w:rPr>
          <w:noProof w:val="0"/>
        </w:rPr>
      </w:pPr>
      <w:r>
        <w:rPr>
          <w:noProof w:val="0"/>
        </w:rPr>
        <w:t xml:space="preserve">      properties:</w:t>
      </w:r>
    </w:p>
    <w:p w14:paraId="0E119449" w14:textId="77777777" w:rsidR="008D2ADE" w:rsidRDefault="008D2ADE">
      <w:pPr>
        <w:pStyle w:val="PL"/>
        <w:rPr>
          <w:noProof w:val="0"/>
        </w:rPr>
      </w:pPr>
      <w:r>
        <w:rPr>
          <w:noProof w:val="0"/>
        </w:rPr>
        <w:t xml:space="preserve">        </w:t>
      </w:r>
      <w:proofErr w:type="spellStart"/>
      <w:r>
        <w:rPr>
          <w:noProof w:val="0"/>
          <w:lang w:eastAsia="zh-CN"/>
        </w:rPr>
        <w:t>ngApCause</w:t>
      </w:r>
      <w:proofErr w:type="spellEnd"/>
      <w:r>
        <w:rPr>
          <w:noProof w:val="0"/>
        </w:rPr>
        <w:t>:</w:t>
      </w:r>
    </w:p>
    <w:p w14:paraId="53725C4E" w14:textId="77777777" w:rsidR="008D2ADE" w:rsidRDefault="008D2AD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54C077B" w14:textId="77777777" w:rsidR="008D2ADE" w:rsidRDefault="008D2ADE">
      <w:pPr>
        <w:pStyle w:val="PL"/>
        <w:rPr>
          <w:noProof w:val="0"/>
        </w:rPr>
      </w:pPr>
      <w:r>
        <w:rPr>
          <w:noProof w:val="0"/>
        </w:rPr>
        <w:t xml:space="preserve">        </w:t>
      </w:r>
      <w:r>
        <w:rPr>
          <w:noProof w:val="0"/>
          <w:lang w:eastAsia="zh-CN"/>
        </w:rPr>
        <w:t>5gMmCause</w:t>
      </w:r>
      <w:r>
        <w:rPr>
          <w:noProof w:val="0"/>
        </w:rPr>
        <w:t>:</w:t>
      </w:r>
    </w:p>
    <w:p w14:paraId="30C7F025" w14:textId="77777777" w:rsidR="008D2ADE" w:rsidRDefault="008D2AD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1549BF4" w14:textId="77777777" w:rsidR="008D2ADE" w:rsidRDefault="008D2ADE">
      <w:pPr>
        <w:pStyle w:val="PL"/>
        <w:rPr>
          <w:noProof w:val="0"/>
        </w:rPr>
      </w:pPr>
      <w:r>
        <w:rPr>
          <w:noProof w:val="0"/>
        </w:rPr>
        <w:t xml:space="preserve">        </w:t>
      </w:r>
      <w:r>
        <w:rPr>
          <w:noProof w:val="0"/>
          <w:lang w:eastAsia="zh-CN"/>
        </w:rPr>
        <w:t>5gSmCause</w:t>
      </w:r>
      <w:r>
        <w:rPr>
          <w:noProof w:val="0"/>
        </w:rPr>
        <w:t>:</w:t>
      </w:r>
    </w:p>
    <w:p w14:paraId="25EF9152" w14:textId="77777777" w:rsidR="008D2ADE" w:rsidRDefault="008D2ADE">
      <w:pPr>
        <w:pStyle w:val="PL"/>
        <w:rPr>
          <w:noProof w:val="0"/>
        </w:rPr>
      </w:pPr>
      <w:r>
        <w:rPr>
          <w:noProof w:val="0"/>
        </w:rPr>
        <w:t xml:space="preserve">          $ref: '#/components/schemas/</w:t>
      </w:r>
      <w:r>
        <w:rPr>
          <w:noProof w:val="0"/>
          <w:lang w:eastAsia="zh-CN"/>
        </w:rPr>
        <w:t>5GSmCause</w:t>
      </w:r>
      <w:r>
        <w:rPr>
          <w:noProof w:val="0"/>
        </w:rPr>
        <w:t>'</w:t>
      </w:r>
    </w:p>
    <w:p w14:paraId="72A6BAAC" w14:textId="77777777" w:rsidR="008D2ADE" w:rsidRDefault="008D2ADE">
      <w:pPr>
        <w:pStyle w:val="PL"/>
        <w:rPr>
          <w:noProof w:val="0"/>
        </w:rPr>
      </w:pPr>
      <w:r>
        <w:rPr>
          <w:noProof w:val="0"/>
        </w:rPr>
        <w:t xml:space="preserve">    </w:t>
      </w:r>
      <w:proofErr w:type="spellStart"/>
      <w:r>
        <w:rPr>
          <w:noProof w:val="0"/>
        </w:rPr>
        <w:t>UeInitiatedResourceRequest</w:t>
      </w:r>
      <w:proofErr w:type="spellEnd"/>
      <w:r>
        <w:rPr>
          <w:noProof w:val="0"/>
        </w:rPr>
        <w:t>:</w:t>
      </w:r>
    </w:p>
    <w:p w14:paraId="0154538F" w14:textId="77777777" w:rsidR="008D2ADE" w:rsidRDefault="008D2ADE">
      <w:pPr>
        <w:pStyle w:val="PL"/>
        <w:rPr>
          <w:noProof w:val="0"/>
        </w:rPr>
      </w:pPr>
      <w:r>
        <w:rPr>
          <w:noProof w:val="0"/>
        </w:rPr>
        <w:t xml:space="preserve">      type: object</w:t>
      </w:r>
    </w:p>
    <w:p w14:paraId="1B164295" w14:textId="77777777" w:rsidR="008D2ADE" w:rsidRDefault="008D2ADE">
      <w:pPr>
        <w:pStyle w:val="PL"/>
        <w:rPr>
          <w:noProof w:val="0"/>
        </w:rPr>
      </w:pPr>
      <w:r>
        <w:rPr>
          <w:noProof w:val="0"/>
        </w:rPr>
        <w:t xml:space="preserve">      properties:</w:t>
      </w:r>
    </w:p>
    <w:p w14:paraId="4005195C" w14:textId="77777777" w:rsidR="008D2ADE" w:rsidRDefault="008D2ADE">
      <w:pPr>
        <w:pStyle w:val="PL"/>
        <w:rPr>
          <w:noProof w:val="0"/>
        </w:rPr>
      </w:pPr>
      <w:r>
        <w:rPr>
          <w:noProof w:val="0"/>
        </w:rPr>
        <w:t xml:space="preserve">        </w:t>
      </w:r>
      <w:proofErr w:type="spellStart"/>
      <w:r>
        <w:rPr>
          <w:noProof w:val="0"/>
        </w:rPr>
        <w:t>pccRuleId</w:t>
      </w:r>
      <w:proofErr w:type="spellEnd"/>
      <w:r>
        <w:rPr>
          <w:noProof w:val="0"/>
        </w:rPr>
        <w:t>:</w:t>
      </w:r>
    </w:p>
    <w:p w14:paraId="1EAAAB7D" w14:textId="77777777" w:rsidR="008D2ADE" w:rsidRDefault="008D2ADE">
      <w:pPr>
        <w:pStyle w:val="PL"/>
        <w:rPr>
          <w:noProof w:val="0"/>
        </w:rPr>
      </w:pPr>
      <w:r>
        <w:rPr>
          <w:noProof w:val="0"/>
        </w:rPr>
        <w:t xml:space="preserve">          type: string</w:t>
      </w:r>
    </w:p>
    <w:p w14:paraId="14819A1A" w14:textId="77777777" w:rsidR="008D2ADE" w:rsidRDefault="008D2ADE">
      <w:pPr>
        <w:pStyle w:val="PL"/>
        <w:rPr>
          <w:noProof w:val="0"/>
        </w:rPr>
      </w:pPr>
      <w:r>
        <w:rPr>
          <w:noProof w:val="0"/>
        </w:rPr>
        <w:t xml:space="preserve">        </w:t>
      </w:r>
      <w:proofErr w:type="spellStart"/>
      <w:r>
        <w:rPr>
          <w:noProof w:val="0"/>
        </w:rPr>
        <w:t>ruleOp</w:t>
      </w:r>
      <w:proofErr w:type="spellEnd"/>
      <w:r>
        <w:rPr>
          <w:noProof w:val="0"/>
        </w:rPr>
        <w:t>:</w:t>
      </w:r>
    </w:p>
    <w:p w14:paraId="4B019A0E" w14:textId="77777777" w:rsidR="008D2ADE" w:rsidRDefault="008D2ADE">
      <w:pPr>
        <w:pStyle w:val="PL"/>
        <w:rPr>
          <w:noProof w:val="0"/>
        </w:rPr>
      </w:pPr>
      <w:r>
        <w:rPr>
          <w:noProof w:val="0"/>
        </w:rPr>
        <w:t xml:space="preserve">          $ref: '#/components/schemas/</w:t>
      </w:r>
      <w:proofErr w:type="spellStart"/>
      <w:r>
        <w:rPr>
          <w:noProof w:val="0"/>
        </w:rPr>
        <w:t>RuleOperation</w:t>
      </w:r>
      <w:proofErr w:type="spellEnd"/>
      <w:r>
        <w:rPr>
          <w:noProof w:val="0"/>
        </w:rPr>
        <w:t>'</w:t>
      </w:r>
    </w:p>
    <w:p w14:paraId="177FF749" w14:textId="77777777" w:rsidR="008D2ADE" w:rsidRDefault="008D2ADE">
      <w:pPr>
        <w:pStyle w:val="PL"/>
        <w:rPr>
          <w:noProof w:val="0"/>
        </w:rPr>
      </w:pPr>
      <w:r>
        <w:rPr>
          <w:noProof w:val="0"/>
        </w:rPr>
        <w:t xml:space="preserve">        precedence:</w:t>
      </w:r>
    </w:p>
    <w:p w14:paraId="233E6A16" w14:textId="77777777" w:rsidR="008D2ADE" w:rsidRDefault="008D2ADE">
      <w:pPr>
        <w:pStyle w:val="PL"/>
        <w:rPr>
          <w:noProof w:val="0"/>
        </w:rPr>
      </w:pPr>
      <w:r>
        <w:rPr>
          <w:noProof w:val="0"/>
        </w:rPr>
        <w:t xml:space="preserve">          type: integer</w:t>
      </w:r>
    </w:p>
    <w:p w14:paraId="2C789B2B" w14:textId="77777777" w:rsidR="008D2ADE" w:rsidRDefault="008D2ADE">
      <w:pPr>
        <w:pStyle w:val="PL"/>
        <w:rPr>
          <w:noProof w:val="0"/>
        </w:rPr>
      </w:pPr>
      <w:r>
        <w:rPr>
          <w:noProof w:val="0"/>
        </w:rPr>
        <w:t xml:space="preserve">        </w:t>
      </w:r>
      <w:proofErr w:type="spellStart"/>
      <w:r>
        <w:rPr>
          <w:noProof w:val="0"/>
        </w:rPr>
        <w:t>packFiltInfo</w:t>
      </w:r>
      <w:proofErr w:type="spellEnd"/>
      <w:r>
        <w:rPr>
          <w:noProof w:val="0"/>
        </w:rPr>
        <w:t>:</w:t>
      </w:r>
    </w:p>
    <w:p w14:paraId="29E59DE9" w14:textId="77777777" w:rsidR="008D2ADE" w:rsidRDefault="008D2ADE">
      <w:pPr>
        <w:pStyle w:val="PL"/>
        <w:rPr>
          <w:noProof w:val="0"/>
        </w:rPr>
      </w:pPr>
      <w:r>
        <w:rPr>
          <w:noProof w:val="0"/>
        </w:rPr>
        <w:t xml:space="preserve">          type: array</w:t>
      </w:r>
    </w:p>
    <w:p w14:paraId="68E7AC96" w14:textId="77777777" w:rsidR="008D2ADE" w:rsidRDefault="008D2ADE">
      <w:pPr>
        <w:pStyle w:val="PL"/>
        <w:rPr>
          <w:noProof w:val="0"/>
        </w:rPr>
      </w:pPr>
      <w:r>
        <w:rPr>
          <w:noProof w:val="0"/>
        </w:rPr>
        <w:t xml:space="preserve">          items:</w:t>
      </w:r>
    </w:p>
    <w:p w14:paraId="1AD4F87F" w14:textId="77777777" w:rsidR="008D2ADE" w:rsidRDefault="008D2ADE">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74DD93B"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00939603" w14:textId="77777777" w:rsidR="008D2ADE" w:rsidRDefault="008D2ADE">
      <w:pPr>
        <w:pStyle w:val="PL"/>
        <w:rPr>
          <w:noProof w:val="0"/>
        </w:rPr>
      </w:pPr>
      <w:r>
        <w:rPr>
          <w:noProof w:val="0"/>
        </w:rPr>
        <w:t xml:space="preserve">        </w:t>
      </w:r>
      <w:proofErr w:type="spellStart"/>
      <w:r>
        <w:rPr>
          <w:noProof w:val="0"/>
        </w:rPr>
        <w:t>reqQos</w:t>
      </w:r>
      <w:proofErr w:type="spellEnd"/>
      <w:r>
        <w:rPr>
          <w:noProof w:val="0"/>
        </w:rPr>
        <w:t>:</w:t>
      </w:r>
    </w:p>
    <w:p w14:paraId="38EEA205" w14:textId="77777777" w:rsidR="008D2ADE" w:rsidRDefault="008D2ADE">
      <w:pPr>
        <w:pStyle w:val="PL"/>
        <w:rPr>
          <w:noProof w:val="0"/>
        </w:rPr>
      </w:pPr>
      <w:r>
        <w:rPr>
          <w:noProof w:val="0"/>
        </w:rPr>
        <w:t xml:space="preserve">          $ref: '#/components/schemas/</w:t>
      </w:r>
      <w:proofErr w:type="spellStart"/>
      <w:r>
        <w:rPr>
          <w:noProof w:val="0"/>
        </w:rPr>
        <w:t>RequestedQos</w:t>
      </w:r>
      <w:proofErr w:type="spellEnd"/>
      <w:r>
        <w:rPr>
          <w:noProof w:val="0"/>
        </w:rPr>
        <w:t>'</w:t>
      </w:r>
    </w:p>
    <w:p w14:paraId="35CA64BF" w14:textId="77777777" w:rsidR="008D2ADE" w:rsidRDefault="008D2ADE">
      <w:pPr>
        <w:pStyle w:val="PL"/>
        <w:rPr>
          <w:noProof w:val="0"/>
        </w:rPr>
      </w:pPr>
      <w:r>
        <w:rPr>
          <w:noProof w:val="0"/>
        </w:rPr>
        <w:lastRenderedPageBreak/>
        <w:t xml:space="preserve">      required:</w:t>
      </w:r>
    </w:p>
    <w:p w14:paraId="3087CAE7" w14:textId="77777777" w:rsidR="008D2ADE" w:rsidRDefault="008D2ADE">
      <w:pPr>
        <w:pStyle w:val="PL"/>
        <w:rPr>
          <w:noProof w:val="0"/>
        </w:rPr>
      </w:pPr>
      <w:r>
        <w:rPr>
          <w:noProof w:val="0"/>
        </w:rPr>
        <w:t xml:space="preserve">        - </w:t>
      </w:r>
      <w:proofErr w:type="spellStart"/>
      <w:r>
        <w:rPr>
          <w:noProof w:val="0"/>
        </w:rPr>
        <w:t>ruleOp</w:t>
      </w:r>
      <w:proofErr w:type="spellEnd"/>
    </w:p>
    <w:p w14:paraId="647FDFC0" w14:textId="77777777" w:rsidR="008D2ADE" w:rsidRDefault="008D2ADE">
      <w:pPr>
        <w:pStyle w:val="PL"/>
        <w:rPr>
          <w:noProof w:val="0"/>
        </w:rPr>
      </w:pPr>
      <w:r>
        <w:rPr>
          <w:noProof w:val="0"/>
        </w:rPr>
        <w:t xml:space="preserve">        - </w:t>
      </w:r>
      <w:proofErr w:type="spellStart"/>
      <w:r>
        <w:rPr>
          <w:noProof w:val="0"/>
        </w:rPr>
        <w:t>packFiltInfo</w:t>
      </w:r>
      <w:proofErr w:type="spellEnd"/>
    </w:p>
    <w:p w14:paraId="18B7AECE" w14:textId="77777777" w:rsidR="008D2ADE" w:rsidRDefault="008D2ADE">
      <w:pPr>
        <w:pStyle w:val="PL"/>
        <w:rPr>
          <w:noProof w:val="0"/>
        </w:rPr>
      </w:pPr>
      <w:r>
        <w:rPr>
          <w:noProof w:val="0"/>
        </w:rPr>
        <w:t xml:space="preserve">    </w:t>
      </w:r>
      <w:proofErr w:type="spellStart"/>
      <w:r>
        <w:rPr>
          <w:noProof w:val="0"/>
        </w:rPr>
        <w:t>PacketFilterInfo</w:t>
      </w:r>
      <w:proofErr w:type="spellEnd"/>
      <w:r>
        <w:rPr>
          <w:noProof w:val="0"/>
        </w:rPr>
        <w:t>:</w:t>
      </w:r>
    </w:p>
    <w:p w14:paraId="59B9D772" w14:textId="77777777" w:rsidR="008D2ADE" w:rsidRDefault="008D2ADE">
      <w:pPr>
        <w:pStyle w:val="PL"/>
        <w:rPr>
          <w:noProof w:val="0"/>
        </w:rPr>
      </w:pPr>
      <w:r>
        <w:rPr>
          <w:noProof w:val="0"/>
        </w:rPr>
        <w:t xml:space="preserve">      type: object</w:t>
      </w:r>
    </w:p>
    <w:p w14:paraId="498B1C9C" w14:textId="77777777" w:rsidR="008D2ADE" w:rsidRDefault="008D2ADE">
      <w:pPr>
        <w:pStyle w:val="PL"/>
        <w:rPr>
          <w:noProof w:val="0"/>
        </w:rPr>
      </w:pPr>
      <w:r>
        <w:rPr>
          <w:noProof w:val="0"/>
        </w:rPr>
        <w:t xml:space="preserve">      properties:</w:t>
      </w:r>
    </w:p>
    <w:p w14:paraId="78D57199" w14:textId="77777777" w:rsidR="008D2ADE" w:rsidRDefault="008D2ADE">
      <w:pPr>
        <w:pStyle w:val="PL"/>
        <w:rPr>
          <w:noProof w:val="0"/>
        </w:rPr>
      </w:pPr>
      <w:r>
        <w:rPr>
          <w:noProof w:val="0"/>
        </w:rPr>
        <w:t xml:space="preserve">        </w:t>
      </w:r>
      <w:proofErr w:type="spellStart"/>
      <w:r>
        <w:rPr>
          <w:noProof w:val="0"/>
        </w:rPr>
        <w:t>packFiltId</w:t>
      </w:r>
      <w:proofErr w:type="spellEnd"/>
      <w:r>
        <w:rPr>
          <w:noProof w:val="0"/>
        </w:rPr>
        <w:t>:</w:t>
      </w:r>
    </w:p>
    <w:p w14:paraId="2F73EE1F" w14:textId="77777777" w:rsidR="008D2ADE" w:rsidRDefault="008D2ADE">
      <w:pPr>
        <w:pStyle w:val="PL"/>
        <w:rPr>
          <w:noProof w:val="0"/>
        </w:rPr>
      </w:pPr>
      <w:r>
        <w:rPr>
          <w:noProof w:val="0"/>
        </w:rPr>
        <w:t xml:space="preserve">          type: string</w:t>
      </w:r>
    </w:p>
    <w:p w14:paraId="0D82F8B3" w14:textId="77777777" w:rsidR="008D2ADE" w:rsidRDefault="008D2ADE">
      <w:pPr>
        <w:pStyle w:val="PL"/>
        <w:rPr>
          <w:noProof w:val="0"/>
        </w:rPr>
      </w:pPr>
      <w:r>
        <w:rPr>
          <w:noProof w:val="0"/>
        </w:rPr>
        <w:t xml:space="preserve">          description: </w:t>
      </w:r>
      <w:r>
        <w:rPr>
          <w:rFonts w:cs="Arial"/>
          <w:noProof w:val="0"/>
          <w:szCs w:val="18"/>
          <w:lang w:eastAsia="zh-CN"/>
        </w:rPr>
        <w:t>An identifier of packet filter.</w:t>
      </w:r>
    </w:p>
    <w:p w14:paraId="748BB1E8" w14:textId="77777777" w:rsidR="008D2ADE" w:rsidRDefault="008D2ADE">
      <w:pPr>
        <w:pStyle w:val="PL"/>
        <w:rPr>
          <w:noProof w:val="0"/>
        </w:rPr>
      </w:pPr>
      <w:r>
        <w:rPr>
          <w:noProof w:val="0"/>
        </w:rPr>
        <w:t xml:space="preserve">        </w:t>
      </w:r>
      <w:proofErr w:type="spellStart"/>
      <w:r>
        <w:rPr>
          <w:noProof w:val="0"/>
          <w:lang w:eastAsia="zh-CN"/>
        </w:rPr>
        <w:t>packFiltCont</w:t>
      </w:r>
      <w:proofErr w:type="spellEnd"/>
      <w:r>
        <w:rPr>
          <w:noProof w:val="0"/>
        </w:rPr>
        <w:t>:</w:t>
      </w:r>
    </w:p>
    <w:p w14:paraId="2E350B0B" w14:textId="77777777" w:rsidR="008D2ADE" w:rsidRDefault="008D2ADE">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43F55EEA" w14:textId="77777777" w:rsidR="008D2ADE" w:rsidRDefault="008D2ADE">
      <w:pPr>
        <w:pStyle w:val="PL"/>
        <w:rPr>
          <w:noProof w:val="0"/>
        </w:rPr>
      </w:pPr>
      <w:r>
        <w:rPr>
          <w:noProof w:val="0"/>
        </w:rPr>
        <w:t xml:space="preserve">        </w:t>
      </w:r>
      <w:proofErr w:type="spellStart"/>
      <w:r>
        <w:rPr>
          <w:noProof w:val="0"/>
        </w:rPr>
        <w:t>tosTrafficClass</w:t>
      </w:r>
      <w:proofErr w:type="spellEnd"/>
      <w:r>
        <w:rPr>
          <w:noProof w:val="0"/>
        </w:rPr>
        <w:t>:</w:t>
      </w:r>
    </w:p>
    <w:p w14:paraId="37472082" w14:textId="77777777" w:rsidR="008D2ADE" w:rsidRDefault="008D2ADE">
      <w:pPr>
        <w:pStyle w:val="PL"/>
        <w:rPr>
          <w:noProof w:val="0"/>
        </w:rPr>
      </w:pPr>
      <w:r>
        <w:rPr>
          <w:noProof w:val="0"/>
        </w:rPr>
        <w:t xml:space="preserve">          type: string</w:t>
      </w:r>
    </w:p>
    <w:p w14:paraId="3EB6EB7A" w14:textId="77777777" w:rsidR="008D2ADE" w:rsidRDefault="008D2ADE">
      <w:pPr>
        <w:pStyle w:val="PL"/>
        <w:rPr>
          <w:noProof w:val="0"/>
        </w:rPr>
      </w:pPr>
      <w:r>
        <w:rPr>
          <w:noProof w:val="0"/>
        </w:rPr>
        <w:t xml:space="preserve">          description: Contains the Ipv4 Type-of-Service and mask field or the Ipv6 Traffic-Class field and mask field.</w:t>
      </w:r>
    </w:p>
    <w:p w14:paraId="0A746F68" w14:textId="77777777" w:rsidR="008D2ADE" w:rsidRDefault="008D2ADE">
      <w:pPr>
        <w:pStyle w:val="PL"/>
        <w:rPr>
          <w:noProof w:val="0"/>
        </w:rPr>
      </w:pPr>
      <w:r>
        <w:rPr>
          <w:noProof w:val="0"/>
        </w:rPr>
        <w:t xml:space="preserve">        </w:t>
      </w:r>
      <w:proofErr w:type="spellStart"/>
      <w:r>
        <w:rPr>
          <w:noProof w:val="0"/>
          <w:lang w:eastAsia="zh-CN"/>
        </w:rPr>
        <w:t>spi</w:t>
      </w:r>
      <w:proofErr w:type="spellEnd"/>
      <w:r>
        <w:rPr>
          <w:noProof w:val="0"/>
        </w:rPr>
        <w:t>:</w:t>
      </w:r>
    </w:p>
    <w:p w14:paraId="2FE29238" w14:textId="77777777" w:rsidR="008D2ADE" w:rsidRDefault="008D2ADE">
      <w:pPr>
        <w:pStyle w:val="PL"/>
        <w:rPr>
          <w:noProof w:val="0"/>
        </w:rPr>
      </w:pPr>
      <w:r>
        <w:rPr>
          <w:noProof w:val="0"/>
        </w:rPr>
        <w:t xml:space="preserve">          type: string</w:t>
      </w:r>
    </w:p>
    <w:p w14:paraId="221032FB" w14:textId="77777777" w:rsidR="008D2ADE" w:rsidRDefault="008D2ADE">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2808958" w14:textId="77777777" w:rsidR="008D2ADE" w:rsidRDefault="008D2ADE">
      <w:pPr>
        <w:pStyle w:val="PL"/>
        <w:rPr>
          <w:noProof w:val="0"/>
        </w:rPr>
      </w:pPr>
      <w:r>
        <w:rPr>
          <w:noProof w:val="0"/>
        </w:rPr>
        <w:t xml:space="preserve">        </w:t>
      </w:r>
      <w:proofErr w:type="spellStart"/>
      <w:r>
        <w:rPr>
          <w:noProof w:val="0"/>
        </w:rPr>
        <w:t>flowLabel</w:t>
      </w:r>
      <w:proofErr w:type="spellEnd"/>
      <w:r>
        <w:rPr>
          <w:noProof w:val="0"/>
        </w:rPr>
        <w:t>:</w:t>
      </w:r>
    </w:p>
    <w:p w14:paraId="7821DDB7" w14:textId="77777777" w:rsidR="008D2ADE" w:rsidRDefault="008D2ADE">
      <w:pPr>
        <w:pStyle w:val="PL"/>
        <w:rPr>
          <w:noProof w:val="0"/>
        </w:rPr>
      </w:pPr>
      <w:r>
        <w:rPr>
          <w:noProof w:val="0"/>
        </w:rPr>
        <w:t xml:space="preserve">          type: string</w:t>
      </w:r>
    </w:p>
    <w:p w14:paraId="4643B323" w14:textId="77777777" w:rsidR="008D2ADE" w:rsidRDefault="008D2ADE">
      <w:pPr>
        <w:pStyle w:val="PL"/>
        <w:rPr>
          <w:noProof w:val="0"/>
        </w:rPr>
      </w:pPr>
      <w:r>
        <w:rPr>
          <w:noProof w:val="0"/>
        </w:rPr>
        <w:t xml:space="preserve">          description: The Ipv6 flow label header field.</w:t>
      </w:r>
    </w:p>
    <w:p w14:paraId="2E3C10B8" w14:textId="77777777" w:rsidR="008D2ADE" w:rsidRDefault="008D2ADE">
      <w:pPr>
        <w:pStyle w:val="PL"/>
        <w:rPr>
          <w:noProof w:val="0"/>
        </w:rPr>
      </w:pPr>
      <w:r>
        <w:rPr>
          <w:noProof w:val="0"/>
        </w:rPr>
        <w:t xml:space="preserve">        </w:t>
      </w:r>
      <w:proofErr w:type="spellStart"/>
      <w:r>
        <w:rPr>
          <w:noProof w:val="0"/>
          <w:lang w:eastAsia="zh-CN"/>
        </w:rPr>
        <w:t>flowDirection</w:t>
      </w:r>
      <w:proofErr w:type="spellEnd"/>
      <w:r>
        <w:rPr>
          <w:noProof w:val="0"/>
        </w:rPr>
        <w:t>:</w:t>
      </w:r>
    </w:p>
    <w:p w14:paraId="515A35DD" w14:textId="77777777" w:rsidR="008D2ADE" w:rsidRDefault="008D2ADE">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0CD14305" w14:textId="77777777" w:rsidR="008D2ADE" w:rsidRDefault="008D2ADE">
      <w:pPr>
        <w:pStyle w:val="PL"/>
        <w:rPr>
          <w:noProof w:val="0"/>
        </w:rPr>
      </w:pPr>
      <w:r>
        <w:rPr>
          <w:noProof w:val="0"/>
        </w:rPr>
        <w:t xml:space="preserve">    </w:t>
      </w:r>
      <w:proofErr w:type="spellStart"/>
      <w:r>
        <w:rPr>
          <w:noProof w:val="0"/>
        </w:rPr>
        <w:t>RequestedQos</w:t>
      </w:r>
      <w:proofErr w:type="spellEnd"/>
      <w:r>
        <w:rPr>
          <w:noProof w:val="0"/>
        </w:rPr>
        <w:t>:</w:t>
      </w:r>
    </w:p>
    <w:p w14:paraId="5304C13A" w14:textId="77777777" w:rsidR="008D2ADE" w:rsidRDefault="008D2ADE">
      <w:pPr>
        <w:pStyle w:val="PL"/>
        <w:rPr>
          <w:noProof w:val="0"/>
        </w:rPr>
      </w:pPr>
      <w:r>
        <w:rPr>
          <w:noProof w:val="0"/>
        </w:rPr>
        <w:t xml:space="preserve">      type: object</w:t>
      </w:r>
    </w:p>
    <w:p w14:paraId="7875A090" w14:textId="77777777" w:rsidR="008D2ADE" w:rsidRDefault="008D2ADE">
      <w:pPr>
        <w:pStyle w:val="PL"/>
        <w:rPr>
          <w:noProof w:val="0"/>
        </w:rPr>
      </w:pPr>
      <w:r>
        <w:rPr>
          <w:noProof w:val="0"/>
        </w:rPr>
        <w:t xml:space="preserve">      properties:</w:t>
      </w:r>
    </w:p>
    <w:p w14:paraId="539DB3FD" w14:textId="77777777" w:rsidR="008D2ADE" w:rsidRDefault="008D2ADE">
      <w:pPr>
        <w:pStyle w:val="PL"/>
        <w:rPr>
          <w:noProof w:val="0"/>
        </w:rPr>
      </w:pPr>
      <w:r>
        <w:rPr>
          <w:noProof w:val="0"/>
        </w:rPr>
        <w:t xml:space="preserve">        5qi:</w:t>
      </w:r>
    </w:p>
    <w:p w14:paraId="640EDE87" w14:textId="77777777" w:rsidR="008D2ADE" w:rsidRDefault="008D2ADE">
      <w:pPr>
        <w:pStyle w:val="PL"/>
        <w:ind w:left="160" w:hangingChars="100" w:hanging="160"/>
        <w:rPr>
          <w:noProof w:val="0"/>
        </w:rPr>
      </w:pPr>
      <w:r>
        <w:rPr>
          <w:noProof w:val="0"/>
        </w:rPr>
        <w:t xml:space="preserve">          $ref: 'TS29571_CommonData.yaml#/components/schemas/5Qi'</w:t>
      </w:r>
    </w:p>
    <w:p w14:paraId="297BD748" w14:textId="77777777" w:rsidR="008D2ADE" w:rsidRDefault="008D2ADE">
      <w:pPr>
        <w:pStyle w:val="PL"/>
        <w:rPr>
          <w:noProof w:val="0"/>
        </w:rPr>
      </w:pPr>
      <w:r>
        <w:rPr>
          <w:noProof w:val="0"/>
        </w:rPr>
        <w:t xml:space="preserve">        </w:t>
      </w:r>
      <w:proofErr w:type="spellStart"/>
      <w:r>
        <w:rPr>
          <w:noProof w:val="0"/>
        </w:rPr>
        <w:t>gbrUl</w:t>
      </w:r>
      <w:proofErr w:type="spellEnd"/>
      <w:r>
        <w:rPr>
          <w:noProof w:val="0"/>
        </w:rPr>
        <w:t>:</w:t>
      </w:r>
    </w:p>
    <w:p w14:paraId="0EFEB0C3" w14:textId="77777777" w:rsidR="008D2ADE" w:rsidRDefault="008D2AD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BCFE6E1" w14:textId="77777777" w:rsidR="008D2ADE" w:rsidRDefault="008D2ADE">
      <w:pPr>
        <w:pStyle w:val="PL"/>
        <w:rPr>
          <w:noProof w:val="0"/>
        </w:rPr>
      </w:pPr>
      <w:r>
        <w:rPr>
          <w:noProof w:val="0"/>
        </w:rPr>
        <w:t xml:space="preserve">        </w:t>
      </w:r>
      <w:proofErr w:type="spellStart"/>
      <w:r>
        <w:rPr>
          <w:noProof w:val="0"/>
        </w:rPr>
        <w:t>gbrDl</w:t>
      </w:r>
      <w:proofErr w:type="spellEnd"/>
      <w:r>
        <w:rPr>
          <w:noProof w:val="0"/>
        </w:rPr>
        <w:t>:</w:t>
      </w:r>
    </w:p>
    <w:p w14:paraId="51D92EDD" w14:textId="77777777" w:rsidR="008D2ADE" w:rsidRDefault="008D2AD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3E7A80F" w14:textId="77777777" w:rsidR="008D2ADE" w:rsidRDefault="008D2ADE">
      <w:pPr>
        <w:pStyle w:val="PL"/>
        <w:rPr>
          <w:noProof w:val="0"/>
        </w:rPr>
      </w:pPr>
      <w:r>
        <w:rPr>
          <w:noProof w:val="0"/>
        </w:rPr>
        <w:t xml:space="preserve">      required:</w:t>
      </w:r>
    </w:p>
    <w:p w14:paraId="3926FDC6" w14:textId="77777777" w:rsidR="008D2ADE" w:rsidRDefault="008D2ADE">
      <w:pPr>
        <w:pStyle w:val="PL"/>
        <w:tabs>
          <w:tab w:val="clear" w:pos="384"/>
          <w:tab w:val="left" w:pos="385"/>
        </w:tabs>
        <w:rPr>
          <w:noProof w:val="0"/>
        </w:rPr>
      </w:pPr>
      <w:r>
        <w:rPr>
          <w:noProof w:val="0"/>
        </w:rPr>
        <w:t xml:space="preserve">        - 5qi</w:t>
      </w:r>
    </w:p>
    <w:p w14:paraId="27E262DB" w14:textId="77777777" w:rsidR="008D2ADE" w:rsidRDefault="008D2ADE">
      <w:pPr>
        <w:pStyle w:val="PL"/>
        <w:rPr>
          <w:noProof w:val="0"/>
        </w:rPr>
      </w:pPr>
      <w:r>
        <w:rPr>
          <w:noProof w:val="0"/>
        </w:rPr>
        <w:t xml:space="preserve">    </w:t>
      </w:r>
      <w:proofErr w:type="spellStart"/>
      <w:r>
        <w:rPr>
          <w:noProof w:val="0"/>
        </w:rPr>
        <w:t>QosNotificationControlInfo</w:t>
      </w:r>
      <w:proofErr w:type="spellEnd"/>
      <w:r>
        <w:rPr>
          <w:noProof w:val="0"/>
        </w:rPr>
        <w:t>:</w:t>
      </w:r>
    </w:p>
    <w:p w14:paraId="32F741CD" w14:textId="77777777" w:rsidR="008D2ADE" w:rsidRDefault="008D2ADE">
      <w:pPr>
        <w:pStyle w:val="PL"/>
        <w:rPr>
          <w:noProof w:val="0"/>
        </w:rPr>
      </w:pPr>
      <w:r>
        <w:rPr>
          <w:noProof w:val="0"/>
        </w:rPr>
        <w:t xml:space="preserve">      type: object</w:t>
      </w:r>
    </w:p>
    <w:p w14:paraId="52A431EF" w14:textId="77777777" w:rsidR="008D2ADE" w:rsidRDefault="008D2ADE">
      <w:pPr>
        <w:pStyle w:val="PL"/>
        <w:rPr>
          <w:noProof w:val="0"/>
        </w:rPr>
      </w:pPr>
      <w:r>
        <w:rPr>
          <w:noProof w:val="0"/>
        </w:rPr>
        <w:t xml:space="preserve">      properties:</w:t>
      </w:r>
    </w:p>
    <w:p w14:paraId="001C7D36" w14:textId="77777777" w:rsidR="008D2ADE" w:rsidRDefault="008D2ADE">
      <w:pPr>
        <w:pStyle w:val="PL"/>
        <w:rPr>
          <w:noProof w:val="0"/>
        </w:rPr>
      </w:pPr>
      <w:r>
        <w:rPr>
          <w:noProof w:val="0"/>
        </w:rPr>
        <w:t xml:space="preserve">        </w:t>
      </w:r>
      <w:proofErr w:type="spellStart"/>
      <w:r>
        <w:rPr>
          <w:noProof w:val="0"/>
        </w:rPr>
        <w:t>refPccRuleIds</w:t>
      </w:r>
      <w:proofErr w:type="spellEnd"/>
      <w:r>
        <w:rPr>
          <w:noProof w:val="0"/>
        </w:rPr>
        <w:t>:</w:t>
      </w:r>
    </w:p>
    <w:p w14:paraId="5FFC3CDC" w14:textId="77777777" w:rsidR="008D2ADE" w:rsidRDefault="008D2ADE">
      <w:pPr>
        <w:pStyle w:val="PL"/>
        <w:rPr>
          <w:noProof w:val="0"/>
        </w:rPr>
      </w:pPr>
      <w:r>
        <w:rPr>
          <w:noProof w:val="0"/>
        </w:rPr>
        <w:t xml:space="preserve">          type: array</w:t>
      </w:r>
    </w:p>
    <w:p w14:paraId="6AB79F42" w14:textId="77777777" w:rsidR="008D2ADE" w:rsidRDefault="008D2ADE">
      <w:pPr>
        <w:pStyle w:val="PL"/>
        <w:rPr>
          <w:noProof w:val="0"/>
        </w:rPr>
      </w:pPr>
      <w:r>
        <w:rPr>
          <w:noProof w:val="0"/>
        </w:rPr>
        <w:t xml:space="preserve">          items:</w:t>
      </w:r>
    </w:p>
    <w:p w14:paraId="21659F50" w14:textId="77777777" w:rsidR="008D2ADE" w:rsidRDefault="008D2ADE">
      <w:pPr>
        <w:pStyle w:val="PL"/>
        <w:rPr>
          <w:noProof w:val="0"/>
        </w:rPr>
      </w:pPr>
      <w:r>
        <w:rPr>
          <w:noProof w:val="0"/>
        </w:rPr>
        <w:t xml:space="preserve">            type: string</w:t>
      </w:r>
    </w:p>
    <w:p w14:paraId="529D8EF6"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0182577A" w14:textId="77777777" w:rsidR="008D2ADE" w:rsidRDefault="008D2ADE">
      <w:pPr>
        <w:pStyle w:val="PL"/>
        <w:rPr>
          <w:noProof w:val="0"/>
        </w:rPr>
      </w:pPr>
      <w:r>
        <w:rPr>
          <w:noProof w:val="0"/>
        </w:rPr>
        <w:t xml:space="preserve">          description: An array of PCC rule id references to the PCC rules associated with the QoS notification control info.</w:t>
      </w:r>
    </w:p>
    <w:p w14:paraId="00628A36" w14:textId="77777777" w:rsidR="008D2ADE" w:rsidRDefault="008D2ADE">
      <w:pPr>
        <w:pStyle w:val="PL"/>
        <w:rPr>
          <w:noProof w:val="0"/>
        </w:rPr>
      </w:pPr>
      <w:r>
        <w:rPr>
          <w:noProof w:val="0"/>
        </w:rPr>
        <w:t xml:space="preserve">        </w:t>
      </w:r>
      <w:proofErr w:type="spellStart"/>
      <w:r>
        <w:rPr>
          <w:noProof w:val="0"/>
        </w:rPr>
        <w:t>notifType</w:t>
      </w:r>
      <w:proofErr w:type="spellEnd"/>
      <w:r>
        <w:rPr>
          <w:noProof w:val="0"/>
        </w:rPr>
        <w:t>:</w:t>
      </w:r>
    </w:p>
    <w:p w14:paraId="5F5CF782" w14:textId="77777777" w:rsidR="008D2ADE" w:rsidRDefault="008D2ADE">
      <w:pPr>
        <w:pStyle w:val="PL"/>
        <w:rPr>
          <w:noProof w:val="0"/>
        </w:rPr>
      </w:pPr>
      <w:r>
        <w:rPr>
          <w:noProof w:val="0"/>
        </w:rPr>
        <w:t xml:space="preserve">          $ref: 'TS29514_Npcf_PolicyAuthorization.yaml#/components/schemas/QosNotifType'</w:t>
      </w:r>
    </w:p>
    <w:p w14:paraId="0C901CEB" w14:textId="77777777" w:rsidR="008D2ADE" w:rsidRDefault="008D2ADE">
      <w:pPr>
        <w:pStyle w:val="PL"/>
        <w:rPr>
          <w:noProof w:val="0"/>
        </w:rPr>
      </w:pPr>
      <w:r>
        <w:rPr>
          <w:noProof w:val="0"/>
        </w:rPr>
        <w:t xml:space="preserve">        </w:t>
      </w:r>
      <w:proofErr w:type="spellStart"/>
      <w:r>
        <w:rPr>
          <w:noProof w:val="0"/>
        </w:rPr>
        <w:t>contVer</w:t>
      </w:r>
      <w:proofErr w:type="spellEnd"/>
      <w:r>
        <w:rPr>
          <w:noProof w:val="0"/>
        </w:rPr>
        <w:t>:</w:t>
      </w:r>
    </w:p>
    <w:p w14:paraId="0FB2138E" w14:textId="77777777" w:rsidR="008D2ADE" w:rsidRDefault="008D2ADE">
      <w:pPr>
        <w:pStyle w:val="PL"/>
        <w:rPr>
          <w:noProof w:val="0"/>
        </w:rPr>
      </w:pPr>
      <w:r>
        <w:rPr>
          <w:noProof w:val="0"/>
        </w:rPr>
        <w:t xml:space="preserve">          $ref: 'TS29514_Npcf_PolicyAuthorization.yaml#/components/schemas/ContentVersion'</w:t>
      </w:r>
    </w:p>
    <w:p w14:paraId="3DA4DA32" w14:textId="77777777" w:rsidR="008D2ADE" w:rsidRDefault="008D2ADE">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78537F0F" w14:textId="77777777" w:rsidR="008D2ADE" w:rsidRDefault="008D2AD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63E6CEB" w14:textId="77777777" w:rsidR="008D2ADE" w:rsidRDefault="008D2ADE">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13E540A0" w14:textId="77777777" w:rsidR="008D2ADE" w:rsidRDefault="008D2AD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CECF804" w14:textId="77777777" w:rsidR="008D2ADE" w:rsidRDefault="008D2ADE">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9F38CA5" w14:textId="77777777" w:rsidR="008D2ADE" w:rsidRDefault="008D2ADE">
      <w:pPr>
        <w:pStyle w:val="PL"/>
        <w:rPr>
          <w:noProof w:val="0"/>
        </w:rPr>
      </w:pPr>
      <w:r>
        <w:rPr>
          <w:noProof w:val="0"/>
        </w:rPr>
        <w:t xml:space="preserve">          type: string</w:t>
      </w:r>
    </w:p>
    <w:p w14:paraId="5F674B97" w14:textId="77777777" w:rsidR="008D2ADE" w:rsidRDefault="008D2ADE">
      <w:pPr>
        <w:pStyle w:val="PL"/>
        <w:rPr>
          <w:noProof w:val="0"/>
        </w:rPr>
      </w:pPr>
      <w:r>
        <w:rPr>
          <w:noProof w:val="0"/>
        </w:rPr>
        <w:t xml:space="preserve">      required:</w:t>
      </w:r>
    </w:p>
    <w:p w14:paraId="18CBBBCC" w14:textId="77777777" w:rsidR="008D2ADE" w:rsidRDefault="008D2ADE">
      <w:pPr>
        <w:pStyle w:val="PL"/>
        <w:rPr>
          <w:noProof w:val="0"/>
        </w:rPr>
      </w:pPr>
      <w:r>
        <w:rPr>
          <w:noProof w:val="0"/>
        </w:rPr>
        <w:t xml:space="preserve">        - </w:t>
      </w:r>
      <w:proofErr w:type="spellStart"/>
      <w:r>
        <w:rPr>
          <w:noProof w:val="0"/>
        </w:rPr>
        <w:t>refPccRuleIds</w:t>
      </w:r>
      <w:proofErr w:type="spellEnd"/>
    </w:p>
    <w:p w14:paraId="5AF02FB7" w14:textId="77777777" w:rsidR="008D2ADE" w:rsidRDefault="008D2ADE">
      <w:pPr>
        <w:pStyle w:val="PL"/>
        <w:tabs>
          <w:tab w:val="clear" w:pos="384"/>
          <w:tab w:val="left" w:pos="385"/>
        </w:tabs>
        <w:rPr>
          <w:noProof w:val="0"/>
        </w:rPr>
      </w:pPr>
      <w:r>
        <w:rPr>
          <w:noProof w:val="0"/>
        </w:rPr>
        <w:t xml:space="preserve">        - </w:t>
      </w:r>
      <w:proofErr w:type="spellStart"/>
      <w:r>
        <w:rPr>
          <w:noProof w:val="0"/>
        </w:rPr>
        <w:t>notifType</w:t>
      </w:r>
      <w:proofErr w:type="spellEnd"/>
    </w:p>
    <w:p w14:paraId="4B635892" w14:textId="77777777" w:rsidR="008D2ADE" w:rsidRDefault="008D2ADE">
      <w:pPr>
        <w:pStyle w:val="PL"/>
        <w:rPr>
          <w:noProof w:val="0"/>
        </w:rPr>
      </w:pPr>
      <w:r>
        <w:rPr>
          <w:noProof w:val="0"/>
        </w:rPr>
        <w:t xml:space="preserve">    </w:t>
      </w:r>
      <w:proofErr w:type="spellStart"/>
      <w:r>
        <w:rPr>
          <w:noProof w:val="0"/>
        </w:rPr>
        <w:t>PartialSuccessReport</w:t>
      </w:r>
      <w:proofErr w:type="spellEnd"/>
      <w:r>
        <w:rPr>
          <w:noProof w:val="0"/>
        </w:rPr>
        <w:t>:</w:t>
      </w:r>
    </w:p>
    <w:p w14:paraId="3D49B1C1" w14:textId="77777777" w:rsidR="008D2ADE" w:rsidRDefault="008D2ADE">
      <w:pPr>
        <w:pStyle w:val="PL"/>
        <w:rPr>
          <w:noProof w:val="0"/>
        </w:rPr>
      </w:pPr>
      <w:r>
        <w:rPr>
          <w:noProof w:val="0"/>
        </w:rPr>
        <w:t xml:space="preserve">      type: object</w:t>
      </w:r>
    </w:p>
    <w:p w14:paraId="4F351559" w14:textId="77777777" w:rsidR="008D2ADE" w:rsidRDefault="008D2ADE">
      <w:pPr>
        <w:pStyle w:val="PL"/>
        <w:rPr>
          <w:noProof w:val="0"/>
        </w:rPr>
      </w:pPr>
      <w:r>
        <w:rPr>
          <w:noProof w:val="0"/>
        </w:rPr>
        <w:t xml:space="preserve">      properties:</w:t>
      </w:r>
    </w:p>
    <w:p w14:paraId="4280E82D" w14:textId="77777777" w:rsidR="008D2ADE" w:rsidRDefault="008D2ADE">
      <w:pPr>
        <w:pStyle w:val="PL"/>
        <w:rPr>
          <w:noProof w:val="0"/>
        </w:rPr>
      </w:pPr>
      <w:r>
        <w:rPr>
          <w:noProof w:val="0"/>
        </w:rPr>
        <w:t xml:space="preserve">        </w:t>
      </w:r>
      <w:proofErr w:type="spellStart"/>
      <w:r>
        <w:rPr>
          <w:noProof w:val="0"/>
        </w:rPr>
        <w:t>failureCause</w:t>
      </w:r>
      <w:proofErr w:type="spellEnd"/>
      <w:r>
        <w:rPr>
          <w:noProof w:val="0"/>
        </w:rPr>
        <w:t>:</w:t>
      </w:r>
    </w:p>
    <w:p w14:paraId="6657CEF3" w14:textId="77777777" w:rsidR="008D2ADE" w:rsidRDefault="008D2ADE">
      <w:pPr>
        <w:pStyle w:val="PL"/>
        <w:rPr>
          <w:noProof w:val="0"/>
        </w:rPr>
      </w:pPr>
      <w:r>
        <w:rPr>
          <w:noProof w:val="0"/>
        </w:rPr>
        <w:t xml:space="preserve">          $ref: '#/components/schemas/</w:t>
      </w:r>
      <w:proofErr w:type="spellStart"/>
      <w:r>
        <w:rPr>
          <w:noProof w:val="0"/>
        </w:rPr>
        <w:t>FailureCause</w:t>
      </w:r>
      <w:proofErr w:type="spellEnd"/>
      <w:r>
        <w:rPr>
          <w:noProof w:val="0"/>
        </w:rPr>
        <w:t>'</w:t>
      </w:r>
    </w:p>
    <w:p w14:paraId="51AB40DB" w14:textId="77777777" w:rsidR="008D2ADE" w:rsidRDefault="008D2ADE">
      <w:pPr>
        <w:pStyle w:val="PL"/>
        <w:rPr>
          <w:noProof w:val="0"/>
        </w:rPr>
      </w:pPr>
      <w:r>
        <w:rPr>
          <w:noProof w:val="0"/>
        </w:rPr>
        <w:t xml:space="preserve">        </w:t>
      </w:r>
      <w:proofErr w:type="spellStart"/>
      <w:r>
        <w:rPr>
          <w:noProof w:val="0"/>
        </w:rPr>
        <w:t>ruleReports</w:t>
      </w:r>
      <w:proofErr w:type="spellEnd"/>
      <w:r>
        <w:rPr>
          <w:noProof w:val="0"/>
        </w:rPr>
        <w:t>:</w:t>
      </w:r>
    </w:p>
    <w:p w14:paraId="31E3DFB6" w14:textId="77777777" w:rsidR="008D2ADE" w:rsidRDefault="008D2ADE">
      <w:pPr>
        <w:pStyle w:val="PL"/>
        <w:rPr>
          <w:noProof w:val="0"/>
        </w:rPr>
      </w:pPr>
      <w:r>
        <w:rPr>
          <w:noProof w:val="0"/>
        </w:rPr>
        <w:t xml:space="preserve">          type: array</w:t>
      </w:r>
    </w:p>
    <w:p w14:paraId="0E0A0DE8" w14:textId="77777777" w:rsidR="008D2ADE" w:rsidRDefault="008D2ADE">
      <w:pPr>
        <w:pStyle w:val="PL"/>
        <w:rPr>
          <w:noProof w:val="0"/>
        </w:rPr>
      </w:pPr>
      <w:r>
        <w:rPr>
          <w:noProof w:val="0"/>
        </w:rPr>
        <w:t xml:space="preserve">          items:</w:t>
      </w:r>
    </w:p>
    <w:p w14:paraId="32C42704" w14:textId="77777777" w:rsidR="008D2ADE" w:rsidRDefault="008D2ADE">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2A19A4F6"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34DA4969" w14:textId="77777777" w:rsidR="008D2ADE" w:rsidRDefault="008D2ADE">
      <w:pPr>
        <w:pStyle w:val="PL"/>
        <w:rPr>
          <w:noProof w:val="0"/>
        </w:rPr>
      </w:pPr>
      <w:r>
        <w:rPr>
          <w:noProof w:val="0"/>
        </w:rPr>
        <w:t xml:space="preserve">          description: Information about the PCC rules provisioned by the PCF not successfully installed/activated.</w:t>
      </w:r>
    </w:p>
    <w:p w14:paraId="353F0508" w14:textId="77777777" w:rsidR="008D2ADE" w:rsidRDefault="008D2ADE">
      <w:pPr>
        <w:pStyle w:val="PL"/>
        <w:rPr>
          <w:noProof w:val="0"/>
        </w:rPr>
      </w:pPr>
      <w:r>
        <w:rPr>
          <w:noProof w:val="0"/>
        </w:rPr>
        <w:t xml:space="preserve">        </w:t>
      </w:r>
      <w:proofErr w:type="spellStart"/>
      <w:r>
        <w:rPr>
          <w:noProof w:val="0"/>
        </w:rPr>
        <w:t>sessRuleReports</w:t>
      </w:r>
      <w:proofErr w:type="spellEnd"/>
      <w:r>
        <w:rPr>
          <w:noProof w:val="0"/>
        </w:rPr>
        <w:t>:</w:t>
      </w:r>
    </w:p>
    <w:p w14:paraId="4DB0CD1C" w14:textId="77777777" w:rsidR="008D2ADE" w:rsidRDefault="008D2ADE">
      <w:pPr>
        <w:pStyle w:val="PL"/>
        <w:rPr>
          <w:noProof w:val="0"/>
        </w:rPr>
      </w:pPr>
      <w:r>
        <w:rPr>
          <w:noProof w:val="0"/>
        </w:rPr>
        <w:t xml:space="preserve">          type: array</w:t>
      </w:r>
    </w:p>
    <w:p w14:paraId="12B996C6" w14:textId="77777777" w:rsidR="008D2ADE" w:rsidRDefault="008D2ADE">
      <w:pPr>
        <w:pStyle w:val="PL"/>
        <w:rPr>
          <w:noProof w:val="0"/>
        </w:rPr>
      </w:pPr>
      <w:r>
        <w:rPr>
          <w:noProof w:val="0"/>
        </w:rPr>
        <w:t xml:space="preserve">          items:</w:t>
      </w:r>
    </w:p>
    <w:p w14:paraId="74D9D71C" w14:textId="77777777" w:rsidR="008D2ADE" w:rsidRDefault="008D2ADE">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41E3B51"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6D66CDC" w14:textId="77777777" w:rsidR="008D2ADE" w:rsidRDefault="008D2ADE">
      <w:pPr>
        <w:pStyle w:val="PL"/>
        <w:rPr>
          <w:noProof w:val="0"/>
        </w:rPr>
      </w:pPr>
      <w:r>
        <w:rPr>
          <w:noProof w:val="0"/>
        </w:rPr>
        <w:t xml:space="preserve">          description: Information about the session rules provisioned by the PCF not successfully installed.</w:t>
      </w:r>
    </w:p>
    <w:p w14:paraId="1B1B3D58" w14:textId="77777777" w:rsidR="008D2ADE" w:rsidRDefault="008D2ADE">
      <w:pPr>
        <w:pStyle w:val="PL"/>
        <w:rPr>
          <w:noProof w:val="0"/>
        </w:rPr>
      </w:pPr>
      <w:r>
        <w:rPr>
          <w:noProof w:val="0"/>
        </w:rPr>
        <w:t xml:space="preserve">        </w:t>
      </w:r>
      <w:proofErr w:type="spellStart"/>
      <w:r>
        <w:rPr>
          <w:noProof w:val="0"/>
        </w:rPr>
        <w:t>ueCampingRep</w:t>
      </w:r>
      <w:proofErr w:type="spellEnd"/>
      <w:r>
        <w:rPr>
          <w:noProof w:val="0"/>
        </w:rPr>
        <w:t>:</w:t>
      </w:r>
    </w:p>
    <w:p w14:paraId="7F0D1189" w14:textId="77777777" w:rsidR="008D2ADE" w:rsidRDefault="008D2ADE">
      <w:pPr>
        <w:pStyle w:val="PL"/>
        <w:rPr>
          <w:noProof w:val="0"/>
        </w:rPr>
      </w:pPr>
      <w:r>
        <w:rPr>
          <w:noProof w:val="0"/>
        </w:rPr>
        <w:t xml:space="preserve">          $ref: '#/components/schemas/</w:t>
      </w:r>
      <w:proofErr w:type="spellStart"/>
      <w:r>
        <w:rPr>
          <w:noProof w:val="0"/>
        </w:rPr>
        <w:t>UeCampingRep</w:t>
      </w:r>
      <w:proofErr w:type="spellEnd"/>
      <w:r>
        <w:rPr>
          <w:noProof w:val="0"/>
        </w:rPr>
        <w:t>'</w:t>
      </w:r>
    </w:p>
    <w:p w14:paraId="3366BA4B" w14:textId="77777777" w:rsidR="008D2ADE" w:rsidRDefault="008D2ADE">
      <w:pPr>
        <w:pStyle w:val="PL"/>
        <w:rPr>
          <w:noProof w:val="0"/>
        </w:rPr>
      </w:pPr>
      <w:r>
        <w:rPr>
          <w:noProof w:val="0"/>
        </w:rPr>
        <w:lastRenderedPageBreak/>
        <w:t xml:space="preserve">      required:</w:t>
      </w:r>
    </w:p>
    <w:p w14:paraId="07059D1A" w14:textId="77777777" w:rsidR="008D2ADE" w:rsidRDefault="008D2ADE">
      <w:pPr>
        <w:pStyle w:val="PL"/>
        <w:rPr>
          <w:noProof w:val="0"/>
        </w:rPr>
      </w:pPr>
      <w:r>
        <w:rPr>
          <w:noProof w:val="0"/>
        </w:rPr>
        <w:t xml:space="preserve">        - </w:t>
      </w:r>
      <w:proofErr w:type="spellStart"/>
      <w:r>
        <w:rPr>
          <w:noProof w:val="0"/>
        </w:rPr>
        <w:t>failureCause</w:t>
      </w:r>
      <w:proofErr w:type="spellEnd"/>
    </w:p>
    <w:p w14:paraId="7D68975A" w14:textId="77777777" w:rsidR="008D2ADE" w:rsidRDefault="008D2ADE">
      <w:pPr>
        <w:pStyle w:val="PL"/>
        <w:rPr>
          <w:noProof w:val="0"/>
        </w:rPr>
      </w:pPr>
      <w:r>
        <w:rPr>
          <w:noProof w:val="0"/>
        </w:rPr>
        <w:t xml:space="preserve">    </w:t>
      </w:r>
      <w:proofErr w:type="spellStart"/>
      <w:r>
        <w:rPr>
          <w:noProof w:val="0"/>
        </w:rPr>
        <w:t>AuthorizedDefaultQos</w:t>
      </w:r>
      <w:proofErr w:type="spellEnd"/>
      <w:r>
        <w:rPr>
          <w:noProof w:val="0"/>
        </w:rPr>
        <w:t>:</w:t>
      </w:r>
    </w:p>
    <w:p w14:paraId="30835EA4" w14:textId="77777777" w:rsidR="008D2ADE" w:rsidRDefault="008D2ADE">
      <w:pPr>
        <w:pStyle w:val="PL"/>
        <w:rPr>
          <w:noProof w:val="0"/>
        </w:rPr>
      </w:pPr>
      <w:r>
        <w:rPr>
          <w:noProof w:val="0"/>
        </w:rPr>
        <w:t xml:space="preserve">      type: object</w:t>
      </w:r>
    </w:p>
    <w:p w14:paraId="3AD298AA" w14:textId="77777777" w:rsidR="008D2ADE" w:rsidRDefault="008D2ADE">
      <w:pPr>
        <w:pStyle w:val="PL"/>
        <w:rPr>
          <w:noProof w:val="0"/>
        </w:rPr>
      </w:pPr>
      <w:r>
        <w:rPr>
          <w:noProof w:val="0"/>
        </w:rPr>
        <w:t xml:space="preserve">      properties:</w:t>
      </w:r>
    </w:p>
    <w:p w14:paraId="3C37787E" w14:textId="77777777" w:rsidR="008D2ADE" w:rsidRDefault="008D2ADE">
      <w:pPr>
        <w:pStyle w:val="PL"/>
        <w:rPr>
          <w:noProof w:val="0"/>
        </w:rPr>
      </w:pPr>
      <w:r>
        <w:rPr>
          <w:noProof w:val="0"/>
        </w:rPr>
        <w:t xml:space="preserve">        5qi:</w:t>
      </w:r>
    </w:p>
    <w:p w14:paraId="37163F3C" w14:textId="77777777" w:rsidR="008D2ADE" w:rsidRDefault="008D2ADE">
      <w:pPr>
        <w:pStyle w:val="PL"/>
        <w:rPr>
          <w:noProof w:val="0"/>
        </w:rPr>
      </w:pPr>
      <w:r>
        <w:rPr>
          <w:noProof w:val="0"/>
        </w:rPr>
        <w:t xml:space="preserve">          $ref: 'TS29571_CommonData.yaml#/components/schemas/5Qi'</w:t>
      </w:r>
    </w:p>
    <w:p w14:paraId="6B84A2E2" w14:textId="77777777" w:rsidR="008D2ADE" w:rsidRDefault="008D2ADE">
      <w:pPr>
        <w:pStyle w:val="PL"/>
        <w:rPr>
          <w:noProof w:val="0"/>
        </w:rPr>
      </w:pPr>
      <w:r>
        <w:rPr>
          <w:noProof w:val="0"/>
        </w:rPr>
        <w:t xml:space="preserve">        </w:t>
      </w:r>
      <w:proofErr w:type="spellStart"/>
      <w:r>
        <w:rPr>
          <w:noProof w:val="0"/>
        </w:rPr>
        <w:t>arp</w:t>
      </w:r>
      <w:proofErr w:type="spellEnd"/>
      <w:r>
        <w:rPr>
          <w:noProof w:val="0"/>
        </w:rPr>
        <w:t>:</w:t>
      </w:r>
    </w:p>
    <w:p w14:paraId="5A6999E2" w14:textId="77777777" w:rsidR="008D2ADE" w:rsidRDefault="008D2ADE">
      <w:pPr>
        <w:pStyle w:val="PL"/>
        <w:rPr>
          <w:noProof w:val="0"/>
        </w:rPr>
      </w:pPr>
      <w:r>
        <w:rPr>
          <w:noProof w:val="0"/>
        </w:rPr>
        <w:t xml:space="preserve">          $ref: 'TS29571_CommonData.yaml#/components/schemas/Arp'</w:t>
      </w:r>
    </w:p>
    <w:p w14:paraId="20414E97" w14:textId="77777777" w:rsidR="008D2ADE" w:rsidRDefault="008D2ADE">
      <w:pPr>
        <w:pStyle w:val="PL"/>
        <w:rPr>
          <w:noProof w:val="0"/>
        </w:rPr>
      </w:pPr>
      <w:r>
        <w:rPr>
          <w:noProof w:val="0"/>
        </w:rPr>
        <w:t xml:space="preserve">        </w:t>
      </w:r>
      <w:proofErr w:type="spellStart"/>
      <w:r>
        <w:rPr>
          <w:noProof w:val="0"/>
        </w:rPr>
        <w:t>priorityLevel</w:t>
      </w:r>
      <w:proofErr w:type="spellEnd"/>
      <w:r>
        <w:rPr>
          <w:noProof w:val="0"/>
        </w:rPr>
        <w:t>:</w:t>
      </w:r>
    </w:p>
    <w:p w14:paraId="0470C862" w14:textId="77777777" w:rsidR="008D2ADE" w:rsidRDefault="008D2ADE">
      <w:pPr>
        <w:pStyle w:val="PL"/>
        <w:rPr>
          <w:noProof w:val="0"/>
        </w:rPr>
      </w:pPr>
      <w:r>
        <w:rPr>
          <w:noProof w:val="0"/>
        </w:rPr>
        <w:t xml:space="preserve">          $ref: 'TS29571_CommonData.yaml#/components/schemas/5QiPriorityLevelRm'</w:t>
      </w:r>
    </w:p>
    <w:p w14:paraId="75C3FCB0" w14:textId="77777777" w:rsidR="008D2ADE" w:rsidRDefault="008D2ADE">
      <w:pPr>
        <w:pStyle w:val="PL"/>
        <w:rPr>
          <w:noProof w:val="0"/>
        </w:rPr>
      </w:pPr>
      <w:r>
        <w:rPr>
          <w:noProof w:val="0"/>
        </w:rPr>
        <w:t xml:space="preserve">        </w:t>
      </w:r>
      <w:proofErr w:type="spellStart"/>
      <w:r>
        <w:rPr>
          <w:noProof w:val="0"/>
        </w:rPr>
        <w:t>averWindow</w:t>
      </w:r>
      <w:proofErr w:type="spellEnd"/>
      <w:r>
        <w:rPr>
          <w:noProof w:val="0"/>
        </w:rPr>
        <w:t>:</w:t>
      </w:r>
    </w:p>
    <w:p w14:paraId="7AC1E8C4" w14:textId="77777777" w:rsidR="008D2ADE" w:rsidRDefault="008D2ADE">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C0B98B7" w14:textId="77777777" w:rsidR="008D2ADE" w:rsidRDefault="008D2ADE">
      <w:pPr>
        <w:pStyle w:val="PL"/>
        <w:rPr>
          <w:noProof w:val="0"/>
        </w:rPr>
      </w:pPr>
      <w:r>
        <w:rPr>
          <w:noProof w:val="0"/>
        </w:rPr>
        <w:t xml:space="preserve">        </w:t>
      </w:r>
      <w:proofErr w:type="spellStart"/>
      <w:r>
        <w:rPr>
          <w:noProof w:val="0"/>
        </w:rPr>
        <w:t>maxDataBurstVol</w:t>
      </w:r>
      <w:proofErr w:type="spellEnd"/>
      <w:r>
        <w:rPr>
          <w:noProof w:val="0"/>
        </w:rPr>
        <w:t>:</w:t>
      </w:r>
    </w:p>
    <w:p w14:paraId="63EEABE0" w14:textId="77777777" w:rsidR="008D2ADE" w:rsidRDefault="008D2ADE">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64492E8" w14:textId="77777777" w:rsidR="008D2ADE" w:rsidRDefault="008D2ADE">
      <w:pPr>
        <w:pStyle w:val="PL"/>
        <w:rPr>
          <w:noProof w:val="0"/>
        </w:rPr>
      </w:pPr>
      <w:r>
        <w:rPr>
          <w:noProof w:val="0"/>
        </w:rPr>
        <w:t xml:space="preserve">        </w:t>
      </w:r>
      <w:proofErr w:type="spellStart"/>
      <w:r>
        <w:rPr>
          <w:noProof w:val="0"/>
        </w:rPr>
        <w:t>maxbrUl</w:t>
      </w:r>
      <w:proofErr w:type="spellEnd"/>
      <w:r>
        <w:rPr>
          <w:noProof w:val="0"/>
        </w:rPr>
        <w:t>:</w:t>
      </w:r>
    </w:p>
    <w:p w14:paraId="1FC4A2A7"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5A0A860" w14:textId="77777777" w:rsidR="008D2ADE" w:rsidRDefault="008D2ADE">
      <w:pPr>
        <w:pStyle w:val="PL"/>
        <w:rPr>
          <w:noProof w:val="0"/>
        </w:rPr>
      </w:pPr>
      <w:r>
        <w:rPr>
          <w:noProof w:val="0"/>
        </w:rPr>
        <w:t xml:space="preserve">        </w:t>
      </w:r>
      <w:proofErr w:type="spellStart"/>
      <w:r>
        <w:rPr>
          <w:noProof w:val="0"/>
        </w:rPr>
        <w:t>maxbrDl</w:t>
      </w:r>
      <w:proofErr w:type="spellEnd"/>
      <w:r>
        <w:rPr>
          <w:noProof w:val="0"/>
        </w:rPr>
        <w:t>:</w:t>
      </w:r>
    </w:p>
    <w:p w14:paraId="0F683E33"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D26DD68" w14:textId="77777777" w:rsidR="008D2ADE" w:rsidRDefault="008D2ADE">
      <w:pPr>
        <w:pStyle w:val="PL"/>
        <w:rPr>
          <w:noProof w:val="0"/>
        </w:rPr>
      </w:pPr>
      <w:r>
        <w:rPr>
          <w:noProof w:val="0"/>
        </w:rPr>
        <w:t xml:space="preserve">        </w:t>
      </w:r>
      <w:proofErr w:type="spellStart"/>
      <w:r>
        <w:rPr>
          <w:noProof w:val="0"/>
        </w:rPr>
        <w:t>gbrUl</w:t>
      </w:r>
      <w:proofErr w:type="spellEnd"/>
      <w:r>
        <w:rPr>
          <w:noProof w:val="0"/>
        </w:rPr>
        <w:t>:</w:t>
      </w:r>
    </w:p>
    <w:p w14:paraId="47089F12"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0CB4989" w14:textId="77777777" w:rsidR="008D2ADE" w:rsidRDefault="008D2ADE">
      <w:pPr>
        <w:pStyle w:val="PL"/>
        <w:rPr>
          <w:noProof w:val="0"/>
        </w:rPr>
      </w:pPr>
      <w:r>
        <w:rPr>
          <w:noProof w:val="0"/>
        </w:rPr>
        <w:t xml:space="preserve">        </w:t>
      </w:r>
      <w:proofErr w:type="spellStart"/>
      <w:r>
        <w:rPr>
          <w:noProof w:val="0"/>
        </w:rPr>
        <w:t>gbrDl</w:t>
      </w:r>
      <w:proofErr w:type="spellEnd"/>
      <w:r>
        <w:rPr>
          <w:noProof w:val="0"/>
        </w:rPr>
        <w:t>:</w:t>
      </w:r>
    </w:p>
    <w:p w14:paraId="01D0D800" w14:textId="77777777" w:rsidR="008D2ADE" w:rsidRDefault="008D2AD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3FB3990" w14:textId="77777777" w:rsidR="008D2ADE" w:rsidRDefault="008D2ADE">
      <w:pPr>
        <w:pStyle w:val="PL"/>
        <w:rPr>
          <w:noProof w:val="0"/>
        </w:rPr>
      </w:pPr>
      <w:r>
        <w:rPr>
          <w:noProof w:val="0"/>
        </w:rPr>
        <w:t xml:space="preserve">        </w:t>
      </w:r>
      <w:proofErr w:type="spellStart"/>
      <w:r>
        <w:rPr>
          <w:noProof w:val="0"/>
        </w:rPr>
        <w:t>qnc</w:t>
      </w:r>
      <w:proofErr w:type="spellEnd"/>
      <w:r>
        <w:rPr>
          <w:noProof w:val="0"/>
        </w:rPr>
        <w:t>:</w:t>
      </w:r>
    </w:p>
    <w:p w14:paraId="17DC20AF" w14:textId="77777777" w:rsidR="008D2ADE" w:rsidRDefault="008D2ADE">
      <w:pPr>
        <w:pStyle w:val="PL"/>
        <w:rPr>
          <w:noProof w:val="0"/>
        </w:rPr>
      </w:pPr>
      <w:r>
        <w:rPr>
          <w:noProof w:val="0"/>
        </w:rPr>
        <w:t xml:space="preserve">          type: </w:t>
      </w:r>
      <w:proofErr w:type="spellStart"/>
      <w:r>
        <w:rPr>
          <w:noProof w:val="0"/>
        </w:rPr>
        <w:t>boolean</w:t>
      </w:r>
      <w:proofErr w:type="spellEnd"/>
    </w:p>
    <w:p w14:paraId="72DE9C1C" w14:textId="77777777" w:rsidR="008D2ADE" w:rsidRDefault="008D2AD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6117C366" w14:textId="77777777" w:rsidR="008D2ADE" w:rsidRDefault="008D2ADE">
      <w:pPr>
        <w:pStyle w:val="PL"/>
        <w:rPr>
          <w:noProof w:val="0"/>
        </w:rPr>
      </w:pPr>
      <w:r>
        <w:rPr>
          <w:noProof w:val="0"/>
        </w:rPr>
        <w:t xml:space="preserve">        </w:t>
      </w:r>
      <w:proofErr w:type="spellStart"/>
      <w:r>
        <w:rPr>
          <w:noProof w:val="0"/>
        </w:rPr>
        <w:t>extMaxDataBurstVol</w:t>
      </w:r>
      <w:proofErr w:type="spellEnd"/>
      <w:r>
        <w:rPr>
          <w:noProof w:val="0"/>
        </w:rPr>
        <w:t>:</w:t>
      </w:r>
    </w:p>
    <w:p w14:paraId="67B0092D" w14:textId="77777777" w:rsidR="008D2ADE" w:rsidRDefault="008D2ADE">
      <w:pPr>
        <w:pStyle w:val="PL"/>
        <w:tabs>
          <w:tab w:val="clear" w:pos="384"/>
          <w:tab w:val="left" w:pos="385"/>
        </w:tabs>
        <w:rPr>
          <w:noProof w:val="0"/>
        </w:rPr>
      </w:pPr>
      <w:r>
        <w:rPr>
          <w:noProof w:val="0"/>
        </w:rPr>
        <w:t xml:space="preserve">          $ref: 'TS29571_CommonData.yaml#/components/schemas/ExtMaxDataBurstVolRm'</w:t>
      </w:r>
    </w:p>
    <w:p w14:paraId="675CFD7B" w14:textId="77777777" w:rsidR="008D2ADE" w:rsidRDefault="008D2ADE">
      <w:pPr>
        <w:pStyle w:val="PL"/>
        <w:rPr>
          <w:noProof w:val="0"/>
        </w:rPr>
      </w:pPr>
      <w:r>
        <w:rPr>
          <w:noProof w:val="0"/>
        </w:rPr>
        <w:t xml:space="preserve">    </w:t>
      </w:r>
      <w:proofErr w:type="spellStart"/>
      <w:r>
        <w:rPr>
          <w:noProof w:val="0"/>
        </w:rPr>
        <w:t>ErrorReport</w:t>
      </w:r>
      <w:proofErr w:type="spellEnd"/>
      <w:r>
        <w:rPr>
          <w:noProof w:val="0"/>
        </w:rPr>
        <w:t>:</w:t>
      </w:r>
    </w:p>
    <w:p w14:paraId="7575345E" w14:textId="77777777" w:rsidR="008D2ADE" w:rsidRDefault="008D2ADE">
      <w:pPr>
        <w:pStyle w:val="PL"/>
        <w:rPr>
          <w:noProof w:val="0"/>
        </w:rPr>
      </w:pPr>
      <w:r>
        <w:rPr>
          <w:noProof w:val="0"/>
        </w:rPr>
        <w:t xml:space="preserve">      type: object</w:t>
      </w:r>
    </w:p>
    <w:p w14:paraId="2C66EE70" w14:textId="77777777" w:rsidR="008D2ADE" w:rsidRDefault="008D2ADE">
      <w:pPr>
        <w:pStyle w:val="PL"/>
        <w:rPr>
          <w:noProof w:val="0"/>
        </w:rPr>
      </w:pPr>
      <w:r>
        <w:rPr>
          <w:noProof w:val="0"/>
        </w:rPr>
        <w:t xml:space="preserve">      properties:</w:t>
      </w:r>
    </w:p>
    <w:p w14:paraId="03D614EF" w14:textId="77777777" w:rsidR="008D2ADE" w:rsidRDefault="008D2ADE">
      <w:pPr>
        <w:pStyle w:val="PL"/>
        <w:rPr>
          <w:noProof w:val="0"/>
        </w:rPr>
      </w:pPr>
      <w:r>
        <w:rPr>
          <w:noProof w:val="0"/>
        </w:rPr>
        <w:t xml:space="preserve">        error:</w:t>
      </w:r>
    </w:p>
    <w:p w14:paraId="46EDCAEC" w14:textId="77777777" w:rsidR="008D2ADE" w:rsidRDefault="008D2ADE">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B8E9F1F" w14:textId="77777777" w:rsidR="008D2ADE" w:rsidRDefault="008D2ADE">
      <w:pPr>
        <w:pStyle w:val="PL"/>
        <w:rPr>
          <w:noProof w:val="0"/>
        </w:rPr>
      </w:pPr>
      <w:r>
        <w:rPr>
          <w:noProof w:val="0"/>
        </w:rPr>
        <w:t xml:space="preserve">        </w:t>
      </w:r>
      <w:proofErr w:type="spellStart"/>
      <w:r>
        <w:rPr>
          <w:noProof w:val="0"/>
        </w:rPr>
        <w:t>ruleReports</w:t>
      </w:r>
      <w:proofErr w:type="spellEnd"/>
      <w:r>
        <w:rPr>
          <w:noProof w:val="0"/>
        </w:rPr>
        <w:t>:</w:t>
      </w:r>
    </w:p>
    <w:p w14:paraId="197B2482" w14:textId="77777777" w:rsidR="008D2ADE" w:rsidRDefault="008D2ADE">
      <w:pPr>
        <w:pStyle w:val="PL"/>
        <w:rPr>
          <w:noProof w:val="0"/>
        </w:rPr>
      </w:pPr>
      <w:r>
        <w:rPr>
          <w:noProof w:val="0"/>
        </w:rPr>
        <w:t xml:space="preserve">          type: array</w:t>
      </w:r>
    </w:p>
    <w:p w14:paraId="24344434" w14:textId="77777777" w:rsidR="008D2ADE" w:rsidRDefault="008D2ADE">
      <w:pPr>
        <w:pStyle w:val="PL"/>
        <w:rPr>
          <w:noProof w:val="0"/>
        </w:rPr>
      </w:pPr>
      <w:r>
        <w:rPr>
          <w:noProof w:val="0"/>
        </w:rPr>
        <w:t xml:space="preserve">          items:</w:t>
      </w:r>
    </w:p>
    <w:p w14:paraId="0429427B" w14:textId="77777777" w:rsidR="008D2ADE" w:rsidRDefault="008D2ADE">
      <w:pPr>
        <w:pStyle w:val="PL"/>
        <w:rPr>
          <w:noProof w:val="0"/>
        </w:rPr>
      </w:pPr>
      <w:r>
        <w:rPr>
          <w:noProof w:val="0"/>
        </w:rPr>
        <w:t xml:space="preserve">            $ref: '#/components/schemas/</w:t>
      </w:r>
      <w:proofErr w:type="spellStart"/>
      <w:r>
        <w:rPr>
          <w:noProof w:val="0"/>
        </w:rPr>
        <w:t>RuleReport</w:t>
      </w:r>
      <w:proofErr w:type="spellEnd"/>
      <w:r>
        <w:rPr>
          <w:noProof w:val="0"/>
        </w:rPr>
        <w:t>'</w:t>
      </w:r>
    </w:p>
    <w:p w14:paraId="3DE81604"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0BA16D2D" w14:textId="77777777" w:rsidR="008D2ADE" w:rsidRDefault="008D2AD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AE60308" w14:textId="77777777" w:rsidR="008D2ADE" w:rsidRDefault="008D2ADE">
      <w:pPr>
        <w:pStyle w:val="PL"/>
        <w:rPr>
          <w:noProof w:val="0"/>
        </w:rPr>
      </w:pPr>
      <w:r>
        <w:rPr>
          <w:noProof w:val="0"/>
        </w:rPr>
        <w:t xml:space="preserve">        </w:t>
      </w:r>
      <w:proofErr w:type="spellStart"/>
      <w:r>
        <w:rPr>
          <w:noProof w:val="0"/>
        </w:rPr>
        <w:t>sessRuleReports</w:t>
      </w:r>
      <w:proofErr w:type="spellEnd"/>
      <w:r>
        <w:rPr>
          <w:noProof w:val="0"/>
        </w:rPr>
        <w:t>:</w:t>
      </w:r>
    </w:p>
    <w:p w14:paraId="750F1FC5" w14:textId="77777777" w:rsidR="008D2ADE" w:rsidRDefault="008D2ADE">
      <w:pPr>
        <w:pStyle w:val="PL"/>
        <w:rPr>
          <w:noProof w:val="0"/>
        </w:rPr>
      </w:pPr>
      <w:r>
        <w:rPr>
          <w:noProof w:val="0"/>
        </w:rPr>
        <w:t xml:space="preserve">          type: array</w:t>
      </w:r>
    </w:p>
    <w:p w14:paraId="6042CEE9" w14:textId="77777777" w:rsidR="008D2ADE" w:rsidRDefault="008D2ADE">
      <w:pPr>
        <w:pStyle w:val="PL"/>
        <w:rPr>
          <w:noProof w:val="0"/>
        </w:rPr>
      </w:pPr>
      <w:r>
        <w:rPr>
          <w:noProof w:val="0"/>
        </w:rPr>
        <w:t xml:space="preserve">          items:</w:t>
      </w:r>
    </w:p>
    <w:p w14:paraId="7E08B4B4" w14:textId="77777777" w:rsidR="008D2ADE" w:rsidRDefault="008D2ADE">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F096B75"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176C29F8" w14:textId="77777777" w:rsidR="008D2ADE" w:rsidRDefault="008D2AD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B92C6FE" w14:textId="77777777" w:rsidR="008D2ADE" w:rsidRDefault="008D2ADE">
      <w:pPr>
        <w:pStyle w:val="PL"/>
        <w:rPr>
          <w:noProof w:val="0"/>
        </w:rPr>
      </w:pPr>
      <w:r>
        <w:rPr>
          <w:noProof w:val="0"/>
        </w:rPr>
        <w:t xml:space="preserve">    </w:t>
      </w:r>
      <w:proofErr w:type="spellStart"/>
      <w:r>
        <w:rPr>
          <w:noProof w:val="0"/>
        </w:rPr>
        <w:t>SessionRuleReport</w:t>
      </w:r>
      <w:proofErr w:type="spellEnd"/>
      <w:r>
        <w:rPr>
          <w:noProof w:val="0"/>
        </w:rPr>
        <w:t>:</w:t>
      </w:r>
    </w:p>
    <w:p w14:paraId="38E8C515" w14:textId="77777777" w:rsidR="008D2ADE" w:rsidRDefault="008D2ADE">
      <w:pPr>
        <w:pStyle w:val="PL"/>
        <w:rPr>
          <w:noProof w:val="0"/>
        </w:rPr>
      </w:pPr>
      <w:r>
        <w:rPr>
          <w:noProof w:val="0"/>
        </w:rPr>
        <w:t xml:space="preserve">      type: object</w:t>
      </w:r>
    </w:p>
    <w:p w14:paraId="54DD830E" w14:textId="77777777" w:rsidR="008D2ADE" w:rsidRDefault="008D2ADE">
      <w:pPr>
        <w:pStyle w:val="PL"/>
        <w:rPr>
          <w:noProof w:val="0"/>
        </w:rPr>
      </w:pPr>
      <w:r>
        <w:rPr>
          <w:noProof w:val="0"/>
        </w:rPr>
        <w:t xml:space="preserve">      properties:</w:t>
      </w:r>
    </w:p>
    <w:p w14:paraId="50F9946A" w14:textId="77777777" w:rsidR="008D2ADE" w:rsidRDefault="008D2ADE">
      <w:pPr>
        <w:pStyle w:val="PL"/>
        <w:rPr>
          <w:noProof w:val="0"/>
        </w:rPr>
      </w:pPr>
      <w:r>
        <w:rPr>
          <w:noProof w:val="0"/>
        </w:rPr>
        <w:t xml:space="preserve">        </w:t>
      </w:r>
      <w:proofErr w:type="spellStart"/>
      <w:r>
        <w:rPr>
          <w:noProof w:val="0"/>
        </w:rPr>
        <w:t>ruleIds</w:t>
      </w:r>
      <w:proofErr w:type="spellEnd"/>
      <w:r>
        <w:rPr>
          <w:noProof w:val="0"/>
        </w:rPr>
        <w:t>:</w:t>
      </w:r>
    </w:p>
    <w:p w14:paraId="11BF88AB" w14:textId="77777777" w:rsidR="008D2ADE" w:rsidRDefault="008D2ADE">
      <w:pPr>
        <w:pStyle w:val="PL"/>
        <w:rPr>
          <w:noProof w:val="0"/>
        </w:rPr>
      </w:pPr>
      <w:r>
        <w:rPr>
          <w:noProof w:val="0"/>
        </w:rPr>
        <w:t xml:space="preserve">          type: array</w:t>
      </w:r>
    </w:p>
    <w:p w14:paraId="7BEAB9A5" w14:textId="77777777" w:rsidR="008D2ADE" w:rsidRDefault="008D2ADE">
      <w:pPr>
        <w:pStyle w:val="PL"/>
        <w:rPr>
          <w:noProof w:val="0"/>
        </w:rPr>
      </w:pPr>
      <w:r>
        <w:rPr>
          <w:noProof w:val="0"/>
        </w:rPr>
        <w:t xml:space="preserve">          items:</w:t>
      </w:r>
    </w:p>
    <w:p w14:paraId="76E0F19D" w14:textId="77777777" w:rsidR="008D2ADE" w:rsidRDefault="008D2ADE">
      <w:pPr>
        <w:pStyle w:val="PL"/>
        <w:rPr>
          <w:noProof w:val="0"/>
        </w:rPr>
      </w:pPr>
      <w:r>
        <w:rPr>
          <w:noProof w:val="0"/>
        </w:rPr>
        <w:t xml:space="preserve">            type: string</w:t>
      </w:r>
    </w:p>
    <w:p w14:paraId="2EA20BD9"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19AD4865" w14:textId="77777777" w:rsidR="008D2ADE" w:rsidRDefault="008D2ADE">
      <w:pPr>
        <w:pStyle w:val="PL"/>
        <w:rPr>
          <w:noProof w:val="0"/>
        </w:rPr>
      </w:pPr>
      <w:r>
        <w:rPr>
          <w:noProof w:val="0"/>
        </w:rPr>
        <w:t xml:space="preserve">          description: Contains the identifier of the affected session rule(s).</w:t>
      </w:r>
    </w:p>
    <w:p w14:paraId="27BF05E3" w14:textId="77777777" w:rsidR="008D2ADE" w:rsidRDefault="008D2ADE">
      <w:pPr>
        <w:pStyle w:val="PL"/>
        <w:rPr>
          <w:noProof w:val="0"/>
        </w:rPr>
      </w:pPr>
      <w:r>
        <w:rPr>
          <w:noProof w:val="0"/>
        </w:rPr>
        <w:t xml:space="preserve">        </w:t>
      </w:r>
      <w:proofErr w:type="spellStart"/>
      <w:r>
        <w:rPr>
          <w:noProof w:val="0"/>
        </w:rPr>
        <w:t>ruleStatus</w:t>
      </w:r>
      <w:proofErr w:type="spellEnd"/>
      <w:r>
        <w:rPr>
          <w:noProof w:val="0"/>
        </w:rPr>
        <w:t>:</w:t>
      </w:r>
    </w:p>
    <w:p w14:paraId="66519BF8" w14:textId="77777777" w:rsidR="008D2ADE" w:rsidRDefault="008D2ADE">
      <w:pPr>
        <w:pStyle w:val="PL"/>
        <w:rPr>
          <w:noProof w:val="0"/>
        </w:rPr>
      </w:pPr>
      <w:r>
        <w:rPr>
          <w:noProof w:val="0"/>
        </w:rPr>
        <w:t xml:space="preserve">          $ref: '#/components/schemas/</w:t>
      </w:r>
      <w:proofErr w:type="spellStart"/>
      <w:r>
        <w:rPr>
          <w:noProof w:val="0"/>
        </w:rPr>
        <w:t>RuleStatus</w:t>
      </w:r>
      <w:proofErr w:type="spellEnd"/>
      <w:r>
        <w:rPr>
          <w:noProof w:val="0"/>
        </w:rPr>
        <w:t>'</w:t>
      </w:r>
    </w:p>
    <w:p w14:paraId="63D9765F" w14:textId="77777777" w:rsidR="008D2ADE" w:rsidRDefault="008D2ADE">
      <w:pPr>
        <w:pStyle w:val="PL"/>
        <w:rPr>
          <w:noProof w:val="0"/>
        </w:rPr>
      </w:pPr>
      <w:r>
        <w:rPr>
          <w:noProof w:val="0"/>
        </w:rPr>
        <w:t xml:space="preserve">        </w:t>
      </w:r>
      <w:proofErr w:type="spellStart"/>
      <w:r>
        <w:rPr>
          <w:noProof w:val="0"/>
        </w:rPr>
        <w:t>sessRuleFailureCode</w:t>
      </w:r>
      <w:proofErr w:type="spellEnd"/>
      <w:r>
        <w:rPr>
          <w:noProof w:val="0"/>
        </w:rPr>
        <w:t>:</w:t>
      </w:r>
    </w:p>
    <w:p w14:paraId="289F0F54" w14:textId="77777777" w:rsidR="008D2ADE" w:rsidRDefault="008D2ADE">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791BC3CF" w14:textId="77777777" w:rsidR="008D2ADE" w:rsidRDefault="008D2ADE">
      <w:pPr>
        <w:pStyle w:val="PL"/>
        <w:rPr>
          <w:noProof w:val="0"/>
        </w:rPr>
      </w:pPr>
      <w:r>
        <w:rPr>
          <w:noProof w:val="0"/>
        </w:rPr>
        <w:t xml:space="preserve">      required:</w:t>
      </w:r>
    </w:p>
    <w:p w14:paraId="3933C22D" w14:textId="77777777" w:rsidR="008D2ADE" w:rsidRDefault="008D2ADE">
      <w:pPr>
        <w:pStyle w:val="PL"/>
        <w:rPr>
          <w:noProof w:val="0"/>
        </w:rPr>
      </w:pPr>
      <w:r>
        <w:rPr>
          <w:noProof w:val="0"/>
        </w:rPr>
        <w:t xml:space="preserve">        - </w:t>
      </w:r>
      <w:proofErr w:type="spellStart"/>
      <w:r>
        <w:rPr>
          <w:noProof w:val="0"/>
        </w:rPr>
        <w:t>ruleIds</w:t>
      </w:r>
      <w:proofErr w:type="spellEnd"/>
    </w:p>
    <w:p w14:paraId="11AD1A6F" w14:textId="77777777" w:rsidR="008D2ADE" w:rsidRDefault="008D2ADE">
      <w:pPr>
        <w:pStyle w:val="PL"/>
        <w:tabs>
          <w:tab w:val="clear" w:pos="384"/>
          <w:tab w:val="left" w:pos="385"/>
        </w:tabs>
        <w:rPr>
          <w:noProof w:val="0"/>
        </w:rPr>
      </w:pPr>
      <w:r>
        <w:rPr>
          <w:noProof w:val="0"/>
        </w:rPr>
        <w:t xml:space="preserve">        - </w:t>
      </w:r>
      <w:proofErr w:type="spellStart"/>
      <w:r>
        <w:rPr>
          <w:noProof w:val="0"/>
        </w:rPr>
        <w:t>ruleStatus</w:t>
      </w:r>
      <w:proofErr w:type="spellEnd"/>
    </w:p>
    <w:p w14:paraId="38DBBEE2" w14:textId="77777777" w:rsidR="008D2ADE" w:rsidRDefault="008D2ADE">
      <w:pPr>
        <w:pStyle w:val="PL"/>
        <w:rPr>
          <w:noProof w:val="0"/>
        </w:rPr>
      </w:pPr>
      <w:r>
        <w:rPr>
          <w:noProof w:val="0"/>
        </w:rPr>
        <w:t xml:space="preserve">    </w:t>
      </w:r>
      <w:proofErr w:type="spellStart"/>
      <w:r>
        <w:rPr>
          <w:noProof w:val="0"/>
        </w:rPr>
        <w:t>ServingNfIdentity</w:t>
      </w:r>
      <w:proofErr w:type="spellEnd"/>
      <w:r>
        <w:rPr>
          <w:noProof w:val="0"/>
        </w:rPr>
        <w:t>:</w:t>
      </w:r>
    </w:p>
    <w:p w14:paraId="6136C488" w14:textId="77777777" w:rsidR="008D2ADE" w:rsidRDefault="008D2ADE">
      <w:pPr>
        <w:pStyle w:val="PL"/>
        <w:rPr>
          <w:noProof w:val="0"/>
        </w:rPr>
      </w:pPr>
      <w:r>
        <w:rPr>
          <w:noProof w:val="0"/>
        </w:rPr>
        <w:t xml:space="preserve">      type: object</w:t>
      </w:r>
    </w:p>
    <w:p w14:paraId="0D1E8CD8" w14:textId="77777777" w:rsidR="008D2ADE" w:rsidRDefault="008D2ADE">
      <w:pPr>
        <w:pStyle w:val="PL"/>
        <w:rPr>
          <w:noProof w:val="0"/>
        </w:rPr>
      </w:pPr>
      <w:r>
        <w:rPr>
          <w:noProof w:val="0"/>
        </w:rPr>
        <w:t xml:space="preserve">      properties:</w:t>
      </w:r>
    </w:p>
    <w:p w14:paraId="680E0279" w14:textId="77777777" w:rsidR="008D2ADE" w:rsidRDefault="008D2ADE">
      <w:pPr>
        <w:pStyle w:val="PL"/>
        <w:rPr>
          <w:noProof w:val="0"/>
        </w:rPr>
      </w:pPr>
      <w:r>
        <w:rPr>
          <w:noProof w:val="0"/>
        </w:rPr>
        <w:t xml:space="preserve">        </w:t>
      </w:r>
      <w:proofErr w:type="spellStart"/>
      <w:r>
        <w:rPr>
          <w:noProof w:val="0"/>
        </w:rPr>
        <w:t>servNfInstId</w:t>
      </w:r>
      <w:proofErr w:type="spellEnd"/>
      <w:r>
        <w:rPr>
          <w:noProof w:val="0"/>
        </w:rPr>
        <w:t>:</w:t>
      </w:r>
    </w:p>
    <w:p w14:paraId="7C81CB26" w14:textId="77777777" w:rsidR="008D2ADE" w:rsidRDefault="008D2ADE">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A5B5FED" w14:textId="77777777" w:rsidR="008D2ADE" w:rsidRDefault="008D2ADE">
      <w:pPr>
        <w:pStyle w:val="PL"/>
        <w:rPr>
          <w:noProof w:val="0"/>
        </w:rPr>
      </w:pPr>
      <w:r>
        <w:rPr>
          <w:noProof w:val="0"/>
        </w:rPr>
        <w:t xml:space="preserve">        </w:t>
      </w:r>
      <w:proofErr w:type="spellStart"/>
      <w:r>
        <w:rPr>
          <w:noProof w:val="0"/>
        </w:rPr>
        <w:t>guami</w:t>
      </w:r>
      <w:proofErr w:type="spellEnd"/>
      <w:r>
        <w:rPr>
          <w:noProof w:val="0"/>
        </w:rPr>
        <w:t>:</w:t>
      </w:r>
    </w:p>
    <w:p w14:paraId="3E7BC8F6" w14:textId="77777777" w:rsidR="008D2ADE" w:rsidRDefault="008D2ADE">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DD9523F" w14:textId="77777777" w:rsidR="008D2ADE" w:rsidRDefault="008D2ADE">
      <w:pPr>
        <w:pStyle w:val="PL"/>
        <w:rPr>
          <w:noProof w:val="0"/>
        </w:rPr>
      </w:pPr>
      <w:r>
        <w:rPr>
          <w:noProof w:val="0"/>
        </w:rPr>
        <w:t xml:space="preserve">        </w:t>
      </w:r>
      <w:proofErr w:type="spellStart"/>
      <w:r>
        <w:rPr>
          <w:noProof w:val="0"/>
        </w:rPr>
        <w:t>anGwAddr</w:t>
      </w:r>
      <w:proofErr w:type="spellEnd"/>
      <w:r>
        <w:rPr>
          <w:noProof w:val="0"/>
        </w:rPr>
        <w:t>:</w:t>
      </w:r>
    </w:p>
    <w:p w14:paraId="0534FC4E" w14:textId="77777777" w:rsidR="008D2ADE" w:rsidRDefault="008D2ADE">
      <w:pPr>
        <w:pStyle w:val="PL"/>
        <w:tabs>
          <w:tab w:val="clear" w:pos="384"/>
          <w:tab w:val="left" w:pos="385"/>
        </w:tabs>
        <w:rPr>
          <w:noProof w:val="0"/>
        </w:rPr>
      </w:pPr>
      <w:r>
        <w:rPr>
          <w:noProof w:val="0"/>
        </w:rPr>
        <w:t xml:space="preserve">          $ref: 'TS29514_Npcf_PolicyAuthorization.yaml#/components/schemas/AnGwAddress'</w:t>
      </w:r>
    </w:p>
    <w:p w14:paraId="5CBFDF67" w14:textId="77777777" w:rsidR="008D2ADE" w:rsidRDefault="008D2ADE">
      <w:pPr>
        <w:pStyle w:val="PL"/>
        <w:rPr>
          <w:noProof w:val="0"/>
        </w:rPr>
      </w:pPr>
      <w:r>
        <w:rPr>
          <w:noProof w:val="0"/>
        </w:rPr>
        <w:t xml:space="preserve">    </w:t>
      </w:r>
      <w:proofErr w:type="spellStart"/>
      <w:r>
        <w:rPr>
          <w:noProof w:val="0"/>
        </w:rPr>
        <w:t>SteeringMode</w:t>
      </w:r>
      <w:proofErr w:type="spellEnd"/>
      <w:r>
        <w:rPr>
          <w:noProof w:val="0"/>
        </w:rPr>
        <w:t>:</w:t>
      </w:r>
    </w:p>
    <w:p w14:paraId="47EA4C8E" w14:textId="77777777" w:rsidR="008D2ADE" w:rsidRDefault="008D2ADE">
      <w:pPr>
        <w:pStyle w:val="PL"/>
        <w:rPr>
          <w:noProof w:val="0"/>
        </w:rPr>
      </w:pPr>
      <w:r>
        <w:rPr>
          <w:noProof w:val="0"/>
        </w:rPr>
        <w:t xml:space="preserve">      type: object</w:t>
      </w:r>
    </w:p>
    <w:p w14:paraId="0287D123" w14:textId="77777777" w:rsidR="008D2ADE" w:rsidRDefault="008D2ADE">
      <w:pPr>
        <w:pStyle w:val="PL"/>
        <w:rPr>
          <w:noProof w:val="0"/>
        </w:rPr>
      </w:pPr>
      <w:r>
        <w:rPr>
          <w:noProof w:val="0"/>
        </w:rPr>
        <w:t xml:space="preserve">      properties:</w:t>
      </w:r>
    </w:p>
    <w:p w14:paraId="2F6ECE42" w14:textId="77777777" w:rsidR="008D2ADE" w:rsidRDefault="008D2ADE">
      <w:pPr>
        <w:pStyle w:val="PL"/>
        <w:rPr>
          <w:noProof w:val="0"/>
        </w:rPr>
      </w:pPr>
      <w:r>
        <w:rPr>
          <w:noProof w:val="0"/>
        </w:rPr>
        <w:t xml:space="preserve">        </w:t>
      </w:r>
      <w:proofErr w:type="spellStart"/>
      <w:r>
        <w:rPr>
          <w:noProof w:val="0"/>
        </w:rPr>
        <w:t>steerModeValue</w:t>
      </w:r>
      <w:proofErr w:type="spellEnd"/>
      <w:r>
        <w:rPr>
          <w:noProof w:val="0"/>
        </w:rPr>
        <w:t>:</w:t>
      </w:r>
    </w:p>
    <w:p w14:paraId="48EB89B4" w14:textId="77777777" w:rsidR="008D2ADE" w:rsidRDefault="008D2ADE">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F0E9310" w14:textId="77777777" w:rsidR="008D2ADE" w:rsidRDefault="008D2ADE">
      <w:pPr>
        <w:pStyle w:val="PL"/>
        <w:rPr>
          <w:noProof w:val="0"/>
        </w:rPr>
      </w:pPr>
      <w:r>
        <w:rPr>
          <w:noProof w:val="0"/>
        </w:rPr>
        <w:t xml:space="preserve">        active:</w:t>
      </w:r>
    </w:p>
    <w:p w14:paraId="3D2C8A08"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B817BD" w14:textId="77777777" w:rsidR="008D2ADE" w:rsidRDefault="008D2ADE">
      <w:pPr>
        <w:pStyle w:val="PL"/>
        <w:rPr>
          <w:noProof w:val="0"/>
        </w:rPr>
      </w:pPr>
      <w:r>
        <w:rPr>
          <w:noProof w:val="0"/>
        </w:rPr>
        <w:lastRenderedPageBreak/>
        <w:t xml:space="preserve">        standby:</w:t>
      </w:r>
    </w:p>
    <w:p w14:paraId="6173AEC3"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E04477B" w14:textId="77777777" w:rsidR="008D2ADE" w:rsidRDefault="008D2ADE">
      <w:pPr>
        <w:pStyle w:val="PL"/>
        <w:rPr>
          <w:noProof w:val="0"/>
        </w:rPr>
      </w:pPr>
      <w:r>
        <w:rPr>
          <w:noProof w:val="0"/>
        </w:rPr>
        <w:t xml:space="preserve">        3gLoad:</w:t>
      </w:r>
    </w:p>
    <w:p w14:paraId="75370EF3" w14:textId="77777777" w:rsidR="008D2ADE" w:rsidRDefault="008D2AD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C45753D" w14:textId="77777777" w:rsidR="008D2ADE" w:rsidRDefault="008D2ADE">
      <w:pPr>
        <w:pStyle w:val="PL"/>
        <w:rPr>
          <w:noProof w:val="0"/>
        </w:rPr>
      </w:pPr>
      <w:r>
        <w:rPr>
          <w:noProof w:val="0"/>
        </w:rPr>
        <w:t xml:space="preserve">        </w:t>
      </w:r>
      <w:proofErr w:type="spellStart"/>
      <w:r>
        <w:rPr>
          <w:noProof w:val="0"/>
        </w:rPr>
        <w:t>prioAcc</w:t>
      </w:r>
      <w:proofErr w:type="spellEnd"/>
      <w:r>
        <w:rPr>
          <w:noProof w:val="0"/>
        </w:rPr>
        <w:t>:</w:t>
      </w:r>
    </w:p>
    <w:p w14:paraId="6FAF93D4" w14:textId="77777777" w:rsidR="008D2ADE" w:rsidRDefault="008D2AD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DC710B8" w14:textId="77777777" w:rsidR="008D2ADE" w:rsidRDefault="008D2ADE">
      <w:pPr>
        <w:pStyle w:val="PL"/>
        <w:rPr>
          <w:noProof w:val="0"/>
        </w:rPr>
      </w:pPr>
      <w:r>
        <w:rPr>
          <w:noProof w:val="0"/>
        </w:rPr>
        <w:t xml:space="preserve">      required:</w:t>
      </w:r>
    </w:p>
    <w:p w14:paraId="18D9417B" w14:textId="77777777" w:rsidR="008D2ADE" w:rsidRDefault="008D2ADE">
      <w:pPr>
        <w:pStyle w:val="PL"/>
        <w:tabs>
          <w:tab w:val="clear" w:pos="384"/>
          <w:tab w:val="left" w:pos="385"/>
        </w:tabs>
        <w:rPr>
          <w:noProof w:val="0"/>
        </w:rPr>
      </w:pPr>
      <w:r>
        <w:rPr>
          <w:noProof w:val="0"/>
        </w:rPr>
        <w:t xml:space="preserve">        - </w:t>
      </w:r>
      <w:proofErr w:type="spellStart"/>
      <w:r>
        <w:rPr>
          <w:noProof w:val="0"/>
        </w:rPr>
        <w:t>steerModeValue</w:t>
      </w:r>
      <w:proofErr w:type="spellEnd"/>
    </w:p>
    <w:p w14:paraId="61B1CEF8" w14:textId="77777777" w:rsidR="008D2ADE" w:rsidRDefault="008D2ADE">
      <w:pPr>
        <w:pStyle w:val="PL"/>
        <w:rPr>
          <w:noProof w:val="0"/>
        </w:rPr>
      </w:pPr>
      <w:r>
        <w:rPr>
          <w:noProof w:val="0"/>
        </w:rPr>
        <w:t xml:space="preserve">    </w:t>
      </w:r>
      <w:proofErr w:type="spellStart"/>
      <w:r>
        <w:rPr>
          <w:noProof w:val="0"/>
        </w:rPr>
        <w:t>QosMonitoringData</w:t>
      </w:r>
      <w:proofErr w:type="spellEnd"/>
      <w:r>
        <w:rPr>
          <w:noProof w:val="0"/>
        </w:rPr>
        <w:t>:</w:t>
      </w:r>
    </w:p>
    <w:p w14:paraId="7D5DDE46" w14:textId="77777777" w:rsidR="008D2ADE" w:rsidRDefault="008D2ADE">
      <w:pPr>
        <w:pStyle w:val="PL"/>
        <w:rPr>
          <w:noProof w:val="0"/>
        </w:rPr>
      </w:pPr>
      <w:r>
        <w:rPr>
          <w:noProof w:val="0"/>
        </w:rPr>
        <w:t xml:space="preserve">      type: object</w:t>
      </w:r>
    </w:p>
    <w:p w14:paraId="15253000" w14:textId="77777777" w:rsidR="008D2ADE" w:rsidRDefault="008D2ADE">
      <w:pPr>
        <w:pStyle w:val="PL"/>
        <w:rPr>
          <w:noProof w:val="0"/>
        </w:rPr>
      </w:pPr>
      <w:r>
        <w:rPr>
          <w:noProof w:val="0"/>
        </w:rPr>
        <w:t xml:space="preserve">      properties:</w:t>
      </w:r>
    </w:p>
    <w:p w14:paraId="4EAF1A2F" w14:textId="77777777" w:rsidR="008D2ADE" w:rsidRDefault="008D2ADE">
      <w:pPr>
        <w:pStyle w:val="PL"/>
        <w:rPr>
          <w:noProof w:val="0"/>
        </w:rPr>
      </w:pPr>
      <w:r>
        <w:rPr>
          <w:noProof w:val="0"/>
        </w:rPr>
        <w:t xml:space="preserve">        </w:t>
      </w:r>
      <w:proofErr w:type="spellStart"/>
      <w:r>
        <w:rPr>
          <w:noProof w:val="0"/>
        </w:rPr>
        <w:t>qmId</w:t>
      </w:r>
      <w:proofErr w:type="spellEnd"/>
      <w:r>
        <w:rPr>
          <w:noProof w:val="0"/>
        </w:rPr>
        <w:t>:</w:t>
      </w:r>
    </w:p>
    <w:p w14:paraId="2E8C6108" w14:textId="77777777" w:rsidR="008D2ADE" w:rsidRDefault="008D2ADE">
      <w:pPr>
        <w:pStyle w:val="PL"/>
        <w:rPr>
          <w:noProof w:val="0"/>
        </w:rPr>
      </w:pPr>
      <w:r>
        <w:rPr>
          <w:noProof w:val="0"/>
        </w:rPr>
        <w:t xml:space="preserve">          type: string</w:t>
      </w:r>
    </w:p>
    <w:p w14:paraId="5A732F38" w14:textId="77777777" w:rsidR="008D2ADE" w:rsidRDefault="008D2ADE">
      <w:pPr>
        <w:pStyle w:val="PL"/>
        <w:rPr>
          <w:noProof w:val="0"/>
        </w:rPr>
      </w:pPr>
      <w:r>
        <w:rPr>
          <w:noProof w:val="0"/>
        </w:rPr>
        <w:t xml:space="preserve">          description: Univocally identifies the QoS monitoring policy data within a PDU session.</w:t>
      </w:r>
    </w:p>
    <w:p w14:paraId="0FE763D8" w14:textId="77777777" w:rsidR="008D2ADE" w:rsidRDefault="008D2ADE">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AEE098B" w14:textId="77777777" w:rsidR="008D2ADE" w:rsidRDefault="008D2ADE">
      <w:pPr>
        <w:pStyle w:val="PL"/>
        <w:rPr>
          <w:noProof w:val="0"/>
        </w:rPr>
      </w:pPr>
      <w:r>
        <w:rPr>
          <w:noProof w:val="0"/>
        </w:rPr>
        <w:t xml:space="preserve">          type: array</w:t>
      </w:r>
    </w:p>
    <w:p w14:paraId="58F0FC8D" w14:textId="77777777" w:rsidR="008D2ADE" w:rsidRDefault="008D2ADE">
      <w:pPr>
        <w:pStyle w:val="PL"/>
        <w:rPr>
          <w:noProof w:val="0"/>
        </w:rPr>
      </w:pPr>
      <w:r>
        <w:rPr>
          <w:noProof w:val="0"/>
        </w:rPr>
        <w:t xml:space="preserve">          items:</w:t>
      </w:r>
    </w:p>
    <w:p w14:paraId="30158C02" w14:textId="77777777" w:rsidR="008D2ADE" w:rsidRDefault="008D2ADE">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45A8F9F3"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7E89B537" w14:textId="77777777" w:rsidR="008D2ADE" w:rsidRDefault="008D2ADE">
      <w:pPr>
        <w:pStyle w:val="PL"/>
        <w:rPr>
          <w:noProof w:val="0"/>
        </w:rPr>
      </w:pPr>
      <w:r>
        <w:rPr>
          <w:noProof w:val="0"/>
        </w:rPr>
        <w:t xml:space="preserve">          </w:t>
      </w:r>
      <w:proofErr w:type="spellStart"/>
      <w:r>
        <w:rPr>
          <w:noProof w:val="0"/>
        </w:rPr>
        <w:t>maxItems</w:t>
      </w:r>
      <w:proofErr w:type="spellEnd"/>
      <w:r>
        <w:rPr>
          <w:noProof w:val="0"/>
        </w:rPr>
        <w:t>: 3</w:t>
      </w:r>
    </w:p>
    <w:p w14:paraId="03FA0C4D" w14:textId="77777777" w:rsidR="008D2ADE" w:rsidRDefault="008D2ADE">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round trip packet delay between the UE and the UPF is to be monitored when the QoS Monitoring for URLLC is enabled for the service data </w:t>
      </w:r>
      <w:proofErr w:type="gramStart"/>
      <w:r>
        <w:rPr>
          <w:noProof w:val="0"/>
        </w:rPr>
        <w:t>flow</w:t>
      </w:r>
      <w:r>
        <w:rPr>
          <w:rFonts w:cs="Arial"/>
          <w:noProof w:val="0"/>
          <w:szCs w:val="18"/>
          <w:lang w:eastAsia="zh-CN"/>
        </w:rPr>
        <w:t>.</w:t>
      </w:r>
      <w:r>
        <w:rPr>
          <w:noProof w:val="0"/>
        </w:rPr>
        <w:t>.</w:t>
      </w:r>
      <w:proofErr w:type="gramEnd"/>
    </w:p>
    <w:p w14:paraId="2AB68944" w14:textId="77777777" w:rsidR="008D2ADE" w:rsidRDefault="008D2ADE">
      <w:pPr>
        <w:pStyle w:val="PL"/>
        <w:rPr>
          <w:noProof w:val="0"/>
        </w:rPr>
      </w:pPr>
      <w:r>
        <w:rPr>
          <w:noProof w:val="0"/>
        </w:rPr>
        <w:t xml:space="preserve">        </w:t>
      </w:r>
      <w:proofErr w:type="spellStart"/>
      <w:r>
        <w:rPr>
          <w:noProof w:val="0"/>
          <w:lang w:eastAsia="zh-CN"/>
        </w:rPr>
        <w:t>repFreq</w:t>
      </w:r>
      <w:proofErr w:type="spellEnd"/>
      <w:r>
        <w:rPr>
          <w:noProof w:val="0"/>
        </w:rPr>
        <w:t>:</w:t>
      </w:r>
    </w:p>
    <w:p w14:paraId="37BCBE62" w14:textId="77777777" w:rsidR="008D2ADE" w:rsidRDefault="008D2ADE">
      <w:pPr>
        <w:pStyle w:val="PL"/>
        <w:rPr>
          <w:noProof w:val="0"/>
        </w:rPr>
      </w:pPr>
      <w:r>
        <w:rPr>
          <w:noProof w:val="0"/>
        </w:rPr>
        <w:t xml:space="preserve">           $ref: '#/components/schemas/</w:t>
      </w:r>
      <w:proofErr w:type="spellStart"/>
      <w:r>
        <w:rPr>
          <w:noProof w:val="0"/>
          <w:lang w:eastAsia="zh-CN"/>
        </w:rPr>
        <w:t>ReportingFrequency</w:t>
      </w:r>
      <w:proofErr w:type="spellEnd"/>
      <w:r>
        <w:rPr>
          <w:noProof w:val="0"/>
        </w:rPr>
        <w:t>'</w:t>
      </w:r>
    </w:p>
    <w:p w14:paraId="5EE096C8" w14:textId="77777777" w:rsidR="008D2ADE" w:rsidRDefault="008D2ADE">
      <w:pPr>
        <w:pStyle w:val="PL"/>
        <w:rPr>
          <w:noProof w:val="0"/>
        </w:rPr>
      </w:pPr>
      <w:r>
        <w:rPr>
          <w:noProof w:val="0"/>
        </w:rPr>
        <w:t xml:space="preserve">        </w:t>
      </w:r>
      <w:proofErr w:type="spellStart"/>
      <w:r>
        <w:rPr>
          <w:noProof w:val="0"/>
          <w:lang w:eastAsia="zh-CN"/>
        </w:rPr>
        <w:t>repThreshDl</w:t>
      </w:r>
      <w:proofErr w:type="spellEnd"/>
      <w:r>
        <w:rPr>
          <w:noProof w:val="0"/>
        </w:rPr>
        <w:t>:</w:t>
      </w:r>
    </w:p>
    <w:p w14:paraId="6905670C" w14:textId="77777777" w:rsidR="008D2ADE" w:rsidRDefault="008D2ADE">
      <w:pPr>
        <w:pStyle w:val="PL"/>
        <w:rPr>
          <w:noProof w:val="0"/>
        </w:rPr>
      </w:pPr>
      <w:r>
        <w:rPr>
          <w:noProof w:val="0"/>
        </w:rPr>
        <w:t xml:space="preserve">          type: integer</w:t>
      </w:r>
    </w:p>
    <w:p w14:paraId="0F4F22E3" w14:textId="77777777" w:rsidR="008D2ADE" w:rsidRDefault="008D2ADE">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9FA04AD" w14:textId="77777777" w:rsidR="008D2ADE" w:rsidRDefault="008D2ADE">
      <w:pPr>
        <w:pStyle w:val="PL"/>
        <w:rPr>
          <w:noProof w:val="0"/>
        </w:rPr>
      </w:pPr>
      <w:r>
        <w:rPr>
          <w:noProof w:val="0"/>
        </w:rPr>
        <w:t xml:space="preserve">        </w:t>
      </w:r>
      <w:proofErr w:type="spellStart"/>
      <w:r>
        <w:rPr>
          <w:noProof w:val="0"/>
          <w:lang w:eastAsia="zh-CN"/>
        </w:rPr>
        <w:t>repThreshUl</w:t>
      </w:r>
      <w:proofErr w:type="spellEnd"/>
      <w:r>
        <w:rPr>
          <w:noProof w:val="0"/>
        </w:rPr>
        <w:t>:</w:t>
      </w:r>
    </w:p>
    <w:p w14:paraId="3792531D" w14:textId="77777777" w:rsidR="008D2ADE" w:rsidRDefault="008D2ADE">
      <w:pPr>
        <w:pStyle w:val="PL"/>
        <w:rPr>
          <w:noProof w:val="0"/>
        </w:rPr>
      </w:pPr>
      <w:r>
        <w:rPr>
          <w:noProof w:val="0"/>
        </w:rPr>
        <w:t xml:space="preserve">          type: integer</w:t>
      </w:r>
    </w:p>
    <w:p w14:paraId="038B5974" w14:textId="77777777" w:rsidR="008D2ADE" w:rsidRDefault="008D2ADE">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3F3696C" w14:textId="77777777" w:rsidR="008D2ADE" w:rsidRDefault="008D2ADE">
      <w:pPr>
        <w:pStyle w:val="PL"/>
        <w:rPr>
          <w:noProof w:val="0"/>
        </w:rPr>
      </w:pPr>
      <w:r>
        <w:rPr>
          <w:noProof w:val="0"/>
        </w:rPr>
        <w:t xml:space="preserve">        </w:t>
      </w:r>
      <w:proofErr w:type="spellStart"/>
      <w:r>
        <w:rPr>
          <w:noProof w:val="0"/>
          <w:lang w:eastAsia="zh-CN"/>
        </w:rPr>
        <w:t>repThreshRp</w:t>
      </w:r>
      <w:proofErr w:type="spellEnd"/>
      <w:r>
        <w:rPr>
          <w:noProof w:val="0"/>
        </w:rPr>
        <w:t>:</w:t>
      </w:r>
    </w:p>
    <w:p w14:paraId="7C200323" w14:textId="77777777" w:rsidR="008D2ADE" w:rsidRDefault="008D2ADE">
      <w:pPr>
        <w:pStyle w:val="PL"/>
        <w:rPr>
          <w:noProof w:val="0"/>
        </w:rPr>
      </w:pPr>
      <w:r>
        <w:rPr>
          <w:noProof w:val="0"/>
        </w:rPr>
        <w:t xml:space="preserve">          type: integer</w:t>
      </w:r>
    </w:p>
    <w:p w14:paraId="73254AAD" w14:textId="77777777" w:rsidR="008D2ADE" w:rsidRDefault="008D2ADE">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78AEBD83" w14:textId="77777777" w:rsidR="008D2ADE" w:rsidRDefault="008D2ADE">
      <w:pPr>
        <w:pStyle w:val="PL"/>
        <w:rPr>
          <w:noProof w:val="0"/>
        </w:rPr>
      </w:pPr>
      <w:r>
        <w:rPr>
          <w:noProof w:val="0"/>
        </w:rPr>
        <w:t xml:space="preserve">        </w:t>
      </w:r>
      <w:proofErr w:type="spellStart"/>
      <w:r>
        <w:rPr>
          <w:noProof w:val="0"/>
          <w:lang w:eastAsia="zh-CN"/>
        </w:rPr>
        <w:t>waitTime</w:t>
      </w:r>
      <w:proofErr w:type="spellEnd"/>
      <w:r>
        <w:rPr>
          <w:noProof w:val="0"/>
        </w:rPr>
        <w:t>:</w:t>
      </w:r>
    </w:p>
    <w:p w14:paraId="62A955BB" w14:textId="77777777" w:rsidR="008D2ADE" w:rsidRDefault="008D2AD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54ACC9D" w14:textId="77777777" w:rsidR="008D2ADE" w:rsidRDefault="008D2ADE">
      <w:pPr>
        <w:pStyle w:val="PL"/>
        <w:rPr>
          <w:noProof w:val="0"/>
        </w:rPr>
      </w:pPr>
      <w:r>
        <w:rPr>
          <w:noProof w:val="0"/>
        </w:rPr>
        <w:t xml:space="preserve">        </w:t>
      </w:r>
      <w:proofErr w:type="spellStart"/>
      <w:r>
        <w:rPr>
          <w:noProof w:val="0"/>
          <w:lang w:eastAsia="zh-CN"/>
        </w:rPr>
        <w:t>repPeriod</w:t>
      </w:r>
      <w:proofErr w:type="spellEnd"/>
      <w:r>
        <w:rPr>
          <w:noProof w:val="0"/>
        </w:rPr>
        <w:t>:</w:t>
      </w:r>
    </w:p>
    <w:p w14:paraId="7198692A" w14:textId="77777777" w:rsidR="008D2ADE" w:rsidRDefault="008D2AD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F07710E" w14:textId="77777777" w:rsidR="008D2ADE" w:rsidRDefault="008D2ADE">
      <w:pPr>
        <w:pStyle w:val="PL"/>
        <w:rPr>
          <w:noProof w:val="0"/>
        </w:rPr>
      </w:pPr>
      <w:r>
        <w:rPr>
          <w:noProof w:val="0"/>
        </w:rPr>
        <w:t xml:space="preserve">        </w:t>
      </w:r>
      <w:proofErr w:type="spellStart"/>
      <w:r>
        <w:rPr>
          <w:noProof w:val="0"/>
        </w:rPr>
        <w:t>notifyUri</w:t>
      </w:r>
      <w:proofErr w:type="spellEnd"/>
      <w:r>
        <w:rPr>
          <w:noProof w:val="0"/>
        </w:rPr>
        <w:t>:</w:t>
      </w:r>
    </w:p>
    <w:p w14:paraId="5B892F94" w14:textId="77777777" w:rsidR="008D2ADE" w:rsidRDefault="008D2ADE">
      <w:pPr>
        <w:pStyle w:val="PL"/>
        <w:rPr>
          <w:noProof w:val="0"/>
        </w:rPr>
      </w:pPr>
      <w:r>
        <w:rPr>
          <w:noProof w:val="0"/>
        </w:rPr>
        <w:t xml:space="preserve">          $ref: 'TS29571_CommonData.yaml#/components/schemas/Uri'</w:t>
      </w:r>
    </w:p>
    <w:p w14:paraId="38F32698" w14:textId="77777777" w:rsidR="008D2ADE" w:rsidRDefault="008D2ADE">
      <w:pPr>
        <w:pStyle w:val="PL"/>
        <w:rPr>
          <w:noProof w:val="0"/>
        </w:rPr>
      </w:pPr>
      <w:r>
        <w:rPr>
          <w:noProof w:val="0"/>
        </w:rPr>
        <w:t xml:space="preserve">        </w:t>
      </w:r>
      <w:proofErr w:type="spellStart"/>
      <w:r>
        <w:rPr>
          <w:noProof w:val="0"/>
        </w:rPr>
        <w:t>notifyCorreId</w:t>
      </w:r>
      <w:proofErr w:type="spellEnd"/>
      <w:r>
        <w:rPr>
          <w:noProof w:val="0"/>
        </w:rPr>
        <w:t>:</w:t>
      </w:r>
    </w:p>
    <w:p w14:paraId="631C6949" w14:textId="77777777" w:rsidR="008D2ADE" w:rsidRDefault="008D2ADE">
      <w:pPr>
        <w:pStyle w:val="PL"/>
        <w:rPr>
          <w:noProof w:val="0"/>
        </w:rPr>
      </w:pPr>
      <w:r>
        <w:rPr>
          <w:noProof w:val="0"/>
        </w:rPr>
        <w:t xml:space="preserve">          type: string</w:t>
      </w:r>
    </w:p>
    <w:p w14:paraId="54000E14" w14:textId="77777777" w:rsidR="008D2ADE" w:rsidRDefault="008D2ADE">
      <w:pPr>
        <w:pStyle w:val="PL"/>
        <w:rPr>
          <w:noProof w:val="0"/>
        </w:rPr>
      </w:pPr>
      <w:r>
        <w:rPr>
          <w:noProof w:val="0"/>
        </w:rPr>
        <w:t xml:space="preserve">      required:</w:t>
      </w:r>
    </w:p>
    <w:p w14:paraId="2128F913" w14:textId="77777777" w:rsidR="008D2ADE" w:rsidRDefault="008D2ADE">
      <w:pPr>
        <w:pStyle w:val="PL"/>
        <w:rPr>
          <w:noProof w:val="0"/>
        </w:rPr>
      </w:pPr>
      <w:r>
        <w:rPr>
          <w:noProof w:val="0"/>
        </w:rPr>
        <w:t xml:space="preserve">        - </w:t>
      </w:r>
      <w:proofErr w:type="spellStart"/>
      <w:r>
        <w:rPr>
          <w:noProof w:val="0"/>
        </w:rPr>
        <w:t>qmId</w:t>
      </w:r>
      <w:proofErr w:type="spellEnd"/>
    </w:p>
    <w:p w14:paraId="3BE7FF48" w14:textId="77777777" w:rsidR="008D2ADE" w:rsidRDefault="008D2ADE">
      <w:pPr>
        <w:pStyle w:val="PL"/>
        <w:tabs>
          <w:tab w:val="clear" w:pos="384"/>
          <w:tab w:val="left" w:pos="385"/>
        </w:tabs>
        <w:rPr>
          <w:ins w:id="48" w:author="TSN" w:date="2020-02-12T10:39:00Z"/>
          <w:rFonts w:cs="Courier New"/>
          <w:noProof w:val="0"/>
          <w:szCs w:val="16"/>
        </w:rPr>
      </w:pPr>
      <w:r>
        <w:rPr>
          <w:rFonts w:cs="Courier New"/>
          <w:noProof w:val="0"/>
          <w:szCs w:val="16"/>
        </w:rPr>
        <w:t xml:space="preserve">      nullable: true</w:t>
      </w:r>
    </w:p>
    <w:p w14:paraId="4E393B88" w14:textId="77777777" w:rsidR="008D2ADE" w:rsidRDefault="008D2ADE" w:rsidP="007A4073">
      <w:pPr>
        <w:pStyle w:val="PL"/>
        <w:rPr>
          <w:ins w:id="49" w:author="TSN" w:date="2020-02-12T10:39:00Z"/>
          <w:noProof w:val="0"/>
        </w:rPr>
      </w:pPr>
      <w:ins w:id="50" w:author="TSN" w:date="2020-02-12T10:39:00Z">
        <w:r>
          <w:rPr>
            <w:noProof w:val="0"/>
          </w:rPr>
          <w:t xml:space="preserve">    </w:t>
        </w:r>
        <w:proofErr w:type="spellStart"/>
        <w:r>
          <w:rPr>
            <w:noProof w:val="0"/>
          </w:rPr>
          <w:t>TsnB</w:t>
        </w:r>
      </w:ins>
      <w:ins w:id="51" w:author="TSN" w:date="2020-02-12T10:40:00Z">
        <w:r>
          <w:rPr>
            <w:noProof w:val="0"/>
          </w:rPr>
          <w:t>ridgeInfo</w:t>
        </w:r>
      </w:ins>
      <w:proofErr w:type="spellEnd"/>
      <w:ins w:id="52" w:author="TSN" w:date="2020-02-12T10:39:00Z">
        <w:r>
          <w:rPr>
            <w:noProof w:val="0"/>
          </w:rPr>
          <w:t>:</w:t>
        </w:r>
      </w:ins>
    </w:p>
    <w:p w14:paraId="04ADAA19" w14:textId="77777777" w:rsidR="008D2ADE" w:rsidRDefault="008D2ADE" w:rsidP="007A4073">
      <w:pPr>
        <w:pStyle w:val="PL"/>
        <w:rPr>
          <w:ins w:id="53" w:author="TSN" w:date="2020-02-12T10:40:00Z"/>
          <w:noProof w:val="0"/>
        </w:rPr>
      </w:pPr>
      <w:ins w:id="54" w:author="TSN" w:date="2020-02-12T10:40:00Z">
        <w:r>
          <w:rPr>
            <w:noProof w:val="0"/>
          </w:rPr>
          <w:t xml:space="preserve">      type: object</w:t>
        </w:r>
      </w:ins>
    </w:p>
    <w:p w14:paraId="156344D2" w14:textId="77777777" w:rsidR="008D2ADE" w:rsidRDefault="008D2ADE" w:rsidP="007A4073">
      <w:pPr>
        <w:pStyle w:val="PL"/>
        <w:rPr>
          <w:ins w:id="55" w:author="TSN" w:date="2020-02-12T10:40:00Z"/>
          <w:noProof w:val="0"/>
        </w:rPr>
      </w:pPr>
      <w:ins w:id="56" w:author="TSN" w:date="2020-02-12T10:40:00Z">
        <w:r>
          <w:rPr>
            <w:noProof w:val="0"/>
          </w:rPr>
          <w:t xml:space="preserve">      properties:</w:t>
        </w:r>
      </w:ins>
    </w:p>
    <w:p w14:paraId="1C53E78F" w14:textId="77777777" w:rsidR="008D2ADE" w:rsidRDefault="008D2ADE" w:rsidP="007A4073">
      <w:pPr>
        <w:pStyle w:val="PL"/>
        <w:rPr>
          <w:ins w:id="57" w:author="TSN" w:date="2020-02-12T10:44:00Z"/>
          <w:noProof w:val="0"/>
        </w:rPr>
      </w:pPr>
      <w:ins w:id="58" w:author="TSN" w:date="2020-02-12T10:42:00Z">
        <w:r>
          <w:rPr>
            <w:noProof w:val="0"/>
          </w:rPr>
          <w:t xml:space="preserve">        </w:t>
        </w:r>
        <w:proofErr w:type="spellStart"/>
        <w:r>
          <w:rPr>
            <w:noProof w:val="0"/>
            <w:lang w:eastAsia="zh-CN"/>
          </w:rPr>
          <w:t>nwttMac</w:t>
        </w:r>
        <w:proofErr w:type="spellEnd"/>
        <w:r>
          <w:rPr>
            <w:noProof w:val="0"/>
          </w:rPr>
          <w:t>:</w:t>
        </w:r>
      </w:ins>
    </w:p>
    <w:p w14:paraId="59E7266C" w14:textId="77777777" w:rsidR="008D2ADE" w:rsidRDefault="008D2ADE" w:rsidP="000D24FA">
      <w:pPr>
        <w:pStyle w:val="PL"/>
        <w:rPr>
          <w:ins w:id="59" w:author="TSN" w:date="2020-02-12T10:44:00Z"/>
          <w:noProof w:val="0"/>
        </w:rPr>
      </w:pPr>
      <w:ins w:id="60" w:author="TSN" w:date="2020-02-12T10:44:00Z">
        <w:r>
          <w:rPr>
            <w:noProof w:val="0"/>
          </w:rPr>
          <w:t xml:space="preserve">          $ref: 'TS29571_CommonData.yaml#/components/schemas/MacAddr48'</w:t>
        </w:r>
      </w:ins>
    </w:p>
    <w:p w14:paraId="13B9F665" w14:textId="77777777" w:rsidR="008D2ADE" w:rsidRDefault="008D2ADE" w:rsidP="005A67A2">
      <w:pPr>
        <w:pStyle w:val="PL"/>
        <w:rPr>
          <w:ins w:id="61" w:author="TSN" w:date="2020-02-12T10:45:00Z"/>
          <w:noProof w:val="0"/>
        </w:rPr>
      </w:pPr>
      <w:ins w:id="62" w:author="TSN" w:date="2020-02-12T10:45:00Z">
        <w:r>
          <w:rPr>
            <w:noProof w:val="0"/>
          </w:rPr>
          <w:t xml:space="preserve">        </w:t>
        </w:r>
        <w:proofErr w:type="spellStart"/>
        <w:r>
          <w:rPr>
            <w:noProof w:val="0"/>
            <w:lang w:eastAsia="zh-CN"/>
          </w:rPr>
          <w:t>dsttMac</w:t>
        </w:r>
        <w:proofErr w:type="spellEnd"/>
        <w:r>
          <w:rPr>
            <w:noProof w:val="0"/>
          </w:rPr>
          <w:t>:</w:t>
        </w:r>
      </w:ins>
    </w:p>
    <w:p w14:paraId="602E4F84" w14:textId="77777777" w:rsidR="008D2ADE" w:rsidRDefault="008D2ADE" w:rsidP="005A67A2">
      <w:pPr>
        <w:pStyle w:val="PL"/>
        <w:rPr>
          <w:ins w:id="63" w:author="TSN" w:date="2020-02-12T10:45:00Z"/>
          <w:noProof w:val="0"/>
        </w:rPr>
      </w:pPr>
      <w:ins w:id="64" w:author="TSN" w:date="2020-02-12T10:45:00Z">
        <w:r>
          <w:rPr>
            <w:noProof w:val="0"/>
          </w:rPr>
          <w:t xml:space="preserve">          $ref: 'TS29571_CommonData.yaml#/components/schemas/MacAddr48'</w:t>
        </w:r>
      </w:ins>
    </w:p>
    <w:p w14:paraId="6BAD5816" w14:textId="77777777" w:rsidR="008D2ADE" w:rsidRDefault="008D2ADE" w:rsidP="00630EFC">
      <w:pPr>
        <w:pStyle w:val="PL"/>
        <w:rPr>
          <w:ins w:id="65" w:author="TSN" w:date="2020-02-12T10:46:00Z"/>
          <w:noProof w:val="0"/>
        </w:rPr>
      </w:pPr>
      <w:ins w:id="66" w:author="TSN" w:date="2020-02-12T10:46:00Z">
        <w:r>
          <w:rPr>
            <w:noProof w:val="0"/>
          </w:rPr>
          <w:t xml:space="preserve">        </w:t>
        </w:r>
        <w:proofErr w:type="spellStart"/>
        <w:r>
          <w:rPr>
            <w:noProof w:val="0"/>
            <w:lang w:eastAsia="zh-CN"/>
          </w:rPr>
          <w:t>nwttPort</w:t>
        </w:r>
        <w:proofErr w:type="spellEnd"/>
        <w:r>
          <w:rPr>
            <w:noProof w:val="0"/>
          </w:rPr>
          <w:t>:</w:t>
        </w:r>
      </w:ins>
    </w:p>
    <w:p w14:paraId="74193BBA" w14:textId="77777777" w:rsidR="008D2ADE" w:rsidRDefault="008D2ADE" w:rsidP="00630EFC">
      <w:pPr>
        <w:pStyle w:val="PL"/>
        <w:rPr>
          <w:ins w:id="67" w:author="TSN" w:date="2020-02-12T10:46:00Z"/>
          <w:noProof w:val="0"/>
        </w:rPr>
      </w:pPr>
      <w:ins w:id="68" w:author="TSN" w:date="2020-02-12T10:46:00Z">
        <w:r>
          <w:rPr>
            <w:noProof w:val="0"/>
          </w:rPr>
          <w:t xml:space="preserve">          $ref: 'TS29571_CommonData.yaml#/components/schemas/</w:t>
        </w:r>
        <w:proofErr w:type="spellStart"/>
        <w:r>
          <w:rPr>
            <w:noProof w:val="0"/>
          </w:rPr>
          <w:t>Uinteger</w:t>
        </w:r>
        <w:proofErr w:type="spellEnd"/>
        <w:r>
          <w:rPr>
            <w:noProof w:val="0"/>
          </w:rPr>
          <w:t>'</w:t>
        </w:r>
      </w:ins>
    </w:p>
    <w:p w14:paraId="0715329A" w14:textId="77777777" w:rsidR="008D2ADE" w:rsidRDefault="008D2ADE" w:rsidP="00630EFC">
      <w:pPr>
        <w:pStyle w:val="PL"/>
        <w:rPr>
          <w:ins w:id="69" w:author="TSN" w:date="2020-02-12T10:46:00Z"/>
          <w:noProof w:val="0"/>
        </w:rPr>
      </w:pPr>
      <w:ins w:id="70" w:author="TSN" w:date="2020-02-12T10:46:00Z">
        <w:r>
          <w:rPr>
            <w:noProof w:val="0"/>
          </w:rPr>
          <w:t xml:space="preserve">        </w:t>
        </w:r>
        <w:proofErr w:type="spellStart"/>
        <w:r>
          <w:rPr>
            <w:noProof w:val="0"/>
            <w:lang w:eastAsia="zh-CN"/>
          </w:rPr>
          <w:t>dsttPort</w:t>
        </w:r>
        <w:proofErr w:type="spellEnd"/>
        <w:r>
          <w:rPr>
            <w:noProof w:val="0"/>
          </w:rPr>
          <w:t>:</w:t>
        </w:r>
      </w:ins>
    </w:p>
    <w:p w14:paraId="5343044D" w14:textId="77777777" w:rsidR="008D2ADE" w:rsidRDefault="008D2ADE" w:rsidP="00630EFC">
      <w:pPr>
        <w:pStyle w:val="PL"/>
        <w:rPr>
          <w:ins w:id="71" w:author="TSN" w:date="2020-02-12T10:46:00Z"/>
          <w:noProof w:val="0"/>
        </w:rPr>
      </w:pPr>
      <w:ins w:id="72" w:author="TSN" w:date="2020-02-12T10:46:00Z">
        <w:r>
          <w:rPr>
            <w:noProof w:val="0"/>
          </w:rPr>
          <w:t xml:space="preserve">          $ref: 'TS29571_CommonData.yaml#/components/schemas/</w:t>
        </w:r>
        <w:proofErr w:type="spellStart"/>
        <w:r>
          <w:rPr>
            <w:noProof w:val="0"/>
          </w:rPr>
          <w:t>Uinteger</w:t>
        </w:r>
        <w:proofErr w:type="spellEnd"/>
        <w:r>
          <w:rPr>
            <w:noProof w:val="0"/>
          </w:rPr>
          <w:t>'</w:t>
        </w:r>
      </w:ins>
    </w:p>
    <w:p w14:paraId="4D08ED51" w14:textId="77777777" w:rsidR="008D2ADE" w:rsidRDefault="008D2ADE" w:rsidP="00630EFC">
      <w:pPr>
        <w:pStyle w:val="PL"/>
        <w:rPr>
          <w:ins w:id="73" w:author="TSN" w:date="2020-02-12T10:47:00Z"/>
          <w:noProof w:val="0"/>
        </w:rPr>
      </w:pPr>
      <w:ins w:id="74" w:author="TSN" w:date="2020-02-12T10:47:00Z">
        <w:r>
          <w:rPr>
            <w:noProof w:val="0"/>
          </w:rPr>
          <w:t xml:space="preserve">        </w:t>
        </w:r>
        <w:proofErr w:type="spellStart"/>
        <w:r>
          <w:rPr>
            <w:noProof w:val="0"/>
            <w:lang w:eastAsia="zh-CN"/>
          </w:rPr>
          <w:t>dsttResidence</w:t>
        </w:r>
        <w:proofErr w:type="spellEnd"/>
        <w:r>
          <w:rPr>
            <w:noProof w:val="0"/>
          </w:rPr>
          <w:t>:</w:t>
        </w:r>
      </w:ins>
    </w:p>
    <w:p w14:paraId="6A85131E" w14:textId="77777777" w:rsidR="008D2ADE" w:rsidRPr="00630EFC" w:rsidRDefault="008D2ADE">
      <w:pPr>
        <w:pStyle w:val="PL"/>
        <w:tabs>
          <w:tab w:val="clear" w:pos="384"/>
          <w:tab w:val="left" w:pos="385"/>
        </w:tabs>
        <w:rPr>
          <w:noProof w:val="0"/>
        </w:rPr>
      </w:pPr>
      <w:ins w:id="75" w:author="TSN" w:date="2020-02-12T10:47:00Z">
        <w:r>
          <w:rPr>
            <w:noProof w:val="0"/>
          </w:rPr>
          <w:t xml:space="preserve">          $ref: 'TS29571_CommonData.yaml#/components/schemas/</w:t>
        </w:r>
        <w:proofErr w:type="spellStart"/>
        <w:r>
          <w:rPr>
            <w:noProof w:val="0"/>
          </w:rPr>
          <w:t>Uinteger</w:t>
        </w:r>
        <w:proofErr w:type="spellEnd"/>
        <w:r>
          <w:rPr>
            <w:noProof w:val="0"/>
          </w:rPr>
          <w:t>'</w:t>
        </w:r>
      </w:ins>
    </w:p>
    <w:p w14:paraId="0E3B45CF" w14:textId="77777777" w:rsidR="008D2ADE" w:rsidRDefault="008D2ADE">
      <w:pPr>
        <w:pStyle w:val="PL"/>
        <w:rPr>
          <w:noProof w:val="0"/>
        </w:rPr>
      </w:pPr>
      <w:r>
        <w:rPr>
          <w:noProof w:val="0"/>
        </w:rPr>
        <w:t xml:space="preserve">    </w:t>
      </w:r>
      <w:proofErr w:type="spellStart"/>
      <w:r>
        <w:rPr>
          <w:noProof w:val="0"/>
        </w:rPr>
        <w:t>QosMonitoringReport</w:t>
      </w:r>
      <w:proofErr w:type="spellEnd"/>
      <w:r>
        <w:rPr>
          <w:noProof w:val="0"/>
        </w:rPr>
        <w:t>:</w:t>
      </w:r>
    </w:p>
    <w:p w14:paraId="12F1DCDC" w14:textId="77777777" w:rsidR="008D2ADE" w:rsidRDefault="008D2ADE">
      <w:pPr>
        <w:pStyle w:val="PL"/>
        <w:rPr>
          <w:noProof w:val="0"/>
        </w:rPr>
      </w:pPr>
      <w:r>
        <w:rPr>
          <w:noProof w:val="0"/>
        </w:rPr>
        <w:t xml:space="preserve">      type: object</w:t>
      </w:r>
    </w:p>
    <w:p w14:paraId="63B2A269" w14:textId="77777777" w:rsidR="008D2ADE" w:rsidRDefault="008D2ADE">
      <w:pPr>
        <w:pStyle w:val="PL"/>
        <w:rPr>
          <w:noProof w:val="0"/>
        </w:rPr>
      </w:pPr>
      <w:r>
        <w:rPr>
          <w:noProof w:val="0"/>
        </w:rPr>
        <w:t xml:space="preserve">      properties:</w:t>
      </w:r>
    </w:p>
    <w:p w14:paraId="570D82B7" w14:textId="77777777" w:rsidR="008D2ADE" w:rsidRDefault="008D2ADE">
      <w:pPr>
        <w:pStyle w:val="PL"/>
        <w:rPr>
          <w:noProof w:val="0"/>
        </w:rPr>
      </w:pPr>
      <w:r>
        <w:rPr>
          <w:noProof w:val="0"/>
        </w:rPr>
        <w:t xml:space="preserve">        </w:t>
      </w:r>
      <w:proofErr w:type="spellStart"/>
      <w:r>
        <w:rPr>
          <w:noProof w:val="0"/>
        </w:rPr>
        <w:t>refPccRuleIds</w:t>
      </w:r>
      <w:proofErr w:type="spellEnd"/>
      <w:r>
        <w:rPr>
          <w:noProof w:val="0"/>
        </w:rPr>
        <w:t>:</w:t>
      </w:r>
    </w:p>
    <w:p w14:paraId="3C5C87E3" w14:textId="77777777" w:rsidR="008D2ADE" w:rsidRDefault="008D2ADE">
      <w:pPr>
        <w:pStyle w:val="PL"/>
        <w:rPr>
          <w:noProof w:val="0"/>
        </w:rPr>
      </w:pPr>
      <w:r>
        <w:rPr>
          <w:noProof w:val="0"/>
        </w:rPr>
        <w:t xml:space="preserve">          type: array</w:t>
      </w:r>
    </w:p>
    <w:p w14:paraId="44D5EE66" w14:textId="77777777" w:rsidR="008D2ADE" w:rsidRDefault="008D2ADE">
      <w:pPr>
        <w:pStyle w:val="PL"/>
        <w:rPr>
          <w:noProof w:val="0"/>
        </w:rPr>
      </w:pPr>
      <w:r>
        <w:rPr>
          <w:noProof w:val="0"/>
        </w:rPr>
        <w:t xml:space="preserve">          items:</w:t>
      </w:r>
    </w:p>
    <w:p w14:paraId="5E279E36" w14:textId="77777777" w:rsidR="008D2ADE" w:rsidRDefault="008D2ADE">
      <w:pPr>
        <w:pStyle w:val="PL"/>
        <w:rPr>
          <w:noProof w:val="0"/>
        </w:rPr>
      </w:pPr>
      <w:r>
        <w:rPr>
          <w:noProof w:val="0"/>
        </w:rPr>
        <w:t xml:space="preserve">            type: string</w:t>
      </w:r>
    </w:p>
    <w:p w14:paraId="30ED71AF" w14:textId="77777777" w:rsidR="008D2ADE" w:rsidRDefault="008D2ADE">
      <w:pPr>
        <w:pStyle w:val="PL"/>
        <w:rPr>
          <w:noProof w:val="0"/>
        </w:rPr>
      </w:pPr>
      <w:r>
        <w:rPr>
          <w:noProof w:val="0"/>
        </w:rPr>
        <w:t xml:space="preserve">          </w:t>
      </w:r>
      <w:proofErr w:type="spellStart"/>
      <w:r>
        <w:rPr>
          <w:noProof w:val="0"/>
        </w:rPr>
        <w:t>minItems</w:t>
      </w:r>
      <w:proofErr w:type="spellEnd"/>
      <w:r>
        <w:rPr>
          <w:noProof w:val="0"/>
        </w:rPr>
        <w:t>: 1</w:t>
      </w:r>
    </w:p>
    <w:p w14:paraId="202F07EA" w14:textId="77777777" w:rsidR="008D2ADE" w:rsidRDefault="008D2ADE">
      <w:pPr>
        <w:pStyle w:val="PL"/>
        <w:rPr>
          <w:noProof w:val="0"/>
        </w:rPr>
      </w:pPr>
      <w:r>
        <w:rPr>
          <w:noProof w:val="0"/>
        </w:rPr>
        <w:t xml:space="preserve">          description: An array of PCC rule id references to the PCC rules associated with the QoS monitoring report.</w:t>
      </w:r>
    </w:p>
    <w:p w14:paraId="474F5E78" w14:textId="77777777" w:rsidR="008D2ADE" w:rsidRDefault="008D2ADE">
      <w:pPr>
        <w:pStyle w:val="PL"/>
        <w:rPr>
          <w:noProof w:val="0"/>
        </w:rPr>
      </w:pPr>
      <w:r>
        <w:rPr>
          <w:noProof w:val="0"/>
        </w:rPr>
        <w:t xml:space="preserve">        </w:t>
      </w:r>
      <w:proofErr w:type="spellStart"/>
      <w:r>
        <w:rPr>
          <w:noProof w:val="0"/>
          <w:lang w:eastAsia="zh-CN"/>
        </w:rPr>
        <w:t>ulDelays</w:t>
      </w:r>
      <w:proofErr w:type="spellEnd"/>
      <w:r>
        <w:rPr>
          <w:noProof w:val="0"/>
        </w:rPr>
        <w:t>:</w:t>
      </w:r>
    </w:p>
    <w:p w14:paraId="4AE7FFDA" w14:textId="77777777" w:rsidR="008D2ADE" w:rsidRDefault="008D2ADE">
      <w:pPr>
        <w:pStyle w:val="PL"/>
        <w:rPr>
          <w:noProof w:val="0"/>
        </w:rPr>
      </w:pPr>
      <w:r>
        <w:rPr>
          <w:noProof w:val="0"/>
        </w:rPr>
        <w:t xml:space="preserve">          type: array</w:t>
      </w:r>
    </w:p>
    <w:p w14:paraId="414F3B5E" w14:textId="77777777" w:rsidR="008D2ADE" w:rsidRDefault="008D2ADE">
      <w:pPr>
        <w:pStyle w:val="PL"/>
        <w:rPr>
          <w:noProof w:val="0"/>
        </w:rPr>
      </w:pPr>
      <w:r>
        <w:rPr>
          <w:noProof w:val="0"/>
        </w:rPr>
        <w:t xml:space="preserve">          items:</w:t>
      </w:r>
    </w:p>
    <w:p w14:paraId="17A55194" w14:textId="77777777" w:rsidR="008D2ADE" w:rsidRDefault="008D2ADE">
      <w:pPr>
        <w:pStyle w:val="PL"/>
        <w:rPr>
          <w:noProof w:val="0"/>
        </w:rPr>
      </w:pPr>
      <w:r>
        <w:rPr>
          <w:noProof w:val="0"/>
        </w:rPr>
        <w:t xml:space="preserve">            type: integer</w:t>
      </w:r>
    </w:p>
    <w:p w14:paraId="3C3758BB" w14:textId="77777777" w:rsidR="008D2ADE" w:rsidRDefault="008D2ADE">
      <w:pPr>
        <w:pStyle w:val="PL"/>
        <w:rPr>
          <w:noProof w:val="0"/>
        </w:rPr>
      </w:pPr>
      <w:r>
        <w:rPr>
          <w:noProof w:val="0"/>
        </w:rPr>
        <w:t xml:space="preserve">        </w:t>
      </w:r>
      <w:proofErr w:type="spellStart"/>
      <w:r>
        <w:rPr>
          <w:noProof w:val="0"/>
          <w:lang w:eastAsia="zh-CN"/>
        </w:rPr>
        <w:t>dlDelays</w:t>
      </w:r>
      <w:proofErr w:type="spellEnd"/>
      <w:r>
        <w:rPr>
          <w:noProof w:val="0"/>
        </w:rPr>
        <w:t>:</w:t>
      </w:r>
    </w:p>
    <w:p w14:paraId="3253E017" w14:textId="77777777" w:rsidR="008D2ADE" w:rsidRDefault="008D2ADE">
      <w:pPr>
        <w:pStyle w:val="PL"/>
        <w:rPr>
          <w:noProof w:val="0"/>
        </w:rPr>
      </w:pPr>
      <w:r>
        <w:rPr>
          <w:noProof w:val="0"/>
        </w:rPr>
        <w:t xml:space="preserve">          type: array</w:t>
      </w:r>
    </w:p>
    <w:p w14:paraId="56C8AA3F" w14:textId="77777777" w:rsidR="008D2ADE" w:rsidRDefault="008D2ADE">
      <w:pPr>
        <w:pStyle w:val="PL"/>
        <w:rPr>
          <w:noProof w:val="0"/>
        </w:rPr>
      </w:pPr>
      <w:r>
        <w:rPr>
          <w:noProof w:val="0"/>
        </w:rPr>
        <w:t xml:space="preserve">          items:</w:t>
      </w:r>
    </w:p>
    <w:p w14:paraId="6B380F32" w14:textId="77777777" w:rsidR="008D2ADE" w:rsidRDefault="008D2ADE">
      <w:pPr>
        <w:pStyle w:val="PL"/>
        <w:tabs>
          <w:tab w:val="clear" w:pos="384"/>
          <w:tab w:val="left" w:pos="385"/>
        </w:tabs>
        <w:rPr>
          <w:noProof w:val="0"/>
        </w:rPr>
      </w:pPr>
      <w:r>
        <w:rPr>
          <w:noProof w:val="0"/>
        </w:rPr>
        <w:lastRenderedPageBreak/>
        <w:t xml:space="preserve">            type: integer</w:t>
      </w:r>
    </w:p>
    <w:p w14:paraId="60ABE8F9" w14:textId="77777777" w:rsidR="008D2ADE" w:rsidRDefault="008D2ADE">
      <w:pPr>
        <w:pStyle w:val="PL"/>
        <w:rPr>
          <w:noProof w:val="0"/>
        </w:rPr>
      </w:pPr>
      <w:r>
        <w:rPr>
          <w:noProof w:val="0"/>
        </w:rPr>
        <w:t xml:space="preserve">        </w:t>
      </w:r>
      <w:proofErr w:type="spellStart"/>
      <w:r>
        <w:rPr>
          <w:noProof w:val="0"/>
          <w:lang w:eastAsia="zh-CN"/>
        </w:rPr>
        <w:t>rttDelays</w:t>
      </w:r>
      <w:proofErr w:type="spellEnd"/>
      <w:r>
        <w:rPr>
          <w:noProof w:val="0"/>
        </w:rPr>
        <w:t>:</w:t>
      </w:r>
    </w:p>
    <w:p w14:paraId="3E158361" w14:textId="77777777" w:rsidR="008D2ADE" w:rsidRDefault="008D2ADE">
      <w:pPr>
        <w:pStyle w:val="PL"/>
        <w:rPr>
          <w:noProof w:val="0"/>
        </w:rPr>
      </w:pPr>
      <w:r>
        <w:rPr>
          <w:noProof w:val="0"/>
        </w:rPr>
        <w:t xml:space="preserve">          type: array</w:t>
      </w:r>
    </w:p>
    <w:p w14:paraId="5A5E01CB" w14:textId="77777777" w:rsidR="008D2ADE" w:rsidRDefault="008D2ADE">
      <w:pPr>
        <w:pStyle w:val="PL"/>
        <w:rPr>
          <w:noProof w:val="0"/>
        </w:rPr>
      </w:pPr>
      <w:r>
        <w:rPr>
          <w:noProof w:val="0"/>
        </w:rPr>
        <w:t xml:space="preserve">          items:</w:t>
      </w:r>
    </w:p>
    <w:p w14:paraId="6377B59D" w14:textId="77777777" w:rsidR="008D2ADE" w:rsidRDefault="008D2ADE">
      <w:pPr>
        <w:pStyle w:val="PL"/>
        <w:tabs>
          <w:tab w:val="clear" w:pos="384"/>
          <w:tab w:val="left" w:pos="385"/>
        </w:tabs>
        <w:rPr>
          <w:noProof w:val="0"/>
        </w:rPr>
      </w:pPr>
      <w:r>
        <w:rPr>
          <w:noProof w:val="0"/>
        </w:rPr>
        <w:t xml:space="preserve">            type: integer</w:t>
      </w:r>
    </w:p>
    <w:p w14:paraId="027F4552" w14:textId="77777777" w:rsidR="008D2ADE" w:rsidRDefault="008D2ADE">
      <w:pPr>
        <w:pStyle w:val="PL"/>
        <w:rPr>
          <w:noProof w:val="0"/>
        </w:rPr>
      </w:pPr>
      <w:r>
        <w:rPr>
          <w:noProof w:val="0"/>
        </w:rPr>
        <w:t xml:space="preserve">      required:</w:t>
      </w:r>
    </w:p>
    <w:p w14:paraId="679302E0" w14:textId="77777777" w:rsidR="008D2ADE" w:rsidRDefault="008D2ADE">
      <w:pPr>
        <w:pStyle w:val="PL"/>
        <w:tabs>
          <w:tab w:val="clear" w:pos="384"/>
          <w:tab w:val="left" w:pos="385"/>
        </w:tabs>
        <w:rPr>
          <w:noProof w:val="0"/>
          <w:lang w:eastAsia="zh-CN"/>
        </w:rPr>
      </w:pPr>
      <w:r>
        <w:rPr>
          <w:noProof w:val="0"/>
        </w:rPr>
        <w:t xml:space="preserve">        - </w:t>
      </w:r>
      <w:proofErr w:type="spellStart"/>
      <w:r>
        <w:rPr>
          <w:noProof w:val="0"/>
        </w:rPr>
        <w:t>refPccRuleIds</w:t>
      </w:r>
      <w:proofErr w:type="spellEnd"/>
    </w:p>
    <w:p w14:paraId="0DE22C0A" w14:textId="77777777" w:rsidR="008D2ADE" w:rsidRDefault="008D2ADE">
      <w:pPr>
        <w:pStyle w:val="PL"/>
        <w:tabs>
          <w:tab w:val="clear" w:pos="384"/>
          <w:tab w:val="left" w:pos="385"/>
        </w:tabs>
        <w:rPr>
          <w:noProof w:val="0"/>
        </w:rPr>
      </w:pPr>
      <w:r>
        <w:rPr>
          <w:noProof w:val="0"/>
        </w:rPr>
        <w:t xml:space="preserve">    5GSmCause:</w:t>
      </w:r>
    </w:p>
    <w:p w14:paraId="38C02BE3" w14:textId="77777777" w:rsidR="008D2ADE" w:rsidRDefault="008D2AD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F607C68" w14:textId="77777777" w:rsidR="008D2ADE" w:rsidRDefault="008D2ADE">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73916C8F" w14:textId="77777777" w:rsidR="008D2ADE" w:rsidRDefault="008D2ADE">
      <w:pPr>
        <w:pStyle w:val="PL"/>
        <w:rPr>
          <w:noProof w:val="0"/>
        </w:rPr>
      </w:pPr>
      <w:r>
        <w:rPr>
          <w:noProof w:val="0"/>
        </w:rPr>
        <w:t xml:space="preserve">      type: string</w:t>
      </w:r>
    </w:p>
    <w:p w14:paraId="2CFE8E6E" w14:textId="77777777" w:rsidR="008D2ADE" w:rsidRDefault="008D2ADE">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5.3.54 of 3GPP TS 29.212 for encoding.</w:t>
      </w:r>
    </w:p>
    <w:p w14:paraId="3CAADBC4" w14:textId="77777777" w:rsidR="008D2ADE" w:rsidRDefault="008D2ADE">
      <w:pPr>
        <w:pStyle w:val="PL"/>
        <w:rPr>
          <w:noProof w:val="0"/>
        </w:rPr>
      </w:pPr>
      <w:r>
        <w:rPr>
          <w:noProof w:val="0"/>
        </w:rPr>
        <w:t xml:space="preserve">    </w:t>
      </w:r>
      <w:proofErr w:type="spellStart"/>
      <w:r>
        <w:rPr>
          <w:noProof w:val="0"/>
        </w:rPr>
        <w:t>FlowDescription</w:t>
      </w:r>
      <w:proofErr w:type="spellEnd"/>
      <w:r>
        <w:rPr>
          <w:noProof w:val="0"/>
        </w:rPr>
        <w:t>:</w:t>
      </w:r>
    </w:p>
    <w:p w14:paraId="01BDC4D3" w14:textId="77777777" w:rsidR="008D2ADE" w:rsidRDefault="008D2ADE">
      <w:pPr>
        <w:pStyle w:val="PL"/>
        <w:rPr>
          <w:noProof w:val="0"/>
        </w:rPr>
      </w:pPr>
      <w:r>
        <w:rPr>
          <w:noProof w:val="0"/>
        </w:rPr>
        <w:t xml:space="preserve">      type: string</w:t>
      </w:r>
    </w:p>
    <w:p w14:paraId="6834853A" w14:textId="77777777" w:rsidR="008D2ADE" w:rsidRDefault="008D2ADE">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5.4.2 of 3GPP TS 29.212 for encoding.</w:t>
      </w:r>
    </w:p>
    <w:p w14:paraId="41E7F337" w14:textId="77777777" w:rsidR="008D2ADE" w:rsidRDefault="008D2ADE">
      <w:pPr>
        <w:pStyle w:val="PL"/>
        <w:rPr>
          <w:noProof w:val="0"/>
        </w:rPr>
      </w:pPr>
      <w:r>
        <w:rPr>
          <w:noProof w:val="0"/>
        </w:rPr>
        <w:t xml:space="preserve">    </w:t>
      </w:r>
      <w:proofErr w:type="spellStart"/>
      <w:r>
        <w:rPr>
          <w:noProof w:val="0"/>
        </w:rPr>
        <w:t>FlowDirection</w:t>
      </w:r>
      <w:proofErr w:type="spellEnd"/>
      <w:r>
        <w:rPr>
          <w:noProof w:val="0"/>
        </w:rPr>
        <w:t>:</w:t>
      </w:r>
    </w:p>
    <w:p w14:paraId="7A6A5A19"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5D0F581B" w14:textId="77777777" w:rsidR="008D2ADE" w:rsidRDefault="008D2ADE">
      <w:pPr>
        <w:pStyle w:val="PL"/>
        <w:rPr>
          <w:noProof w:val="0"/>
        </w:rPr>
      </w:pPr>
      <w:r>
        <w:rPr>
          <w:noProof w:val="0"/>
        </w:rPr>
        <w:t xml:space="preserve">      - type: string</w:t>
      </w:r>
    </w:p>
    <w:p w14:paraId="30B3FAB9"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03A648CD" w14:textId="77777777" w:rsidR="008D2ADE" w:rsidRDefault="008D2ADE">
      <w:pPr>
        <w:pStyle w:val="PL"/>
        <w:rPr>
          <w:noProof w:val="0"/>
        </w:rPr>
      </w:pPr>
      <w:r>
        <w:rPr>
          <w:noProof w:val="0"/>
        </w:rPr>
        <w:t xml:space="preserve">          - DOWNLINK</w:t>
      </w:r>
    </w:p>
    <w:p w14:paraId="1D439FCA" w14:textId="77777777" w:rsidR="008D2ADE" w:rsidRDefault="008D2ADE">
      <w:pPr>
        <w:pStyle w:val="PL"/>
        <w:rPr>
          <w:noProof w:val="0"/>
        </w:rPr>
      </w:pPr>
      <w:r>
        <w:rPr>
          <w:noProof w:val="0"/>
        </w:rPr>
        <w:t xml:space="preserve">          - UPLINK</w:t>
      </w:r>
    </w:p>
    <w:p w14:paraId="4655CE84" w14:textId="77777777" w:rsidR="008D2ADE" w:rsidRDefault="008D2ADE">
      <w:pPr>
        <w:pStyle w:val="PL"/>
        <w:rPr>
          <w:noProof w:val="0"/>
        </w:rPr>
      </w:pPr>
      <w:r>
        <w:rPr>
          <w:noProof w:val="0"/>
        </w:rPr>
        <w:t xml:space="preserve">          - BIDIRECTIONAL</w:t>
      </w:r>
    </w:p>
    <w:p w14:paraId="64E07864" w14:textId="77777777" w:rsidR="008D2ADE" w:rsidRDefault="008D2ADE">
      <w:pPr>
        <w:pStyle w:val="PL"/>
        <w:rPr>
          <w:noProof w:val="0"/>
        </w:rPr>
      </w:pPr>
      <w:r>
        <w:rPr>
          <w:noProof w:val="0"/>
        </w:rPr>
        <w:t xml:space="preserve">          - </w:t>
      </w:r>
      <w:r>
        <w:rPr>
          <w:noProof w:val="0"/>
          <w:lang w:eastAsia="zh-CN"/>
        </w:rPr>
        <w:t>UNSPECIFIED</w:t>
      </w:r>
    </w:p>
    <w:p w14:paraId="12777763" w14:textId="77777777" w:rsidR="008D2ADE" w:rsidRDefault="008D2ADE">
      <w:pPr>
        <w:pStyle w:val="PL"/>
        <w:rPr>
          <w:noProof w:val="0"/>
        </w:rPr>
      </w:pPr>
      <w:r>
        <w:rPr>
          <w:noProof w:val="0"/>
        </w:rPr>
        <w:t xml:space="preserve">      - type: string</w:t>
      </w:r>
    </w:p>
    <w:p w14:paraId="0C2BC964" w14:textId="77777777" w:rsidR="008D2ADE" w:rsidRDefault="008D2ADE">
      <w:pPr>
        <w:pStyle w:val="PL"/>
        <w:rPr>
          <w:noProof w:val="0"/>
        </w:rPr>
      </w:pPr>
      <w:r>
        <w:rPr>
          <w:noProof w:val="0"/>
        </w:rPr>
        <w:t xml:space="preserve">        description: &gt;</w:t>
      </w:r>
    </w:p>
    <w:p w14:paraId="06D9AC31" w14:textId="77777777" w:rsidR="008D2ADE" w:rsidRDefault="008D2ADE">
      <w:pPr>
        <w:pStyle w:val="PL"/>
        <w:rPr>
          <w:noProof w:val="0"/>
        </w:rPr>
      </w:pPr>
      <w:r>
        <w:rPr>
          <w:noProof w:val="0"/>
        </w:rPr>
        <w:t xml:space="preserve">          This string provides forward-compatibility with future</w:t>
      </w:r>
    </w:p>
    <w:p w14:paraId="67AF8361" w14:textId="77777777" w:rsidR="008D2ADE" w:rsidRDefault="008D2ADE">
      <w:pPr>
        <w:pStyle w:val="PL"/>
        <w:rPr>
          <w:noProof w:val="0"/>
        </w:rPr>
      </w:pPr>
      <w:r>
        <w:rPr>
          <w:noProof w:val="0"/>
        </w:rPr>
        <w:t xml:space="preserve">          extensions to the enumeration but is not used to encode</w:t>
      </w:r>
    </w:p>
    <w:p w14:paraId="53500730" w14:textId="77777777" w:rsidR="008D2ADE" w:rsidRDefault="008D2ADE">
      <w:pPr>
        <w:pStyle w:val="PL"/>
        <w:rPr>
          <w:noProof w:val="0"/>
        </w:rPr>
      </w:pPr>
      <w:r>
        <w:rPr>
          <w:noProof w:val="0"/>
        </w:rPr>
        <w:t xml:space="preserve">          content defined in the present version of this API.</w:t>
      </w:r>
    </w:p>
    <w:p w14:paraId="4030AC4E" w14:textId="77777777" w:rsidR="008D2ADE" w:rsidRDefault="008D2ADE">
      <w:pPr>
        <w:pStyle w:val="PL"/>
        <w:rPr>
          <w:noProof w:val="0"/>
        </w:rPr>
      </w:pPr>
      <w:r>
        <w:rPr>
          <w:noProof w:val="0"/>
        </w:rPr>
        <w:t xml:space="preserve">      description: &gt;</w:t>
      </w:r>
    </w:p>
    <w:p w14:paraId="264F0D72" w14:textId="77777777" w:rsidR="008D2ADE" w:rsidRDefault="008D2ADE">
      <w:pPr>
        <w:pStyle w:val="PL"/>
        <w:rPr>
          <w:noProof w:val="0"/>
        </w:rPr>
      </w:pPr>
      <w:r>
        <w:rPr>
          <w:noProof w:val="0"/>
        </w:rPr>
        <w:t xml:space="preserve">        Possible values are</w:t>
      </w:r>
    </w:p>
    <w:p w14:paraId="41C3917A" w14:textId="77777777" w:rsidR="008D2ADE" w:rsidRDefault="008D2ADE">
      <w:pPr>
        <w:pStyle w:val="PL"/>
        <w:rPr>
          <w:noProof w:val="0"/>
        </w:rPr>
      </w:pPr>
      <w:r>
        <w:rPr>
          <w:noProof w:val="0"/>
        </w:rPr>
        <w:t xml:space="preserve">        - DOWNLINK: The corresponding filter applies for traffic to the UE.</w:t>
      </w:r>
    </w:p>
    <w:p w14:paraId="06B0BE9B" w14:textId="77777777" w:rsidR="008D2ADE" w:rsidRDefault="008D2ADE">
      <w:pPr>
        <w:pStyle w:val="PL"/>
        <w:rPr>
          <w:noProof w:val="0"/>
        </w:rPr>
      </w:pPr>
      <w:r>
        <w:rPr>
          <w:noProof w:val="0"/>
        </w:rPr>
        <w:t xml:space="preserve">        - UPLINK: The corresponding filter applies for traffic from the UE.</w:t>
      </w:r>
    </w:p>
    <w:p w14:paraId="458CE626" w14:textId="77777777" w:rsidR="008D2ADE" w:rsidRDefault="008D2ADE">
      <w:pPr>
        <w:pStyle w:val="PL"/>
        <w:rPr>
          <w:noProof w:val="0"/>
        </w:rPr>
      </w:pPr>
      <w:r>
        <w:rPr>
          <w:noProof w:val="0"/>
        </w:rPr>
        <w:t xml:space="preserve">        - BIDIRECTIONAL: The corresponding filter applies for traffic both to and from the UE.</w:t>
      </w:r>
    </w:p>
    <w:p w14:paraId="49660F3A" w14:textId="77777777" w:rsidR="008D2ADE" w:rsidRDefault="008D2AD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B631296" w14:textId="77777777" w:rsidR="008D2ADE" w:rsidRDefault="008D2ADE">
      <w:pPr>
        <w:pStyle w:val="PL"/>
        <w:rPr>
          <w:noProof w:val="0"/>
        </w:rPr>
      </w:pPr>
      <w:r>
        <w:rPr>
          <w:noProof w:val="0"/>
        </w:rPr>
        <w:t xml:space="preserve">    </w:t>
      </w:r>
      <w:proofErr w:type="spellStart"/>
      <w:r>
        <w:rPr>
          <w:noProof w:val="0"/>
        </w:rPr>
        <w:t>FlowDirectionRm</w:t>
      </w:r>
      <w:proofErr w:type="spellEnd"/>
      <w:r>
        <w:rPr>
          <w:noProof w:val="0"/>
        </w:rPr>
        <w:t>:</w:t>
      </w:r>
    </w:p>
    <w:p w14:paraId="52CD019F"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1DC417CA" w14:textId="77777777" w:rsidR="008D2ADE" w:rsidRDefault="008D2ADE">
      <w:pPr>
        <w:pStyle w:val="PL"/>
        <w:rPr>
          <w:noProof w:val="0"/>
        </w:rPr>
      </w:pPr>
      <w:r>
        <w:rPr>
          <w:noProof w:val="0"/>
        </w:rPr>
        <w:t xml:space="preserve">      - type: string</w:t>
      </w:r>
    </w:p>
    <w:p w14:paraId="06D170DC"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2BE35E8C" w14:textId="77777777" w:rsidR="008D2ADE" w:rsidRDefault="008D2ADE">
      <w:pPr>
        <w:pStyle w:val="PL"/>
        <w:rPr>
          <w:noProof w:val="0"/>
        </w:rPr>
      </w:pPr>
      <w:r>
        <w:rPr>
          <w:noProof w:val="0"/>
        </w:rPr>
        <w:t xml:space="preserve">          - DOWNLINK</w:t>
      </w:r>
    </w:p>
    <w:p w14:paraId="4CAEE44B" w14:textId="77777777" w:rsidR="008D2ADE" w:rsidRDefault="008D2ADE">
      <w:pPr>
        <w:pStyle w:val="PL"/>
        <w:rPr>
          <w:noProof w:val="0"/>
        </w:rPr>
      </w:pPr>
      <w:r>
        <w:rPr>
          <w:noProof w:val="0"/>
        </w:rPr>
        <w:t xml:space="preserve">          - UPLINK</w:t>
      </w:r>
    </w:p>
    <w:p w14:paraId="6C78FD5D" w14:textId="77777777" w:rsidR="008D2ADE" w:rsidRDefault="008D2ADE">
      <w:pPr>
        <w:pStyle w:val="PL"/>
        <w:rPr>
          <w:noProof w:val="0"/>
        </w:rPr>
      </w:pPr>
      <w:r>
        <w:rPr>
          <w:noProof w:val="0"/>
        </w:rPr>
        <w:t xml:space="preserve">          - BIDIRECTIONAL</w:t>
      </w:r>
    </w:p>
    <w:p w14:paraId="789CDD1B" w14:textId="77777777" w:rsidR="008D2ADE" w:rsidRDefault="008D2ADE">
      <w:pPr>
        <w:pStyle w:val="PL"/>
        <w:rPr>
          <w:noProof w:val="0"/>
        </w:rPr>
      </w:pPr>
      <w:r>
        <w:rPr>
          <w:noProof w:val="0"/>
        </w:rPr>
        <w:t xml:space="preserve">          - </w:t>
      </w:r>
      <w:r>
        <w:rPr>
          <w:noProof w:val="0"/>
          <w:lang w:eastAsia="zh-CN"/>
        </w:rPr>
        <w:t>UNSPECIFIED</w:t>
      </w:r>
    </w:p>
    <w:p w14:paraId="34DB4C9F" w14:textId="77777777" w:rsidR="008D2ADE" w:rsidRDefault="008D2ADE">
      <w:pPr>
        <w:pStyle w:val="PL"/>
        <w:rPr>
          <w:noProof w:val="0"/>
        </w:rPr>
      </w:pPr>
      <w:r>
        <w:rPr>
          <w:noProof w:val="0"/>
        </w:rPr>
        <w:t xml:space="preserve">      - type: string</w:t>
      </w:r>
    </w:p>
    <w:p w14:paraId="5C173452" w14:textId="77777777" w:rsidR="008D2ADE" w:rsidRDefault="008D2ADE">
      <w:pPr>
        <w:pStyle w:val="PL"/>
        <w:rPr>
          <w:noProof w:val="0"/>
        </w:rPr>
      </w:pPr>
      <w:r>
        <w:rPr>
          <w:noProof w:val="0"/>
        </w:rPr>
        <w:t xml:space="preserve">        description: &gt;</w:t>
      </w:r>
    </w:p>
    <w:p w14:paraId="013F0F5A" w14:textId="77777777" w:rsidR="008D2ADE" w:rsidRDefault="008D2ADE">
      <w:pPr>
        <w:pStyle w:val="PL"/>
        <w:rPr>
          <w:noProof w:val="0"/>
        </w:rPr>
      </w:pPr>
      <w:r>
        <w:rPr>
          <w:noProof w:val="0"/>
        </w:rPr>
        <w:t xml:space="preserve">          This string provides forward-compatibility with future</w:t>
      </w:r>
    </w:p>
    <w:p w14:paraId="6B3C8FD6" w14:textId="77777777" w:rsidR="008D2ADE" w:rsidRDefault="008D2ADE">
      <w:pPr>
        <w:pStyle w:val="PL"/>
        <w:rPr>
          <w:noProof w:val="0"/>
        </w:rPr>
      </w:pPr>
      <w:r>
        <w:rPr>
          <w:noProof w:val="0"/>
        </w:rPr>
        <w:t xml:space="preserve">          extensions to the enumeration but is not used to encode</w:t>
      </w:r>
    </w:p>
    <w:p w14:paraId="0D670207" w14:textId="77777777" w:rsidR="008D2ADE" w:rsidRDefault="008D2ADE">
      <w:pPr>
        <w:pStyle w:val="PL"/>
        <w:rPr>
          <w:noProof w:val="0"/>
        </w:rPr>
      </w:pPr>
      <w:r>
        <w:rPr>
          <w:noProof w:val="0"/>
        </w:rPr>
        <w:t xml:space="preserve">          content defined in the present version of this API.</w:t>
      </w:r>
    </w:p>
    <w:p w14:paraId="43C57A2B" w14:textId="77777777" w:rsidR="008D2ADE" w:rsidRDefault="008D2ADE">
      <w:pPr>
        <w:pStyle w:val="PL"/>
        <w:rPr>
          <w:noProof w:val="0"/>
        </w:rPr>
      </w:pPr>
      <w:r>
        <w:rPr>
          <w:noProof w:val="0"/>
        </w:rPr>
        <w:t xml:space="preserve">      description: &gt;</w:t>
      </w:r>
    </w:p>
    <w:p w14:paraId="09ECA33C" w14:textId="77777777" w:rsidR="008D2ADE" w:rsidRDefault="008D2ADE">
      <w:pPr>
        <w:pStyle w:val="PL"/>
        <w:rPr>
          <w:noProof w:val="0"/>
        </w:rPr>
      </w:pPr>
      <w:r>
        <w:rPr>
          <w:noProof w:val="0"/>
        </w:rPr>
        <w:t xml:space="preserve">        Possible values are</w:t>
      </w:r>
    </w:p>
    <w:p w14:paraId="563EDF94" w14:textId="77777777" w:rsidR="008D2ADE" w:rsidRDefault="008D2ADE">
      <w:pPr>
        <w:pStyle w:val="PL"/>
        <w:rPr>
          <w:noProof w:val="0"/>
        </w:rPr>
      </w:pPr>
      <w:r>
        <w:rPr>
          <w:noProof w:val="0"/>
        </w:rPr>
        <w:t xml:space="preserve">        - DOWNLINK: The corresponding filter applies for traffic to the UE.</w:t>
      </w:r>
    </w:p>
    <w:p w14:paraId="4514261A" w14:textId="77777777" w:rsidR="008D2ADE" w:rsidRDefault="008D2ADE">
      <w:pPr>
        <w:pStyle w:val="PL"/>
        <w:rPr>
          <w:noProof w:val="0"/>
        </w:rPr>
      </w:pPr>
      <w:r>
        <w:rPr>
          <w:noProof w:val="0"/>
        </w:rPr>
        <w:t xml:space="preserve">        - UPLINK: The corresponding filter applies for traffic from the UE.</w:t>
      </w:r>
    </w:p>
    <w:p w14:paraId="31069E85" w14:textId="77777777" w:rsidR="008D2ADE" w:rsidRDefault="008D2ADE">
      <w:pPr>
        <w:pStyle w:val="PL"/>
        <w:rPr>
          <w:noProof w:val="0"/>
        </w:rPr>
      </w:pPr>
      <w:r>
        <w:rPr>
          <w:noProof w:val="0"/>
        </w:rPr>
        <w:t xml:space="preserve">        - BIDIRECTIONAL: The corresponding filter applies for traffic both to and from the UE.</w:t>
      </w:r>
    </w:p>
    <w:p w14:paraId="65FC1D72" w14:textId="77777777" w:rsidR="008D2ADE" w:rsidRDefault="008D2AD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402830C" w14:textId="77777777" w:rsidR="008D2ADE" w:rsidRDefault="008D2ADE">
      <w:pPr>
        <w:pStyle w:val="PL"/>
        <w:rPr>
          <w:noProof w:val="0"/>
        </w:rPr>
      </w:pPr>
      <w:r>
        <w:rPr>
          <w:noProof w:val="0"/>
        </w:rPr>
        <w:t xml:space="preserve">      nullable: true</w:t>
      </w:r>
    </w:p>
    <w:p w14:paraId="3F6A14AA" w14:textId="77777777" w:rsidR="008D2ADE" w:rsidRDefault="008D2ADE">
      <w:pPr>
        <w:pStyle w:val="PL"/>
        <w:rPr>
          <w:noProof w:val="0"/>
        </w:rPr>
      </w:pPr>
      <w:r>
        <w:rPr>
          <w:noProof w:val="0"/>
        </w:rPr>
        <w:t xml:space="preserve">    </w:t>
      </w:r>
      <w:proofErr w:type="spellStart"/>
      <w:r>
        <w:rPr>
          <w:noProof w:val="0"/>
        </w:rPr>
        <w:t>ReportingLevel</w:t>
      </w:r>
      <w:proofErr w:type="spellEnd"/>
      <w:r>
        <w:rPr>
          <w:noProof w:val="0"/>
        </w:rPr>
        <w:t>:</w:t>
      </w:r>
    </w:p>
    <w:p w14:paraId="63A7852A"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2CAC7A12" w14:textId="77777777" w:rsidR="008D2ADE" w:rsidRDefault="008D2ADE">
      <w:pPr>
        <w:pStyle w:val="PL"/>
        <w:rPr>
          <w:noProof w:val="0"/>
        </w:rPr>
      </w:pPr>
      <w:r>
        <w:rPr>
          <w:noProof w:val="0"/>
        </w:rPr>
        <w:t xml:space="preserve">      - type: string</w:t>
      </w:r>
    </w:p>
    <w:p w14:paraId="6FD3C7E6"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2AA8A7B6" w14:textId="77777777" w:rsidR="008D2ADE" w:rsidRDefault="008D2ADE">
      <w:pPr>
        <w:pStyle w:val="PL"/>
        <w:rPr>
          <w:noProof w:val="0"/>
        </w:rPr>
      </w:pPr>
      <w:r>
        <w:rPr>
          <w:noProof w:val="0"/>
        </w:rPr>
        <w:t xml:space="preserve">          - SER_ID_LEVEL</w:t>
      </w:r>
    </w:p>
    <w:p w14:paraId="2336ACFD" w14:textId="77777777" w:rsidR="008D2ADE" w:rsidRDefault="008D2ADE">
      <w:pPr>
        <w:pStyle w:val="PL"/>
        <w:rPr>
          <w:noProof w:val="0"/>
        </w:rPr>
      </w:pPr>
      <w:r>
        <w:rPr>
          <w:noProof w:val="0"/>
        </w:rPr>
        <w:t xml:space="preserve">          - RAT_GR_LEVEL</w:t>
      </w:r>
    </w:p>
    <w:p w14:paraId="03971E69" w14:textId="77777777" w:rsidR="008D2ADE" w:rsidRDefault="008D2ADE">
      <w:pPr>
        <w:pStyle w:val="PL"/>
        <w:rPr>
          <w:noProof w:val="0"/>
        </w:rPr>
      </w:pPr>
      <w:r>
        <w:rPr>
          <w:noProof w:val="0"/>
        </w:rPr>
        <w:t xml:space="preserve">          - SPON_CON_LEVEL</w:t>
      </w:r>
    </w:p>
    <w:p w14:paraId="577653F9" w14:textId="77777777" w:rsidR="008D2ADE" w:rsidRDefault="008D2ADE">
      <w:pPr>
        <w:pStyle w:val="PL"/>
        <w:rPr>
          <w:noProof w:val="0"/>
        </w:rPr>
      </w:pPr>
      <w:r>
        <w:rPr>
          <w:noProof w:val="0"/>
        </w:rPr>
        <w:t xml:space="preserve">      - type: string</w:t>
      </w:r>
    </w:p>
    <w:p w14:paraId="71804947" w14:textId="77777777" w:rsidR="008D2ADE" w:rsidRDefault="008D2ADE">
      <w:pPr>
        <w:pStyle w:val="PL"/>
        <w:rPr>
          <w:noProof w:val="0"/>
        </w:rPr>
      </w:pPr>
      <w:r>
        <w:rPr>
          <w:noProof w:val="0"/>
        </w:rPr>
        <w:t xml:space="preserve">        description: &gt;</w:t>
      </w:r>
    </w:p>
    <w:p w14:paraId="6188101E" w14:textId="77777777" w:rsidR="008D2ADE" w:rsidRDefault="008D2ADE">
      <w:pPr>
        <w:pStyle w:val="PL"/>
        <w:rPr>
          <w:noProof w:val="0"/>
        </w:rPr>
      </w:pPr>
      <w:r>
        <w:rPr>
          <w:noProof w:val="0"/>
        </w:rPr>
        <w:t xml:space="preserve">          This string provides forward-compatibility with future</w:t>
      </w:r>
    </w:p>
    <w:p w14:paraId="3BDF3B52" w14:textId="77777777" w:rsidR="008D2ADE" w:rsidRDefault="008D2ADE">
      <w:pPr>
        <w:pStyle w:val="PL"/>
        <w:rPr>
          <w:noProof w:val="0"/>
        </w:rPr>
      </w:pPr>
      <w:r>
        <w:rPr>
          <w:noProof w:val="0"/>
        </w:rPr>
        <w:t xml:space="preserve">          extensions to the enumeration but is not used to encode</w:t>
      </w:r>
    </w:p>
    <w:p w14:paraId="7DF38C41" w14:textId="77777777" w:rsidR="008D2ADE" w:rsidRDefault="008D2ADE">
      <w:pPr>
        <w:pStyle w:val="PL"/>
        <w:rPr>
          <w:noProof w:val="0"/>
        </w:rPr>
      </w:pPr>
      <w:r>
        <w:rPr>
          <w:noProof w:val="0"/>
        </w:rPr>
        <w:t xml:space="preserve">          content defined in the present version of this API.</w:t>
      </w:r>
    </w:p>
    <w:p w14:paraId="0358A728" w14:textId="77777777" w:rsidR="008D2ADE" w:rsidRDefault="008D2ADE">
      <w:pPr>
        <w:pStyle w:val="PL"/>
        <w:rPr>
          <w:noProof w:val="0"/>
        </w:rPr>
      </w:pPr>
      <w:r>
        <w:rPr>
          <w:noProof w:val="0"/>
        </w:rPr>
        <w:t xml:space="preserve">      description: &gt;</w:t>
      </w:r>
    </w:p>
    <w:p w14:paraId="7B1161A6" w14:textId="77777777" w:rsidR="008D2ADE" w:rsidRDefault="008D2ADE">
      <w:pPr>
        <w:pStyle w:val="PL"/>
        <w:rPr>
          <w:noProof w:val="0"/>
        </w:rPr>
      </w:pPr>
      <w:r>
        <w:rPr>
          <w:noProof w:val="0"/>
        </w:rPr>
        <w:t xml:space="preserve">        Possible values are</w:t>
      </w:r>
    </w:p>
    <w:p w14:paraId="64DC1F61" w14:textId="77777777" w:rsidR="008D2ADE" w:rsidRDefault="008D2ADE">
      <w:pPr>
        <w:pStyle w:val="PL"/>
        <w:rPr>
          <w:noProof w:val="0"/>
        </w:rPr>
      </w:pPr>
      <w:r>
        <w:rPr>
          <w:noProof w:val="0"/>
        </w:rPr>
        <w:lastRenderedPageBreak/>
        <w:t xml:space="preserve">        - SER_ID_LEVEL: Indicates that the usage shall be reported on service id and rating group combination level.</w:t>
      </w:r>
    </w:p>
    <w:p w14:paraId="6BACB2AA" w14:textId="77777777" w:rsidR="008D2ADE" w:rsidRDefault="008D2ADE">
      <w:pPr>
        <w:pStyle w:val="PL"/>
        <w:rPr>
          <w:noProof w:val="0"/>
        </w:rPr>
      </w:pPr>
      <w:r>
        <w:rPr>
          <w:noProof w:val="0"/>
        </w:rPr>
        <w:t xml:space="preserve">        - RAT_GR_LEVEL: Indicates that the usage shall be reported on rating group level.</w:t>
      </w:r>
    </w:p>
    <w:p w14:paraId="5B4F0936" w14:textId="77777777" w:rsidR="008D2ADE" w:rsidRDefault="008D2ADE">
      <w:pPr>
        <w:pStyle w:val="PL"/>
        <w:rPr>
          <w:noProof w:val="0"/>
        </w:rPr>
      </w:pPr>
      <w:r>
        <w:rPr>
          <w:noProof w:val="0"/>
        </w:rPr>
        <w:t xml:space="preserve">        - SPON_CON_LEVEL: Indicates that the usage shall be reported on sponsor identity and rating group combination level.</w:t>
      </w:r>
    </w:p>
    <w:p w14:paraId="0221345D" w14:textId="77777777" w:rsidR="008D2ADE" w:rsidRDefault="008D2ADE">
      <w:pPr>
        <w:pStyle w:val="PL"/>
        <w:rPr>
          <w:noProof w:val="0"/>
        </w:rPr>
      </w:pPr>
      <w:r>
        <w:rPr>
          <w:noProof w:val="0"/>
        </w:rPr>
        <w:t xml:space="preserve">      nullable: true</w:t>
      </w:r>
    </w:p>
    <w:p w14:paraId="4EE27BCC" w14:textId="77777777" w:rsidR="008D2ADE" w:rsidRDefault="008D2ADE">
      <w:pPr>
        <w:pStyle w:val="PL"/>
        <w:rPr>
          <w:noProof w:val="0"/>
        </w:rPr>
      </w:pPr>
      <w:r>
        <w:rPr>
          <w:noProof w:val="0"/>
        </w:rPr>
        <w:t xml:space="preserve">    </w:t>
      </w:r>
      <w:proofErr w:type="spellStart"/>
      <w:r>
        <w:rPr>
          <w:noProof w:val="0"/>
        </w:rPr>
        <w:t>MeteringMethod</w:t>
      </w:r>
      <w:proofErr w:type="spellEnd"/>
      <w:r>
        <w:rPr>
          <w:noProof w:val="0"/>
        </w:rPr>
        <w:t>:</w:t>
      </w:r>
    </w:p>
    <w:p w14:paraId="61B41ACD"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55750536" w14:textId="77777777" w:rsidR="008D2ADE" w:rsidRDefault="008D2ADE">
      <w:pPr>
        <w:pStyle w:val="PL"/>
        <w:rPr>
          <w:noProof w:val="0"/>
        </w:rPr>
      </w:pPr>
      <w:r>
        <w:rPr>
          <w:noProof w:val="0"/>
        </w:rPr>
        <w:t xml:space="preserve">      - type: string</w:t>
      </w:r>
    </w:p>
    <w:p w14:paraId="0555C130"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45E0F660" w14:textId="77777777" w:rsidR="008D2ADE" w:rsidRDefault="008D2ADE">
      <w:pPr>
        <w:pStyle w:val="PL"/>
        <w:rPr>
          <w:noProof w:val="0"/>
        </w:rPr>
      </w:pPr>
      <w:r>
        <w:rPr>
          <w:noProof w:val="0"/>
        </w:rPr>
        <w:t xml:space="preserve">          - DURATION</w:t>
      </w:r>
    </w:p>
    <w:p w14:paraId="62589398" w14:textId="77777777" w:rsidR="008D2ADE" w:rsidRDefault="008D2ADE">
      <w:pPr>
        <w:pStyle w:val="PL"/>
        <w:rPr>
          <w:noProof w:val="0"/>
        </w:rPr>
      </w:pPr>
      <w:r>
        <w:rPr>
          <w:noProof w:val="0"/>
        </w:rPr>
        <w:t xml:space="preserve">          - VOLUME</w:t>
      </w:r>
    </w:p>
    <w:p w14:paraId="7B231C6F" w14:textId="77777777" w:rsidR="008D2ADE" w:rsidRDefault="008D2ADE">
      <w:pPr>
        <w:pStyle w:val="PL"/>
        <w:rPr>
          <w:noProof w:val="0"/>
        </w:rPr>
      </w:pPr>
      <w:r>
        <w:rPr>
          <w:noProof w:val="0"/>
        </w:rPr>
        <w:t xml:space="preserve">          - DURATION_VOLUME</w:t>
      </w:r>
    </w:p>
    <w:p w14:paraId="0D06D5F3" w14:textId="77777777" w:rsidR="008D2ADE" w:rsidRDefault="008D2ADE">
      <w:pPr>
        <w:pStyle w:val="PL"/>
        <w:rPr>
          <w:noProof w:val="0"/>
        </w:rPr>
      </w:pPr>
      <w:r>
        <w:rPr>
          <w:noProof w:val="0"/>
        </w:rPr>
        <w:t xml:space="preserve">          - EVENT</w:t>
      </w:r>
    </w:p>
    <w:p w14:paraId="5A4A760F" w14:textId="77777777" w:rsidR="008D2ADE" w:rsidRDefault="008D2ADE">
      <w:pPr>
        <w:pStyle w:val="PL"/>
        <w:rPr>
          <w:noProof w:val="0"/>
        </w:rPr>
      </w:pPr>
      <w:r>
        <w:rPr>
          <w:noProof w:val="0"/>
        </w:rPr>
        <w:t xml:space="preserve">      - type: string</w:t>
      </w:r>
    </w:p>
    <w:p w14:paraId="75A012C9" w14:textId="77777777" w:rsidR="008D2ADE" w:rsidRDefault="008D2ADE">
      <w:pPr>
        <w:pStyle w:val="PL"/>
        <w:rPr>
          <w:noProof w:val="0"/>
        </w:rPr>
      </w:pPr>
      <w:r>
        <w:rPr>
          <w:noProof w:val="0"/>
        </w:rPr>
        <w:t xml:space="preserve">        description: &gt;</w:t>
      </w:r>
    </w:p>
    <w:p w14:paraId="18FD9418" w14:textId="77777777" w:rsidR="008D2ADE" w:rsidRDefault="008D2ADE">
      <w:pPr>
        <w:pStyle w:val="PL"/>
        <w:rPr>
          <w:noProof w:val="0"/>
        </w:rPr>
      </w:pPr>
      <w:r>
        <w:rPr>
          <w:noProof w:val="0"/>
        </w:rPr>
        <w:t xml:space="preserve">          This string provides forward-compatibility with future</w:t>
      </w:r>
    </w:p>
    <w:p w14:paraId="532725EC" w14:textId="77777777" w:rsidR="008D2ADE" w:rsidRDefault="008D2ADE">
      <w:pPr>
        <w:pStyle w:val="PL"/>
        <w:rPr>
          <w:noProof w:val="0"/>
        </w:rPr>
      </w:pPr>
      <w:r>
        <w:rPr>
          <w:noProof w:val="0"/>
        </w:rPr>
        <w:t xml:space="preserve">          extensions to the enumeration but is not used to encode</w:t>
      </w:r>
    </w:p>
    <w:p w14:paraId="1FE6BA55" w14:textId="77777777" w:rsidR="008D2ADE" w:rsidRDefault="008D2ADE">
      <w:pPr>
        <w:pStyle w:val="PL"/>
        <w:rPr>
          <w:noProof w:val="0"/>
        </w:rPr>
      </w:pPr>
      <w:r>
        <w:rPr>
          <w:noProof w:val="0"/>
        </w:rPr>
        <w:t xml:space="preserve">          content defined in the present version of this API.</w:t>
      </w:r>
    </w:p>
    <w:p w14:paraId="7187226C" w14:textId="77777777" w:rsidR="008D2ADE" w:rsidRDefault="008D2ADE">
      <w:pPr>
        <w:pStyle w:val="PL"/>
        <w:rPr>
          <w:noProof w:val="0"/>
        </w:rPr>
      </w:pPr>
      <w:r>
        <w:rPr>
          <w:noProof w:val="0"/>
        </w:rPr>
        <w:t xml:space="preserve">      description: &gt;</w:t>
      </w:r>
    </w:p>
    <w:p w14:paraId="68407760" w14:textId="77777777" w:rsidR="008D2ADE" w:rsidRDefault="008D2ADE">
      <w:pPr>
        <w:pStyle w:val="PL"/>
        <w:rPr>
          <w:noProof w:val="0"/>
        </w:rPr>
      </w:pPr>
      <w:r>
        <w:rPr>
          <w:noProof w:val="0"/>
        </w:rPr>
        <w:t xml:space="preserve">        Possible values are</w:t>
      </w:r>
    </w:p>
    <w:p w14:paraId="0C309EAE" w14:textId="77777777" w:rsidR="008D2ADE" w:rsidRDefault="008D2ADE">
      <w:pPr>
        <w:pStyle w:val="PL"/>
        <w:rPr>
          <w:noProof w:val="0"/>
        </w:rPr>
      </w:pPr>
      <w:r>
        <w:rPr>
          <w:noProof w:val="0"/>
        </w:rPr>
        <w:t xml:space="preserve">        - DURATION: Indicates that the duration of the service data flow traffic shall be metered.</w:t>
      </w:r>
    </w:p>
    <w:p w14:paraId="404435E7" w14:textId="77777777" w:rsidR="008D2ADE" w:rsidRDefault="008D2ADE">
      <w:pPr>
        <w:pStyle w:val="PL"/>
        <w:rPr>
          <w:noProof w:val="0"/>
        </w:rPr>
      </w:pPr>
      <w:r>
        <w:rPr>
          <w:noProof w:val="0"/>
        </w:rPr>
        <w:t xml:space="preserve">        - VOLUME: Indicates that volume of the service data flow traffic shall be metered.</w:t>
      </w:r>
    </w:p>
    <w:p w14:paraId="13D4BDB5" w14:textId="77777777" w:rsidR="008D2ADE" w:rsidRDefault="008D2ADE">
      <w:pPr>
        <w:pStyle w:val="PL"/>
        <w:rPr>
          <w:noProof w:val="0"/>
        </w:rPr>
      </w:pPr>
      <w:r>
        <w:rPr>
          <w:noProof w:val="0"/>
        </w:rPr>
        <w:t xml:space="preserve">        - DURATION_VOLUME: Indicates that the duration and the volume of the service data flow traffic shall be metered.</w:t>
      </w:r>
    </w:p>
    <w:p w14:paraId="637E739C" w14:textId="77777777" w:rsidR="008D2ADE" w:rsidRDefault="008D2ADE">
      <w:pPr>
        <w:pStyle w:val="PL"/>
        <w:rPr>
          <w:noProof w:val="0"/>
        </w:rPr>
      </w:pPr>
      <w:r>
        <w:rPr>
          <w:noProof w:val="0"/>
        </w:rPr>
        <w:t xml:space="preserve">        - EVENT: Indicates that events of the service data flow traffic shall be metered.</w:t>
      </w:r>
    </w:p>
    <w:p w14:paraId="052623FB" w14:textId="77777777" w:rsidR="008D2ADE" w:rsidRDefault="008D2ADE">
      <w:pPr>
        <w:pStyle w:val="PL"/>
        <w:rPr>
          <w:noProof w:val="0"/>
        </w:rPr>
      </w:pPr>
      <w:r>
        <w:rPr>
          <w:noProof w:val="0"/>
        </w:rPr>
        <w:t xml:space="preserve">      nullable: true</w:t>
      </w:r>
    </w:p>
    <w:p w14:paraId="233F14C6" w14:textId="77777777" w:rsidR="008D2ADE" w:rsidRDefault="008D2ADE">
      <w:pPr>
        <w:pStyle w:val="PL"/>
        <w:rPr>
          <w:noProof w:val="0"/>
        </w:rPr>
      </w:pPr>
      <w:r>
        <w:rPr>
          <w:noProof w:val="0"/>
        </w:rPr>
        <w:t xml:space="preserve">    </w:t>
      </w:r>
      <w:proofErr w:type="spellStart"/>
      <w:r>
        <w:rPr>
          <w:noProof w:val="0"/>
        </w:rPr>
        <w:t>PolicyControlRequestTrigger</w:t>
      </w:r>
      <w:proofErr w:type="spellEnd"/>
      <w:r>
        <w:rPr>
          <w:noProof w:val="0"/>
        </w:rPr>
        <w:t>:</w:t>
      </w:r>
    </w:p>
    <w:p w14:paraId="460CB96F"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7132B86E" w14:textId="77777777" w:rsidR="008D2ADE" w:rsidRDefault="008D2ADE">
      <w:pPr>
        <w:pStyle w:val="PL"/>
        <w:rPr>
          <w:noProof w:val="0"/>
        </w:rPr>
      </w:pPr>
      <w:r>
        <w:rPr>
          <w:noProof w:val="0"/>
        </w:rPr>
        <w:t xml:space="preserve">      - type: string</w:t>
      </w:r>
    </w:p>
    <w:p w14:paraId="41DA3D63"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6C71C851" w14:textId="77777777" w:rsidR="008D2ADE" w:rsidRDefault="008D2ADE">
      <w:pPr>
        <w:pStyle w:val="PL"/>
        <w:rPr>
          <w:noProof w:val="0"/>
        </w:rPr>
      </w:pPr>
      <w:r>
        <w:rPr>
          <w:noProof w:val="0"/>
        </w:rPr>
        <w:t xml:space="preserve">          - PLMN_CH</w:t>
      </w:r>
    </w:p>
    <w:p w14:paraId="641EC4F5" w14:textId="77777777" w:rsidR="008D2ADE" w:rsidRDefault="008D2ADE">
      <w:pPr>
        <w:pStyle w:val="PL"/>
        <w:rPr>
          <w:noProof w:val="0"/>
        </w:rPr>
      </w:pPr>
      <w:r>
        <w:rPr>
          <w:noProof w:val="0"/>
        </w:rPr>
        <w:t xml:space="preserve">          - RES_MO_RE</w:t>
      </w:r>
    </w:p>
    <w:p w14:paraId="0B76DCD3" w14:textId="77777777" w:rsidR="008D2ADE" w:rsidRDefault="008D2ADE">
      <w:pPr>
        <w:pStyle w:val="PL"/>
        <w:rPr>
          <w:noProof w:val="0"/>
        </w:rPr>
      </w:pPr>
      <w:r>
        <w:rPr>
          <w:noProof w:val="0"/>
        </w:rPr>
        <w:t xml:space="preserve">          - AC_TY_CH</w:t>
      </w:r>
    </w:p>
    <w:p w14:paraId="6A023AC1" w14:textId="77777777" w:rsidR="008D2ADE" w:rsidRDefault="008D2ADE">
      <w:pPr>
        <w:pStyle w:val="PL"/>
        <w:rPr>
          <w:noProof w:val="0"/>
        </w:rPr>
      </w:pPr>
      <w:r>
        <w:rPr>
          <w:noProof w:val="0"/>
        </w:rPr>
        <w:t xml:space="preserve">          - UE_IP_CH</w:t>
      </w:r>
    </w:p>
    <w:p w14:paraId="7294EF7A" w14:textId="77777777" w:rsidR="008D2ADE" w:rsidRDefault="008D2ADE">
      <w:pPr>
        <w:pStyle w:val="PL"/>
        <w:rPr>
          <w:noProof w:val="0"/>
        </w:rPr>
      </w:pPr>
      <w:r>
        <w:rPr>
          <w:noProof w:val="0"/>
        </w:rPr>
        <w:t xml:space="preserve">          - UE_MAC_CH</w:t>
      </w:r>
    </w:p>
    <w:p w14:paraId="56B414B4" w14:textId="77777777" w:rsidR="008D2ADE" w:rsidRDefault="008D2ADE">
      <w:pPr>
        <w:pStyle w:val="PL"/>
        <w:rPr>
          <w:noProof w:val="0"/>
        </w:rPr>
      </w:pPr>
      <w:r>
        <w:rPr>
          <w:noProof w:val="0"/>
        </w:rPr>
        <w:t xml:space="preserve">          - AN_CH_COR</w:t>
      </w:r>
    </w:p>
    <w:p w14:paraId="558B211F" w14:textId="77777777" w:rsidR="008D2ADE" w:rsidRDefault="008D2ADE">
      <w:pPr>
        <w:pStyle w:val="PL"/>
        <w:rPr>
          <w:noProof w:val="0"/>
        </w:rPr>
      </w:pPr>
      <w:r>
        <w:rPr>
          <w:noProof w:val="0"/>
        </w:rPr>
        <w:t xml:space="preserve">          - US_RE</w:t>
      </w:r>
    </w:p>
    <w:p w14:paraId="55827309" w14:textId="77777777" w:rsidR="008D2ADE" w:rsidRDefault="008D2ADE">
      <w:pPr>
        <w:pStyle w:val="PL"/>
        <w:rPr>
          <w:noProof w:val="0"/>
        </w:rPr>
      </w:pPr>
      <w:r>
        <w:rPr>
          <w:noProof w:val="0"/>
        </w:rPr>
        <w:t xml:space="preserve">          - APP_STA</w:t>
      </w:r>
    </w:p>
    <w:p w14:paraId="0883F2C5" w14:textId="77777777" w:rsidR="008D2ADE" w:rsidRDefault="008D2ADE">
      <w:pPr>
        <w:pStyle w:val="PL"/>
        <w:rPr>
          <w:noProof w:val="0"/>
        </w:rPr>
      </w:pPr>
      <w:r>
        <w:rPr>
          <w:noProof w:val="0"/>
        </w:rPr>
        <w:t xml:space="preserve">          - APP_STO</w:t>
      </w:r>
    </w:p>
    <w:p w14:paraId="49052284" w14:textId="77777777" w:rsidR="008D2ADE" w:rsidRDefault="008D2ADE">
      <w:pPr>
        <w:pStyle w:val="PL"/>
        <w:rPr>
          <w:noProof w:val="0"/>
        </w:rPr>
      </w:pPr>
      <w:r>
        <w:rPr>
          <w:noProof w:val="0"/>
        </w:rPr>
        <w:t xml:space="preserve">          - AN_INFO</w:t>
      </w:r>
    </w:p>
    <w:p w14:paraId="650A0F92" w14:textId="77777777" w:rsidR="008D2ADE" w:rsidRDefault="008D2ADE">
      <w:pPr>
        <w:pStyle w:val="PL"/>
        <w:rPr>
          <w:noProof w:val="0"/>
        </w:rPr>
      </w:pPr>
      <w:r>
        <w:rPr>
          <w:noProof w:val="0"/>
        </w:rPr>
        <w:t xml:space="preserve">          - CM_SES_FAIL</w:t>
      </w:r>
    </w:p>
    <w:p w14:paraId="4E044A46" w14:textId="77777777" w:rsidR="008D2ADE" w:rsidRDefault="008D2ADE">
      <w:pPr>
        <w:pStyle w:val="PL"/>
        <w:rPr>
          <w:noProof w:val="0"/>
        </w:rPr>
      </w:pPr>
      <w:r>
        <w:rPr>
          <w:noProof w:val="0"/>
        </w:rPr>
        <w:t xml:space="preserve">          - PS_DA_OFF</w:t>
      </w:r>
    </w:p>
    <w:p w14:paraId="15A25166" w14:textId="77777777" w:rsidR="008D2ADE" w:rsidRDefault="008D2ADE">
      <w:pPr>
        <w:pStyle w:val="PL"/>
        <w:rPr>
          <w:noProof w:val="0"/>
        </w:rPr>
      </w:pPr>
      <w:r>
        <w:rPr>
          <w:noProof w:val="0"/>
        </w:rPr>
        <w:t xml:space="preserve">          - DEF_QOS_CH</w:t>
      </w:r>
    </w:p>
    <w:p w14:paraId="0F197419" w14:textId="77777777" w:rsidR="008D2ADE" w:rsidRDefault="008D2ADE">
      <w:pPr>
        <w:pStyle w:val="PL"/>
        <w:rPr>
          <w:noProof w:val="0"/>
        </w:rPr>
      </w:pPr>
      <w:r>
        <w:rPr>
          <w:noProof w:val="0"/>
        </w:rPr>
        <w:t xml:space="preserve">          - SE_AMBR_CH</w:t>
      </w:r>
    </w:p>
    <w:p w14:paraId="5E87A5D7" w14:textId="77777777" w:rsidR="008D2ADE" w:rsidRDefault="008D2ADE">
      <w:pPr>
        <w:pStyle w:val="PL"/>
        <w:rPr>
          <w:noProof w:val="0"/>
        </w:rPr>
      </w:pPr>
      <w:r>
        <w:rPr>
          <w:noProof w:val="0"/>
        </w:rPr>
        <w:t xml:space="preserve">          - QOS_NOTIF</w:t>
      </w:r>
    </w:p>
    <w:p w14:paraId="14F2233E" w14:textId="77777777" w:rsidR="008D2ADE" w:rsidRDefault="008D2ADE">
      <w:pPr>
        <w:pStyle w:val="PL"/>
        <w:rPr>
          <w:noProof w:val="0"/>
        </w:rPr>
      </w:pPr>
      <w:r>
        <w:rPr>
          <w:noProof w:val="0"/>
        </w:rPr>
        <w:t xml:space="preserve">          - NO_CREDIT</w:t>
      </w:r>
    </w:p>
    <w:p w14:paraId="283EB7D9" w14:textId="77777777" w:rsidR="008D2ADE" w:rsidRDefault="008D2ADE">
      <w:pPr>
        <w:pStyle w:val="PL"/>
        <w:rPr>
          <w:noProof w:val="0"/>
        </w:rPr>
      </w:pPr>
      <w:r>
        <w:rPr>
          <w:noProof w:val="0"/>
        </w:rPr>
        <w:t xml:space="preserve">          - PRA_CH</w:t>
      </w:r>
    </w:p>
    <w:p w14:paraId="091FCDC3" w14:textId="77777777" w:rsidR="008D2ADE" w:rsidRDefault="008D2ADE">
      <w:pPr>
        <w:pStyle w:val="PL"/>
        <w:rPr>
          <w:noProof w:val="0"/>
        </w:rPr>
      </w:pPr>
      <w:r>
        <w:rPr>
          <w:noProof w:val="0"/>
        </w:rPr>
        <w:t xml:space="preserve">          - SAREA_CH</w:t>
      </w:r>
    </w:p>
    <w:p w14:paraId="242561B9" w14:textId="77777777" w:rsidR="008D2ADE" w:rsidRDefault="008D2ADE">
      <w:pPr>
        <w:pStyle w:val="PL"/>
        <w:rPr>
          <w:noProof w:val="0"/>
        </w:rPr>
      </w:pPr>
      <w:r>
        <w:rPr>
          <w:noProof w:val="0"/>
        </w:rPr>
        <w:t xml:space="preserve">          - SCNN_CH</w:t>
      </w:r>
    </w:p>
    <w:p w14:paraId="4922AC4E" w14:textId="77777777" w:rsidR="008D2ADE" w:rsidRDefault="008D2ADE">
      <w:pPr>
        <w:pStyle w:val="PL"/>
        <w:rPr>
          <w:noProof w:val="0"/>
        </w:rPr>
      </w:pPr>
      <w:r>
        <w:rPr>
          <w:noProof w:val="0"/>
        </w:rPr>
        <w:t xml:space="preserve">          - RE_TIMEOUT</w:t>
      </w:r>
    </w:p>
    <w:p w14:paraId="52390BB8" w14:textId="77777777" w:rsidR="008D2ADE" w:rsidRDefault="008D2ADE">
      <w:pPr>
        <w:pStyle w:val="PL"/>
        <w:rPr>
          <w:noProof w:val="0"/>
        </w:rPr>
      </w:pPr>
      <w:r>
        <w:rPr>
          <w:noProof w:val="0"/>
        </w:rPr>
        <w:t xml:space="preserve">          - RES_RELEASE</w:t>
      </w:r>
    </w:p>
    <w:p w14:paraId="71837472" w14:textId="77777777" w:rsidR="008D2ADE" w:rsidRDefault="008D2ADE">
      <w:pPr>
        <w:pStyle w:val="PL"/>
        <w:rPr>
          <w:noProof w:val="0"/>
        </w:rPr>
      </w:pPr>
      <w:r>
        <w:rPr>
          <w:noProof w:val="0"/>
        </w:rPr>
        <w:t xml:space="preserve">          - SUCC_RES_ALLO</w:t>
      </w:r>
    </w:p>
    <w:p w14:paraId="5B173B1D" w14:textId="77777777" w:rsidR="008D2ADE" w:rsidRDefault="008D2ADE">
      <w:pPr>
        <w:pStyle w:val="PL"/>
        <w:rPr>
          <w:noProof w:val="0"/>
        </w:rPr>
      </w:pPr>
      <w:r>
        <w:rPr>
          <w:noProof w:val="0"/>
        </w:rPr>
        <w:t xml:space="preserve">          - RAT_TY_CH</w:t>
      </w:r>
    </w:p>
    <w:p w14:paraId="2543B190" w14:textId="77777777" w:rsidR="008D2ADE" w:rsidRDefault="008D2ADE">
      <w:pPr>
        <w:pStyle w:val="PL"/>
        <w:rPr>
          <w:noProof w:val="0"/>
          <w:lang w:eastAsia="zh-CN"/>
        </w:rPr>
      </w:pPr>
      <w:r>
        <w:rPr>
          <w:noProof w:val="0"/>
        </w:rPr>
        <w:t xml:space="preserve">          - </w:t>
      </w:r>
      <w:r>
        <w:rPr>
          <w:noProof w:val="0"/>
          <w:lang w:eastAsia="zh-CN"/>
        </w:rPr>
        <w:t>REF_QOS_IND_CH</w:t>
      </w:r>
    </w:p>
    <w:p w14:paraId="30FF959D" w14:textId="77777777" w:rsidR="008D2ADE" w:rsidRDefault="008D2ADE">
      <w:pPr>
        <w:pStyle w:val="PL"/>
        <w:rPr>
          <w:noProof w:val="0"/>
        </w:rPr>
      </w:pPr>
      <w:r>
        <w:rPr>
          <w:noProof w:val="0"/>
        </w:rPr>
        <w:t xml:space="preserve">          - NUM_OF_PACKET_FILTER</w:t>
      </w:r>
    </w:p>
    <w:p w14:paraId="581B79A2" w14:textId="77777777" w:rsidR="008D2ADE" w:rsidRDefault="008D2ADE">
      <w:pPr>
        <w:pStyle w:val="PL"/>
        <w:rPr>
          <w:noProof w:val="0"/>
          <w:lang w:eastAsia="zh-CN"/>
        </w:rPr>
      </w:pPr>
      <w:r>
        <w:rPr>
          <w:noProof w:val="0"/>
        </w:rPr>
        <w:t xml:space="preserve">          - </w:t>
      </w:r>
      <w:r>
        <w:rPr>
          <w:noProof w:val="0"/>
          <w:lang w:eastAsia="zh-CN"/>
        </w:rPr>
        <w:t>UE_STATUS_RESUME</w:t>
      </w:r>
    </w:p>
    <w:p w14:paraId="31160E46" w14:textId="77777777" w:rsidR="008D2ADE" w:rsidRDefault="008D2ADE">
      <w:pPr>
        <w:pStyle w:val="PL"/>
        <w:rPr>
          <w:noProof w:val="0"/>
          <w:lang w:eastAsia="zh-CN"/>
        </w:rPr>
      </w:pPr>
      <w:r>
        <w:rPr>
          <w:noProof w:val="0"/>
        </w:rPr>
        <w:t xml:space="preserve">          - </w:t>
      </w:r>
      <w:r>
        <w:rPr>
          <w:noProof w:val="0"/>
          <w:lang w:eastAsia="zh-CN"/>
        </w:rPr>
        <w:t>UE_TZ_CH</w:t>
      </w:r>
    </w:p>
    <w:p w14:paraId="362E65C7" w14:textId="77777777" w:rsidR="008D2ADE" w:rsidRDefault="008D2ADE">
      <w:pPr>
        <w:pStyle w:val="PL"/>
        <w:rPr>
          <w:ins w:id="76" w:author="TSN" w:date="2020-02-12T10:51:00Z"/>
          <w:noProof w:val="0"/>
          <w:lang w:eastAsia="zh-CN"/>
        </w:rPr>
      </w:pPr>
      <w:r>
        <w:rPr>
          <w:noProof w:val="0"/>
        </w:rPr>
        <w:t xml:space="preserve">          - </w:t>
      </w:r>
      <w:r>
        <w:rPr>
          <w:noProof w:val="0"/>
          <w:lang w:eastAsia="zh-CN"/>
        </w:rPr>
        <w:t>AUTH_PROF_CH</w:t>
      </w:r>
    </w:p>
    <w:p w14:paraId="2D034EAC" w14:textId="77777777" w:rsidR="008D2ADE" w:rsidRDefault="008D2ADE" w:rsidP="00024546">
      <w:pPr>
        <w:pStyle w:val="PL"/>
        <w:rPr>
          <w:ins w:id="77" w:author="TSN" w:date="2020-02-12T10:51:00Z"/>
          <w:noProof w:val="0"/>
          <w:lang w:eastAsia="zh-CN"/>
        </w:rPr>
      </w:pPr>
      <w:ins w:id="78" w:author="TSN" w:date="2020-02-12T10:51:00Z">
        <w:r>
          <w:rPr>
            <w:noProof w:val="0"/>
          </w:rPr>
          <w:t xml:space="preserve">          - </w:t>
        </w:r>
        <w:r>
          <w:rPr>
            <w:noProof w:val="0"/>
            <w:lang w:eastAsia="zh-CN"/>
          </w:rPr>
          <w:t>TSN</w:t>
        </w:r>
      </w:ins>
      <w:ins w:id="79" w:author="TSN" w:date="2020-02-12T10:52:00Z">
        <w:r>
          <w:rPr>
            <w:noProof w:val="0"/>
            <w:lang w:eastAsia="zh-CN"/>
          </w:rPr>
          <w:t>_ETHER_PORT</w:t>
        </w:r>
      </w:ins>
    </w:p>
    <w:p w14:paraId="72EDEBFB" w14:textId="77777777" w:rsidR="008D2ADE" w:rsidRDefault="008D2ADE">
      <w:pPr>
        <w:pStyle w:val="PL"/>
        <w:rPr>
          <w:noProof w:val="0"/>
          <w:lang w:eastAsia="zh-CN"/>
        </w:rPr>
      </w:pPr>
      <w:ins w:id="80" w:author="TSN" w:date="2020-02-12T10:52:00Z">
        <w:r>
          <w:rPr>
            <w:noProof w:val="0"/>
            <w:lang w:eastAsia="zh-CN"/>
          </w:rPr>
          <w:t xml:space="preserve">          - TSN_CONTAINER</w:t>
        </w:r>
      </w:ins>
    </w:p>
    <w:p w14:paraId="2C82F1AC" w14:textId="77777777" w:rsidR="008D2ADE" w:rsidRDefault="008D2ADE">
      <w:pPr>
        <w:pStyle w:val="PL"/>
        <w:rPr>
          <w:noProof w:val="0"/>
        </w:rPr>
      </w:pPr>
      <w:r>
        <w:rPr>
          <w:noProof w:val="0"/>
        </w:rPr>
        <w:t xml:space="preserve">          - </w:t>
      </w:r>
      <w:r>
        <w:rPr>
          <w:noProof w:val="0"/>
          <w:lang w:eastAsia="zh-CN"/>
        </w:rPr>
        <w:t>QOS_MONITORING</w:t>
      </w:r>
    </w:p>
    <w:p w14:paraId="367E2622" w14:textId="77777777" w:rsidR="008D2ADE" w:rsidRDefault="008D2ADE">
      <w:pPr>
        <w:pStyle w:val="PL"/>
        <w:rPr>
          <w:noProof w:val="0"/>
        </w:rPr>
      </w:pPr>
      <w:r>
        <w:rPr>
          <w:noProof w:val="0"/>
        </w:rPr>
        <w:t xml:space="preserve">      - type: string</w:t>
      </w:r>
    </w:p>
    <w:p w14:paraId="2089A73E" w14:textId="77777777" w:rsidR="008D2ADE" w:rsidRDefault="008D2ADE">
      <w:pPr>
        <w:pStyle w:val="PL"/>
        <w:rPr>
          <w:noProof w:val="0"/>
        </w:rPr>
      </w:pPr>
      <w:r>
        <w:rPr>
          <w:noProof w:val="0"/>
        </w:rPr>
        <w:t xml:space="preserve">        description: &gt;</w:t>
      </w:r>
    </w:p>
    <w:p w14:paraId="5BE1B489" w14:textId="77777777" w:rsidR="008D2ADE" w:rsidRDefault="008D2ADE">
      <w:pPr>
        <w:pStyle w:val="PL"/>
        <w:rPr>
          <w:noProof w:val="0"/>
        </w:rPr>
      </w:pPr>
      <w:r>
        <w:rPr>
          <w:noProof w:val="0"/>
        </w:rPr>
        <w:t xml:space="preserve">          This string provides forward-compatibility with future</w:t>
      </w:r>
    </w:p>
    <w:p w14:paraId="7CD7E2C1" w14:textId="77777777" w:rsidR="008D2ADE" w:rsidRDefault="008D2ADE">
      <w:pPr>
        <w:pStyle w:val="PL"/>
        <w:rPr>
          <w:noProof w:val="0"/>
        </w:rPr>
      </w:pPr>
      <w:r>
        <w:rPr>
          <w:noProof w:val="0"/>
        </w:rPr>
        <w:t xml:space="preserve">          extensions to the enumeration but is not used to encode</w:t>
      </w:r>
    </w:p>
    <w:p w14:paraId="0122F10A" w14:textId="77777777" w:rsidR="008D2ADE" w:rsidRDefault="008D2ADE">
      <w:pPr>
        <w:pStyle w:val="PL"/>
        <w:rPr>
          <w:noProof w:val="0"/>
        </w:rPr>
      </w:pPr>
      <w:r>
        <w:rPr>
          <w:noProof w:val="0"/>
        </w:rPr>
        <w:t xml:space="preserve">          content defined in the present version of this API.</w:t>
      </w:r>
    </w:p>
    <w:p w14:paraId="3485C7E7" w14:textId="77777777" w:rsidR="008D2ADE" w:rsidRDefault="008D2ADE">
      <w:pPr>
        <w:pStyle w:val="PL"/>
        <w:rPr>
          <w:noProof w:val="0"/>
        </w:rPr>
      </w:pPr>
      <w:r>
        <w:rPr>
          <w:noProof w:val="0"/>
        </w:rPr>
        <w:t xml:space="preserve">      description: &gt;</w:t>
      </w:r>
    </w:p>
    <w:p w14:paraId="0B52B666" w14:textId="77777777" w:rsidR="008D2ADE" w:rsidRDefault="008D2ADE">
      <w:pPr>
        <w:pStyle w:val="PL"/>
        <w:rPr>
          <w:noProof w:val="0"/>
        </w:rPr>
      </w:pPr>
      <w:r>
        <w:rPr>
          <w:noProof w:val="0"/>
        </w:rPr>
        <w:t xml:space="preserve">        Possible values are</w:t>
      </w:r>
    </w:p>
    <w:p w14:paraId="7F2C1EFC" w14:textId="77777777" w:rsidR="008D2ADE" w:rsidRDefault="008D2ADE">
      <w:pPr>
        <w:pStyle w:val="PL"/>
        <w:rPr>
          <w:noProof w:val="0"/>
        </w:rPr>
      </w:pPr>
      <w:r>
        <w:rPr>
          <w:noProof w:val="0"/>
        </w:rPr>
        <w:t xml:space="preserve">        - PLMN_CH: PLMN Change</w:t>
      </w:r>
    </w:p>
    <w:p w14:paraId="5AADAD62" w14:textId="77777777" w:rsidR="008D2ADE" w:rsidRDefault="008D2ADE">
      <w:pPr>
        <w:pStyle w:val="PL"/>
        <w:rPr>
          <w:noProof w:val="0"/>
        </w:rPr>
      </w:pPr>
      <w:r>
        <w:rPr>
          <w:noProof w:val="0"/>
        </w:rPr>
        <w:t xml:space="preserve">        - RES_MO_RE: A request for resource modification has been received by the SMF. The SMF always reports to the PCF.</w:t>
      </w:r>
    </w:p>
    <w:p w14:paraId="53E16630" w14:textId="77777777" w:rsidR="008D2ADE" w:rsidRDefault="008D2ADE">
      <w:pPr>
        <w:pStyle w:val="PL"/>
        <w:rPr>
          <w:noProof w:val="0"/>
        </w:rPr>
      </w:pPr>
      <w:r>
        <w:rPr>
          <w:noProof w:val="0"/>
        </w:rPr>
        <w:t xml:space="preserve">        - AC_TY_CH: Access Type Change</w:t>
      </w:r>
    </w:p>
    <w:p w14:paraId="091A1443" w14:textId="77777777" w:rsidR="008D2ADE" w:rsidRDefault="008D2ADE">
      <w:pPr>
        <w:pStyle w:val="PL"/>
        <w:rPr>
          <w:noProof w:val="0"/>
        </w:rPr>
      </w:pPr>
      <w:r>
        <w:rPr>
          <w:noProof w:val="0"/>
        </w:rPr>
        <w:t xml:space="preserve">        - UE_IP_CH: UE IP address change. The SMF always reports to the PCF.</w:t>
      </w:r>
    </w:p>
    <w:p w14:paraId="4887F321" w14:textId="77777777" w:rsidR="008D2ADE" w:rsidRDefault="008D2ADE">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228719F3" w14:textId="77777777" w:rsidR="008D2ADE" w:rsidRDefault="008D2ADE">
      <w:pPr>
        <w:pStyle w:val="PL"/>
        <w:rPr>
          <w:noProof w:val="0"/>
        </w:rPr>
      </w:pPr>
      <w:r>
        <w:rPr>
          <w:noProof w:val="0"/>
        </w:rPr>
        <w:t xml:space="preserve">        - AN_CH_COR: Access Network Charging Correlation Information</w:t>
      </w:r>
    </w:p>
    <w:p w14:paraId="33FB3467" w14:textId="77777777" w:rsidR="008D2ADE" w:rsidRDefault="008D2ADE">
      <w:pPr>
        <w:pStyle w:val="PL"/>
        <w:rPr>
          <w:noProof w:val="0"/>
        </w:rPr>
      </w:pPr>
      <w:r>
        <w:rPr>
          <w:noProof w:val="0"/>
        </w:rPr>
        <w:lastRenderedPageBreak/>
        <w:t xml:space="preserve">        - US_RE: The PDU Session or the Monitoring key specific resources consumed by a UE either reached the threshold or needs to be reported for other reasons.</w:t>
      </w:r>
    </w:p>
    <w:p w14:paraId="471624F1" w14:textId="77777777" w:rsidR="008D2ADE" w:rsidRDefault="008D2ADE">
      <w:pPr>
        <w:pStyle w:val="PL"/>
        <w:rPr>
          <w:noProof w:val="0"/>
        </w:rPr>
      </w:pPr>
      <w:r>
        <w:rPr>
          <w:noProof w:val="0"/>
        </w:rPr>
        <w:t xml:space="preserve">        - APP_STA: The start of application traffic has been detected.</w:t>
      </w:r>
    </w:p>
    <w:p w14:paraId="3793FD01" w14:textId="77777777" w:rsidR="008D2ADE" w:rsidRDefault="008D2ADE">
      <w:pPr>
        <w:pStyle w:val="PL"/>
        <w:rPr>
          <w:noProof w:val="0"/>
        </w:rPr>
      </w:pPr>
      <w:r>
        <w:rPr>
          <w:noProof w:val="0"/>
        </w:rPr>
        <w:t xml:space="preserve">        - APP_STO: The stop of application traffic has been detected.</w:t>
      </w:r>
    </w:p>
    <w:p w14:paraId="435DE5D5" w14:textId="77777777" w:rsidR="008D2ADE" w:rsidRDefault="008D2ADE">
      <w:pPr>
        <w:pStyle w:val="PL"/>
        <w:rPr>
          <w:noProof w:val="0"/>
        </w:rPr>
      </w:pPr>
      <w:r>
        <w:rPr>
          <w:noProof w:val="0"/>
        </w:rPr>
        <w:t xml:space="preserve">        - AN_INFO: Access Network Information report</w:t>
      </w:r>
    </w:p>
    <w:p w14:paraId="0446E763" w14:textId="77777777" w:rsidR="008D2ADE" w:rsidRDefault="008D2ADE">
      <w:pPr>
        <w:pStyle w:val="PL"/>
        <w:rPr>
          <w:noProof w:val="0"/>
        </w:rPr>
      </w:pPr>
      <w:r>
        <w:rPr>
          <w:noProof w:val="0"/>
        </w:rPr>
        <w:t xml:space="preserve">        - CM_SES_FAIL: Credit management session failure</w:t>
      </w:r>
    </w:p>
    <w:p w14:paraId="2F276DA0" w14:textId="77777777" w:rsidR="008D2ADE" w:rsidRDefault="008D2ADE">
      <w:pPr>
        <w:pStyle w:val="PL"/>
        <w:rPr>
          <w:noProof w:val="0"/>
        </w:rPr>
      </w:pPr>
      <w:r>
        <w:rPr>
          <w:noProof w:val="0"/>
        </w:rPr>
        <w:t xml:space="preserve">        - PS_DA_OFF: The SMF reports when the 3GPP PS Data Off status changes. The SMF always reports to the PCF.</w:t>
      </w:r>
    </w:p>
    <w:p w14:paraId="16A5507E" w14:textId="77777777" w:rsidR="008D2ADE" w:rsidRDefault="008D2ADE">
      <w:pPr>
        <w:pStyle w:val="PL"/>
        <w:rPr>
          <w:noProof w:val="0"/>
        </w:rPr>
      </w:pPr>
      <w:r>
        <w:rPr>
          <w:noProof w:val="0"/>
        </w:rPr>
        <w:t xml:space="preserve">        - DEF_QOS_CH: Default QoS Change. The SMF always reports to the PCF.</w:t>
      </w:r>
    </w:p>
    <w:p w14:paraId="5F0DC28B" w14:textId="77777777" w:rsidR="008D2ADE" w:rsidRDefault="008D2ADE">
      <w:pPr>
        <w:pStyle w:val="PL"/>
        <w:rPr>
          <w:noProof w:val="0"/>
        </w:rPr>
      </w:pPr>
      <w:r>
        <w:rPr>
          <w:noProof w:val="0"/>
        </w:rPr>
        <w:t xml:space="preserve">        - SE_AMBR_CH: Session AMBR Change. The SMF always reports to the PCF.</w:t>
      </w:r>
    </w:p>
    <w:p w14:paraId="2DED475B" w14:textId="77777777" w:rsidR="008D2ADE" w:rsidRDefault="008D2ADE">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02D74761" w14:textId="77777777" w:rsidR="008D2ADE" w:rsidRDefault="008D2ADE">
      <w:pPr>
        <w:pStyle w:val="PL"/>
        <w:rPr>
          <w:noProof w:val="0"/>
        </w:rPr>
      </w:pPr>
      <w:r>
        <w:rPr>
          <w:noProof w:val="0"/>
        </w:rPr>
        <w:t xml:space="preserve">        - NO_CREDIT: Out of credit</w:t>
      </w:r>
    </w:p>
    <w:p w14:paraId="17D9F522" w14:textId="77777777" w:rsidR="008D2ADE" w:rsidRDefault="008D2ADE">
      <w:pPr>
        <w:pStyle w:val="PL"/>
        <w:rPr>
          <w:noProof w:val="0"/>
        </w:rPr>
      </w:pPr>
      <w:r>
        <w:rPr>
          <w:noProof w:val="0"/>
        </w:rPr>
        <w:t xml:space="preserve">        - PRA_CH: Change of UE presence in Presence Reporting Area</w:t>
      </w:r>
    </w:p>
    <w:p w14:paraId="1F9DE93B" w14:textId="77777777" w:rsidR="008D2ADE" w:rsidRDefault="008D2ADE">
      <w:pPr>
        <w:pStyle w:val="PL"/>
        <w:rPr>
          <w:noProof w:val="0"/>
        </w:rPr>
      </w:pPr>
      <w:r>
        <w:rPr>
          <w:noProof w:val="0"/>
        </w:rPr>
        <w:t xml:space="preserve">        - SAREA_CH: Location Change with respect to the Serving Area</w:t>
      </w:r>
    </w:p>
    <w:p w14:paraId="080938AE" w14:textId="77777777" w:rsidR="008D2ADE" w:rsidRDefault="008D2ADE">
      <w:pPr>
        <w:pStyle w:val="PL"/>
        <w:rPr>
          <w:noProof w:val="0"/>
        </w:rPr>
      </w:pPr>
      <w:r>
        <w:rPr>
          <w:noProof w:val="0"/>
        </w:rPr>
        <w:t xml:space="preserve">        - SCNN_CH: Location Change with respect to the Serving CN node</w:t>
      </w:r>
    </w:p>
    <w:p w14:paraId="64D0202F" w14:textId="77777777" w:rsidR="008D2ADE" w:rsidRDefault="008D2ADE">
      <w:pPr>
        <w:pStyle w:val="PL"/>
        <w:rPr>
          <w:noProof w:val="0"/>
        </w:rPr>
      </w:pPr>
      <w:r>
        <w:rPr>
          <w:noProof w:val="0"/>
        </w:rPr>
        <w:t xml:space="preserve">        - RE_TIMEOUT: Indicates the SMF generated the request because there has been a PCC revalidation timeout</w:t>
      </w:r>
    </w:p>
    <w:p w14:paraId="1F6F9506" w14:textId="77777777" w:rsidR="008D2ADE" w:rsidRDefault="008D2ADE">
      <w:pPr>
        <w:pStyle w:val="PL"/>
        <w:rPr>
          <w:noProof w:val="0"/>
        </w:rPr>
      </w:pPr>
      <w:r>
        <w:rPr>
          <w:noProof w:val="0"/>
        </w:rPr>
        <w:t xml:space="preserve">        - RES_RELEASE: Indicate that the SMF can inform the PCF of the outcome of the release of resources for those rules that require so.</w:t>
      </w:r>
    </w:p>
    <w:p w14:paraId="16B4DAE1" w14:textId="77777777" w:rsidR="008D2ADE" w:rsidRDefault="008D2ADE">
      <w:pPr>
        <w:pStyle w:val="PL"/>
        <w:rPr>
          <w:noProof w:val="0"/>
        </w:rPr>
      </w:pPr>
      <w:r>
        <w:rPr>
          <w:noProof w:val="0"/>
        </w:rPr>
        <w:t xml:space="preserve">        - SUCC_RES_ALLO: Indicates that the requested rule data is the successful resource allocation.</w:t>
      </w:r>
    </w:p>
    <w:p w14:paraId="333D9918" w14:textId="77777777" w:rsidR="008D2ADE" w:rsidRDefault="008D2ADE">
      <w:pPr>
        <w:pStyle w:val="PL"/>
        <w:rPr>
          <w:noProof w:val="0"/>
        </w:rPr>
      </w:pPr>
      <w:r>
        <w:rPr>
          <w:noProof w:val="0"/>
        </w:rPr>
        <w:t xml:space="preserve">        - RAT_TY_CH: RAT Type Change.</w:t>
      </w:r>
    </w:p>
    <w:p w14:paraId="5D26FFC4" w14:textId="77777777" w:rsidR="008D2ADE" w:rsidRDefault="008D2ADE">
      <w:pPr>
        <w:pStyle w:val="PL"/>
        <w:rPr>
          <w:noProof w:val="0"/>
          <w:lang w:eastAsia="zh-CN"/>
        </w:rPr>
      </w:pPr>
      <w:r>
        <w:rPr>
          <w:noProof w:val="0"/>
        </w:rPr>
        <w:t xml:space="preserve">        - REF_QOS_IND_CH: </w:t>
      </w:r>
      <w:r>
        <w:rPr>
          <w:noProof w:val="0"/>
          <w:lang w:eastAsia="zh-CN"/>
        </w:rPr>
        <w:t>Reflective QoS indication Change</w:t>
      </w:r>
    </w:p>
    <w:p w14:paraId="3C2ED812" w14:textId="77777777" w:rsidR="008D2ADE" w:rsidRDefault="008D2ADE">
      <w:pPr>
        <w:pStyle w:val="PL"/>
        <w:rPr>
          <w:noProof w:val="0"/>
        </w:rPr>
      </w:pPr>
      <w:r>
        <w:rPr>
          <w:noProof w:val="0"/>
        </w:rPr>
        <w:t xml:space="preserve">        - NUM_OF_PACKET_FILTER: Indicates that the SMF shall report the number of supported packet filter for signalled QoS rules</w:t>
      </w:r>
    </w:p>
    <w:p w14:paraId="6C240A85" w14:textId="77777777" w:rsidR="008D2ADE" w:rsidRDefault="008D2ADE">
      <w:pPr>
        <w:pStyle w:val="PL"/>
        <w:rPr>
          <w:noProof w:val="0"/>
        </w:rPr>
      </w:pPr>
      <w:r>
        <w:rPr>
          <w:noProof w:val="0"/>
        </w:rPr>
        <w:t xml:space="preserve">        - </w:t>
      </w:r>
      <w:r>
        <w:rPr>
          <w:noProof w:val="0"/>
          <w:lang w:eastAsia="zh-CN"/>
        </w:rPr>
        <w:t>UE_STATUS_RESUME</w:t>
      </w:r>
      <w:r>
        <w:rPr>
          <w:noProof w:val="0"/>
        </w:rPr>
        <w:t>: Indicates that the UE’s status is resumed.</w:t>
      </w:r>
    </w:p>
    <w:p w14:paraId="3DB4844E" w14:textId="77777777" w:rsidR="008D2ADE" w:rsidRDefault="008D2ADE">
      <w:pPr>
        <w:pStyle w:val="PL"/>
        <w:rPr>
          <w:noProof w:val="0"/>
          <w:lang w:eastAsia="zh-CN"/>
        </w:rPr>
      </w:pPr>
      <w:r>
        <w:rPr>
          <w:noProof w:val="0"/>
        </w:rPr>
        <w:t xml:space="preserve">        - UE_TZ_CH: </w:t>
      </w:r>
      <w:r>
        <w:rPr>
          <w:noProof w:val="0"/>
          <w:lang w:eastAsia="zh-CN"/>
        </w:rPr>
        <w:t>UE Time Zone Change</w:t>
      </w:r>
    </w:p>
    <w:p w14:paraId="51448511" w14:textId="77777777" w:rsidR="008D2ADE" w:rsidRDefault="008D2ADE">
      <w:pPr>
        <w:pStyle w:val="PL"/>
        <w:rPr>
          <w:rFonts w:eastAsia="Times New Roman"/>
          <w:noProof w:val="0"/>
        </w:rPr>
      </w:pPr>
      <w:r>
        <w:rPr>
          <w:noProof w:val="0"/>
        </w:rPr>
        <w:t xml:space="preserve">        - AUTH_PROF_CH: </w:t>
      </w:r>
      <w:r>
        <w:rPr>
          <w:noProof w:val="0"/>
          <w:lang w:eastAsia="zh-CN"/>
        </w:rPr>
        <w:t>The DN-AAA authorization profile index has changed</w:t>
      </w:r>
    </w:p>
    <w:p w14:paraId="4CB1CA1F" w14:textId="77777777" w:rsidR="008D2ADE" w:rsidRDefault="008D2ADE">
      <w:pPr>
        <w:pStyle w:val="PL"/>
        <w:rPr>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5BA3E525" w14:textId="77777777" w:rsidR="008D2ADE" w:rsidRDefault="008D2ADE">
      <w:pPr>
        <w:pStyle w:val="PL"/>
        <w:rPr>
          <w:noProof w:val="0"/>
        </w:rPr>
      </w:pPr>
      <w:r>
        <w:rPr>
          <w:noProof w:val="0"/>
        </w:rPr>
        <w:t xml:space="preserve">    </w:t>
      </w:r>
      <w:proofErr w:type="spellStart"/>
      <w:r>
        <w:rPr>
          <w:noProof w:val="0"/>
        </w:rPr>
        <w:t>RequestedRuleDataType</w:t>
      </w:r>
      <w:proofErr w:type="spellEnd"/>
      <w:r>
        <w:rPr>
          <w:noProof w:val="0"/>
        </w:rPr>
        <w:t>:</w:t>
      </w:r>
    </w:p>
    <w:p w14:paraId="399AAD22"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7DF0D261" w14:textId="77777777" w:rsidR="008D2ADE" w:rsidRDefault="008D2ADE">
      <w:pPr>
        <w:pStyle w:val="PL"/>
        <w:rPr>
          <w:noProof w:val="0"/>
        </w:rPr>
      </w:pPr>
      <w:r>
        <w:rPr>
          <w:noProof w:val="0"/>
        </w:rPr>
        <w:t xml:space="preserve">      - type: string</w:t>
      </w:r>
    </w:p>
    <w:p w14:paraId="1AC3DC0F"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66DDF8FF" w14:textId="77777777" w:rsidR="008D2ADE" w:rsidRDefault="008D2ADE">
      <w:pPr>
        <w:pStyle w:val="PL"/>
        <w:rPr>
          <w:noProof w:val="0"/>
        </w:rPr>
      </w:pPr>
      <w:r>
        <w:rPr>
          <w:noProof w:val="0"/>
        </w:rPr>
        <w:t xml:space="preserve">          - CH_ID</w:t>
      </w:r>
    </w:p>
    <w:p w14:paraId="6CA64EC3" w14:textId="77777777" w:rsidR="008D2ADE" w:rsidRDefault="008D2ADE">
      <w:pPr>
        <w:pStyle w:val="PL"/>
        <w:rPr>
          <w:noProof w:val="0"/>
        </w:rPr>
      </w:pPr>
      <w:r>
        <w:rPr>
          <w:noProof w:val="0"/>
        </w:rPr>
        <w:t xml:space="preserve">          - MS_TIME_ZONE</w:t>
      </w:r>
    </w:p>
    <w:p w14:paraId="43287FE8" w14:textId="77777777" w:rsidR="008D2ADE" w:rsidRDefault="008D2ADE">
      <w:pPr>
        <w:pStyle w:val="PL"/>
        <w:rPr>
          <w:noProof w:val="0"/>
        </w:rPr>
      </w:pPr>
      <w:r>
        <w:rPr>
          <w:noProof w:val="0"/>
        </w:rPr>
        <w:t xml:space="preserve">          - USER_LOC_INFO</w:t>
      </w:r>
    </w:p>
    <w:p w14:paraId="03BFC4DF" w14:textId="77777777" w:rsidR="008D2ADE" w:rsidRDefault="008D2ADE">
      <w:pPr>
        <w:pStyle w:val="PL"/>
        <w:rPr>
          <w:noProof w:val="0"/>
        </w:rPr>
      </w:pPr>
      <w:r>
        <w:rPr>
          <w:noProof w:val="0"/>
        </w:rPr>
        <w:t xml:space="preserve">          - RES_RELEASE</w:t>
      </w:r>
    </w:p>
    <w:p w14:paraId="6EF04D77" w14:textId="77777777" w:rsidR="008D2ADE" w:rsidRDefault="008D2ADE">
      <w:pPr>
        <w:pStyle w:val="PL"/>
        <w:rPr>
          <w:noProof w:val="0"/>
        </w:rPr>
      </w:pPr>
      <w:r>
        <w:rPr>
          <w:noProof w:val="0"/>
        </w:rPr>
        <w:t xml:space="preserve">          - SUCC_RES_ALLO</w:t>
      </w:r>
    </w:p>
    <w:p w14:paraId="13D8BFC0" w14:textId="77777777" w:rsidR="008D2ADE" w:rsidRDefault="008D2ADE">
      <w:pPr>
        <w:pStyle w:val="PL"/>
        <w:rPr>
          <w:noProof w:val="0"/>
        </w:rPr>
      </w:pPr>
      <w:r>
        <w:rPr>
          <w:noProof w:val="0"/>
        </w:rPr>
        <w:t xml:space="preserve">      - type: string</w:t>
      </w:r>
    </w:p>
    <w:p w14:paraId="7D40E36A" w14:textId="77777777" w:rsidR="008D2ADE" w:rsidRDefault="008D2ADE">
      <w:pPr>
        <w:pStyle w:val="PL"/>
        <w:rPr>
          <w:noProof w:val="0"/>
        </w:rPr>
      </w:pPr>
      <w:r>
        <w:rPr>
          <w:noProof w:val="0"/>
        </w:rPr>
        <w:t xml:space="preserve">        description: &gt;</w:t>
      </w:r>
    </w:p>
    <w:p w14:paraId="3D616254" w14:textId="77777777" w:rsidR="008D2ADE" w:rsidRDefault="008D2ADE">
      <w:pPr>
        <w:pStyle w:val="PL"/>
        <w:rPr>
          <w:noProof w:val="0"/>
        </w:rPr>
      </w:pPr>
      <w:r>
        <w:rPr>
          <w:noProof w:val="0"/>
        </w:rPr>
        <w:t xml:space="preserve">          This string provides forward-compatibility with future</w:t>
      </w:r>
    </w:p>
    <w:p w14:paraId="5C05FE11" w14:textId="77777777" w:rsidR="008D2ADE" w:rsidRDefault="008D2ADE">
      <w:pPr>
        <w:pStyle w:val="PL"/>
        <w:rPr>
          <w:noProof w:val="0"/>
        </w:rPr>
      </w:pPr>
      <w:r>
        <w:rPr>
          <w:noProof w:val="0"/>
        </w:rPr>
        <w:t xml:space="preserve">          extensions to the enumeration but is not used to encode</w:t>
      </w:r>
    </w:p>
    <w:p w14:paraId="6CF0ABF0" w14:textId="77777777" w:rsidR="008D2ADE" w:rsidRDefault="008D2ADE">
      <w:pPr>
        <w:pStyle w:val="PL"/>
        <w:rPr>
          <w:noProof w:val="0"/>
        </w:rPr>
      </w:pPr>
      <w:r>
        <w:rPr>
          <w:noProof w:val="0"/>
        </w:rPr>
        <w:t xml:space="preserve">          content defined in the present version of this API.</w:t>
      </w:r>
    </w:p>
    <w:p w14:paraId="68010741" w14:textId="77777777" w:rsidR="008D2ADE" w:rsidRDefault="008D2ADE">
      <w:pPr>
        <w:pStyle w:val="PL"/>
        <w:rPr>
          <w:noProof w:val="0"/>
        </w:rPr>
      </w:pPr>
      <w:r>
        <w:rPr>
          <w:noProof w:val="0"/>
        </w:rPr>
        <w:t xml:space="preserve">      description: &gt;</w:t>
      </w:r>
    </w:p>
    <w:p w14:paraId="0A802634" w14:textId="77777777" w:rsidR="008D2ADE" w:rsidRDefault="008D2ADE">
      <w:pPr>
        <w:pStyle w:val="PL"/>
        <w:rPr>
          <w:noProof w:val="0"/>
        </w:rPr>
      </w:pPr>
      <w:r>
        <w:rPr>
          <w:noProof w:val="0"/>
        </w:rPr>
        <w:t xml:space="preserve">        Possible values are</w:t>
      </w:r>
    </w:p>
    <w:p w14:paraId="71464758" w14:textId="77777777" w:rsidR="008D2ADE" w:rsidRDefault="008D2ADE">
      <w:pPr>
        <w:pStyle w:val="PL"/>
        <w:rPr>
          <w:noProof w:val="0"/>
        </w:rPr>
      </w:pPr>
      <w:r>
        <w:rPr>
          <w:noProof w:val="0"/>
        </w:rPr>
        <w:t xml:space="preserve">        - CH_ID: Indicates that the requested rule data is the charging identifier. </w:t>
      </w:r>
    </w:p>
    <w:p w14:paraId="302BEC7D" w14:textId="77777777" w:rsidR="008D2ADE" w:rsidRDefault="008D2ADE">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201C3215" w14:textId="77777777" w:rsidR="008D2ADE" w:rsidRDefault="008D2ADE">
      <w:pPr>
        <w:pStyle w:val="PL"/>
        <w:rPr>
          <w:noProof w:val="0"/>
        </w:rPr>
      </w:pPr>
      <w:r>
        <w:rPr>
          <w:noProof w:val="0"/>
        </w:rPr>
        <w:t xml:space="preserve">        - USER_LOC_INFO: Indicates that the requested access network info type is the UE's location.</w:t>
      </w:r>
    </w:p>
    <w:p w14:paraId="74BA0BB8" w14:textId="77777777" w:rsidR="008D2ADE" w:rsidRDefault="008D2ADE">
      <w:pPr>
        <w:pStyle w:val="PL"/>
        <w:rPr>
          <w:noProof w:val="0"/>
        </w:rPr>
      </w:pPr>
      <w:r>
        <w:rPr>
          <w:noProof w:val="0"/>
        </w:rPr>
        <w:t xml:space="preserve">        - RES_RELEASE: Indicates that the requested rule data is the result of the release of resource.</w:t>
      </w:r>
    </w:p>
    <w:p w14:paraId="2060859C" w14:textId="77777777" w:rsidR="008D2ADE" w:rsidRDefault="008D2ADE">
      <w:pPr>
        <w:pStyle w:val="PL"/>
        <w:rPr>
          <w:noProof w:val="0"/>
        </w:rPr>
      </w:pPr>
      <w:r>
        <w:rPr>
          <w:noProof w:val="0"/>
        </w:rPr>
        <w:t xml:space="preserve">        - SUCC_RES_ALLO: Indicates that the requested rule data is the successful resource allocation.</w:t>
      </w:r>
    </w:p>
    <w:p w14:paraId="31F27D93" w14:textId="77777777" w:rsidR="008D2ADE" w:rsidRDefault="008D2ADE">
      <w:pPr>
        <w:pStyle w:val="PL"/>
        <w:rPr>
          <w:noProof w:val="0"/>
        </w:rPr>
      </w:pPr>
      <w:r>
        <w:rPr>
          <w:noProof w:val="0"/>
        </w:rPr>
        <w:t xml:space="preserve">    </w:t>
      </w:r>
      <w:proofErr w:type="spellStart"/>
      <w:r>
        <w:rPr>
          <w:noProof w:val="0"/>
        </w:rPr>
        <w:t>RuleStatus</w:t>
      </w:r>
      <w:proofErr w:type="spellEnd"/>
      <w:r>
        <w:rPr>
          <w:noProof w:val="0"/>
        </w:rPr>
        <w:t>:</w:t>
      </w:r>
    </w:p>
    <w:p w14:paraId="3EC84A51"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24D7DE11" w14:textId="77777777" w:rsidR="008D2ADE" w:rsidRDefault="008D2ADE">
      <w:pPr>
        <w:pStyle w:val="PL"/>
        <w:rPr>
          <w:noProof w:val="0"/>
        </w:rPr>
      </w:pPr>
      <w:r>
        <w:rPr>
          <w:noProof w:val="0"/>
        </w:rPr>
        <w:t xml:space="preserve">      - type: string</w:t>
      </w:r>
    </w:p>
    <w:p w14:paraId="086F0773"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267D6F04" w14:textId="77777777" w:rsidR="008D2ADE" w:rsidRDefault="008D2ADE">
      <w:pPr>
        <w:pStyle w:val="PL"/>
        <w:rPr>
          <w:noProof w:val="0"/>
        </w:rPr>
      </w:pPr>
      <w:r>
        <w:rPr>
          <w:noProof w:val="0"/>
        </w:rPr>
        <w:t xml:space="preserve">          - ACTIVE</w:t>
      </w:r>
    </w:p>
    <w:p w14:paraId="3518B4AF" w14:textId="77777777" w:rsidR="008D2ADE" w:rsidRDefault="008D2ADE">
      <w:pPr>
        <w:pStyle w:val="PL"/>
        <w:rPr>
          <w:noProof w:val="0"/>
        </w:rPr>
      </w:pPr>
      <w:r>
        <w:rPr>
          <w:noProof w:val="0"/>
        </w:rPr>
        <w:t xml:space="preserve">          - INACTIVE</w:t>
      </w:r>
    </w:p>
    <w:p w14:paraId="0FD87B50" w14:textId="77777777" w:rsidR="008D2ADE" w:rsidRDefault="008D2ADE">
      <w:pPr>
        <w:pStyle w:val="PL"/>
        <w:rPr>
          <w:noProof w:val="0"/>
        </w:rPr>
      </w:pPr>
      <w:r>
        <w:rPr>
          <w:noProof w:val="0"/>
        </w:rPr>
        <w:t xml:space="preserve">      - type: string</w:t>
      </w:r>
    </w:p>
    <w:p w14:paraId="7EFF6874" w14:textId="77777777" w:rsidR="008D2ADE" w:rsidRDefault="008D2ADE">
      <w:pPr>
        <w:pStyle w:val="PL"/>
        <w:rPr>
          <w:noProof w:val="0"/>
        </w:rPr>
      </w:pPr>
      <w:r>
        <w:rPr>
          <w:noProof w:val="0"/>
        </w:rPr>
        <w:t xml:space="preserve">        description: &gt;</w:t>
      </w:r>
    </w:p>
    <w:p w14:paraId="2757136B" w14:textId="77777777" w:rsidR="008D2ADE" w:rsidRDefault="008D2ADE">
      <w:pPr>
        <w:pStyle w:val="PL"/>
        <w:rPr>
          <w:noProof w:val="0"/>
        </w:rPr>
      </w:pPr>
      <w:r>
        <w:rPr>
          <w:noProof w:val="0"/>
        </w:rPr>
        <w:t xml:space="preserve">          This string provides forward-compatibility with future</w:t>
      </w:r>
    </w:p>
    <w:p w14:paraId="5290AB4A" w14:textId="77777777" w:rsidR="008D2ADE" w:rsidRDefault="008D2ADE">
      <w:pPr>
        <w:pStyle w:val="PL"/>
        <w:rPr>
          <w:noProof w:val="0"/>
        </w:rPr>
      </w:pPr>
      <w:r>
        <w:rPr>
          <w:noProof w:val="0"/>
        </w:rPr>
        <w:t xml:space="preserve">          extensions to the enumeration but is not used to encode</w:t>
      </w:r>
    </w:p>
    <w:p w14:paraId="1308114C" w14:textId="77777777" w:rsidR="008D2ADE" w:rsidRDefault="008D2ADE">
      <w:pPr>
        <w:pStyle w:val="PL"/>
        <w:rPr>
          <w:noProof w:val="0"/>
        </w:rPr>
      </w:pPr>
      <w:r>
        <w:rPr>
          <w:noProof w:val="0"/>
        </w:rPr>
        <w:t xml:space="preserve">          content defined in the present version of this API.</w:t>
      </w:r>
    </w:p>
    <w:p w14:paraId="378C5B2A" w14:textId="77777777" w:rsidR="008D2ADE" w:rsidRDefault="008D2ADE">
      <w:pPr>
        <w:pStyle w:val="PL"/>
        <w:rPr>
          <w:noProof w:val="0"/>
        </w:rPr>
      </w:pPr>
      <w:r>
        <w:rPr>
          <w:noProof w:val="0"/>
        </w:rPr>
        <w:t xml:space="preserve">      description: &gt;</w:t>
      </w:r>
    </w:p>
    <w:p w14:paraId="1E9229D6" w14:textId="77777777" w:rsidR="008D2ADE" w:rsidRDefault="008D2ADE">
      <w:pPr>
        <w:pStyle w:val="PL"/>
        <w:rPr>
          <w:noProof w:val="0"/>
        </w:rPr>
      </w:pPr>
      <w:r>
        <w:rPr>
          <w:noProof w:val="0"/>
        </w:rPr>
        <w:t xml:space="preserve">        Possible values are</w:t>
      </w:r>
    </w:p>
    <w:p w14:paraId="685BA678" w14:textId="77777777" w:rsidR="008D2ADE" w:rsidRDefault="008D2AD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F0E3E7C" w14:textId="77777777" w:rsidR="008D2ADE" w:rsidRDefault="008D2ADE">
      <w:pPr>
        <w:pStyle w:val="PL"/>
        <w:rPr>
          <w:noProof w:val="0"/>
        </w:rPr>
      </w:pPr>
      <w:r>
        <w:rPr>
          <w:noProof w:val="0"/>
        </w:rPr>
        <w:t xml:space="preserve">        - INACTIVE: Indicates that the PCC rule(s) are removed (for those provisioned from PCF) or inactive (for those pre-defined in SMF) or the session rule(s) are removed.</w:t>
      </w:r>
    </w:p>
    <w:p w14:paraId="007FDC50" w14:textId="77777777" w:rsidR="008D2ADE" w:rsidRDefault="008D2ADE">
      <w:pPr>
        <w:pStyle w:val="PL"/>
        <w:rPr>
          <w:noProof w:val="0"/>
        </w:rPr>
      </w:pPr>
      <w:r>
        <w:rPr>
          <w:noProof w:val="0"/>
        </w:rPr>
        <w:t xml:space="preserve">    </w:t>
      </w:r>
      <w:proofErr w:type="spellStart"/>
      <w:r>
        <w:rPr>
          <w:noProof w:val="0"/>
        </w:rPr>
        <w:t>FailureCode</w:t>
      </w:r>
      <w:proofErr w:type="spellEnd"/>
      <w:r>
        <w:rPr>
          <w:noProof w:val="0"/>
        </w:rPr>
        <w:t>:</w:t>
      </w:r>
    </w:p>
    <w:p w14:paraId="4433A48E"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0C3CBDF9" w14:textId="77777777" w:rsidR="008D2ADE" w:rsidRDefault="008D2ADE">
      <w:pPr>
        <w:pStyle w:val="PL"/>
        <w:rPr>
          <w:noProof w:val="0"/>
        </w:rPr>
      </w:pPr>
      <w:r>
        <w:rPr>
          <w:noProof w:val="0"/>
        </w:rPr>
        <w:t xml:space="preserve">      - type: string</w:t>
      </w:r>
    </w:p>
    <w:p w14:paraId="1150A4FE"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5DD66C34" w14:textId="77777777" w:rsidR="008D2ADE" w:rsidRDefault="008D2ADE">
      <w:pPr>
        <w:pStyle w:val="PL"/>
        <w:rPr>
          <w:noProof w:val="0"/>
        </w:rPr>
      </w:pPr>
      <w:r>
        <w:rPr>
          <w:noProof w:val="0"/>
        </w:rPr>
        <w:t xml:space="preserve">          - UNK_RULE_ID</w:t>
      </w:r>
    </w:p>
    <w:p w14:paraId="0601EF1F" w14:textId="77777777" w:rsidR="008D2ADE" w:rsidRDefault="008D2ADE">
      <w:pPr>
        <w:pStyle w:val="PL"/>
        <w:rPr>
          <w:noProof w:val="0"/>
        </w:rPr>
      </w:pPr>
      <w:r>
        <w:rPr>
          <w:noProof w:val="0"/>
        </w:rPr>
        <w:t xml:space="preserve">          - RA_GR_ERR</w:t>
      </w:r>
    </w:p>
    <w:p w14:paraId="133F1EC7" w14:textId="77777777" w:rsidR="008D2ADE" w:rsidRPr="008D2ADE" w:rsidRDefault="008D2ADE">
      <w:pPr>
        <w:pStyle w:val="PL"/>
        <w:rPr>
          <w:noProof w:val="0"/>
          <w:lang w:val="de-DE"/>
        </w:rPr>
      </w:pPr>
      <w:r>
        <w:rPr>
          <w:noProof w:val="0"/>
        </w:rPr>
        <w:t xml:space="preserve">          </w:t>
      </w:r>
      <w:r w:rsidRPr="008D2ADE">
        <w:rPr>
          <w:noProof w:val="0"/>
          <w:lang w:val="de-DE"/>
        </w:rPr>
        <w:t>- SER_ID_ERR</w:t>
      </w:r>
    </w:p>
    <w:p w14:paraId="778C79B4" w14:textId="77777777" w:rsidR="008D2ADE" w:rsidRPr="008D2ADE" w:rsidRDefault="008D2ADE">
      <w:pPr>
        <w:pStyle w:val="PL"/>
        <w:rPr>
          <w:noProof w:val="0"/>
          <w:lang w:val="de-DE"/>
        </w:rPr>
      </w:pPr>
      <w:r w:rsidRPr="008D2ADE">
        <w:rPr>
          <w:noProof w:val="0"/>
          <w:lang w:val="de-DE"/>
        </w:rPr>
        <w:lastRenderedPageBreak/>
        <w:t xml:space="preserve">          - NF_MAL</w:t>
      </w:r>
    </w:p>
    <w:p w14:paraId="6325DE2F" w14:textId="77777777" w:rsidR="008D2ADE" w:rsidRPr="008D2ADE" w:rsidRDefault="008D2ADE">
      <w:pPr>
        <w:pStyle w:val="PL"/>
        <w:rPr>
          <w:noProof w:val="0"/>
          <w:lang w:val="de-DE"/>
        </w:rPr>
      </w:pPr>
      <w:r w:rsidRPr="008D2ADE">
        <w:rPr>
          <w:noProof w:val="0"/>
          <w:lang w:val="de-DE"/>
        </w:rPr>
        <w:t xml:space="preserve">          - RES_LIM</w:t>
      </w:r>
    </w:p>
    <w:p w14:paraId="3EC98B37" w14:textId="77777777" w:rsidR="008D2ADE" w:rsidRDefault="008D2ADE">
      <w:pPr>
        <w:pStyle w:val="PL"/>
        <w:rPr>
          <w:noProof w:val="0"/>
        </w:rPr>
      </w:pPr>
      <w:r w:rsidRPr="008D2ADE">
        <w:rPr>
          <w:noProof w:val="0"/>
          <w:lang w:val="de-DE"/>
        </w:rPr>
        <w:t xml:space="preserve">          </w:t>
      </w:r>
      <w:r>
        <w:rPr>
          <w:noProof w:val="0"/>
        </w:rPr>
        <w:t xml:space="preserve">- </w:t>
      </w:r>
      <w:proofErr w:type="spellStart"/>
      <w:r>
        <w:rPr>
          <w:noProof w:val="0"/>
        </w:rPr>
        <w:t>MAX_NR_QoS_FLOW</w:t>
      </w:r>
      <w:proofErr w:type="spellEnd"/>
    </w:p>
    <w:p w14:paraId="54EE8429" w14:textId="77777777" w:rsidR="008D2ADE" w:rsidRDefault="008D2ADE">
      <w:pPr>
        <w:pStyle w:val="PL"/>
        <w:rPr>
          <w:noProof w:val="0"/>
        </w:rPr>
      </w:pPr>
      <w:r>
        <w:rPr>
          <w:noProof w:val="0"/>
        </w:rPr>
        <w:t xml:space="preserve">          - MISS_FLOW_INFO</w:t>
      </w:r>
    </w:p>
    <w:p w14:paraId="5D510829" w14:textId="77777777" w:rsidR="008D2ADE" w:rsidRDefault="008D2ADE">
      <w:pPr>
        <w:pStyle w:val="PL"/>
        <w:rPr>
          <w:noProof w:val="0"/>
        </w:rPr>
      </w:pPr>
      <w:r>
        <w:rPr>
          <w:noProof w:val="0"/>
        </w:rPr>
        <w:t xml:space="preserve">          - RES_ALLO_FAIL</w:t>
      </w:r>
    </w:p>
    <w:p w14:paraId="08B302FC" w14:textId="77777777" w:rsidR="008D2ADE" w:rsidRDefault="008D2ADE">
      <w:pPr>
        <w:pStyle w:val="PL"/>
        <w:rPr>
          <w:noProof w:val="0"/>
        </w:rPr>
      </w:pPr>
      <w:r>
        <w:rPr>
          <w:noProof w:val="0"/>
        </w:rPr>
        <w:t xml:space="preserve">          - UNSUCC_QOS_VAL</w:t>
      </w:r>
    </w:p>
    <w:p w14:paraId="56863B36" w14:textId="77777777" w:rsidR="008D2ADE" w:rsidRDefault="008D2ADE">
      <w:pPr>
        <w:pStyle w:val="PL"/>
        <w:rPr>
          <w:noProof w:val="0"/>
        </w:rPr>
      </w:pPr>
      <w:r>
        <w:rPr>
          <w:noProof w:val="0"/>
        </w:rPr>
        <w:t xml:space="preserve">          - INCOR_FLOW_INFO</w:t>
      </w:r>
    </w:p>
    <w:p w14:paraId="769A7343" w14:textId="77777777" w:rsidR="008D2ADE" w:rsidRDefault="008D2ADE">
      <w:pPr>
        <w:pStyle w:val="PL"/>
        <w:rPr>
          <w:noProof w:val="0"/>
        </w:rPr>
      </w:pPr>
      <w:r>
        <w:rPr>
          <w:noProof w:val="0"/>
        </w:rPr>
        <w:t xml:space="preserve">          - PS_TO_CS_HAN</w:t>
      </w:r>
    </w:p>
    <w:p w14:paraId="1E44B9B8" w14:textId="77777777" w:rsidR="008D2ADE" w:rsidRDefault="008D2ADE">
      <w:pPr>
        <w:pStyle w:val="PL"/>
        <w:rPr>
          <w:noProof w:val="0"/>
        </w:rPr>
      </w:pPr>
      <w:r>
        <w:rPr>
          <w:noProof w:val="0"/>
        </w:rPr>
        <w:t xml:space="preserve">          - APP_ID_ERR</w:t>
      </w:r>
    </w:p>
    <w:p w14:paraId="4D957C5E" w14:textId="77777777" w:rsidR="008D2ADE" w:rsidRDefault="008D2ADE">
      <w:pPr>
        <w:pStyle w:val="PL"/>
        <w:rPr>
          <w:noProof w:val="0"/>
        </w:rPr>
      </w:pPr>
      <w:r>
        <w:rPr>
          <w:noProof w:val="0"/>
        </w:rPr>
        <w:t xml:space="preserve">          - NO_QOS_FLOW_BOUND</w:t>
      </w:r>
    </w:p>
    <w:p w14:paraId="7AD108A6" w14:textId="77777777" w:rsidR="008D2ADE" w:rsidRDefault="008D2ADE">
      <w:pPr>
        <w:pStyle w:val="PL"/>
        <w:rPr>
          <w:noProof w:val="0"/>
        </w:rPr>
      </w:pPr>
      <w:r>
        <w:rPr>
          <w:noProof w:val="0"/>
        </w:rPr>
        <w:t xml:space="preserve">          - FILTER_RES</w:t>
      </w:r>
    </w:p>
    <w:p w14:paraId="4045B4BA" w14:textId="77777777" w:rsidR="008D2ADE" w:rsidRDefault="008D2ADE">
      <w:pPr>
        <w:pStyle w:val="PL"/>
        <w:rPr>
          <w:noProof w:val="0"/>
        </w:rPr>
      </w:pPr>
      <w:r>
        <w:rPr>
          <w:noProof w:val="0"/>
        </w:rPr>
        <w:t xml:space="preserve">          - MISS_REDI_SER_ADDR</w:t>
      </w:r>
    </w:p>
    <w:p w14:paraId="4D33171D" w14:textId="77777777" w:rsidR="008D2ADE" w:rsidRDefault="008D2ADE">
      <w:pPr>
        <w:pStyle w:val="PL"/>
        <w:rPr>
          <w:noProof w:val="0"/>
        </w:rPr>
      </w:pPr>
      <w:r>
        <w:rPr>
          <w:noProof w:val="0"/>
        </w:rPr>
        <w:t xml:space="preserve">          - </w:t>
      </w:r>
      <w:r>
        <w:rPr>
          <w:noProof w:val="0"/>
          <w:lang w:eastAsia="ko-KR"/>
        </w:rPr>
        <w:t>CM_END_USER_SER_DENIED</w:t>
      </w:r>
    </w:p>
    <w:p w14:paraId="3C0AA1AE" w14:textId="77777777" w:rsidR="008D2ADE" w:rsidRDefault="008D2ADE">
      <w:pPr>
        <w:pStyle w:val="PL"/>
        <w:rPr>
          <w:noProof w:val="0"/>
        </w:rPr>
      </w:pPr>
      <w:r>
        <w:rPr>
          <w:noProof w:val="0"/>
        </w:rPr>
        <w:t xml:space="preserve">          - </w:t>
      </w:r>
      <w:r>
        <w:rPr>
          <w:noProof w:val="0"/>
          <w:lang w:eastAsia="ko-KR"/>
        </w:rPr>
        <w:t>CM_CREDIT_CON_NOT_APP</w:t>
      </w:r>
    </w:p>
    <w:p w14:paraId="7EE96A7F" w14:textId="77777777" w:rsidR="008D2ADE" w:rsidRDefault="008D2ADE">
      <w:pPr>
        <w:pStyle w:val="PL"/>
        <w:rPr>
          <w:noProof w:val="0"/>
        </w:rPr>
      </w:pPr>
      <w:r>
        <w:rPr>
          <w:noProof w:val="0"/>
        </w:rPr>
        <w:t xml:space="preserve">          - </w:t>
      </w:r>
      <w:r>
        <w:rPr>
          <w:noProof w:val="0"/>
          <w:lang w:eastAsia="ko-KR"/>
        </w:rPr>
        <w:t>CM_AUTH_REJ</w:t>
      </w:r>
    </w:p>
    <w:p w14:paraId="5BA7859E" w14:textId="77777777" w:rsidR="008D2ADE" w:rsidRDefault="008D2ADE">
      <w:pPr>
        <w:pStyle w:val="PL"/>
        <w:rPr>
          <w:noProof w:val="0"/>
        </w:rPr>
      </w:pPr>
      <w:r>
        <w:rPr>
          <w:noProof w:val="0"/>
        </w:rPr>
        <w:t xml:space="preserve">          - </w:t>
      </w:r>
      <w:r>
        <w:rPr>
          <w:noProof w:val="0"/>
          <w:lang w:eastAsia="ko-KR"/>
        </w:rPr>
        <w:t>CM_USER_UNK</w:t>
      </w:r>
    </w:p>
    <w:p w14:paraId="44BDE56D" w14:textId="77777777" w:rsidR="008D2ADE" w:rsidRDefault="008D2ADE">
      <w:pPr>
        <w:pStyle w:val="PL"/>
        <w:rPr>
          <w:noProof w:val="0"/>
        </w:rPr>
      </w:pPr>
      <w:r>
        <w:rPr>
          <w:noProof w:val="0"/>
        </w:rPr>
        <w:t xml:space="preserve">          - </w:t>
      </w:r>
      <w:r>
        <w:rPr>
          <w:noProof w:val="0"/>
          <w:lang w:eastAsia="ko-KR"/>
        </w:rPr>
        <w:t>CM_RAT_FAILED</w:t>
      </w:r>
    </w:p>
    <w:p w14:paraId="44175712" w14:textId="77777777" w:rsidR="008D2ADE" w:rsidRDefault="008D2ADE">
      <w:pPr>
        <w:pStyle w:val="PL"/>
        <w:rPr>
          <w:noProof w:val="0"/>
        </w:rPr>
      </w:pPr>
      <w:r>
        <w:rPr>
          <w:noProof w:val="0"/>
        </w:rPr>
        <w:t xml:space="preserve">          - </w:t>
      </w:r>
      <w:r>
        <w:rPr>
          <w:noProof w:val="0"/>
          <w:lang w:eastAsia="ko-KR"/>
        </w:rPr>
        <w:t>UE_STA_SUS</w:t>
      </w:r>
      <w:r>
        <w:rPr>
          <w:rFonts w:eastAsia="Batang"/>
          <w:noProof w:val="0"/>
          <w:lang w:eastAsia="ko-KR"/>
        </w:rPr>
        <w:t>P</w:t>
      </w:r>
    </w:p>
    <w:p w14:paraId="4E742A86" w14:textId="77777777" w:rsidR="008D2ADE" w:rsidRDefault="008D2ADE">
      <w:pPr>
        <w:pStyle w:val="PL"/>
        <w:rPr>
          <w:noProof w:val="0"/>
        </w:rPr>
      </w:pPr>
      <w:r>
        <w:rPr>
          <w:noProof w:val="0"/>
        </w:rPr>
        <w:t xml:space="preserve">      - type: string</w:t>
      </w:r>
    </w:p>
    <w:p w14:paraId="5990407A" w14:textId="77777777" w:rsidR="008D2ADE" w:rsidRDefault="008D2ADE">
      <w:pPr>
        <w:pStyle w:val="PL"/>
        <w:rPr>
          <w:noProof w:val="0"/>
        </w:rPr>
      </w:pPr>
      <w:r>
        <w:rPr>
          <w:noProof w:val="0"/>
        </w:rPr>
        <w:t xml:space="preserve">        description: &gt;</w:t>
      </w:r>
    </w:p>
    <w:p w14:paraId="0E067472" w14:textId="77777777" w:rsidR="008D2ADE" w:rsidRDefault="008D2ADE">
      <w:pPr>
        <w:pStyle w:val="PL"/>
        <w:rPr>
          <w:noProof w:val="0"/>
        </w:rPr>
      </w:pPr>
      <w:r>
        <w:rPr>
          <w:noProof w:val="0"/>
        </w:rPr>
        <w:t xml:space="preserve">          This string provides forward-compatibility with future</w:t>
      </w:r>
    </w:p>
    <w:p w14:paraId="28ADF103" w14:textId="77777777" w:rsidR="008D2ADE" w:rsidRDefault="008D2ADE">
      <w:pPr>
        <w:pStyle w:val="PL"/>
        <w:rPr>
          <w:noProof w:val="0"/>
        </w:rPr>
      </w:pPr>
      <w:r>
        <w:rPr>
          <w:noProof w:val="0"/>
        </w:rPr>
        <w:t xml:space="preserve">          extensions to the enumeration but is not used to encode</w:t>
      </w:r>
    </w:p>
    <w:p w14:paraId="3403D163" w14:textId="77777777" w:rsidR="008D2ADE" w:rsidRDefault="008D2ADE">
      <w:pPr>
        <w:pStyle w:val="PL"/>
        <w:rPr>
          <w:noProof w:val="0"/>
        </w:rPr>
      </w:pPr>
      <w:r>
        <w:rPr>
          <w:noProof w:val="0"/>
        </w:rPr>
        <w:t xml:space="preserve">          content defined in the present version of this API.</w:t>
      </w:r>
    </w:p>
    <w:p w14:paraId="11849FE1" w14:textId="77777777" w:rsidR="008D2ADE" w:rsidRDefault="008D2ADE">
      <w:pPr>
        <w:pStyle w:val="PL"/>
        <w:rPr>
          <w:noProof w:val="0"/>
        </w:rPr>
      </w:pPr>
      <w:r>
        <w:rPr>
          <w:noProof w:val="0"/>
        </w:rPr>
        <w:t xml:space="preserve">      description: &gt;</w:t>
      </w:r>
    </w:p>
    <w:p w14:paraId="27F63735" w14:textId="77777777" w:rsidR="008D2ADE" w:rsidRDefault="008D2ADE">
      <w:pPr>
        <w:pStyle w:val="PL"/>
        <w:rPr>
          <w:noProof w:val="0"/>
        </w:rPr>
      </w:pPr>
      <w:r>
        <w:rPr>
          <w:noProof w:val="0"/>
        </w:rPr>
        <w:t xml:space="preserve">        Possible values are</w:t>
      </w:r>
    </w:p>
    <w:p w14:paraId="2BB0B623" w14:textId="77777777" w:rsidR="008D2ADE" w:rsidRDefault="008D2ADE">
      <w:pPr>
        <w:pStyle w:val="PL"/>
        <w:rPr>
          <w:noProof w:val="0"/>
        </w:rPr>
      </w:pPr>
      <w:r>
        <w:rPr>
          <w:noProof w:val="0"/>
        </w:rPr>
        <w:t xml:space="preserve">          - UNK_RULE_ID: Indicates that the pre-provisioned PCC rule could not be successfully activated because the PCC rule identifier is unknown to the SMF.</w:t>
      </w:r>
    </w:p>
    <w:p w14:paraId="354813F0" w14:textId="77777777" w:rsidR="008D2ADE" w:rsidRDefault="008D2ADE">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931B302" w14:textId="77777777" w:rsidR="008D2ADE" w:rsidRDefault="008D2AD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2AD1EE0" w14:textId="77777777" w:rsidR="008D2ADE" w:rsidRDefault="008D2AD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6867EB1" w14:textId="77777777" w:rsidR="008D2ADE" w:rsidRDefault="008D2AD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0B74E4E" w14:textId="77777777" w:rsidR="008D2ADE" w:rsidRDefault="008D2ADE">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343BF82" w14:textId="77777777" w:rsidR="008D2ADE" w:rsidRDefault="008D2ADE">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916A868" w14:textId="77777777" w:rsidR="008D2ADE" w:rsidRDefault="008D2AD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54770E1" w14:textId="77777777" w:rsidR="008D2ADE" w:rsidRDefault="008D2ADE">
      <w:pPr>
        <w:pStyle w:val="PL"/>
        <w:rPr>
          <w:noProof w:val="0"/>
        </w:rPr>
      </w:pPr>
      <w:r>
        <w:rPr>
          <w:noProof w:val="0"/>
        </w:rPr>
        <w:t xml:space="preserve">          - UNSUCC_QOS_VAL: indicate that the QoS validation has failed or when Guaranteed Bandwidth &gt; Max-Requested-Bandwidth.</w:t>
      </w:r>
    </w:p>
    <w:p w14:paraId="20C22C13" w14:textId="77777777" w:rsidR="008D2ADE" w:rsidRDefault="008D2AD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421A18E" w14:textId="77777777" w:rsidR="008D2ADE" w:rsidRDefault="008D2ADE">
      <w:pPr>
        <w:pStyle w:val="PL"/>
        <w:rPr>
          <w:noProof w:val="0"/>
        </w:rPr>
      </w:pPr>
      <w:r>
        <w:rPr>
          <w:noProof w:val="0"/>
        </w:rPr>
        <w:t xml:space="preserve">          - PS_TO_CS_HAN: Indicate that the PCC rule could not be maintained because of PS to CS handover.</w:t>
      </w:r>
    </w:p>
    <w:p w14:paraId="293F9775" w14:textId="77777777" w:rsidR="008D2ADE" w:rsidRDefault="008D2AD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7A2394D" w14:textId="77777777" w:rsidR="008D2ADE" w:rsidRDefault="008D2AD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57CF19F" w14:textId="77777777" w:rsidR="008D2ADE" w:rsidRDefault="008D2AD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54E58DF" w14:textId="77777777" w:rsidR="008D2ADE" w:rsidRDefault="008D2AD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9B44372" w14:textId="77777777" w:rsidR="008D2ADE" w:rsidRDefault="008D2AD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38C3D7C" w14:textId="77777777" w:rsidR="008D2ADE" w:rsidRDefault="008D2ADE">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461FAC6B" w14:textId="77777777" w:rsidR="008D2ADE" w:rsidRDefault="008D2AD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8264DB4" w14:textId="77777777" w:rsidR="008D2ADE" w:rsidRDefault="008D2AD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07FBB26" w14:textId="77777777" w:rsidR="008D2ADE" w:rsidRDefault="008D2ADE">
      <w:pPr>
        <w:pStyle w:val="PL"/>
        <w:rPr>
          <w:noProof w:val="0"/>
        </w:rPr>
      </w:pPr>
      <w:r>
        <w:rPr>
          <w:noProof w:val="0"/>
        </w:rPr>
        <w:lastRenderedPageBreak/>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F3B6298" w14:textId="77777777" w:rsidR="008D2ADE" w:rsidRDefault="008D2AD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4422720" w14:textId="77777777" w:rsidR="008D2ADE" w:rsidRDefault="008D2ADE">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58E3EDFC"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3B2DC3F3" w14:textId="77777777" w:rsidR="008D2ADE" w:rsidRDefault="008D2ADE">
      <w:pPr>
        <w:pStyle w:val="PL"/>
        <w:rPr>
          <w:noProof w:val="0"/>
        </w:rPr>
      </w:pPr>
      <w:r>
        <w:rPr>
          <w:noProof w:val="0"/>
        </w:rPr>
        <w:t xml:space="preserve">      - type: string</w:t>
      </w:r>
    </w:p>
    <w:p w14:paraId="65C30E3A"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0705B5D1" w14:textId="77777777" w:rsidR="008D2ADE" w:rsidRDefault="008D2ADE">
      <w:pPr>
        <w:pStyle w:val="PL"/>
        <w:rPr>
          <w:noProof w:val="0"/>
        </w:rPr>
      </w:pPr>
      <w:r>
        <w:rPr>
          <w:noProof w:val="0"/>
        </w:rPr>
        <w:t xml:space="preserve">          - NO_INFORMATION</w:t>
      </w:r>
    </w:p>
    <w:p w14:paraId="011CD83D" w14:textId="77777777" w:rsidR="008D2ADE" w:rsidRDefault="008D2ADE">
      <w:pPr>
        <w:pStyle w:val="PL"/>
        <w:rPr>
          <w:noProof w:val="0"/>
        </w:rPr>
      </w:pPr>
      <w:r>
        <w:rPr>
          <w:noProof w:val="0"/>
        </w:rPr>
        <w:t xml:space="preserve">          - SIP</w:t>
      </w:r>
    </w:p>
    <w:p w14:paraId="4AA0504F" w14:textId="77777777" w:rsidR="008D2ADE" w:rsidRDefault="008D2ADE">
      <w:pPr>
        <w:pStyle w:val="PL"/>
        <w:rPr>
          <w:noProof w:val="0"/>
        </w:rPr>
      </w:pPr>
      <w:r>
        <w:rPr>
          <w:noProof w:val="0"/>
        </w:rPr>
        <w:t xml:space="preserve">      - type: string</w:t>
      </w:r>
    </w:p>
    <w:p w14:paraId="0335D0BA" w14:textId="77777777" w:rsidR="008D2ADE" w:rsidRDefault="008D2ADE">
      <w:pPr>
        <w:pStyle w:val="PL"/>
        <w:rPr>
          <w:noProof w:val="0"/>
        </w:rPr>
      </w:pPr>
      <w:r>
        <w:rPr>
          <w:noProof w:val="0"/>
        </w:rPr>
        <w:t xml:space="preserve">        description: &gt;</w:t>
      </w:r>
    </w:p>
    <w:p w14:paraId="42952F56" w14:textId="77777777" w:rsidR="008D2ADE" w:rsidRDefault="008D2ADE">
      <w:pPr>
        <w:pStyle w:val="PL"/>
        <w:rPr>
          <w:noProof w:val="0"/>
        </w:rPr>
      </w:pPr>
      <w:r>
        <w:rPr>
          <w:noProof w:val="0"/>
        </w:rPr>
        <w:t xml:space="preserve">          This string provides forward-compatibility with future</w:t>
      </w:r>
    </w:p>
    <w:p w14:paraId="7045BFD2" w14:textId="77777777" w:rsidR="008D2ADE" w:rsidRDefault="008D2ADE">
      <w:pPr>
        <w:pStyle w:val="PL"/>
        <w:rPr>
          <w:noProof w:val="0"/>
        </w:rPr>
      </w:pPr>
      <w:r>
        <w:rPr>
          <w:noProof w:val="0"/>
        </w:rPr>
        <w:t xml:space="preserve">          extensions to the enumeration but is not used to encode</w:t>
      </w:r>
    </w:p>
    <w:p w14:paraId="3EDCDA5E" w14:textId="77777777" w:rsidR="008D2ADE" w:rsidRDefault="008D2ADE">
      <w:pPr>
        <w:pStyle w:val="PL"/>
        <w:rPr>
          <w:noProof w:val="0"/>
        </w:rPr>
      </w:pPr>
      <w:r>
        <w:rPr>
          <w:noProof w:val="0"/>
        </w:rPr>
        <w:t xml:space="preserve">          content defined in the present version of this API.</w:t>
      </w:r>
    </w:p>
    <w:p w14:paraId="39B22463" w14:textId="77777777" w:rsidR="008D2ADE" w:rsidRDefault="008D2ADE">
      <w:pPr>
        <w:pStyle w:val="PL"/>
        <w:rPr>
          <w:noProof w:val="0"/>
        </w:rPr>
      </w:pPr>
      <w:r>
        <w:rPr>
          <w:noProof w:val="0"/>
        </w:rPr>
        <w:t xml:space="preserve">      description: &gt;</w:t>
      </w:r>
    </w:p>
    <w:p w14:paraId="022AB473" w14:textId="77777777" w:rsidR="008D2ADE" w:rsidRDefault="008D2ADE">
      <w:pPr>
        <w:pStyle w:val="PL"/>
        <w:rPr>
          <w:noProof w:val="0"/>
        </w:rPr>
      </w:pPr>
      <w:r>
        <w:rPr>
          <w:noProof w:val="0"/>
        </w:rPr>
        <w:t xml:space="preserve">        Possible values are</w:t>
      </w:r>
    </w:p>
    <w:p w14:paraId="3B594205" w14:textId="77777777" w:rsidR="008D2ADE" w:rsidRDefault="008D2ADE">
      <w:pPr>
        <w:pStyle w:val="PL"/>
        <w:rPr>
          <w:noProof w:val="0"/>
        </w:rPr>
      </w:pPr>
      <w:r>
        <w:rPr>
          <w:noProof w:val="0"/>
        </w:rPr>
        <w:t xml:space="preserve">        - NO_INFORMATION: Indicate that no information about the AF signalling protocol is being provided. </w:t>
      </w:r>
    </w:p>
    <w:p w14:paraId="6A469408" w14:textId="77777777" w:rsidR="008D2ADE" w:rsidRDefault="008D2ADE">
      <w:pPr>
        <w:pStyle w:val="PL"/>
        <w:rPr>
          <w:noProof w:val="0"/>
        </w:rPr>
      </w:pPr>
      <w:r>
        <w:rPr>
          <w:noProof w:val="0"/>
        </w:rPr>
        <w:t xml:space="preserve">        - SIP: Indicate that the signalling protocol is Session Initiation Protocol.</w:t>
      </w:r>
    </w:p>
    <w:p w14:paraId="30A9DC10" w14:textId="77777777" w:rsidR="008D2ADE" w:rsidRDefault="008D2ADE">
      <w:pPr>
        <w:pStyle w:val="PL"/>
        <w:rPr>
          <w:noProof w:val="0"/>
        </w:rPr>
      </w:pPr>
      <w:r>
        <w:rPr>
          <w:noProof w:val="0"/>
        </w:rPr>
        <w:t xml:space="preserve">      nullable: true</w:t>
      </w:r>
    </w:p>
    <w:p w14:paraId="7F6C0D87" w14:textId="77777777" w:rsidR="008D2ADE" w:rsidRDefault="008D2ADE">
      <w:pPr>
        <w:pStyle w:val="PL"/>
        <w:rPr>
          <w:noProof w:val="0"/>
        </w:rPr>
      </w:pPr>
      <w:r>
        <w:rPr>
          <w:noProof w:val="0"/>
        </w:rPr>
        <w:t xml:space="preserve">    </w:t>
      </w:r>
      <w:proofErr w:type="spellStart"/>
      <w:r>
        <w:rPr>
          <w:noProof w:val="0"/>
          <w:lang w:eastAsia="zh-CN"/>
        </w:rPr>
        <w:t>RuleOperation</w:t>
      </w:r>
      <w:proofErr w:type="spellEnd"/>
      <w:r>
        <w:rPr>
          <w:noProof w:val="0"/>
        </w:rPr>
        <w:t>:</w:t>
      </w:r>
    </w:p>
    <w:p w14:paraId="6F4FEB54"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6803D5F2" w14:textId="77777777" w:rsidR="008D2ADE" w:rsidRDefault="008D2ADE">
      <w:pPr>
        <w:pStyle w:val="PL"/>
        <w:rPr>
          <w:noProof w:val="0"/>
        </w:rPr>
      </w:pPr>
      <w:r>
        <w:rPr>
          <w:noProof w:val="0"/>
        </w:rPr>
        <w:t xml:space="preserve">      - type: string</w:t>
      </w:r>
    </w:p>
    <w:p w14:paraId="76339C6C"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3504D093" w14:textId="77777777" w:rsidR="008D2ADE" w:rsidRDefault="008D2ADE">
      <w:pPr>
        <w:pStyle w:val="PL"/>
        <w:rPr>
          <w:noProof w:val="0"/>
        </w:rPr>
      </w:pPr>
      <w:r>
        <w:rPr>
          <w:noProof w:val="0"/>
        </w:rPr>
        <w:t xml:space="preserve">          - CREATE_PCC_RULE</w:t>
      </w:r>
    </w:p>
    <w:p w14:paraId="14C25C44" w14:textId="77777777" w:rsidR="008D2ADE" w:rsidRDefault="008D2ADE">
      <w:pPr>
        <w:pStyle w:val="PL"/>
        <w:rPr>
          <w:noProof w:val="0"/>
        </w:rPr>
      </w:pPr>
      <w:r>
        <w:rPr>
          <w:noProof w:val="0"/>
        </w:rPr>
        <w:t xml:space="preserve">          - DELETE_PCC_RULE</w:t>
      </w:r>
    </w:p>
    <w:p w14:paraId="7F5A4D67" w14:textId="77777777" w:rsidR="008D2ADE" w:rsidRDefault="008D2ADE">
      <w:pPr>
        <w:pStyle w:val="PL"/>
        <w:rPr>
          <w:noProof w:val="0"/>
        </w:rPr>
      </w:pPr>
      <w:r>
        <w:rPr>
          <w:noProof w:val="0"/>
        </w:rPr>
        <w:t xml:space="preserve">          - MODIFY_PCC_RULE_AND_ADD_PACKET_FILTERS</w:t>
      </w:r>
    </w:p>
    <w:p w14:paraId="46586B2B" w14:textId="77777777" w:rsidR="008D2ADE" w:rsidRDefault="008D2ADE">
      <w:pPr>
        <w:pStyle w:val="PL"/>
        <w:rPr>
          <w:noProof w:val="0"/>
        </w:rPr>
      </w:pPr>
      <w:r>
        <w:rPr>
          <w:noProof w:val="0"/>
        </w:rPr>
        <w:t xml:space="preserve">          - MODIFY_ PCC_RULE_AND_REPLACE_PACKET_FILTERS</w:t>
      </w:r>
    </w:p>
    <w:p w14:paraId="4914291C" w14:textId="77777777" w:rsidR="008D2ADE" w:rsidRDefault="008D2ADE">
      <w:pPr>
        <w:pStyle w:val="PL"/>
        <w:rPr>
          <w:noProof w:val="0"/>
        </w:rPr>
      </w:pPr>
      <w:r>
        <w:rPr>
          <w:noProof w:val="0"/>
        </w:rPr>
        <w:t xml:space="preserve">          - MODIFY_ PCC_RULE_AND_DELETE_PACKET_FILTERS</w:t>
      </w:r>
    </w:p>
    <w:p w14:paraId="257A04DE" w14:textId="77777777" w:rsidR="008D2ADE" w:rsidRDefault="008D2ADE">
      <w:pPr>
        <w:pStyle w:val="PL"/>
        <w:rPr>
          <w:noProof w:val="0"/>
        </w:rPr>
      </w:pPr>
      <w:r>
        <w:rPr>
          <w:noProof w:val="0"/>
        </w:rPr>
        <w:t xml:space="preserve">          - MODIFY_PCC_RULE_WITHOUT_MODIFY_PACKET_FILTERS</w:t>
      </w:r>
    </w:p>
    <w:p w14:paraId="55198F7D" w14:textId="77777777" w:rsidR="008D2ADE" w:rsidRDefault="008D2ADE">
      <w:pPr>
        <w:pStyle w:val="PL"/>
        <w:rPr>
          <w:noProof w:val="0"/>
        </w:rPr>
      </w:pPr>
      <w:r>
        <w:rPr>
          <w:noProof w:val="0"/>
        </w:rPr>
        <w:t xml:space="preserve">      - type: string</w:t>
      </w:r>
    </w:p>
    <w:p w14:paraId="50A29C41" w14:textId="77777777" w:rsidR="008D2ADE" w:rsidRDefault="008D2ADE">
      <w:pPr>
        <w:pStyle w:val="PL"/>
        <w:rPr>
          <w:noProof w:val="0"/>
        </w:rPr>
      </w:pPr>
      <w:r>
        <w:rPr>
          <w:noProof w:val="0"/>
        </w:rPr>
        <w:t xml:space="preserve">        description: &gt;</w:t>
      </w:r>
    </w:p>
    <w:p w14:paraId="09514E65" w14:textId="77777777" w:rsidR="008D2ADE" w:rsidRDefault="008D2ADE">
      <w:pPr>
        <w:pStyle w:val="PL"/>
        <w:rPr>
          <w:noProof w:val="0"/>
        </w:rPr>
      </w:pPr>
      <w:r>
        <w:rPr>
          <w:noProof w:val="0"/>
        </w:rPr>
        <w:t xml:space="preserve">          This string provides forward-compatibility with future</w:t>
      </w:r>
    </w:p>
    <w:p w14:paraId="0F3937EF" w14:textId="77777777" w:rsidR="008D2ADE" w:rsidRDefault="008D2ADE">
      <w:pPr>
        <w:pStyle w:val="PL"/>
        <w:rPr>
          <w:noProof w:val="0"/>
        </w:rPr>
      </w:pPr>
      <w:r>
        <w:rPr>
          <w:noProof w:val="0"/>
        </w:rPr>
        <w:t xml:space="preserve">          extensions to the enumeration but is not used to encode</w:t>
      </w:r>
    </w:p>
    <w:p w14:paraId="21238AFE" w14:textId="77777777" w:rsidR="008D2ADE" w:rsidRDefault="008D2ADE">
      <w:pPr>
        <w:pStyle w:val="PL"/>
        <w:rPr>
          <w:noProof w:val="0"/>
        </w:rPr>
      </w:pPr>
      <w:r>
        <w:rPr>
          <w:noProof w:val="0"/>
        </w:rPr>
        <w:t xml:space="preserve">          content defined in the present version of this API.</w:t>
      </w:r>
    </w:p>
    <w:p w14:paraId="6B97EA78" w14:textId="77777777" w:rsidR="008D2ADE" w:rsidRDefault="008D2ADE">
      <w:pPr>
        <w:pStyle w:val="PL"/>
        <w:rPr>
          <w:noProof w:val="0"/>
        </w:rPr>
      </w:pPr>
      <w:r>
        <w:rPr>
          <w:noProof w:val="0"/>
        </w:rPr>
        <w:t xml:space="preserve">      description: &gt;</w:t>
      </w:r>
    </w:p>
    <w:p w14:paraId="3E0AE046" w14:textId="77777777" w:rsidR="008D2ADE" w:rsidRDefault="008D2ADE">
      <w:pPr>
        <w:pStyle w:val="PL"/>
        <w:rPr>
          <w:noProof w:val="0"/>
        </w:rPr>
      </w:pPr>
      <w:r>
        <w:rPr>
          <w:noProof w:val="0"/>
        </w:rPr>
        <w:t xml:space="preserve">        Possible values are</w:t>
      </w:r>
    </w:p>
    <w:p w14:paraId="424ABFD0" w14:textId="77777777" w:rsidR="008D2ADE" w:rsidRDefault="008D2ADE">
      <w:pPr>
        <w:pStyle w:val="PL"/>
        <w:rPr>
          <w:noProof w:val="0"/>
        </w:rPr>
      </w:pPr>
      <w:r>
        <w:rPr>
          <w:noProof w:val="0"/>
        </w:rPr>
        <w:t xml:space="preserve">        - CREATE_PCC_RULE: Indicates to create a new PCC rule to reserve the resource requested by the UE. </w:t>
      </w:r>
    </w:p>
    <w:p w14:paraId="48AD54FF" w14:textId="77777777" w:rsidR="008D2ADE" w:rsidRDefault="008D2ADE">
      <w:pPr>
        <w:pStyle w:val="PL"/>
        <w:rPr>
          <w:noProof w:val="0"/>
        </w:rPr>
      </w:pPr>
      <w:r>
        <w:rPr>
          <w:noProof w:val="0"/>
        </w:rPr>
        <w:t xml:space="preserve">        - DELETE_PCC_RULE: Indicates to delete a PCC rule corresponding to reserve the resource requested by the </w:t>
      </w:r>
      <w:proofErr w:type="gramStart"/>
      <w:r>
        <w:rPr>
          <w:noProof w:val="0"/>
        </w:rPr>
        <w:t>UE..</w:t>
      </w:r>
      <w:proofErr w:type="gramEnd"/>
    </w:p>
    <w:p w14:paraId="3CA28A96" w14:textId="77777777" w:rsidR="008D2ADE" w:rsidRDefault="008D2ADE">
      <w:pPr>
        <w:pStyle w:val="PL"/>
        <w:rPr>
          <w:noProof w:val="0"/>
        </w:rPr>
      </w:pPr>
      <w:r>
        <w:rPr>
          <w:noProof w:val="0"/>
        </w:rPr>
        <w:t xml:space="preserve">        - MODIFY_PCC_RULE_AND_ADD_PACKET_FILTERS: Indicates to modify the PCC rule by adding new packet filter(s).</w:t>
      </w:r>
    </w:p>
    <w:p w14:paraId="42AB6F10" w14:textId="77777777" w:rsidR="008D2ADE" w:rsidRDefault="008D2ADE">
      <w:pPr>
        <w:pStyle w:val="PL"/>
        <w:rPr>
          <w:noProof w:val="0"/>
        </w:rPr>
      </w:pPr>
      <w:r>
        <w:rPr>
          <w:noProof w:val="0"/>
        </w:rPr>
        <w:t xml:space="preserve">        - MODIFY_ PCC_RULE_AND_REPLACE_PACKET_FILTERS: Indicates to modify the PCC rule by replacing the existing packet filter(s).</w:t>
      </w:r>
    </w:p>
    <w:p w14:paraId="45D09918" w14:textId="77777777" w:rsidR="008D2ADE" w:rsidRDefault="008D2ADE">
      <w:pPr>
        <w:pStyle w:val="PL"/>
        <w:rPr>
          <w:noProof w:val="0"/>
        </w:rPr>
      </w:pPr>
      <w:r>
        <w:rPr>
          <w:noProof w:val="0"/>
        </w:rPr>
        <w:t xml:space="preserve">        - MODIFY_ PCC_RULE_AND_DELETE_PACKET_FILTERS: Indicates to modify the PCC rule by deleting the existing packet filter(s).</w:t>
      </w:r>
    </w:p>
    <w:p w14:paraId="6E8E1737" w14:textId="77777777" w:rsidR="008D2ADE" w:rsidRDefault="008D2ADE">
      <w:pPr>
        <w:pStyle w:val="PL"/>
        <w:rPr>
          <w:noProof w:val="0"/>
        </w:rPr>
      </w:pPr>
      <w:r>
        <w:rPr>
          <w:noProof w:val="0"/>
        </w:rPr>
        <w:t xml:space="preserve">        - MODIFY_PCC_RULE_WITHOUT_MODIFY_PACKET_FILTERS: Indicates to modify the PCC rule by modifying the QoS of the PCC rule.</w:t>
      </w:r>
    </w:p>
    <w:p w14:paraId="5C1D8F97" w14:textId="77777777" w:rsidR="008D2ADE" w:rsidRDefault="008D2ADE">
      <w:pPr>
        <w:pStyle w:val="PL"/>
        <w:rPr>
          <w:noProof w:val="0"/>
        </w:rPr>
      </w:pPr>
      <w:r>
        <w:rPr>
          <w:noProof w:val="0"/>
        </w:rPr>
        <w:t xml:space="preserve">    </w:t>
      </w:r>
      <w:proofErr w:type="spellStart"/>
      <w:r>
        <w:rPr>
          <w:noProof w:val="0"/>
        </w:rPr>
        <w:t>RedirectAddressType</w:t>
      </w:r>
      <w:proofErr w:type="spellEnd"/>
      <w:r>
        <w:rPr>
          <w:noProof w:val="0"/>
        </w:rPr>
        <w:t>:</w:t>
      </w:r>
    </w:p>
    <w:p w14:paraId="751A825F"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150873A5" w14:textId="77777777" w:rsidR="008D2ADE" w:rsidRDefault="008D2ADE">
      <w:pPr>
        <w:pStyle w:val="PL"/>
        <w:rPr>
          <w:noProof w:val="0"/>
        </w:rPr>
      </w:pPr>
      <w:r>
        <w:rPr>
          <w:noProof w:val="0"/>
        </w:rPr>
        <w:t xml:space="preserve">      - type: string</w:t>
      </w:r>
    </w:p>
    <w:p w14:paraId="0049419C"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1566A7C9" w14:textId="77777777" w:rsidR="008D2ADE" w:rsidRDefault="008D2ADE">
      <w:pPr>
        <w:pStyle w:val="PL"/>
        <w:rPr>
          <w:noProof w:val="0"/>
        </w:rPr>
      </w:pPr>
      <w:r>
        <w:rPr>
          <w:noProof w:val="0"/>
        </w:rPr>
        <w:t xml:space="preserve">          - IPV4_ADDR</w:t>
      </w:r>
    </w:p>
    <w:p w14:paraId="1E3F80A5" w14:textId="77777777" w:rsidR="008D2ADE" w:rsidRDefault="008D2ADE">
      <w:pPr>
        <w:pStyle w:val="PL"/>
        <w:rPr>
          <w:noProof w:val="0"/>
        </w:rPr>
      </w:pPr>
      <w:r>
        <w:rPr>
          <w:noProof w:val="0"/>
        </w:rPr>
        <w:t xml:space="preserve">          - IPV6_ADDR</w:t>
      </w:r>
    </w:p>
    <w:p w14:paraId="05370BC0" w14:textId="77777777" w:rsidR="008D2ADE" w:rsidRDefault="008D2ADE">
      <w:pPr>
        <w:pStyle w:val="PL"/>
        <w:rPr>
          <w:noProof w:val="0"/>
          <w:lang w:eastAsia="zh-CN"/>
        </w:rPr>
      </w:pPr>
      <w:r>
        <w:rPr>
          <w:noProof w:val="0"/>
        </w:rPr>
        <w:t xml:space="preserve">          - </w:t>
      </w:r>
      <w:r>
        <w:rPr>
          <w:noProof w:val="0"/>
          <w:lang w:eastAsia="zh-CN"/>
        </w:rPr>
        <w:t>URL</w:t>
      </w:r>
    </w:p>
    <w:p w14:paraId="2BCA6738" w14:textId="77777777" w:rsidR="008D2ADE" w:rsidRDefault="008D2ADE">
      <w:pPr>
        <w:pStyle w:val="PL"/>
        <w:rPr>
          <w:noProof w:val="0"/>
        </w:rPr>
      </w:pPr>
      <w:r>
        <w:rPr>
          <w:noProof w:val="0"/>
        </w:rPr>
        <w:t xml:space="preserve">          - </w:t>
      </w:r>
      <w:r>
        <w:rPr>
          <w:noProof w:val="0"/>
          <w:lang w:eastAsia="zh-CN"/>
        </w:rPr>
        <w:t>SIP_URI</w:t>
      </w:r>
    </w:p>
    <w:p w14:paraId="0EE6981A" w14:textId="77777777" w:rsidR="008D2ADE" w:rsidRDefault="008D2ADE">
      <w:pPr>
        <w:pStyle w:val="PL"/>
        <w:rPr>
          <w:noProof w:val="0"/>
        </w:rPr>
      </w:pPr>
      <w:r>
        <w:rPr>
          <w:noProof w:val="0"/>
        </w:rPr>
        <w:t xml:space="preserve">      - type: string</w:t>
      </w:r>
    </w:p>
    <w:p w14:paraId="3F65DF3C" w14:textId="77777777" w:rsidR="008D2ADE" w:rsidRDefault="008D2ADE">
      <w:pPr>
        <w:pStyle w:val="PL"/>
        <w:rPr>
          <w:noProof w:val="0"/>
        </w:rPr>
      </w:pPr>
      <w:r>
        <w:rPr>
          <w:noProof w:val="0"/>
        </w:rPr>
        <w:t xml:space="preserve">        description: &gt;</w:t>
      </w:r>
    </w:p>
    <w:p w14:paraId="4231C6B5" w14:textId="77777777" w:rsidR="008D2ADE" w:rsidRDefault="008D2ADE">
      <w:pPr>
        <w:pStyle w:val="PL"/>
        <w:rPr>
          <w:noProof w:val="0"/>
        </w:rPr>
      </w:pPr>
      <w:r>
        <w:rPr>
          <w:noProof w:val="0"/>
        </w:rPr>
        <w:t xml:space="preserve">          This string provides forward-compatibility with future</w:t>
      </w:r>
    </w:p>
    <w:p w14:paraId="0AA0D34A" w14:textId="77777777" w:rsidR="008D2ADE" w:rsidRDefault="008D2ADE">
      <w:pPr>
        <w:pStyle w:val="PL"/>
        <w:rPr>
          <w:noProof w:val="0"/>
        </w:rPr>
      </w:pPr>
      <w:r>
        <w:rPr>
          <w:noProof w:val="0"/>
        </w:rPr>
        <w:t xml:space="preserve">          extensions to the enumeration but is not used to encode</w:t>
      </w:r>
    </w:p>
    <w:p w14:paraId="56D686F0" w14:textId="77777777" w:rsidR="008D2ADE" w:rsidRDefault="008D2ADE">
      <w:pPr>
        <w:pStyle w:val="PL"/>
        <w:rPr>
          <w:noProof w:val="0"/>
        </w:rPr>
      </w:pPr>
      <w:r>
        <w:rPr>
          <w:noProof w:val="0"/>
        </w:rPr>
        <w:t xml:space="preserve">          content defined in the present version of this API.</w:t>
      </w:r>
    </w:p>
    <w:p w14:paraId="7F0382D8" w14:textId="77777777" w:rsidR="008D2ADE" w:rsidRDefault="008D2ADE">
      <w:pPr>
        <w:pStyle w:val="PL"/>
        <w:rPr>
          <w:noProof w:val="0"/>
        </w:rPr>
      </w:pPr>
      <w:r>
        <w:rPr>
          <w:noProof w:val="0"/>
        </w:rPr>
        <w:t xml:space="preserve">      description: &gt;</w:t>
      </w:r>
    </w:p>
    <w:p w14:paraId="44BF9A9F" w14:textId="77777777" w:rsidR="008D2ADE" w:rsidRDefault="008D2ADE">
      <w:pPr>
        <w:pStyle w:val="PL"/>
        <w:rPr>
          <w:noProof w:val="0"/>
        </w:rPr>
      </w:pPr>
      <w:r>
        <w:rPr>
          <w:noProof w:val="0"/>
        </w:rPr>
        <w:t xml:space="preserve">        Possible values are</w:t>
      </w:r>
    </w:p>
    <w:p w14:paraId="059B8CDF" w14:textId="77777777" w:rsidR="008D2ADE" w:rsidRDefault="008D2ADE">
      <w:pPr>
        <w:pStyle w:val="PL"/>
        <w:rPr>
          <w:noProof w:val="0"/>
        </w:rPr>
      </w:pPr>
      <w:r>
        <w:rPr>
          <w:noProof w:val="0"/>
        </w:rPr>
        <w:t xml:space="preserve">        - IPV4_ADDR: Indicates that the address type is in the form of "dotted-decimal" IPv4 address.</w:t>
      </w:r>
    </w:p>
    <w:p w14:paraId="3B7808F3" w14:textId="77777777" w:rsidR="008D2ADE" w:rsidRDefault="008D2ADE">
      <w:pPr>
        <w:pStyle w:val="PL"/>
        <w:rPr>
          <w:noProof w:val="0"/>
        </w:rPr>
      </w:pPr>
      <w:r>
        <w:rPr>
          <w:noProof w:val="0"/>
        </w:rPr>
        <w:t xml:space="preserve">        - IPV6_ADDR: Indicates that the address type is in the form of IPv6 address.</w:t>
      </w:r>
    </w:p>
    <w:p w14:paraId="06FC2620" w14:textId="77777777" w:rsidR="008D2ADE" w:rsidRDefault="008D2AD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24F56EB" w14:textId="77777777" w:rsidR="008D2ADE" w:rsidRDefault="008D2AD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8C63F2E" w14:textId="77777777" w:rsidR="008D2ADE" w:rsidRDefault="008D2ADE">
      <w:pPr>
        <w:pStyle w:val="PL"/>
        <w:rPr>
          <w:noProof w:val="0"/>
        </w:rPr>
      </w:pPr>
      <w:r>
        <w:rPr>
          <w:noProof w:val="0"/>
        </w:rPr>
        <w:t xml:space="preserve">    </w:t>
      </w:r>
      <w:proofErr w:type="spellStart"/>
      <w:r>
        <w:rPr>
          <w:noProof w:val="0"/>
        </w:rPr>
        <w:t>QosFlowUsage</w:t>
      </w:r>
      <w:proofErr w:type="spellEnd"/>
      <w:r>
        <w:rPr>
          <w:noProof w:val="0"/>
        </w:rPr>
        <w:t>:</w:t>
      </w:r>
    </w:p>
    <w:p w14:paraId="387277F7"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1A7117AC" w14:textId="77777777" w:rsidR="008D2ADE" w:rsidRDefault="008D2ADE">
      <w:pPr>
        <w:pStyle w:val="PL"/>
        <w:rPr>
          <w:noProof w:val="0"/>
        </w:rPr>
      </w:pPr>
      <w:r>
        <w:rPr>
          <w:noProof w:val="0"/>
        </w:rPr>
        <w:t xml:space="preserve">      - type: string</w:t>
      </w:r>
    </w:p>
    <w:p w14:paraId="7FA5EC42"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1B65AAD2" w14:textId="77777777" w:rsidR="008D2ADE" w:rsidRDefault="008D2ADE">
      <w:pPr>
        <w:pStyle w:val="PL"/>
        <w:rPr>
          <w:noProof w:val="0"/>
        </w:rPr>
      </w:pPr>
      <w:r>
        <w:rPr>
          <w:noProof w:val="0"/>
        </w:rPr>
        <w:t xml:space="preserve">          - GENERAL</w:t>
      </w:r>
    </w:p>
    <w:p w14:paraId="26570418" w14:textId="77777777" w:rsidR="008D2ADE" w:rsidRDefault="008D2ADE">
      <w:pPr>
        <w:pStyle w:val="PL"/>
        <w:rPr>
          <w:noProof w:val="0"/>
        </w:rPr>
      </w:pPr>
      <w:r>
        <w:rPr>
          <w:noProof w:val="0"/>
        </w:rPr>
        <w:t xml:space="preserve">          - IMS_SIG</w:t>
      </w:r>
    </w:p>
    <w:p w14:paraId="7344E355" w14:textId="77777777" w:rsidR="008D2ADE" w:rsidRDefault="008D2ADE">
      <w:pPr>
        <w:pStyle w:val="PL"/>
        <w:rPr>
          <w:noProof w:val="0"/>
        </w:rPr>
      </w:pPr>
      <w:r>
        <w:rPr>
          <w:noProof w:val="0"/>
        </w:rPr>
        <w:t xml:space="preserve">      - type: string</w:t>
      </w:r>
    </w:p>
    <w:p w14:paraId="34D2332F" w14:textId="77777777" w:rsidR="008D2ADE" w:rsidRDefault="008D2ADE">
      <w:pPr>
        <w:pStyle w:val="PL"/>
        <w:rPr>
          <w:noProof w:val="0"/>
        </w:rPr>
      </w:pPr>
      <w:r>
        <w:rPr>
          <w:noProof w:val="0"/>
        </w:rPr>
        <w:t xml:space="preserve">        description: &gt;</w:t>
      </w:r>
    </w:p>
    <w:p w14:paraId="7F025CED" w14:textId="77777777" w:rsidR="008D2ADE" w:rsidRDefault="008D2ADE">
      <w:pPr>
        <w:pStyle w:val="PL"/>
        <w:rPr>
          <w:noProof w:val="0"/>
        </w:rPr>
      </w:pPr>
      <w:r>
        <w:rPr>
          <w:noProof w:val="0"/>
        </w:rPr>
        <w:lastRenderedPageBreak/>
        <w:t xml:space="preserve">          This string provides forward-compatibility with future</w:t>
      </w:r>
    </w:p>
    <w:p w14:paraId="18B3DB8C" w14:textId="77777777" w:rsidR="008D2ADE" w:rsidRDefault="008D2ADE">
      <w:pPr>
        <w:pStyle w:val="PL"/>
        <w:rPr>
          <w:noProof w:val="0"/>
        </w:rPr>
      </w:pPr>
      <w:r>
        <w:rPr>
          <w:noProof w:val="0"/>
        </w:rPr>
        <w:t xml:space="preserve">          extensions to the enumeration but is not used to encode</w:t>
      </w:r>
    </w:p>
    <w:p w14:paraId="46FA4F9E" w14:textId="77777777" w:rsidR="008D2ADE" w:rsidRDefault="008D2ADE">
      <w:pPr>
        <w:pStyle w:val="PL"/>
        <w:rPr>
          <w:noProof w:val="0"/>
        </w:rPr>
      </w:pPr>
      <w:r>
        <w:rPr>
          <w:noProof w:val="0"/>
        </w:rPr>
        <w:t xml:space="preserve">          content defined in the present version of this API.</w:t>
      </w:r>
    </w:p>
    <w:p w14:paraId="0BCD3E5D" w14:textId="77777777" w:rsidR="008D2ADE" w:rsidRDefault="008D2ADE">
      <w:pPr>
        <w:pStyle w:val="PL"/>
        <w:rPr>
          <w:noProof w:val="0"/>
        </w:rPr>
      </w:pPr>
      <w:r>
        <w:rPr>
          <w:noProof w:val="0"/>
        </w:rPr>
        <w:t xml:space="preserve">      description: &gt;</w:t>
      </w:r>
    </w:p>
    <w:p w14:paraId="5BDE20B8" w14:textId="77777777" w:rsidR="008D2ADE" w:rsidRDefault="008D2ADE">
      <w:pPr>
        <w:pStyle w:val="PL"/>
        <w:rPr>
          <w:noProof w:val="0"/>
        </w:rPr>
      </w:pPr>
      <w:r>
        <w:rPr>
          <w:noProof w:val="0"/>
        </w:rPr>
        <w:t xml:space="preserve">        Possible values are</w:t>
      </w:r>
    </w:p>
    <w:p w14:paraId="739A0FC1" w14:textId="77777777" w:rsidR="008D2ADE" w:rsidRDefault="008D2ADE">
      <w:pPr>
        <w:pStyle w:val="PL"/>
        <w:rPr>
          <w:noProof w:val="0"/>
        </w:rPr>
      </w:pPr>
      <w:r>
        <w:rPr>
          <w:noProof w:val="0"/>
        </w:rPr>
        <w:t xml:space="preserve">        - GENERAL: Indicate no specific QoS flow usage information is available. </w:t>
      </w:r>
    </w:p>
    <w:p w14:paraId="785B41F1" w14:textId="77777777" w:rsidR="008D2ADE" w:rsidRDefault="008D2ADE">
      <w:pPr>
        <w:pStyle w:val="PL"/>
        <w:jc w:val="both"/>
        <w:rPr>
          <w:noProof w:val="0"/>
        </w:rPr>
      </w:pPr>
      <w:r>
        <w:rPr>
          <w:noProof w:val="0"/>
        </w:rPr>
        <w:t xml:space="preserve">        - IMS_SIG: Indicate that the QoS flow is used for IMS signalling only.</w:t>
      </w:r>
    </w:p>
    <w:p w14:paraId="5FFDAADE" w14:textId="77777777" w:rsidR="008D2ADE" w:rsidRDefault="008D2ADE">
      <w:pPr>
        <w:pStyle w:val="PL"/>
        <w:rPr>
          <w:noProof w:val="0"/>
        </w:rPr>
      </w:pPr>
      <w:r>
        <w:rPr>
          <w:noProof w:val="0"/>
        </w:rPr>
        <w:t xml:space="preserve">    </w:t>
      </w:r>
      <w:proofErr w:type="spellStart"/>
      <w:r>
        <w:rPr>
          <w:noProof w:val="0"/>
        </w:rPr>
        <w:t>FailureCause</w:t>
      </w:r>
      <w:proofErr w:type="spellEnd"/>
      <w:r>
        <w:rPr>
          <w:noProof w:val="0"/>
        </w:rPr>
        <w:t>:</w:t>
      </w:r>
    </w:p>
    <w:p w14:paraId="2190EB48"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4F9EDA75" w14:textId="77777777" w:rsidR="008D2ADE" w:rsidRDefault="008D2ADE">
      <w:pPr>
        <w:pStyle w:val="PL"/>
        <w:rPr>
          <w:noProof w:val="0"/>
        </w:rPr>
      </w:pPr>
      <w:r>
        <w:rPr>
          <w:noProof w:val="0"/>
        </w:rPr>
        <w:t xml:space="preserve">      - type: string</w:t>
      </w:r>
    </w:p>
    <w:p w14:paraId="1C2FA847"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6B57633D" w14:textId="77777777" w:rsidR="008D2ADE" w:rsidRDefault="008D2ADE">
      <w:pPr>
        <w:pStyle w:val="PL"/>
        <w:rPr>
          <w:noProof w:val="0"/>
        </w:rPr>
      </w:pPr>
      <w:r>
        <w:rPr>
          <w:noProof w:val="0"/>
        </w:rPr>
        <w:t xml:space="preserve">          - PCC_RULE_EVENT</w:t>
      </w:r>
    </w:p>
    <w:p w14:paraId="128704E3" w14:textId="77777777" w:rsidR="008D2ADE" w:rsidRDefault="008D2ADE">
      <w:pPr>
        <w:pStyle w:val="PL"/>
        <w:rPr>
          <w:noProof w:val="0"/>
          <w:lang w:eastAsia="zh-CN"/>
        </w:rPr>
      </w:pPr>
      <w:r>
        <w:rPr>
          <w:noProof w:val="0"/>
        </w:rPr>
        <w:t xml:space="preserve">          - PCC_QOS_FLOW_EVENT</w:t>
      </w:r>
    </w:p>
    <w:p w14:paraId="60D33754" w14:textId="77777777" w:rsidR="008D2ADE" w:rsidRDefault="008D2ADE">
      <w:pPr>
        <w:pStyle w:val="PL"/>
        <w:rPr>
          <w:noProof w:val="0"/>
        </w:rPr>
      </w:pPr>
      <w:r>
        <w:rPr>
          <w:noProof w:val="0"/>
        </w:rPr>
        <w:t xml:space="preserve">          - </w:t>
      </w:r>
      <w:r>
        <w:rPr>
          <w:noProof w:val="0"/>
          <w:lang w:eastAsia="zh-CN"/>
        </w:rPr>
        <w:t>RULE_PERMANENT_ERROR</w:t>
      </w:r>
    </w:p>
    <w:p w14:paraId="21FE7A91" w14:textId="77777777" w:rsidR="008D2ADE" w:rsidRDefault="008D2ADE">
      <w:pPr>
        <w:pStyle w:val="PL"/>
        <w:rPr>
          <w:noProof w:val="0"/>
        </w:rPr>
      </w:pPr>
      <w:r>
        <w:rPr>
          <w:noProof w:val="0"/>
        </w:rPr>
        <w:t xml:space="preserve">          - </w:t>
      </w:r>
      <w:r>
        <w:rPr>
          <w:noProof w:val="0"/>
          <w:lang w:eastAsia="zh-CN"/>
        </w:rPr>
        <w:t>RULE_TEMPORARY_ERROR</w:t>
      </w:r>
    </w:p>
    <w:p w14:paraId="3AB0D97A" w14:textId="77777777" w:rsidR="008D2ADE" w:rsidRDefault="008D2ADE">
      <w:pPr>
        <w:pStyle w:val="PL"/>
        <w:jc w:val="both"/>
        <w:rPr>
          <w:noProof w:val="0"/>
        </w:rPr>
      </w:pPr>
      <w:r>
        <w:rPr>
          <w:noProof w:val="0"/>
        </w:rPr>
        <w:t xml:space="preserve">      - type: string</w:t>
      </w:r>
    </w:p>
    <w:p w14:paraId="2D93FE21" w14:textId="77777777" w:rsidR="008D2ADE" w:rsidRDefault="008D2ADE">
      <w:pPr>
        <w:pStyle w:val="PL"/>
        <w:rPr>
          <w:noProof w:val="0"/>
        </w:rPr>
      </w:pPr>
      <w:r>
        <w:rPr>
          <w:noProof w:val="0"/>
        </w:rPr>
        <w:t xml:space="preserve">    </w:t>
      </w:r>
      <w:proofErr w:type="spellStart"/>
      <w:r>
        <w:rPr>
          <w:noProof w:val="0"/>
        </w:rPr>
        <w:t>CreditManagementStatus</w:t>
      </w:r>
      <w:proofErr w:type="spellEnd"/>
      <w:r>
        <w:rPr>
          <w:noProof w:val="0"/>
        </w:rPr>
        <w:t>:</w:t>
      </w:r>
    </w:p>
    <w:p w14:paraId="2189058B"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20A658E6" w14:textId="77777777" w:rsidR="008D2ADE" w:rsidRDefault="008D2ADE">
      <w:pPr>
        <w:pStyle w:val="PL"/>
        <w:rPr>
          <w:noProof w:val="0"/>
        </w:rPr>
      </w:pPr>
      <w:r>
        <w:rPr>
          <w:noProof w:val="0"/>
        </w:rPr>
        <w:t xml:space="preserve">      - type: string</w:t>
      </w:r>
    </w:p>
    <w:p w14:paraId="28AD3A43"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18A0D37D" w14:textId="77777777" w:rsidR="008D2ADE" w:rsidRDefault="008D2ADE">
      <w:pPr>
        <w:pStyle w:val="PL"/>
        <w:rPr>
          <w:noProof w:val="0"/>
        </w:rPr>
      </w:pPr>
      <w:r>
        <w:rPr>
          <w:noProof w:val="0"/>
        </w:rPr>
        <w:t xml:space="preserve">          - END_USER_SER_DENIED</w:t>
      </w:r>
    </w:p>
    <w:p w14:paraId="6CDE3042" w14:textId="77777777" w:rsidR="008D2ADE" w:rsidRDefault="008D2ADE">
      <w:pPr>
        <w:pStyle w:val="PL"/>
        <w:rPr>
          <w:noProof w:val="0"/>
        </w:rPr>
      </w:pPr>
      <w:r>
        <w:rPr>
          <w:noProof w:val="0"/>
        </w:rPr>
        <w:t xml:space="preserve">          - CREDIT_CTRL_NOT_APP</w:t>
      </w:r>
    </w:p>
    <w:p w14:paraId="22EE499E" w14:textId="77777777" w:rsidR="008D2ADE" w:rsidRDefault="008D2ADE">
      <w:pPr>
        <w:pStyle w:val="PL"/>
        <w:rPr>
          <w:noProof w:val="0"/>
        </w:rPr>
      </w:pPr>
      <w:r>
        <w:rPr>
          <w:noProof w:val="0"/>
        </w:rPr>
        <w:t xml:space="preserve">          - AUTH_REJECTED</w:t>
      </w:r>
    </w:p>
    <w:p w14:paraId="2A8AECC5" w14:textId="77777777" w:rsidR="008D2ADE" w:rsidRDefault="008D2ADE">
      <w:pPr>
        <w:pStyle w:val="PL"/>
        <w:rPr>
          <w:noProof w:val="0"/>
        </w:rPr>
      </w:pPr>
      <w:r>
        <w:rPr>
          <w:noProof w:val="0"/>
        </w:rPr>
        <w:t xml:space="preserve">          - USER_UNKNOWN</w:t>
      </w:r>
    </w:p>
    <w:p w14:paraId="2EAA0826" w14:textId="77777777" w:rsidR="008D2ADE" w:rsidRDefault="008D2ADE">
      <w:pPr>
        <w:pStyle w:val="PL"/>
        <w:rPr>
          <w:noProof w:val="0"/>
        </w:rPr>
      </w:pPr>
      <w:r>
        <w:rPr>
          <w:noProof w:val="0"/>
        </w:rPr>
        <w:t xml:space="preserve">          - RATING_FAILED</w:t>
      </w:r>
    </w:p>
    <w:p w14:paraId="4C0777B0" w14:textId="77777777" w:rsidR="008D2ADE" w:rsidRDefault="008D2ADE">
      <w:pPr>
        <w:pStyle w:val="PL"/>
        <w:jc w:val="both"/>
        <w:rPr>
          <w:noProof w:val="0"/>
        </w:rPr>
      </w:pPr>
      <w:r>
        <w:rPr>
          <w:noProof w:val="0"/>
        </w:rPr>
        <w:t xml:space="preserve">      - type: string</w:t>
      </w:r>
    </w:p>
    <w:p w14:paraId="55878BA1" w14:textId="77777777" w:rsidR="008D2ADE" w:rsidRDefault="008D2ADE">
      <w:pPr>
        <w:pStyle w:val="PL"/>
        <w:rPr>
          <w:noProof w:val="0"/>
        </w:rPr>
      </w:pPr>
      <w:r>
        <w:rPr>
          <w:noProof w:val="0"/>
        </w:rPr>
        <w:t xml:space="preserve">    </w:t>
      </w:r>
      <w:proofErr w:type="spellStart"/>
      <w:r>
        <w:rPr>
          <w:noProof w:val="0"/>
        </w:rPr>
        <w:t>SessionRuleFailureCode</w:t>
      </w:r>
      <w:proofErr w:type="spellEnd"/>
      <w:r>
        <w:rPr>
          <w:noProof w:val="0"/>
        </w:rPr>
        <w:t>:</w:t>
      </w:r>
    </w:p>
    <w:p w14:paraId="4C048085"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63C350C5" w14:textId="77777777" w:rsidR="008D2ADE" w:rsidRDefault="008D2ADE">
      <w:pPr>
        <w:pStyle w:val="PL"/>
        <w:rPr>
          <w:noProof w:val="0"/>
        </w:rPr>
      </w:pPr>
      <w:r>
        <w:rPr>
          <w:noProof w:val="0"/>
        </w:rPr>
        <w:t xml:space="preserve">      - type: string</w:t>
      </w:r>
    </w:p>
    <w:p w14:paraId="56FE8954"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7DE74DB4" w14:textId="77777777" w:rsidR="008D2ADE" w:rsidRDefault="008D2ADE">
      <w:pPr>
        <w:pStyle w:val="PL"/>
        <w:rPr>
          <w:noProof w:val="0"/>
        </w:rPr>
      </w:pPr>
      <w:r>
        <w:rPr>
          <w:noProof w:val="0"/>
        </w:rPr>
        <w:t xml:space="preserve">          - NF_MAL</w:t>
      </w:r>
    </w:p>
    <w:p w14:paraId="2D9CEBB3" w14:textId="77777777" w:rsidR="008D2ADE" w:rsidRDefault="008D2ADE">
      <w:pPr>
        <w:pStyle w:val="PL"/>
        <w:rPr>
          <w:noProof w:val="0"/>
        </w:rPr>
      </w:pPr>
      <w:r>
        <w:rPr>
          <w:noProof w:val="0"/>
        </w:rPr>
        <w:t xml:space="preserve">          - RES_LIM</w:t>
      </w:r>
    </w:p>
    <w:p w14:paraId="780B0EDC" w14:textId="77777777" w:rsidR="008D2ADE" w:rsidRDefault="008D2ADE">
      <w:pPr>
        <w:pStyle w:val="PL"/>
        <w:rPr>
          <w:noProof w:val="0"/>
        </w:rPr>
      </w:pPr>
      <w:r>
        <w:rPr>
          <w:noProof w:val="0"/>
        </w:rPr>
        <w:t xml:space="preserve">          - UNSUCC_QOS_VAL</w:t>
      </w:r>
    </w:p>
    <w:p w14:paraId="5B461025" w14:textId="77777777" w:rsidR="008D2ADE" w:rsidRDefault="008D2ADE">
      <w:pPr>
        <w:pStyle w:val="PL"/>
        <w:rPr>
          <w:noProof w:val="0"/>
        </w:rPr>
      </w:pPr>
      <w:r>
        <w:rPr>
          <w:noProof w:val="0"/>
        </w:rPr>
        <w:t xml:space="preserve">          - </w:t>
      </w:r>
      <w:r>
        <w:rPr>
          <w:noProof w:val="0"/>
          <w:lang w:eastAsia="ko-KR"/>
        </w:rPr>
        <w:t>UE_STA_SUS</w:t>
      </w:r>
      <w:r>
        <w:rPr>
          <w:rFonts w:eastAsia="Batang"/>
          <w:noProof w:val="0"/>
          <w:lang w:eastAsia="ko-KR"/>
        </w:rPr>
        <w:t>P</w:t>
      </w:r>
    </w:p>
    <w:p w14:paraId="29E64FF5" w14:textId="77777777" w:rsidR="008D2ADE" w:rsidRDefault="008D2ADE">
      <w:pPr>
        <w:pStyle w:val="PL"/>
        <w:rPr>
          <w:noProof w:val="0"/>
        </w:rPr>
      </w:pPr>
      <w:r>
        <w:rPr>
          <w:noProof w:val="0"/>
        </w:rPr>
        <w:t xml:space="preserve">      - type: string</w:t>
      </w:r>
    </w:p>
    <w:p w14:paraId="03962ECB" w14:textId="77777777" w:rsidR="008D2ADE" w:rsidRDefault="008D2ADE">
      <w:pPr>
        <w:pStyle w:val="PL"/>
        <w:rPr>
          <w:noProof w:val="0"/>
        </w:rPr>
      </w:pPr>
      <w:r>
        <w:rPr>
          <w:noProof w:val="0"/>
        </w:rPr>
        <w:t xml:space="preserve">        description: &gt;</w:t>
      </w:r>
    </w:p>
    <w:p w14:paraId="338DCB7B" w14:textId="77777777" w:rsidR="008D2ADE" w:rsidRDefault="008D2ADE">
      <w:pPr>
        <w:pStyle w:val="PL"/>
        <w:rPr>
          <w:noProof w:val="0"/>
        </w:rPr>
      </w:pPr>
      <w:r>
        <w:rPr>
          <w:noProof w:val="0"/>
        </w:rPr>
        <w:t xml:space="preserve">          This string provides forward-compatibility with future</w:t>
      </w:r>
    </w:p>
    <w:p w14:paraId="61C40E31" w14:textId="77777777" w:rsidR="008D2ADE" w:rsidRDefault="008D2ADE">
      <w:pPr>
        <w:pStyle w:val="PL"/>
        <w:rPr>
          <w:noProof w:val="0"/>
        </w:rPr>
      </w:pPr>
      <w:r>
        <w:rPr>
          <w:noProof w:val="0"/>
        </w:rPr>
        <w:t xml:space="preserve">          extensions to the enumeration but is not used to encode</w:t>
      </w:r>
    </w:p>
    <w:p w14:paraId="396145D8" w14:textId="77777777" w:rsidR="008D2ADE" w:rsidRDefault="008D2ADE">
      <w:pPr>
        <w:pStyle w:val="PL"/>
        <w:rPr>
          <w:noProof w:val="0"/>
        </w:rPr>
      </w:pPr>
      <w:r>
        <w:rPr>
          <w:noProof w:val="0"/>
        </w:rPr>
        <w:t xml:space="preserve">          content defined in the present version of this API.</w:t>
      </w:r>
    </w:p>
    <w:p w14:paraId="63C1335A" w14:textId="77777777" w:rsidR="008D2ADE" w:rsidRDefault="008D2ADE">
      <w:pPr>
        <w:pStyle w:val="PL"/>
        <w:rPr>
          <w:noProof w:val="0"/>
        </w:rPr>
      </w:pPr>
      <w:r>
        <w:rPr>
          <w:noProof w:val="0"/>
        </w:rPr>
        <w:t xml:space="preserve">      description: &gt;</w:t>
      </w:r>
    </w:p>
    <w:p w14:paraId="05DBF344" w14:textId="77777777" w:rsidR="008D2ADE" w:rsidRDefault="008D2ADE">
      <w:pPr>
        <w:pStyle w:val="PL"/>
        <w:rPr>
          <w:noProof w:val="0"/>
        </w:rPr>
      </w:pPr>
      <w:r>
        <w:rPr>
          <w:noProof w:val="0"/>
        </w:rPr>
        <w:t xml:space="preserve">        Possible values are</w:t>
      </w:r>
    </w:p>
    <w:p w14:paraId="62103CEF" w14:textId="77777777" w:rsidR="008D2ADE" w:rsidRDefault="008D2AD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3FE96BC" w14:textId="77777777" w:rsidR="008D2ADE" w:rsidRDefault="008D2AD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8E97213" w14:textId="77777777" w:rsidR="008D2ADE" w:rsidRDefault="008D2ADE">
      <w:pPr>
        <w:pStyle w:val="PL"/>
        <w:rPr>
          <w:noProof w:val="0"/>
        </w:rPr>
      </w:pPr>
      <w:r>
        <w:rPr>
          <w:noProof w:val="0"/>
        </w:rPr>
        <w:t xml:space="preserve">          - UNSUCC_QOS_VAL: indicate that the QoS validation has failed.</w:t>
      </w:r>
    </w:p>
    <w:p w14:paraId="2ECA438E" w14:textId="77777777" w:rsidR="008D2ADE" w:rsidRDefault="008D2AD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08E73C8" w14:textId="77777777" w:rsidR="008D2ADE" w:rsidRDefault="008D2ADE">
      <w:pPr>
        <w:pStyle w:val="PL"/>
        <w:rPr>
          <w:noProof w:val="0"/>
        </w:rPr>
      </w:pPr>
      <w:r>
        <w:rPr>
          <w:noProof w:val="0"/>
        </w:rPr>
        <w:t xml:space="preserve">    </w:t>
      </w:r>
      <w:proofErr w:type="spellStart"/>
      <w:r>
        <w:rPr>
          <w:noProof w:val="0"/>
        </w:rPr>
        <w:t>SteeringFunctionality</w:t>
      </w:r>
      <w:proofErr w:type="spellEnd"/>
      <w:r>
        <w:rPr>
          <w:noProof w:val="0"/>
        </w:rPr>
        <w:t>:</w:t>
      </w:r>
    </w:p>
    <w:p w14:paraId="13FC874A"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59DEEE3C" w14:textId="77777777" w:rsidR="008D2ADE" w:rsidRDefault="008D2ADE">
      <w:pPr>
        <w:pStyle w:val="PL"/>
        <w:rPr>
          <w:noProof w:val="0"/>
        </w:rPr>
      </w:pPr>
      <w:r>
        <w:rPr>
          <w:noProof w:val="0"/>
        </w:rPr>
        <w:t xml:space="preserve">      - type: string</w:t>
      </w:r>
    </w:p>
    <w:p w14:paraId="58665128"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684451CE" w14:textId="77777777" w:rsidR="008D2ADE" w:rsidRDefault="008D2ADE">
      <w:pPr>
        <w:pStyle w:val="PL"/>
        <w:rPr>
          <w:noProof w:val="0"/>
        </w:rPr>
      </w:pPr>
      <w:r>
        <w:rPr>
          <w:noProof w:val="0"/>
        </w:rPr>
        <w:t xml:space="preserve">          - MPTCP</w:t>
      </w:r>
    </w:p>
    <w:p w14:paraId="200349B8" w14:textId="77777777" w:rsidR="008D2ADE" w:rsidRDefault="008D2ADE">
      <w:pPr>
        <w:pStyle w:val="PL"/>
        <w:rPr>
          <w:noProof w:val="0"/>
        </w:rPr>
      </w:pPr>
      <w:r>
        <w:rPr>
          <w:noProof w:val="0"/>
        </w:rPr>
        <w:t xml:space="preserve">          - ATSSS_LL</w:t>
      </w:r>
    </w:p>
    <w:p w14:paraId="392FD151" w14:textId="77777777" w:rsidR="008D2ADE" w:rsidRDefault="008D2ADE">
      <w:pPr>
        <w:pStyle w:val="PL"/>
        <w:rPr>
          <w:noProof w:val="0"/>
        </w:rPr>
      </w:pPr>
      <w:r>
        <w:rPr>
          <w:noProof w:val="0"/>
        </w:rPr>
        <w:t xml:space="preserve">      - type: string</w:t>
      </w:r>
    </w:p>
    <w:p w14:paraId="7A7DD01D" w14:textId="77777777" w:rsidR="008D2ADE" w:rsidRDefault="008D2ADE">
      <w:pPr>
        <w:pStyle w:val="PL"/>
        <w:rPr>
          <w:noProof w:val="0"/>
        </w:rPr>
      </w:pPr>
      <w:r>
        <w:rPr>
          <w:noProof w:val="0"/>
        </w:rPr>
        <w:t xml:space="preserve">        description: &gt;</w:t>
      </w:r>
    </w:p>
    <w:p w14:paraId="47A5D182" w14:textId="77777777" w:rsidR="008D2ADE" w:rsidRDefault="008D2ADE">
      <w:pPr>
        <w:pStyle w:val="PL"/>
        <w:rPr>
          <w:noProof w:val="0"/>
        </w:rPr>
      </w:pPr>
      <w:r>
        <w:rPr>
          <w:noProof w:val="0"/>
        </w:rPr>
        <w:t xml:space="preserve">          This string provides forward-compatibility with future</w:t>
      </w:r>
    </w:p>
    <w:p w14:paraId="3F635480" w14:textId="77777777" w:rsidR="008D2ADE" w:rsidRDefault="008D2ADE">
      <w:pPr>
        <w:pStyle w:val="PL"/>
        <w:rPr>
          <w:noProof w:val="0"/>
        </w:rPr>
      </w:pPr>
      <w:r>
        <w:rPr>
          <w:noProof w:val="0"/>
        </w:rPr>
        <w:t xml:space="preserve">          extensions to the enumeration but is not used to encode</w:t>
      </w:r>
    </w:p>
    <w:p w14:paraId="60AD7808" w14:textId="77777777" w:rsidR="008D2ADE" w:rsidRDefault="008D2ADE">
      <w:pPr>
        <w:pStyle w:val="PL"/>
        <w:rPr>
          <w:noProof w:val="0"/>
        </w:rPr>
      </w:pPr>
      <w:r>
        <w:rPr>
          <w:noProof w:val="0"/>
        </w:rPr>
        <w:t xml:space="preserve">          content defined in the present version of this API.</w:t>
      </w:r>
    </w:p>
    <w:p w14:paraId="79E2BA52" w14:textId="77777777" w:rsidR="008D2ADE" w:rsidRDefault="008D2ADE">
      <w:pPr>
        <w:pStyle w:val="PL"/>
        <w:rPr>
          <w:noProof w:val="0"/>
        </w:rPr>
      </w:pPr>
      <w:r>
        <w:rPr>
          <w:noProof w:val="0"/>
        </w:rPr>
        <w:t xml:space="preserve">      description: &gt;</w:t>
      </w:r>
    </w:p>
    <w:p w14:paraId="0A12DFD1" w14:textId="77777777" w:rsidR="008D2ADE" w:rsidRDefault="008D2ADE">
      <w:pPr>
        <w:pStyle w:val="PL"/>
        <w:rPr>
          <w:noProof w:val="0"/>
        </w:rPr>
      </w:pPr>
      <w:r>
        <w:rPr>
          <w:noProof w:val="0"/>
        </w:rPr>
        <w:t xml:space="preserve">        Possible values are</w:t>
      </w:r>
    </w:p>
    <w:p w14:paraId="11210A81" w14:textId="77777777" w:rsidR="008D2ADE" w:rsidRDefault="008D2AD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B9CA578" w14:textId="77777777" w:rsidR="008D2ADE" w:rsidRDefault="008D2AD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384C5B0" w14:textId="77777777" w:rsidR="008D2ADE" w:rsidRDefault="008D2ADE">
      <w:pPr>
        <w:pStyle w:val="PL"/>
        <w:rPr>
          <w:noProof w:val="0"/>
        </w:rPr>
      </w:pPr>
      <w:r>
        <w:rPr>
          <w:noProof w:val="0"/>
        </w:rPr>
        <w:t xml:space="preserve">    </w:t>
      </w:r>
      <w:proofErr w:type="spellStart"/>
      <w:r>
        <w:rPr>
          <w:noProof w:val="0"/>
        </w:rPr>
        <w:t>SteerModeValue</w:t>
      </w:r>
      <w:proofErr w:type="spellEnd"/>
      <w:r>
        <w:rPr>
          <w:noProof w:val="0"/>
        </w:rPr>
        <w:t>:</w:t>
      </w:r>
    </w:p>
    <w:p w14:paraId="17A0A34B"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08A52A20" w14:textId="77777777" w:rsidR="008D2ADE" w:rsidRDefault="008D2ADE">
      <w:pPr>
        <w:pStyle w:val="PL"/>
        <w:rPr>
          <w:noProof w:val="0"/>
        </w:rPr>
      </w:pPr>
      <w:r>
        <w:rPr>
          <w:noProof w:val="0"/>
        </w:rPr>
        <w:t xml:space="preserve">      - type: string</w:t>
      </w:r>
    </w:p>
    <w:p w14:paraId="434DB1BE"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16A88EA2" w14:textId="77777777" w:rsidR="008D2ADE" w:rsidRDefault="008D2ADE">
      <w:pPr>
        <w:pStyle w:val="PL"/>
        <w:rPr>
          <w:noProof w:val="0"/>
        </w:rPr>
      </w:pPr>
      <w:r>
        <w:rPr>
          <w:noProof w:val="0"/>
        </w:rPr>
        <w:t xml:space="preserve">          - ACTIVE_STANDBY</w:t>
      </w:r>
    </w:p>
    <w:p w14:paraId="5B7490B3" w14:textId="77777777" w:rsidR="008D2ADE" w:rsidRDefault="008D2ADE">
      <w:pPr>
        <w:pStyle w:val="PL"/>
        <w:rPr>
          <w:noProof w:val="0"/>
        </w:rPr>
      </w:pPr>
      <w:r>
        <w:rPr>
          <w:noProof w:val="0"/>
        </w:rPr>
        <w:t xml:space="preserve">          - LOAD_BALANCING</w:t>
      </w:r>
    </w:p>
    <w:p w14:paraId="21E0178B" w14:textId="77777777" w:rsidR="008D2ADE" w:rsidRDefault="008D2ADE">
      <w:pPr>
        <w:pStyle w:val="PL"/>
        <w:rPr>
          <w:noProof w:val="0"/>
        </w:rPr>
      </w:pPr>
      <w:r>
        <w:rPr>
          <w:noProof w:val="0"/>
        </w:rPr>
        <w:t xml:space="preserve">          - SMALLEST_DELAY</w:t>
      </w:r>
    </w:p>
    <w:p w14:paraId="2CF3F448" w14:textId="77777777" w:rsidR="008D2ADE" w:rsidRDefault="008D2ADE">
      <w:pPr>
        <w:pStyle w:val="PL"/>
        <w:rPr>
          <w:noProof w:val="0"/>
        </w:rPr>
      </w:pPr>
      <w:r>
        <w:rPr>
          <w:noProof w:val="0"/>
        </w:rPr>
        <w:t xml:space="preserve">          - PRIORITY_BASED</w:t>
      </w:r>
    </w:p>
    <w:p w14:paraId="25EF3E42" w14:textId="77777777" w:rsidR="008D2ADE" w:rsidRDefault="008D2ADE">
      <w:pPr>
        <w:pStyle w:val="PL"/>
        <w:jc w:val="both"/>
        <w:rPr>
          <w:noProof w:val="0"/>
        </w:rPr>
      </w:pPr>
      <w:r>
        <w:rPr>
          <w:noProof w:val="0"/>
        </w:rPr>
        <w:t xml:space="preserve">      - type: string</w:t>
      </w:r>
    </w:p>
    <w:p w14:paraId="6634241E" w14:textId="77777777" w:rsidR="008D2ADE" w:rsidRDefault="008D2ADE">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95A914D"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22852139" w14:textId="77777777" w:rsidR="008D2ADE" w:rsidRDefault="008D2ADE">
      <w:pPr>
        <w:pStyle w:val="PL"/>
        <w:rPr>
          <w:noProof w:val="0"/>
        </w:rPr>
      </w:pPr>
      <w:r>
        <w:rPr>
          <w:noProof w:val="0"/>
        </w:rPr>
        <w:t xml:space="preserve">      - type: string</w:t>
      </w:r>
    </w:p>
    <w:p w14:paraId="6858510F" w14:textId="77777777" w:rsidR="008D2ADE" w:rsidRDefault="008D2ADE">
      <w:pPr>
        <w:pStyle w:val="PL"/>
        <w:rPr>
          <w:noProof w:val="0"/>
        </w:rPr>
      </w:pPr>
      <w:r>
        <w:rPr>
          <w:noProof w:val="0"/>
        </w:rPr>
        <w:lastRenderedPageBreak/>
        <w:t xml:space="preserve">        </w:t>
      </w:r>
      <w:proofErr w:type="spellStart"/>
      <w:r>
        <w:rPr>
          <w:noProof w:val="0"/>
        </w:rPr>
        <w:t>enum</w:t>
      </w:r>
      <w:proofErr w:type="spellEnd"/>
      <w:r>
        <w:rPr>
          <w:noProof w:val="0"/>
        </w:rPr>
        <w:t>:</w:t>
      </w:r>
    </w:p>
    <w:p w14:paraId="1F2AA5FC" w14:textId="77777777" w:rsidR="008D2ADE" w:rsidRDefault="008D2ADE">
      <w:pPr>
        <w:pStyle w:val="PL"/>
        <w:rPr>
          <w:noProof w:val="0"/>
        </w:rPr>
      </w:pPr>
      <w:r>
        <w:rPr>
          <w:noProof w:val="0"/>
        </w:rPr>
        <w:t xml:space="preserve">          - ALLOWED</w:t>
      </w:r>
    </w:p>
    <w:p w14:paraId="422E7FDA" w14:textId="77777777" w:rsidR="008D2ADE" w:rsidRDefault="008D2ADE">
      <w:pPr>
        <w:pStyle w:val="PL"/>
        <w:rPr>
          <w:noProof w:val="0"/>
        </w:rPr>
      </w:pPr>
      <w:r>
        <w:rPr>
          <w:noProof w:val="0"/>
        </w:rPr>
        <w:t xml:space="preserve">          - NOT_ALLOWED</w:t>
      </w:r>
    </w:p>
    <w:p w14:paraId="0CEB96BB" w14:textId="77777777" w:rsidR="008D2ADE" w:rsidRDefault="008D2ADE">
      <w:pPr>
        <w:pStyle w:val="PL"/>
        <w:jc w:val="both"/>
        <w:rPr>
          <w:noProof w:val="0"/>
        </w:rPr>
      </w:pPr>
      <w:r>
        <w:rPr>
          <w:noProof w:val="0"/>
        </w:rPr>
        <w:t xml:space="preserve">      - type: string</w:t>
      </w:r>
    </w:p>
    <w:p w14:paraId="450230D1" w14:textId="77777777" w:rsidR="008D2ADE" w:rsidRDefault="008D2ADE">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0179434"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239D2CF0" w14:textId="77777777" w:rsidR="008D2ADE" w:rsidRDefault="008D2ADE">
      <w:pPr>
        <w:pStyle w:val="PL"/>
        <w:rPr>
          <w:noProof w:val="0"/>
        </w:rPr>
      </w:pPr>
      <w:r>
        <w:rPr>
          <w:noProof w:val="0"/>
        </w:rPr>
        <w:t xml:space="preserve">      - type: string</w:t>
      </w:r>
    </w:p>
    <w:p w14:paraId="5FD1C6CF"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0DC4CF97" w14:textId="77777777" w:rsidR="008D2ADE" w:rsidRDefault="008D2ADE">
      <w:pPr>
        <w:pStyle w:val="PL"/>
        <w:rPr>
          <w:noProof w:val="0"/>
        </w:rPr>
      </w:pPr>
      <w:r>
        <w:rPr>
          <w:noProof w:val="0"/>
        </w:rPr>
        <w:t xml:space="preserve">          - DOWNLINK</w:t>
      </w:r>
    </w:p>
    <w:p w14:paraId="525C85E8" w14:textId="77777777" w:rsidR="008D2ADE" w:rsidRDefault="008D2ADE">
      <w:pPr>
        <w:pStyle w:val="PL"/>
        <w:rPr>
          <w:noProof w:val="0"/>
        </w:rPr>
      </w:pPr>
      <w:r>
        <w:rPr>
          <w:noProof w:val="0"/>
        </w:rPr>
        <w:t xml:space="preserve">          - UPLINK</w:t>
      </w:r>
    </w:p>
    <w:p w14:paraId="4289FC02" w14:textId="77777777" w:rsidR="008D2ADE" w:rsidRDefault="008D2ADE">
      <w:pPr>
        <w:pStyle w:val="PL"/>
        <w:rPr>
          <w:noProof w:val="0"/>
        </w:rPr>
      </w:pPr>
      <w:r>
        <w:rPr>
          <w:noProof w:val="0"/>
        </w:rPr>
        <w:t xml:space="preserve">          - ROUND_TRIP</w:t>
      </w:r>
    </w:p>
    <w:p w14:paraId="4295B3B1" w14:textId="77777777" w:rsidR="008D2ADE" w:rsidRDefault="008D2ADE">
      <w:pPr>
        <w:pStyle w:val="PL"/>
        <w:jc w:val="both"/>
        <w:rPr>
          <w:noProof w:val="0"/>
        </w:rPr>
      </w:pPr>
      <w:r>
        <w:rPr>
          <w:noProof w:val="0"/>
        </w:rPr>
        <w:t xml:space="preserve">      - type: string</w:t>
      </w:r>
    </w:p>
    <w:p w14:paraId="041B5469" w14:textId="77777777" w:rsidR="008D2ADE" w:rsidRDefault="008D2ADE">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27820215"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4196B379" w14:textId="77777777" w:rsidR="008D2ADE" w:rsidRDefault="008D2ADE">
      <w:pPr>
        <w:pStyle w:val="PL"/>
        <w:rPr>
          <w:noProof w:val="0"/>
        </w:rPr>
      </w:pPr>
      <w:r>
        <w:rPr>
          <w:noProof w:val="0"/>
        </w:rPr>
        <w:t xml:space="preserve">      - type: string</w:t>
      </w:r>
    </w:p>
    <w:p w14:paraId="4D700C9C"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5EA0ACD7" w14:textId="77777777" w:rsidR="008D2ADE" w:rsidRDefault="008D2ADE">
      <w:pPr>
        <w:pStyle w:val="PL"/>
        <w:rPr>
          <w:noProof w:val="0"/>
        </w:rPr>
      </w:pPr>
      <w:r>
        <w:rPr>
          <w:noProof w:val="0"/>
        </w:rPr>
        <w:t xml:space="preserve">          - EVENT_TRIGGERED</w:t>
      </w:r>
    </w:p>
    <w:p w14:paraId="55138AB9" w14:textId="77777777" w:rsidR="008D2ADE" w:rsidRDefault="008D2ADE">
      <w:pPr>
        <w:pStyle w:val="PL"/>
        <w:rPr>
          <w:noProof w:val="0"/>
        </w:rPr>
      </w:pPr>
      <w:r>
        <w:rPr>
          <w:noProof w:val="0"/>
        </w:rPr>
        <w:t xml:space="preserve">          - PERIODIC</w:t>
      </w:r>
    </w:p>
    <w:p w14:paraId="69BDB425" w14:textId="77777777" w:rsidR="008D2ADE" w:rsidRDefault="008D2ADE">
      <w:pPr>
        <w:pStyle w:val="PL"/>
        <w:rPr>
          <w:noProof w:val="0"/>
        </w:rPr>
      </w:pPr>
      <w:r>
        <w:rPr>
          <w:noProof w:val="0"/>
        </w:rPr>
        <w:t xml:space="preserve">          - SESSION_RELEASE</w:t>
      </w:r>
    </w:p>
    <w:p w14:paraId="2DB4E096" w14:textId="77777777" w:rsidR="008D2ADE" w:rsidRDefault="008D2ADE">
      <w:pPr>
        <w:pStyle w:val="PL"/>
        <w:rPr>
          <w:noProof w:val="0"/>
        </w:rPr>
      </w:pPr>
      <w:r>
        <w:rPr>
          <w:noProof w:val="0"/>
        </w:rPr>
        <w:t xml:space="preserve">          - EVENT_TRIGGERED_AND_SESSION_RELEASE</w:t>
      </w:r>
    </w:p>
    <w:p w14:paraId="0F18989C" w14:textId="77777777" w:rsidR="008D2ADE" w:rsidRDefault="008D2ADE">
      <w:pPr>
        <w:pStyle w:val="PL"/>
        <w:rPr>
          <w:noProof w:val="0"/>
        </w:rPr>
      </w:pPr>
      <w:r>
        <w:rPr>
          <w:noProof w:val="0"/>
        </w:rPr>
        <w:t xml:space="preserve">          - PERIODIC_AND_SESSION_RELEASE</w:t>
      </w:r>
    </w:p>
    <w:p w14:paraId="3DA36267" w14:textId="77777777" w:rsidR="008D2ADE" w:rsidRDefault="008D2ADE">
      <w:pPr>
        <w:pStyle w:val="PL"/>
        <w:rPr>
          <w:noProof w:val="0"/>
        </w:rPr>
      </w:pPr>
      <w:r>
        <w:rPr>
          <w:noProof w:val="0"/>
        </w:rPr>
        <w:t xml:space="preserve">      - type: string</w:t>
      </w:r>
    </w:p>
    <w:p w14:paraId="4002D911" w14:textId="77777777" w:rsidR="008D2ADE" w:rsidRDefault="008D2ADE">
      <w:pPr>
        <w:pStyle w:val="PL"/>
        <w:rPr>
          <w:noProof w:val="0"/>
        </w:rPr>
      </w:pPr>
      <w:r>
        <w:rPr>
          <w:noProof w:val="0"/>
        </w:rPr>
        <w:t xml:space="preserve">    </w:t>
      </w:r>
      <w:proofErr w:type="spellStart"/>
      <w:r>
        <w:rPr>
          <w:noProof w:val="0"/>
        </w:rPr>
        <w:t>SmPolicyAssociationReleaseCause</w:t>
      </w:r>
      <w:proofErr w:type="spellEnd"/>
      <w:r>
        <w:rPr>
          <w:noProof w:val="0"/>
        </w:rPr>
        <w:t>:</w:t>
      </w:r>
    </w:p>
    <w:p w14:paraId="484E3E3D"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7CB67490" w14:textId="77777777" w:rsidR="008D2ADE" w:rsidRDefault="008D2ADE">
      <w:pPr>
        <w:pStyle w:val="PL"/>
        <w:rPr>
          <w:noProof w:val="0"/>
        </w:rPr>
      </w:pPr>
      <w:r>
        <w:rPr>
          <w:noProof w:val="0"/>
        </w:rPr>
        <w:t xml:space="preserve">      - type: string</w:t>
      </w:r>
    </w:p>
    <w:p w14:paraId="7EA2A04F"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3FECFB66" w14:textId="77777777" w:rsidR="008D2ADE" w:rsidRDefault="008D2ADE">
      <w:pPr>
        <w:pStyle w:val="PL"/>
        <w:rPr>
          <w:noProof w:val="0"/>
        </w:rPr>
      </w:pPr>
      <w:r>
        <w:rPr>
          <w:noProof w:val="0"/>
        </w:rPr>
        <w:t xml:space="preserve">          - UNSPECIFIED</w:t>
      </w:r>
    </w:p>
    <w:p w14:paraId="017545E9" w14:textId="77777777" w:rsidR="008D2ADE" w:rsidRDefault="008D2ADE">
      <w:pPr>
        <w:pStyle w:val="PL"/>
        <w:rPr>
          <w:noProof w:val="0"/>
        </w:rPr>
      </w:pPr>
      <w:r>
        <w:rPr>
          <w:noProof w:val="0"/>
        </w:rPr>
        <w:t xml:space="preserve">          - UE_SUBSCRIPTION</w:t>
      </w:r>
    </w:p>
    <w:p w14:paraId="0B07A48F" w14:textId="77777777" w:rsidR="008D2ADE" w:rsidRDefault="008D2ADE">
      <w:pPr>
        <w:pStyle w:val="PL"/>
        <w:rPr>
          <w:noProof w:val="0"/>
        </w:rPr>
      </w:pPr>
      <w:r>
        <w:rPr>
          <w:noProof w:val="0"/>
        </w:rPr>
        <w:t xml:space="preserve">          - INSUFFICIENT_RES</w:t>
      </w:r>
    </w:p>
    <w:p w14:paraId="3F40BC2C" w14:textId="77777777" w:rsidR="008D2ADE" w:rsidRDefault="008D2ADE">
      <w:pPr>
        <w:pStyle w:val="PL"/>
        <w:rPr>
          <w:noProof w:val="0"/>
        </w:rPr>
      </w:pPr>
      <w:r>
        <w:rPr>
          <w:noProof w:val="0"/>
        </w:rPr>
        <w:t xml:space="preserve">          - VALIDATION_CONDITION_NOT_MET</w:t>
      </w:r>
    </w:p>
    <w:p w14:paraId="317FA822" w14:textId="77777777" w:rsidR="008D2ADE" w:rsidRDefault="008D2ADE">
      <w:pPr>
        <w:pStyle w:val="PL"/>
        <w:rPr>
          <w:noProof w:val="0"/>
        </w:rPr>
      </w:pPr>
      <w:r>
        <w:rPr>
          <w:noProof w:val="0"/>
        </w:rPr>
        <w:t xml:space="preserve">      - type: string</w:t>
      </w:r>
    </w:p>
    <w:p w14:paraId="0961EEBB" w14:textId="77777777" w:rsidR="008D2ADE" w:rsidRDefault="008D2ADE">
      <w:pPr>
        <w:pStyle w:val="PL"/>
        <w:rPr>
          <w:noProof w:val="0"/>
        </w:rPr>
      </w:pPr>
      <w:r>
        <w:rPr>
          <w:noProof w:val="0"/>
        </w:rPr>
        <w:t xml:space="preserve">    </w:t>
      </w:r>
      <w:proofErr w:type="spellStart"/>
      <w:r>
        <w:rPr>
          <w:noProof w:val="0"/>
        </w:rPr>
        <w:t>PduSessionRelCause</w:t>
      </w:r>
      <w:proofErr w:type="spellEnd"/>
      <w:r>
        <w:rPr>
          <w:noProof w:val="0"/>
        </w:rPr>
        <w:t>:</w:t>
      </w:r>
    </w:p>
    <w:p w14:paraId="0D102F43" w14:textId="77777777" w:rsidR="008D2ADE" w:rsidRDefault="008D2ADE">
      <w:pPr>
        <w:pStyle w:val="PL"/>
        <w:rPr>
          <w:noProof w:val="0"/>
        </w:rPr>
      </w:pPr>
      <w:r>
        <w:rPr>
          <w:noProof w:val="0"/>
        </w:rPr>
        <w:t xml:space="preserve">      </w:t>
      </w:r>
      <w:proofErr w:type="spellStart"/>
      <w:r>
        <w:rPr>
          <w:noProof w:val="0"/>
        </w:rPr>
        <w:t>anyOf</w:t>
      </w:r>
      <w:proofErr w:type="spellEnd"/>
      <w:r>
        <w:rPr>
          <w:noProof w:val="0"/>
        </w:rPr>
        <w:t>:</w:t>
      </w:r>
    </w:p>
    <w:p w14:paraId="40F1E113" w14:textId="77777777" w:rsidR="008D2ADE" w:rsidRDefault="008D2ADE">
      <w:pPr>
        <w:pStyle w:val="PL"/>
        <w:rPr>
          <w:noProof w:val="0"/>
        </w:rPr>
      </w:pPr>
      <w:r>
        <w:rPr>
          <w:noProof w:val="0"/>
        </w:rPr>
        <w:t xml:space="preserve">      - type: string</w:t>
      </w:r>
    </w:p>
    <w:p w14:paraId="1A547789" w14:textId="77777777" w:rsidR="008D2ADE" w:rsidRDefault="008D2ADE">
      <w:pPr>
        <w:pStyle w:val="PL"/>
        <w:rPr>
          <w:noProof w:val="0"/>
        </w:rPr>
      </w:pPr>
      <w:r>
        <w:rPr>
          <w:noProof w:val="0"/>
        </w:rPr>
        <w:t xml:space="preserve">        </w:t>
      </w:r>
      <w:proofErr w:type="spellStart"/>
      <w:r>
        <w:rPr>
          <w:noProof w:val="0"/>
        </w:rPr>
        <w:t>enum</w:t>
      </w:r>
      <w:proofErr w:type="spellEnd"/>
      <w:r>
        <w:rPr>
          <w:noProof w:val="0"/>
        </w:rPr>
        <w:t>:</w:t>
      </w:r>
    </w:p>
    <w:p w14:paraId="357A903F" w14:textId="77777777" w:rsidR="008D2ADE" w:rsidRDefault="008D2ADE">
      <w:pPr>
        <w:pStyle w:val="PL"/>
        <w:rPr>
          <w:noProof w:val="0"/>
        </w:rPr>
      </w:pPr>
      <w:r>
        <w:rPr>
          <w:noProof w:val="0"/>
        </w:rPr>
        <w:t xml:space="preserve">          - PS_TO_CS_HO</w:t>
      </w:r>
    </w:p>
    <w:p w14:paraId="39FC93AF" w14:textId="77777777" w:rsidR="008D2ADE" w:rsidRDefault="008D2ADE">
      <w:pPr>
        <w:pStyle w:val="PL"/>
        <w:jc w:val="both"/>
        <w:rPr>
          <w:noProof w:val="0"/>
        </w:rPr>
      </w:pPr>
      <w:r>
        <w:rPr>
          <w:noProof w:val="0"/>
        </w:rPr>
        <w:t xml:space="preserve">      - type: string</w:t>
      </w:r>
    </w:p>
    <w:p w14:paraId="29BA6F67" w14:textId="77777777" w:rsidR="008D2ADE" w:rsidRDefault="008D2ADE">
      <w:pPr>
        <w:pStyle w:val="PL"/>
        <w:jc w:val="both"/>
        <w:rPr>
          <w:noProof w:val="0"/>
        </w:rPr>
      </w:pPr>
      <w:r>
        <w:rPr>
          <w:noProof w:val="0"/>
        </w:rPr>
        <w:t>#</w:t>
      </w:r>
    </w:p>
    <w:p w14:paraId="70507930" w14:textId="77777777" w:rsidR="008D2ADE" w:rsidRDefault="008D2ADE"/>
    <w:p w14:paraId="1A515539" w14:textId="3D3F191D" w:rsidR="00DB3F38" w:rsidRDefault="00DB3F38">
      <w:pPr>
        <w:rPr>
          <w:noProof/>
        </w:rPr>
      </w:pPr>
    </w:p>
    <w:p w14:paraId="38B34A39" w14:textId="51333AA2" w:rsidR="00DB3F38" w:rsidRDefault="00DB3F38">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bookmarkStart w:id="81" w:name="_GoBack"/>
      <w:bookmarkEnd w:id="81"/>
    </w:p>
    <w:sectPr w:rsidR="00DB3F3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B114F" w14:textId="77777777" w:rsidR="00DE7EF1" w:rsidRDefault="00DE7EF1">
      <w:r>
        <w:separator/>
      </w:r>
    </w:p>
  </w:endnote>
  <w:endnote w:type="continuationSeparator" w:id="0">
    <w:p w14:paraId="506258D7" w14:textId="77777777" w:rsidR="00DE7EF1" w:rsidRDefault="00DE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18109" w14:textId="77777777" w:rsidR="00DE7EF1" w:rsidRDefault="00DE7EF1">
      <w:r>
        <w:separator/>
      </w:r>
    </w:p>
  </w:footnote>
  <w:footnote w:type="continuationSeparator" w:id="0">
    <w:p w14:paraId="467F0DC8" w14:textId="77777777" w:rsidR="00DE7EF1" w:rsidRDefault="00DE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204D2C"/>
    <w:rsid w:val="004325BE"/>
    <w:rsid w:val="006E7569"/>
    <w:rsid w:val="007C0301"/>
    <w:rsid w:val="008A74DC"/>
    <w:rsid w:val="008D2ADE"/>
    <w:rsid w:val="00952389"/>
    <w:rsid w:val="00A22C67"/>
    <w:rsid w:val="00A67D08"/>
    <w:rsid w:val="00CD55BC"/>
    <w:rsid w:val="00DB3F38"/>
    <w:rsid w:val="00DE7EF1"/>
    <w:rsid w:val="00E85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sid w:val="008D2ADE"/>
    <w:rPr>
      <w:rFonts w:ascii="Times New Roman" w:hAnsi="Times New Roman"/>
      <w:lang w:val="en-GB" w:eastAsia="en-US"/>
    </w:rPr>
  </w:style>
  <w:style w:type="character" w:customStyle="1" w:styleId="Heading1Char">
    <w:name w:val="Heading 1 Char"/>
    <w:basedOn w:val="DefaultParagraphFont"/>
    <w:link w:val="Heading1"/>
    <w:rsid w:val="008D2ADE"/>
    <w:rPr>
      <w:rFonts w:ascii="Arial" w:hAnsi="Arial"/>
      <w:sz w:val="36"/>
      <w:lang w:val="en-GB" w:eastAsia="en-US"/>
    </w:rPr>
  </w:style>
  <w:style w:type="character" w:customStyle="1" w:styleId="EditorsNoteChar">
    <w:name w:val="Editor's Note Char"/>
    <w:aliases w:val="EN Char"/>
    <w:link w:val="EditorsNote"/>
    <w:locked/>
    <w:rsid w:val="008D2ADE"/>
    <w:rPr>
      <w:rFonts w:ascii="Times New Roman" w:hAnsi="Times New Roman"/>
      <w:color w:val="FF0000"/>
      <w:lang w:val="en-GB" w:eastAsia="en-US"/>
    </w:rPr>
  </w:style>
  <w:style w:type="character" w:customStyle="1" w:styleId="B1Char">
    <w:name w:val="B1 Char"/>
    <w:link w:val="B1"/>
    <w:rsid w:val="008D2ADE"/>
    <w:rPr>
      <w:rFonts w:ascii="Times New Roman" w:hAnsi="Times New Roman"/>
      <w:lang w:val="en-GB" w:eastAsia="en-US"/>
    </w:rPr>
  </w:style>
  <w:style w:type="character" w:customStyle="1" w:styleId="CommentTextChar">
    <w:name w:val="Comment Text Char"/>
    <w:basedOn w:val="DefaultParagraphFont"/>
    <w:link w:val="CommentText"/>
    <w:rsid w:val="008D2ADE"/>
    <w:rPr>
      <w:rFonts w:ascii="Times New Roman" w:hAnsi="Times New Roman"/>
      <w:lang w:val="en-GB" w:eastAsia="en-US"/>
    </w:rPr>
  </w:style>
  <w:style w:type="character" w:customStyle="1" w:styleId="PLChar">
    <w:name w:val="PL Char"/>
    <w:link w:val="PL"/>
    <w:rsid w:val="008D2A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www.3gpp.org/ftp/Specs/%3cPlenary%3e/%3cRelease%3e/OpenAPI/"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3gpp.org/ftp/Specs/archive/OpenAPI/%3cRelease%3e/"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AEFA-FC51-4F85-A94C-1D6D4ED74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12192</Words>
  <Characters>69499</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25</cp:revision>
  <cp:lastPrinted>1900-01-01T08:00:00Z</cp:lastPrinted>
  <dcterms:created xsi:type="dcterms:W3CDTF">2018-11-05T09:14:00Z</dcterms:created>
  <dcterms:modified xsi:type="dcterms:W3CDTF">2020-02-14T11:42:00Z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