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428039CC"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6B4ED2" w:rsidRPr="006B4ED2">
        <w:rPr>
          <w:b/>
          <w:noProof/>
          <w:sz w:val="24"/>
        </w:rPr>
        <w:t>056</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3C6750F4"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29.512</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0B0B3A15"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4ED2" w:rsidRPr="006B4ED2">
              <w:rPr>
                <w:b/>
                <w:noProof/>
                <w:sz w:val="28"/>
              </w:rPr>
              <w:t>0399</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25DFCB6E" w:rsidR="00A22C67" w:rsidRDefault="00252DCE">
            <w:pPr>
              <w:pStyle w:val="CRCoverPage"/>
              <w:spacing w:after="0"/>
              <w:ind w:left="100"/>
              <w:rPr>
                <w:noProof/>
              </w:rPr>
            </w:pPr>
            <w:fldSimple w:instr=" DOCPROPERTY  CrTitle  \* MERGEFORMAT ">
              <w:r w:rsidR="00CD2735" w:rsidRPr="00CD2735">
                <w:t>TSN QoS Container as array</w:t>
              </w:r>
            </w:fldSimple>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10F9AF43" w:rsidR="00A22C67" w:rsidRDefault="00CD2735">
            <w:pPr>
              <w:pStyle w:val="CRCoverPage"/>
              <w:spacing w:after="0"/>
              <w:ind w:left="100"/>
              <w:rPr>
                <w:noProof/>
              </w:rPr>
            </w:pPr>
            <w:r w:rsidRPr="00CD2735">
              <w:rPr>
                <w:noProof/>
              </w:rPr>
              <w:t>The SMF maps the TSC Assistance Information (TSCAI) provided by the TSN AF to the 5GS clock according to S2-2001383. After the conversion of the TSN clock to the 5G clock the TSN assistance information is forwarded to the 5G-AN for uplink and downlink</w:t>
            </w:r>
            <w:r>
              <w:rPr>
                <w:noProof/>
              </w:rPr>
              <w:t>.</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F89F4" w14:textId="02E06234" w:rsidR="00A22C67" w:rsidRDefault="00CD2735">
            <w:pPr>
              <w:pStyle w:val="CRCoverPage"/>
              <w:spacing w:after="0"/>
              <w:ind w:left="100"/>
              <w:rPr>
                <w:noProof/>
              </w:rPr>
            </w:pPr>
            <w:r w:rsidRPr="00CD2735">
              <w:rPr>
                <w:noProof/>
              </w:rPr>
              <w:t xml:space="preserve">Array introduced </w:t>
            </w:r>
            <w:r w:rsidR="003F2EE7">
              <w:rPr>
                <w:noProof/>
              </w:rPr>
              <w:t>for</w:t>
            </w:r>
            <w:r w:rsidRPr="00CD2735">
              <w:rPr>
                <w:noProof/>
              </w:rPr>
              <w:t xml:space="preserve"> uplink and downlink</w:t>
            </w:r>
            <w:r w:rsidR="00A97178">
              <w:rPr>
                <w:noProof/>
              </w:rPr>
              <w:t>.</w:t>
            </w:r>
          </w:p>
          <w:p w14:paraId="19A8832A" w14:textId="77777777" w:rsidR="007927B5" w:rsidRDefault="007927B5">
            <w:pPr>
              <w:pStyle w:val="CRCoverPage"/>
              <w:spacing w:after="0"/>
              <w:ind w:left="100"/>
              <w:rPr>
                <w:noProof/>
              </w:rPr>
            </w:pPr>
            <w:r>
              <w:rPr>
                <w:noProof/>
              </w:rPr>
              <w:t>Introduction as resues data type.</w:t>
            </w:r>
          </w:p>
          <w:p w14:paraId="71FA805E" w14:textId="7602ECC5" w:rsidR="007927B5" w:rsidRDefault="007927B5">
            <w:pPr>
              <w:pStyle w:val="CRCoverPage"/>
              <w:spacing w:after="0"/>
              <w:ind w:left="100"/>
              <w:rPr>
                <w:noProof/>
              </w:rPr>
            </w:pPr>
            <w:r>
              <w:rPr>
                <w:noProof/>
              </w:rPr>
              <w:t>Removal of restriction for Bytes and Uinterger</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1178029C" w:rsidR="00A22C67" w:rsidRDefault="00CD2735">
            <w:pPr>
              <w:pStyle w:val="CRCoverPage"/>
              <w:spacing w:after="0"/>
              <w:ind w:left="100"/>
              <w:rPr>
                <w:noProof/>
              </w:rPr>
            </w:pPr>
            <w:r w:rsidRPr="00CD2735">
              <w:rPr>
                <w:noProof/>
              </w:rPr>
              <w:t xml:space="preserve">Uncertain specification of TSN Assistance Information correction entity </w:t>
            </w:r>
            <w:r>
              <w:rPr>
                <w:noProof/>
              </w:rPr>
              <w:t xml:space="preserve">and tsnQoSContainers datay type </w:t>
            </w:r>
            <w:r w:rsidRPr="00CD2735">
              <w:rPr>
                <w:noProof/>
              </w:rPr>
              <w:t>leads to incompatible implementation.</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623B5E53" w:rsidR="00A22C67" w:rsidRDefault="007927B5">
            <w:pPr>
              <w:pStyle w:val="CRCoverPage"/>
              <w:spacing w:after="0"/>
              <w:ind w:left="100"/>
              <w:rPr>
                <w:noProof/>
              </w:rPr>
            </w:pPr>
            <w:r>
              <w:rPr>
                <w:noProof/>
              </w:rPr>
              <w:t xml:space="preserve">5.6.1, </w:t>
            </w:r>
            <w:r w:rsidR="0020453F">
              <w:rPr>
                <w:noProof/>
              </w:rPr>
              <w:t>5.6.2.6</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51E840DF" w:rsidR="00A22C67" w:rsidRDefault="00B80FDB">
            <w:pPr>
              <w:pStyle w:val="CRCoverPage"/>
              <w:spacing w:after="0"/>
              <w:ind w:left="100"/>
              <w:rPr>
                <w:noProof/>
              </w:rPr>
            </w:pPr>
            <w:r w:rsidRPr="00B80FDB">
              <w:rPr>
                <w:noProof/>
              </w:rPr>
              <w:t>The CR regarding the OpenAPI file introduces a backward compatible new feature in the OpenAPI file Npcf_SMPolicyControl API.</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7765AAC" w:rsidR="00A22C67" w:rsidRDefault="00A22C67">
      <w:pPr>
        <w:rPr>
          <w:noProof/>
        </w:rPr>
      </w:pPr>
    </w:p>
    <w:p w14:paraId="4A4F174A" w14:textId="77777777" w:rsidR="007927B5" w:rsidRDefault="007927B5">
      <w:pPr>
        <w:pStyle w:val="Heading3"/>
      </w:pPr>
      <w:bookmarkStart w:id="3" w:name="_Toc28012210"/>
      <w:r>
        <w:t>5.6.1</w:t>
      </w:r>
      <w:r>
        <w:tab/>
        <w:t>General</w:t>
      </w:r>
      <w:bookmarkEnd w:id="3"/>
    </w:p>
    <w:p w14:paraId="573D3D09" w14:textId="77777777" w:rsidR="007927B5" w:rsidRDefault="007927B5">
      <w:r>
        <w:t>This subclause specifies the application data model supported by the API.</w:t>
      </w:r>
    </w:p>
    <w:p w14:paraId="635B633A" w14:textId="77777777" w:rsidR="007927B5" w:rsidRDefault="007927B5">
      <w:r>
        <w:t xml:space="preserve">The </w:t>
      </w:r>
      <w:proofErr w:type="spellStart"/>
      <w:r>
        <w:t>Npcf_SMPolicyControl</w:t>
      </w:r>
      <w:proofErr w:type="spellEnd"/>
      <w:r>
        <w:t xml:space="preserve"> API allows the SMF to retrieve the session management related policy from the PCF as defined in 3GPP TS 23.503 [6].</w:t>
      </w:r>
    </w:p>
    <w:p w14:paraId="43FA838F" w14:textId="77777777" w:rsidR="007927B5" w:rsidRDefault="007927B5">
      <w:r>
        <w:t xml:space="preserve">Table 5.6.1-1 specifies the data types defined for the </w:t>
      </w:r>
      <w:proofErr w:type="spellStart"/>
      <w:r>
        <w:t>Npcf_SMPolicyControl</w:t>
      </w:r>
      <w:proofErr w:type="spellEnd"/>
      <w:r>
        <w:t xml:space="preserve"> service based interface protocol.</w:t>
      </w:r>
    </w:p>
    <w:p w14:paraId="7C95D678" w14:textId="77777777" w:rsidR="007927B5" w:rsidRDefault="007927B5">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927B5" w14:paraId="19F8DB9A"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B51AB6A" w14:textId="77777777" w:rsidR="007927B5" w:rsidRDefault="007927B5">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29B1B0" w14:textId="77777777" w:rsidR="007927B5" w:rsidRDefault="007927B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5927EEA" w14:textId="77777777" w:rsidR="007927B5" w:rsidRDefault="007927B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01B7F8B" w14:textId="77777777" w:rsidR="007927B5" w:rsidRDefault="007927B5">
            <w:pPr>
              <w:pStyle w:val="TAH"/>
            </w:pPr>
            <w:r>
              <w:t>Applicability</w:t>
            </w:r>
          </w:p>
        </w:tc>
      </w:tr>
      <w:tr w:rsidR="007927B5" w14:paraId="5C2B8B9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0D7031" w14:textId="77777777" w:rsidR="007927B5" w:rsidRDefault="007927B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6126B" w14:textId="77777777" w:rsidR="007927B5" w:rsidRDefault="007927B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4D6E36" w14:textId="77777777" w:rsidR="007927B5" w:rsidRDefault="007927B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89D133" w14:textId="77777777" w:rsidR="007927B5" w:rsidRDefault="007927B5">
            <w:pPr>
              <w:pStyle w:val="TAL"/>
            </w:pPr>
            <w:r>
              <w:t>RAN-NAS-Cause</w:t>
            </w:r>
          </w:p>
        </w:tc>
      </w:tr>
      <w:tr w:rsidR="007927B5" w14:paraId="0815849E"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96CF37" w14:textId="77777777" w:rsidR="007927B5" w:rsidRDefault="007927B5">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81CA9" w14:textId="77777777" w:rsidR="007927B5" w:rsidRDefault="007927B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907B9F" w14:textId="77777777" w:rsidR="007927B5" w:rsidRDefault="007927B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E38942" w14:textId="77777777" w:rsidR="007927B5" w:rsidRDefault="007927B5">
            <w:pPr>
              <w:pStyle w:val="TAL"/>
            </w:pPr>
          </w:p>
        </w:tc>
      </w:tr>
      <w:tr w:rsidR="007927B5" w14:paraId="69FBD23F"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8D5A7F" w14:textId="77777777" w:rsidR="007927B5" w:rsidRDefault="007927B5">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57D5A" w14:textId="77777777" w:rsidR="007927B5" w:rsidRDefault="007927B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36968D" w14:textId="77777777" w:rsidR="007927B5" w:rsidRDefault="007927B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3A632E" w14:textId="77777777" w:rsidR="007927B5" w:rsidRDefault="007927B5">
            <w:pPr>
              <w:pStyle w:val="TAL"/>
            </w:pPr>
          </w:p>
        </w:tc>
      </w:tr>
      <w:tr w:rsidR="007927B5" w14:paraId="588AADB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BDA25C" w14:textId="77777777" w:rsidR="007927B5" w:rsidRDefault="007927B5">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A9DB5" w14:textId="77777777" w:rsidR="007927B5" w:rsidRDefault="007927B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50ED04" w14:textId="77777777" w:rsidR="007927B5" w:rsidRDefault="007927B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A17824" w14:textId="77777777" w:rsidR="007927B5" w:rsidRDefault="007927B5">
            <w:pPr>
              <w:pStyle w:val="TAL"/>
            </w:pPr>
            <w:r>
              <w:t>UMC</w:t>
            </w:r>
          </w:p>
        </w:tc>
      </w:tr>
      <w:tr w:rsidR="007927B5" w14:paraId="7EBFC20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36CE2C" w14:textId="77777777" w:rsidR="007927B5" w:rsidRDefault="007927B5">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04A85" w14:textId="77777777" w:rsidR="007927B5" w:rsidRDefault="007927B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87B6AC" w14:textId="77777777" w:rsidR="007927B5" w:rsidRDefault="007927B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779C9B" w14:textId="77777777" w:rsidR="007927B5" w:rsidRDefault="007927B5">
            <w:pPr>
              <w:pStyle w:val="TAL"/>
            </w:pPr>
            <w:proofErr w:type="spellStart"/>
            <w:r>
              <w:t>ProvAFsignalFlow</w:t>
            </w:r>
            <w:proofErr w:type="spellEnd"/>
          </w:p>
        </w:tc>
      </w:tr>
      <w:tr w:rsidR="007927B5" w14:paraId="5B19990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3203F" w14:textId="77777777" w:rsidR="007927B5" w:rsidRDefault="007927B5">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8D00D" w14:textId="77777777" w:rsidR="007927B5" w:rsidRDefault="007927B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D26149" w14:textId="77777777" w:rsidR="007927B5" w:rsidRDefault="007927B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EAE9D5" w14:textId="77777777" w:rsidR="007927B5" w:rsidRDefault="007927B5">
            <w:pPr>
              <w:pStyle w:val="TAL"/>
            </w:pPr>
          </w:p>
        </w:tc>
      </w:tr>
      <w:tr w:rsidR="007927B5" w14:paraId="0BA8EBD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114731" w14:textId="77777777" w:rsidR="007927B5" w:rsidRDefault="007927B5">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E4D082" w14:textId="77777777" w:rsidR="007927B5" w:rsidRDefault="007927B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1FDD6D" w14:textId="77777777" w:rsidR="007927B5" w:rsidRDefault="007927B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7E69AE" w14:textId="77777777" w:rsidR="007927B5" w:rsidRDefault="007927B5">
            <w:pPr>
              <w:pStyle w:val="TAL"/>
            </w:pPr>
          </w:p>
        </w:tc>
      </w:tr>
      <w:tr w:rsidR="007927B5" w14:paraId="283FECC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6C5059" w14:textId="77777777" w:rsidR="007927B5" w:rsidRDefault="007927B5">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35DD7" w14:textId="77777777" w:rsidR="007927B5" w:rsidRDefault="007927B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43F672" w14:textId="77777777" w:rsidR="007927B5" w:rsidRDefault="007927B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52381F" w14:textId="77777777" w:rsidR="007927B5" w:rsidRDefault="007927B5">
            <w:pPr>
              <w:pStyle w:val="TAL"/>
            </w:pPr>
          </w:p>
        </w:tc>
      </w:tr>
      <w:tr w:rsidR="007927B5" w14:paraId="0B8AB80A"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6A8CBE" w14:textId="77777777" w:rsidR="007927B5" w:rsidRDefault="007927B5">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62CB1" w14:textId="77777777" w:rsidR="007927B5" w:rsidRDefault="007927B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0D49B5" w14:textId="77777777" w:rsidR="007927B5" w:rsidRDefault="007927B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18291" w14:textId="77777777" w:rsidR="007927B5" w:rsidRDefault="007927B5">
            <w:pPr>
              <w:pStyle w:val="TAL"/>
            </w:pPr>
          </w:p>
        </w:tc>
      </w:tr>
      <w:tr w:rsidR="007927B5" w14:paraId="0667AD48"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C3166C" w14:textId="77777777" w:rsidR="007927B5" w:rsidRDefault="007927B5">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00F51" w14:textId="77777777" w:rsidR="007927B5" w:rsidRDefault="007927B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98675A" w14:textId="77777777" w:rsidR="007927B5" w:rsidRDefault="007927B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C1A1C5" w14:textId="77777777" w:rsidR="007927B5" w:rsidRDefault="007927B5">
            <w:pPr>
              <w:pStyle w:val="TAL"/>
            </w:pPr>
          </w:p>
        </w:tc>
      </w:tr>
      <w:tr w:rsidR="007927B5" w14:paraId="64CCFD2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6F44CC" w14:textId="77777777" w:rsidR="007927B5" w:rsidRDefault="007927B5">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AF354E" w14:textId="77777777" w:rsidR="007927B5" w:rsidRDefault="007927B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9CBA18" w14:textId="77777777" w:rsidR="007927B5" w:rsidRDefault="007927B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9BEC81" w14:textId="77777777" w:rsidR="007927B5" w:rsidRDefault="007927B5">
            <w:pPr>
              <w:pStyle w:val="TAL"/>
            </w:pPr>
          </w:p>
        </w:tc>
      </w:tr>
      <w:tr w:rsidR="007927B5" w14:paraId="7809B8B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17ED40" w14:textId="77777777" w:rsidR="007927B5" w:rsidRDefault="007927B5">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5794E" w14:textId="77777777" w:rsidR="007927B5" w:rsidRDefault="007927B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3B82FE" w14:textId="77777777" w:rsidR="007927B5" w:rsidRDefault="007927B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1D4C6C" w14:textId="77777777" w:rsidR="007927B5" w:rsidRDefault="007927B5">
            <w:pPr>
              <w:pStyle w:val="TAL"/>
            </w:pPr>
          </w:p>
        </w:tc>
      </w:tr>
      <w:tr w:rsidR="007927B5" w14:paraId="3216351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FFB9B1" w14:textId="77777777" w:rsidR="007927B5" w:rsidRDefault="007927B5">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838F26" w14:textId="77777777" w:rsidR="007927B5" w:rsidRDefault="007927B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17621A" w14:textId="77777777" w:rsidR="007927B5" w:rsidRDefault="007927B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1B22E3" w14:textId="77777777" w:rsidR="007927B5" w:rsidRDefault="007927B5">
            <w:pPr>
              <w:pStyle w:val="TAL"/>
            </w:pPr>
          </w:p>
        </w:tc>
      </w:tr>
      <w:tr w:rsidR="007927B5" w14:paraId="771E203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FF3F92" w14:textId="77777777" w:rsidR="007927B5" w:rsidRDefault="007927B5">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68ED2" w14:textId="77777777" w:rsidR="007927B5" w:rsidRDefault="007927B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11CC68" w14:textId="77777777" w:rsidR="007927B5" w:rsidRDefault="007927B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DB7B82" w14:textId="77777777" w:rsidR="007927B5" w:rsidRDefault="007927B5">
            <w:pPr>
              <w:pStyle w:val="TAL"/>
            </w:pPr>
          </w:p>
        </w:tc>
      </w:tr>
      <w:tr w:rsidR="007927B5" w14:paraId="207B19F9"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C7A138" w14:textId="77777777" w:rsidR="007927B5" w:rsidRDefault="007927B5">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0D242" w14:textId="77777777" w:rsidR="007927B5" w:rsidRDefault="007927B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0F23EB" w14:textId="77777777" w:rsidR="007927B5" w:rsidRDefault="007927B5">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E19E1A" w14:textId="77777777" w:rsidR="007927B5" w:rsidRDefault="007927B5">
            <w:pPr>
              <w:pStyle w:val="TAL"/>
            </w:pPr>
          </w:p>
        </w:tc>
      </w:tr>
      <w:tr w:rsidR="007927B5" w14:paraId="0B0E7E9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026B9" w14:textId="77777777" w:rsidR="007927B5" w:rsidRDefault="007927B5">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A42B2" w14:textId="77777777" w:rsidR="007927B5" w:rsidRDefault="007927B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DDAF68" w14:textId="77777777" w:rsidR="007927B5" w:rsidRDefault="007927B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9F15A6" w14:textId="77777777" w:rsidR="007927B5" w:rsidRDefault="007927B5">
            <w:pPr>
              <w:pStyle w:val="TAL"/>
            </w:pPr>
          </w:p>
        </w:tc>
      </w:tr>
      <w:tr w:rsidR="007927B5" w14:paraId="41AD210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1B0EF1" w14:textId="77777777" w:rsidR="007927B5" w:rsidRDefault="007927B5">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191436" w14:textId="77777777" w:rsidR="007927B5" w:rsidRDefault="007927B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291B3B" w14:textId="77777777" w:rsidR="007927B5" w:rsidRDefault="007927B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068871" w14:textId="77777777" w:rsidR="007927B5" w:rsidRDefault="007927B5">
            <w:pPr>
              <w:pStyle w:val="TAL"/>
            </w:pPr>
          </w:p>
        </w:tc>
      </w:tr>
      <w:tr w:rsidR="007927B5" w14:paraId="04E23FE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D807EB" w14:textId="77777777" w:rsidR="007927B5" w:rsidRDefault="007927B5">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B49311" w14:textId="77777777" w:rsidR="007927B5" w:rsidRDefault="007927B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7AE511" w14:textId="77777777" w:rsidR="007927B5" w:rsidRDefault="007927B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B29A9C" w14:textId="77777777" w:rsidR="007927B5" w:rsidRDefault="007927B5">
            <w:pPr>
              <w:pStyle w:val="TAL"/>
            </w:pPr>
            <w:r>
              <w:t>WWC</w:t>
            </w:r>
          </w:p>
        </w:tc>
      </w:tr>
      <w:tr w:rsidR="007927B5" w14:paraId="3EF1EEE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BAEDC3" w14:textId="77777777" w:rsidR="007927B5" w:rsidRDefault="007927B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405868" w14:textId="77777777" w:rsidR="007927B5" w:rsidRDefault="007927B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8C96AD" w14:textId="77777777" w:rsidR="007927B5" w:rsidRDefault="007927B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7D3F4A" w14:textId="77777777" w:rsidR="007927B5" w:rsidRDefault="007927B5">
            <w:pPr>
              <w:pStyle w:val="TAL"/>
            </w:pPr>
            <w:proofErr w:type="spellStart"/>
            <w:r>
              <w:t>QosMonitoring</w:t>
            </w:r>
            <w:proofErr w:type="spellEnd"/>
          </w:p>
        </w:tc>
      </w:tr>
      <w:tr w:rsidR="007927B5" w14:paraId="51B9610D"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67A315" w14:textId="77777777" w:rsidR="007927B5" w:rsidRDefault="007927B5">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8442E" w14:textId="77777777" w:rsidR="007927B5" w:rsidRDefault="007927B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8C739A" w14:textId="77777777" w:rsidR="007927B5" w:rsidRDefault="007927B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3B9B15" w14:textId="77777777" w:rsidR="007927B5" w:rsidRDefault="007927B5">
            <w:pPr>
              <w:pStyle w:val="TAL"/>
            </w:pPr>
          </w:p>
        </w:tc>
      </w:tr>
      <w:tr w:rsidR="007927B5" w14:paraId="0C2A8AE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CD0331" w14:textId="77777777" w:rsidR="007927B5" w:rsidRDefault="007927B5">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055FB" w14:textId="77777777" w:rsidR="007927B5" w:rsidRDefault="007927B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EF363B" w14:textId="77777777" w:rsidR="007927B5" w:rsidRDefault="007927B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004A2E" w14:textId="77777777" w:rsidR="007927B5" w:rsidRDefault="007927B5">
            <w:pPr>
              <w:pStyle w:val="TAL"/>
            </w:pPr>
          </w:p>
        </w:tc>
      </w:tr>
      <w:tr w:rsidR="007927B5" w14:paraId="201E9B9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1F5845" w14:textId="77777777" w:rsidR="007927B5" w:rsidRDefault="007927B5">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8A2A2D" w14:textId="77777777" w:rsidR="007927B5" w:rsidRDefault="007927B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80FBC2" w14:textId="77777777" w:rsidR="007927B5" w:rsidRDefault="007927B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46FB2C" w14:textId="77777777" w:rsidR="007927B5" w:rsidRDefault="007927B5">
            <w:pPr>
              <w:pStyle w:val="TAL"/>
            </w:pPr>
          </w:p>
        </w:tc>
      </w:tr>
      <w:tr w:rsidR="007927B5" w14:paraId="2E4580F8"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435960" w14:textId="77777777" w:rsidR="007927B5" w:rsidRDefault="007927B5">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C8A533" w14:textId="77777777" w:rsidR="007927B5" w:rsidRDefault="007927B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764986" w14:textId="77777777" w:rsidR="007927B5" w:rsidRDefault="007927B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EF9C22" w14:textId="77777777" w:rsidR="007927B5" w:rsidRDefault="007927B5">
            <w:pPr>
              <w:pStyle w:val="TAL"/>
            </w:pPr>
            <w:proofErr w:type="spellStart"/>
            <w:r>
              <w:t>PDUSessionRelCause</w:t>
            </w:r>
            <w:proofErr w:type="spellEnd"/>
          </w:p>
        </w:tc>
      </w:tr>
      <w:tr w:rsidR="007927B5" w14:paraId="7E7F76DA"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7181E9" w14:textId="77777777" w:rsidR="007927B5" w:rsidRDefault="007927B5">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919CFE" w14:textId="77777777" w:rsidR="007927B5" w:rsidRDefault="007927B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406B7A" w14:textId="77777777" w:rsidR="007927B5" w:rsidRDefault="007927B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6811CB" w14:textId="77777777" w:rsidR="007927B5" w:rsidRDefault="007927B5">
            <w:pPr>
              <w:pStyle w:val="TAL"/>
            </w:pPr>
          </w:p>
        </w:tc>
      </w:tr>
      <w:tr w:rsidR="007927B5" w14:paraId="19CAD1A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FF8ECA" w14:textId="77777777" w:rsidR="007927B5" w:rsidRDefault="007927B5">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5D67E" w14:textId="77777777" w:rsidR="007927B5" w:rsidRDefault="007927B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D26409" w14:textId="77777777" w:rsidR="007927B5" w:rsidRDefault="007927B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5472F4" w14:textId="77777777" w:rsidR="007927B5" w:rsidRDefault="007927B5">
            <w:pPr>
              <w:pStyle w:val="TAL"/>
            </w:pPr>
          </w:p>
        </w:tc>
      </w:tr>
      <w:tr w:rsidR="007927B5" w14:paraId="1999106F"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D90946" w14:textId="77777777" w:rsidR="007927B5" w:rsidRDefault="007927B5">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5789A" w14:textId="77777777" w:rsidR="007927B5" w:rsidRDefault="007927B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30924C" w14:textId="77777777" w:rsidR="007927B5" w:rsidRDefault="007927B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694C19" w14:textId="77777777" w:rsidR="007927B5" w:rsidRDefault="007927B5">
            <w:pPr>
              <w:pStyle w:val="TAL"/>
            </w:pPr>
          </w:p>
        </w:tc>
      </w:tr>
      <w:tr w:rsidR="007927B5" w14:paraId="3CEDFC0E"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183264" w14:textId="77777777" w:rsidR="007927B5" w:rsidRDefault="007927B5">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51E56B" w14:textId="77777777" w:rsidR="007927B5" w:rsidRDefault="007927B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DB1176" w14:textId="77777777" w:rsidR="007927B5" w:rsidRDefault="007927B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9C2AB" w14:textId="77777777" w:rsidR="007927B5" w:rsidRDefault="007927B5">
            <w:pPr>
              <w:pStyle w:val="TAL"/>
            </w:pPr>
            <w:proofErr w:type="spellStart"/>
            <w:r>
              <w:t>QosMonitoring</w:t>
            </w:r>
            <w:proofErr w:type="spellEnd"/>
          </w:p>
        </w:tc>
      </w:tr>
      <w:tr w:rsidR="007927B5" w14:paraId="5727B1B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EB6813" w14:textId="77777777" w:rsidR="007927B5" w:rsidRDefault="007927B5">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046337" w14:textId="77777777" w:rsidR="007927B5" w:rsidRDefault="007927B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5F054D" w14:textId="77777777" w:rsidR="007927B5" w:rsidRDefault="007927B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5B5062" w14:textId="77777777" w:rsidR="007927B5" w:rsidRDefault="007927B5">
            <w:pPr>
              <w:pStyle w:val="TAL"/>
            </w:pPr>
            <w:proofErr w:type="spellStart"/>
            <w:r>
              <w:t>QosMonitoring</w:t>
            </w:r>
            <w:proofErr w:type="spellEnd"/>
          </w:p>
        </w:tc>
      </w:tr>
      <w:tr w:rsidR="007927B5" w14:paraId="458F83A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D9ABE6" w14:textId="77777777" w:rsidR="007927B5" w:rsidRDefault="007927B5">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A4580B" w14:textId="77777777" w:rsidR="007927B5" w:rsidRDefault="007927B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D26E65" w14:textId="77777777" w:rsidR="007927B5" w:rsidRDefault="007927B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1EEB6" w14:textId="77777777" w:rsidR="007927B5" w:rsidRDefault="007927B5">
            <w:pPr>
              <w:pStyle w:val="TAL"/>
            </w:pPr>
          </w:p>
        </w:tc>
      </w:tr>
      <w:tr w:rsidR="007927B5" w14:paraId="5577EFA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BB493C" w14:textId="77777777" w:rsidR="007927B5" w:rsidRDefault="007927B5">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53DEB" w14:textId="77777777" w:rsidR="007927B5" w:rsidRDefault="007927B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551FE9" w14:textId="77777777" w:rsidR="007927B5" w:rsidRDefault="007927B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B608B0" w14:textId="77777777" w:rsidR="007927B5" w:rsidRDefault="007927B5">
            <w:pPr>
              <w:pStyle w:val="TAL"/>
            </w:pPr>
            <w:r>
              <w:t>RAN-NAS-Cause</w:t>
            </w:r>
          </w:p>
        </w:tc>
      </w:tr>
      <w:tr w:rsidR="007927B5" w14:paraId="7F6685D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31977B" w14:textId="77777777" w:rsidR="007927B5" w:rsidRDefault="007927B5">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D4445" w14:textId="77777777" w:rsidR="007927B5" w:rsidRDefault="007927B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80C4D5" w14:textId="77777777" w:rsidR="007927B5" w:rsidRDefault="007927B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0C214E" w14:textId="77777777" w:rsidR="007927B5" w:rsidRDefault="007927B5">
            <w:pPr>
              <w:pStyle w:val="TAL"/>
            </w:pPr>
          </w:p>
        </w:tc>
      </w:tr>
      <w:tr w:rsidR="007927B5" w14:paraId="50F17159"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28DD5A" w14:textId="77777777" w:rsidR="007927B5" w:rsidRDefault="007927B5">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0762D" w14:textId="77777777" w:rsidR="007927B5" w:rsidRDefault="007927B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8263D5" w14:textId="77777777" w:rsidR="007927B5" w:rsidRDefault="007927B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3CA0CC" w14:textId="77777777" w:rsidR="007927B5" w:rsidRDefault="007927B5">
            <w:pPr>
              <w:pStyle w:val="TAL"/>
            </w:pPr>
          </w:p>
        </w:tc>
      </w:tr>
      <w:tr w:rsidR="007927B5" w14:paraId="1C1F110E"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9648DC" w14:textId="77777777" w:rsidR="007927B5" w:rsidRDefault="007927B5">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75FE7A" w14:textId="77777777" w:rsidR="007927B5" w:rsidRDefault="007927B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B0975D" w14:textId="77777777" w:rsidR="007927B5" w:rsidRDefault="007927B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ABAD2A" w14:textId="77777777" w:rsidR="007927B5" w:rsidRDefault="007927B5">
            <w:pPr>
              <w:pStyle w:val="TAL"/>
            </w:pPr>
            <w:proofErr w:type="spellStart"/>
            <w:r>
              <w:t>QosMonitoring</w:t>
            </w:r>
            <w:proofErr w:type="spellEnd"/>
          </w:p>
        </w:tc>
      </w:tr>
      <w:tr w:rsidR="007927B5" w14:paraId="2042816A"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DE1608" w14:textId="77777777" w:rsidR="007927B5" w:rsidRDefault="007927B5">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029D7" w14:textId="77777777" w:rsidR="007927B5" w:rsidRDefault="007927B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51FD89" w14:textId="77777777" w:rsidR="007927B5" w:rsidRDefault="007927B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786835" w14:textId="77777777" w:rsidR="007927B5" w:rsidRDefault="007927B5">
            <w:pPr>
              <w:pStyle w:val="TAL"/>
            </w:pPr>
          </w:p>
        </w:tc>
      </w:tr>
      <w:tr w:rsidR="007927B5" w14:paraId="730E144D"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6B6FEA" w14:textId="77777777" w:rsidR="007927B5" w:rsidRDefault="007927B5">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12485" w14:textId="77777777" w:rsidR="007927B5" w:rsidRDefault="007927B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D2EB37" w14:textId="77777777" w:rsidR="007927B5" w:rsidRDefault="007927B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968235" w14:textId="77777777" w:rsidR="007927B5" w:rsidRDefault="007927B5">
            <w:pPr>
              <w:pStyle w:val="TAL"/>
            </w:pPr>
          </w:p>
        </w:tc>
      </w:tr>
      <w:tr w:rsidR="007927B5" w14:paraId="160E145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2DC122" w14:textId="77777777" w:rsidR="007927B5" w:rsidRDefault="007927B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73C99" w14:textId="77777777" w:rsidR="007927B5" w:rsidRDefault="007927B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BC8E2C" w14:textId="77777777" w:rsidR="007927B5" w:rsidRDefault="007927B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A730F5" w14:textId="77777777" w:rsidR="007927B5" w:rsidRDefault="007927B5">
            <w:pPr>
              <w:pStyle w:val="TAL"/>
            </w:pPr>
            <w:proofErr w:type="spellStart"/>
            <w:r>
              <w:t>QosMonitoring</w:t>
            </w:r>
            <w:proofErr w:type="spellEnd"/>
          </w:p>
        </w:tc>
      </w:tr>
      <w:tr w:rsidR="007927B5" w14:paraId="039D50A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E8E84" w14:textId="77777777" w:rsidR="007927B5" w:rsidRDefault="007927B5">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E3A0A" w14:textId="77777777" w:rsidR="007927B5" w:rsidRDefault="007927B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A57489" w14:textId="77777777" w:rsidR="007927B5" w:rsidRDefault="007927B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74A2FB" w14:textId="77777777" w:rsidR="007927B5" w:rsidRDefault="007927B5">
            <w:pPr>
              <w:pStyle w:val="TAL"/>
            </w:pPr>
          </w:p>
        </w:tc>
      </w:tr>
      <w:tr w:rsidR="007927B5" w14:paraId="6B95110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2BC580" w14:textId="77777777" w:rsidR="007927B5" w:rsidRDefault="007927B5">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448722" w14:textId="77777777" w:rsidR="007927B5" w:rsidRDefault="007927B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00EFB4" w14:textId="77777777" w:rsidR="007927B5" w:rsidRDefault="007927B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F8A9C0" w14:textId="77777777" w:rsidR="007927B5" w:rsidRDefault="007927B5">
            <w:pPr>
              <w:pStyle w:val="TAL"/>
            </w:pPr>
          </w:p>
        </w:tc>
      </w:tr>
      <w:tr w:rsidR="007927B5" w14:paraId="578EA2D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BB1122" w14:textId="77777777" w:rsidR="007927B5" w:rsidRDefault="007927B5">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D2C3B" w14:textId="77777777" w:rsidR="007927B5" w:rsidRDefault="007927B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E695F8" w14:textId="77777777" w:rsidR="007927B5" w:rsidRDefault="007927B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143053" w14:textId="77777777" w:rsidR="007927B5" w:rsidRDefault="007927B5">
            <w:pPr>
              <w:pStyle w:val="TAL"/>
            </w:pPr>
          </w:p>
        </w:tc>
      </w:tr>
      <w:tr w:rsidR="007927B5" w14:paraId="4249EB10"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09DEE9" w14:textId="77777777" w:rsidR="007927B5" w:rsidRDefault="007927B5">
            <w:pPr>
              <w:pStyle w:val="TAL"/>
            </w:pPr>
            <w:proofErr w:type="spellStart"/>
            <w:r>
              <w:lastRenderedPageBreak/>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94B17" w14:textId="77777777" w:rsidR="007927B5" w:rsidRDefault="007927B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827EE8" w14:textId="77777777" w:rsidR="007927B5" w:rsidRDefault="007927B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4B640C" w14:textId="77777777" w:rsidR="007927B5" w:rsidRDefault="007927B5">
            <w:pPr>
              <w:pStyle w:val="TAL"/>
            </w:pPr>
          </w:p>
        </w:tc>
      </w:tr>
      <w:tr w:rsidR="007927B5" w14:paraId="708F3F3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CBA253" w14:textId="77777777" w:rsidR="007927B5" w:rsidRDefault="007927B5">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F1801" w14:textId="77777777" w:rsidR="007927B5" w:rsidRDefault="007927B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E8ADA3" w14:textId="77777777" w:rsidR="007927B5" w:rsidRDefault="007927B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A26CB" w14:textId="77777777" w:rsidR="007927B5" w:rsidRDefault="007927B5">
            <w:pPr>
              <w:pStyle w:val="TAL"/>
            </w:pPr>
          </w:p>
        </w:tc>
      </w:tr>
      <w:tr w:rsidR="007927B5" w14:paraId="2C9081FE"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7827F9" w14:textId="77777777" w:rsidR="007927B5" w:rsidRDefault="007927B5">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247F6" w14:textId="77777777" w:rsidR="007927B5" w:rsidRDefault="007927B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AF6D4D" w14:textId="77777777" w:rsidR="007927B5" w:rsidRDefault="007927B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010101" w14:textId="77777777" w:rsidR="007927B5" w:rsidRDefault="007927B5">
            <w:pPr>
              <w:pStyle w:val="TAL"/>
            </w:pPr>
          </w:p>
        </w:tc>
      </w:tr>
      <w:tr w:rsidR="007927B5" w14:paraId="0CF1A11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D7C610" w14:textId="77777777" w:rsidR="007927B5" w:rsidRDefault="007927B5">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63704" w14:textId="77777777" w:rsidR="007927B5" w:rsidRDefault="007927B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09812D" w14:textId="77777777" w:rsidR="007927B5" w:rsidRDefault="007927B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AD6466" w14:textId="77777777" w:rsidR="007927B5" w:rsidRDefault="007927B5">
            <w:pPr>
              <w:pStyle w:val="TAL"/>
            </w:pPr>
          </w:p>
        </w:tc>
      </w:tr>
      <w:tr w:rsidR="007927B5" w14:paraId="6706E5F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BD5834" w14:textId="77777777" w:rsidR="007927B5" w:rsidRDefault="007927B5">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D97DB" w14:textId="77777777" w:rsidR="007927B5" w:rsidRDefault="007927B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E7AC04" w14:textId="77777777" w:rsidR="007927B5" w:rsidRDefault="007927B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BEC7E1" w14:textId="77777777" w:rsidR="007927B5" w:rsidRDefault="007927B5">
            <w:pPr>
              <w:pStyle w:val="TAL"/>
            </w:pPr>
          </w:p>
        </w:tc>
      </w:tr>
      <w:tr w:rsidR="007927B5" w14:paraId="2339855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B03B46" w14:textId="77777777" w:rsidR="007927B5" w:rsidRDefault="007927B5">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EB56A" w14:textId="77777777" w:rsidR="007927B5" w:rsidRDefault="007927B5">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E253D7" w14:textId="77777777" w:rsidR="007927B5" w:rsidRDefault="007927B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B718A6" w14:textId="77777777" w:rsidR="007927B5" w:rsidRDefault="007927B5">
            <w:pPr>
              <w:pStyle w:val="TAL"/>
            </w:pPr>
          </w:p>
        </w:tc>
      </w:tr>
      <w:tr w:rsidR="007927B5" w14:paraId="6CF4609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BCA614" w14:textId="77777777" w:rsidR="007927B5" w:rsidRDefault="007927B5">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C40CF" w14:textId="77777777" w:rsidR="007927B5" w:rsidRDefault="007927B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8EFC45" w14:textId="77777777" w:rsidR="007927B5" w:rsidRDefault="007927B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70D04F" w14:textId="77777777" w:rsidR="007927B5" w:rsidRDefault="007927B5">
            <w:pPr>
              <w:pStyle w:val="TAL"/>
            </w:pPr>
          </w:p>
        </w:tc>
      </w:tr>
      <w:tr w:rsidR="007927B5" w14:paraId="05DB5A0E"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62B0886" w14:textId="77777777" w:rsidR="007927B5" w:rsidRDefault="007927B5">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BF3045F" w14:textId="77777777" w:rsidR="007927B5" w:rsidRDefault="007927B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4FBAEEA" w14:textId="77777777" w:rsidR="007927B5" w:rsidRDefault="007927B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26723155" w14:textId="77777777" w:rsidR="007927B5" w:rsidRDefault="007927B5">
            <w:pPr>
              <w:pStyle w:val="TAL"/>
            </w:pPr>
          </w:p>
        </w:tc>
      </w:tr>
      <w:tr w:rsidR="007927B5" w14:paraId="6A3AAF6B"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4B1A8C33" w14:textId="77777777" w:rsidR="007927B5" w:rsidRDefault="007927B5">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54815472" w14:textId="77777777" w:rsidR="007927B5" w:rsidRDefault="007927B5">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091840B" w14:textId="77777777" w:rsidR="007927B5" w:rsidRDefault="007927B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9833950" w14:textId="77777777" w:rsidR="007927B5" w:rsidRDefault="007927B5">
            <w:pPr>
              <w:pStyle w:val="TAL"/>
            </w:pPr>
          </w:p>
        </w:tc>
      </w:tr>
      <w:tr w:rsidR="007927B5" w14:paraId="75C7B6F7"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68687CC0" w14:textId="77777777" w:rsidR="007927B5" w:rsidRDefault="007927B5">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0B86CCA3" w14:textId="77777777" w:rsidR="007927B5" w:rsidRDefault="007927B5">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D65387E" w14:textId="77777777" w:rsidR="007927B5" w:rsidRDefault="007927B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F352B37" w14:textId="77777777" w:rsidR="007927B5" w:rsidRDefault="007927B5">
            <w:pPr>
              <w:pStyle w:val="TAL"/>
            </w:pPr>
          </w:p>
        </w:tc>
      </w:tr>
      <w:tr w:rsidR="007927B5" w14:paraId="370AF33C"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09C327B5" w14:textId="77777777" w:rsidR="007927B5" w:rsidRDefault="007927B5">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ED6F58A" w14:textId="77777777" w:rsidR="007927B5" w:rsidRDefault="007927B5">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7967E1C" w14:textId="77777777" w:rsidR="007927B5" w:rsidRDefault="007927B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370BCE2" w14:textId="77777777" w:rsidR="007927B5" w:rsidRDefault="007927B5">
            <w:pPr>
              <w:pStyle w:val="TAL"/>
            </w:pPr>
          </w:p>
        </w:tc>
      </w:tr>
      <w:tr w:rsidR="007927B5" w14:paraId="372D4EFC"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3A220310" w14:textId="77777777" w:rsidR="007927B5" w:rsidRDefault="007927B5">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5DC547B" w14:textId="77777777" w:rsidR="007927B5" w:rsidRDefault="007927B5">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0A1BA17" w14:textId="77777777" w:rsidR="007927B5" w:rsidRDefault="007927B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76CE22A" w14:textId="77777777" w:rsidR="007927B5" w:rsidRDefault="007927B5">
            <w:pPr>
              <w:pStyle w:val="TAL"/>
            </w:pPr>
          </w:p>
        </w:tc>
      </w:tr>
      <w:tr w:rsidR="007927B5" w14:paraId="5D432350"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603BD856" w14:textId="77777777" w:rsidR="007927B5" w:rsidRDefault="007927B5">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E73D52" w14:textId="77777777" w:rsidR="007927B5" w:rsidRDefault="007927B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2C286A14" w14:textId="77777777" w:rsidR="007927B5" w:rsidRDefault="007927B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57A3B56" w14:textId="77777777" w:rsidR="007927B5" w:rsidRDefault="007927B5">
            <w:pPr>
              <w:pStyle w:val="TAL"/>
            </w:pPr>
          </w:p>
        </w:tc>
      </w:tr>
      <w:tr w:rsidR="007927B5" w14:paraId="3D749C8B"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3AEA26E" w14:textId="77777777" w:rsidR="007927B5" w:rsidRDefault="007927B5">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0D9A4528" w14:textId="77777777" w:rsidR="007927B5" w:rsidRDefault="007927B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725BD849" w14:textId="77777777" w:rsidR="007927B5" w:rsidRDefault="007927B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488550AB" w14:textId="77777777" w:rsidR="007927B5" w:rsidRDefault="007927B5">
            <w:pPr>
              <w:pStyle w:val="TAL"/>
            </w:pPr>
          </w:p>
        </w:tc>
      </w:tr>
      <w:tr w:rsidR="007927B5" w14:paraId="35D5268C"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3DA653F7" w14:textId="77777777" w:rsidR="007927B5" w:rsidRDefault="007927B5">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0F011E8" w14:textId="77777777" w:rsidR="007927B5" w:rsidRDefault="007927B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04EBCFB2" w14:textId="77777777" w:rsidR="007927B5" w:rsidRDefault="007927B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658B8E0B" w14:textId="77777777" w:rsidR="007927B5" w:rsidRDefault="007927B5">
            <w:pPr>
              <w:pStyle w:val="TAL"/>
            </w:pPr>
            <w:r>
              <w:t>ATSSS</w:t>
            </w:r>
          </w:p>
        </w:tc>
      </w:tr>
      <w:tr w:rsidR="007927B5" w14:paraId="6E357C20"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4D348793" w14:textId="77777777" w:rsidR="007927B5" w:rsidRDefault="007927B5">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341ED83" w14:textId="77777777" w:rsidR="007927B5" w:rsidRDefault="007927B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4341B5FF" w14:textId="77777777" w:rsidR="007927B5" w:rsidRDefault="007927B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AEFD7C5" w14:textId="77777777" w:rsidR="007927B5" w:rsidRDefault="007927B5">
            <w:pPr>
              <w:pStyle w:val="TAL"/>
            </w:pPr>
            <w:r>
              <w:t>ATSSS</w:t>
            </w:r>
          </w:p>
        </w:tc>
      </w:tr>
      <w:tr w:rsidR="007927B5" w14:paraId="49EEFA56"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14E7D67B" w14:textId="77777777" w:rsidR="007927B5" w:rsidRDefault="007927B5">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1BF418" w14:textId="77777777" w:rsidR="007927B5" w:rsidRDefault="007927B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46FF42A" w14:textId="77777777" w:rsidR="007927B5" w:rsidRDefault="007927B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5F6D8FB" w14:textId="77777777" w:rsidR="007927B5" w:rsidRDefault="007927B5">
            <w:pPr>
              <w:pStyle w:val="TAL"/>
            </w:pPr>
            <w:r>
              <w:t>ATSSS</w:t>
            </w:r>
          </w:p>
        </w:tc>
      </w:tr>
      <w:tr w:rsidR="007927B5" w14:paraId="777D1C6E"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0069752" w14:textId="77777777" w:rsidR="007927B5" w:rsidRDefault="007927B5">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E81C13" w14:textId="77777777" w:rsidR="007927B5" w:rsidRDefault="007927B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2E89E556" w14:textId="77777777" w:rsidR="007927B5" w:rsidRDefault="007927B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B2FE550" w14:textId="77777777" w:rsidR="007927B5" w:rsidRDefault="007927B5">
            <w:pPr>
              <w:pStyle w:val="TAL"/>
            </w:pPr>
          </w:p>
        </w:tc>
      </w:tr>
      <w:tr w:rsidR="007927B5" w14:paraId="5B4CADCC"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15B8973B" w14:textId="77777777" w:rsidR="007927B5" w:rsidRDefault="007927B5">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58E823B" w14:textId="77777777" w:rsidR="007927B5" w:rsidRDefault="007927B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726FC6F" w14:textId="77777777" w:rsidR="007927B5" w:rsidRDefault="007927B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DAEF07D" w14:textId="77777777" w:rsidR="007927B5" w:rsidRDefault="007927B5">
            <w:pPr>
              <w:pStyle w:val="TAL"/>
            </w:pPr>
          </w:p>
        </w:tc>
      </w:tr>
      <w:tr w:rsidR="007927B5" w14:paraId="10C1C38B"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27B44267" w14:textId="77777777" w:rsidR="007927B5" w:rsidRDefault="007927B5">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643459" w14:textId="77777777" w:rsidR="007927B5" w:rsidRDefault="007927B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4390663" w14:textId="77777777" w:rsidR="007927B5" w:rsidRDefault="007927B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AB6C574" w14:textId="77777777" w:rsidR="007927B5" w:rsidRDefault="007927B5">
            <w:pPr>
              <w:pStyle w:val="TAL"/>
            </w:pPr>
            <w:proofErr w:type="spellStart"/>
            <w:r>
              <w:t>TimeSensitiveNetworking</w:t>
            </w:r>
            <w:proofErr w:type="spellEnd"/>
          </w:p>
        </w:tc>
      </w:tr>
      <w:tr w:rsidR="007927B5" w14:paraId="0CDA890F"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775B26" w14:textId="77777777" w:rsidR="007927B5" w:rsidRDefault="007927B5">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0AEBA" w14:textId="77777777" w:rsidR="007927B5" w:rsidRDefault="007927B5">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6BDB08" w14:textId="77777777" w:rsidR="007927B5" w:rsidRDefault="007927B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BE83FF" w14:textId="77777777" w:rsidR="007927B5" w:rsidRDefault="007927B5">
            <w:pPr>
              <w:pStyle w:val="TAL"/>
            </w:pPr>
          </w:p>
        </w:tc>
      </w:tr>
      <w:tr w:rsidR="007927B5" w14:paraId="53847D02"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36C8B980" w14:textId="77777777" w:rsidR="007927B5" w:rsidRDefault="007927B5">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D812E0E" w14:textId="77777777" w:rsidR="007927B5" w:rsidRDefault="007927B5">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6FD09EA8" w14:textId="77777777" w:rsidR="007927B5" w:rsidRDefault="007927B5">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1638F7D" w14:textId="77777777" w:rsidR="007927B5" w:rsidRDefault="007927B5">
            <w:pPr>
              <w:pStyle w:val="TAL"/>
            </w:pPr>
          </w:p>
        </w:tc>
      </w:tr>
      <w:tr w:rsidR="007927B5" w14:paraId="72B1E449"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1CBCA453" w14:textId="77777777" w:rsidR="007927B5" w:rsidRDefault="007927B5">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0BF8BB87" w14:textId="77777777" w:rsidR="007927B5" w:rsidRDefault="007927B5">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03EE66F" w14:textId="77777777" w:rsidR="007927B5" w:rsidRDefault="007927B5">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81B1999" w14:textId="77777777" w:rsidR="007927B5" w:rsidRDefault="007927B5">
            <w:pPr>
              <w:pStyle w:val="TAL"/>
            </w:pPr>
            <w:r>
              <w:t>TSC</w:t>
            </w:r>
          </w:p>
        </w:tc>
      </w:tr>
      <w:tr w:rsidR="007927B5" w14:paraId="1C8FD61D"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2D8FBF54" w14:textId="77777777" w:rsidR="007927B5" w:rsidRDefault="007927B5">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EABC843" w14:textId="77777777" w:rsidR="007927B5" w:rsidRDefault="007927B5">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F2EAEDF" w14:textId="77777777" w:rsidR="007927B5" w:rsidRDefault="007927B5">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5CF776A7" w14:textId="77777777" w:rsidR="007927B5" w:rsidRDefault="007927B5">
            <w:pPr>
              <w:pStyle w:val="TAL"/>
            </w:pPr>
            <w:r>
              <w:t>UMC</w:t>
            </w:r>
          </w:p>
        </w:tc>
      </w:tr>
      <w:tr w:rsidR="007927B5" w14:paraId="72871EE2"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515CA29" w14:textId="77777777" w:rsidR="007927B5" w:rsidRDefault="007927B5">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3FF96681" w14:textId="77777777" w:rsidR="007927B5" w:rsidRDefault="007927B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5DDE3402" w14:textId="77777777" w:rsidR="007927B5" w:rsidRDefault="007927B5">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307E2611" w14:textId="77777777" w:rsidR="007927B5" w:rsidRDefault="007927B5">
            <w:pPr>
              <w:pStyle w:val="TAL"/>
            </w:pPr>
          </w:p>
        </w:tc>
      </w:tr>
      <w:tr w:rsidR="007927B5" w14:paraId="4CD218D5"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44B8B398" w14:textId="77777777" w:rsidR="007927B5" w:rsidRDefault="007927B5">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7CCEB2D8" w14:textId="77777777" w:rsidR="007927B5" w:rsidRDefault="007927B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20B00680" w14:textId="77777777" w:rsidR="007927B5" w:rsidRDefault="007927B5">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1BF6240F" w14:textId="77777777" w:rsidR="007927B5" w:rsidRDefault="007927B5">
            <w:pPr>
              <w:pStyle w:val="TAL"/>
            </w:pPr>
          </w:p>
        </w:tc>
      </w:tr>
    </w:tbl>
    <w:p w14:paraId="330F84DD" w14:textId="77777777" w:rsidR="007927B5" w:rsidRDefault="007927B5"/>
    <w:p w14:paraId="7568D1D2" w14:textId="77777777" w:rsidR="007927B5" w:rsidRDefault="007927B5">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514666B1" w14:textId="77777777" w:rsidR="007927B5" w:rsidRDefault="007927B5">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7927B5" w14:paraId="54B9788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14DE6274" w14:textId="77777777" w:rsidR="007927B5" w:rsidRDefault="007927B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73C0ED" w14:textId="77777777" w:rsidR="007927B5" w:rsidRDefault="007927B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DBD1433" w14:textId="77777777" w:rsidR="007927B5" w:rsidRDefault="007927B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9BCA2AB" w14:textId="77777777" w:rsidR="007927B5" w:rsidRDefault="007927B5">
            <w:pPr>
              <w:pStyle w:val="TAH"/>
            </w:pPr>
            <w:r>
              <w:t>Applicability</w:t>
            </w:r>
          </w:p>
        </w:tc>
      </w:tr>
      <w:tr w:rsidR="007927B5" w14:paraId="775BB975"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519700" w14:textId="77777777" w:rsidR="007927B5" w:rsidRDefault="007927B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571AD189"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E55C3F" w14:textId="77777777" w:rsidR="007927B5" w:rsidRDefault="007927B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0C10B0CF" w14:textId="77777777" w:rsidR="007927B5" w:rsidRDefault="007927B5">
            <w:pPr>
              <w:pStyle w:val="TAL"/>
            </w:pPr>
            <w:r>
              <w:t>RAN-NAS-Cause</w:t>
            </w:r>
          </w:p>
        </w:tc>
      </w:tr>
      <w:tr w:rsidR="007927B5" w14:paraId="1FC5145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E6A98E" w14:textId="77777777" w:rsidR="007927B5" w:rsidRDefault="007927B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0035D5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219C24" w14:textId="77777777" w:rsidR="007927B5" w:rsidRDefault="007927B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406FE586" w14:textId="77777777" w:rsidR="007927B5" w:rsidRDefault="007927B5">
            <w:pPr>
              <w:pStyle w:val="TAL"/>
            </w:pPr>
          </w:p>
        </w:tc>
      </w:tr>
      <w:tr w:rsidR="007927B5" w14:paraId="28B45539"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AAB641" w14:textId="77777777" w:rsidR="007927B5" w:rsidRDefault="007927B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E1EDB97"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DB12FC" w14:textId="77777777" w:rsidR="007927B5" w:rsidRDefault="007927B5">
            <w:pPr>
              <w:pStyle w:val="TAL"/>
            </w:pPr>
            <w:r>
              <w:t>Unsigned integer indicating the 5QI Priority Level (see subclauses 5.7.3.3 and 5.7.4 of 3GPP TS 23.501 [2]), within the range 1 to 127.</w:t>
            </w:r>
          </w:p>
          <w:p w14:paraId="2F74334D" w14:textId="77777777" w:rsidR="007927B5" w:rsidRDefault="007927B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7E0DE14" w14:textId="77777777" w:rsidR="007927B5" w:rsidRDefault="007927B5">
            <w:pPr>
              <w:pStyle w:val="TAL"/>
            </w:pPr>
          </w:p>
        </w:tc>
      </w:tr>
      <w:tr w:rsidR="007927B5" w14:paraId="41DB5C4D"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3628C6" w14:textId="77777777" w:rsidR="007927B5" w:rsidRDefault="007927B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1DC70F3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9EADC7" w14:textId="77777777" w:rsidR="007927B5" w:rsidRDefault="007927B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A7DA978" w14:textId="77777777" w:rsidR="007927B5" w:rsidRDefault="007927B5">
            <w:pPr>
              <w:pStyle w:val="TAL"/>
            </w:pPr>
          </w:p>
        </w:tc>
      </w:tr>
      <w:tr w:rsidR="007927B5" w14:paraId="15DB8AD9"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70CB9E" w14:textId="77777777" w:rsidR="007927B5" w:rsidRDefault="007927B5">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D40377A"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9D1D50" w14:textId="77777777" w:rsidR="007927B5" w:rsidRDefault="007927B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D7A3F4F" w14:textId="77777777" w:rsidR="007927B5" w:rsidRDefault="007927B5">
            <w:pPr>
              <w:pStyle w:val="TAL"/>
            </w:pPr>
          </w:p>
        </w:tc>
      </w:tr>
      <w:tr w:rsidR="007927B5" w14:paraId="5D72929D"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6A75CF" w14:textId="77777777" w:rsidR="007927B5" w:rsidRDefault="007927B5">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69364AE8"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E495C6" w14:textId="77777777" w:rsidR="007927B5" w:rsidRDefault="007927B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7652B18E" w14:textId="77777777" w:rsidR="007927B5" w:rsidRDefault="007927B5">
            <w:pPr>
              <w:pStyle w:val="TAL"/>
            </w:pPr>
          </w:p>
        </w:tc>
      </w:tr>
      <w:tr w:rsidR="007927B5" w14:paraId="4AAC267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6F7EF5" w14:textId="77777777" w:rsidR="007927B5" w:rsidRDefault="007927B5">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3664263" w14:textId="77777777" w:rsidR="007927B5" w:rsidRDefault="007927B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50DB172" w14:textId="77777777" w:rsidR="007927B5" w:rsidRDefault="007927B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95D4851" w14:textId="77777777" w:rsidR="007927B5" w:rsidRDefault="007927B5">
            <w:pPr>
              <w:pStyle w:val="TAL"/>
            </w:pPr>
          </w:p>
        </w:tc>
      </w:tr>
      <w:tr w:rsidR="007927B5" w14:paraId="08B4937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4C714E" w14:textId="77777777" w:rsidR="007927B5" w:rsidRDefault="007927B5">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4A3A185"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8192C" w14:textId="77777777" w:rsidR="007927B5" w:rsidRDefault="007927B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E6A8D1D" w14:textId="77777777" w:rsidR="007927B5" w:rsidRDefault="007927B5">
            <w:pPr>
              <w:pStyle w:val="TAL"/>
            </w:pPr>
            <w:proofErr w:type="spellStart"/>
            <w:r>
              <w:t>AF_Charging_Identifier</w:t>
            </w:r>
            <w:proofErr w:type="spellEnd"/>
          </w:p>
        </w:tc>
      </w:tr>
      <w:tr w:rsidR="007927B5" w14:paraId="21755E91"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89EE83" w14:textId="77777777" w:rsidR="007927B5" w:rsidRDefault="007927B5">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08FC67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BEC4BD" w14:textId="77777777" w:rsidR="007927B5" w:rsidRDefault="007927B5">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F8E4EE4" w14:textId="77777777" w:rsidR="007927B5" w:rsidRDefault="007927B5">
            <w:pPr>
              <w:pStyle w:val="TAL"/>
            </w:pPr>
          </w:p>
        </w:tc>
      </w:tr>
      <w:tr w:rsidR="007927B5" w14:paraId="45961073"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B99D12" w14:textId="77777777" w:rsidR="007927B5" w:rsidRDefault="007927B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21CB7E7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EE37D" w14:textId="77777777" w:rsidR="007927B5" w:rsidRDefault="007927B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429E07E" w14:textId="77777777" w:rsidR="007927B5" w:rsidRDefault="007927B5">
            <w:pPr>
              <w:pStyle w:val="TAL"/>
            </w:pPr>
          </w:p>
        </w:tc>
      </w:tr>
      <w:tr w:rsidR="007927B5" w14:paraId="03CBE04C"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01DAFA" w14:textId="77777777" w:rsidR="007927B5" w:rsidRDefault="007927B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473A826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AABF75" w14:textId="77777777" w:rsidR="007927B5" w:rsidRDefault="007927B5">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37FAAE4" w14:textId="77777777" w:rsidR="007927B5" w:rsidRDefault="007927B5">
            <w:pPr>
              <w:pStyle w:val="TAL"/>
            </w:pPr>
          </w:p>
        </w:tc>
      </w:tr>
      <w:tr w:rsidR="007927B5" w14:paraId="3960AEB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6873A4" w14:textId="77777777" w:rsidR="007927B5" w:rsidRDefault="007927B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25291E9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88442D" w14:textId="77777777" w:rsidR="007927B5" w:rsidRDefault="007927B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7AC55B4" w14:textId="77777777" w:rsidR="007927B5" w:rsidRDefault="007927B5">
            <w:pPr>
              <w:pStyle w:val="TAL"/>
            </w:pPr>
            <w:del w:id="4" w:author="TSN" w:date="2020-02-12T10:11:00Z">
              <w:r w:rsidDel="000E5153">
                <w:delText>TimeSensitiveNetworking</w:delText>
              </w:r>
            </w:del>
          </w:p>
        </w:tc>
      </w:tr>
      <w:tr w:rsidR="007927B5" w14:paraId="4D9F020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1A56AD" w14:textId="77777777" w:rsidR="007927B5" w:rsidRDefault="007927B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67C024B"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70A9BF" w14:textId="77777777" w:rsidR="007927B5" w:rsidRDefault="007927B5">
            <w:pPr>
              <w:pStyle w:val="TAL"/>
            </w:pPr>
            <w:r>
              <w:t>String representing a bit rate that shall be formatted as follows:</w:t>
            </w:r>
          </w:p>
          <w:p w14:paraId="232CEE90" w14:textId="77777777" w:rsidR="007927B5" w:rsidRDefault="007927B5">
            <w:pPr>
              <w:pStyle w:val="TAL"/>
            </w:pPr>
          </w:p>
          <w:p w14:paraId="0DC8CC8D" w14:textId="77777777" w:rsidR="007927B5" w:rsidRDefault="007927B5">
            <w:pPr>
              <w:pStyle w:val="TAL"/>
            </w:pPr>
            <w:r>
              <w:t>pattern: "^\d+(\.\d+)? (</w:t>
            </w:r>
            <w:proofErr w:type="spellStart"/>
            <w:r>
              <w:t>bps|Kbps|Mbps|Gbps|Tbps</w:t>
            </w:r>
            <w:proofErr w:type="spellEnd"/>
            <w:r>
              <w:t>)$"</w:t>
            </w:r>
          </w:p>
          <w:p w14:paraId="6B5C0693" w14:textId="77777777" w:rsidR="007927B5" w:rsidRDefault="007927B5">
            <w:pPr>
              <w:pStyle w:val="TAL"/>
            </w:pPr>
            <w:r>
              <w:t xml:space="preserve">Examples: </w:t>
            </w:r>
          </w:p>
          <w:p w14:paraId="44752EF0" w14:textId="77777777" w:rsidR="007927B5" w:rsidRDefault="007927B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E9678A4" w14:textId="77777777" w:rsidR="007927B5" w:rsidRDefault="007927B5">
            <w:pPr>
              <w:pStyle w:val="TAL"/>
            </w:pPr>
          </w:p>
        </w:tc>
      </w:tr>
      <w:tr w:rsidR="007927B5" w14:paraId="2151AA39"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1E515C" w14:textId="77777777" w:rsidR="007927B5" w:rsidRDefault="007927B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E242FCE"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4AD590" w14:textId="77777777" w:rsidR="007927B5" w:rsidRDefault="007927B5">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AEFEC86" w14:textId="77777777" w:rsidR="007927B5" w:rsidRDefault="007927B5">
            <w:pPr>
              <w:pStyle w:val="TAL"/>
            </w:pPr>
          </w:p>
        </w:tc>
      </w:tr>
      <w:tr w:rsidR="007927B5" w14:paraId="38FD7282"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FC0281" w14:textId="77777777" w:rsidR="007927B5" w:rsidRDefault="007927B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2F8F8BC"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B3764" w14:textId="77777777" w:rsidR="007927B5" w:rsidRDefault="007927B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038AACE" w14:textId="77777777" w:rsidR="007927B5" w:rsidRDefault="007927B5">
            <w:pPr>
              <w:pStyle w:val="TAL"/>
            </w:pPr>
          </w:p>
        </w:tc>
      </w:tr>
      <w:tr w:rsidR="007927B5" w14:paraId="4129165D"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1EBE9D" w14:textId="77777777" w:rsidR="007927B5" w:rsidRDefault="007927B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C8381A0" w14:textId="77777777" w:rsidR="007927B5" w:rsidRDefault="007927B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C10A2E1" w14:textId="77777777" w:rsidR="007927B5" w:rsidRDefault="007927B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5455DB7" w14:textId="77777777" w:rsidR="007927B5" w:rsidRDefault="007927B5">
            <w:pPr>
              <w:pStyle w:val="TAL"/>
            </w:pPr>
            <w:proofErr w:type="spellStart"/>
            <w:r>
              <w:t>RuleVersioning</w:t>
            </w:r>
            <w:proofErr w:type="spellEnd"/>
          </w:p>
        </w:tc>
      </w:tr>
      <w:tr w:rsidR="007927B5" w14:paraId="28E7ED2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4BC24D" w14:textId="77777777" w:rsidR="007927B5" w:rsidRDefault="007927B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569FFFA"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8E0B43" w14:textId="77777777" w:rsidR="007927B5" w:rsidRDefault="007927B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A52E355" w14:textId="77777777" w:rsidR="007927B5" w:rsidRDefault="007927B5">
            <w:pPr>
              <w:pStyle w:val="TAL"/>
            </w:pPr>
          </w:p>
        </w:tc>
      </w:tr>
      <w:tr w:rsidR="007927B5" w14:paraId="2B90180C"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0B5C5" w14:textId="77777777" w:rsidR="007927B5" w:rsidRDefault="007927B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8CA3BE8"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68F7FE" w14:textId="77777777" w:rsidR="007927B5" w:rsidRDefault="007927B5">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FE9467" w14:textId="77777777" w:rsidR="007927B5" w:rsidRDefault="007927B5">
            <w:pPr>
              <w:pStyle w:val="TAL"/>
            </w:pPr>
          </w:p>
        </w:tc>
      </w:tr>
      <w:tr w:rsidR="007927B5" w14:paraId="00772D02"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F75C1A" w14:textId="77777777" w:rsidR="007927B5" w:rsidRDefault="007927B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9951FD3"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F294FB" w14:textId="77777777" w:rsidR="007927B5" w:rsidRDefault="007927B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D4A24EB" w14:textId="77777777" w:rsidR="007927B5" w:rsidRDefault="007927B5">
            <w:pPr>
              <w:pStyle w:val="TAL"/>
            </w:pPr>
          </w:p>
        </w:tc>
      </w:tr>
      <w:tr w:rsidR="007927B5" w14:paraId="79DE5B7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064CD6" w14:textId="77777777" w:rsidR="007927B5" w:rsidRDefault="007927B5">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47BEA6E7"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15C65A" w14:textId="77777777" w:rsidR="007927B5" w:rsidRDefault="007927B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667741C" w14:textId="77777777" w:rsidR="007927B5" w:rsidRDefault="007927B5">
            <w:pPr>
              <w:pStyle w:val="TAL"/>
            </w:pPr>
          </w:p>
        </w:tc>
      </w:tr>
      <w:tr w:rsidR="007927B5" w14:paraId="51F7591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67E9D3" w14:textId="77777777" w:rsidR="007927B5" w:rsidRDefault="007927B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47823EC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AE8306" w14:textId="77777777" w:rsidR="007927B5" w:rsidRDefault="007927B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3E56242" w14:textId="77777777" w:rsidR="007927B5" w:rsidRDefault="007927B5">
            <w:pPr>
              <w:pStyle w:val="TAL"/>
            </w:pPr>
          </w:p>
        </w:tc>
      </w:tr>
      <w:tr w:rsidR="007927B5" w14:paraId="73AE2EE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219C67" w14:textId="77777777" w:rsidR="007927B5" w:rsidRDefault="007927B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979D51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F18E22" w14:textId="77777777" w:rsidR="007927B5" w:rsidRDefault="007927B5">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AE66499" w14:textId="77777777" w:rsidR="007927B5" w:rsidRDefault="007927B5">
            <w:pPr>
              <w:pStyle w:val="TAL"/>
            </w:pPr>
          </w:p>
        </w:tc>
      </w:tr>
      <w:tr w:rsidR="007927B5" w14:paraId="61262D2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4A2E5A" w14:textId="77777777" w:rsidR="007927B5" w:rsidRDefault="007927B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44E13C30" w14:textId="77777777" w:rsidR="007927B5" w:rsidRDefault="007927B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CEE345" w14:textId="77777777" w:rsidR="007927B5" w:rsidRDefault="007927B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EF17BC7" w14:textId="77777777" w:rsidR="007927B5" w:rsidRDefault="007927B5">
            <w:pPr>
              <w:pStyle w:val="TAL"/>
            </w:pPr>
          </w:p>
        </w:tc>
      </w:tr>
      <w:tr w:rsidR="007927B5" w14:paraId="66A2D30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9E086F" w14:textId="77777777" w:rsidR="007927B5" w:rsidRDefault="007927B5">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19B63BB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1D36C3" w14:textId="77777777" w:rsidR="007927B5" w:rsidRDefault="007927B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1ECAD6E5" w14:textId="77777777" w:rsidR="007927B5" w:rsidRDefault="007927B5">
            <w:pPr>
              <w:pStyle w:val="TAL"/>
            </w:pPr>
            <w:r>
              <w:t>EMDBV</w:t>
            </w:r>
          </w:p>
        </w:tc>
      </w:tr>
      <w:tr w:rsidR="007927B5" w14:paraId="4B4EBAE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858F9A" w14:textId="77777777" w:rsidR="007927B5" w:rsidRDefault="007927B5">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1E2D04E"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5DED25" w14:textId="77777777" w:rsidR="007927B5" w:rsidRDefault="007927B5">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5F6FBF" w14:textId="77777777" w:rsidR="007927B5" w:rsidRDefault="007927B5">
            <w:pPr>
              <w:pStyle w:val="TAL"/>
            </w:pPr>
            <w:r>
              <w:t>EMDBV</w:t>
            </w:r>
          </w:p>
        </w:tc>
      </w:tr>
      <w:tr w:rsidR="007927B5" w14:paraId="286F3F5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659C9E" w14:textId="77777777" w:rsidR="007927B5" w:rsidRDefault="007927B5">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3362BAC" w14:textId="77777777" w:rsidR="007927B5" w:rsidRDefault="007927B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03629E4" w14:textId="77777777" w:rsidR="007927B5" w:rsidRDefault="007927B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8F209CF" w14:textId="77777777" w:rsidR="007927B5" w:rsidRDefault="007927B5">
            <w:pPr>
              <w:pStyle w:val="TAL"/>
            </w:pPr>
          </w:p>
        </w:tc>
      </w:tr>
      <w:tr w:rsidR="007927B5" w14:paraId="64EACC34"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DCB63B" w14:textId="77777777" w:rsidR="007927B5" w:rsidRDefault="007927B5">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447CAEE" w14:textId="77777777" w:rsidR="007927B5" w:rsidRDefault="007927B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140C99A" w14:textId="77777777" w:rsidR="007927B5" w:rsidRDefault="007927B5">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D82FB2D" w14:textId="77777777" w:rsidR="007927B5" w:rsidRDefault="007927B5">
            <w:pPr>
              <w:pStyle w:val="TAL"/>
            </w:pPr>
          </w:p>
        </w:tc>
      </w:tr>
      <w:tr w:rsidR="007927B5" w14:paraId="3A611F2D"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A8E572" w14:textId="77777777" w:rsidR="007927B5" w:rsidRDefault="007927B5">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077183C"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E99D21" w14:textId="77777777" w:rsidR="007927B5" w:rsidRDefault="007927B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43D9A9C" w14:textId="77777777" w:rsidR="007927B5" w:rsidRDefault="007927B5">
            <w:pPr>
              <w:pStyle w:val="TAL"/>
            </w:pPr>
          </w:p>
        </w:tc>
      </w:tr>
      <w:tr w:rsidR="007927B5" w14:paraId="72F1EFF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F5C648" w14:textId="77777777" w:rsidR="007927B5" w:rsidRDefault="007927B5">
            <w:pPr>
              <w:pStyle w:val="TAL"/>
            </w:pPr>
            <w:proofErr w:type="spellStart"/>
            <w:r>
              <w:lastRenderedPageBreak/>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01C4963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C2AE10" w14:textId="77777777" w:rsidR="007927B5" w:rsidRDefault="007927B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09C9AF7" w14:textId="77777777" w:rsidR="007927B5" w:rsidRDefault="007927B5">
            <w:pPr>
              <w:pStyle w:val="TAL"/>
            </w:pPr>
          </w:p>
        </w:tc>
      </w:tr>
      <w:tr w:rsidR="007927B5" w14:paraId="360DDF3C"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8EADD8" w14:textId="77777777" w:rsidR="007927B5" w:rsidRDefault="007927B5">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6AB0016C"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3370C9" w14:textId="77777777" w:rsidR="007927B5" w:rsidRDefault="007927B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97AC615" w14:textId="77777777" w:rsidR="007927B5" w:rsidRDefault="007927B5">
            <w:pPr>
              <w:pStyle w:val="TAL"/>
            </w:pPr>
          </w:p>
        </w:tc>
      </w:tr>
      <w:tr w:rsidR="007927B5" w14:paraId="464F44E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39BED6" w14:textId="77777777" w:rsidR="007927B5" w:rsidRDefault="007927B5">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B5B00DE" w14:textId="77777777" w:rsidR="007927B5" w:rsidRDefault="007927B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D3D186B" w14:textId="77777777" w:rsidR="007927B5" w:rsidRDefault="007927B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BDE9D8F" w14:textId="77777777" w:rsidR="007927B5" w:rsidRDefault="007927B5">
            <w:pPr>
              <w:pStyle w:val="TAL"/>
            </w:pPr>
          </w:p>
        </w:tc>
      </w:tr>
      <w:tr w:rsidR="007927B5" w14:paraId="6FE689E3"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21B9D" w14:textId="77777777" w:rsidR="007927B5" w:rsidRDefault="007927B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3BA58DC" w14:textId="77777777" w:rsidR="007927B5" w:rsidRDefault="007927B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EEFCF4F" w14:textId="77777777" w:rsidR="007927B5" w:rsidRDefault="007927B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0F0C5F1" w14:textId="77777777" w:rsidR="007927B5" w:rsidRDefault="007927B5">
            <w:pPr>
              <w:pStyle w:val="TAL"/>
            </w:pPr>
          </w:p>
        </w:tc>
      </w:tr>
      <w:tr w:rsidR="007927B5" w14:paraId="76C5EE28"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4B369" w14:textId="77777777" w:rsidR="007927B5" w:rsidRDefault="007927B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38A3BD5A"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A4096C" w14:textId="77777777" w:rsidR="007927B5" w:rsidRDefault="007927B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C0A6B5F" w14:textId="77777777" w:rsidR="007927B5" w:rsidRDefault="007927B5">
            <w:pPr>
              <w:pStyle w:val="TAL"/>
            </w:pPr>
          </w:p>
        </w:tc>
      </w:tr>
      <w:tr w:rsidR="007927B5" w14:paraId="3039BAB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4E5BC9" w14:textId="77777777" w:rsidR="007927B5" w:rsidRDefault="007927B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3323ED2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4F02A3" w14:textId="77777777" w:rsidR="007927B5" w:rsidRDefault="007927B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624E388" w14:textId="77777777" w:rsidR="007927B5" w:rsidRDefault="007927B5">
            <w:pPr>
              <w:pStyle w:val="TAL"/>
            </w:pPr>
          </w:p>
        </w:tc>
      </w:tr>
      <w:tr w:rsidR="007927B5" w14:paraId="7CA1C5C1"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BCBDF2" w14:textId="77777777" w:rsidR="007927B5" w:rsidRDefault="007927B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0CFC0FC"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2B55BF" w14:textId="77777777" w:rsidR="007927B5" w:rsidRDefault="007927B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2853DD3" w14:textId="77777777" w:rsidR="007927B5" w:rsidRDefault="007927B5">
            <w:pPr>
              <w:pStyle w:val="TAL"/>
            </w:pPr>
          </w:p>
        </w:tc>
      </w:tr>
      <w:tr w:rsidR="007927B5" w14:paraId="1E8464B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2C71ED" w14:textId="77777777" w:rsidR="007927B5" w:rsidRDefault="007927B5">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51B71D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EABEF6" w14:textId="77777777" w:rsidR="007927B5" w:rsidRDefault="007927B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0ACC168" w14:textId="77777777" w:rsidR="007927B5" w:rsidRDefault="007927B5">
            <w:pPr>
              <w:pStyle w:val="TAL"/>
            </w:pPr>
          </w:p>
        </w:tc>
      </w:tr>
      <w:tr w:rsidR="007927B5" w14:paraId="2B7F9B39"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17665D" w14:textId="77777777" w:rsidR="007927B5" w:rsidRDefault="007927B5">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4BEE0FE"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CA36A1" w14:textId="77777777" w:rsidR="007927B5" w:rsidRDefault="007927B5">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D9EADD5" w14:textId="77777777" w:rsidR="007927B5" w:rsidRDefault="007927B5">
            <w:pPr>
              <w:pStyle w:val="TAL"/>
            </w:pPr>
          </w:p>
        </w:tc>
      </w:tr>
      <w:tr w:rsidR="007927B5" w14:paraId="4CC81A9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72A130" w14:textId="77777777" w:rsidR="007927B5" w:rsidRDefault="007927B5">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D9E9338"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28A95" w14:textId="77777777" w:rsidR="007927B5" w:rsidRDefault="007927B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60B5BA9" w14:textId="77777777" w:rsidR="007927B5" w:rsidRDefault="007927B5">
            <w:pPr>
              <w:pStyle w:val="TAL"/>
            </w:pPr>
          </w:p>
        </w:tc>
      </w:tr>
      <w:tr w:rsidR="007927B5" w14:paraId="30646FB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B0F589" w14:textId="77777777" w:rsidR="007927B5" w:rsidRDefault="007927B5">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6C86B1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C09DBA" w14:textId="77777777" w:rsidR="007927B5" w:rsidRDefault="007927B5">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056FE302" w14:textId="77777777" w:rsidR="007927B5" w:rsidRDefault="007927B5">
            <w:pPr>
              <w:pStyle w:val="TAL"/>
            </w:pPr>
            <w:r>
              <w:t>RAN-NAS-Cause</w:t>
            </w:r>
          </w:p>
        </w:tc>
      </w:tr>
      <w:tr w:rsidR="007927B5" w14:paraId="634E5D8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1E647F" w14:textId="77777777" w:rsidR="007927B5" w:rsidRDefault="007927B5">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1022BA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50DB57" w14:textId="77777777" w:rsidR="007927B5" w:rsidRDefault="007927B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7FB6B40" w14:textId="77777777" w:rsidR="007927B5" w:rsidRDefault="007927B5">
            <w:pPr>
              <w:pStyle w:val="TAL"/>
            </w:pPr>
          </w:p>
        </w:tc>
      </w:tr>
      <w:tr w:rsidR="007927B5" w14:paraId="35D2A66C"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65DCE1" w14:textId="77777777" w:rsidR="007927B5" w:rsidRDefault="007927B5">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ED7745C"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7D858" w14:textId="77777777" w:rsidR="007927B5" w:rsidRDefault="007927B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E53899B" w14:textId="77777777" w:rsidR="007927B5" w:rsidRDefault="007927B5">
            <w:pPr>
              <w:pStyle w:val="TAL"/>
            </w:pPr>
          </w:p>
        </w:tc>
      </w:tr>
      <w:tr w:rsidR="007927B5" w14:paraId="506BF58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475007" w14:textId="77777777" w:rsidR="007927B5" w:rsidRDefault="007927B5">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3D611BB"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731012" w14:textId="77777777" w:rsidR="007927B5" w:rsidRDefault="007927B5">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73C53EA" w14:textId="77777777" w:rsidR="007927B5" w:rsidRDefault="007927B5">
            <w:pPr>
              <w:pStyle w:val="TAL"/>
            </w:pPr>
          </w:p>
        </w:tc>
      </w:tr>
      <w:tr w:rsidR="007927B5" w14:paraId="0208CC03"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B6F463" w14:textId="77777777" w:rsidR="007927B5" w:rsidRDefault="007927B5">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DCA6A9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67B031" w14:textId="77777777" w:rsidR="007927B5" w:rsidRDefault="007927B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9DF2E86" w14:textId="77777777" w:rsidR="007927B5" w:rsidRDefault="007927B5">
            <w:pPr>
              <w:pStyle w:val="TAL"/>
            </w:pPr>
          </w:p>
        </w:tc>
      </w:tr>
      <w:tr w:rsidR="007927B5" w14:paraId="05CA5701"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872FFC" w14:textId="77777777" w:rsidR="007927B5" w:rsidRDefault="007927B5">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B48A66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255FD8" w14:textId="77777777" w:rsidR="007927B5" w:rsidRDefault="007927B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DDA9672" w14:textId="77777777" w:rsidR="007927B5" w:rsidRDefault="007927B5">
            <w:pPr>
              <w:pStyle w:val="TAL"/>
            </w:pPr>
          </w:p>
        </w:tc>
      </w:tr>
      <w:tr w:rsidR="007927B5" w14:paraId="268936F8"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786EB2" w14:textId="77777777" w:rsidR="007927B5" w:rsidRDefault="007927B5">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D3B786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8619A6" w14:textId="77777777" w:rsidR="007927B5" w:rsidRDefault="007927B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C92CB2B" w14:textId="77777777" w:rsidR="007927B5" w:rsidRDefault="007927B5">
            <w:pPr>
              <w:pStyle w:val="TAL"/>
            </w:pPr>
          </w:p>
        </w:tc>
      </w:tr>
      <w:tr w:rsidR="007927B5" w14:paraId="4405620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0E95CB" w14:textId="77777777" w:rsidR="007927B5" w:rsidRDefault="007927B5">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F95747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A1223D" w14:textId="77777777" w:rsidR="007927B5" w:rsidRDefault="007927B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7AB5C6C" w14:textId="77777777" w:rsidR="007927B5" w:rsidRDefault="007927B5">
            <w:pPr>
              <w:pStyle w:val="TAL"/>
            </w:pPr>
          </w:p>
        </w:tc>
      </w:tr>
      <w:tr w:rsidR="007927B5" w14:paraId="68D6E95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8F0C6D" w14:textId="77777777" w:rsidR="007927B5" w:rsidRDefault="007927B5">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3DC6F91" w14:textId="77777777" w:rsidR="007927B5" w:rsidRDefault="007927B5">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0AB0C979" w14:textId="77777777" w:rsidR="007927B5" w:rsidRDefault="007927B5">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B2DD87C" w14:textId="77777777" w:rsidR="007927B5" w:rsidRDefault="007927B5">
            <w:pPr>
              <w:pStyle w:val="TAL"/>
            </w:pPr>
          </w:p>
        </w:tc>
      </w:tr>
      <w:tr w:rsidR="007927B5" w14:paraId="24570912"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C33FDF" w14:textId="77777777" w:rsidR="007927B5" w:rsidRDefault="007927B5">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876127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B06CBA" w14:textId="77777777" w:rsidR="007927B5" w:rsidRDefault="007927B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F47E634" w14:textId="77777777" w:rsidR="007927B5" w:rsidRDefault="007927B5">
            <w:pPr>
              <w:pStyle w:val="TAL"/>
            </w:pPr>
            <w:r>
              <w:t>PRA</w:t>
            </w:r>
          </w:p>
        </w:tc>
      </w:tr>
      <w:tr w:rsidR="007927B5" w14:paraId="4357F025"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03C983" w14:textId="77777777" w:rsidR="007927B5" w:rsidRDefault="007927B5">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E56757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E62084" w14:textId="77777777" w:rsidR="007927B5" w:rsidRDefault="007927B5">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7A3534" w14:textId="77777777" w:rsidR="007927B5" w:rsidRDefault="007927B5">
            <w:pPr>
              <w:pStyle w:val="TAL"/>
            </w:pPr>
          </w:p>
        </w:tc>
      </w:tr>
      <w:tr w:rsidR="007927B5" w14:paraId="32114B1F"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A496A2" w14:textId="77777777" w:rsidR="007927B5" w:rsidRDefault="007927B5">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8337A81" w14:textId="77777777" w:rsidR="007927B5" w:rsidRDefault="007927B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9EF5C70" w14:textId="77777777" w:rsidR="007927B5" w:rsidRDefault="007927B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2EBA09A8" w14:textId="77777777" w:rsidR="007927B5" w:rsidRDefault="007927B5">
            <w:pPr>
              <w:pStyle w:val="TAL"/>
            </w:pPr>
          </w:p>
        </w:tc>
      </w:tr>
      <w:tr w:rsidR="007927B5" w14:paraId="47AA5964"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BBCFA" w14:textId="77777777" w:rsidR="007927B5" w:rsidRDefault="007927B5">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20D9F0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9BCCEE" w14:textId="77777777" w:rsidR="007927B5" w:rsidRDefault="007927B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7118F12" w14:textId="77777777" w:rsidR="007927B5" w:rsidRDefault="007927B5">
            <w:pPr>
              <w:pStyle w:val="TAL"/>
            </w:pPr>
          </w:p>
        </w:tc>
      </w:tr>
      <w:tr w:rsidR="007927B5" w14:paraId="1AB3702C"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341F7A" w14:textId="77777777" w:rsidR="007927B5" w:rsidRDefault="007927B5">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03A87679"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D5A9D7" w14:textId="77777777" w:rsidR="007927B5" w:rsidRDefault="007927B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FE18B8D" w14:textId="77777777" w:rsidR="007927B5" w:rsidRDefault="007927B5">
            <w:pPr>
              <w:pStyle w:val="TAL"/>
            </w:pPr>
          </w:p>
        </w:tc>
      </w:tr>
      <w:tr w:rsidR="007927B5" w14:paraId="0393A010"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E31A8D" w14:textId="77777777" w:rsidR="007927B5" w:rsidRDefault="007927B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37E99DE"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E1C339" w14:textId="77777777" w:rsidR="007927B5" w:rsidRDefault="007927B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020B38ED" w14:textId="77777777" w:rsidR="007927B5" w:rsidRDefault="007927B5">
            <w:pPr>
              <w:pStyle w:val="TAL"/>
            </w:pPr>
          </w:p>
        </w:tc>
      </w:tr>
      <w:tr w:rsidR="007927B5" w14:paraId="25F3900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702FA0" w14:textId="77777777" w:rsidR="007927B5" w:rsidRDefault="007927B5">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7DFE53B"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69EA5D" w14:textId="77777777" w:rsidR="007927B5" w:rsidRDefault="007927B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150DB22" w14:textId="77777777" w:rsidR="007927B5" w:rsidRDefault="007927B5">
            <w:pPr>
              <w:pStyle w:val="TAL"/>
            </w:pPr>
            <w:r>
              <w:t>TSC</w:t>
            </w:r>
          </w:p>
        </w:tc>
      </w:tr>
      <w:tr w:rsidR="007927B5" w14:paraId="12104AD9"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E92CDF" w14:textId="77777777" w:rsidR="007927B5" w:rsidRDefault="007927B5">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0B6B0FB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4611B5" w14:textId="77777777" w:rsidR="007927B5" w:rsidRDefault="007927B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C2211C4" w14:textId="77777777" w:rsidR="007927B5" w:rsidRDefault="007927B5">
            <w:pPr>
              <w:pStyle w:val="TAL"/>
            </w:pPr>
          </w:p>
        </w:tc>
      </w:tr>
      <w:tr w:rsidR="007927B5" w14:paraId="1EF3A227"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14149E" w14:textId="77777777" w:rsidR="007927B5" w:rsidRDefault="007927B5">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B67A434"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131835" w14:textId="77777777" w:rsidR="007927B5" w:rsidRDefault="007927B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6194A7BB" w14:textId="77777777" w:rsidR="007927B5" w:rsidRDefault="007927B5">
            <w:pPr>
              <w:pStyle w:val="TAL"/>
            </w:pPr>
          </w:p>
        </w:tc>
      </w:tr>
      <w:tr w:rsidR="007927B5" w14:paraId="33F2611F"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A07742" w14:textId="77777777" w:rsidR="007927B5" w:rsidRDefault="007927B5">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E0BBE39"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8D60BB" w14:textId="77777777" w:rsidR="007927B5" w:rsidRDefault="007927B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41C4BF79" w14:textId="77777777" w:rsidR="007927B5" w:rsidRDefault="007927B5">
            <w:pPr>
              <w:pStyle w:val="TAL"/>
            </w:pPr>
          </w:p>
        </w:tc>
      </w:tr>
      <w:tr w:rsidR="007927B5" w14:paraId="7165A1F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84A5C5" w14:textId="77777777" w:rsidR="007927B5" w:rsidRDefault="007927B5">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FD869A9"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5A2BDF" w14:textId="77777777" w:rsidR="007927B5" w:rsidRDefault="007927B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A51DBAF" w14:textId="77777777" w:rsidR="007927B5" w:rsidRDefault="007927B5">
            <w:pPr>
              <w:pStyle w:val="TAL"/>
            </w:pPr>
          </w:p>
        </w:tc>
      </w:tr>
      <w:tr w:rsidR="007927B5" w14:paraId="175F97B4"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034EF4" w14:textId="77777777" w:rsidR="007927B5" w:rsidRDefault="007927B5">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0F8D8C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A05674" w14:textId="77777777" w:rsidR="007927B5" w:rsidRDefault="007927B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3218105" w14:textId="77777777" w:rsidR="007927B5" w:rsidRDefault="007927B5">
            <w:pPr>
              <w:pStyle w:val="TAL"/>
            </w:pPr>
          </w:p>
        </w:tc>
      </w:tr>
      <w:tr w:rsidR="007927B5" w14:paraId="223C5026"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4B83AC" w14:textId="77777777" w:rsidR="007927B5" w:rsidRDefault="007927B5">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7107288F"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ABF64D" w14:textId="77777777" w:rsidR="007927B5" w:rsidRDefault="007927B5">
            <w:pPr>
              <w:pStyle w:val="TAL"/>
            </w:pPr>
          </w:p>
        </w:tc>
        <w:tc>
          <w:tcPr>
            <w:tcW w:w="1346" w:type="dxa"/>
            <w:tcBorders>
              <w:top w:val="single" w:sz="4" w:space="0" w:color="auto"/>
              <w:left w:val="single" w:sz="4" w:space="0" w:color="auto"/>
              <w:bottom w:val="single" w:sz="4" w:space="0" w:color="auto"/>
              <w:right w:val="single" w:sz="4" w:space="0" w:color="auto"/>
            </w:tcBorders>
          </w:tcPr>
          <w:p w14:paraId="7214C7A7" w14:textId="77777777" w:rsidR="007927B5" w:rsidRDefault="007927B5">
            <w:pPr>
              <w:pStyle w:val="TAL"/>
            </w:pPr>
          </w:p>
        </w:tc>
      </w:tr>
      <w:tr w:rsidR="007927B5" w14:paraId="7B425562"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DB8CA8" w14:textId="77777777" w:rsidR="007927B5" w:rsidRDefault="007927B5">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7AFF47A"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2D871" w14:textId="77777777" w:rsidR="007927B5" w:rsidRDefault="007927B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3764503" w14:textId="77777777" w:rsidR="007927B5" w:rsidRDefault="007927B5">
            <w:pPr>
              <w:pStyle w:val="TAL"/>
            </w:pPr>
          </w:p>
        </w:tc>
      </w:tr>
      <w:tr w:rsidR="007927B5" w14:paraId="3F01E702" w14:textId="77777777">
        <w:trPr>
          <w:cantSplit/>
          <w:trHeight w:val="227"/>
          <w:jc w:val="center"/>
          <w:ins w:id="5" w:author="TSN" w:date="2020-02-04T14:03:00Z"/>
        </w:trPr>
        <w:tc>
          <w:tcPr>
            <w:tcW w:w="2145" w:type="dxa"/>
            <w:tcBorders>
              <w:top w:val="single" w:sz="4" w:space="0" w:color="auto"/>
              <w:left w:val="single" w:sz="4" w:space="0" w:color="auto"/>
              <w:bottom w:val="single" w:sz="4" w:space="0" w:color="auto"/>
              <w:right w:val="single" w:sz="4" w:space="0" w:color="auto"/>
            </w:tcBorders>
          </w:tcPr>
          <w:p w14:paraId="3AD293E0" w14:textId="77777777" w:rsidR="007927B5" w:rsidRDefault="007927B5">
            <w:pPr>
              <w:pStyle w:val="TAL"/>
              <w:rPr>
                <w:ins w:id="6" w:author="TSN" w:date="2020-02-04T14:03:00Z"/>
              </w:rPr>
            </w:pPr>
            <w:proofErr w:type="spellStart"/>
            <w:ins w:id="7" w:author="TSN" w:date="2020-02-04T14:04:00Z">
              <w:r w:rsidRPr="00153635">
                <w:t>TsnQoSContainer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3B7FDB35" w14:textId="77777777" w:rsidR="007927B5" w:rsidRDefault="007927B5">
            <w:pPr>
              <w:pStyle w:val="TAL"/>
              <w:rPr>
                <w:ins w:id="8" w:author="TSN" w:date="2020-02-04T14:03:00Z"/>
              </w:rPr>
            </w:pPr>
            <w:ins w:id="9" w:author="TSN" w:date="2020-02-04T14:04:00Z">
              <w:r>
                <w:t>3GPP TS 29.514 [17]</w:t>
              </w:r>
            </w:ins>
          </w:p>
        </w:tc>
        <w:tc>
          <w:tcPr>
            <w:tcW w:w="4185" w:type="dxa"/>
            <w:tcBorders>
              <w:top w:val="single" w:sz="4" w:space="0" w:color="auto"/>
              <w:left w:val="single" w:sz="4" w:space="0" w:color="auto"/>
              <w:bottom w:val="single" w:sz="4" w:space="0" w:color="auto"/>
              <w:right w:val="single" w:sz="4" w:space="0" w:color="auto"/>
            </w:tcBorders>
          </w:tcPr>
          <w:p w14:paraId="33094A22" w14:textId="77777777" w:rsidR="007927B5" w:rsidRDefault="007927B5">
            <w:pPr>
              <w:pStyle w:val="TAL"/>
              <w:rPr>
                <w:ins w:id="10" w:author="TSN" w:date="2020-02-04T14:03:00Z"/>
              </w:rPr>
            </w:pPr>
            <w:ins w:id="11" w:author="TSN" w:date="2020-02-04T14:07:00Z">
              <w:r w:rsidRPr="00995374">
                <w:t>Transports parameters used for TSC Assistance Information calculation by the SMF.</w:t>
              </w:r>
            </w:ins>
          </w:p>
        </w:tc>
        <w:tc>
          <w:tcPr>
            <w:tcW w:w="1346" w:type="dxa"/>
            <w:tcBorders>
              <w:top w:val="single" w:sz="4" w:space="0" w:color="auto"/>
              <w:left w:val="single" w:sz="4" w:space="0" w:color="auto"/>
              <w:bottom w:val="single" w:sz="4" w:space="0" w:color="auto"/>
              <w:right w:val="single" w:sz="4" w:space="0" w:color="auto"/>
            </w:tcBorders>
          </w:tcPr>
          <w:p w14:paraId="066DD7F1" w14:textId="77777777" w:rsidR="007927B5" w:rsidRDefault="007927B5">
            <w:pPr>
              <w:pStyle w:val="TAL"/>
              <w:rPr>
                <w:ins w:id="12" w:author="TSN" w:date="2020-02-04T14:03:00Z"/>
              </w:rPr>
            </w:pPr>
            <w:proofErr w:type="spellStart"/>
            <w:ins w:id="13" w:author="TSN" w:date="2020-02-04T14:04:00Z">
              <w:r>
                <w:t>TimeSensitiveNetworking</w:t>
              </w:r>
            </w:ins>
            <w:proofErr w:type="spellEnd"/>
          </w:p>
        </w:tc>
      </w:tr>
      <w:tr w:rsidR="007927B5" w14:paraId="5C7718C1"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0802E1" w14:textId="77777777" w:rsidR="007927B5" w:rsidRDefault="007927B5">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96352B3"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685228" w14:textId="77777777" w:rsidR="007927B5" w:rsidRDefault="007927B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72473B1" w14:textId="77777777" w:rsidR="007927B5" w:rsidRDefault="007927B5">
            <w:pPr>
              <w:pStyle w:val="TAL"/>
            </w:pPr>
            <w:del w:id="14" w:author="TSN" w:date="2020-02-12T10:11:00Z">
              <w:r w:rsidDel="000E5153">
                <w:delText>TimeSensitiveNetworking</w:delText>
              </w:r>
            </w:del>
          </w:p>
        </w:tc>
      </w:tr>
      <w:tr w:rsidR="007927B5" w14:paraId="6A2F734B"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FD7A94" w14:textId="77777777" w:rsidR="007927B5" w:rsidRDefault="007927B5">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A547122"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84F860" w14:textId="77777777" w:rsidR="007927B5" w:rsidRDefault="007927B5">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C39383D" w14:textId="77777777" w:rsidR="007927B5" w:rsidRDefault="007927B5">
            <w:pPr>
              <w:pStyle w:val="TAL"/>
            </w:pPr>
          </w:p>
        </w:tc>
      </w:tr>
      <w:tr w:rsidR="007927B5" w14:paraId="03C8722A" w14:textId="777777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66FD42" w14:textId="77777777" w:rsidR="007927B5" w:rsidRDefault="007927B5">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F0E8DDD" w14:textId="77777777" w:rsidR="007927B5" w:rsidRDefault="007927B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653CAA" w14:textId="77777777" w:rsidR="007927B5" w:rsidRDefault="007927B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2D51661" w14:textId="77777777" w:rsidR="007927B5" w:rsidRDefault="007927B5">
            <w:pPr>
              <w:pStyle w:val="TAL"/>
            </w:pPr>
          </w:p>
        </w:tc>
      </w:tr>
      <w:tr w:rsidR="007927B5" w14:paraId="58622F38" w14:textId="77777777">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BD07074" w14:textId="77777777" w:rsidR="007927B5" w:rsidRDefault="007927B5">
            <w:pPr>
              <w:pStyle w:val="TAN"/>
            </w:pPr>
            <w:r>
              <w:t>NOTE 1:</w:t>
            </w:r>
            <w:r>
              <w:tab/>
              <w:t>"</w:t>
            </w:r>
            <w:proofErr w:type="spellStart"/>
            <w:r>
              <w:t>AnGwAddr</w:t>
            </w:r>
            <w:proofErr w:type="spellEnd"/>
            <w:r>
              <w:t>" data structure is only applicable to the 5GS and EPC/E-UTRAN interworking scenario as defined in Annex B.</w:t>
            </w:r>
          </w:p>
          <w:p w14:paraId="4676D8A6" w14:textId="77777777" w:rsidR="007927B5" w:rsidRDefault="007927B5">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49BA6C28" w14:textId="77777777" w:rsidR="007927B5" w:rsidRDefault="007927B5"/>
    <w:p w14:paraId="5F3589FE" w14:textId="0568804E" w:rsidR="00DB3F38" w:rsidRDefault="00DB3F38">
      <w:pPr>
        <w:rPr>
          <w:noProof/>
        </w:rPr>
      </w:pPr>
    </w:p>
    <w:p w14:paraId="766C098F" w14:textId="77777777" w:rsidR="007927B5" w:rsidRDefault="007927B5" w:rsidP="007927B5">
      <w:pPr>
        <w:rPr>
          <w:noProof/>
        </w:rPr>
      </w:pPr>
    </w:p>
    <w:p w14:paraId="29B799A9" w14:textId="77777777" w:rsidR="007927B5" w:rsidRPr="00D96F8C" w:rsidRDefault="007927B5" w:rsidP="007927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Next </w:t>
      </w:r>
      <w:r w:rsidRPr="00D96F8C">
        <w:rPr>
          <w:noProof/>
          <w:color w:val="0000FF"/>
          <w:sz w:val="28"/>
          <w:szCs w:val="28"/>
        </w:rPr>
        <w:t>Change ***</w:t>
      </w:r>
    </w:p>
    <w:p w14:paraId="038EA4DE" w14:textId="77777777" w:rsidR="007927B5" w:rsidRDefault="007927B5" w:rsidP="007927B5">
      <w:pPr>
        <w:rPr>
          <w:noProof/>
        </w:rPr>
      </w:pPr>
    </w:p>
    <w:p w14:paraId="12577C2B" w14:textId="77777777" w:rsidR="007927B5" w:rsidRDefault="007927B5" w:rsidP="007927B5">
      <w:pPr>
        <w:rPr>
          <w:noProof/>
        </w:rPr>
      </w:pPr>
    </w:p>
    <w:p w14:paraId="150EDE1F" w14:textId="77777777" w:rsidR="007927B5" w:rsidRDefault="007927B5">
      <w:pPr>
        <w:rPr>
          <w:noProof/>
        </w:rPr>
      </w:pPr>
    </w:p>
    <w:p w14:paraId="751022A7" w14:textId="77777777" w:rsidR="0020453F" w:rsidRDefault="0020453F">
      <w:pPr>
        <w:pStyle w:val="Heading4"/>
      </w:pPr>
      <w:bookmarkStart w:id="15" w:name="_Toc28012217"/>
      <w:bookmarkStart w:id="16" w:name="_Hlk32477369"/>
      <w:bookmarkStart w:id="17" w:name="_Hlk32477544"/>
      <w:r>
        <w:lastRenderedPageBreak/>
        <w:t>5.6.2.6</w:t>
      </w:r>
      <w:r>
        <w:tab/>
        <w:t xml:space="preserve">Type </w:t>
      </w:r>
      <w:proofErr w:type="spellStart"/>
      <w:r>
        <w:t>PccRule</w:t>
      </w:r>
      <w:bookmarkEnd w:id="15"/>
      <w:proofErr w:type="spellEnd"/>
    </w:p>
    <w:p w14:paraId="070E50C4" w14:textId="77777777" w:rsidR="0020453F" w:rsidRDefault="0020453F">
      <w:pPr>
        <w:pStyle w:val="TH"/>
      </w:pPr>
      <w:r>
        <w:t xml:space="preserve">Table 5.6.2.6-1: Definition of type </w:t>
      </w:r>
      <w:proofErr w:type="spellStart"/>
      <w:r>
        <w:t>PccRule</w:t>
      </w:r>
      <w:proofErr w:type="spellEnd"/>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67"/>
        <w:gridCol w:w="2186"/>
        <w:gridCol w:w="400"/>
        <w:gridCol w:w="1134"/>
        <w:gridCol w:w="3118"/>
        <w:gridCol w:w="1284"/>
      </w:tblGrid>
      <w:tr w:rsidR="0020453F" w14:paraId="38C9B2AA" w14:textId="77777777" w:rsidTr="00DC13A0">
        <w:trPr>
          <w:cantSplit/>
          <w:jc w:val="center"/>
        </w:trPr>
        <w:tc>
          <w:tcPr>
            <w:tcW w:w="1667" w:type="dxa"/>
            <w:shd w:val="clear" w:color="auto" w:fill="C0C0C0"/>
            <w:tcMar>
              <w:top w:w="0" w:type="dxa"/>
              <w:left w:w="108" w:type="dxa"/>
              <w:bottom w:w="0" w:type="dxa"/>
              <w:right w:w="108" w:type="dxa"/>
            </w:tcMar>
          </w:tcPr>
          <w:p w14:paraId="4B3D187D" w14:textId="77777777" w:rsidR="0020453F" w:rsidRDefault="0020453F">
            <w:pPr>
              <w:pStyle w:val="TAH"/>
            </w:pPr>
            <w:bookmarkStart w:id="18" w:name="_Hlk32477380"/>
            <w:bookmarkEnd w:id="16"/>
            <w:r>
              <w:lastRenderedPageBreak/>
              <w:t>Attribute name</w:t>
            </w:r>
          </w:p>
        </w:tc>
        <w:tc>
          <w:tcPr>
            <w:tcW w:w="2186" w:type="dxa"/>
            <w:shd w:val="clear" w:color="auto" w:fill="C0C0C0"/>
            <w:tcMar>
              <w:top w:w="0" w:type="dxa"/>
              <w:left w:w="108" w:type="dxa"/>
              <w:bottom w:w="0" w:type="dxa"/>
              <w:right w:w="108" w:type="dxa"/>
            </w:tcMar>
          </w:tcPr>
          <w:p w14:paraId="01E1507A" w14:textId="77777777" w:rsidR="0020453F" w:rsidRDefault="0020453F">
            <w:pPr>
              <w:pStyle w:val="TAH"/>
            </w:pPr>
            <w:r>
              <w:t>Data type</w:t>
            </w:r>
          </w:p>
        </w:tc>
        <w:tc>
          <w:tcPr>
            <w:tcW w:w="400" w:type="dxa"/>
            <w:shd w:val="clear" w:color="auto" w:fill="C0C0C0"/>
          </w:tcPr>
          <w:p w14:paraId="3BD8FC5D" w14:textId="77777777" w:rsidR="0020453F" w:rsidRDefault="0020453F">
            <w:pPr>
              <w:pStyle w:val="TAH"/>
            </w:pPr>
            <w:r>
              <w:t>P</w:t>
            </w:r>
          </w:p>
        </w:tc>
        <w:tc>
          <w:tcPr>
            <w:tcW w:w="1134" w:type="dxa"/>
            <w:shd w:val="clear" w:color="auto" w:fill="C0C0C0"/>
            <w:tcMar>
              <w:top w:w="0" w:type="dxa"/>
              <w:left w:w="108" w:type="dxa"/>
              <w:bottom w:w="0" w:type="dxa"/>
              <w:right w:w="108" w:type="dxa"/>
            </w:tcMar>
          </w:tcPr>
          <w:p w14:paraId="0E563D6E" w14:textId="77777777" w:rsidR="0020453F" w:rsidRDefault="0020453F">
            <w:pPr>
              <w:pStyle w:val="TAH"/>
            </w:pPr>
            <w:r>
              <w:t>Cardinality</w:t>
            </w:r>
          </w:p>
        </w:tc>
        <w:tc>
          <w:tcPr>
            <w:tcW w:w="3118" w:type="dxa"/>
            <w:shd w:val="clear" w:color="auto" w:fill="C0C0C0"/>
            <w:tcMar>
              <w:top w:w="0" w:type="dxa"/>
              <w:left w:w="108" w:type="dxa"/>
              <w:bottom w:w="0" w:type="dxa"/>
              <w:right w:w="108" w:type="dxa"/>
            </w:tcMar>
          </w:tcPr>
          <w:p w14:paraId="1D7F4D93" w14:textId="77777777" w:rsidR="0020453F" w:rsidRDefault="0020453F">
            <w:pPr>
              <w:pStyle w:val="TAH"/>
            </w:pPr>
            <w:r>
              <w:t>Description</w:t>
            </w:r>
          </w:p>
        </w:tc>
        <w:tc>
          <w:tcPr>
            <w:tcW w:w="1284" w:type="dxa"/>
            <w:shd w:val="clear" w:color="auto" w:fill="C0C0C0"/>
          </w:tcPr>
          <w:p w14:paraId="37CFC51D" w14:textId="77777777" w:rsidR="0020453F" w:rsidRDefault="0020453F">
            <w:pPr>
              <w:pStyle w:val="TAH"/>
            </w:pPr>
            <w:r>
              <w:t>Applicability</w:t>
            </w:r>
          </w:p>
        </w:tc>
      </w:tr>
      <w:tr w:rsidR="0020453F" w14:paraId="766C8E18" w14:textId="77777777" w:rsidTr="00DC13A0">
        <w:trPr>
          <w:cantSplit/>
          <w:jc w:val="center"/>
        </w:trPr>
        <w:tc>
          <w:tcPr>
            <w:tcW w:w="1667" w:type="dxa"/>
            <w:shd w:val="clear" w:color="auto" w:fill="auto"/>
            <w:tcMar>
              <w:top w:w="0" w:type="dxa"/>
              <w:left w:w="108" w:type="dxa"/>
              <w:bottom w:w="0" w:type="dxa"/>
              <w:right w:w="108" w:type="dxa"/>
            </w:tcMar>
          </w:tcPr>
          <w:p w14:paraId="2CD80863" w14:textId="77777777" w:rsidR="0020453F" w:rsidRDefault="0020453F">
            <w:pPr>
              <w:pStyle w:val="TAL"/>
            </w:pPr>
            <w:proofErr w:type="spellStart"/>
            <w:r>
              <w:t>flowInfos</w:t>
            </w:r>
            <w:proofErr w:type="spellEnd"/>
          </w:p>
        </w:tc>
        <w:tc>
          <w:tcPr>
            <w:tcW w:w="2186" w:type="dxa"/>
            <w:shd w:val="clear" w:color="auto" w:fill="auto"/>
            <w:tcMar>
              <w:top w:w="0" w:type="dxa"/>
              <w:left w:w="108" w:type="dxa"/>
              <w:bottom w:w="0" w:type="dxa"/>
              <w:right w:w="108" w:type="dxa"/>
            </w:tcMar>
          </w:tcPr>
          <w:p w14:paraId="76C695A1" w14:textId="77777777" w:rsidR="0020453F" w:rsidRDefault="0020453F">
            <w:pPr>
              <w:pStyle w:val="TAL"/>
            </w:pPr>
            <w:r>
              <w:t>array(</w:t>
            </w:r>
            <w:proofErr w:type="spellStart"/>
            <w:r>
              <w:t>FlowInformation</w:t>
            </w:r>
            <w:proofErr w:type="spellEnd"/>
            <w:r>
              <w:t>)</w:t>
            </w:r>
          </w:p>
        </w:tc>
        <w:tc>
          <w:tcPr>
            <w:tcW w:w="400" w:type="dxa"/>
          </w:tcPr>
          <w:p w14:paraId="3B672F42" w14:textId="77777777" w:rsidR="0020453F" w:rsidRDefault="0020453F">
            <w:pPr>
              <w:pStyle w:val="TAC"/>
            </w:pPr>
            <w:r>
              <w:t>C</w:t>
            </w:r>
          </w:p>
        </w:tc>
        <w:tc>
          <w:tcPr>
            <w:tcW w:w="1134" w:type="dxa"/>
            <w:shd w:val="clear" w:color="auto" w:fill="auto"/>
            <w:tcMar>
              <w:top w:w="0" w:type="dxa"/>
              <w:left w:w="108" w:type="dxa"/>
              <w:bottom w:w="0" w:type="dxa"/>
              <w:right w:w="108" w:type="dxa"/>
            </w:tcMar>
          </w:tcPr>
          <w:p w14:paraId="008CD4DE"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35CEEC9D" w14:textId="77777777" w:rsidR="0020453F" w:rsidRDefault="0020453F">
            <w:pPr>
              <w:pStyle w:val="TAL"/>
            </w:pPr>
            <w:r>
              <w:t>An array of IP flow packet filter information.</w:t>
            </w:r>
            <w:r>
              <w:rPr>
                <w:lang w:eastAsia="zh-CN"/>
              </w:rPr>
              <w:t xml:space="preserve"> </w:t>
            </w:r>
            <w:r>
              <w:t>(NOTE </w:t>
            </w:r>
            <w:r>
              <w:rPr>
                <w:lang w:eastAsia="zh-CN"/>
              </w:rPr>
              <w:t>3</w:t>
            </w:r>
            <w:r>
              <w:t>)</w:t>
            </w:r>
          </w:p>
        </w:tc>
        <w:tc>
          <w:tcPr>
            <w:tcW w:w="1284" w:type="dxa"/>
          </w:tcPr>
          <w:p w14:paraId="5E582411" w14:textId="77777777" w:rsidR="0020453F" w:rsidRDefault="0020453F">
            <w:pPr>
              <w:pStyle w:val="TAL"/>
            </w:pPr>
          </w:p>
        </w:tc>
      </w:tr>
      <w:tr w:rsidR="0020453F" w14:paraId="5C4B996B" w14:textId="77777777" w:rsidTr="00DC13A0">
        <w:trPr>
          <w:cantSplit/>
          <w:jc w:val="center"/>
        </w:trPr>
        <w:tc>
          <w:tcPr>
            <w:tcW w:w="1667" w:type="dxa"/>
            <w:shd w:val="clear" w:color="auto" w:fill="auto"/>
            <w:tcMar>
              <w:top w:w="0" w:type="dxa"/>
              <w:left w:w="108" w:type="dxa"/>
              <w:bottom w:w="0" w:type="dxa"/>
              <w:right w:w="108" w:type="dxa"/>
            </w:tcMar>
          </w:tcPr>
          <w:p w14:paraId="3D941A77" w14:textId="77777777" w:rsidR="0020453F" w:rsidRDefault="0020453F">
            <w:pPr>
              <w:pStyle w:val="TAL"/>
            </w:pPr>
            <w:proofErr w:type="spellStart"/>
            <w:r>
              <w:t>appId</w:t>
            </w:r>
            <w:proofErr w:type="spellEnd"/>
          </w:p>
        </w:tc>
        <w:tc>
          <w:tcPr>
            <w:tcW w:w="2186" w:type="dxa"/>
            <w:shd w:val="clear" w:color="auto" w:fill="auto"/>
            <w:tcMar>
              <w:top w:w="0" w:type="dxa"/>
              <w:left w:w="108" w:type="dxa"/>
              <w:bottom w:w="0" w:type="dxa"/>
              <w:right w:w="108" w:type="dxa"/>
            </w:tcMar>
          </w:tcPr>
          <w:p w14:paraId="75C828DC" w14:textId="77777777" w:rsidR="0020453F" w:rsidRDefault="0020453F">
            <w:pPr>
              <w:pStyle w:val="TAL"/>
            </w:pPr>
            <w:r>
              <w:t>string</w:t>
            </w:r>
          </w:p>
        </w:tc>
        <w:tc>
          <w:tcPr>
            <w:tcW w:w="400" w:type="dxa"/>
          </w:tcPr>
          <w:p w14:paraId="1AD473C3" w14:textId="77777777" w:rsidR="0020453F" w:rsidRDefault="0020453F">
            <w:pPr>
              <w:pStyle w:val="TAC"/>
            </w:pPr>
            <w:r>
              <w:t>C</w:t>
            </w:r>
          </w:p>
        </w:tc>
        <w:tc>
          <w:tcPr>
            <w:tcW w:w="1134" w:type="dxa"/>
            <w:shd w:val="clear" w:color="auto" w:fill="auto"/>
            <w:tcMar>
              <w:top w:w="0" w:type="dxa"/>
              <w:left w:w="108" w:type="dxa"/>
              <w:bottom w:w="0" w:type="dxa"/>
              <w:right w:w="108" w:type="dxa"/>
            </w:tcMar>
          </w:tcPr>
          <w:p w14:paraId="6369D2C9" w14:textId="77777777" w:rsidR="0020453F" w:rsidRDefault="0020453F">
            <w:pPr>
              <w:pStyle w:val="TAC"/>
            </w:pPr>
            <w:r>
              <w:t>0..1</w:t>
            </w:r>
          </w:p>
        </w:tc>
        <w:tc>
          <w:tcPr>
            <w:tcW w:w="3118" w:type="dxa"/>
            <w:shd w:val="clear" w:color="auto" w:fill="auto"/>
            <w:tcMar>
              <w:top w:w="0" w:type="dxa"/>
              <w:left w:w="108" w:type="dxa"/>
              <w:bottom w:w="0" w:type="dxa"/>
              <w:right w:w="108" w:type="dxa"/>
            </w:tcMar>
          </w:tcPr>
          <w:p w14:paraId="6DC845C7" w14:textId="77777777" w:rsidR="0020453F" w:rsidRDefault="0020453F">
            <w:pPr>
              <w:pStyle w:val="TAL"/>
            </w:pPr>
            <w:r>
              <w:t>A reference to the application detection filter configured at the UPF.</w:t>
            </w:r>
            <w:r>
              <w:rPr>
                <w:lang w:eastAsia="zh-CN"/>
              </w:rPr>
              <w:t xml:space="preserve"> </w:t>
            </w:r>
            <w:r>
              <w:t>(NOTE </w:t>
            </w:r>
            <w:r>
              <w:rPr>
                <w:lang w:eastAsia="zh-CN"/>
              </w:rPr>
              <w:t>3</w:t>
            </w:r>
            <w:r>
              <w:t>)</w:t>
            </w:r>
          </w:p>
        </w:tc>
        <w:tc>
          <w:tcPr>
            <w:tcW w:w="1284" w:type="dxa"/>
          </w:tcPr>
          <w:p w14:paraId="3729DE8D" w14:textId="77777777" w:rsidR="0020453F" w:rsidRDefault="0020453F">
            <w:pPr>
              <w:pStyle w:val="TAL"/>
              <w:rPr>
                <w:lang w:eastAsia="zh-CN"/>
              </w:rPr>
            </w:pPr>
            <w:r>
              <w:rPr>
                <w:lang w:eastAsia="zh-CN"/>
              </w:rPr>
              <w:t>ADC</w:t>
            </w:r>
          </w:p>
        </w:tc>
      </w:tr>
      <w:tr w:rsidR="0020453F" w14:paraId="72996D8F" w14:textId="77777777" w:rsidTr="00DC13A0">
        <w:trPr>
          <w:cantSplit/>
          <w:jc w:val="center"/>
        </w:trPr>
        <w:tc>
          <w:tcPr>
            <w:tcW w:w="1667" w:type="dxa"/>
            <w:shd w:val="clear" w:color="auto" w:fill="auto"/>
            <w:tcMar>
              <w:top w:w="0" w:type="dxa"/>
              <w:left w:w="108" w:type="dxa"/>
              <w:bottom w:w="0" w:type="dxa"/>
              <w:right w:w="108" w:type="dxa"/>
            </w:tcMar>
          </w:tcPr>
          <w:p w14:paraId="5B4981AD" w14:textId="77777777" w:rsidR="0020453F" w:rsidRDefault="0020453F">
            <w:pPr>
              <w:pStyle w:val="TAL"/>
            </w:pPr>
            <w:proofErr w:type="spellStart"/>
            <w:r>
              <w:t>contVer</w:t>
            </w:r>
            <w:proofErr w:type="spellEnd"/>
          </w:p>
        </w:tc>
        <w:tc>
          <w:tcPr>
            <w:tcW w:w="2186" w:type="dxa"/>
            <w:shd w:val="clear" w:color="auto" w:fill="auto"/>
            <w:tcMar>
              <w:top w:w="0" w:type="dxa"/>
              <w:left w:w="108" w:type="dxa"/>
              <w:bottom w:w="0" w:type="dxa"/>
              <w:right w:w="108" w:type="dxa"/>
            </w:tcMar>
          </w:tcPr>
          <w:p w14:paraId="2E00A197" w14:textId="77777777" w:rsidR="0020453F" w:rsidRDefault="0020453F">
            <w:pPr>
              <w:pStyle w:val="TAL"/>
            </w:pPr>
            <w:proofErr w:type="spellStart"/>
            <w:r>
              <w:t>ContentVersion</w:t>
            </w:r>
            <w:proofErr w:type="spellEnd"/>
          </w:p>
        </w:tc>
        <w:tc>
          <w:tcPr>
            <w:tcW w:w="400" w:type="dxa"/>
          </w:tcPr>
          <w:p w14:paraId="6943EC3A"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6DCA6D1F" w14:textId="77777777" w:rsidR="0020453F" w:rsidRDefault="0020453F">
            <w:pPr>
              <w:pStyle w:val="TAC"/>
            </w:pPr>
            <w:r>
              <w:t>0..1</w:t>
            </w:r>
          </w:p>
        </w:tc>
        <w:tc>
          <w:tcPr>
            <w:tcW w:w="3118" w:type="dxa"/>
            <w:shd w:val="clear" w:color="auto" w:fill="auto"/>
            <w:tcMar>
              <w:top w:w="0" w:type="dxa"/>
              <w:left w:w="108" w:type="dxa"/>
              <w:bottom w:w="0" w:type="dxa"/>
              <w:right w:w="108" w:type="dxa"/>
            </w:tcMar>
          </w:tcPr>
          <w:p w14:paraId="09C9285D" w14:textId="77777777" w:rsidR="0020453F" w:rsidRDefault="0020453F">
            <w:pPr>
              <w:pStyle w:val="TAL"/>
            </w:pPr>
            <w:r>
              <w:t>Indicates the content version of the PCC rule.</w:t>
            </w:r>
          </w:p>
        </w:tc>
        <w:tc>
          <w:tcPr>
            <w:tcW w:w="1284" w:type="dxa"/>
          </w:tcPr>
          <w:p w14:paraId="051E330F" w14:textId="77777777" w:rsidR="0020453F" w:rsidRDefault="0020453F">
            <w:pPr>
              <w:pStyle w:val="TAL"/>
            </w:pPr>
            <w:proofErr w:type="spellStart"/>
            <w:r>
              <w:t>RuleVersioning</w:t>
            </w:r>
            <w:proofErr w:type="spellEnd"/>
          </w:p>
        </w:tc>
      </w:tr>
      <w:tr w:rsidR="0020453F" w14:paraId="41042179" w14:textId="77777777" w:rsidTr="00DC13A0">
        <w:trPr>
          <w:cantSplit/>
          <w:jc w:val="center"/>
        </w:trPr>
        <w:tc>
          <w:tcPr>
            <w:tcW w:w="1667" w:type="dxa"/>
            <w:shd w:val="clear" w:color="auto" w:fill="auto"/>
            <w:tcMar>
              <w:top w:w="0" w:type="dxa"/>
              <w:left w:w="108" w:type="dxa"/>
              <w:bottom w:w="0" w:type="dxa"/>
              <w:right w:w="108" w:type="dxa"/>
            </w:tcMar>
          </w:tcPr>
          <w:p w14:paraId="030D001D" w14:textId="77777777" w:rsidR="0020453F" w:rsidRDefault="0020453F">
            <w:pPr>
              <w:pStyle w:val="TAL"/>
            </w:pPr>
            <w:proofErr w:type="spellStart"/>
            <w:r>
              <w:t>pccRuleId</w:t>
            </w:r>
            <w:proofErr w:type="spellEnd"/>
          </w:p>
        </w:tc>
        <w:tc>
          <w:tcPr>
            <w:tcW w:w="2186" w:type="dxa"/>
            <w:shd w:val="clear" w:color="auto" w:fill="auto"/>
            <w:tcMar>
              <w:top w:w="0" w:type="dxa"/>
              <w:left w:w="108" w:type="dxa"/>
              <w:bottom w:w="0" w:type="dxa"/>
              <w:right w:w="108" w:type="dxa"/>
            </w:tcMar>
          </w:tcPr>
          <w:p w14:paraId="24CA0113" w14:textId="77777777" w:rsidR="0020453F" w:rsidRDefault="0020453F">
            <w:pPr>
              <w:pStyle w:val="TAL"/>
            </w:pPr>
            <w:r>
              <w:t>string</w:t>
            </w:r>
          </w:p>
        </w:tc>
        <w:tc>
          <w:tcPr>
            <w:tcW w:w="400" w:type="dxa"/>
          </w:tcPr>
          <w:p w14:paraId="7497F3A5" w14:textId="77777777" w:rsidR="0020453F" w:rsidRDefault="0020453F">
            <w:pPr>
              <w:pStyle w:val="TAC"/>
            </w:pPr>
            <w:r>
              <w:t>M</w:t>
            </w:r>
          </w:p>
        </w:tc>
        <w:tc>
          <w:tcPr>
            <w:tcW w:w="1134" w:type="dxa"/>
            <w:shd w:val="clear" w:color="auto" w:fill="auto"/>
            <w:tcMar>
              <w:top w:w="0" w:type="dxa"/>
              <w:left w:w="108" w:type="dxa"/>
              <w:bottom w:w="0" w:type="dxa"/>
              <w:right w:w="108" w:type="dxa"/>
            </w:tcMar>
          </w:tcPr>
          <w:p w14:paraId="046AE533" w14:textId="77777777" w:rsidR="0020453F" w:rsidRDefault="0020453F">
            <w:pPr>
              <w:pStyle w:val="TAC"/>
            </w:pPr>
            <w:r>
              <w:t>1</w:t>
            </w:r>
          </w:p>
        </w:tc>
        <w:tc>
          <w:tcPr>
            <w:tcW w:w="3118" w:type="dxa"/>
            <w:shd w:val="clear" w:color="auto" w:fill="auto"/>
            <w:tcMar>
              <w:top w:w="0" w:type="dxa"/>
              <w:left w:w="108" w:type="dxa"/>
              <w:bottom w:w="0" w:type="dxa"/>
              <w:right w:w="108" w:type="dxa"/>
            </w:tcMar>
          </w:tcPr>
          <w:p w14:paraId="13E78A81" w14:textId="77777777" w:rsidR="0020453F" w:rsidRDefault="0020453F">
            <w:pPr>
              <w:pStyle w:val="TAL"/>
            </w:pPr>
            <w:r>
              <w:t>Univocally identifies the PCC rule within a PDU session.</w:t>
            </w:r>
          </w:p>
        </w:tc>
        <w:tc>
          <w:tcPr>
            <w:tcW w:w="1284" w:type="dxa"/>
          </w:tcPr>
          <w:p w14:paraId="34B93A73" w14:textId="77777777" w:rsidR="0020453F" w:rsidRDefault="0020453F">
            <w:pPr>
              <w:pStyle w:val="TAL"/>
            </w:pPr>
          </w:p>
        </w:tc>
      </w:tr>
      <w:tr w:rsidR="0020453F" w14:paraId="097BCBC0" w14:textId="77777777" w:rsidTr="00DC13A0">
        <w:trPr>
          <w:cantSplit/>
          <w:jc w:val="center"/>
        </w:trPr>
        <w:tc>
          <w:tcPr>
            <w:tcW w:w="1667" w:type="dxa"/>
            <w:shd w:val="clear" w:color="auto" w:fill="auto"/>
            <w:tcMar>
              <w:top w:w="0" w:type="dxa"/>
              <w:left w:w="108" w:type="dxa"/>
              <w:bottom w:w="0" w:type="dxa"/>
              <w:right w:w="108" w:type="dxa"/>
            </w:tcMar>
          </w:tcPr>
          <w:p w14:paraId="5684F4AD" w14:textId="77777777" w:rsidR="0020453F" w:rsidRDefault="0020453F">
            <w:pPr>
              <w:pStyle w:val="TAL"/>
            </w:pPr>
            <w:r>
              <w:t>precedence</w:t>
            </w:r>
          </w:p>
        </w:tc>
        <w:tc>
          <w:tcPr>
            <w:tcW w:w="2186" w:type="dxa"/>
            <w:shd w:val="clear" w:color="auto" w:fill="auto"/>
            <w:tcMar>
              <w:top w:w="0" w:type="dxa"/>
              <w:left w:w="108" w:type="dxa"/>
              <w:bottom w:w="0" w:type="dxa"/>
              <w:right w:w="108" w:type="dxa"/>
            </w:tcMar>
          </w:tcPr>
          <w:p w14:paraId="45AB62E5" w14:textId="77777777" w:rsidR="0020453F" w:rsidRDefault="0020453F">
            <w:pPr>
              <w:pStyle w:val="TAL"/>
            </w:pPr>
            <w:proofErr w:type="spellStart"/>
            <w:r>
              <w:t>Uinteger</w:t>
            </w:r>
            <w:proofErr w:type="spellEnd"/>
          </w:p>
        </w:tc>
        <w:tc>
          <w:tcPr>
            <w:tcW w:w="400" w:type="dxa"/>
          </w:tcPr>
          <w:p w14:paraId="5AFDC10F"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53E43C6E" w14:textId="77777777" w:rsidR="0020453F" w:rsidRDefault="0020453F">
            <w:pPr>
              <w:pStyle w:val="TAC"/>
            </w:pPr>
            <w:r>
              <w:t>0..1</w:t>
            </w:r>
          </w:p>
        </w:tc>
        <w:tc>
          <w:tcPr>
            <w:tcW w:w="3118" w:type="dxa"/>
            <w:shd w:val="clear" w:color="auto" w:fill="auto"/>
            <w:tcMar>
              <w:top w:w="0" w:type="dxa"/>
              <w:left w:w="108" w:type="dxa"/>
              <w:bottom w:w="0" w:type="dxa"/>
              <w:right w:w="108" w:type="dxa"/>
            </w:tcMar>
          </w:tcPr>
          <w:p w14:paraId="75EF3BF2" w14:textId="77777777" w:rsidR="0020453F" w:rsidRDefault="0020453F">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284" w:type="dxa"/>
          </w:tcPr>
          <w:p w14:paraId="75DBBA02" w14:textId="77777777" w:rsidR="0020453F" w:rsidRDefault="0020453F">
            <w:pPr>
              <w:pStyle w:val="TAL"/>
            </w:pPr>
          </w:p>
        </w:tc>
      </w:tr>
      <w:tr w:rsidR="0020453F" w14:paraId="6BDABBB5" w14:textId="77777777" w:rsidTr="00DC13A0">
        <w:trPr>
          <w:cantSplit/>
          <w:jc w:val="center"/>
        </w:trPr>
        <w:tc>
          <w:tcPr>
            <w:tcW w:w="1667" w:type="dxa"/>
            <w:shd w:val="clear" w:color="auto" w:fill="auto"/>
            <w:tcMar>
              <w:top w:w="0" w:type="dxa"/>
              <w:left w:w="108" w:type="dxa"/>
              <w:bottom w:w="0" w:type="dxa"/>
              <w:right w:w="108" w:type="dxa"/>
            </w:tcMar>
          </w:tcPr>
          <w:p w14:paraId="6D444350" w14:textId="77777777" w:rsidR="0020453F" w:rsidRDefault="0020453F">
            <w:pPr>
              <w:pStyle w:val="TAL"/>
            </w:pPr>
            <w:proofErr w:type="spellStart"/>
            <w:r>
              <w:rPr>
                <w:lang w:eastAsia="zh-CN"/>
              </w:rPr>
              <w:t>afSigProtocol</w:t>
            </w:r>
            <w:proofErr w:type="spellEnd"/>
          </w:p>
        </w:tc>
        <w:tc>
          <w:tcPr>
            <w:tcW w:w="2186" w:type="dxa"/>
            <w:shd w:val="clear" w:color="auto" w:fill="auto"/>
            <w:tcMar>
              <w:top w:w="0" w:type="dxa"/>
              <w:left w:w="108" w:type="dxa"/>
              <w:bottom w:w="0" w:type="dxa"/>
              <w:right w:w="108" w:type="dxa"/>
            </w:tcMar>
          </w:tcPr>
          <w:p w14:paraId="6ED74799" w14:textId="77777777" w:rsidR="0020453F" w:rsidRDefault="0020453F">
            <w:pPr>
              <w:pStyle w:val="TAL"/>
            </w:pPr>
            <w:proofErr w:type="spellStart"/>
            <w:r>
              <w:rPr>
                <w:lang w:eastAsia="zh-CN"/>
              </w:rPr>
              <w:t>AfSigProtocol</w:t>
            </w:r>
            <w:proofErr w:type="spellEnd"/>
          </w:p>
        </w:tc>
        <w:tc>
          <w:tcPr>
            <w:tcW w:w="400" w:type="dxa"/>
          </w:tcPr>
          <w:p w14:paraId="53E2BC61" w14:textId="77777777" w:rsidR="0020453F" w:rsidRDefault="0020453F">
            <w:pPr>
              <w:pStyle w:val="TAC"/>
            </w:pPr>
            <w:r>
              <w:rPr>
                <w:lang w:eastAsia="zh-CN"/>
              </w:rPr>
              <w:t>O</w:t>
            </w:r>
          </w:p>
        </w:tc>
        <w:tc>
          <w:tcPr>
            <w:tcW w:w="1134" w:type="dxa"/>
            <w:shd w:val="clear" w:color="auto" w:fill="auto"/>
            <w:tcMar>
              <w:top w:w="0" w:type="dxa"/>
              <w:left w:w="108" w:type="dxa"/>
              <w:bottom w:w="0" w:type="dxa"/>
              <w:right w:w="108" w:type="dxa"/>
            </w:tcMar>
          </w:tcPr>
          <w:p w14:paraId="3C61C28F" w14:textId="77777777" w:rsidR="0020453F" w:rsidRDefault="0020453F">
            <w:pPr>
              <w:pStyle w:val="TAC"/>
            </w:pPr>
            <w:r>
              <w:rPr>
                <w:lang w:eastAsia="zh-CN"/>
              </w:rPr>
              <w:t>0..1</w:t>
            </w:r>
          </w:p>
        </w:tc>
        <w:tc>
          <w:tcPr>
            <w:tcW w:w="3118" w:type="dxa"/>
            <w:shd w:val="clear" w:color="auto" w:fill="auto"/>
            <w:tcMar>
              <w:top w:w="0" w:type="dxa"/>
              <w:left w:w="108" w:type="dxa"/>
              <w:bottom w:w="0" w:type="dxa"/>
              <w:right w:w="108" w:type="dxa"/>
            </w:tcMar>
          </w:tcPr>
          <w:p w14:paraId="0D71C251" w14:textId="77777777" w:rsidR="0020453F" w:rsidRDefault="0020453F">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284" w:type="dxa"/>
          </w:tcPr>
          <w:p w14:paraId="60385326" w14:textId="77777777" w:rsidR="0020453F" w:rsidRDefault="0020453F">
            <w:pPr>
              <w:pStyle w:val="TAL"/>
            </w:pPr>
            <w:proofErr w:type="spellStart"/>
            <w:r>
              <w:rPr>
                <w:rFonts w:eastAsia="Times New Roman"/>
              </w:rPr>
              <w:t>ProvAFsignalFlow</w:t>
            </w:r>
            <w:proofErr w:type="spellEnd"/>
          </w:p>
        </w:tc>
      </w:tr>
      <w:tr w:rsidR="0020453F" w14:paraId="3250BE8B" w14:textId="77777777" w:rsidTr="00DC13A0">
        <w:trPr>
          <w:cantSplit/>
          <w:jc w:val="center"/>
        </w:trPr>
        <w:tc>
          <w:tcPr>
            <w:tcW w:w="1667" w:type="dxa"/>
            <w:shd w:val="clear" w:color="auto" w:fill="auto"/>
            <w:tcMar>
              <w:top w:w="0" w:type="dxa"/>
              <w:left w:w="108" w:type="dxa"/>
              <w:bottom w:w="0" w:type="dxa"/>
              <w:right w:w="108" w:type="dxa"/>
            </w:tcMar>
          </w:tcPr>
          <w:p w14:paraId="416005F7" w14:textId="77777777" w:rsidR="0020453F" w:rsidRDefault="0020453F">
            <w:pPr>
              <w:pStyle w:val="TAL"/>
              <w:rPr>
                <w:lang w:eastAsia="zh-CN"/>
              </w:rPr>
            </w:pPr>
            <w:proofErr w:type="spellStart"/>
            <w:r>
              <w:t>appReloc</w:t>
            </w:r>
            <w:proofErr w:type="spellEnd"/>
          </w:p>
        </w:tc>
        <w:tc>
          <w:tcPr>
            <w:tcW w:w="2186" w:type="dxa"/>
            <w:shd w:val="clear" w:color="auto" w:fill="auto"/>
            <w:tcMar>
              <w:top w:w="0" w:type="dxa"/>
              <w:left w:w="108" w:type="dxa"/>
              <w:bottom w:w="0" w:type="dxa"/>
              <w:right w:w="108" w:type="dxa"/>
            </w:tcMar>
          </w:tcPr>
          <w:p w14:paraId="1BD1AE46" w14:textId="77777777" w:rsidR="0020453F" w:rsidRDefault="0020453F">
            <w:pPr>
              <w:pStyle w:val="TAL"/>
              <w:rPr>
                <w:lang w:eastAsia="zh-CN"/>
              </w:rPr>
            </w:pPr>
            <w:proofErr w:type="spellStart"/>
            <w:r>
              <w:t>boolean</w:t>
            </w:r>
            <w:proofErr w:type="spellEnd"/>
          </w:p>
        </w:tc>
        <w:tc>
          <w:tcPr>
            <w:tcW w:w="400" w:type="dxa"/>
          </w:tcPr>
          <w:p w14:paraId="5617693A" w14:textId="77777777" w:rsidR="0020453F" w:rsidRDefault="0020453F">
            <w:pPr>
              <w:pStyle w:val="TAC"/>
              <w:rPr>
                <w:lang w:eastAsia="zh-CN"/>
              </w:rPr>
            </w:pPr>
            <w:r>
              <w:t>O</w:t>
            </w:r>
          </w:p>
        </w:tc>
        <w:tc>
          <w:tcPr>
            <w:tcW w:w="1134" w:type="dxa"/>
            <w:shd w:val="clear" w:color="auto" w:fill="auto"/>
            <w:tcMar>
              <w:top w:w="0" w:type="dxa"/>
              <w:left w:w="108" w:type="dxa"/>
              <w:bottom w:w="0" w:type="dxa"/>
              <w:right w:w="108" w:type="dxa"/>
            </w:tcMar>
          </w:tcPr>
          <w:p w14:paraId="5B2CBFF1" w14:textId="77777777" w:rsidR="0020453F" w:rsidRDefault="0020453F">
            <w:pPr>
              <w:pStyle w:val="TAC"/>
              <w:rPr>
                <w:lang w:eastAsia="zh-CN"/>
              </w:rPr>
            </w:pPr>
            <w:r>
              <w:t>0..1</w:t>
            </w:r>
          </w:p>
        </w:tc>
        <w:tc>
          <w:tcPr>
            <w:tcW w:w="3118" w:type="dxa"/>
            <w:shd w:val="clear" w:color="auto" w:fill="auto"/>
            <w:tcMar>
              <w:top w:w="0" w:type="dxa"/>
              <w:left w:w="108" w:type="dxa"/>
              <w:bottom w:w="0" w:type="dxa"/>
              <w:right w:w="108" w:type="dxa"/>
            </w:tcMar>
          </w:tcPr>
          <w:p w14:paraId="5ECC73A4" w14:textId="77777777" w:rsidR="0020453F" w:rsidRDefault="0020453F">
            <w:pPr>
              <w:pStyle w:val="TAL"/>
            </w:pPr>
            <w:r>
              <w:rPr>
                <w:rFonts w:cs="Arial"/>
                <w:szCs w:val="18"/>
              </w:rPr>
              <w:t xml:space="preserve">It indicates that the </w:t>
            </w:r>
            <w:r>
              <w:t xml:space="preserve">application can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84" w:type="dxa"/>
          </w:tcPr>
          <w:p w14:paraId="647D346A" w14:textId="77777777" w:rsidR="0020453F" w:rsidRDefault="0020453F">
            <w:pPr>
              <w:pStyle w:val="TAL"/>
              <w:rPr>
                <w:rFonts w:eastAsia="Times New Roman"/>
              </w:rPr>
            </w:pPr>
            <w:r>
              <w:rPr>
                <w:lang w:eastAsia="zh-CN"/>
              </w:rPr>
              <w:t>TSC</w:t>
            </w:r>
          </w:p>
        </w:tc>
      </w:tr>
      <w:tr w:rsidR="0020453F" w14:paraId="09475BE0" w14:textId="77777777" w:rsidTr="00DC13A0">
        <w:trPr>
          <w:cantSplit/>
          <w:jc w:val="center"/>
        </w:trPr>
        <w:tc>
          <w:tcPr>
            <w:tcW w:w="1667" w:type="dxa"/>
            <w:shd w:val="clear" w:color="auto" w:fill="auto"/>
            <w:tcMar>
              <w:top w:w="0" w:type="dxa"/>
              <w:left w:w="108" w:type="dxa"/>
              <w:bottom w:w="0" w:type="dxa"/>
              <w:right w:w="108" w:type="dxa"/>
            </w:tcMar>
          </w:tcPr>
          <w:p w14:paraId="5EAAB3E2" w14:textId="77777777" w:rsidR="0020453F" w:rsidRDefault="0020453F">
            <w:pPr>
              <w:pStyle w:val="TAL"/>
            </w:pPr>
            <w:proofErr w:type="spellStart"/>
            <w:r>
              <w:rPr>
                <w:lang w:eastAsia="zh-CN"/>
              </w:rPr>
              <w:t>addrPreserInd</w:t>
            </w:r>
            <w:proofErr w:type="spellEnd"/>
          </w:p>
        </w:tc>
        <w:tc>
          <w:tcPr>
            <w:tcW w:w="2186" w:type="dxa"/>
            <w:shd w:val="clear" w:color="auto" w:fill="auto"/>
            <w:tcMar>
              <w:top w:w="0" w:type="dxa"/>
              <w:left w:w="108" w:type="dxa"/>
              <w:bottom w:w="0" w:type="dxa"/>
              <w:right w:w="108" w:type="dxa"/>
            </w:tcMar>
          </w:tcPr>
          <w:p w14:paraId="55C3D9B0" w14:textId="77777777" w:rsidR="0020453F" w:rsidRDefault="0020453F">
            <w:pPr>
              <w:pStyle w:val="TAL"/>
            </w:pPr>
            <w:proofErr w:type="spellStart"/>
            <w:r>
              <w:rPr>
                <w:lang w:eastAsia="zh-CN"/>
              </w:rPr>
              <w:t>boolean</w:t>
            </w:r>
            <w:proofErr w:type="spellEnd"/>
          </w:p>
        </w:tc>
        <w:tc>
          <w:tcPr>
            <w:tcW w:w="400" w:type="dxa"/>
          </w:tcPr>
          <w:p w14:paraId="5583270D" w14:textId="77777777" w:rsidR="0020453F" w:rsidRDefault="0020453F">
            <w:pPr>
              <w:pStyle w:val="TAC"/>
            </w:pPr>
            <w:r>
              <w:rPr>
                <w:lang w:eastAsia="zh-CN"/>
              </w:rPr>
              <w:t>O</w:t>
            </w:r>
          </w:p>
        </w:tc>
        <w:tc>
          <w:tcPr>
            <w:tcW w:w="1134" w:type="dxa"/>
            <w:shd w:val="clear" w:color="auto" w:fill="auto"/>
            <w:tcMar>
              <w:top w:w="0" w:type="dxa"/>
              <w:left w:w="108" w:type="dxa"/>
              <w:bottom w:w="0" w:type="dxa"/>
              <w:right w:w="108" w:type="dxa"/>
            </w:tcMar>
          </w:tcPr>
          <w:p w14:paraId="237E1011" w14:textId="77777777" w:rsidR="0020453F" w:rsidRDefault="0020453F">
            <w:pPr>
              <w:pStyle w:val="TAC"/>
            </w:pPr>
            <w:r>
              <w:t>0..1</w:t>
            </w:r>
          </w:p>
        </w:tc>
        <w:tc>
          <w:tcPr>
            <w:tcW w:w="3118" w:type="dxa"/>
            <w:shd w:val="clear" w:color="auto" w:fill="auto"/>
            <w:tcMar>
              <w:top w:w="0" w:type="dxa"/>
              <w:left w:w="108" w:type="dxa"/>
              <w:bottom w:w="0" w:type="dxa"/>
              <w:right w:w="108" w:type="dxa"/>
            </w:tcMar>
          </w:tcPr>
          <w:p w14:paraId="363B16B2" w14:textId="77777777" w:rsidR="0020453F" w:rsidRDefault="0020453F">
            <w:pPr>
              <w:pStyle w:val="TAL"/>
              <w:rPr>
                <w:lang w:eastAsia="zh-CN"/>
              </w:rPr>
            </w:pPr>
            <w:r>
              <w:rPr>
                <w:rFonts w:cs="Arial"/>
                <w:szCs w:val="18"/>
              </w:rPr>
              <w:t>Indicates</w:t>
            </w:r>
            <w:r>
              <w:rPr>
                <w:lang w:eastAsia="zh-CN"/>
              </w:rPr>
              <w:t xml:space="preserve"> whether UE IP address should be preserved.</w:t>
            </w:r>
          </w:p>
          <w:p w14:paraId="13E27F30" w14:textId="77777777" w:rsidR="0020453F" w:rsidRDefault="0020453F">
            <w:pPr>
              <w:pStyle w:val="TAL"/>
              <w:rPr>
                <w:lang w:eastAsia="zh-CN"/>
              </w:rPr>
            </w:pPr>
            <w:r>
              <w:rPr>
                <w:rFonts w:cs="Arial"/>
                <w:szCs w:val="18"/>
              </w:rPr>
              <w:t xml:space="preserve">This attribute shall set to </w:t>
            </w:r>
            <w:r>
              <w:rPr>
                <w:lang w:eastAsia="zh-CN"/>
              </w:rPr>
              <w:t>"true" if preserved, otherwise, set to "false".</w:t>
            </w:r>
          </w:p>
          <w:p w14:paraId="733603B7" w14:textId="77777777" w:rsidR="0020453F" w:rsidRDefault="0020453F">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84" w:type="dxa"/>
          </w:tcPr>
          <w:p w14:paraId="7A3974EB" w14:textId="77777777" w:rsidR="0020453F" w:rsidRDefault="0020453F">
            <w:pPr>
              <w:pStyle w:val="TAL"/>
              <w:rPr>
                <w:lang w:eastAsia="zh-CN"/>
              </w:rPr>
            </w:pPr>
            <w:r>
              <w:t>URLLC</w:t>
            </w:r>
          </w:p>
        </w:tc>
      </w:tr>
      <w:tr w:rsidR="0020453F" w14:paraId="48CDA810" w14:textId="77777777" w:rsidTr="00DC13A0">
        <w:trPr>
          <w:cantSplit/>
          <w:jc w:val="center"/>
        </w:trPr>
        <w:tc>
          <w:tcPr>
            <w:tcW w:w="1667" w:type="dxa"/>
            <w:shd w:val="clear" w:color="auto" w:fill="auto"/>
            <w:tcMar>
              <w:top w:w="0" w:type="dxa"/>
              <w:left w:w="108" w:type="dxa"/>
              <w:bottom w:w="0" w:type="dxa"/>
              <w:right w:w="108" w:type="dxa"/>
            </w:tcMar>
          </w:tcPr>
          <w:p w14:paraId="119C67A3" w14:textId="77777777" w:rsidR="0020453F" w:rsidRDefault="0020453F">
            <w:pPr>
              <w:pStyle w:val="TAL"/>
            </w:pPr>
            <w:proofErr w:type="spellStart"/>
            <w:r>
              <w:t>refQosData</w:t>
            </w:r>
            <w:proofErr w:type="spellEnd"/>
          </w:p>
        </w:tc>
        <w:tc>
          <w:tcPr>
            <w:tcW w:w="2186" w:type="dxa"/>
            <w:shd w:val="clear" w:color="auto" w:fill="auto"/>
            <w:tcMar>
              <w:top w:w="0" w:type="dxa"/>
              <w:left w:w="108" w:type="dxa"/>
              <w:bottom w:w="0" w:type="dxa"/>
              <w:right w:w="108" w:type="dxa"/>
            </w:tcMar>
          </w:tcPr>
          <w:p w14:paraId="384081BA" w14:textId="77777777" w:rsidR="0020453F" w:rsidRDefault="0020453F">
            <w:pPr>
              <w:pStyle w:val="TAL"/>
            </w:pPr>
            <w:r>
              <w:t>array(string)</w:t>
            </w:r>
          </w:p>
        </w:tc>
        <w:tc>
          <w:tcPr>
            <w:tcW w:w="400" w:type="dxa"/>
          </w:tcPr>
          <w:p w14:paraId="1DBD882D"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0B1DE464"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14CF9318" w14:textId="77777777" w:rsidR="0020453F" w:rsidRDefault="0020453F">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7A4AAD1F" w14:textId="77777777" w:rsidR="0020453F" w:rsidRDefault="0020453F">
            <w:pPr>
              <w:pStyle w:val="TAL"/>
            </w:pPr>
            <w:r>
              <w:t>(NOTE </w:t>
            </w:r>
            <w:r>
              <w:rPr>
                <w:lang w:eastAsia="zh-CN"/>
              </w:rPr>
              <w:t>1</w:t>
            </w:r>
            <w:r>
              <w:t>)</w:t>
            </w:r>
          </w:p>
        </w:tc>
        <w:tc>
          <w:tcPr>
            <w:tcW w:w="1284" w:type="dxa"/>
          </w:tcPr>
          <w:p w14:paraId="1DE08150" w14:textId="77777777" w:rsidR="0020453F" w:rsidRDefault="0020453F">
            <w:pPr>
              <w:pStyle w:val="TAL"/>
            </w:pPr>
          </w:p>
        </w:tc>
      </w:tr>
      <w:tr w:rsidR="0020453F" w14:paraId="6C277E81" w14:textId="77777777" w:rsidTr="00DC13A0">
        <w:trPr>
          <w:cantSplit/>
          <w:jc w:val="center"/>
        </w:trPr>
        <w:tc>
          <w:tcPr>
            <w:tcW w:w="1667" w:type="dxa"/>
            <w:shd w:val="clear" w:color="auto" w:fill="auto"/>
            <w:tcMar>
              <w:top w:w="0" w:type="dxa"/>
              <w:left w:w="108" w:type="dxa"/>
              <w:bottom w:w="0" w:type="dxa"/>
              <w:right w:w="108" w:type="dxa"/>
            </w:tcMar>
          </w:tcPr>
          <w:p w14:paraId="14B54B07" w14:textId="77777777" w:rsidR="0020453F" w:rsidRDefault="0020453F">
            <w:pPr>
              <w:pStyle w:val="TAL"/>
            </w:pPr>
            <w:proofErr w:type="spellStart"/>
            <w:r>
              <w:rPr>
                <w:lang w:eastAsia="zh-CN"/>
              </w:rPr>
              <w:t>refAltQosParams</w:t>
            </w:r>
            <w:proofErr w:type="spellEnd"/>
          </w:p>
        </w:tc>
        <w:tc>
          <w:tcPr>
            <w:tcW w:w="2186" w:type="dxa"/>
            <w:shd w:val="clear" w:color="auto" w:fill="auto"/>
            <w:tcMar>
              <w:top w:w="0" w:type="dxa"/>
              <w:left w:w="108" w:type="dxa"/>
              <w:bottom w:w="0" w:type="dxa"/>
              <w:right w:w="108" w:type="dxa"/>
            </w:tcMar>
          </w:tcPr>
          <w:p w14:paraId="0A0BFD86" w14:textId="77777777" w:rsidR="0020453F" w:rsidRDefault="0020453F">
            <w:pPr>
              <w:pStyle w:val="TAL"/>
            </w:pPr>
            <w:r>
              <w:t>array(string)</w:t>
            </w:r>
          </w:p>
        </w:tc>
        <w:tc>
          <w:tcPr>
            <w:tcW w:w="400" w:type="dxa"/>
          </w:tcPr>
          <w:p w14:paraId="0909B714"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54C132FC"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12CDDAA5" w14:textId="77777777" w:rsidR="0020453F" w:rsidRDefault="0020453F">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"5qi" attribute, "</w:t>
            </w:r>
            <w:proofErr w:type="spellStart"/>
            <w:r>
              <w:t>maxbrUl</w:t>
            </w:r>
            <w:proofErr w:type="spellEnd"/>
            <w:r>
              <w:t>" attribute, "</w:t>
            </w:r>
            <w:proofErr w:type="spellStart"/>
            <w:r>
              <w:t>maxbrDl</w:t>
            </w:r>
            <w:proofErr w:type="spellEnd"/>
            <w:r>
              <w:t>" attribute, "</w:t>
            </w:r>
            <w:proofErr w:type="spellStart"/>
            <w:r>
              <w:t>gbrUl</w:t>
            </w:r>
            <w:proofErr w:type="spellEnd"/>
            <w:r>
              <w:t>" attribute and "</w:t>
            </w:r>
            <w:proofErr w:type="spellStart"/>
            <w:r>
              <w:t>gbrDl</w:t>
            </w:r>
            <w:proofErr w:type="spellEnd"/>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284" w:type="dxa"/>
          </w:tcPr>
          <w:p w14:paraId="7E49B165" w14:textId="77777777" w:rsidR="0020453F" w:rsidRDefault="0020453F">
            <w:pPr>
              <w:pStyle w:val="TAL"/>
            </w:pPr>
            <w:proofErr w:type="spellStart"/>
            <w:r>
              <w:t>AuthorizationWithRequiredQoS</w:t>
            </w:r>
            <w:proofErr w:type="spellEnd"/>
          </w:p>
        </w:tc>
      </w:tr>
      <w:tr w:rsidR="0020453F" w14:paraId="7AD58005" w14:textId="77777777" w:rsidTr="00DC13A0">
        <w:trPr>
          <w:cantSplit/>
          <w:jc w:val="center"/>
        </w:trPr>
        <w:tc>
          <w:tcPr>
            <w:tcW w:w="1667" w:type="dxa"/>
            <w:shd w:val="clear" w:color="auto" w:fill="auto"/>
            <w:tcMar>
              <w:top w:w="0" w:type="dxa"/>
              <w:left w:w="108" w:type="dxa"/>
              <w:bottom w:w="0" w:type="dxa"/>
              <w:right w:w="108" w:type="dxa"/>
            </w:tcMar>
          </w:tcPr>
          <w:p w14:paraId="422CFCCB" w14:textId="77777777" w:rsidR="0020453F" w:rsidRDefault="0020453F">
            <w:pPr>
              <w:pStyle w:val="TAL"/>
            </w:pPr>
            <w:proofErr w:type="spellStart"/>
            <w:r>
              <w:t>refTcData</w:t>
            </w:r>
            <w:proofErr w:type="spellEnd"/>
          </w:p>
        </w:tc>
        <w:tc>
          <w:tcPr>
            <w:tcW w:w="2186" w:type="dxa"/>
            <w:shd w:val="clear" w:color="auto" w:fill="auto"/>
            <w:tcMar>
              <w:top w:w="0" w:type="dxa"/>
              <w:left w:w="108" w:type="dxa"/>
              <w:bottom w:w="0" w:type="dxa"/>
              <w:right w:w="108" w:type="dxa"/>
            </w:tcMar>
          </w:tcPr>
          <w:p w14:paraId="52EAE12B" w14:textId="77777777" w:rsidR="0020453F" w:rsidRDefault="0020453F">
            <w:pPr>
              <w:pStyle w:val="TAL"/>
            </w:pPr>
            <w:r>
              <w:t>array(string)</w:t>
            </w:r>
          </w:p>
        </w:tc>
        <w:tc>
          <w:tcPr>
            <w:tcW w:w="400" w:type="dxa"/>
          </w:tcPr>
          <w:p w14:paraId="17CD1E44"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330EE2E8"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5D23ADB4" w14:textId="77777777" w:rsidR="0020453F" w:rsidRDefault="0020453F">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3CCBC0E9" w14:textId="77777777" w:rsidR="0020453F" w:rsidRDefault="0020453F">
            <w:pPr>
              <w:pStyle w:val="TAL"/>
            </w:pPr>
            <w:r>
              <w:t>(NOTE </w:t>
            </w:r>
            <w:r>
              <w:rPr>
                <w:lang w:eastAsia="zh-CN"/>
              </w:rPr>
              <w:t>1</w:t>
            </w:r>
            <w:r>
              <w:t>)</w:t>
            </w:r>
          </w:p>
        </w:tc>
        <w:tc>
          <w:tcPr>
            <w:tcW w:w="1284" w:type="dxa"/>
          </w:tcPr>
          <w:p w14:paraId="6FB48169" w14:textId="77777777" w:rsidR="0020453F" w:rsidRDefault="0020453F">
            <w:pPr>
              <w:pStyle w:val="TAL"/>
            </w:pPr>
          </w:p>
        </w:tc>
      </w:tr>
      <w:tr w:rsidR="0020453F" w14:paraId="629795B7" w14:textId="77777777" w:rsidTr="00DC13A0">
        <w:trPr>
          <w:cantSplit/>
          <w:jc w:val="center"/>
        </w:trPr>
        <w:tc>
          <w:tcPr>
            <w:tcW w:w="1667" w:type="dxa"/>
            <w:shd w:val="clear" w:color="auto" w:fill="auto"/>
            <w:tcMar>
              <w:top w:w="0" w:type="dxa"/>
              <w:left w:w="108" w:type="dxa"/>
              <w:bottom w:w="0" w:type="dxa"/>
              <w:right w:w="108" w:type="dxa"/>
            </w:tcMar>
          </w:tcPr>
          <w:p w14:paraId="6B9D28CA" w14:textId="77777777" w:rsidR="0020453F" w:rsidRDefault="0020453F">
            <w:pPr>
              <w:pStyle w:val="TAL"/>
            </w:pPr>
            <w:proofErr w:type="spellStart"/>
            <w:r>
              <w:t>refChgData</w:t>
            </w:r>
            <w:proofErr w:type="spellEnd"/>
          </w:p>
        </w:tc>
        <w:tc>
          <w:tcPr>
            <w:tcW w:w="2186" w:type="dxa"/>
            <w:shd w:val="clear" w:color="auto" w:fill="auto"/>
            <w:tcMar>
              <w:top w:w="0" w:type="dxa"/>
              <w:left w:w="108" w:type="dxa"/>
              <w:bottom w:w="0" w:type="dxa"/>
              <w:right w:w="108" w:type="dxa"/>
            </w:tcMar>
          </w:tcPr>
          <w:p w14:paraId="0732B9A8" w14:textId="77777777" w:rsidR="0020453F" w:rsidRDefault="0020453F">
            <w:pPr>
              <w:pStyle w:val="TAL"/>
            </w:pPr>
            <w:r>
              <w:t>array(string)</w:t>
            </w:r>
          </w:p>
        </w:tc>
        <w:tc>
          <w:tcPr>
            <w:tcW w:w="400" w:type="dxa"/>
          </w:tcPr>
          <w:p w14:paraId="400927A4"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3A428E9A"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2665837D" w14:textId="77777777" w:rsidR="0020453F" w:rsidRDefault="0020453F">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1F720836" w14:textId="77777777" w:rsidR="0020453F" w:rsidRDefault="0020453F">
            <w:pPr>
              <w:pStyle w:val="TAL"/>
            </w:pPr>
            <w:r>
              <w:t>(NOTE </w:t>
            </w:r>
            <w:r>
              <w:rPr>
                <w:lang w:eastAsia="zh-CN"/>
              </w:rPr>
              <w:t>1</w:t>
            </w:r>
            <w:r>
              <w:t>)</w:t>
            </w:r>
          </w:p>
        </w:tc>
        <w:tc>
          <w:tcPr>
            <w:tcW w:w="1284" w:type="dxa"/>
          </w:tcPr>
          <w:p w14:paraId="74B1C320" w14:textId="77777777" w:rsidR="0020453F" w:rsidRDefault="0020453F">
            <w:pPr>
              <w:pStyle w:val="TAL"/>
            </w:pPr>
          </w:p>
        </w:tc>
      </w:tr>
      <w:tr w:rsidR="0020453F" w14:paraId="186B5251" w14:textId="77777777" w:rsidTr="00DC13A0">
        <w:trPr>
          <w:cantSplit/>
          <w:jc w:val="center"/>
        </w:trPr>
        <w:tc>
          <w:tcPr>
            <w:tcW w:w="1667" w:type="dxa"/>
            <w:shd w:val="clear" w:color="auto" w:fill="auto"/>
            <w:tcMar>
              <w:top w:w="0" w:type="dxa"/>
              <w:left w:w="108" w:type="dxa"/>
              <w:bottom w:w="0" w:type="dxa"/>
              <w:right w:w="108" w:type="dxa"/>
            </w:tcMar>
          </w:tcPr>
          <w:p w14:paraId="6C576751" w14:textId="77777777" w:rsidR="0020453F" w:rsidRDefault="0020453F">
            <w:pPr>
              <w:pStyle w:val="TAL"/>
            </w:pPr>
            <w:r>
              <w:lastRenderedPageBreak/>
              <w:t>refChgN3gData</w:t>
            </w:r>
          </w:p>
        </w:tc>
        <w:tc>
          <w:tcPr>
            <w:tcW w:w="2186" w:type="dxa"/>
            <w:shd w:val="clear" w:color="auto" w:fill="auto"/>
            <w:tcMar>
              <w:top w:w="0" w:type="dxa"/>
              <w:left w:w="108" w:type="dxa"/>
              <w:bottom w:w="0" w:type="dxa"/>
              <w:right w:w="108" w:type="dxa"/>
            </w:tcMar>
          </w:tcPr>
          <w:p w14:paraId="70238675" w14:textId="77777777" w:rsidR="0020453F" w:rsidRDefault="0020453F">
            <w:pPr>
              <w:pStyle w:val="TAL"/>
            </w:pPr>
            <w:r>
              <w:t>array(string)</w:t>
            </w:r>
          </w:p>
        </w:tc>
        <w:tc>
          <w:tcPr>
            <w:tcW w:w="400" w:type="dxa"/>
          </w:tcPr>
          <w:p w14:paraId="1DEA3669"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3D361005"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5E115A4B" w14:textId="77777777" w:rsidR="0020453F" w:rsidRDefault="0020453F">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5AC1DE37" w14:textId="77777777" w:rsidR="0020453F" w:rsidRDefault="0020453F">
            <w:pPr>
              <w:pStyle w:val="TAL"/>
            </w:pPr>
            <w:r>
              <w:t>(NOTE </w:t>
            </w:r>
            <w:r>
              <w:rPr>
                <w:lang w:eastAsia="zh-CN"/>
              </w:rPr>
              <w:t>1</w:t>
            </w:r>
            <w:r>
              <w:t>)</w:t>
            </w:r>
            <w:r>
              <w:rPr>
                <w:lang w:eastAsia="zh-CN"/>
              </w:rPr>
              <w:t xml:space="preserve"> (NOTE 5)</w:t>
            </w:r>
          </w:p>
        </w:tc>
        <w:tc>
          <w:tcPr>
            <w:tcW w:w="1284" w:type="dxa"/>
          </w:tcPr>
          <w:p w14:paraId="5A76BE31" w14:textId="77777777" w:rsidR="0020453F" w:rsidRDefault="0020453F">
            <w:pPr>
              <w:pStyle w:val="TAL"/>
              <w:rPr>
                <w:lang w:eastAsia="zh-CN"/>
              </w:rPr>
            </w:pPr>
            <w:r>
              <w:rPr>
                <w:lang w:eastAsia="zh-CN"/>
              </w:rPr>
              <w:t>ATSSS</w:t>
            </w:r>
          </w:p>
        </w:tc>
      </w:tr>
      <w:tr w:rsidR="0020453F" w14:paraId="559EB297" w14:textId="77777777" w:rsidTr="00DC13A0">
        <w:trPr>
          <w:cantSplit/>
          <w:jc w:val="center"/>
        </w:trPr>
        <w:tc>
          <w:tcPr>
            <w:tcW w:w="1667" w:type="dxa"/>
            <w:shd w:val="clear" w:color="auto" w:fill="auto"/>
            <w:tcMar>
              <w:top w:w="0" w:type="dxa"/>
              <w:left w:w="108" w:type="dxa"/>
              <w:bottom w:w="0" w:type="dxa"/>
              <w:right w:w="108" w:type="dxa"/>
            </w:tcMar>
          </w:tcPr>
          <w:p w14:paraId="6841B235" w14:textId="77777777" w:rsidR="0020453F" w:rsidRDefault="0020453F">
            <w:pPr>
              <w:pStyle w:val="TAL"/>
            </w:pPr>
            <w:proofErr w:type="spellStart"/>
            <w:r>
              <w:t>refUmData</w:t>
            </w:r>
            <w:proofErr w:type="spellEnd"/>
          </w:p>
        </w:tc>
        <w:tc>
          <w:tcPr>
            <w:tcW w:w="2186" w:type="dxa"/>
            <w:shd w:val="clear" w:color="auto" w:fill="auto"/>
            <w:tcMar>
              <w:top w:w="0" w:type="dxa"/>
              <w:left w:w="108" w:type="dxa"/>
              <w:bottom w:w="0" w:type="dxa"/>
              <w:right w:w="108" w:type="dxa"/>
            </w:tcMar>
          </w:tcPr>
          <w:p w14:paraId="3B5E91B7" w14:textId="77777777" w:rsidR="0020453F" w:rsidRDefault="0020453F">
            <w:pPr>
              <w:pStyle w:val="TAL"/>
            </w:pPr>
            <w:r>
              <w:t>array(string)</w:t>
            </w:r>
          </w:p>
        </w:tc>
        <w:tc>
          <w:tcPr>
            <w:tcW w:w="400" w:type="dxa"/>
          </w:tcPr>
          <w:p w14:paraId="3608F9FD"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116B36F4"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5927F286" w14:textId="77777777" w:rsidR="0020453F" w:rsidRDefault="0020453F">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6C8FEE3F" w14:textId="77777777" w:rsidR="0020453F" w:rsidRDefault="0020453F">
            <w:pPr>
              <w:pStyle w:val="TAL"/>
            </w:pPr>
            <w:r>
              <w:t>(NOTE </w:t>
            </w:r>
            <w:r>
              <w:rPr>
                <w:lang w:eastAsia="zh-CN"/>
              </w:rPr>
              <w:t>1</w:t>
            </w:r>
            <w:r>
              <w:t>)</w:t>
            </w:r>
          </w:p>
        </w:tc>
        <w:tc>
          <w:tcPr>
            <w:tcW w:w="1284" w:type="dxa"/>
          </w:tcPr>
          <w:p w14:paraId="68B3D27B" w14:textId="77777777" w:rsidR="0020453F" w:rsidRDefault="0020453F">
            <w:pPr>
              <w:pStyle w:val="TAL"/>
            </w:pPr>
          </w:p>
        </w:tc>
      </w:tr>
      <w:tr w:rsidR="0020453F" w14:paraId="7B987C5E" w14:textId="77777777" w:rsidTr="00DC13A0">
        <w:trPr>
          <w:cantSplit/>
          <w:jc w:val="center"/>
        </w:trPr>
        <w:tc>
          <w:tcPr>
            <w:tcW w:w="1667" w:type="dxa"/>
            <w:shd w:val="clear" w:color="auto" w:fill="auto"/>
            <w:tcMar>
              <w:top w:w="0" w:type="dxa"/>
              <w:left w:w="108" w:type="dxa"/>
              <w:bottom w:w="0" w:type="dxa"/>
              <w:right w:w="108" w:type="dxa"/>
            </w:tcMar>
          </w:tcPr>
          <w:p w14:paraId="44363900" w14:textId="77777777" w:rsidR="0020453F" w:rsidRDefault="0020453F">
            <w:pPr>
              <w:pStyle w:val="TAL"/>
              <w:rPr>
                <w:lang w:eastAsia="zh-CN"/>
              </w:rPr>
            </w:pPr>
            <w:r>
              <w:rPr>
                <w:lang w:eastAsia="zh-CN"/>
              </w:rPr>
              <w:t>refUmN3gData</w:t>
            </w:r>
          </w:p>
        </w:tc>
        <w:tc>
          <w:tcPr>
            <w:tcW w:w="2186" w:type="dxa"/>
            <w:shd w:val="clear" w:color="auto" w:fill="auto"/>
            <w:tcMar>
              <w:top w:w="0" w:type="dxa"/>
              <w:left w:w="108" w:type="dxa"/>
              <w:bottom w:w="0" w:type="dxa"/>
              <w:right w:w="108" w:type="dxa"/>
            </w:tcMar>
          </w:tcPr>
          <w:p w14:paraId="6F358F49" w14:textId="77777777" w:rsidR="0020453F" w:rsidRDefault="0020453F">
            <w:pPr>
              <w:pStyle w:val="TAL"/>
            </w:pPr>
            <w:r>
              <w:t>array(string)</w:t>
            </w:r>
          </w:p>
        </w:tc>
        <w:tc>
          <w:tcPr>
            <w:tcW w:w="400" w:type="dxa"/>
          </w:tcPr>
          <w:p w14:paraId="74C6DF00"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0C65EA08" w14:textId="77777777" w:rsidR="0020453F" w:rsidRDefault="0020453F">
            <w:pPr>
              <w:pStyle w:val="TAC"/>
            </w:pPr>
            <w:r>
              <w:t>1..N</w:t>
            </w:r>
          </w:p>
        </w:tc>
        <w:tc>
          <w:tcPr>
            <w:tcW w:w="3118" w:type="dxa"/>
            <w:shd w:val="clear" w:color="auto" w:fill="auto"/>
            <w:tcMar>
              <w:top w:w="0" w:type="dxa"/>
              <w:left w:w="108" w:type="dxa"/>
              <w:bottom w:w="0" w:type="dxa"/>
              <w:right w:w="108" w:type="dxa"/>
            </w:tcMar>
          </w:tcPr>
          <w:p w14:paraId="3CCFDF17" w14:textId="77777777" w:rsidR="0020453F" w:rsidRDefault="0020453F">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0DAE5950" w14:textId="77777777" w:rsidR="0020453F" w:rsidRDefault="0020453F">
            <w:pPr>
              <w:pStyle w:val="TAL"/>
            </w:pPr>
            <w:r>
              <w:t>(NOTE 1) (NOTE 6)</w:t>
            </w:r>
          </w:p>
        </w:tc>
        <w:tc>
          <w:tcPr>
            <w:tcW w:w="1284" w:type="dxa"/>
          </w:tcPr>
          <w:p w14:paraId="74A51160" w14:textId="77777777" w:rsidR="0020453F" w:rsidRDefault="0020453F">
            <w:pPr>
              <w:pStyle w:val="TAL"/>
            </w:pPr>
            <w:r>
              <w:t>ATSSS</w:t>
            </w:r>
          </w:p>
        </w:tc>
      </w:tr>
      <w:tr w:rsidR="0020453F" w14:paraId="7B35C740" w14:textId="77777777" w:rsidTr="00DC13A0">
        <w:trPr>
          <w:cantSplit/>
          <w:jc w:val="center"/>
        </w:trPr>
        <w:tc>
          <w:tcPr>
            <w:tcW w:w="1667" w:type="dxa"/>
            <w:shd w:val="clear" w:color="auto" w:fill="auto"/>
            <w:tcMar>
              <w:top w:w="0" w:type="dxa"/>
              <w:left w:w="108" w:type="dxa"/>
              <w:bottom w:w="0" w:type="dxa"/>
              <w:right w:w="108" w:type="dxa"/>
            </w:tcMar>
          </w:tcPr>
          <w:p w14:paraId="23E822F4" w14:textId="77777777" w:rsidR="0020453F" w:rsidRDefault="0020453F">
            <w:pPr>
              <w:pStyle w:val="TAL"/>
            </w:pPr>
            <w:proofErr w:type="spellStart"/>
            <w:r>
              <w:t>refCondData</w:t>
            </w:r>
            <w:proofErr w:type="spellEnd"/>
          </w:p>
        </w:tc>
        <w:tc>
          <w:tcPr>
            <w:tcW w:w="2186" w:type="dxa"/>
            <w:shd w:val="clear" w:color="auto" w:fill="auto"/>
            <w:tcMar>
              <w:top w:w="0" w:type="dxa"/>
              <w:left w:w="108" w:type="dxa"/>
              <w:bottom w:w="0" w:type="dxa"/>
              <w:right w:w="108" w:type="dxa"/>
            </w:tcMar>
          </w:tcPr>
          <w:p w14:paraId="1B91A769" w14:textId="77777777" w:rsidR="0020453F" w:rsidRDefault="0020453F">
            <w:pPr>
              <w:pStyle w:val="TAL"/>
            </w:pPr>
            <w:r>
              <w:t>string</w:t>
            </w:r>
          </w:p>
        </w:tc>
        <w:tc>
          <w:tcPr>
            <w:tcW w:w="400" w:type="dxa"/>
          </w:tcPr>
          <w:p w14:paraId="3DD02689" w14:textId="77777777" w:rsidR="0020453F" w:rsidRDefault="0020453F">
            <w:pPr>
              <w:pStyle w:val="TAC"/>
            </w:pPr>
            <w:r>
              <w:t>O</w:t>
            </w:r>
          </w:p>
        </w:tc>
        <w:tc>
          <w:tcPr>
            <w:tcW w:w="1134" w:type="dxa"/>
            <w:shd w:val="clear" w:color="auto" w:fill="auto"/>
            <w:tcMar>
              <w:top w:w="0" w:type="dxa"/>
              <w:left w:w="108" w:type="dxa"/>
              <w:bottom w:w="0" w:type="dxa"/>
              <w:right w:w="108" w:type="dxa"/>
            </w:tcMar>
          </w:tcPr>
          <w:p w14:paraId="756322DE" w14:textId="77777777" w:rsidR="0020453F" w:rsidRDefault="0020453F">
            <w:pPr>
              <w:pStyle w:val="TAC"/>
            </w:pPr>
            <w:r>
              <w:t>0..1</w:t>
            </w:r>
          </w:p>
        </w:tc>
        <w:tc>
          <w:tcPr>
            <w:tcW w:w="3118" w:type="dxa"/>
            <w:shd w:val="clear" w:color="auto" w:fill="auto"/>
            <w:tcMar>
              <w:top w:w="0" w:type="dxa"/>
              <w:left w:w="108" w:type="dxa"/>
              <w:bottom w:w="0" w:type="dxa"/>
              <w:right w:w="108" w:type="dxa"/>
            </w:tcMar>
          </w:tcPr>
          <w:p w14:paraId="773D9B53" w14:textId="77777777" w:rsidR="0020453F" w:rsidRDefault="0020453F">
            <w:pPr>
              <w:pStyle w:val="TAL"/>
            </w:pPr>
            <w:r>
              <w:t xml:space="preserve">A reference to the condition data. It is the </w:t>
            </w:r>
            <w:proofErr w:type="spellStart"/>
            <w:r>
              <w:t>condId</w:t>
            </w:r>
            <w:proofErr w:type="spellEnd"/>
            <w:r>
              <w:t xml:space="preserve"> described in subclause 5.6.2.9.</w:t>
            </w:r>
          </w:p>
        </w:tc>
        <w:tc>
          <w:tcPr>
            <w:tcW w:w="1284" w:type="dxa"/>
          </w:tcPr>
          <w:p w14:paraId="117CC8F3" w14:textId="77777777" w:rsidR="0020453F" w:rsidRDefault="0020453F">
            <w:pPr>
              <w:pStyle w:val="TAL"/>
            </w:pPr>
          </w:p>
        </w:tc>
      </w:tr>
      <w:tr w:rsidR="0020453F" w14:paraId="463B6F12" w14:textId="77777777" w:rsidTr="00DC13A0">
        <w:trPr>
          <w:cantSplit/>
          <w:jc w:val="center"/>
        </w:trPr>
        <w:tc>
          <w:tcPr>
            <w:tcW w:w="1667" w:type="dxa"/>
            <w:shd w:val="clear" w:color="auto" w:fill="auto"/>
            <w:tcMar>
              <w:top w:w="0" w:type="dxa"/>
              <w:left w:w="108" w:type="dxa"/>
              <w:bottom w:w="0" w:type="dxa"/>
              <w:right w:w="108" w:type="dxa"/>
            </w:tcMar>
          </w:tcPr>
          <w:p w14:paraId="5929CC33" w14:textId="77777777" w:rsidR="0020453F" w:rsidRDefault="0020453F">
            <w:pPr>
              <w:pStyle w:val="TAL"/>
            </w:pPr>
            <w:proofErr w:type="spellStart"/>
            <w:r>
              <w:rPr>
                <w:lang w:eastAsia="zh-CN"/>
              </w:rPr>
              <w:t>refQoSMon</w:t>
            </w:r>
            <w:proofErr w:type="spellEnd"/>
          </w:p>
        </w:tc>
        <w:tc>
          <w:tcPr>
            <w:tcW w:w="2186" w:type="dxa"/>
            <w:shd w:val="clear" w:color="auto" w:fill="auto"/>
            <w:tcMar>
              <w:top w:w="0" w:type="dxa"/>
              <w:left w:w="108" w:type="dxa"/>
              <w:bottom w:w="0" w:type="dxa"/>
              <w:right w:w="108" w:type="dxa"/>
            </w:tcMar>
          </w:tcPr>
          <w:p w14:paraId="338B9460" w14:textId="77777777" w:rsidR="0020453F" w:rsidRDefault="0020453F">
            <w:pPr>
              <w:pStyle w:val="TAL"/>
            </w:pPr>
            <w:r>
              <w:rPr>
                <w:lang w:eastAsia="zh-CN"/>
              </w:rPr>
              <w:t>array(string)</w:t>
            </w:r>
          </w:p>
        </w:tc>
        <w:tc>
          <w:tcPr>
            <w:tcW w:w="400" w:type="dxa"/>
          </w:tcPr>
          <w:p w14:paraId="0CC7E42B" w14:textId="77777777" w:rsidR="0020453F" w:rsidRDefault="0020453F">
            <w:pPr>
              <w:pStyle w:val="TAC"/>
            </w:pPr>
            <w:r>
              <w:rPr>
                <w:lang w:eastAsia="zh-CN"/>
              </w:rPr>
              <w:t>O</w:t>
            </w:r>
          </w:p>
        </w:tc>
        <w:tc>
          <w:tcPr>
            <w:tcW w:w="1134" w:type="dxa"/>
            <w:shd w:val="clear" w:color="auto" w:fill="auto"/>
            <w:tcMar>
              <w:top w:w="0" w:type="dxa"/>
              <w:left w:w="108" w:type="dxa"/>
              <w:bottom w:w="0" w:type="dxa"/>
              <w:right w:w="108" w:type="dxa"/>
            </w:tcMar>
          </w:tcPr>
          <w:p w14:paraId="6B890F6C" w14:textId="77777777" w:rsidR="0020453F" w:rsidRDefault="0020453F">
            <w:pPr>
              <w:pStyle w:val="TAC"/>
            </w:pPr>
            <w:r>
              <w:rPr>
                <w:lang w:eastAsia="zh-CN"/>
              </w:rPr>
              <w:t>1..N</w:t>
            </w:r>
          </w:p>
        </w:tc>
        <w:tc>
          <w:tcPr>
            <w:tcW w:w="3118" w:type="dxa"/>
            <w:shd w:val="clear" w:color="auto" w:fill="auto"/>
            <w:tcMar>
              <w:top w:w="0" w:type="dxa"/>
              <w:left w:w="108" w:type="dxa"/>
              <w:bottom w:w="0" w:type="dxa"/>
              <w:right w:w="108" w:type="dxa"/>
            </w:tcMar>
          </w:tcPr>
          <w:p w14:paraId="04219F38" w14:textId="77777777" w:rsidR="0020453F" w:rsidRDefault="0020453F">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subclause 5.6.2.40.</w:t>
            </w:r>
          </w:p>
          <w:p w14:paraId="18E5D9EC" w14:textId="77777777" w:rsidR="0020453F" w:rsidRDefault="0020453F">
            <w:pPr>
              <w:pStyle w:val="TAL"/>
            </w:pPr>
            <w:r>
              <w:t>(NOTE 1)</w:t>
            </w:r>
          </w:p>
        </w:tc>
        <w:tc>
          <w:tcPr>
            <w:tcW w:w="1284" w:type="dxa"/>
          </w:tcPr>
          <w:p w14:paraId="44E5FD83" w14:textId="77777777" w:rsidR="0020453F" w:rsidRDefault="0020453F">
            <w:pPr>
              <w:pStyle w:val="TAL"/>
            </w:pPr>
            <w:proofErr w:type="spellStart"/>
            <w:r>
              <w:t>QosMonitoring</w:t>
            </w:r>
            <w:proofErr w:type="spellEnd"/>
          </w:p>
        </w:tc>
      </w:tr>
      <w:tr w:rsidR="0020453F" w14:paraId="6F201EE0" w14:textId="77777777" w:rsidTr="00DC13A0">
        <w:trPr>
          <w:cantSplit/>
          <w:jc w:val="center"/>
        </w:trPr>
        <w:tc>
          <w:tcPr>
            <w:tcW w:w="1667" w:type="dxa"/>
            <w:shd w:val="clear" w:color="auto" w:fill="auto"/>
            <w:tcMar>
              <w:top w:w="0" w:type="dxa"/>
              <w:left w:w="108" w:type="dxa"/>
              <w:bottom w:w="0" w:type="dxa"/>
              <w:right w:w="108" w:type="dxa"/>
            </w:tcMar>
          </w:tcPr>
          <w:p w14:paraId="7120CF44" w14:textId="0B04D9EF" w:rsidR="0020453F" w:rsidRDefault="0020453F">
            <w:pPr>
              <w:pStyle w:val="TAL"/>
              <w:rPr>
                <w:lang w:eastAsia="zh-CN"/>
              </w:rPr>
            </w:pPr>
            <w:proofErr w:type="spellStart"/>
            <w:r>
              <w:t>tsnQosContainer</w:t>
            </w:r>
            <w:ins w:id="19" w:author="NokiaHorst" w:date="2020-02-13T09:26:00Z">
              <w:r>
                <w:t>s</w:t>
              </w:r>
            </w:ins>
            <w:proofErr w:type="spellEnd"/>
          </w:p>
        </w:tc>
        <w:tc>
          <w:tcPr>
            <w:tcW w:w="2186" w:type="dxa"/>
            <w:shd w:val="clear" w:color="auto" w:fill="auto"/>
            <w:tcMar>
              <w:top w:w="0" w:type="dxa"/>
              <w:left w:w="108" w:type="dxa"/>
              <w:bottom w:w="0" w:type="dxa"/>
              <w:right w:w="108" w:type="dxa"/>
            </w:tcMar>
          </w:tcPr>
          <w:p w14:paraId="12BC59B8" w14:textId="1D491875" w:rsidR="0020453F" w:rsidRDefault="0020453F">
            <w:pPr>
              <w:pStyle w:val="TAL"/>
              <w:rPr>
                <w:lang w:eastAsia="zh-CN"/>
              </w:rPr>
            </w:pPr>
            <w:ins w:id="20" w:author="NokiaHorst" w:date="2020-02-13T09:26:00Z">
              <w:r>
                <w:t>array(</w:t>
              </w:r>
            </w:ins>
            <w:proofErr w:type="spellStart"/>
            <w:r>
              <w:t>TsnQoSContainer</w:t>
            </w:r>
            <w:proofErr w:type="spellEnd"/>
            <w:ins w:id="21" w:author="NokiaHorst" w:date="2020-02-13T09:26:00Z">
              <w:r>
                <w:t>)</w:t>
              </w:r>
            </w:ins>
          </w:p>
        </w:tc>
        <w:tc>
          <w:tcPr>
            <w:tcW w:w="400" w:type="dxa"/>
          </w:tcPr>
          <w:p w14:paraId="5ECA9E9D" w14:textId="77777777" w:rsidR="0020453F" w:rsidRDefault="0020453F">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1E33E4C6" w14:textId="52672F30" w:rsidR="0020453F" w:rsidRDefault="0020453F">
            <w:pPr>
              <w:pStyle w:val="TAC"/>
              <w:rPr>
                <w:lang w:eastAsia="zh-CN"/>
              </w:rPr>
            </w:pPr>
            <w:ins w:id="22" w:author="NokiaHorst" w:date="2020-02-13T09:26:00Z">
              <w:r>
                <w:rPr>
                  <w:lang w:eastAsia="zh-CN"/>
                </w:rPr>
                <w:t>1</w:t>
              </w:r>
            </w:ins>
            <w:del w:id="23" w:author="NokiaHorst" w:date="2020-02-13T09:26:00Z">
              <w:r w:rsidDel="0020453F">
                <w:rPr>
                  <w:lang w:eastAsia="zh-CN"/>
                </w:rPr>
                <w:delText>0</w:delText>
              </w:r>
            </w:del>
            <w:r>
              <w:rPr>
                <w:lang w:eastAsia="zh-CN"/>
              </w:rPr>
              <w:t>..</w:t>
            </w:r>
            <w:ins w:id="24" w:author="NokiaHorst" w:date="2020-02-13T09:26:00Z">
              <w:r>
                <w:rPr>
                  <w:lang w:eastAsia="zh-CN"/>
                </w:rPr>
                <w:t>2</w:t>
              </w:r>
            </w:ins>
            <w:del w:id="25" w:author="NokiaHorst" w:date="2020-02-13T09:26:00Z">
              <w:r w:rsidDel="0020453F">
                <w:rPr>
                  <w:lang w:eastAsia="zh-CN"/>
                </w:rPr>
                <w:delText>1</w:delText>
              </w:r>
            </w:del>
          </w:p>
        </w:tc>
        <w:tc>
          <w:tcPr>
            <w:tcW w:w="3118" w:type="dxa"/>
            <w:shd w:val="clear" w:color="auto" w:fill="auto"/>
            <w:tcMar>
              <w:top w:w="0" w:type="dxa"/>
              <w:left w:w="108" w:type="dxa"/>
              <w:bottom w:w="0" w:type="dxa"/>
              <w:right w:w="108" w:type="dxa"/>
            </w:tcMar>
          </w:tcPr>
          <w:p w14:paraId="47DC3D72" w14:textId="77777777" w:rsidR="0020453F" w:rsidRDefault="0020453F">
            <w:pPr>
              <w:pStyle w:val="TAL"/>
            </w:pPr>
            <w:r>
              <w:t>Transports parameters used for TSC Assistance Information calculation by the SMF.</w:t>
            </w:r>
          </w:p>
        </w:tc>
        <w:tc>
          <w:tcPr>
            <w:tcW w:w="1284" w:type="dxa"/>
          </w:tcPr>
          <w:p w14:paraId="672E1D1F" w14:textId="77777777" w:rsidR="0020453F" w:rsidRDefault="0020453F">
            <w:pPr>
              <w:pStyle w:val="TAL"/>
            </w:pPr>
            <w:proofErr w:type="spellStart"/>
            <w:r>
              <w:t>TimeSensitiveNetworking</w:t>
            </w:r>
            <w:proofErr w:type="spellEnd"/>
          </w:p>
        </w:tc>
      </w:tr>
      <w:tr w:rsidR="0020453F" w14:paraId="447ABBFA" w14:textId="77777777" w:rsidTr="00DC13A0">
        <w:trPr>
          <w:cantSplit/>
          <w:jc w:val="center"/>
        </w:trPr>
        <w:tc>
          <w:tcPr>
            <w:tcW w:w="9789" w:type="dxa"/>
            <w:gridSpan w:val="6"/>
            <w:shd w:val="clear" w:color="auto" w:fill="auto"/>
            <w:tcMar>
              <w:top w:w="0" w:type="dxa"/>
              <w:left w:w="108" w:type="dxa"/>
              <w:bottom w:w="0" w:type="dxa"/>
              <w:right w:w="108" w:type="dxa"/>
            </w:tcMar>
          </w:tcPr>
          <w:p w14:paraId="3E4D77CD" w14:textId="77777777" w:rsidR="0020453F" w:rsidRDefault="0020453F">
            <w:pPr>
              <w:pStyle w:val="TAN"/>
            </w:pPr>
            <w:r>
              <w:t>NOTE 1:</w:t>
            </w:r>
            <w:r>
              <w:tab/>
              <w:t>Arrays are only introduced for future compatibility. In this release of the specification the maximum number of elements in the array is 1.</w:t>
            </w:r>
          </w:p>
          <w:p w14:paraId="3CF9DA33" w14:textId="77777777" w:rsidR="0020453F" w:rsidRDefault="0020453F">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5834B17D" w14:textId="77777777" w:rsidR="0020453F" w:rsidRDefault="0020453F">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7889F5E1" w14:textId="77777777" w:rsidR="0020453F" w:rsidRDefault="0020453F">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FAAA109" w14:textId="77777777" w:rsidR="0020453F" w:rsidRDefault="0020453F">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2FF0D07B" w14:textId="77777777" w:rsidR="0020453F" w:rsidRDefault="0020453F">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bookmarkEnd w:id="18"/>
    </w:tbl>
    <w:p w14:paraId="338A2FA0" w14:textId="77777777" w:rsidR="0020453F" w:rsidRDefault="0020453F"/>
    <w:p w14:paraId="5751E3BE" w14:textId="77777777" w:rsidR="0020453F" w:rsidRDefault="0020453F">
      <w:pPr>
        <w:pStyle w:val="EditorsNote"/>
      </w:pPr>
      <w:r>
        <w:t>Editor's note:</w:t>
      </w:r>
      <w:r>
        <w:tab/>
        <w:t>TSN QoS configuration information within the "</w:t>
      </w:r>
      <w:proofErr w:type="spellStart"/>
      <w:r>
        <w:t>tsnQosContainer</w:t>
      </w:r>
      <w:proofErr w:type="spellEnd"/>
      <w:r>
        <w:t>" attribute is FFS.</w:t>
      </w:r>
    </w:p>
    <w:bookmarkEnd w:id="17"/>
    <w:p w14:paraId="7B9AC8F6" w14:textId="77777777" w:rsidR="0020453F" w:rsidRDefault="0020453F"/>
    <w:p w14:paraId="60BAD851" w14:textId="7B0981C6" w:rsidR="00B12E06" w:rsidRDefault="00B12E06">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9F42B" w14:textId="77777777" w:rsidR="00DD2FD1" w:rsidRDefault="00DD2FD1">
      <w:r>
        <w:separator/>
      </w:r>
    </w:p>
  </w:endnote>
  <w:endnote w:type="continuationSeparator" w:id="0">
    <w:p w14:paraId="6ABB471F" w14:textId="77777777" w:rsidR="00DD2FD1" w:rsidRDefault="00DD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5745F" w14:textId="77777777" w:rsidR="00DD2FD1" w:rsidRDefault="00DD2FD1">
      <w:r>
        <w:separator/>
      </w:r>
    </w:p>
  </w:footnote>
  <w:footnote w:type="continuationSeparator" w:id="0">
    <w:p w14:paraId="1DBD1BEA" w14:textId="77777777" w:rsidR="00DD2FD1" w:rsidRDefault="00DD2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B01B9"/>
    <w:rsid w:val="0020453F"/>
    <w:rsid w:val="00252DCE"/>
    <w:rsid w:val="003E651F"/>
    <w:rsid w:val="003F2EE7"/>
    <w:rsid w:val="006B4ED2"/>
    <w:rsid w:val="007927B5"/>
    <w:rsid w:val="007C0301"/>
    <w:rsid w:val="008A74DC"/>
    <w:rsid w:val="00952389"/>
    <w:rsid w:val="00A22C67"/>
    <w:rsid w:val="00A97178"/>
    <w:rsid w:val="00B12E06"/>
    <w:rsid w:val="00B80FDB"/>
    <w:rsid w:val="00CD2735"/>
    <w:rsid w:val="00D708CC"/>
    <w:rsid w:val="00DB3F38"/>
    <w:rsid w:val="00DC6378"/>
    <w:rsid w:val="00DD2FD1"/>
    <w:rsid w:val="00F64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D708CC"/>
    <w:rPr>
      <w:rFonts w:ascii="Arial" w:hAnsi="Arial"/>
      <w:sz w:val="24"/>
      <w:lang w:val="en-GB" w:eastAsia="en-US"/>
    </w:rPr>
  </w:style>
  <w:style w:type="character" w:customStyle="1" w:styleId="THChar">
    <w:name w:val="TH Char"/>
    <w:link w:val="TH"/>
    <w:rsid w:val="00D708CC"/>
    <w:rPr>
      <w:rFonts w:ascii="Arial" w:hAnsi="Arial"/>
      <w:b/>
      <w:lang w:val="en-GB" w:eastAsia="en-US"/>
    </w:rPr>
  </w:style>
  <w:style w:type="character" w:customStyle="1" w:styleId="TAHChar">
    <w:name w:val="TAH Char"/>
    <w:link w:val="TAH"/>
    <w:rsid w:val="00D708CC"/>
    <w:rPr>
      <w:rFonts w:ascii="Arial" w:hAnsi="Arial"/>
      <w:b/>
      <w:sz w:val="18"/>
      <w:lang w:val="en-GB" w:eastAsia="en-US"/>
    </w:rPr>
  </w:style>
  <w:style w:type="character" w:customStyle="1" w:styleId="TALChar">
    <w:name w:val="TAL Char"/>
    <w:link w:val="TAL"/>
    <w:qFormat/>
    <w:rsid w:val="00D708CC"/>
    <w:rPr>
      <w:rFonts w:ascii="Arial" w:hAnsi="Arial"/>
      <w:sz w:val="18"/>
      <w:lang w:val="en-GB" w:eastAsia="en-US"/>
    </w:rPr>
  </w:style>
  <w:style w:type="character" w:customStyle="1" w:styleId="TACChar">
    <w:name w:val="TAC Char"/>
    <w:link w:val="TAC"/>
    <w:rsid w:val="00D708CC"/>
    <w:rPr>
      <w:rFonts w:ascii="Arial" w:hAnsi="Arial"/>
      <w:sz w:val="18"/>
      <w:lang w:val="en-GB" w:eastAsia="en-US"/>
    </w:rPr>
  </w:style>
  <w:style w:type="character" w:customStyle="1" w:styleId="EditorsNoteChar">
    <w:name w:val="Editor's Note Char"/>
    <w:aliases w:val="EN Char"/>
    <w:link w:val="EditorsNote"/>
    <w:locked/>
    <w:rsid w:val="00D708CC"/>
    <w:rPr>
      <w:rFonts w:ascii="Times New Roman" w:hAnsi="Times New Roman"/>
      <w:color w:val="FF0000"/>
      <w:lang w:val="en-GB" w:eastAsia="en-US"/>
    </w:rPr>
  </w:style>
  <w:style w:type="character" w:customStyle="1" w:styleId="CommentTextChar">
    <w:name w:val="Comment Text Char"/>
    <w:basedOn w:val="DefaultParagraphFont"/>
    <w:link w:val="CommentText"/>
    <w:rsid w:val="00D708CC"/>
    <w:rPr>
      <w:rFonts w:ascii="Times New Roman" w:hAnsi="Times New Roman"/>
      <w:lang w:val="en-GB" w:eastAsia="en-US"/>
    </w:rPr>
  </w:style>
  <w:style w:type="character" w:customStyle="1" w:styleId="TANChar">
    <w:name w:val="TAN Char"/>
    <w:link w:val="TAN"/>
    <w:rsid w:val="00D708CC"/>
    <w:rPr>
      <w:rFonts w:ascii="Arial" w:hAnsi="Arial"/>
      <w:sz w:val="18"/>
      <w:lang w:val="en-GB" w:eastAsia="en-US"/>
    </w:rPr>
  </w:style>
  <w:style w:type="character" w:customStyle="1" w:styleId="Heading3Char">
    <w:name w:val="Heading 3 Char"/>
    <w:basedOn w:val="DefaultParagraphFont"/>
    <w:link w:val="Heading3"/>
    <w:qFormat/>
    <w:rsid w:val="007927B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F90B9-B08A-41B5-99AB-71675510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3325</Words>
  <Characters>18958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31</cp:revision>
  <cp:lastPrinted>1900-01-01T08:00:00Z</cp:lastPrinted>
  <dcterms:created xsi:type="dcterms:W3CDTF">2018-11-05T09:14:00Z</dcterms:created>
  <dcterms:modified xsi:type="dcterms:W3CDTF">2020-02-13T13:18:00Z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