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4A9D0CFC"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AE1E48" w:rsidRPr="00AE1E48">
        <w:rPr>
          <w:b/>
          <w:noProof/>
          <w:sz w:val="24"/>
        </w:rPr>
        <w:t>055</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3C6750F4"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29.512</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3F54960E"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1E48" w:rsidRPr="00AE1E48">
              <w:rPr>
                <w:b/>
                <w:noProof/>
                <w:sz w:val="28"/>
              </w:rPr>
              <w:t>0398</w:t>
            </w:r>
            <w:r>
              <w:rPr>
                <w:b/>
                <w:noProof/>
                <w:sz w:val="28"/>
              </w:rPr>
              <w:fldChar w:fldCharType="end"/>
            </w:r>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6736810C" w:rsidR="00A22C67" w:rsidRDefault="00004F15">
            <w:pPr>
              <w:pStyle w:val="CRCoverPage"/>
              <w:spacing w:after="0"/>
              <w:ind w:left="100"/>
              <w:rPr>
                <w:noProof/>
              </w:rPr>
            </w:pPr>
            <w:r>
              <w:fldChar w:fldCharType="begin"/>
            </w:r>
            <w:r>
              <w:instrText xml:space="preserve"> DOCPROPERTY  CrTitle  \* MERGEFORMAT </w:instrText>
            </w:r>
            <w:r>
              <w:fldChar w:fldCharType="separate"/>
            </w:r>
            <w:r w:rsidR="00B65720" w:rsidRPr="00B65720">
              <w:t xml:space="preserve">Clarification </w:t>
            </w:r>
            <w:r w:rsidR="00231388">
              <w:t xml:space="preserve">of </w:t>
            </w:r>
            <w:proofErr w:type="spellStart"/>
            <w:r w:rsidR="00B65720" w:rsidRPr="00B65720">
              <w:t>TsnBridgeInfo</w:t>
            </w:r>
            <w:proofErr w:type="spellEnd"/>
            <w:r>
              <w:fldChar w:fldCharType="end"/>
            </w:r>
            <w:r w:rsidR="00C22F30">
              <w:t xml:space="preserve"> attributes</w:t>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3F99">
              <w:fldChar w:fldCharType="begin"/>
            </w:r>
            <w:r w:rsidR="00C73F99">
              <w:instrText xml:space="preserve"> DOCPROPERTY  ResDate  \* MERGEFORMAT </w:instrText>
            </w:r>
            <w:r w:rsidR="00C73F99">
              <w:fldChar w:fldCharType="separate"/>
            </w:r>
            <w:r w:rsidR="00952389">
              <w:rPr>
                <w:noProof/>
              </w:rPr>
              <w:t>2020-02-13</w:t>
            </w:r>
            <w:r w:rsidR="00C73F99">
              <w:rPr>
                <w:noProof/>
              </w:rPr>
              <w:fldChar w:fldCharType="end"/>
            </w:r>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E9A74" w14:textId="343F8AAB" w:rsidR="00B65D64" w:rsidRDefault="00982EE3" w:rsidP="00822849">
            <w:pPr>
              <w:pStyle w:val="CRCoverPage"/>
              <w:spacing w:after="0"/>
              <w:ind w:left="100"/>
              <w:rPr>
                <w:noProof/>
              </w:rPr>
            </w:pPr>
            <w:r>
              <w:rPr>
                <w:noProof/>
              </w:rPr>
              <w:t>The TSN AF stores the binding relationship between a port on UE/DS-TT side and a PDU Session during reporting of 5GS TSN bridge information. The TSN AF also stores the information about ports on the UPF/NW-TT side [SA2-2001504]. The bridge address (3GPP TS 23.501, clase 5.28.1) is a unique MAC address that identifies the bridge. Therefore, the nwttMac identifies the bridge (granularity of the 5GS TSN bridge is defined per UPF, the bridge Id of a TSN bridge is bound to the UPF Id as well [3GPP TS 23.501, clause 5.28.1]) and can be mapped to a bridge name on TSN System level. The bridge name is not required on 5GS level.</w:t>
            </w:r>
          </w:p>
          <w:p w14:paraId="4817DE8C" w14:textId="562637DA" w:rsidR="00B65D64" w:rsidRDefault="00982EE3" w:rsidP="00822849">
            <w:pPr>
              <w:pStyle w:val="CRCoverPage"/>
              <w:spacing w:after="0"/>
              <w:ind w:left="100"/>
              <w:rPr>
                <w:noProof/>
              </w:rPr>
            </w:pPr>
            <w:r>
              <w:rPr>
                <w:noProof/>
              </w:rPr>
              <w:t>All attributes are classified as optional, but will be included if, available.</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28AB2" w14:textId="77777777" w:rsidR="00982EE3" w:rsidRDefault="00982EE3" w:rsidP="00982EE3">
            <w:pPr>
              <w:pStyle w:val="CRCoverPage"/>
              <w:spacing w:after="0"/>
              <w:ind w:left="100"/>
              <w:rPr>
                <w:noProof/>
              </w:rPr>
            </w:pPr>
            <w:r>
              <w:rPr>
                <w:noProof/>
              </w:rPr>
              <w:t>- Removal of bridge name out of the type "TsnBridgeInfo". Removal of related editor’s note.</w:t>
            </w:r>
          </w:p>
          <w:p w14:paraId="71FA805E" w14:textId="259B888E" w:rsidR="00B65D64" w:rsidRDefault="00982EE3" w:rsidP="00822849">
            <w:pPr>
              <w:pStyle w:val="CRCoverPage"/>
              <w:spacing w:after="0"/>
              <w:ind w:left="100"/>
              <w:rPr>
                <w:noProof/>
              </w:rPr>
            </w:pPr>
            <w:r>
              <w:rPr>
                <w:noProof/>
              </w:rPr>
              <w:t>- Removal of the editor’s note: "3GPP TS 23.501 [2], subclause 5.28.1 specifies "SMF provides the port numbers and MAC addresses …”</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7B447BAB" w:rsidR="00A22C67" w:rsidRDefault="00982EE3">
            <w:pPr>
              <w:pStyle w:val="CRCoverPage"/>
              <w:spacing w:after="0"/>
              <w:ind w:left="100"/>
              <w:rPr>
                <w:noProof/>
              </w:rPr>
            </w:pPr>
            <w:r w:rsidRPr="00982EE3">
              <w:rPr>
                <w:noProof/>
              </w:rPr>
              <w:t xml:space="preserve">Unneccesary attribute </w:t>
            </w:r>
            <w:r>
              <w:rPr>
                <w:noProof/>
              </w:rPr>
              <w:t xml:space="preserve">and unclear attribute definition </w:t>
            </w:r>
            <w:r w:rsidRPr="00982EE3">
              <w:rPr>
                <w:noProof/>
              </w:rPr>
              <w:t>lead to misunderstands and incompatible implementations.</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1449081F" w:rsidR="00A22C67" w:rsidRDefault="00591736">
            <w:pPr>
              <w:pStyle w:val="CRCoverPage"/>
              <w:spacing w:after="0"/>
              <w:ind w:left="100"/>
              <w:rPr>
                <w:noProof/>
              </w:rPr>
            </w:pPr>
            <w:r>
              <w:t xml:space="preserve">4.2.4.23, </w:t>
            </w:r>
            <w:r w:rsidR="00384CE3">
              <w:t>5.6.2.41</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10ADD7A6" w:rsidR="00A22C67" w:rsidRDefault="00782B80">
            <w:pPr>
              <w:pStyle w:val="CRCoverPage"/>
              <w:spacing w:after="0"/>
              <w:ind w:left="100"/>
              <w:rPr>
                <w:noProof/>
              </w:rPr>
            </w:pPr>
            <w:r w:rsidRPr="00B80FDB">
              <w:rPr>
                <w:noProof/>
              </w:rPr>
              <w:t>The CR regarding the OpenAPI file introduces a backward compatible new feature in the OpenAPI file Npcf_SMPolicyControl API</w:t>
            </w:r>
            <w:r w:rsidR="00952389" w:rsidRPr="00952389">
              <w:rPr>
                <w:noProof/>
              </w:rPr>
              <w:t>.</w:t>
            </w:r>
            <w:bookmarkStart w:id="2" w:name="_GoBack"/>
            <w:bookmarkEnd w:id="2"/>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704134D4" w14:textId="77765AAC" w:rsidR="00A22C67" w:rsidRDefault="00A22C67">
      <w:pPr>
        <w:rPr>
          <w:noProof/>
        </w:rPr>
      </w:pPr>
    </w:p>
    <w:p w14:paraId="267CBE86" w14:textId="77777777" w:rsidR="00591736" w:rsidRDefault="00591736">
      <w:pPr>
        <w:pStyle w:val="Heading4"/>
      </w:pPr>
      <w:bookmarkStart w:id="3" w:name="_Toc28012108"/>
      <w:r>
        <w:t>4.2.4.23</w:t>
      </w:r>
      <w:r>
        <w:tab/>
      </w:r>
      <w:r>
        <w:rPr>
          <w:lang w:eastAsia="zh-CN"/>
        </w:rPr>
        <w:t>Reporting of TSN information</w:t>
      </w:r>
      <w:bookmarkEnd w:id="3"/>
    </w:p>
    <w:p w14:paraId="1AA5D487" w14:textId="77777777" w:rsidR="00591736" w:rsidRDefault="00591736">
      <w:pPr>
        <w:rPr>
          <w:lang w:eastAsia="zh-CN"/>
        </w:rPr>
      </w:pPr>
      <w:r>
        <w:rPr>
          <w:lang w:eastAsia="zh-CN"/>
        </w:rPr>
        <w:t>If the feature "</w:t>
      </w:r>
      <w:proofErr w:type="spellStart"/>
      <w:r>
        <w:rPr>
          <w:lang w:eastAsia="zh-CN"/>
        </w:rPr>
        <w:t>TimeSensitiveNetworking</w:t>
      </w:r>
      <w:proofErr w:type="spellEnd"/>
      <w:r>
        <w:rPr>
          <w:lang w:eastAsia="zh-CN"/>
        </w:rPr>
        <w:t>" is supported and when a Policy Control Request Trigger condition is met the SMF requests to update the SM Policy Association and provides information on the conditions that have been met.</w:t>
      </w:r>
    </w:p>
    <w:p w14:paraId="66D6FB35" w14:textId="77777777" w:rsidR="00591736" w:rsidRDefault="00591736">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w:t>
      </w:r>
    </w:p>
    <w:p w14:paraId="60701AFC" w14:textId="77777777" w:rsidR="00591736" w:rsidRDefault="00591736">
      <w:pPr>
        <w:pStyle w:val="B1"/>
        <w:rPr>
          <w:lang w:eastAsia="zh-CN"/>
        </w:rPr>
      </w:pPr>
      <w:r>
        <w:rPr>
          <w:lang w:eastAsia="zh-CN"/>
        </w:rPr>
        <w:t>-</w:t>
      </w:r>
      <w:r>
        <w:rPr>
          <w:lang w:eastAsia="zh-CN"/>
        </w:rPr>
        <w:tab/>
        <w:t>the NW-TT port MAC address, the allocated port number for the DS-TT</w:t>
      </w:r>
      <w:ins w:id="4" w:author="TSN" w:date="2020-02-11T11:02:00Z">
        <w:r>
          <w:rPr>
            <w:lang w:eastAsia="zh-CN"/>
          </w:rPr>
          <w:t xml:space="preserve"> and</w:t>
        </w:r>
      </w:ins>
      <w:del w:id="5" w:author="TSN" w:date="2020-02-11T11:02:00Z">
        <w:r w:rsidDel="00692A0E">
          <w:rPr>
            <w:lang w:eastAsia="zh-CN"/>
          </w:rPr>
          <w:delText>,</w:delText>
        </w:r>
      </w:del>
      <w:r>
        <w:rPr>
          <w:lang w:eastAsia="zh-CN"/>
        </w:rPr>
        <w:t xml:space="preserve"> the port number for the NW-TT</w:t>
      </w:r>
      <w:del w:id="6" w:author="TSN" w:date="2020-02-11T11:02:00Z">
        <w:r w:rsidDel="008251A1">
          <w:rPr>
            <w:lang w:eastAsia="zh-CN"/>
          </w:rPr>
          <w:delText xml:space="preserve"> and the bridge name</w:delText>
        </w:r>
      </w:del>
      <w:r>
        <w:rPr>
          <w:lang w:eastAsia="zh-CN"/>
        </w:rPr>
        <w:t>; and/or</w:t>
      </w:r>
    </w:p>
    <w:p w14:paraId="47C8239E" w14:textId="77777777" w:rsidR="00591736" w:rsidRDefault="00591736">
      <w:pPr>
        <w:pStyle w:val="B1"/>
        <w:rPr>
          <w:lang w:eastAsia="zh-CN"/>
        </w:rPr>
      </w:pPr>
      <w:r>
        <w:rPr>
          <w:lang w:eastAsia="zh-CN"/>
        </w:rPr>
        <w:t>-</w:t>
      </w:r>
      <w:r>
        <w:rPr>
          <w:lang w:eastAsia="zh-CN"/>
        </w:rPr>
        <w:tab/>
        <w:t>the DS-TT port MAC address and the UE-DS-TT residence time received from the UE</w:t>
      </w:r>
    </w:p>
    <w:p w14:paraId="640B37B8" w14:textId="77777777" w:rsidR="00591736" w:rsidRDefault="00591736">
      <w:pPr>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w:t>
      </w:r>
    </w:p>
    <w:p w14:paraId="1D656716" w14:textId="77777777" w:rsidR="00591736" w:rsidRDefault="00591736">
      <w:pPr>
        <w:rPr>
          <w:lang w:eastAsia="zh-CN"/>
        </w:rPr>
      </w:pPr>
      <w:r>
        <w:rPr>
          <w:lang w:eastAsia="zh-CN"/>
        </w:rPr>
        <w:t>The Policy Control Request Trigger condition "TSN_CONTAINER" is met when the SMF receives a port management container from the DS-TT port and/or the NW-TT port. The SMF shall transparently forward to the PCF the DS-TT container encoded within the "</w:t>
      </w:r>
      <w:proofErr w:type="spellStart"/>
      <w:r>
        <w:rPr>
          <w:lang w:eastAsia="zh-CN"/>
        </w:rPr>
        <w:t>tsnPortManContDstt</w:t>
      </w:r>
      <w:proofErr w:type="spellEnd"/>
      <w:r>
        <w:rPr>
          <w:lang w:eastAsia="zh-CN"/>
        </w:rPr>
        <w:t>" attribute and/or the NW-TT container encoded within the "</w:t>
      </w:r>
      <w:proofErr w:type="spellStart"/>
      <w:r>
        <w:rPr>
          <w:lang w:eastAsia="zh-CN"/>
        </w:rPr>
        <w:t>tsnPortManContNwtt</w:t>
      </w:r>
      <w:proofErr w:type="spellEnd"/>
      <w:r>
        <w:rPr>
          <w:lang w:eastAsia="zh-CN"/>
        </w:rPr>
        <w:t>" attribute.</w:t>
      </w:r>
    </w:p>
    <w:p w14:paraId="56307748" w14:textId="77777777" w:rsidR="00591736" w:rsidRDefault="00591736"/>
    <w:p w14:paraId="12817697" w14:textId="0BAF4D4F" w:rsidR="00DB3F38" w:rsidRDefault="00DB3F38">
      <w:pPr>
        <w:rPr>
          <w:noProof/>
        </w:rPr>
      </w:pPr>
    </w:p>
    <w:p w14:paraId="5F3589FE" w14:textId="23FBBB41" w:rsidR="00DB3F38" w:rsidRDefault="00DB3F38">
      <w:pPr>
        <w:rPr>
          <w:noProof/>
        </w:rPr>
      </w:pPr>
    </w:p>
    <w:p w14:paraId="66EB75E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B4B6842" w14:textId="26E42AF9" w:rsidR="00DB3F38" w:rsidRDefault="00DB3F38">
      <w:pPr>
        <w:rPr>
          <w:noProof/>
        </w:rPr>
      </w:pPr>
    </w:p>
    <w:p w14:paraId="0CD6167A" w14:textId="77777777" w:rsidR="00384CE3" w:rsidRDefault="00384CE3">
      <w:pPr>
        <w:pStyle w:val="Heading4"/>
      </w:pPr>
      <w:bookmarkStart w:id="7" w:name="_Toc28012252"/>
      <w:bookmarkStart w:id="8" w:name="_Hlk22898552"/>
      <w:r>
        <w:t>5.6.2.41</w:t>
      </w:r>
      <w:r>
        <w:tab/>
        <w:t xml:space="preserve">Type </w:t>
      </w:r>
      <w:proofErr w:type="spellStart"/>
      <w:r>
        <w:t>TsnBridgeInfo</w:t>
      </w:r>
      <w:bookmarkEnd w:id="7"/>
      <w:proofErr w:type="spellEnd"/>
    </w:p>
    <w:p w14:paraId="0C28ED10" w14:textId="77777777" w:rsidR="00384CE3" w:rsidRDefault="00384CE3">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384CE3" w14:paraId="37F9CA37"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191B2EC5" w14:textId="77777777" w:rsidR="00384CE3" w:rsidRDefault="00384CE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DF8A2" w14:textId="77777777" w:rsidR="00384CE3" w:rsidRDefault="00384CE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83A1D" w14:textId="77777777" w:rsidR="00384CE3" w:rsidRDefault="00384CE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FA4D83" w14:textId="77777777" w:rsidR="00384CE3" w:rsidRDefault="00384CE3">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377C98C5" w14:textId="77777777" w:rsidR="00384CE3" w:rsidRDefault="00384CE3">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41FD92E9" w14:textId="77777777" w:rsidR="00384CE3" w:rsidRDefault="00384CE3">
            <w:pPr>
              <w:pStyle w:val="TAH"/>
            </w:pPr>
            <w:r>
              <w:t>Applicability</w:t>
            </w:r>
          </w:p>
        </w:tc>
      </w:tr>
      <w:tr w:rsidR="00384CE3" w:rsidDel="00FD1010" w14:paraId="6BA8E0F5" w14:textId="77777777">
        <w:trPr>
          <w:cantSplit/>
          <w:jc w:val="center"/>
          <w:del w:id="9" w:author="TSN" w:date="2020-02-06T12:43: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04CF6418" w14:textId="77777777" w:rsidR="00384CE3" w:rsidDel="00FD1010" w:rsidRDefault="00384CE3">
            <w:pPr>
              <w:pStyle w:val="TAL"/>
              <w:rPr>
                <w:del w:id="10" w:author="TSN" w:date="2020-02-06T12:43:00Z"/>
              </w:rPr>
            </w:pPr>
            <w:del w:id="11" w:author="TSN" w:date="2020-02-06T12:42:00Z">
              <w:r w:rsidDel="00FD1010">
                <w:delText>bridgeName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FA478" w14:textId="77777777" w:rsidR="00384CE3" w:rsidDel="00FD1010" w:rsidRDefault="00384CE3">
            <w:pPr>
              <w:pStyle w:val="TAL"/>
              <w:rPr>
                <w:del w:id="12" w:author="TSN" w:date="2020-02-06T12:43:00Z"/>
              </w:rPr>
            </w:pPr>
            <w:del w:id="13" w:author="TSN" w:date="2020-02-06T12:42:00Z">
              <w:r w:rsidDel="00FD1010">
                <w:delText>String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954877" w14:textId="77777777" w:rsidR="00384CE3" w:rsidDel="00FD1010" w:rsidRDefault="00384CE3">
            <w:pPr>
              <w:pStyle w:val="TAC"/>
              <w:rPr>
                <w:del w:id="14" w:author="TSN" w:date="2020-02-06T12:43:00Z"/>
              </w:rPr>
            </w:pPr>
            <w:del w:id="15" w:author="TSN" w:date="2020-02-06T12:42:00Z">
              <w:r w:rsidDel="00FD1010">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9D1E7" w14:textId="77777777" w:rsidR="00384CE3" w:rsidDel="00FD1010" w:rsidRDefault="00384CE3">
            <w:pPr>
              <w:pStyle w:val="TAC"/>
              <w:rPr>
                <w:del w:id="16" w:author="TSN" w:date="2020-02-06T12:43:00Z"/>
              </w:rPr>
            </w:pPr>
            <w:del w:id="17" w:author="TSN" w:date="2020-02-06T12:42:00Z">
              <w:r w:rsidDel="00FD1010">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58C64822" w14:textId="77777777" w:rsidR="00384CE3" w:rsidDel="00FD1010" w:rsidRDefault="00384CE3">
            <w:pPr>
              <w:pStyle w:val="TAL"/>
              <w:rPr>
                <w:del w:id="18" w:author="TSN" w:date="2020-02-06T12:43:00Z"/>
              </w:rPr>
            </w:pPr>
            <w:del w:id="19" w:author="TSN" w:date="2020-02-06T12:42:00Z">
              <w:r w:rsidDel="00FD1010">
                <w:delText>Name of the bridge.</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9CA298D" w14:textId="77777777" w:rsidR="00384CE3" w:rsidDel="00FD1010" w:rsidRDefault="00384CE3">
            <w:pPr>
              <w:pStyle w:val="TAL"/>
              <w:rPr>
                <w:del w:id="20" w:author="TSN" w:date="2020-02-06T12:43:00Z"/>
              </w:rPr>
            </w:pPr>
            <w:del w:id="21" w:author="TSN" w:date="2020-02-06T12:42:00Z">
              <w:r w:rsidDel="00FD1010">
                <w:delText>TimeSensitiveNetworking</w:delText>
              </w:r>
            </w:del>
          </w:p>
        </w:tc>
      </w:tr>
      <w:tr w:rsidR="00384CE3" w14:paraId="67BE897F"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48CB15EF" w14:textId="77777777" w:rsidR="00384CE3" w:rsidRDefault="00384CE3">
            <w:pPr>
              <w:pStyle w:val="TAL"/>
            </w:pPr>
            <w:proofErr w:type="spellStart"/>
            <w:r>
              <w:t>nwttMac</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54046" w14:textId="77777777" w:rsidR="00384CE3" w:rsidRDefault="00384CE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4F9E16" w14:textId="77777777" w:rsidR="00384CE3" w:rsidRDefault="00384CE3">
            <w:pPr>
              <w:pStyle w:val="TAC"/>
            </w:pPr>
            <w:ins w:id="22" w:author="TSN" w:date="2020-02-05T13:45:00Z">
              <w:r>
                <w:t>O</w:t>
              </w:r>
            </w:ins>
            <w:del w:id="23" w:author="TSN" w:date="2020-02-05T13:42:00Z">
              <w:r w:rsidDel="004B79A0">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097F9" w14:textId="77777777" w:rsidR="00384CE3" w:rsidRDefault="00384CE3">
            <w:pPr>
              <w:pStyle w:val="TAC"/>
            </w:pPr>
            <w:ins w:id="24" w:author="TSN" w:date="2020-02-12T10:47:00Z">
              <w:r>
                <w:t>0..</w:t>
              </w:r>
            </w:ins>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5382E72D" w14:textId="77777777" w:rsidR="00384CE3" w:rsidRDefault="00384CE3">
            <w:pPr>
              <w:pStyle w:val="TAL"/>
            </w:pPr>
            <w:bookmarkStart w:id="25" w:name="_Hlk31802559"/>
            <w:r>
              <w:t xml:space="preserve">MAC address of the NW-TT </w:t>
            </w:r>
            <w:bookmarkEnd w:id="25"/>
            <w:r>
              <w:t>encoded as specified in subclause 9.11.4.25 of 3GPP TS 24.501 [20] starting with octet 2. The attribute uniquely identifies the bridge and is used to derive the bridge ID.</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EB7A45" w14:textId="77777777" w:rsidR="00384CE3" w:rsidRDefault="00384CE3">
            <w:pPr>
              <w:pStyle w:val="TAL"/>
            </w:pPr>
            <w:proofErr w:type="spellStart"/>
            <w:r>
              <w:t>TimeSensitiveNetworking</w:t>
            </w:r>
            <w:proofErr w:type="spellEnd"/>
          </w:p>
        </w:tc>
      </w:tr>
      <w:tr w:rsidR="00384CE3" w14:paraId="1059F3AC"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3ADC493" w14:textId="77777777" w:rsidR="00384CE3" w:rsidRDefault="00384CE3">
            <w:pPr>
              <w:pStyle w:val="TAL"/>
            </w:pPr>
            <w:proofErr w:type="spellStart"/>
            <w:r>
              <w:t>dsttMac</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B0369" w14:textId="77777777" w:rsidR="00384CE3" w:rsidRDefault="00384CE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9E9BFA" w14:textId="77777777" w:rsidR="00384CE3" w:rsidRDefault="00384CE3">
            <w:pPr>
              <w:pStyle w:val="TAC"/>
            </w:pPr>
            <w:ins w:id="26" w:author="TSN" w:date="2020-02-05T13:45:00Z">
              <w:r>
                <w:t>O</w:t>
              </w:r>
            </w:ins>
            <w:del w:id="27" w:author="TSN" w:date="2020-02-05T13:43:00Z">
              <w:r w:rsidDel="004B79A0">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D28E93" w14:textId="77777777" w:rsidR="00384CE3" w:rsidRDefault="00384CE3">
            <w:pPr>
              <w:pStyle w:val="TAC"/>
            </w:pPr>
            <w:ins w:id="28" w:author="TSN" w:date="2020-02-12T10:47:00Z">
              <w:r>
                <w:t>0</w:t>
              </w:r>
            </w:ins>
            <w:ins w:id="29" w:author="TSN" w:date="2020-02-12T10:48:00Z">
              <w:r>
                <w:t>..</w:t>
              </w:r>
            </w:ins>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5B4858E" w14:textId="77777777" w:rsidR="00384CE3" w:rsidRDefault="00384CE3">
            <w:pPr>
              <w:pStyle w:val="TAL"/>
            </w:pPr>
            <w:r>
              <w:t>MAC address of the DS-TT Ethernet port encoded as specified in subclause 9.11.4.25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9745E7E" w14:textId="77777777" w:rsidR="00384CE3" w:rsidRDefault="00384CE3">
            <w:pPr>
              <w:pStyle w:val="TAL"/>
            </w:pPr>
            <w:proofErr w:type="spellStart"/>
            <w:r>
              <w:t>TimeSensitiveNetworking</w:t>
            </w:r>
            <w:proofErr w:type="spellEnd"/>
          </w:p>
        </w:tc>
      </w:tr>
      <w:tr w:rsidR="00384CE3" w14:paraId="0B30ECC2"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5E5D68A" w14:textId="77777777" w:rsidR="00384CE3" w:rsidRDefault="00384CE3">
            <w:pPr>
              <w:pStyle w:val="TAL"/>
            </w:pPr>
            <w:proofErr w:type="spellStart"/>
            <w:r>
              <w:t>nwttPort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6449CB" w14:textId="77777777" w:rsidR="00384CE3" w:rsidRDefault="00384CE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6FCC88" w14:textId="77777777" w:rsidR="00384CE3" w:rsidRDefault="00384CE3">
            <w:pPr>
              <w:pStyle w:val="TAC"/>
            </w:pPr>
            <w:ins w:id="30" w:author="TSN" w:date="2020-02-05T13:45:00Z">
              <w:r>
                <w:t>O</w:t>
              </w:r>
            </w:ins>
            <w:del w:id="31" w:author="TSN" w:date="2020-02-05T13:43:00Z">
              <w:r w:rsidDel="004B79A0">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66ACE" w14:textId="77777777" w:rsidR="00384CE3" w:rsidRDefault="00384CE3">
            <w:pPr>
              <w:pStyle w:val="TAC"/>
            </w:pPr>
            <w:ins w:id="32" w:author="TSN" w:date="2020-02-12T10:48:00Z">
              <w:r>
                <w:t>0..</w:t>
              </w:r>
            </w:ins>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03C1BCE" w14:textId="77777777" w:rsidR="00384CE3" w:rsidRDefault="00384CE3">
            <w:pPr>
              <w:pStyle w:val="TAL"/>
            </w:pPr>
            <w:r>
              <w:t>NW-TT port number.</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D0385CC" w14:textId="77777777" w:rsidR="00384CE3" w:rsidRDefault="00384CE3">
            <w:pPr>
              <w:pStyle w:val="TAL"/>
            </w:pPr>
            <w:proofErr w:type="spellStart"/>
            <w:r>
              <w:t>TimeSensitiveNetworking</w:t>
            </w:r>
            <w:proofErr w:type="spellEnd"/>
          </w:p>
        </w:tc>
      </w:tr>
      <w:tr w:rsidR="00384CE3" w14:paraId="3FE45F6F"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EF77583" w14:textId="77777777" w:rsidR="00384CE3" w:rsidRDefault="00384CE3">
            <w:pPr>
              <w:pStyle w:val="TAL"/>
            </w:pPr>
            <w:proofErr w:type="spellStart"/>
            <w:r>
              <w:t>dsttPort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414C8" w14:textId="77777777" w:rsidR="00384CE3" w:rsidRDefault="00384CE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E0F9A" w14:textId="77777777" w:rsidR="00384CE3" w:rsidRDefault="00384CE3">
            <w:pPr>
              <w:pStyle w:val="TAC"/>
            </w:pPr>
            <w:ins w:id="33" w:author="TSN" w:date="2020-02-05T13:45:00Z">
              <w:r>
                <w:t>O</w:t>
              </w:r>
            </w:ins>
            <w:del w:id="34" w:author="TSN" w:date="2020-02-05T13:43:00Z">
              <w:r w:rsidDel="004B79A0">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963B5" w14:textId="77777777" w:rsidR="00384CE3" w:rsidRDefault="00384CE3">
            <w:pPr>
              <w:pStyle w:val="TAC"/>
            </w:pPr>
            <w:ins w:id="35" w:author="TSN" w:date="2020-02-12T10:48:00Z">
              <w:r>
                <w:t>0..</w:t>
              </w:r>
            </w:ins>
            <w:r>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9E2EBA6" w14:textId="77777777" w:rsidR="00384CE3" w:rsidRDefault="00384CE3">
            <w:pPr>
              <w:pStyle w:val="TAL"/>
            </w:pPr>
            <w:r>
              <w:t>DS-TT port number.</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177116D" w14:textId="77777777" w:rsidR="00384CE3" w:rsidRDefault="00384CE3">
            <w:pPr>
              <w:pStyle w:val="TAL"/>
            </w:pPr>
            <w:proofErr w:type="spellStart"/>
            <w:r>
              <w:t>TimeSensitiveNetworking</w:t>
            </w:r>
            <w:proofErr w:type="spellEnd"/>
          </w:p>
        </w:tc>
      </w:tr>
      <w:tr w:rsidR="00384CE3" w14:paraId="60EEA147" w14:textId="77777777">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72E0130" w14:textId="77777777" w:rsidR="00384CE3" w:rsidRDefault="00384CE3">
            <w:pPr>
              <w:pStyle w:val="TAL"/>
            </w:pPr>
            <w:proofErr w:type="spellStart"/>
            <w:r>
              <w:t>dsttResidence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F05C6F" w14:textId="77777777" w:rsidR="00384CE3" w:rsidRDefault="00384CE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1711E5" w14:textId="77777777" w:rsidR="00384CE3" w:rsidRDefault="00384CE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67CE4" w14:textId="77777777" w:rsidR="00384CE3" w:rsidRDefault="00384CE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BC23D06" w14:textId="77777777" w:rsidR="00384CE3" w:rsidRDefault="00384CE3">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5ABF54E" w14:textId="77777777" w:rsidR="00384CE3" w:rsidRDefault="00384CE3">
            <w:pPr>
              <w:pStyle w:val="TAL"/>
            </w:pPr>
            <w:proofErr w:type="spellStart"/>
            <w:r>
              <w:t>TimeSensitiveNetworking</w:t>
            </w:r>
            <w:proofErr w:type="spellEnd"/>
          </w:p>
        </w:tc>
      </w:tr>
      <w:bookmarkEnd w:id="8"/>
    </w:tbl>
    <w:p w14:paraId="3DAE0905" w14:textId="77777777" w:rsidR="00384CE3" w:rsidRDefault="00384CE3"/>
    <w:p w14:paraId="589CD1B1" w14:textId="7CCCDA3F" w:rsidR="00384CE3" w:rsidDel="00822849" w:rsidRDefault="00384CE3">
      <w:pPr>
        <w:pStyle w:val="EditorsNote"/>
        <w:rPr>
          <w:del w:id="36" w:author="NokiaHorst" w:date="2020-02-13T10:14:00Z"/>
          <w:rStyle w:val="EditorsNoteZchn"/>
        </w:rPr>
      </w:pPr>
      <w:bookmarkStart w:id="37" w:name="_Hlk24530519"/>
      <w:del w:id="38" w:author="NokiaHorst" w:date="2020-02-13T10:14:00Z">
        <w:r w:rsidDel="00822849">
          <w:rPr>
            <w:rStyle w:val="EditorsNoteZchn"/>
          </w:rPr>
          <w:delText>Editor's note:</w:delText>
        </w:r>
        <w:r w:rsidDel="00822849">
          <w:rPr>
            <w:rStyle w:val="EditorsNoteZchn"/>
          </w:rPr>
          <w:tab/>
          <w:delText xml:space="preserve">A clarification </w:delText>
        </w:r>
        <w:bookmarkEnd w:id="37"/>
        <w:r w:rsidDel="00822849">
          <w:rPr>
            <w:rStyle w:val="EditorsNoteZchn"/>
          </w:rPr>
          <w:delText>what is meant with bridge ID of a 5GS bridge 3GPP TS 23.501 </w:delText>
        </w:r>
        <w:r w:rsidDel="00822849">
          <w:delText>[2]</w:delText>
        </w:r>
        <w:r w:rsidDel="00822849">
          <w:rPr>
            <w:rStyle w:val="EditorsNoteZchn"/>
          </w:rPr>
          <w:delText>, subclause 5.28.1) and bridge information is in discussion. Therefore, the characteristics of the attributes could be a topic for changes in future.</w:delText>
        </w:r>
      </w:del>
    </w:p>
    <w:p w14:paraId="13255B14" w14:textId="09E5A9F0" w:rsidR="00384CE3" w:rsidRDefault="00384CE3">
      <w:pPr>
        <w:pStyle w:val="EditorsNote"/>
        <w:rPr>
          <w:rStyle w:val="EditorsNoteZchn"/>
        </w:rPr>
      </w:pPr>
      <w:r>
        <w:rPr>
          <w:rStyle w:val="EditorsNoteZchn"/>
        </w:rPr>
        <w:lastRenderedPageBreak/>
        <w:t>Editor's note:</w:t>
      </w:r>
      <w:r>
        <w:rPr>
          <w:rStyle w:val="EditorsNoteZchn"/>
        </w:rPr>
        <w:tab/>
        <w:t>The add-on of further attributes is possible and FFS (e.g. for the topology aspects like port ID subtype, chassis related information, etc.).</w:t>
      </w:r>
    </w:p>
    <w:p w14:paraId="1B23D7B3" w14:textId="77777777" w:rsidR="00384CE3" w:rsidDel="00CB1178" w:rsidRDefault="00384CE3">
      <w:pPr>
        <w:pStyle w:val="EditorsNote"/>
        <w:rPr>
          <w:del w:id="39" w:author="TSN" w:date="2020-02-11T14:17:00Z"/>
          <w:rStyle w:val="EditorsNoteZchn"/>
        </w:rPr>
      </w:pPr>
      <w:del w:id="40" w:author="TSN" w:date="2020-02-11T14:17:00Z">
        <w:r w:rsidDel="00CB1178">
          <w:rPr>
            <w:rStyle w:val="EditorsNoteZchn"/>
          </w:rPr>
          <w:delText>Editors' note:</w:delText>
        </w:r>
        <w:r w:rsidDel="00CB1178">
          <w:rPr>
            <w:rStyle w:val="EditorsNoteZchn"/>
          </w:rPr>
          <w:tab/>
          <w:delText>3GPP TS 23.501 </w:delText>
        </w:r>
        <w:r w:rsidDel="00CB1178">
          <w:delText>[2]</w:delText>
        </w:r>
        <w:r w:rsidDel="00CB1178">
          <w:rPr>
            <w:rStyle w:val="EditorsNoteZchn"/>
          </w:rPr>
          <w:delText>, subclause 5.28.1 specifies "SMF provides the port numbers and MAC addresses of the Ethernet ports in DS-TT and NW-TT of the related PDU session to the TSN AF via PCF." Therefore, these attributes are classified as mandatory. The complete set of attributes and the presence of the attributes can change and is for FFS.</w:delText>
        </w:r>
      </w:del>
    </w:p>
    <w:p w14:paraId="4916A1CD" w14:textId="77777777" w:rsidR="00384CE3" w:rsidRDefault="00384CE3"/>
    <w:p w14:paraId="1A515539" w14:textId="3D3F191D" w:rsidR="00DB3F38" w:rsidRDefault="00DB3F38">
      <w:pPr>
        <w:rPr>
          <w:noProof/>
        </w:rPr>
      </w:pPr>
    </w:p>
    <w:p w14:paraId="38B34A39" w14:textId="51333AA2" w:rsidR="00DB3F38" w:rsidRDefault="00DB3F38">
      <w:pPr>
        <w:rPr>
          <w:noProof/>
        </w:rPr>
      </w:pPr>
    </w:p>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C8346" w14:textId="77777777" w:rsidR="00C73F99" w:rsidRDefault="00C73F99">
      <w:r>
        <w:separator/>
      </w:r>
    </w:p>
  </w:endnote>
  <w:endnote w:type="continuationSeparator" w:id="0">
    <w:p w14:paraId="75EB32F7" w14:textId="77777777" w:rsidR="00C73F99" w:rsidRDefault="00C7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95CE8" w14:textId="77777777" w:rsidR="00C73F99" w:rsidRDefault="00C73F99">
      <w:r>
        <w:separator/>
      </w:r>
    </w:p>
  </w:footnote>
  <w:footnote w:type="continuationSeparator" w:id="0">
    <w:p w14:paraId="2D7F6DD4" w14:textId="77777777" w:rsidR="00C73F99" w:rsidRDefault="00C7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
    <w15:presenceInfo w15:providerId="None" w15:userId="NokiaHo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004F15"/>
    <w:rsid w:val="00060E0B"/>
    <w:rsid w:val="00231388"/>
    <w:rsid w:val="00384CE3"/>
    <w:rsid w:val="003D791B"/>
    <w:rsid w:val="00591736"/>
    <w:rsid w:val="005B6809"/>
    <w:rsid w:val="006250F9"/>
    <w:rsid w:val="00782B80"/>
    <w:rsid w:val="007B1801"/>
    <w:rsid w:val="007C0301"/>
    <w:rsid w:val="00822849"/>
    <w:rsid w:val="008A74DC"/>
    <w:rsid w:val="00952389"/>
    <w:rsid w:val="00982EE3"/>
    <w:rsid w:val="00A22C67"/>
    <w:rsid w:val="00AE1E48"/>
    <w:rsid w:val="00B65720"/>
    <w:rsid w:val="00B65D64"/>
    <w:rsid w:val="00C22F30"/>
    <w:rsid w:val="00C73F99"/>
    <w:rsid w:val="00DB3F38"/>
    <w:rsid w:val="00EF0E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84CE3"/>
    <w:rPr>
      <w:rFonts w:ascii="Arial" w:hAnsi="Arial"/>
      <w:sz w:val="24"/>
      <w:lang w:val="en-GB" w:eastAsia="en-US"/>
    </w:rPr>
  </w:style>
  <w:style w:type="character" w:customStyle="1" w:styleId="THChar">
    <w:name w:val="TH Char"/>
    <w:link w:val="TH"/>
    <w:rsid w:val="00384CE3"/>
    <w:rPr>
      <w:rFonts w:ascii="Arial" w:hAnsi="Arial"/>
      <w:b/>
      <w:lang w:val="en-GB" w:eastAsia="en-US"/>
    </w:rPr>
  </w:style>
  <w:style w:type="character" w:customStyle="1" w:styleId="TAHChar">
    <w:name w:val="TAH Char"/>
    <w:link w:val="TAH"/>
    <w:rsid w:val="00384CE3"/>
    <w:rPr>
      <w:rFonts w:ascii="Arial" w:hAnsi="Arial"/>
      <w:b/>
      <w:sz w:val="18"/>
      <w:lang w:val="en-GB" w:eastAsia="en-US"/>
    </w:rPr>
  </w:style>
  <w:style w:type="character" w:customStyle="1" w:styleId="TALChar">
    <w:name w:val="TAL Char"/>
    <w:link w:val="TAL"/>
    <w:qFormat/>
    <w:rsid w:val="00384CE3"/>
    <w:rPr>
      <w:rFonts w:ascii="Arial" w:hAnsi="Arial"/>
      <w:sz w:val="18"/>
      <w:lang w:val="en-GB" w:eastAsia="en-US"/>
    </w:rPr>
  </w:style>
  <w:style w:type="character" w:customStyle="1" w:styleId="TACChar">
    <w:name w:val="TAC Char"/>
    <w:link w:val="TAC"/>
    <w:rsid w:val="00384CE3"/>
    <w:rPr>
      <w:rFonts w:ascii="Arial" w:hAnsi="Arial"/>
      <w:sz w:val="18"/>
      <w:lang w:val="en-GB" w:eastAsia="en-US"/>
    </w:rPr>
  </w:style>
  <w:style w:type="character" w:customStyle="1" w:styleId="EditorsNoteChar">
    <w:name w:val="Editor's Note Char"/>
    <w:aliases w:val="EN Char"/>
    <w:link w:val="EditorsNote"/>
    <w:locked/>
    <w:rsid w:val="00384CE3"/>
    <w:rPr>
      <w:rFonts w:ascii="Times New Roman" w:hAnsi="Times New Roman"/>
      <w:color w:val="FF0000"/>
      <w:lang w:val="en-GB" w:eastAsia="en-US"/>
    </w:rPr>
  </w:style>
  <w:style w:type="character" w:customStyle="1" w:styleId="CommentTextChar">
    <w:name w:val="Comment Text Char"/>
    <w:basedOn w:val="DefaultParagraphFont"/>
    <w:link w:val="CommentText"/>
    <w:rsid w:val="00384CE3"/>
    <w:rPr>
      <w:rFonts w:ascii="Times New Roman" w:hAnsi="Times New Roman"/>
      <w:lang w:val="en-GB" w:eastAsia="en-US"/>
    </w:rPr>
  </w:style>
  <w:style w:type="character" w:customStyle="1" w:styleId="EditorsNoteZchn">
    <w:name w:val="Editor's Note Zchn"/>
    <w:rsid w:val="00384CE3"/>
    <w:rPr>
      <w:rFonts w:ascii="Times New Roman" w:hAnsi="Times New Roman"/>
      <w:color w:val="FF0000"/>
      <w:lang w:val="en-GB"/>
    </w:rPr>
  </w:style>
  <w:style w:type="character" w:customStyle="1" w:styleId="B1Char">
    <w:name w:val="B1 Char"/>
    <w:link w:val="B1"/>
    <w:rsid w:val="00591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DB48E-F7DE-4758-A6FE-6A7FD8EC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941</Words>
  <Characters>5368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34</cp:revision>
  <cp:lastPrinted>1900-01-01T08:00:00Z</cp:lastPrinted>
  <dcterms:created xsi:type="dcterms:W3CDTF">2018-11-05T09:14:00Z</dcterms:created>
  <dcterms:modified xsi:type="dcterms:W3CDTF">2020-02-14T11:39:00Z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