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5B89CF" w14:textId="6378C3B1" w:rsidR="00A22C67" w:rsidRDefault="007C0301">
      <w:pPr>
        <w:pStyle w:val="CRCoverPage"/>
        <w:tabs>
          <w:tab w:val="right" w:pos="9639"/>
        </w:tabs>
        <w:spacing w:after="0"/>
        <w:rPr>
          <w:b/>
          <w:i/>
          <w:noProof/>
          <w:sz w:val="28"/>
        </w:rPr>
      </w:pPr>
      <w:bookmarkStart w:id="0" w:name="_GoBack"/>
      <w:bookmarkEnd w:id="0"/>
      <w:r>
        <w:rPr>
          <w:b/>
          <w:noProof/>
          <w:sz w:val="24"/>
        </w:rPr>
        <w:t>3GPP TSG-CT WG3 Meeting #108e</w:t>
      </w:r>
      <w:r>
        <w:rPr>
          <w:b/>
          <w:i/>
          <w:noProof/>
          <w:sz w:val="28"/>
        </w:rPr>
        <w:tab/>
      </w:r>
      <w:r>
        <w:rPr>
          <w:b/>
          <w:noProof/>
          <w:sz w:val="24"/>
        </w:rPr>
        <w:t>C3-201</w:t>
      </w:r>
      <w:r w:rsidR="003E09E3" w:rsidRPr="003E09E3">
        <w:rPr>
          <w:b/>
          <w:noProof/>
          <w:sz w:val="24"/>
        </w:rPr>
        <w:t>054</w:t>
      </w:r>
    </w:p>
    <w:p w14:paraId="27C2AF94" w14:textId="28048F31" w:rsidR="00A22C67" w:rsidRDefault="007C0301">
      <w:pPr>
        <w:pStyle w:val="CRCoverPage"/>
        <w:outlineLvl w:val="0"/>
        <w:rPr>
          <w:b/>
          <w:noProof/>
          <w:sz w:val="24"/>
        </w:rPr>
      </w:pPr>
      <w:r>
        <w:rPr>
          <w:b/>
          <w:noProof/>
          <w:sz w:val="24"/>
        </w:rPr>
        <w:t>E-Meeting, 19th – 28th February 2020</w:t>
      </w:r>
      <w:r w:rsidR="00952389">
        <w:rPr>
          <w:b/>
          <w:noProof/>
          <w:sz w:val="24"/>
        </w:rPr>
        <w:t xml:space="preserve">                                                                  </w:t>
      </w:r>
      <w:r w:rsidR="00952389" w:rsidRPr="00461FC2">
        <w:rPr>
          <w:rFonts w:cs="Arial"/>
          <w:b/>
          <w:bCs/>
          <w:sz w:val="16"/>
        </w:rPr>
        <w:t>(</w:t>
      </w:r>
      <w:r w:rsidR="00952389" w:rsidRPr="00461FC2">
        <w:rPr>
          <w:rFonts w:cs="Arial"/>
          <w:b/>
          <w:bCs/>
          <w:color w:val="0000FF"/>
          <w:sz w:val="16"/>
        </w:rPr>
        <w:t xml:space="preserve">revision of </w:t>
      </w:r>
      <w:r w:rsidR="00952389" w:rsidRPr="00461FC2">
        <w:rPr>
          <w:rFonts w:cs="Arial"/>
          <w:b/>
          <w:bCs/>
          <w:sz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22C67" w14:paraId="2C946DE4" w14:textId="77777777">
        <w:tc>
          <w:tcPr>
            <w:tcW w:w="9641" w:type="dxa"/>
            <w:gridSpan w:val="9"/>
            <w:tcBorders>
              <w:top w:val="single" w:sz="4" w:space="0" w:color="auto"/>
              <w:left w:val="single" w:sz="4" w:space="0" w:color="auto"/>
              <w:right w:val="single" w:sz="4" w:space="0" w:color="auto"/>
            </w:tcBorders>
          </w:tcPr>
          <w:p w14:paraId="72D69163" w14:textId="77777777" w:rsidR="00A22C67" w:rsidRDefault="007C0301">
            <w:pPr>
              <w:pStyle w:val="CRCoverPage"/>
              <w:spacing w:after="0"/>
              <w:jc w:val="right"/>
              <w:rPr>
                <w:i/>
                <w:noProof/>
              </w:rPr>
            </w:pPr>
            <w:r>
              <w:rPr>
                <w:i/>
                <w:noProof/>
                <w:sz w:val="14"/>
              </w:rPr>
              <w:t>CR-Form-v12.0</w:t>
            </w:r>
          </w:p>
        </w:tc>
      </w:tr>
      <w:tr w:rsidR="00A22C67" w14:paraId="5940AF8F" w14:textId="77777777">
        <w:tc>
          <w:tcPr>
            <w:tcW w:w="9641" w:type="dxa"/>
            <w:gridSpan w:val="9"/>
            <w:tcBorders>
              <w:left w:val="single" w:sz="4" w:space="0" w:color="auto"/>
              <w:right w:val="single" w:sz="4" w:space="0" w:color="auto"/>
            </w:tcBorders>
          </w:tcPr>
          <w:p w14:paraId="55487F18" w14:textId="77777777" w:rsidR="00A22C67" w:rsidRDefault="007C0301">
            <w:pPr>
              <w:pStyle w:val="CRCoverPage"/>
              <w:spacing w:after="0"/>
              <w:jc w:val="center"/>
              <w:rPr>
                <w:noProof/>
              </w:rPr>
            </w:pPr>
            <w:r>
              <w:rPr>
                <w:b/>
                <w:noProof/>
                <w:sz w:val="32"/>
              </w:rPr>
              <w:t>CHANGE REQUEST</w:t>
            </w:r>
          </w:p>
        </w:tc>
      </w:tr>
      <w:tr w:rsidR="00A22C67" w14:paraId="72171535" w14:textId="77777777">
        <w:tc>
          <w:tcPr>
            <w:tcW w:w="9641" w:type="dxa"/>
            <w:gridSpan w:val="9"/>
            <w:tcBorders>
              <w:left w:val="single" w:sz="4" w:space="0" w:color="auto"/>
              <w:right w:val="single" w:sz="4" w:space="0" w:color="auto"/>
            </w:tcBorders>
          </w:tcPr>
          <w:p w14:paraId="219BD3BF" w14:textId="77777777" w:rsidR="00A22C67" w:rsidRDefault="00A22C67">
            <w:pPr>
              <w:pStyle w:val="CRCoverPage"/>
              <w:spacing w:after="0"/>
              <w:rPr>
                <w:noProof/>
                <w:sz w:val="8"/>
                <w:szCs w:val="8"/>
              </w:rPr>
            </w:pPr>
          </w:p>
        </w:tc>
      </w:tr>
      <w:tr w:rsidR="00A22C67" w14:paraId="03605136" w14:textId="77777777">
        <w:tc>
          <w:tcPr>
            <w:tcW w:w="142" w:type="dxa"/>
            <w:tcBorders>
              <w:left w:val="single" w:sz="4" w:space="0" w:color="auto"/>
            </w:tcBorders>
          </w:tcPr>
          <w:p w14:paraId="7A9595C0" w14:textId="77777777" w:rsidR="00A22C67" w:rsidRDefault="00A22C67">
            <w:pPr>
              <w:pStyle w:val="CRCoverPage"/>
              <w:spacing w:after="0"/>
              <w:jc w:val="right"/>
              <w:rPr>
                <w:noProof/>
              </w:rPr>
            </w:pPr>
          </w:p>
        </w:tc>
        <w:tc>
          <w:tcPr>
            <w:tcW w:w="1559" w:type="dxa"/>
            <w:shd w:val="pct30" w:color="FFFF00" w:fill="auto"/>
          </w:tcPr>
          <w:p w14:paraId="579EDE8F" w14:textId="3C6750F4" w:rsidR="00A22C67" w:rsidRDefault="007C0301">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52389">
              <w:rPr>
                <w:b/>
                <w:noProof/>
                <w:sz w:val="28"/>
              </w:rPr>
              <w:t>29.512</w:t>
            </w:r>
            <w:r>
              <w:rPr>
                <w:b/>
                <w:noProof/>
                <w:sz w:val="28"/>
              </w:rPr>
              <w:fldChar w:fldCharType="end"/>
            </w:r>
          </w:p>
        </w:tc>
        <w:tc>
          <w:tcPr>
            <w:tcW w:w="709" w:type="dxa"/>
          </w:tcPr>
          <w:p w14:paraId="04CCFEE0" w14:textId="77777777" w:rsidR="00A22C67" w:rsidRDefault="007C0301">
            <w:pPr>
              <w:pStyle w:val="CRCoverPage"/>
              <w:spacing w:after="0"/>
              <w:jc w:val="center"/>
              <w:rPr>
                <w:noProof/>
              </w:rPr>
            </w:pPr>
            <w:r>
              <w:rPr>
                <w:b/>
                <w:noProof/>
                <w:sz w:val="28"/>
              </w:rPr>
              <w:t>CR</w:t>
            </w:r>
          </w:p>
        </w:tc>
        <w:tc>
          <w:tcPr>
            <w:tcW w:w="1276" w:type="dxa"/>
            <w:shd w:val="pct30" w:color="FFFF00" w:fill="auto"/>
          </w:tcPr>
          <w:p w14:paraId="475A9291" w14:textId="47CFDB01" w:rsidR="00A22C67" w:rsidRDefault="007C030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3E09E3" w:rsidRPr="003E09E3">
              <w:rPr>
                <w:b/>
                <w:noProof/>
                <w:sz w:val="28"/>
              </w:rPr>
              <w:t>0397</w:t>
            </w:r>
            <w:r>
              <w:rPr>
                <w:b/>
                <w:noProof/>
                <w:sz w:val="28"/>
              </w:rPr>
              <w:fldChar w:fldCharType="end"/>
            </w:r>
          </w:p>
        </w:tc>
        <w:tc>
          <w:tcPr>
            <w:tcW w:w="709" w:type="dxa"/>
          </w:tcPr>
          <w:p w14:paraId="78B5B18B" w14:textId="77777777" w:rsidR="00A22C67" w:rsidRDefault="007C0301">
            <w:pPr>
              <w:pStyle w:val="CRCoverPage"/>
              <w:tabs>
                <w:tab w:val="right" w:pos="625"/>
              </w:tabs>
              <w:spacing w:after="0"/>
              <w:jc w:val="center"/>
              <w:rPr>
                <w:noProof/>
              </w:rPr>
            </w:pPr>
            <w:r>
              <w:rPr>
                <w:b/>
                <w:bCs/>
                <w:noProof/>
                <w:sz w:val="28"/>
              </w:rPr>
              <w:t>rev</w:t>
            </w:r>
          </w:p>
        </w:tc>
        <w:tc>
          <w:tcPr>
            <w:tcW w:w="992" w:type="dxa"/>
            <w:shd w:val="pct30" w:color="FFFF00" w:fill="auto"/>
          </w:tcPr>
          <w:p w14:paraId="6D691EC6" w14:textId="31DF8B98" w:rsidR="00A22C67" w:rsidRDefault="007C0301">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952389">
              <w:rPr>
                <w:b/>
                <w:noProof/>
                <w:sz w:val="28"/>
              </w:rPr>
              <w:t>-</w:t>
            </w:r>
            <w:r>
              <w:rPr>
                <w:b/>
                <w:noProof/>
                <w:sz w:val="28"/>
              </w:rPr>
              <w:fldChar w:fldCharType="end"/>
            </w:r>
          </w:p>
        </w:tc>
        <w:tc>
          <w:tcPr>
            <w:tcW w:w="2410" w:type="dxa"/>
          </w:tcPr>
          <w:p w14:paraId="74CE86BD" w14:textId="77777777" w:rsidR="00A22C67" w:rsidRDefault="007C0301">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21407C2" w14:textId="60BDEEF7" w:rsidR="00A22C67" w:rsidRDefault="007C030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52389">
              <w:rPr>
                <w:b/>
                <w:noProof/>
                <w:sz w:val="28"/>
              </w:rPr>
              <w:t>16.3.0</w:t>
            </w:r>
            <w:r>
              <w:rPr>
                <w:b/>
                <w:noProof/>
                <w:sz w:val="28"/>
              </w:rPr>
              <w:fldChar w:fldCharType="end"/>
            </w:r>
          </w:p>
        </w:tc>
        <w:tc>
          <w:tcPr>
            <w:tcW w:w="143" w:type="dxa"/>
            <w:tcBorders>
              <w:right w:val="single" w:sz="4" w:space="0" w:color="auto"/>
            </w:tcBorders>
          </w:tcPr>
          <w:p w14:paraId="457A6422" w14:textId="77777777" w:rsidR="00A22C67" w:rsidRDefault="00A22C67">
            <w:pPr>
              <w:pStyle w:val="CRCoverPage"/>
              <w:spacing w:after="0"/>
              <w:rPr>
                <w:noProof/>
              </w:rPr>
            </w:pPr>
          </w:p>
        </w:tc>
      </w:tr>
      <w:tr w:rsidR="00A22C67" w14:paraId="363BA446" w14:textId="77777777">
        <w:tc>
          <w:tcPr>
            <w:tcW w:w="9641" w:type="dxa"/>
            <w:gridSpan w:val="9"/>
            <w:tcBorders>
              <w:left w:val="single" w:sz="4" w:space="0" w:color="auto"/>
              <w:right w:val="single" w:sz="4" w:space="0" w:color="auto"/>
            </w:tcBorders>
          </w:tcPr>
          <w:p w14:paraId="21182477" w14:textId="77777777" w:rsidR="00A22C67" w:rsidRDefault="00A22C67">
            <w:pPr>
              <w:pStyle w:val="CRCoverPage"/>
              <w:spacing w:after="0"/>
              <w:rPr>
                <w:noProof/>
              </w:rPr>
            </w:pPr>
          </w:p>
        </w:tc>
      </w:tr>
      <w:tr w:rsidR="00A22C67" w14:paraId="6326FEF1" w14:textId="77777777">
        <w:tc>
          <w:tcPr>
            <w:tcW w:w="9641" w:type="dxa"/>
            <w:gridSpan w:val="9"/>
            <w:tcBorders>
              <w:top w:val="single" w:sz="4" w:space="0" w:color="auto"/>
            </w:tcBorders>
          </w:tcPr>
          <w:p w14:paraId="2919F05E" w14:textId="77777777" w:rsidR="00A22C67" w:rsidRDefault="007C0301">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rsidR="00A22C67" w14:paraId="69A109BC" w14:textId="77777777">
        <w:tc>
          <w:tcPr>
            <w:tcW w:w="9641" w:type="dxa"/>
            <w:gridSpan w:val="9"/>
          </w:tcPr>
          <w:p w14:paraId="6A0F579D" w14:textId="77777777" w:rsidR="00A22C67" w:rsidRDefault="00A22C67">
            <w:pPr>
              <w:pStyle w:val="CRCoverPage"/>
              <w:spacing w:after="0"/>
              <w:rPr>
                <w:noProof/>
                <w:sz w:val="8"/>
                <w:szCs w:val="8"/>
              </w:rPr>
            </w:pPr>
          </w:p>
        </w:tc>
      </w:tr>
    </w:tbl>
    <w:p w14:paraId="61FF5A1F" w14:textId="77777777" w:rsidR="00A22C67" w:rsidRDefault="00A22C6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22C67" w14:paraId="2493BE4B" w14:textId="77777777">
        <w:tc>
          <w:tcPr>
            <w:tcW w:w="2835" w:type="dxa"/>
          </w:tcPr>
          <w:p w14:paraId="1C313586" w14:textId="77777777" w:rsidR="00A22C67" w:rsidRDefault="007C0301">
            <w:pPr>
              <w:pStyle w:val="CRCoverPage"/>
              <w:tabs>
                <w:tab w:val="right" w:pos="2751"/>
              </w:tabs>
              <w:spacing w:after="0"/>
              <w:rPr>
                <w:b/>
                <w:i/>
                <w:noProof/>
              </w:rPr>
            </w:pPr>
            <w:r>
              <w:rPr>
                <w:b/>
                <w:i/>
                <w:noProof/>
              </w:rPr>
              <w:t>Proposed change affects:</w:t>
            </w:r>
          </w:p>
        </w:tc>
        <w:tc>
          <w:tcPr>
            <w:tcW w:w="1418" w:type="dxa"/>
          </w:tcPr>
          <w:p w14:paraId="26DF1C7D" w14:textId="77777777" w:rsidR="00A22C67" w:rsidRDefault="007C030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54B3D6" w14:textId="77777777" w:rsidR="00A22C67" w:rsidRDefault="00A22C67">
            <w:pPr>
              <w:pStyle w:val="CRCoverPage"/>
              <w:spacing w:after="0"/>
              <w:jc w:val="center"/>
              <w:rPr>
                <w:b/>
                <w:caps/>
                <w:noProof/>
              </w:rPr>
            </w:pPr>
          </w:p>
        </w:tc>
        <w:tc>
          <w:tcPr>
            <w:tcW w:w="709" w:type="dxa"/>
            <w:tcBorders>
              <w:left w:val="single" w:sz="4" w:space="0" w:color="auto"/>
            </w:tcBorders>
          </w:tcPr>
          <w:p w14:paraId="4483FD12" w14:textId="77777777" w:rsidR="00A22C67" w:rsidRDefault="007C030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907DB3" w14:textId="77777777" w:rsidR="00A22C67" w:rsidRDefault="00A22C67">
            <w:pPr>
              <w:pStyle w:val="CRCoverPage"/>
              <w:spacing w:after="0"/>
              <w:jc w:val="center"/>
              <w:rPr>
                <w:b/>
                <w:caps/>
                <w:noProof/>
              </w:rPr>
            </w:pPr>
          </w:p>
        </w:tc>
        <w:tc>
          <w:tcPr>
            <w:tcW w:w="2126" w:type="dxa"/>
          </w:tcPr>
          <w:p w14:paraId="4032ED8E" w14:textId="77777777" w:rsidR="00A22C67" w:rsidRDefault="007C030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CD03CE5" w14:textId="77777777" w:rsidR="00A22C67" w:rsidRDefault="00A22C67">
            <w:pPr>
              <w:pStyle w:val="CRCoverPage"/>
              <w:spacing w:after="0"/>
              <w:jc w:val="center"/>
              <w:rPr>
                <w:b/>
                <w:caps/>
                <w:noProof/>
              </w:rPr>
            </w:pPr>
          </w:p>
        </w:tc>
        <w:tc>
          <w:tcPr>
            <w:tcW w:w="1418" w:type="dxa"/>
            <w:tcBorders>
              <w:left w:val="nil"/>
            </w:tcBorders>
          </w:tcPr>
          <w:p w14:paraId="5BBD1500" w14:textId="77777777" w:rsidR="00A22C67" w:rsidRDefault="007C030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DB8BEB" w14:textId="77777777" w:rsidR="00A22C67" w:rsidRDefault="007C0301">
            <w:pPr>
              <w:pStyle w:val="CRCoverPage"/>
              <w:spacing w:after="0"/>
              <w:rPr>
                <w:b/>
                <w:bCs/>
                <w:caps/>
                <w:noProof/>
              </w:rPr>
            </w:pPr>
            <w:r>
              <w:rPr>
                <w:b/>
                <w:bCs/>
                <w:caps/>
                <w:noProof/>
              </w:rPr>
              <w:t>X</w:t>
            </w:r>
          </w:p>
        </w:tc>
      </w:tr>
    </w:tbl>
    <w:p w14:paraId="52F809E7" w14:textId="77777777" w:rsidR="00A22C67" w:rsidRDefault="00A22C6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22C67" w14:paraId="031CBD24" w14:textId="77777777">
        <w:tc>
          <w:tcPr>
            <w:tcW w:w="9640" w:type="dxa"/>
            <w:gridSpan w:val="11"/>
          </w:tcPr>
          <w:p w14:paraId="10A0C7C6" w14:textId="77777777" w:rsidR="00A22C67" w:rsidRDefault="00A22C67">
            <w:pPr>
              <w:pStyle w:val="CRCoverPage"/>
              <w:spacing w:after="0"/>
              <w:rPr>
                <w:noProof/>
                <w:sz w:val="8"/>
                <w:szCs w:val="8"/>
              </w:rPr>
            </w:pPr>
          </w:p>
        </w:tc>
      </w:tr>
      <w:tr w:rsidR="00A22C67" w14:paraId="571C3952" w14:textId="77777777">
        <w:tc>
          <w:tcPr>
            <w:tcW w:w="1843" w:type="dxa"/>
            <w:tcBorders>
              <w:top w:val="single" w:sz="4" w:space="0" w:color="auto"/>
              <w:left w:val="single" w:sz="4" w:space="0" w:color="auto"/>
            </w:tcBorders>
          </w:tcPr>
          <w:p w14:paraId="0090C920" w14:textId="77777777" w:rsidR="00A22C67" w:rsidRDefault="007C030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808933" w14:textId="61E3C8B5" w:rsidR="00A22C67" w:rsidRDefault="004C5FC3">
            <w:pPr>
              <w:pStyle w:val="CRCoverPage"/>
              <w:spacing w:after="0"/>
              <w:ind w:left="100"/>
              <w:rPr>
                <w:noProof/>
              </w:rPr>
            </w:pPr>
            <w:r>
              <w:fldChar w:fldCharType="begin"/>
            </w:r>
            <w:r>
              <w:instrText xml:space="preserve"> DOCPROPERTY  CrTitle  \* MERGEFORMAT </w:instrText>
            </w:r>
            <w:r>
              <w:fldChar w:fldCharType="separate"/>
            </w:r>
            <w:r w:rsidR="002479BE" w:rsidRPr="002479BE">
              <w:t>TSC assistance information transport to SMF</w:t>
            </w:r>
            <w:r>
              <w:fldChar w:fldCharType="end"/>
            </w:r>
          </w:p>
        </w:tc>
      </w:tr>
      <w:tr w:rsidR="00A22C67" w14:paraId="6DECBF20" w14:textId="77777777">
        <w:tc>
          <w:tcPr>
            <w:tcW w:w="1843" w:type="dxa"/>
            <w:tcBorders>
              <w:left w:val="single" w:sz="4" w:space="0" w:color="auto"/>
            </w:tcBorders>
          </w:tcPr>
          <w:p w14:paraId="70CFD6AD" w14:textId="77777777" w:rsidR="00A22C67" w:rsidRDefault="00A22C67">
            <w:pPr>
              <w:pStyle w:val="CRCoverPage"/>
              <w:spacing w:after="0"/>
              <w:rPr>
                <w:b/>
                <w:i/>
                <w:noProof/>
                <w:sz w:val="8"/>
                <w:szCs w:val="8"/>
              </w:rPr>
            </w:pPr>
          </w:p>
        </w:tc>
        <w:tc>
          <w:tcPr>
            <w:tcW w:w="7797" w:type="dxa"/>
            <w:gridSpan w:val="10"/>
            <w:tcBorders>
              <w:right w:val="single" w:sz="4" w:space="0" w:color="auto"/>
            </w:tcBorders>
          </w:tcPr>
          <w:p w14:paraId="706BAD85" w14:textId="77777777" w:rsidR="00A22C67" w:rsidRDefault="00A22C67">
            <w:pPr>
              <w:pStyle w:val="CRCoverPage"/>
              <w:spacing w:after="0"/>
              <w:rPr>
                <w:noProof/>
                <w:sz w:val="8"/>
                <w:szCs w:val="8"/>
              </w:rPr>
            </w:pPr>
          </w:p>
        </w:tc>
      </w:tr>
      <w:tr w:rsidR="00A22C67" w14:paraId="23323C40" w14:textId="77777777">
        <w:tc>
          <w:tcPr>
            <w:tcW w:w="1843" w:type="dxa"/>
            <w:tcBorders>
              <w:left w:val="single" w:sz="4" w:space="0" w:color="auto"/>
            </w:tcBorders>
          </w:tcPr>
          <w:p w14:paraId="2E6D198D" w14:textId="77777777" w:rsidR="00A22C67" w:rsidRDefault="007C030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A79F17E" w14:textId="3955F228" w:rsidR="00A22C67" w:rsidRDefault="007C030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952389" w:rsidRPr="00952389">
              <w:rPr>
                <w:noProof/>
              </w:rPr>
              <w:t>Nokia, Nokia Shanghai Bell</w:t>
            </w:r>
            <w:r>
              <w:rPr>
                <w:noProof/>
              </w:rPr>
              <w:fldChar w:fldCharType="end"/>
            </w:r>
          </w:p>
        </w:tc>
      </w:tr>
      <w:tr w:rsidR="00A22C67" w14:paraId="641A9D35" w14:textId="77777777">
        <w:tc>
          <w:tcPr>
            <w:tcW w:w="1843" w:type="dxa"/>
            <w:tcBorders>
              <w:left w:val="single" w:sz="4" w:space="0" w:color="auto"/>
            </w:tcBorders>
          </w:tcPr>
          <w:p w14:paraId="593E360B" w14:textId="77777777" w:rsidR="00A22C67" w:rsidRDefault="007C030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2AC392F" w14:textId="77777777" w:rsidR="00A22C67" w:rsidRDefault="007C0301">
            <w:pPr>
              <w:pStyle w:val="CRCoverPage"/>
              <w:spacing w:after="0"/>
              <w:ind w:left="100"/>
              <w:rPr>
                <w:noProof/>
              </w:rPr>
            </w:pPr>
            <w:r>
              <w:rPr>
                <w:noProof/>
              </w:rPr>
              <w:t>CT3</w:t>
            </w:r>
          </w:p>
        </w:tc>
      </w:tr>
      <w:tr w:rsidR="00A22C67" w14:paraId="77ECD62A" w14:textId="77777777">
        <w:tc>
          <w:tcPr>
            <w:tcW w:w="1843" w:type="dxa"/>
            <w:tcBorders>
              <w:left w:val="single" w:sz="4" w:space="0" w:color="auto"/>
            </w:tcBorders>
          </w:tcPr>
          <w:p w14:paraId="6C0DF1FD" w14:textId="77777777" w:rsidR="00A22C67" w:rsidRDefault="00A22C67">
            <w:pPr>
              <w:pStyle w:val="CRCoverPage"/>
              <w:spacing w:after="0"/>
              <w:rPr>
                <w:b/>
                <w:i/>
                <w:noProof/>
                <w:sz w:val="8"/>
                <w:szCs w:val="8"/>
              </w:rPr>
            </w:pPr>
          </w:p>
        </w:tc>
        <w:tc>
          <w:tcPr>
            <w:tcW w:w="7797" w:type="dxa"/>
            <w:gridSpan w:val="10"/>
            <w:tcBorders>
              <w:right w:val="single" w:sz="4" w:space="0" w:color="auto"/>
            </w:tcBorders>
          </w:tcPr>
          <w:p w14:paraId="6E095AC9" w14:textId="77777777" w:rsidR="00A22C67" w:rsidRDefault="00A22C67">
            <w:pPr>
              <w:pStyle w:val="CRCoverPage"/>
              <w:spacing w:after="0"/>
              <w:rPr>
                <w:noProof/>
                <w:sz w:val="8"/>
                <w:szCs w:val="8"/>
              </w:rPr>
            </w:pPr>
          </w:p>
        </w:tc>
      </w:tr>
      <w:tr w:rsidR="00A22C67" w14:paraId="74EF6B47" w14:textId="77777777">
        <w:tc>
          <w:tcPr>
            <w:tcW w:w="1843" w:type="dxa"/>
            <w:tcBorders>
              <w:left w:val="single" w:sz="4" w:space="0" w:color="auto"/>
            </w:tcBorders>
          </w:tcPr>
          <w:p w14:paraId="53E100EB" w14:textId="77777777" w:rsidR="00A22C67" w:rsidRDefault="007C0301">
            <w:pPr>
              <w:pStyle w:val="CRCoverPage"/>
              <w:tabs>
                <w:tab w:val="right" w:pos="1759"/>
              </w:tabs>
              <w:spacing w:after="0"/>
              <w:rPr>
                <w:b/>
                <w:i/>
                <w:noProof/>
              </w:rPr>
            </w:pPr>
            <w:r>
              <w:rPr>
                <w:b/>
                <w:i/>
                <w:noProof/>
              </w:rPr>
              <w:t>Work item code:</w:t>
            </w:r>
          </w:p>
        </w:tc>
        <w:tc>
          <w:tcPr>
            <w:tcW w:w="3686" w:type="dxa"/>
            <w:gridSpan w:val="5"/>
            <w:shd w:val="pct30" w:color="FFFF00" w:fill="auto"/>
          </w:tcPr>
          <w:p w14:paraId="79ED145B" w14:textId="2AB8DD2D" w:rsidR="00A22C67" w:rsidRDefault="007C0301">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952389" w:rsidRPr="00952389">
              <w:rPr>
                <w:noProof/>
              </w:rPr>
              <w:t>Vertical_LAN</w:t>
            </w:r>
            <w:r>
              <w:rPr>
                <w:noProof/>
              </w:rPr>
              <w:fldChar w:fldCharType="end"/>
            </w:r>
          </w:p>
        </w:tc>
        <w:tc>
          <w:tcPr>
            <w:tcW w:w="567" w:type="dxa"/>
            <w:tcBorders>
              <w:left w:val="nil"/>
            </w:tcBorders>
          </w:tcPr>
          <w:p w14:paraId="1732D0DC" w14:textId="77777777" w:rsidR="00A22C67" w:rsidRDefault="00A22C67">
            <w:pPr>
              <w:pStyle w:val="CRCoverPage"/>
              <w:spacing w:after="0"/>
              <w:ind w:right="100"/>
              <w:rPr>
                <w:noProof/>
              </w:rPr>
            </w:pPr>
          </w:p>
        </w:tc>
        <w:tc>
          <w:tcPr>
            <w:tcW w:w="1417" w:type="dxa"/>
            <w:gridSpan w:val="3"/>
            <w:tcBorders>
              <w:left w:val="nil"/>
            </w:tcBorders>
          </w:tcPr>
          <w:p w14:paraId="13834DAF" w14:textId="77777777" w:rsidR="00A22C67" w:rsidRDefault="007C030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F47EA2C" w14:textId="7E9DCC2F" w:rsidR="00A22C67" w:rsidRDefault="007C030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4C5FC3">
              <w:fldChar w:fldCharType="begin"/>
            </w:r>
            <w:r w:rsidR="004C5FC3">
              <w:instrText xml:space="preserve"> DOCPROPERTY  ResDate  \* MERGEFORMAT </w:instrText>
            </w:r>
            <w:r w:rsidR="004C5FC3">
              <w:fldChar w:fldCharType="separate"/>
            </w:r>
            <w:r w:rsidR="00952389">
              <w:rPr>
                <w:noProof/>
              </w:rPr>
              <w:t>2020-02-13</w:t>
            </w:r>
            <w:r w:rsidR="004C5FC3">
              <w:rPr>
                <w:noProof/>
              </w:rPr>
              <w:fldChar w:fldCharType="end"/>
            </w:r>
            <w:r>
              <w:rPr>
                <w:noProof/>
              </w:rPr>
              <w:fldChar w:fldCharType="end"/>
            </w:r>
          </w:p>
        </w:tc>
      </w:tr>
      <w:tr w:rsidR="00A22C67" w14:paraId="26B2363F" w14:textId="77777777">
        <w:tc>
          <w:tcPr>
            <w:tcW w:w="1843" w:type="dxa"/>
            <w:tcBorders>
              <w:left w:val="single" w:sz="4" w:space="0" w:color="auto"/>
            </w:tcBorders>
          </w:tcPr>
          <w:p w14:paraId="1FF38612" w14:textId="77777777" w:rsidR="00A22C67" w:rsidRDefault="00A22C67">
            <w:pPr>
              <w:pStyle w:val="CRCoverPage"/>
              <w:spacing w:after="0"/>
              <w:rPr>
                <w:b/>
                <w:i/>
                <w:noProof/>
                <w:sz w:val="8"/>
                <w:szCs w:val="8"/>
              </w:rPr>
            </w:pPr>
          </w:p>
        </w:tc>
        <w:tc>
          <w:tcPr>
            <w:tcW w:w="1986" w:type="dxa"/>
            <w:gridSpan w:val="4"/>
          </w:tcPr>
          <w:p w14:paraId="5C6B1D01" w14:textId="77777777" w:rsidR="00A22C67" w:rsidRDefault="00A22C67">
            <w:pPr>
              <w:pStyle w:val="CRCoverPage"/>
              <w:spacing w:after="0"/>
              <w:rPr>
                <w:noProof/>
                <w:sz w:val="8"/>
                <w:szCs w:val="8"/>
              </w:rPr>
            </w:pPr>
          </w:p>
        </w:tc>
        <w:tc>
          <w:tcPr>
            <w:tcW w:w="2267" w:type="dxa"/>
            <w:gridSpan w:val="2"/>
          </w:tcPr>
          <w:p w14:paraId="14449F9C" w14:textId="77777777" w:rsidR="00A22C67" w:rsidRDefault="00A22C67">
            <w:pPr>
              <w:pStyle w:val="CRCoverPage"/>
              <w:spacing w:after="0"/>
              <w:rPr>
                <w:noProof/>
                <w:sz w:val="8"/>
                <w:szCs w:val="8"/>
              </w:rPr>
            </w:pPr>
          </w:p>
        </w:tc>
        <w:tc>
          <w:tcPr>
            <w:tcW w:w="1417" w:type="dxa"/>
            <w:gridSpan w:val="3"/>
          </w:tcPr>
          <w:p w14:paraId="27ABDAE5" w14:textId="77777777" w:rsidR="00A22C67" w:rsidRDefault="00A22C67">
            <w:pPr>
              <w:pStyle w:val="CRCoverPage"/>
              <w:spacing w:after="0"/>
              <w:rPr>
                <w:noProof/>
                <w:sz w:val="8"/>
                <w:szCs w:val="8"/>
              </w:rPr>
            </w:pPr>
          </w:p>
        </w:tc>
        <w:tc>
          <w:tcPr>
            <w:tcW w:w="2127" w:type="dxa"/>
            <w:tcBorders>
              <w:right w:val="single" w:sz="4" w:space="0" w:color="auto"/>
            </w:tcBorders>
          </w:tcPr>
          <w:p w14:paraId="06F95804" w14:textId="77777777" w:rsidR="00A22C67" w:rsidRDefault="00A22C67">
            <w:pPr>
              <w:pStyle w:val="CRCoverPage"/>
              <w:spacing w:after="0"/>
              <w:rPr>
                <w:noProof/>
                <w:sz w:val="8"/>
                <w:szCs w:val="8"/>
              </w:rPr>
            </w:pPr>
          </w:p>
        </w:tc>
      </w:tr>
      <w:tr w:rsidR="00A22C67" w14:paraId="07000538" w14:textId="77777777">
        <w:trPr>
          <w:cantSplit/>
        </w:trPr>
        <w:tc>
          <w:tcPr>
            <w:tcW w:w="1843" w:type="dxa"/>
            <w:tcBorders>
              <w:left w:val="single" w:sz="4" w:space="0" w:color="auto"/>
            </w:tcBorders>
          </w:tcPr>
          <w:p w14:paraId="1DD7C97C" w14:textId="77777777" w:rsidR="00A22C67" w:rsidRDefault="007C0301">
            <w:pPr>
              <w:pStyle w:val="CRCoverPage"/>
              <w:tabs>
                <w:tab w:val="right" w:pos="1759"/>
              </w:tabs>
              <w:spacing w:after="0"/>
              <w:rPr>
                <w:b/>
                <w:i/>
                <w:noProof/>
              </w:rPr>
            </w:pPr>
            <w:r>
              <w:rPr>
                <w:b/>
                <w:i/>
                <w:noProof/>
              </w:rPr>
              <w:t>Category:</w:t>
            </w:r>
          </w:p>
        </w:tc>
        <w:tc>
          <w:tcPr>
            <w:tcW w:w="851" w:type="dxa"/>
            <w:shd w:val="pct30" w:color="FFFF00" w:fill="auto"/>
          </w:tcPr>
          <w:p w14:paraId="7A594F2B" w14:textId="2001E60F" w:rsidR="00A22C67" w:rsidRDefault="007C030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952389">
              <w:rPr>
                <w:b/>
                <w:noProof/>
              </w:rPr>
              <w:t>B</w:t>
            </w:r>
            <w:r>
              <w:rPr>
                <w:b/>
                <w:noProof/>
              </w:rPr>
              <w:fldChar w:fldCharType="end"/>
            </w:r>
          </w:p>
        </w:tc>
        <w:tc>
          <w:tcPr>
            <w:tcW w:w="3402" w:type="dxa"/>
            <w:gridSpan w:val="5"/>
            <w:tcBorders>
              <w:left w:val="nil"/>
            </w:tcBorders>
          </w:tcPr>
          <w:p w14:paraId="4F3F1C81" w14:textId="77777777" w:rsidR="00A22C67" w:rsidRDefault="00A22C67">
            <w:pPr>
              <w:pStyle w:val="CRCoverPage"/>
              <w:spacing w:after="0"/>
              <w:rPr>
                <w:noProof/>
              </w:rPr>
            </w:pPr>
          </w:p>
        </w:tc>
        <w:tc>
          <w:tcPr>
            <w:tcW w:w="1417" w:type="dxa"/>
            <w:gridSpan w:val="3"/>
            <w:tcBorders>
              <w:left w:val="nil"/>
            </w:tcBorders>
          </w:tcPr>
          <w:p w14:paraId="433572AE" w14:textId="77777777" w:rsidR="00A22C67" w:rsidRDefault="007C030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7D53AD" w14:textId="5D2051FE" w:rsidR="00A22C67" w:rsidRDefault="007C030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w:t>
            </w:r>
            <w:r w:rsidR="00952389">
              <w:rPr>
                <w:noProof/>
              </w:rPr>
              <w:t>-16</w:t>
            </w:r>
            <w:r>
              <w:rPr>
                <w:noProof/>
              </w:rPr>
              <w:fldChar w:fldCharType="end"/>
            </w:r>
          </w:p>
        </w:tc>
      </w:tr>
      <w:tr w:rsidR="00A22C67" w14:paraId="5C8728EF" w14:textId="77777777">
        <w:tc>
          <w:tcPr>
            <w:tcW w:w="1843" w:type="dxa"/>
            <w:tcBorders>
              <w:left w:val="single" w:sz="4" w:space="0" w:color="auto"/>
              <w:bottom w:val="single" w:sz="4" w:space="0" w:color="auto"/>
            </w:tcBorders>
          </w:tcPr>
          <w:p w14:paraId="26D4E214" w14:textId="77777777" w:rsidR="00A22C67" w:rsidRDefault="00A22C67">
            <w:pPr>
              <w:pStyle w:val="CRCoverPage"/>
              <w:spacing w:after="0"/>
              <w:rPr>
                <w:b/>
                <w:i/>
                <w:noProof/>
              </w:rPr>
            </w:pPr>
          </w:p>
        </w:tc>
        <w:tc>
          <w:tcPr>
            <w:tcW w:w="4677" w:type="dxa"/>
            <w:gridSpan w:val="8"/>
            <w:tcBorders>
              <w:bottom w:val="single" w:sz="4" w:space="0" w:color="auto"/>
            </w:tcBorders>
          </w:tcPr>
          <w:p w14:paraId="4FF1DD99" w14:textId="77777777" w:rsidR="00A22C67" w:rsidRDefault="007C030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CF299A" w14:textId="77777777" w:rsidR="00A22C67" w:rsidRDefault="007C0301">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27BA575" w14:textId="77777777" w:rsidR="00A22C67" w:rsidRDefault="007C030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22C67" w14:paraId="682FC1D9" w14:textId="77777777">
        <w:tc>
          <w:tcPr>
            <w:tcW w:w="1843" w:type="dxa"/>
          </w:tcPr>
          <w:p w14:paraId="483A31D7" w14:textId="77777777" w:rsidR="00A22C67" w:rsidRDefault="00A22C67">
            <w:pPr>
              <w:pStyle w:val="CRCoverPage"/>
              <w:spacing w:after="0"/>
              <w:rPr>
                <w:b/>
                <w:i/>
                <w:noProof/>
                <w:sz w:val="8"/>
                <w:szCs w:val="8"/>
              </w:rPr>
            </w:pPr>
          </w:p>
        </w:tc>
        <w:tc>
          <w:tcPr>
            <w:tcW w:w="7797" w:type="dxa"/>
            <w:gridSpan w:val="10"/>
          </w:tcPr>
          <w:p w14:paraId="7B96EDDA" w14:textId="77777777" w:rsidR="00A22C67" w:rsidRDefault="00A22C67">
            <w:pPr>
              <w:pStyle w:val="CRCoverPage"/>
              <w:spacing w:after="0"/>
              <w:rPr>
                <w:noProof/>
                <w:sz w:val="8"/>
                <w:szCs w:val="8"/>
              </w:rPr>
            </w:pPr>
          </w:p>
        </w:tc>
      </w:tr>
      <w:tr w:rsidR="00A22C67" w14:paraId="56C18496" w14:textId="77777777">
        <w:tc>
          <w:tcPr>
            <w:tcW w:w="2694" w:type="dxa"/>
            <w:gridSpan w:val="2"/>
            <w:tcBorders>
              <w:top w:val="single" w:sz="4" w:space="0" w:color="auto"/>
              <w:left w:val="single" w:sz="4" w:space="0" w:color="auto"/>
            </w:tcBorders>
          </w:tcPr>
          <w:p w14:paraId="0B2C9334" w14:textId="77777777" w:rsidR="00A22C67" w:rsidRDefault="007C030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17DE8C" w14:textId="0DDE4518" w:rsidR="00A22C67" w:rsidRDefault="00973B5F">
            <w:pPr>
              <w:pStyle w:val="CRCoverPage"/>
              <w:spacing w:after="0"/>
              <w:ind w:left="100"/>
              <w:rPr>
                <w:noProof/>
              </w:rPr>
            </w:pPr>
            <w:r w:rsidRPr="00973B5F">
              <w:rPr>
                <w:noProof/>
              </w:rPr>
              <w:t>At stage 2 level is it decided that the TSN QoS container is send to the SMF via the PCF to derive 5G corrected TSCAI (TSC Assistance Information) parameters on a per QoS basis [3GPP TS 29.501, v16.3.0, clause 5.27.2]. The TSN QoS container transports traffic pattern parameters (burst arrival time with reference to the ingress port, periodicity, flow direction) calculated by the TSN AF, which must be corrected from the TSN GM (Gandmaster) to the 5G GM based on UPF measurements as described in S2-2001383</w:t>
            </w:r>
            <w:r>
              <w:rPr>
                <w:noProof/>
              </w:rPr>
              <w:t xml:space="preserve"> </w:t>
            </w:r>
            <w:r w:rsidRPr="00973B5F">
              <w:rPr>
                <w:noProof/>
              </w:rPr>
              <w:t>by the SMF. The corrected TSCAI information is forwared to the 5G access network. The TSCAI information itself is specified in 3GPP TS 23.501, table 5.27.2-1.</w:t>
            </w:r>
          </w:p>
        </w:tc>
      </w:tr>
      <w:tr w:rsidR="00A22C67" w14:paraId="68B2D3DC" w14:textId="77777777">
        <w:tc>
          <w:tcPr>
            <w:tcW w:w="2694" w:type="dxa"/>
            <w:gridSpan w:val="2"/>
            <w:tcBorders>
              <w:left w:val="single" w:sz="4" w:space="0" w:color="auto"/>
            </w:tcBorders>
          </w:tcPr>
          <w:p w14:paraId="590865A1" w14:textId="77777777" w:rsidR="00A22C67" w:rsidRDefault="00A22C67">
            <w:pPr>
              <w:pStyle w:val="CRCoverPage"/>
              <w:spacing w:after="0"/>
              <w:rPr>
                <w:b/>
                <w:i/>
                <w:noProof/>
                <w:sz w:val="8"/>
                <w:szCs w:val="8"/>
              </w:rPr>
            </w:pPr>
          </w:p>
        </w:tc>
        <w:tc>
          <w:tcPr>
            <w:tcW w:w="6946" w:type="dxa"/>
            <w:gridSpan w:val="9"/>
            <w:tcBorders>
              <w:right w:val="single" w:sz="4" w:space="0" w:color="auto"/>
            </w:tcBorders>
          </w:tcPr>
          <w:p w14:paraId="322FA3FC" w14:textId="77777777" w:rsidR="00A22C67" w:rsidRDefault="00A22C67">
            <w:pPr>
              <w:pStyle w:val="CRCoverPage"/>
              <w:spacing w:after="0"/>
              <w:rPr>
                <w:noProof/>
                <w:sz w:val="8"/>
                <w:szCs w:val="8"/>
              </w:rPr>
            </w:pPr>
          </w:p>
        </w:tc>
      </w:tr>
      <w:tr w:rsidR="00A22C67" w14:paraId="321B881E" w14:textId="77777777">
        <w:tc>
          <w:tcPr>
            <w:tcW w:w="2694" w:type="dxa"/>
            <w:gridSpan w:val="2"/>
            <w:tcBorders>
              <w:left w:val="single" w:sz="4" w:space="0" w:color="auto"/>
            </w:tcBorders>
          </w:tcPr>
          <w:p w14:paraId="2F768C8B" w14:textId="77777777" w:rsidR="00A22C67" w:rsidRDefault="007C030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4343986" w14:textId="0C12DBCC" w:rsidR="00973B5F" w:rsidRDefault="00973B5F" w:rsidP="00973B5F">
            <w:pPr>
              <w:pStyle w:val="CRCoverPage"/>
              <w:spacing w:after="0"/>
              <w:ind w:left="100"/>
              <w:rPr>
                <w:noProof/>
              </w:rPr>
            </w:pPr>
            <w:r>
              <w:rPr>
                <w:noProof/>
              </w:rPr>
              <w:t>- Clarification of terminology</w:t>
            </w:r>
          </w:p>
          <w:p w14:paraId="57077107" w14:textId="1A6EB576" w:rsidR="00973B5F" w:rsidRDefault="00973B5F" w:rsidP="00973B5F">
            <w:pPr>
              <w:pStyle w:val="CRCoverPage"/>
              <w:spacing w:after="0"/>
              <w:ind w:left="100"/>
              <w:rPr>
                <w:noProof/>
              </w:rPr>
            </w:pPr>
            <w:r>
              <w:rPr>
                <w:noProof/>
              </w:rPr>
              <w:t>- Editor’ note: "Whether the AF maps TSN QoS configuration to 5GS QoS information or the SMF maps …" is removed.</w:t>
            </w:r>
          </w:p>
          <w:p w14:paraId="71FA805E" w14:textId="538810E7" w:rsidR="00A22C67" w:rsidRDefault="00973B5F" w:rsidP="00973B5F">
            <w:pPr>
              <w:pStyle w:val="CRCoverPage"/>
              <w:spacing w:after="0"/>
              <w:ind w:left="100"/>
              <w:rPr>
                <w:noProof/>
              </w:rPr>
            </w:pPr>
            <w:r>
              <w:rPr>
                <w:noProof/>
              </w:rPr>
              <w:t>- Editor’ note (in clause 4.2.3.24 and 5.6.2.6): "TSN QoS configuration information within the "tsnQosContainer" attribute is FFS." is removed.</w:t>
            </w:r>
          </w:p>
        </w:tc>
      </w:tr>
      <w:tr w:rsidR="00A22C67" w14:paraId="7DFE5EB8" w14:textId="77777777">
        <w:tc>
          <w:tcPr>
            <w:tcW w:w="2694" w:type="dxa"/>
            <w:gridSpan w:val="2"/>
            <w:tcBorders>
              <w:left w:val="single" w:sz="4" w:space="0" w:color="auto"/>
            </w:tcBorders>
          </w:tcPr>
          <w:p w14:paraId="6541A503" w14:textId="77777777" w:rsidR="00A22C67" w:rsidRDefault="00A22C67">
            <w:pPr>
              <w:pStyle w:val="CRCoverPage"/>
              <w:spacing w:after="0"/>
              <w:rPr>
                <w:b/>
                <w:i/>
                <w:noProof/>
                <w:sz w:val="8"/>
                <w:szCs w:val="8"/>
              </w:rPr>
            </w:pPr>
          </w:p>
        </w:tc>
        <w:tc>
          <w:tcPr>
            <w:tcW w:w="6946" w:type="dxa"/>
            <w:gridSpan w:val="9"/>
            <w:tcBorders>
              <w:right w:val="single" w:sz="4" w:space="0" w:color="auto"/>
            </w:tcBorders>
          </w:tcPr>
          <w:p w14:paraId="2264542F" w14:textId="77777777" w:rsidR="00A22C67" w:rsidRDefault="00A22C67">
            <w:pPr>
              <w:pStyle w:val="CRCoverPage"/>
              <w:spacing w:after="0"/>
              <w:rPr>
                <w:noProof/>
                <w:sz w:val="8"/>
                <w:szCs w:val="8"/>
              </w:rPr>
            </w:pPr>
          </w:p>
        </w:tc>
      </w:tr>
      <w:tr w:rsidR="00A22C67" w14:paraId="3E753C56" w14:textId="77777777">
        <w:tc>
          <w:tcPr>
            <w:tcW w:w="2694" w:type="dxa"/>
            <w:gridSpan w:val="2"/>
            <w:tcBorders>
              <w:left w:val="single" w:sz="4" w:space="0" w:color="auto"/>
              <w:bottom w:val="single" w:sz="4" w:space="0" w:color="auto"/>
            </w:tcBorders>
          </w:tcPr>
          <w:p w14:paraId="2284BC45" w14:textId="77777777" w:rsidR="00A22C67" w:rsidRDefault="007C030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9376D9E" w14:textId="63455CBA" w:rsidR="00A22C67" w:rsidRDefault="00973B5F">
            <w:pPr>
              <w:pStyle w:val="CRCoverPage"/>
              <w:spacing w:after="0"/>
              <w:ind w:left="100"/>
              <w:rPr>
                <w:noProof/>
              </w:rPr>
            </w:pPr>
            <w:r w:rsidRPr="00973B5F">
              <w:rPr>
                <w:noProof/>
              </w:rPr>
              <w:t>The SMF cannot derive 5G corrected TSCAI parameters on a per QoS flow basis and cannot send it to the 5G-AN.</w:t>
            </w:r>
          </w:p>
        </w:tc>
      </w:tr>
      <w:tr w:rsidR="00A22C67" w14:paraId="52B700D4" w14:textId="77777777">
        <w:tc>
          <w:tcPr>
            <w:tcW w:w="2694" w:type="dxa"/>
            <w:gridSpan w:val="2"/>
          </w:tcPr>
          <w:p w14:paraId="32988556" w14:textId="77777777" w:rsidR="00A22C67" w:rsidRDefault="00A22C67">
            <w:pPr>
              <w:pStyle w:val="CRCoverPage"/>
              <w:spacing w:after="0"/>
              <w:rPr>
                <w:b/>
                <w:i/>
                <w:noProof/>
                <w:sz w:val="8"/>
                <w:szCs w:val="8"/>
              </w:rPr>
            </w:pPr>
          </w:p>
        </w:tc>
        <w:tc>
          <w:tcPr>
            <w:tcW w:w="6946" w:type="dxa"/>
            <w:gridSpan w:val="9"/>
          </w:tcPr>
          <w:p w14:paraId="204002C5" w14:textId="77777777" w:rsidR="00A22C67" w:rsidRDefault="00A22C67">
            <w:pPr>
              <w:pStyle w:val="CRCoverPage"/>
              <w:spacing w:after="0"/>
              <w:rPr>
                <w:noProof/>
                <w:sz w:val="8"/>
                <w:szCs w:val="8"/>
              </w:rPr>
            </w:pPr>
          </w:p>
        </w:tc>
      </w:tr>
      <w:tr w:rsidR="00A22C67" w14:paraId="168B3820" w14:textId="77777777">
        <w:tc>
          <w:tcPr>
            <w:tcW w:w="2694" w:type="dxa"/>
            <w:gridSpan w:val="2"/>
            <w:tcBorders>
              <w:top w:val="single" w:sz="4" w:space="0" w:color="auto"/>
              <w:left w:val="single" w:sz="4" w:space="0" w:color="auto"/>
            </w:tcBorders>
          </w:tcPr>
          <w:p w14:paraId="51A7A6DF" w14:textId="77777777" w:rsidR="00A22C67" w:rsidRDefault="007C030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7B99B65" w14:textId="3ED5A329" w:rsidR="00A22C67" w:rsidRDefault="003A061C">
            <w:pPr>
              <w:pStyle w:val="CRCoverPage"/>
              <w:spacing w:after="0"/>
              <w:ind w:left="100"/>
              <w:rPr>
                <w:noProof/>
              </w:rPr>
            </w:pPr>
            <w:r>
              <w:rPr>
                <w:noProof/>
              </w:rPr>
              <w:t xml:space="preserve">3.2, </w:t>
            </w:r>
            <w:r w:rsidR="00973B5F">
              <w:rPr>
                <w:noProof/>
              </w:rPr>
              <w:t>4.2.3.24</w:t>
            </w:r>
            <w:r w:rsidR="00DC13A0">
              <w:rPr>
                <w:noProof/>
              </w:rPr>
              <w:t>, 5.6.2.6</w:t>
            </w:r>
          </w:p>
        </w:tc>
      </w:tr>
      <w:tr w:rsidR="00A22C67" w14:paraId="64CAD0E3" w14:textId="77777777">
        <w:tc>
          <w:tcPr>
            <w:tcW w:w="2694" w:type="dxa"/>
            <w:gridSpan w:val="2"/>
            <w:tcBorders>
              <w:left w:val="single" w:sz="4" w:space="0" w:color="auto"/>
            </w:tcBorders>
          </w:tcPr>
          <w:p w14:paraId="75F4F392" w14:textId="77777777" w:rsidR="00A22C67" w:rsidRDefault="00A22C67">
            <w:pPr>
              <w:pStyle w:val="CRCoverPage"/>
              <w:spacing w:after="0"/>
              <w:rPr>
                <w:b/>
                <w:i/>
                <w:noProof/>
                <w:sz w:val="8"/>
                <w:szCs w:val="8"/>
              </w:rPr>
            </w:pPr>
          </w:p>
        </w:tc>
        <w:tc>
          <w:tcPr>
            <w:tcW w:w="6946" w:type="dxa"/>
            <w:gridSpan w:val="9"/>
            <w:tcBorders>
              <w:right w:val="single" w:sz="4" w:space="0" w:color="auto"/>
            </w:tcBorders>
          </w:tcPr>
          <w:p w14:paraId="513120F9" w14:textId="77777777" w:rsidR="00A22C67" w:rsidRDefault="00A22C67">
            <w:pPr>
              <w:pStyle w:val="CRCoverPage"/>
              <w:spacing w:after="0"/>
              <w:rPr>
                <w:noProof/>
                <w:sz w:val="8"/>
                <w:szCs w:val="8"/>
              </w:rPr>
            </w:pPr>
          </w:p>
        </w:tc>
      </w:tr>
      <w:tr w:rsidR="00A22C67" w14:paraId="440F0F8F" w14:textId="77777777">
        <w:tc>
          <w:tcPr>
            <w:tcW w:w="2694" w:type="dxa"/>
            <w:gridSpan w:val="2"/>
            <w:tcBorders>
              <w:left w:val="single" w:sz="4" w:space="0" w:color="auto"/>
            </w:tcBorders>
          </w:tcPr>
          <w:p w14:paraId="53BC8BE6" w14:textId="77777777" w:rsidR="00A22C67" w:rsidRDefault="00A22C6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34FE4EE" w14:textId="77777777" w:rsidR="00A22C67" w:rsidRDefault="007C030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0E20EE" w14:textId="77777777" w:rsidR="00A22C67" w:rsidRDefault="007C0301">
            <w:pPr>
              <w:pStyle w:val="CRCoverPage"/>
              <w:spacing w:after="0"/>
              <w:jc w:val="center"/>
              <w:rPr>
                <w:b/>
                <w:caps/>
                <w:noProof/>
              </w:rPr>
            </w:pPr>
            <w:r>
              <w:rPr>
                <w:b/>
                <w:caps/>
                <w:noProof/>
              </w:rPr>
              <w:t>N</w:t>
            </w:r>
          </w:p>
        </w:tc>
        <w:tc>
          <w:tcPr>
            <w:tcW w:w="2977" w:type="dxa"/>
            <w:gridSpan w:val="4"/>
          </w:tcPr>
          <w:p w14:paraId="58121338" w14:textId="77777777" w:rsidR="00A22C67" w:rsidRDefault="00A22C6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8782422" w14:textId="77777777" w:rsidR="00A22C67" w:rsidRDefault="00A22C67">
            <w:pPr>
              <w:pStyle w:val="CRCoverPage"/>
              <w:spacing w:after="0"/>
              <w:ind w:left="99"/>
              <w:rPr>
                <w:noProof/>
              </w:rPr>
            </w:pPr>
          </w:p>
        </w:tc>
      </w:tr>
      <w:tr w:rsidR="00A22C67" w14:paraId="62E94669" w14:textId="77777777">
        <w:tc>
          <w:tcPr>
            <w:tcW w:w="2694" w:type="dxa"/>
            <w:gridSpan w:val="2"/>
            <w:tcBorders>
              <w:left w:val="single" w:sz="4" w:space="0" w:color="auto"/>
            </w:tcBorders>
          </w:tcPr>
          <w:p w14:paraId="10D4A74F" w14:textId="77777777" w:rsidR="00A22C67" w:rsidRDefault="007C030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234AAE" w14:textId="77777777" w:rsidR="00A22C67" w:rsidRDefault="00A22C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F4CBE7" w14:textId="77777777" w:rsidR="00A22C67" w:rsidRDefault="007C0301">
            <w:pPr>
              <w:pStyle w:val="CRCoverPage"/>
              <w:spacing w:after="0"/>
              <w:jc w:val="center"/>
              <w:rPr>
                <w:b/>
                <w:caps/>
                <w:noProof/>
              </w:rPr>
            </w:pPr>
            <w:r>
              <w:rPr>
                <w:b/>
                <w:caps/>
                <w:noProof/>
              </w:rPr>
              <w:t>X</w:t>
            </w:r>
          </w:p>
        </w:tc>
        <w:tc>
          <w:tcPr>
            <w:tcW w:w="2977" w:type="dxa"/>
            <w:gridSpan w:val="4"/>
          </w:tcPr>
          <w:p w14:paraId="6F3F3CD3" w14:textId="77777777" w:rsidR="00A22C67" w:rsidRDefault="007C030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80D57AC" w14:textId="77777777" w:rsidR="00A22C67" w:rsidRDefault="007C0301">
            <w:pPr>
              <w:pStyle w:val="CRCoverPage"/>
              <w:spacing w:after="0"/>
              <w:ind w:left="99"/>
              <w:rPr>
                <w:noProof/>
              </w:rPr>
            </w:pPr>
            <w:r>
              <w:rPr>
                <w:noProof/>
              </w:rPr>
              <w:t xml:space="preserve">TS/TR ... CR ... </w:t>
            </w:r>
          </w:p>
        </w:tc>
      </w:tr>
      <w:tr w:rsidR="00A22C67" w14:paraId="72EB5A35" w14:textId="77777777">
        <w:tc>
          <w:tcPr>
            <w:tcW w:w="2694" w:type="dxa"/>
            <w:gridSpan w:val="2"/>
            <w:tcBorders>
              <w:left w:val="single" w:sz="4" w:space="0" w:color="auto"/>
            </w:tcBorders>
          </w:tcPr>
          <w:p w14:paraId="2A3F1DB0" w14:textId="77777777" w:rsidR="00A22C67" w:rsidRDefault="007C030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2629FDC" w14:textId="77777777" w:rsidR="00A22C67" w:rsidRDefault="00A22C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9B9A3B" w14:textId="77777777" w:rsidR="00A22C67" w:rsidRDefault="007C0301">
            <w:pPr>
              <w:pStyle w:val="CRCoverPage"/>
              <w:spacing w:after="0"/>
              <w:jc w:val="center"/>
              <w:rPr>
                <w:b/>
                <w:caps/>
                <w:noProof/>
              </w:rPr>
            </w:pPr>
            <w:r>
              <w:rPr>
                <w:b/>
                <w:caps/>
                <w:noProof/>
              </w:rPr>
              <w:t>X</w:t>
            </w:r>
          </w:p>
        </w:tc>
        <w:tc>
          <w:tcPr>
            <w:tcW w:w="2977" w:type="dxa"/>
            <w:gridSpan w:val="4"/>
          </w:tcPr>
          <w:p w14:paraId="6878A512" w14:textId="77777777" w:rsidR="00A22C67" w:rsidRDefault="007C030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76182FF" w14:textId="77777777" w:rsidR="00A22C67" w:rsidRDefault="007C0301">
            <w:pPr>
              <w:pStyle w:val="CRCoverPage"/>
              <w:spacing w:after="0"/>
              <w:ind w:left="99"/>
              <w:rPr>
                <w:noProof/>
              </w:rPr>
            </w:pPr>
            <w:r>
              <w:rPr>
                <w:noProof/>
              </w:rPr>
              <w:t xml:space="preserve">TS/TR ... CR ... </w:t>
            </w:r>
          </w:p>
        </w:tc>
      </w:tr>
      <w:tr w:rsidR="00A22C67" w14:paraId="40BF2905" w14:textId="77777777">
        <w:tc>
          <w:tcPr>
            <w:tcW w:w="2694" w:type="dxa"/>
            <w:gridSpan w:val="2"/>
            <w:tcBorders>
              <w:left w:val="single" w:sz="4" w:space="0" w:color="auto"/>
            </w:tcBorders>
          </w:tcPr>
          <w:p w14:paraId="49F0A0E9" w14:textId="77777777" w:rsidR="00A22C67" w:rsidRDefault="007C030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F59D5A6" w14:textId="77777777" w:rsidR="00A22C67" w:rsidRDefault="00A22C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661454" w14:textId="77777777" w:rsidR="00A22C67" w:rsidRDefault="007C0301">
            <w:pPr>
              <w:pStyle w:val="CRCoverPage"/>
              <w:spacing w:after="0"/>
              <w:jc w:val="center"/>
              <w:rPr>
                <w:b/>
                <w:caps/>
                <w:noProof/>
              </w:rPr>
            </w:pPr>
            <w:r>
              <w:rPr>
                <w:b/>
                <w:caps/>
                <w:noProof/>
              </w:rPr>
              <w:t>X</w:t>
            </w:r>
          </w:p>
        </w:tc>
        <w:tc>
          <w:tcPr>
            <w:tcW w:w="2977" w:type="dxa"/>
            <w:gridSpan w:val="4"/>
          </w:tcPr>
          <w:p w14:paraId="7B2697E1" w14:textId="77777777" w:rsidR="00A22C67" w:rsidRDefault="007C030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29D89E1" w14:textId="77777777" w:rsidR="00A22C67" w:rsidRDefault="007C0301">
            <w:pPr>
              <w:pStyle w:val="CRCoverPage"/>
              <w:spacing w:after="0"/>
              <w:ind w:left="99"/>
              <w:rPr>
                <w:noProof/>
              </w:rPr>
            </w:pPr>
            <w:r>
              <w:rPr>
                <w:noProof/>
              </w:rPr>
              <w:t xml:space="preserve">TS/TR ... CR ... </w:t>
            </w:r>
          </w:p>
        </w:tc>
      </w:tr>
      <w:tr w:rsidR="00A22C67" w14:paraId="0C4B1137" w14:textId="77777777">
        <w:tc>
          <w:tcPr>
            <w:tcW w:w="2694" w:type="dxa"/>
            <w:gridSpan w:val="2"/>
            <w:tcBorders>
              <w:left w:val="single" w:sz="4" w:space="0" w:color="auto"/>
            </w:tcBorders>
          </w:tcPr>
          <w:p w14:paraId="00958C12" w14:textId="77777777" w:rsidR="00A22C67" w:rsidRDefault="00A22C67">
            <w:pPr>
              <w:pStyle w:val="CRCoverPage"/>
              <w:spacing w:after="0"/>
              <w:rPr>
                <w:b/>
                <w:i/>
                <w:noProof/>
              </w:rPr>
            </w:pPr>
          </w:p>
        </w:tc>
        <w:tc>
          <w:tcPr>
            <w:tcW w:w="6946" w:type="dxa"/>
            <w:gridSpan w:val="9"/>
            <w:tcBorders>
              <w:right w:val="single" w:sz="4" w:space="0" w:color="auto"/>
            </w:tcBorders>
          </w:tcPr>
          <w:p w14:paraId="042B4D8F" w14:textId="77777777" w:rsidR="00A22C67" w:rsidRDefault="00A22C67">
            <w:pPr>
              <w:pStyle w:val="CRCoverPage"/>
              <w:spacing w:after="0"/>
              <w:rPr>
                <w:noProof/>
              </w:rPr>
            </w:pPr>
          </w:p>
        </w:tc>
      </w:tr>
      <w:tr w:rsidR="00A22C67" w14:paraId="26CAA466" w14:textId="77777777">
        <w:tc>
          <w:tcPr>
            <w:tcW w:w="2694" w:type="dxa"/>
            <w:gridSpan w:val="2"/>
            <w:tcBorders>
              <w:left w:val="single" w:sz="4" w:space="0" w:color="auto"/>
              <w:bottom w:val="single" w:sz="4" w:space="0" w:color="auto"/>
            </w:tcBorders>
          </w:tcPr>
          <w:p w14:paraId="36E014AD" w14:textId="77777777" w:rsidR="00A22C67" w:rsidRDefault="007C030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85F311" w14:textId="6020161F" w:rsidR="00A22C67" w:rsidRDefault="00422D9E">
            <w:pPr>
              <w:pStyle w:val="CRCoverPage"/>
              <w:spacing w:after="0"/>
              <w:ind w:left="100"/>
              <w:rPr>
                <w:noProof/>
              </w:rPr>
            </w:pPr>
            <w:r>
              <w:rPr>
                <w:noProof/>
              </w:rPr>
              <w:t>The</w:t>
            </w:r>
            <w:r w:rsidR="00957E3D">
              <w:rPr>
                <w:noProof/>
              </w:rPr>
              <w:t xml:space="preserve"> </w:t>
            </w:r>
            <w:r w:rsidR="00952389" w:rsidRPr="00952389">
              <w:rPr>
                <w:noProof/>
              </w:rPr>
              <w:t xml:space="preserve">CR </w:t>
            </w:r>
            <w:r w:rsidR="00973B5F">
              <w:rPr>
                <w:noProof/>
              </w:rPr>
              <w:t>does not impact the</w:t>
            </w:r>
            <w:r w:rsidR="00952389" w:rsidRPr="00952389">
              <w:rPr>
                <w:noProof/>
              </w:rPr>
              <w:t xml:space="preserve"> OpenAPI file Npcf_SMPolicyControl API.</w:t>
            </w:r>
          </w:p>
        </w:tc>
      </w:tr>
      <w:tr w:rsidR="00A22C67" w14:paraId="3E51B55C" w14:textId="77777777">
        <w:tc>
          <w:tcPr>
            <w:tcW w:w="2694" w:type="dxa"/>
            <w:gridSpan w:val="2"/>
            <w:tcBorders>
              <w:top w:val="single" w:sz="4" w:space="0" w:color="auto"/>
              <w:bottom w:val="single" w:sz="4" w:space="0" w:color="auto"/>
            </w:tcBorders>
          </w:tcPr>
          <w:p w14:paraId="4711B2FF" w14:textId="77777777" w:rsidR="00A22C67" w:rsidRDefault="00A22C6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D0CC797" w14:textId="77777777" w:rsidR="00A22C67" w:rsidRDefault="00A22C67">
            <w:pPr>
              <w:pStyle w:val="CRCoverPage"/>
              <w:spacing w:after="0"/>
              <w:ind w:left="100"/>
              <w:rPr>
                <w:noProof/>
                <w:sz w:val="8"/>
                <w:szCs w:val="8"/>
              </w:rPr>
            </w:pPr>
          </w:p>
        </w:tc>
      </w:tr>
      <w:tr w:rsidR="00A22C67" w14:paraId="6AF2DBDF" w14:textId="77777777">
        <w:tc>
          <w:tcPr>
            <w:tcW w:w="2694" w:type="dxa"/>
            <w:gridSpan w:val="2"/>
            <w:tcBorders>
              <w:top w:val="single" w:sz="4" w:space="0" w:color="auto"/>
              <w:left w:val="single" w:sz="4" w:space="0" w:color="auto"/>
              <w:bottom w:val="single" w:sz="4" w:space="0" w:color="auto"/>
            </w:tcBorders>
          </w:tcPr>
          <w:p w14:paraId="5FA76B87" w14:textId="77777777" w:rsidR="00A22C67" w:rsidRDefault="007C030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4D50378" w14:textId="77777777" w:rsidR="00A22C67" w:rsidRDefault="00A22C67">
            <w:pPr>
              <w:pStyle w:val="CRCoverPage"/>
              <w:spacing w:after="0"/>
              <w:ind w:left="100"/>
              <w:rPr>
                <w:noProof/>
              </w:rPr>
            </w:pPr>
          </w:p>
        </w:tc>
      </w:tr>
    </w:tbl>
    <w:p w14:paraId="01E9EC95" w14:textId="77777777" w:rsidR="00A22C67" w:rsidRDefault="00A22C67">
      <w:pPr>
        <w:pStyle w:val="CRCoverPage"/>
        <w:spacing w:after="0"/>
        <w:rPr>
          <w:noProof/>
          <w:sz w:val="8"/>
          <w:szCs w:val="8"/>
        </w:rPr>
      </w:pPr>
    </w:p>
    <w:p w14:paraId="0625B945" w14:textId="77777777" w:rsidR="00A22C67" w:rsidRDefault="00A22C67">
      <w:pPr>
        <w:rPr>
          <w:noProof/>
        </w:rPr>
        <w:sectPr w:rsidR="00A22C67">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7FB93E9E" w14:textId="77777777" w:rsidR="00DB3F38" w:rsidRPr="00D96F8C" w:rsidRDefault="00DB3F38" w:rsidP="00DB3F3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w:t>
      </w:r>
      <w:r>
        <w:rPr>
          <w:noProof/>
          <w:color w:val="0000FF"/>
          <w:sz w:val="28"/>
          <w:szCs w:val="28"/>
        </w:rPr>
        <w:t xml:space="preserve"> 1</w:t>
      </w:r>
      <w:r w:rsidRPr="00725404">
        <w:rPr>
          <w:noProof/>
          <w:color w:val="0000FF"/>
          <w:sz w:val="28"/>
          <w:szCs w:val="28"/>
          <w:vertAlign w:val="superscript"/>
        </w:rPr>
        <w:t>st</w:t>
      </w:r>
      <w:r>
        <w:rPr>
          <w:noProof/>
          <w:color w:val="0000FF"/>
          <w:sz w:val="28"/>
          <w:szCs w:val="28"/>
        </w:rPr>
        <w:t xml:space="preserve"> </w:t>
      </w:r>
      <w:r w:rsidRPr="00D96F8C">
        <w:rPr>
          <w:noProof/>
          <w:color w:val="0000FF"/>
          <w:sz w:val="28"/>
          <w:szCs w:val="28"/>
        </w:rPr>
        <w:t>Change ***</w:t>
      </w:r>
    </w:p>
    <w:p w14:paraId="704134D4" w14:textId="7BF2FDA2" w:rsidR="00A22C67" w:rsidRDefault="00A22C67">
      <w:pPr>
        <w:rPr>
          <w:noProof/>
        </w:rPr>
      </w:pPr>
    </w:p>
    <w:p w14:paraId="5E7968B7" w14:textId="77777777" w:rsidR="0050158F" w:rsidRDefault="0050158F">
      <w:pPr>
        <w:pStyle w:val="Heading2"/>
      </w:pPr>
      <w:bookmarkStart w:id="3" w:name="_Toc28012009"/>
      <w:r>
        <w:t>3.2</w:t>
      </w:r>
      <w:r>
        <w:tab/>
        <w:t>Abbreviations</w:t>
      </w:r>
      <w:bookmarkEnd w:id="3"/>
    </w:p>
    <w:p w14:paraId="72B316EF" w14:textId="77777777" w:rsidR="0050158F" w:rsidRDefault="0050158F">
      <w:r>
        <w:t>For the purposes of the present document, the abbreviations given in 3GPP TR 21.905 [1] and the following apply. An abbreviation defined in the present document takes precedence over the definition of the same abbreviation, if any, in 3GPP TR 21.905 [1].</w:t>
      </w:r>
    </w:p>
    <w:p w14:paraId="5B83C296" w14:textId="77777777" w:rsidR="0050158F" w:rsidRDefault="0050158F">
      <w:pPr>
        <w:pStyle w:val="EW"/>
        <w:keepNext/>
      </w:pPr>
      <w:r>
        <w:t>5G-RG</w:t>
      </w:r>
      <w:r>
        <w:tab/>
        <w:t>5G Residential Gateway</w:t>
      </w:r>
    </w:p>
    <w:p w14:paraId="68CCE6C1" w14:textId="77777777" w:rsidR="0050158F" w:rsidRDefault="0050158F">
      <w:pPr>
        <w:pStyle w:val="EW"/>
        <w:keepNext/>
      </w:pPr>
      <w:r>
        <w:t>AF</w:t>
      </w:r>
      <w:r>
        <w:tab/>
        <w:t>Application Function</w:t>
      </w:r>
    </w:p>
    <w:p w14:paraId="17BD7A65" w14:textId="77777777" w:rsidR="0050158F" w:rsidRDefault="0050158F">
      <w:pPr>
        <w:pStyle w:val="EW"/>
        <w:keepNext/>
      </w:pPr>
      <w:r>
        <w:t>AMF</w:t>
      </w:r>
      <w:r>
        <w:tab/>
        <w:t>Access and Mobility Management Function</w:t>
      </w:r>
    </w:p>
    <w:p w14:paraId="5B0D26F8" w14:textId="77777777" w:rsidR="0050158F" w:rsidRDefault="0050158F">
      <w:pPr>
        <w:pStyle w:val="EW"/>
        <w:keepNext/>
      </w:pPr>
      <w:r>
        <w:t>API</w:t>
      </w:r>
      <w:r>
        <w:tab/>
        <w:t>Application Programming Interface</w:t>
      </w:r>
    </w:p>
    <w:p w14:paraId="229CCD5D" w14:textId="77777777" w:rsidR="0050158F" w:rsidRDefault="0050158F">
      <w:pPr>
        <w:pStyle w:val="EW"/>
      </w:pPr>
      <w:r>
        <w:t>ATSSS</w:t>
      </w:r>
      <w:r>
        <w:tab/>
        <w:t>Access Traffic Steering, Switching, Splitting</w:t>
      </w:r>
    </w:p>
    <w:p w14:paraId="747F3762" w14:textId="77777777" w:rsidR="0050158F" w:rsidRDefault="0050158F">
      <w:pPr>
        <w:pStyle w:val="EW"/>
      </w:pPr>
      <w:r>
        <w:t>ATSSS-LL</w:t>
      </w:r>
      <w:r>
        <w:tab/>
        <w:t>ATSSS Low-Layer</w:t>
      </w:r>
    </w:p>
    <w:p w14:paraId="4F7C9932" w14:textId="77777777" w:rsidR="0050158F" w:rsidRDefault="0050158F">
      <w:pPr>
        <w:pStyle w:val="EW"/>
      </w:pPr>
      <w:r>
        <w:t>BBF</w:t>
      </w:r>
      <w:r>
        <w:tab/>
        <w:t>Broadband Forum</w:t>
      </w:r>
    </w:p>
    <w:p w14:paraId="7A0DF0E5" w14:textId="77777777" w:rsidR="0050158F" w:rsidRDefault="0050158F">
      <w:pPr>
        <w:pStyle w:val="EW"/>
      </w:pPr>
      <w:r>
        <w:t>CHEM</w:t>
      </w:r>
      <w:r>
        <w:tab/>
        <w:t>Coverage and Handoff Enhancements using Multimedia error robustness feature</w:t>
      </w:r>
    </w:p>
    <w:p w14:paraId="03DF8A50" w14:textId="77777777" w:rsidR="0050158F" w:rsidRDefault="0050158F">
      <w:pPr>
        <w:pStyle w:val="EW"/>
        <w:keepNext/>
      </w:pPr>
      <w:r>
        <w:t>CHF</w:t>
      </w:r>
      <w:r>
        <w:tab/>
        <w:t>Charging Function</w:t>
      </w:r>
    </w:p>
    <w:p w14:paraId="31C9E220" w14:textId="77777777" w:rsidR="0050158F" w:rsidRDefault="0050158F">
      <w:pPr>
        <w:pStyle w:val="EW"/>
        <w:keepNext/>
      </w:pPr>
      <w:r>
        <w:t>DN-AAA</w:t>
      </w:r>
      <w:r>
        <w:tab/>
        <w:t>Data Network Authentication, Authorization and Accounting</w:t>
      </w:r>
    </w:p>
    <w:p w14:paraId="28F4AEE8" w14:textId="77777777" w:rsidR="0050158F" w:rsidRDefault="0050158F">
      <w:pPr>
        <w:pStyle w:val="EW"/>
        <w:keepNext/>
      </w:pPr>
      <w:r>
        <w:t>DNN</w:t>
      </w:r>
      <w:r>
        <w:tab/>
        <w:t>Data Network Name</w:t>
      </w:r>
    </w:p>
    <w:p w14:paraId="4DE6C67C" w14:textId="77777777" w:rsidR="0050158F" w:rsidRDefault="0050158F">
      <w:pPr>
        <w:pStyle w:val="EW"/>
        <w:keepNext/>
      </w:pPr>
      <w:r>
        <w:t>DS-TT</w:t>
      </w:r>
      <w:r>
        <w:tab/>
        <w:t>Device-side TSN translator</w:t>
      </w:r>
    </w:p>
    <w:p w14:paraId="29595279" w14:textId="77777777" w:rsidR="0050158F" w:rsidRDefault="0050158F">
      <w:pPr>
        <w:pStyle w:val="EW"/>
        <w:keepNext/>
      </w:pPr>
      <w:proofErr w:type="spellStart"/>
      <w:r>
        <w:t>ePDG</w:t>
      </w:r>
      <w:proofErr w:type="spellEnd"/>
      <w:r>
        <w:tab/>
        <w:t>evolved Packet Data Gateway</w:t>
      </w:r>
    </w:p>
    <w:p w14:paraId="62BDB41C" w14:textId="77777777" w:rsidR="0050158F" w:rsidRDefault="0050158F">
      <w:pPr>
        <w:pStyle w:val="EW"/>
        <w:keepNext/>
      </w:pPr>
      <w:r>
        <w:t>FN-RG</w:t>
      </w:r>
      <w:r>
        <w:tab/>
        <w:t>Fixed Network Residential Gateway</w:t>
      </w:r>
    </w:p>
    <w:p w14:paraId="22B3934E" w14:textId="77777777" w:rsidR="0050158F" w:rsidRDefault="0050158F">
      <w:pPr>
        <w:pStyle w:val="EW"/>
        <w:keepNext/>
      </w:pPr>
      <w:r>
        <w:t>GFBR</w:t>
      </w:r>
      <w:r>
        <w:tab/>
        <w:t>Guaranteed Flow Bit Rate</w:t>
      </w:r>
    </w:p>
    <w:p w14:paraId="5E26D7D9" w14:textId="77777777" w:rsidR="0050158F" w:rsidRDefault="0050158F">
      <w:pPr>
        <w:pStyle w:val="EW"/>
        <w:keepNext/>
        <w:rPr>
          <w:lang w:eastAsia="zh-CN"/>
        </w:rPr>
      </w:pPr>
      <w:r>
        <w:t>GUAMI</w:t>
      </w:r>
      <w:r>
        <w:tab/>
        <w:t>Globally Unique AMF Identifier</w:t>
      </w:r>
    </w:p>
    <w:p w14:paraId="133388BC" w14:textId="77777777" w:rsidR="0050158F" w:rsidRDefault="0050158F">
      <w:pPr>
        <w:pStyle w:val="EW"/>
        <w:keepNext/>
      </w:pPr>
      <w:r>
        <w:rPr>
          <w:lang w:eastAsia="zh-CN"/>
        </w:rPr>
        <w:t>HFC</w:t>
      </w:r>
      <w:r>
        <w:rPr>
          <w:lang w:eastAsia="zh-CN"/>
        </w:rPr>
        <w:tab/>
        <w:t xml:space="preserve">Hybrid </w:t>
      </w:r>
      <w:proofErr w:type="spellStart"/>
      <w:r>
        <w:rPr>
          <w:lang w:eastAsia="zh-CN"/>
        </w:rPr>
        <w:t>Fiber</w:t>
      </w:r>
      <w:proofErr w:type="spellEnd"/>
      <w:r>
        <w:rPr>
          <w:lang w:eastAsia="zh-CN"/>
        </w:rPr>
        <w:t xml:space="preserve"> Coax</w:t>
      </w:r>
    </w:p>
    <w:p w14:paraId="3B11532A" w14:textId="77777777" w:rsidR="0050158F" w:rsidRDefault="0050158F">
      <w:pPr>
        <w:pStyle w:val="EW"/>
      </w:pPr>
      <w:r>
        <w:t>HTTP</w:t>
      </w:r>
      <w:r>
        <w:tab/>
        <w:t>Hypertext Transfer Protocol</w:t>
      </w:r>
    </w:p>
    <w:p w14:paraId="22B034F2" w14:textId="77777777" w:rsidR="0050158F" w:rsidRDefault="0050158F">
      <w:pPr>
        <w:pStyle w:val="EW"/>
      </w:pPr>
      <w:r>
        <w:t>MA</w:t>
      </w:r>
      <w:r>
        <w:tab/>
        <w:t>Multi-Access</w:t>
      </w:r>
    </w:p>
    <w:p w14:paraId="5CEBF4B7" w14:textId="77777777" w:rsidR="0050158F" w:rsidRDefault="0050158F">
      <w:pPr>
        <w:pStyle w:val="EW"/>
      </w:pPr>
      <w:r>
        <w:t>MPTCP</w:t>
      </w:r>
      <w:r>
        <w:tab/>
        <w:t>Multi-Path TCP Protocol</w:t>
      </w:r>
    </w:p>
    <w:p w14:paraId="6317F149" w14:textId="77777777" w:rsidR="0050158F" w:rsidRDefault="0050158F">
      <w:pPr>
        <w:pStyle w:val="EW"/>
      </w:pPr>
      <w:r>
        <w:rPr>
          <w:lang w:eastAsia="zh-CN"/>
        </w:rPr>
        <w:t>NAS</w:t>
      </w:r>
      <w:r>
        <w:rPr>
          <w:lang w:eastAsia="zh-CN"/>
        </w:rPr>
        <w:tab/>
      </w:r>
      <w:r>
        <w:t>Non-Access-Stratum</w:t>
      </w:r>
    </w:p>
    <w:p w14:paraId="2890716F" w14:textId="77777777" w:rsidR="0050158F" w:rsidRDefault="0050158F">
      <w:pPr>
        <w:pStyle w:val="EW"/>
      </w:pPr>
      <w:r>
        <w:t>NEF</w:t>
      </w:r>
      <w:r>
        <w:tab/>
        <w:t>Network Exposure Function</w:t>
      </w:r>
    </w:p>
    <w:p w14:paraId="485C8917" w14:textId="77777777" w:rsidR="0050158F" w:rsidRDefault="0050158F">
      <w:pPr>
        <w:pStyle w:val="EW"/>
      </w:pPr>
      <w:r>
        <w:t>NF</w:t>
      </w:r>
      <w:r>
        <w:tab/>
        <w:t>Network Function</w:t>
      </w:r>
    </w:p>
    <w:p w14:paraId="21040210" w14:textId="77777777" w:rsidR="0050158F" w:rsidRDefault="0050158F">
      <w:pPr>
        <w:pStyle w:val="EW"/>
      </w:pPr>
      <w:r>
        <w:rPr>
          <w:lang w:eastAsia="zh-CN"/>
        </w:rPr>
        <w:t>NID</w:t>
      </w:r>
      <w:r>
        <w:rPr>
          <w:lang w:eastAsia="zh-CN"/>
        </w:rPr>
        <w:tab/>
        <w:t>Network Identifier</w:t>
      </w:r>
    </w:p>
    <w:p w14:paraId="31CFD6F6" w14:textId="77777777" w:rsidR="0050158F" w:rsidRDefault="0050158F">
      <w:pPr>
        <w:pStyle w:val="EW"/>
      </w:pPr>
      <w:r>
        <w:t>NRF</w:t>
      </w:r>
      <w:r>
        <w:tab/>
        <w:t>Network Repository Function</w:t>
      </w:r>
    </w:p>
    <w:p w14:paraId="0D766939" w14:textId="77777777" w:rsidR="0050158F" w:rsidRDefault="0050158F">
      <w:pPr>
        <w:pStyle w:val="EW"/>
      </w:pPr>
      <w:r>
        <w:t>NW-TT</w:t>
      </w:r>
      <w:r>
        <w:tab/>
        <w:t>Network-side TSN translator</w:t>
      </w:r>
    </w:p>
    <w:p w14:paraId="12AF589F" w14:textId="77777777" w:rsidR="0050158F" w:rsidRDefault="0050158F">
      <w:pPr>
        <w:pStyle w:val="EW"/>
      </w:pPr>
      <w:r>
        <w:t>PCC</w:t>
      </w:r>
      <w:r>
        <w:tab/>
        <w:t>Policy and Charging Control</w:t>
      </w:r>
    </w:p>
    <w:p w14:paraId="6BE785FB" w14:textId="77777777" w:rsidR="0050158F" w:rsidRDefault="0050158F">
      <w:pPr>
        <w:pStyle w:val="EW"/>
      </w:pPr>
      <w:r>
        <w:t>PCF</w:t>
      </w:r>
      <w:r>
        <w:tab/>
        <w:t>Policy Control Function</w:t>
      </w:r>
    </w:p>
    <w:p w14:paraId="2C0BCD32" w14:textId="77777777" w:rsidR="0050158F" w:rsidRDefault="0050158F">
      <w:pPr>
        <w:pStyle w:val="EW"/>
      </w:pPr>
      <w:r>
        <w:t>PSAP</w:t>
      </w:r>
      <w:r>
        <w:tab/>
        <w:t>Public Safety Answering Point</w:t>
      </w:r>
    </w:p>
    <w:p w14:paraId="5BCBB6ED" w14:textId="77777777" w:rsidR="0050158F" w:rsidRDefault="0050158F">
      <w:pPr>
        <w:pStyle w:val="EW"/>
      </w:pPr>
      <w:r>
        <w:t>QoS</w:t>
      </w:r>
      <w:r>
        <w:tab/>
        <w:t>Quality of Service</w:t>
      </w:r>
    </w:p>
    <w:p w14:paraId="3135920B" w14:textId="77777777" w:rsidR="0050158F" w:rsidRDefault="0050158F">
      <w:pPr>
        <w:pStyle w:val="EW"/>
      </w:pPr>
      <w:r>
        <w:t>RTT</w:t>
      </w:r>
      <w:r>
        <w:tab/>
        <w:t>Round-Trip Time</w:t>
      </w:r>
    </w:p>
    <w:p w14:paraId="6F3071B5" w14:textId="77777777" w:rsidR="0050158F" w:rsidRDefault="0050158F">
      <w:pPr>
        <w:pStyle w:val="EW"/>
      </w:pPr>
      <w:r>
        <w:t>SDF</w:t>
      </w:r>
      <w:r>
        <w:tab/>
        <w:t>Service Data Flow</w:t>
      </w:r>
    </w:p>
    <w:p w14:paraId="3087120F" w14:textId="77777777" w:rsidR="0050158F" w:rsidRDefault="0050158F">
      <w:pPr>
        <w:pStyle w:val="EW"/>
      </w:pPr>
      <w:r>
        <w:t>SMF</w:t>
      </w:r>
      <w:r>
        <w:tab/>
        <w:t>Session Management Function</w:t>
      </w:r>
    </w:p>
    <w:p w14:paraId="48CC931B" w14:textId="77777777" w:rsidR="0050158F" w:rsidRDefault="0050158F">
      <w:pPr>
        <w:pStyle w:val="EW"/>
      </w:pPr>
      <w:r>
        <w:t>SNPN</w:t>
      </w:r>
      <w:r>
        <w:tab/>
        <w:t>Stand-alone Non-Public Network</w:t>
      </w:r>
    </w:p>
    <w:p w14:paraId="6B343B7D" w14:textId="77777777" w:rsidR="0050158F" w:rsidRDefault="0050158F">
      <w:pPr>
        <w:pStyle w:val="EW"/>
      </w:pPr>
      <w:r>
        <w:t>S-NSSAI</w:t>
      </w:r>
      <w:r>
        <w:tab/>
        <w:t>Single Network Slice Selection Assistance Information</w:t>
      </w:r>
    </w:p>
    <w:p w14:paraId="4DDB0B97" w14:textId="77777777" w:rsidR="0050158F" w:rsidRDefault="0050158F">
      <w:pPr>
        <w:pStyle w:val="EW"/>
        <w:rPr>
          <w:ins w:id="4" w:author="TSN" w:date="2020-02-04T13:45:00Z"/>
        </w:rPr>
      </w:pPr>
      <w:r>
        <w:t>TSC</w:t>
      </w:r>
      <w:r>
        <w:tab/>
        <w:t>Time Sensitive Communication</w:t>
      </w:r>
    </w:p>
    <w:p w14:paraId="67589052" w14:textId="77777777" w:rsidR="0050158F" w:rsidRDefault="0050158F">
      <w:pPr>
        <w:pStyle w:val="EW"/>
      </w:pPr>
      <w:ins w:id="5" w:author="TSN" w:date="2020-02-04T13:46:00Z">
        <w:r>
          <w:t>TSCAI</w:t>
        </w:r>
        <w:r>
          <w:tab/>
          <w:t>TSC Assistance Information</w:t>
        </w:r>
      </w:ins>
    </w:p>
    <w:p w14:paraId="4BA58C47" w14:textId="77777777" w:rsidR="0050158F" w:rsidRDefault="0050158F">
      <w:pPr>
        <w:pStyle w:val="EW"/>
      </w:pPr>
      <w:r>
        <w:t>TSN</w:t>
      </w:r>
      <w:r>
        <w:tab/>
        <w:t>Time Sensitive Networking</w:t>
      </w:r>
    </w:p>
    <w:p w14:paraId="29036E9D" w14:textId="77777777" w:rsidR="0050158F" w:rsidRDefault="0050158F">
      <w:pPr>
        <w:pStyle w:val="EW"/>
      </w:pPr>
      <w:r>
        <w:t>TSN GM</w:t>
      </w:r>
      <w:r>
        <w:tab/>
        <w:t>TSN Grand Master</w:t>
      </w:r>
    </w:p>
    <w:p w14:paraId="03B74951" w14:textId="77777777" w:rsidR="0050158F" w:rsidRDefault="0050158F">
      <w:pPr>
        <w:pStyle w:val="EW"/>
      </w:pPr>
      <w:r>
        <w:t>UDM</w:t>
      </w:r>
      <w:r>
        <w:tab/>
        <w:t>Unified Data Management</w:t>
      </w:r>
    </w:p>
    <w:p w14:paraId="29845875" w14:textId="77777777" w:rsidR="0050158F" w:rsidRDefault="0050158F">
      <w:pPr>
        <w:pStyle w:val="EW"/>
      </w:pPr>
      <w:r>
        <w:t>UDR</w:t>
      </w:r>
      <w:r>
        <w:tab/>
        <w:t>Unified Data Repository</w:t>
      </w:r>
    </w:p>
    <w:p w14:paraId="5542448A" w14:textId="77777777" w:rsidR="0050158F" w:rsidRDefault="0050158F">
      <w:pPr>
        <w:pStyle w:val="EW"/>
      </w:pPr>
      <w:r>
        <w:t>UE</w:t>
      </w:r>
      <w:r>
        <w:tab/>
        <w:t>User Equipment</w:t>
      </w:r>
    </w:p>
    <w:p w14:paraId="6A4C3946" w14:textId="77777777" w:rsidR="0050158F" w:rsidRDefault="0050158F">
      <w:pPr>
        <w:pStyle w:val="EW"/>
      </w:pPr>
      <w:r>
        <w:t>URLLC</w:t>
      </w:r>
      <w:r>
        <w:tab/>
        <w:t>Ultra Reliable Low Latency Communication</w:t>
      </w:r>
    </w:p>
    <w:p w14:paraId="093E15CA" w14:textId="77777777" w:rsidR="0050158F" w:rsidRDefault="0050158F">
      <w:pPr>
        <w:pStyle w:val="EW"/>
      </w:pPr>
      <w:r>
        <w:rPr>
          <w:lang w:eastAsia="ko-KR"/>
        </w:rPr>
        <w:t>W-5GAN</w:t>
      </w:r>
      <w:r>
        <w:rPr>
          <w:lang w:eastAsia="ko-KR"/>
        </w:rPr>
        <w:tab/>
        <w:t>Wireline 5G Access Network</w:t>
      </w:r>
    </w:p>
    <w:p w14:paraId="2DD69451" w14:textId="77777777" w:rsidR="0050158F" w:rsidRDefault="0050158F">
      <w:pPr>
        <w:pStyle w:val="EW"/>
      </w:pPr>
      <w:r>
        <w:rPr>
          <w:lang w:eastAsia="ko-KR"/>
        </w:rPr>
        <w:t>W-5GBAN</w:t>
      </w:r>
      <w:r>
        <w:rPr>
          <w:lang w:eastAsia="ko-KR"/>
        </w:rPr>
        <w:tab/>
      </w:r>
      <w:r>
        <w:t>Wireline BBF Access Network</w:t>
      </w:r>
    </w:p>
    <w:p w14:paraId="1C04A82B" w14:textId="77777777" w:rsidR="0050158F" w:rsidRDefault="0050158F">
      <w:pPr>
        <w:pStyle w:val="EW"/>
        <w:rPr>
          <w:lang w:eastAsia="ko-KR"/>
        </w:rPr>
      </w:pPr>
      <w:r>
        <w:rPr>
          <w:lang w:eastAsia="ko-KR"/>
        </w:rPr>
        <w:t>W-5GCAN</w:t>
      </w:r>
      <w:r>
        <w:rPr>
          <w:lang w:eastAsia="ko-KR"/>
        </w:rPr>
        <w:tab/>
      </w:r>
      <w:r>
        <w:t>Wireline 5G Cable Access Network</w:t>
      </w:r>
    </w:p>
    <w:p w14:paraId="79B42AB2" w14:textId="77777777" w:rsidR="0050158F" w:rsidRDefault="0050158F">
      <w:pPr>
        <w:pStyle w:val="EW"/>
        <w:rPr>
          <w:lang w:eastAsia="ko-KR"/>
        </w:rPr>
      </w:pPr>
      <w:r>
        <w:t>W-AGF</w:t>
      </w:r>
      <w:r>
        <w:tab/>
        <w:t>Wireline Access Gateway Function</w:t>
      </w:r>
    </w:p>
    <w:p w14:paraId="33F92544" w14:textId="77777777" w:rsidR="0050158F" w:rsidRDefault="0050158F">
      <w:pPr>
        <w:rPr>
          <w:noProof/>
        </w:rPr>
      </w:pPr>
    </w:p>
    <w:p w14:paraId="296C2440" w14:textId="77777777" w:rsidR="0050158F" w:rsidRDefault="0050158F" w:rsidP="0050158F">
      <w:pPr>
        <w:rPr>
          <w:noProof/>
        </w:rPr>
      </w:pPr>
    </w:p>
    <w:p w14:paraId="34B76D90" w14:textId="77777777" w:rsidR="0050158F" w:rsidRPr="00D96F8C" w:rsidRDefault="0050158F" w:rsidP="0050158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w:t>
      </w:r>
      <w:r>
        <w:rPr>
          <w:noProof/>
          <w:color w:val="0000FF"/>
          <w:sz w:val="28"/>
          <w:szCs w:val="28"/>
        </w:rPr>
        <w:t xml:space="preserve"> Next </w:t>
      </w:r>
      <w:r w:rsidRPr="00D96F8C">
        <w:rPr>
          <w:noProof/>
          <w:color w:val="0000FF"/>
          <w:sz w:val="28"/>
          <w:szCs w:val="28"/>
        </w:rPr>
        <w:t>Change ***</w:t>
      </w:r>
    </w:p>
    <w:p w14:paraId="0A3186A5" w14:textId="29072708" w:rsidR="0050158F" w:rsidRDefault="0050158F">
      <w:pPr>
        <w:rPr>
          <w:noProof/>
        </w:rPr>
      </w:pPr>
    </w:p>
    <w:p w14:paraId="12713580" w14:textId="77777777" w:rsidR="0050158F" w:rsidRDefault="0050158F">
      <w:pPr>
        <w:rPr>
          <w:noProof/>
        </w:rPr>
      </w:pPr>
    </w:p>
    <w:p w14:paraId="6B9C5E51" w14:textId="77777777" w:rsidR="00973B5F" w:rsidRDefault="00973B5F">
      <w:pPr>
        <w:pStyle w:val="Heading4"/>
      </w:pPr>
      <w:bookmarkStart w:id="6" w:name="_Toc28012084"/>
      <w:r>
        <w:t>4.2.3.24</w:t>
      </w:r>
      <w:r>
        <w:tab/>
        <w:t>TS</w:t>
      </w:r>
      <w:ins w:id="7" w:author="TSN" w:date="2020-02-04T13:44:00Z">
        <w:r>
          <w:t>C</w:t>
        </w:r>
      </w:ins>
      <w:del w:id="8" w:author="TSN" w:date="2020-02-04T13:44:00Z">
        <w:r w:rsidDel="00B42471">
          <w:delText>N</w:delText>
        </w:r>
      </w:del>
      <w:r>
        <w:t xml:space="preserve"> </w:t>
      </w:r>
      <w:ins w:id="9" w:author="TSN" w:date="2020-02-04T13:45:00Z">
        <w:r>
          <w:t>Assistance Information (TSCAI)</w:t>
        </w:r>
      </w:ins>
      <w:del w:id="10" w:author="TSN" w:date="2020-02-04T13:45:00Z">
        <w:r w:rsidDel="00B42471">
          <w:delText>QoS configuration support</w:delText>
        </w:r>
      </w:del>
      <w:bookmarkEnd w:id="6"/>
    </w:p>
    <w:p w14:paraId="68DB4248" w14:textId="77777777" w:rsidR="00973B5F" w:rsidDel="005C24B4" w:rsidRDefault="00973B5F" w:rsidP="005C24B4">
      <w:pPr>
        <w:rPr>
          <w:del w:id="11" w:author="TSN" w:date="2020-02-04T13:10:00Z"/>
          <w:lang w:eastAsia="zh-CN"/>
        </w:rPr>
      </w:pPr>
      <w:r>
        <w:rPr>
          <w:lang w:eastAsia="zh-CN"/>
        </w:rPr>
        <w:t>The PCF may receive TS</w:t>
      </w:r>
      <w:ins w:id="12" w:author="TSN" w:date="2020-02-04T13:46:00Z">
        <w:r>
          <w:rPr>
            <w:lang w:eastAsia="zh-CN"/>
          </w:rPr>
          <w:t>C</w:t>
        </w:r>
      </w:ins>
      <w:del w:id="13" w:author="TSN" w:date="2020-02-04T13:46:00Z">
        <w:r w:rsidDel="00B42471">
          <w:rPr>
            <w:lang w:eastAsia="zh-CN"/>
          </w:rPr>
          <w:delText>N</w:delText>
        </w:r>
      </w:del>
      <w:r>
        <w:rPr>
          <w:lang w:eastAsia="zh-CN"/>
        </w:rPr>
        <w:t xml:space="preserve"> </w:t>
      </w:r>
      <w:ins w:id="14" w:author="TSN" w:date="2020-02-04T13:46:00Z">
        <w:r>
          <w:rPr>
            <w:lang w:eastAsia="zh-CN"/>
          </w:rPr>
          <w:t>Assist</w:t>
        </w:r>
      </w:ins>
      <w:ins w:id="15" w:author="TSN" w:date="2020-02-04T13:47:00Z">
        <w:r>
          <w:rPr>
            <w:lang w:eastAsia="zh-CN"/>
          </w:rPr>
          <w:t xml:space="preserve">ance </w:t>
        </w:r>
      </w:ins>
      <w:del w:id="16" w:author="TSN" w:date="2020-02-04T13:46:00Z">
        <w:r w:rsidDel="00B42471">
          <w:rPr>
            <w:lang w:eastAsia="zh-CN"/>
          </w:rPr>
          <w:delText>QoS configuration</w:delText>
        </w:r>
      </w:del>
      <w:r>
        <w:rPr>
          <w:lang w:eastAsia="zh-CN"/>
        </w:rPr>
        <w:t xml:space="preserve"> information from the AF</w:t>
      </w:r>
      <w:ins w:id="17" w:author="TSN" w:date="2020-02-04T13:38:00Z">
        <w:r>
          <w:rPr>
            <w:lang w:eastAsia="zh-CN"/>
          </w:rPr>
          <w:t xml:space="preserve">, which </w:t>
        </w:r>
      </w:ins>
      <w:ins w:id="18" w:author="TSN" w:date="2020-02-04T13:47:00Z">
        <w:r>
          <w:rPr>
            <w:lang w:eastAsia="zh-CN"/>
          </w:rPr>
          <w:t>is used to</w:t>
        </w:r>
      </w:ins>
      <w:ins w:id="19" w:author="TSN" w:date="2020-02-04T13:48:00Z">
        <w:r>
          <w:rPr>
            <w:lang w:eastAsia="zh-CN"/>
          </w:rPr>
          <w:t xml:space="preserve"> </w:t>
        </w:r>
        <w:r>
          <w:t>correct the burst arrival time</w:t>
        </w:r>
      </w:ins>
      <w:ins w:id="20" w:author="TSN" w:date="2020-02-10T13:25:00Z">
        <w:r>
          <w:t xml:space="preserve"> and </w:t>
        </w:r>
      </w:ins>
      <w:ins w:id="21" w:author="TSN" w:date="2020-02-04T13:48:00Z">
        <w:r>
          <w:t xml:space="preserve">periodicity </w:t>
        </w:r>
      </w:ins>
      <w:ins w:id="22" w:author="TSN" w:date="2020-02-04T13:57:00Z">
        <w:r>
          <w:t xml:space="preserve">of the TSN clock </w:t>
        </w:r>
      </w:ins>
      <w:ins w:id="23" w:author="TSN" w:date="2020-02-04T13:48:00Z">
        <w:r>
          <w:t>to the 5G clock</w:t>
        </w:r>
      </w:ins>
      <w:ins w:id="24" w:author="TSN" w:date="2020-02-04T13:49:00Z">
        <w:r>
          <w:t xml:space="preserve"> by the SMF</w:t>
        </w:r>
      </w:ins>
      <w:r>
        <w:rPr>
          <w:lang w:eastAsia="zh-CN"/>
        </w:rPr>
        <w:t>.</w:t>
      </w:r>
    </w:p>
    <w:p w14:paraId="3E8AC3E9" w14:textId="77777777" w:rsidR="00973B5F" w:rsidDel="00517FCA" w:rsidRDefault="00973B5F">
      <w:pPr>
        <w:pStyle w:val="EditorsNote"/>
        <w:rPr>
          <w:del w:id="25" w:author="TSN" w:date="2020-02-04T11:15:00Z"/>
        </w:rPr>
      </w:pPr>
      <w:del w:id="26" w:author="TSN" w:date="2020-02-04T11:15:00Z">
        <w:r w:rsidDel="00517FCA">
          <w:delText>Editor's note:</w:delText>
        </w:r>
        <w:r w:rsidDel="00517FCA">
          <w:tab/>
          <w:delText>Whether the AF maps TSN QoS configuration to 5GS QoS information or the SMF maps TSN QoS configuration information to 5GS QoS parameters is not decided yet. Thus, the TSN QoS configuration the PCF may receive is FFS.</w:delText>
        </w:r>
      </w:del>
    </w:p>
    <w:p w14:paraId="6C8A8FDE" w14:textId="77777777" w:rsidR="00973B5F" w:rsidRDefault="00973B5F">
      <w:pPr>
        <w:rPr>
          <w:ins w:id="27" w:author="TSN" w:date="2020-02-04T13:23:00Z"/>
          <w:lang w:eastAsia="zh-CN"/>
        </w:rPr>
      </w:pPr>
    </w:p>
    <w:p w14:paraId="1ABE29C4" w14:textId="77777777" w:rsidR="00973B5F" w:rsidRDefault="00973B5F">
      <w:pPr>
        <w:rPr>
          <w:lang w:eastAsia="zh-CN"/>
        </w:rPr>
      </w:pPr>
      <w:r>
        <w:rPr>
          <w:lang w:eastAsia="zh-CN"/>
        </w:rPr>
        <w:t>If the feature "</w:t>
      </w:r>
      <w:proofErr w:type="spellStart"/>
      <w:r>
        <w:rPr>
          <w:lang w:eastAsia="zh-CN"/>
        </w:rPr>
        <w:t>TimeSensitiveNetworking</w:t>
      </w:r>
      <w:proofErr w:type="spellEnd"/>
      <w:r>
        <w:rPr>
          <w:lang w:eastAsia="zh-CN"/>
        </w:rPr>
        <w:t xml:space="preserve">" is supported the PCF initiates the </w:t>
      </w:r>
      <w:proofErr w:type="spellStart"/>
      <w:r>
        <w:rPr>
          <w:lang w:eastAsia="zh-CN"/>
        </w:rPr>
        <w:t>Npcf_SMPolicyControl_UpdateNotify</w:t>
      </w:r>
      <w:proofErr w:type="spellEnd"/>
      <w:r>
        <w:rPr>
          <w:lang w:eastAsia="zh-CN"/>
        </w:rPr>
        <w:t xml:space="preserve"> request and provisions the TS</w:t>
      </w:r>
      <w:ins w:id="28" w:author="TSN" w:date="2020-02-04T13:51:00Z">
        <w:r>
          <w:rPr>
            <w:lang w:eastAsia="zh-CN"/>
          </w:rPr>
          <w:t>C</w:t>
        </w:r>
      </w:ins>
      <w:del w:id="29" w:author="TSN" w:date="2020-02-04T13:51:00Z">
        <w:r w:rsidDel="00B42471">
          <w:rPr>
            <w:lang w:eastAsia="zh-CN"/>
          </w:rPr>
          <w:delText>N</w:delText>
        </w:r>
      </w:del>
      <w:r>
        <w:rPr>
          <w:lang w:eastAsia="zh-CN"/>
        </w:rPr>
        <w:t xml:space="preserve"> </w:t>
      </w:r>
      <w:ins w:id="30" w:author="TSN" w:date="2020-02-04T13:51:00Z">
        <w:r>
          <w:rPr>
            <w:lang w:eastAsia="zh-CN"/>
          </w:rPr>
          <w:t>Assistance</w:t>
        </w:r>
      </w:ins>
      <w:del w:id="31" w:author="TSN" w:date="2020-02-04T13:51:00Z">
        <w:r w:rsidDel="00B42471">
          <w:rPr>
            <w:lang w:eastAsia="zh-CN"/>
          </w:rPr>
          <w:delText>QoS configuration</w:delText>
        </w:r>
      </w:del>
      <w:r>
        <w:rPr>
          <w:lang w:eastAsia="zh-CN"/>
        </w:rPr>
        <w:t xml:space="preserve"> information for a PCC rule to the SMF.</w:t>
      </w:r>
    </w:p>
    <w:p w14:paraId="0C551042" w14:textId="77777777" w:rsidR="00973B5F" w:rsidRDefault="00973B5F" w:rsidP="00B42471">
      <w:pPr>
        <w:rPr>
          <w:lang w:eastAsia="zh-CN"/>
        </w:rPr>
      </w:pPr>
      <w:r>
        <w:rPr>
          <w:lang w:eastAsia="zh-CN"/>
        </w:rPr>
        <w:t>The provisioning of TS</w:t>
      </w:r>
      <w:ins w:id="32" w:author="TSN" w:date="2020-02-04T13:51:00Z">
        <w:r>
          <w:rPr>
            <w:lang w:eastAsia="zh-CN"/>
          </w:rPr>
          <w:t>C</w:t>
        </w:r>
      </w:ins>
      <w:del w:id="33" w:author="TSN" w:date="2020-02-04T13:51:00Z">
        <w:r w:rsidDel="00B42471">
          <w:rPr>
            <w:lang w:eastAsia="zh-CN"/>
          </w:rPr>
          <w:delText>N</w:delText>
        </w:r>
      </w:del>
      <w:r>
        <w:rPr>
          <w:lang w:eastAsia="zh-CN"/>
        </w:rPr>
        <w:t xml:space="preserve"> </w:t>
      </w:r>
      <w:proofErr w:type="spellStart"/>
      <w:ins w:id="34" w:author="TSN" w:date="2020-02-04T13:51:00Z">
        <w:r>
          <w:rPr>
            <w:lang w:eastAsia="zh-CN"/>
          </w:rPr>
          <w:t>Asssistance</w:t>
        </w:r>
      </w:ins>
      <w:proofErr w:type="spellEnd"/>
      <w:ins w:id="35" w:author="TSN" w:date="2020-02-04T13:52:00Z">
        <w:r>
          <w:rPr>
            <w:lang w:eastAsia="zh-CN"/>
          </w:rPr>
          <w:t xml:space="preserve"> information </w:t>
        </w:r>
      </w:ins>
      <w:del w:id="36" w:author="TSN" w:date="2020-02-04T13:52:00Z">
        <w:r w:rsidDel="00B42471">
          <w:rPr>
            <w:lang w:eastAsia="zh-CN"/>
          </w:rPr>
          <w:delText>QoS configuration</w:delText>
        </w:r>
      </w:del>
      <w:r>
        <w:rPr>
          <w:lang w:eastAsia="zh-CN"/>
        </w:rPr>
        <w:t xml:space="preserve"> per PCC Rule shall be performed using the PCC rule provisioning procedure as defined in subclause 4.2.6.2.1. For a PCF-provided PCC rule, the TS</w:t>
      </w:r>
      <w:ins w:id="37" w:author="TSN" w:date="2020-02-04T13:52:00Z">
        <w:r>
          <w:rPr>
            <w:lang w:eastAsia="zh-CN"/>
          </w:rPr>
          <w:t>C</w:t>
        </w:r>
      </w:ins>
      <w:del w:id="38" w:author="TSN" w:date="2020-02-04T13:52:00Z">
        <w:r w:rsidDel="00B42471">
          <w:rPr>
            <w:lang w:eastAsia="zh-CN"/>
          </w:rPr>
          <w:delText>N</w:delText>
        </w:r>
      </w:del>
      <w:r>
        <w:rPr>
          <w:lang w:eastAsia="zh-CN"/>
        </w:rPr>
        <w:t xml:space="preserve"> </w:t>
      </w:r>
      <w:ins w:id="39" w:author="TSN" w:date="2020-02-04T13:52:00Z">
        <w:r>
          <w:rPr>
            <w:lang w:eastAsia="zh-CN"/>
          </w:rPr>
          <w:t>Assistance information</w:t>
        </w:r>
      </w:ins>
      <w:del w:id="40" w:author="TSN" w:date="2020-02-04T13:52:00Z">
        <w:r w:rsidDel="00B42471">
          <w:rPr>
            <w:lang w:eastAsia="zh-CN"/>
          </w:rPr>
          <w:delText>QoS configuration</w:delText>
        </w:r>
      </w:del>
      <w:r>
        <w:rPr>
          <w:lang w:eastAsia="zh-CN"/>
        </w:rPr>
        <w:t xml:space="preserve"> shall be encoded within the "</w:t>
      </w:r>
      <w:proofErr w:type="spellStart"/>
      <w:r>
        <w:rPr>
          <w:lang w:eastAsia="zh-CN"/>
        </w:rPr>
        <w:t>tsnQosContainer</w:t>
      </w:r>
      <w:proofErr w:type="spellEnd"/>
      <w:r>
        <w:rPr>
          <w:lang w:eastAsia="zh-CN"/>
        </w:rPr>
        <w:t>" attribute of the PCC rule.</w:t>
      </w:r>
    </w:p>
    <w:p w14:paraId="365D7577" w14:textId="77777777" w:rsidR="00973B5F" w:rsidRDefault="00973B5F">
      <w:pPr>
        <w:pStyle w:val="EditorsNote"/>
      </w:pPr>
      <w:del w:id="41" w:author="TSN" w:date="2020-02-04T12:43:00Z">
        <w:r w:rsidDel="009E1D03">
          <w:delText>Editor's note:</w:delText>
        </w:r>
        <w:r w:rsidDel="009E1D03">
          <w:tab/>
          <w:delText>TSN QoS configuration information within the "tsnQosContainer" attribute is FFS.</w:delText>
        </w:r>
      </w:del>
    </w:p>
    <w:p w14:paraId="1A515539" w14:textId="3D3F191D" w:rsidR="00DB3F38" w:rsidRDefault="00DB3F38">
      <w:pPr>
        <w:rPr>
          <w:noProof/>
        </w:rPr>
      </w:pPr>
    </w:p>
    <w:p w14:paraId="38B34A39" w14:textId="7257FD29" w:rsidR="00DB3F38" w:rsidRDefault="00DB3F38">
      <w:pPr>
        <w:rPr>
          <w:noProof/>
        </w:rPr>
      </w:pPr>
    </w:p>
    <w:p w14:paraId="6135ACA4" w14:textId="77777777" w:rsidR="00DC13A0" w:rsidRPr="00D96F8C" w:rsidRDefault="00DC13A0" w:rsidP="00DC13A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Pr>
          <w:noProof/>
          <w:color w:val="0000FF"/>
          <w:sz w:val="28"/>
          <w:szCs w:val="28"/>
        </w:rPr>
        <w:t xml:space="preserve"> Next </w:t>
      </w:r>
      <w:r w:rsidRPr="00D96F8C">
        <w:rPr>
          <w:noProof/>
          <w:color w:val="0000FF"/>
          <w:sz w:val="28"/>
          <w:szCs w:val="28"/>
        </w:rPr>
        <w:t>Change ***</w:t>
      </w:r>
    </w:p>
    <w:p w14:paraId="632CFAB9" w14:textId="77777777" w:rsidR="00DC13A0" w:rsidRDefault="00DC13A0" w:rsidP="00DC13A0">
      <w:pPr>
        <w:rPr>
          <w:noProof/>
        </w:rPr>
      </w:pPr>
    </w:p>
    <w:p w14:paraId="1BCA5DA2" w14:textId="77777777" w:rsidR="00DC13A0" w:rsidRDefault="00DC13A0">
      <w:pPr>
        <w:pStyle w:val="Heading4"/>
      </w:pPr>
      <w:bookmarkStart w:id="42" w:name="_Toc28012217"/>
      <w:bookmarkStart w:id="43" w:name="_Hlk32477369"/>
      <w:bookmarkStart w:id="44" w:name="_Hlk32477544"/>
      <w:r>
        <w:lastRenderedPageBreak/>
        <w:t>5.6.2.6</w:t>
      </w:r>
      <w:r>
        <w:tab/>
        <w:t xml:space="preserve">Type </w:t>
      </w:r>
      <w:proofErr w:type="spellStart"/>
      <w:r>
        <w:t>PccRule</w:t>
      </w:r>
      <w:bookmarkEnd w:id="42"/>
      <w:proofErr w:type="spellEnd"/>
    </w:p>
    <w:p w14:paraId="3D76C188" w14:textId="77777777" w:rsidR="00DC13A0" w:rsidRDefault="00DC13A0">
      <w:pPr>
        <w:pStyle w:val="TH"/>
      </w:pPr>
      <w:r>
        <w:t xml:space="preserve">Table 5.6.2.6-1: Definition of type </w:t>
      </w:r>
      <w:proofErr w:type="spellStart"/>
      <w:r>
        <w:t>PccRule</w:t>
      </w:r>
      <w:proofErr w:type="spellEnd"/>
    </w:p>
    <w:tbl>
      <w:tblPr>
        <w:tblW w:w="97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667"/>
        <w:gridCol w:w="2186"/>
        <w:gridCol w:w="400"/>
        <w:gridCol w:w="1134"/>
        <w:gridCol w:w="3118"/>
        <w:gridCol w:w="1284"/>
      </w:tblGrid>
      <w:tr w:rsidR="00DC13A0" w14:paraId="0DC632E8" w14:textId="77777777" w:rsidTr="00DC13A0">
        <w:trPr>
          <w:cantSplit/>
          <w:jc w:val="center"/>
        </w:trPr>
        <w:tc>
          <w:tcPr>
            <w:tcW w:w="1667" w:type="dxa"/>
            <w:shd w:val="clear" w:color="auto" w:fill="C0C0C0"/>
            <w:tcMar>
              <w:top w:w="0" w:type="dxa"/>
              <w:left w:w="108" w:type="dxa"/>
              <w:bottom w:w="0" w:type="dxa"/>
              <w:right w:w="108" w:type="dxa"/>
            </w:tcMar>
          </w:tcPr>
          <w:p w14:paraId="0FEB424B" w14:textId="77777777" w:rsidR="00DC13A0" w:rsidRDefault="00DC13A0">
            <w:pPr>
              <w:pStyle w:val="TAH"/>
            </w:pPr>
            <w:bookmarkStart w:id="45" w:name="_Hlk32477380"/>
            <w:bookmarkEnd w:id="43"/>
            <w:r>
              <w:lastRenderedPageBreak/>
              <w:t>Attribute name</w:t>
            </w:r>
          </w:p>
        </w:tc>
        <w:tc>
          <w:tcPr>
            <w:tcW w:w="2186" w:type="dxa"/>
            <w:shd w:val="clear" w:color="auto" w:fill="C0C0C0"/>
            <w:tcMar>
              <w:top w:w="0" w:type="dxa"/>
              <w:left w:w="108" w:type="dxa"/>
              <w:bottom w:w="0" w:type="dxa"/>
              <w:right w:w="108" w:type="dxa"/>
            </w:tcMar>
          </w:tcPr>
          <w:p w14:paraId="4F5B0073" w14:textId="77777777" w:rsidR="00DC13A0" w:rsidRDefault="00DC13A0">
            <w:pPr>
              <w:pStyle w:val="TAH"/>
            </w:pPr>
            <w:r>
              <w:t>Data type</w:t>
            </w:r>
          </w:p>
        </w:tc>
        <w:tc>
          <w:tcPr>
            <w:tcW w:w="400" w:type="dxa"/>
            <w:shd w:val="clear" w:color="auto" w:fill="C0C0C0"/>
          </w:tcPr>
          <w:p w14:paraId="712D275F" w14:textId="77777777" w:rsidR="00DC13A0" w:rsidRDefault="00DC13A0">
            <w:pPr>
              <w:pStyle w:val="TAH"/>
            </w:pPr>
            <w:r>
              <w:t>P</w:t>
            </w:r>
          </w:p>
        </w:tc>
        <w:tc>
          <w:tcPr>
            <w:tcW w:w="1134" w:type="dxa"/>
            <w:shd w:val="clear" w:color="auto" w:fill="C0C0C0"/>
            <w:tcMar>
              <w:top w:w="0" w:type="dxa"/>
              <w:left w:w="108" w:type="dxa"/>
              <w:bottom w:w="0" w:type="dxa"/>
              <w:right w:w="108" w:type="dxa"/>
            </w:tcMar>
          </w:tcPr>
          <w:p w14:paraId="6C4C616B" w14:textId="77777777" w:rsidR="00DC13A0" w:rsidRDefault="00DC13A0">
            <w:pPr>
              <w:pStyle w:val="TAH"/>
            </w:pPr>
            <w:r>
              <w:t>Cardinality</w:t>
            </w:r>
          </w:p>
        </w:tc>
        <w:tc>
          <w:tcPr>
            <w:tcW w:w="3118" w:type="dxa"/>
            <w:shd w:val="clear" w:color="auto" w:fill="C0C0C0"/>
            <w:tcMar>
              <w:top w:w="0" w:type="dxa"/>
              <w:left w:w="108" w:type="dxa"/>
              <w:bottom w:w="0" w:type="dxa"/>
              <w:right w:w="108" w:type="dxa"/>
            </w:tcMar>
          </w:tcPr>
          <w:p w14:paraId="49423417" w14:textId="77777777" w:rsidR="00DC13A0" w:rsidRDefault="00DC13A0">
            <w:pPr>
              <w:pStyle w:val="TAH"/>
            </w:pPr>
            <w:r>
              <w:t>Description</w:t>
            </w:r>
          </w:p>
        </w:tc>
        <w:tc>
          <w:tcPr>
            <w:tcW w:w="1284" w:type="dxa"/>
            <w:shd w:val="clear" w:color="auto" w:fill="C0C0C0"/>
          </w:tcPr>
          <w:p w14:paraId="0BD537B1" w14:textId="77777777" w:rsidR="00DC13A0" w:rsidRDefault="00DC13A0">
            <w:pPr>
              <w:pStyle w:val="TAH"/>
            </w:pPr>
            <w:r>
              <w:t>Applicability</w:t>
            </w:r>
          </w:p>
        </w:tc>
      </w:tr>
      <w:tr w:rsidR="00DC13A0" w14:paraId="0506C1C0" w14:textId="77777777" w:rsidTr="00DC13A0">
        <w:trPr>
          <w:cantSplit/>
          <w:jc w:val="center"/>
        </w:trPr>
        <w:tc>
          <w:tcPr>
            <w:tcW w:w="1667" w:type="dxa"/>
            <w:shd w:val="clear" w:color="auto" w:fill="auto"/>
            <w:tcMar>
              <w:top w:w="0" w:type="dxa"/>
              <w:left w:w="108" w:type="dxa"/>
              <w:bottom w:w="0" w:type="dxa"/>
              <w:right w:w="108" w:type="dxa"/>
            </w:tcMar>
          </w:tcPr>
          <w:p w14:paraId="079BAB34" w14:textId="77777777" w:rsidR="00DC13A0" w:rsidRDefault="00DC13A0">
            <w:pPr>
              <w:pStyle w:val="TAL"/>
            </w:pPr>
            <w:proofErr w:type="spellStart"/>
            <w:r>
              <w:t>flowInfos</w:t>
            </w:r>
            <w:proofErr w:type="spellEnd"/>
          </w:p>
        </w:tc>
        <w:tc>
          <w:tcPr>
            <w:tcW w:w="2186" w:type="dxa"/>
            <w:shd w:val="clear" w:color="auto" w:fill="auto"/>
            <w:tcMar>
              <w:top w:w="0" w:type="dxa"/>
              <w:left w:w="108" w:type="dxa"/>
              <w:bottom w:w="0" w:type="dxa"/>
              <w:right w:w="108" w:type="dxa"/>
            </w:tcMar>
          </w:tcPr>
          <w:p w14:paraId="7A0390DA" w14:textId="77777777" w:rsidR="00DC13A0" w:rsidRDefault="00DC13A0">
            <w:pPr>
              <w:pStyle w:val="TAL"/>
            </w:pPr>
            <w:r>
              <w:t>array(</w:t>
            </w:r>
            <w:proofErr w:type="spellStart"/>
            <w:r>
              <w:t>FlowInformation</w:t>
            </w:r>
            <w:proofErr w:type="spellEnd"/>
            <w:r>
              <w:t>)</w:t>
            </w:r>
          </w:p>
        </w:tc>
        <w:tc>
          <w:tcPr>
            <w:tcW w:w="400" w:type="dxa"/>
          </w:tcPr>
          <w:p w14:paraId="75D8E66A" w14:textId="77777777" w:rsidR="00DC13A0" w:rsidRDefault="00DC13A0">
            <w:pPr>
              <w:pStyle w:val="TAC"/>
            </w:pPr>
            <w:r>
              <w:t>C</w:t>
            </w:r>
          </w:p>
        </w:tc>
        <w:tc>
          <w:tcPr>
            <w:tcW w:w="1134" w:type="dxa"/>
            <w:shd w:val="clear" w:color="auto" w:fill="auto"/>
            <w:tcMar>
              <w:top w:w="0" w:type="dxa"/>
              <w:left w:w="108" w:type="dxa"/>
              <w:bottom w:w="0" w:type="dxa"/>
              <w:right w:w="108" w:type="dxa"/>
            </w:tcMar>
          </w:tcPr>
          <w:p w14:paraId="1D0C6E04" w14:textId="77777777" w:rsidR="00DC13A0" w:rsidRDefault="00DC13A0">
            <w:pPr>
              <w:pStyle w:val="TAC"/>
            </w:pPr>
            <w:r>
              <w:t>1..N</w:t>
            </w:r>
          </w:p>
        </w:tc>
        <w:tc>
          <w:tcPr>
            <w:tcW w:w="3118" w:type="dxa"/>
            <w:shd w:val="clear" w:color="auto" w:fill="auto"/>
            <w:tcMar>
              <w:top w:w="0" w:type="dxa"/>
              <w:left w:w="108" w:type="dxa"/>
              <w:bottom w:w="0" w:type="dxa"/>
              <w:right w:w="108" w:type="dxa"/>
            </w:tcMar>
          </w:tcPr>
          <w:p w14:paraId="00E54C86" w14:textId="77777777" w:rsidR="00DC13A0" w:rsidRDefault="00DC13A0">
            <w:pPr>
              <w:pStyle w:val="TAL"/>
            </w:pPr>
            <w:r>
              <w:t>An array of IP flow packet filter information.</w:t>
            </w:r>
            <w:r>
              <w:rPr>
                <w:lang w:eastAsia="zh-CN"/>
              </w:rPr>
              <w:t xml:space="preserve"> </w:t>
            </w:r>
            <w:r>
              <w:t>(NOTE </w:t>
            </w:r>
            <w:r>
              <w:rPr>
                <w:lang w:eastAsia="zh-CN"/>
              </w:rPr>
              <w:t>3</w:t>
            </w:r>
            <w:r>
              <w:t>)</w:t>
            </w:r>
          </w:p>
        </w:tc>
        <w:tc>
          <w:tcPr>
            <w:tcW w:w="1284" w:type="dxa"/>
          </w:tcPr>
          <w:p w14:paraId="77B56593" w14:textId="77777777" w:rsidR="00DC13A0" w:rsidRDefault="00DC13A0">
            <w:pPr>
              <w:pStyle w:val="TAL"/>
            </w:pPr>
          </w:p>
        </w:tc>
      </w:tr>
      <w:tr w:rsidR="00DC13A0" w14:paraId="2BCF4A12" w14:textId="77777777" w:rsidTr="00DC13A0">
        <w:trPr>
          <w:cantSplit/>
          <w:jc w:val="center"/>
        </w:trPr>
        <w:tc>
          <w:tcPr>
            <w:tcW w:w="1667" w:type="dxa"/>
            <w:shd w:val="clear" w:color="auto" w:fill="auto"/>
            <w:tcMar>
              <w:top w:w="0" w:type="dxa"/>
              <w:left w:w="108" w:type="dxa"/>
              <w:bottom w:w="0" w:type="dxa"/>
              <w:right w:w="108" w:type="dxa"/>
            </w:tcMar>
          </w:tcPr>
          <w:p w14:paraId="6F439FD0" w14:textId="77777777" w:rsidR="00DC13A0" w:rsidRDefault="00DC13A0">
            <w:pPr>
              <w:pStyle w:val="TAL"/>
            </w:pPr>
            <w:proofErr w:type="spellStart"/>
            <w:r>
              <w:t>appId</w:t>
            </w:r>
            <w:proofErr w:type="spellEnd"/>
          </w:p>
        </w:tc>
        <w:tc>
          <w:tcPr>
            <w:tcW w:w="2186" w:type="dxa"/>
            <w:shd w:val="clear" w:color="auto" w:fill="auto"/>
            <w:tcMar>
              <w:top w:w="0" w:type="dxa"/>
              <w:left w:w="108" w:type="dxa"/>
              <w:bottom w:w="0" w:type="dxa"/>
              <w:right w:w="108" w:type="dxa"/>
            </w:tcMar>
          </w:tcPr>
          <w:p w14:paraId="1056F031" w14:textId="77777777" w:rsidR="00DC13A0" w:rsidRDefault="00DC13A0">
            <w:pPr>
              <w:pStyle w:val="TAL"/>
            </w:pPr>
            <w:r>
              <w:t>string</w:t>
            </w:r>
          </w:p>
        </w:tc>
        <w:tc>
          <w:tcPr>
            <w:tcW w:w="400" w:type="dxa"/>
          </w:tcPr>
          <w:p w14:paraId="72494491" w14:textId="77777777" w:rsidR="00DC13A0" w:rsidRDefault="00DC13A0">
            <w:pPr>
              <w:pStyle w:val="TAC"/>
            </w:pPr>
            <w:r>
              <w:t>C</w:t>
            </w:r>
          </w:p>
        </w:tc>
        <w:tc>
          <w:tcPr>
            <w:tcW w:w="1134" w:type="dxa"/>
            <w:shd w:val="clear" w:color="auto" w:fill="auto"/>
            <w:tcMar>
              <w:top w:w="0" w:type="dxa"/>
              <w:left w:w="108" w:type="dxa"/>
              <w:bottom w:w="0" w:type="dxa"/>
              <w:right w:w="108" w:type="dxa"/>
            </w:tcMar>
          </w:tcPr>
          <w:p w14:paraId="7FD8546D" w14:textId="77777777" w:rsidR="00DC13A0" w:rsidRDefault="00DC13A0">
            <w:pPr>
              <w:pStyle w:val="TAC"/>
            </w:pPr>
            <w:r>
              <w:t>0..1</w:t>
            </w:r>
          </w:p>
        </w:tc>
        <w:tc>
          <w:tcPr>
            <w:tcW w:w="3118" w:type="dxa"/>
            <w:shd w:val="clear" w:color="auto" w:fill="auto"/>
            <w:tcMar>
              <w:top w:w="0" w:type="dxa"/>
              <w:left w:w="108" w:type="dxa"/>
              <w:bottom w:w="0" w:type="dxa"/>
              <w:right w:w="108" w:type="dxa"/>
            </w:tcMar>
          </w:tcPr>
          <w:p w14:paraId="292BCD37" w14:textId="77777777" w:rsidR="00DC13A0" w:rsidRDefault="00DC13A0">
            <w:pPr>
              <w:pStyle w:val="TAL"/>
            </w:pPr>
            <w:r>
              <w:t>A reference to the application detection filter configured at the UPF.</w:t>
            </w:r>
            <w:r>
              <w:rPr>
                <w:lang w:eastAsia="zh-CN"/>
              </w:rPr>
              <w:t xml:space="preserve"> </w:t>
            </w:r>
            <w:r>
              <w:t>(NOTE </w:t>
            </w:r>
            <w:r>
              <w:rPr>
                <w:lang w:eastAsia="zh-CN"/>
              </w:rPr>
              <w:t>3</w:t>
            </w:r>
            <w:r>
              <w:t>)</w:t>
            </w:r>
          </w:p>
        </w:tc>
        <w:tc>
          <w:tcPr>
            <w:tcW w:w="1284" w:type="dxa"/>
          </w:tcPr>
          <w:p w14:paraId="106C74F3" w14:textId="77777777" w:rsidR="00DC13A0" w:rsidRDefault="00DC13A0">
            <w:pPr>
              <w:pStyle w:val="TAL"/>
              <w:rPr>
                <w:lang w:eastAsia="zh-CN"/>
              </w:rPr>
            </w:pPr>
            <w:r>
              <w:rPr>
                <w:lang w:eastAsia="zh-CN"/>
              </w:rPr>
              <w:t>ADC</w:t>
            </w:r>
          </w:p>
        </w:tc>
      </w:tr>
      <w:tr w:rsidR="00DC13A0" w14:paraId="3C871BB4" w14:textId="77777777" w:rsidTr="00DC13A0">
        <w:trPr>
          <w:cantSplit/>
          <w:jc w:val="center"/>
        </w:trPr>
        <w:tc>
          <w:tcPr>
            <w:tcW w:w="1667" w:type="dxa"/>
            <w:shd w:val="clear" w:color="auto" w:fill="auto"/>
            <w:tcMar>
              <w:top w:w="0" w:type="dxa"/>
              <w:left w:w="108" w:type="dxa"/>
              <w:bottom w:w="0" w:type="dxa"/>
              <w:right w:w="108" w:type="dxa"/>
            </w:tcMar>
          </w:tcPr>
          <w:p w14:paraId="4A596C6E" w14:textId="77777777" w:rsidR="00DC13A0" w:rsidRDefault="00DC13A0">
            <w:pPr>
              <w:pStyle w:val="TAL"/>
            </w:pPr>
            <w:proofErr w:type="spellStart"/>
            <w:r>
              <w:t>contVer</w:t>
            </w:r>
            <w:proofErr w:type="spellEnd"/>
          </w:p>
        </w:tc>
        <w:tc>
          <w:tcPr>
            <w:tcW w:w="2186" w:type="dxa"/>
            <w:shd w:val="clear" w:color="auto" w:fill="auto"/>
            <w:tcMar>
              <w:top w:w="0" w:type="dxa"/>
              <w:left w:w="108" w:type="dxa"/>
              <w:bottom w:w="0" w:type="dxa"/>
              <w:right w:w="108" w:type="dxa"/>
            </w:tcMar>
          </w:tcPr>
          <w:p w14:paraId="63A19445" w14:textId="77777777" w:rsidR="00DC13A0" w:rsidRDefault="00DC13A0">
            <w:pPr>
              <w:pStyle w:val="TAL"/>
            </w:pPr>
            <w:proofErr w:type="spellStart"/>
            <w:r>
              <w:t>ContentVersion</w:t>
            </w:r>
            <w:proofErr w:type="spellEnd"/>
          </w:p>
        </w:tc>
        <w:tc>
          <w:tcPr>
            <w:tcW w:w="400" w:type="dxa"/>
          </w:tcPr>
          <w:p w14:paraId="48C212E0" w14:textId="77777777" w:rsidR="00DC13A0" w:rsidRDefault="00DC13A0">
            <w:pPr>
              <w:pStyle w:val="TAC"/>
            </w:pPr>
            <w:r>
              <w:t>O</w:t>
            </w:r>
          </w:p>
        </w:tc>
        <w:tc>
          <w:tcPr>
            <w:tcW w:w="1134" w:type="dxa"/>
            <w:shd w:val="clear" w:color="auto" w:fill="auto"/>
            <w:tcMar>
              <w:top w:w="0" w:type="dxa"/>
              <w:left w:w="108" w:type="dxa"/>
              <w:bottom w:w="0" w:type="dxa"/>
              <w:right w:w="108" w:type="dxa"/>
            </w:tcMar>
          </w:tcPr>
          <w:p w14:paraId="585B0639" w14:textId="77777777" w:rsidR="00DC13A0" w:rsidRDefault="00DC13A0">
            <w:pPr>
              <w:pStyle w:val="TAC"/>
            </w:pPr>
            <w:r>
              <w:t>0..1</w:t>
            </w:r>
          </w:p>
        </w:tc>
        <w:tc>
          <w:tcPr>
            <w:tcW w:w="3118" w:type="dxa"/>
            <w:shd w:val="clear" w:color="auto" w:fill="auto"/>
            <w:tcMar>
              <w:top w:w="0" w:type="dxa"/>
              <w:left w:w="108" w:type="dxa"/>
              <w:bottom w:w="0" w:type="dxa"/>
              <w:right w:w="108" w:type="dxa"/>
            </w:tcMar>
          </w:tcPr>
          <w:p w14:paraId="370A934C" w14:textId="77777777" w:rsidR="00DC13A0" w:rsidRDefault="00DC13A0">
            <w:pPr>
              <w:pStyle w:val="TAL"/>
            </w:pPr>
            <w:r>
              <w:t>Indicates the content version of the PCC rule.</w:t>
            </w:r>
          </w:p>
        </w:tc>
        <w:tc>
          <w:tcPr>
            <w:tcW w:w="1284" w:type="dxa"/>
          </w:tcPr>
          <w:p w14:paraId="2BC1953D" w14:textId="77777777" w:rsidR="00DC13A0" w:rsidRDefault="00DC13A0">
            <w:pPr>
              <w:pStyle w:val="TAL"/>
            </w:pPr>
            <w:proofErr w:type="spellStart"/>
            <w:r>
              <w:t>RuleVersioning</w:t>
            </w:r>
            <w:proofErr w:type="spellEnd"/>
          </w:p>
        </w:tc>
      </w:tr>
      <w:tr w:rsidR="00DC13A0" w14:paraId="1CE4FFCB" w14:textId="77777777" w:rsidTr="00DC13A0">
        <w:trPr>
          <w:cantSplit/>
          <w:jc w:val="center"/>
        </w:trPr>
        <w:tc>
          <w:tcPr>
            <w:tcW w:w="1667" w:type="dxa"/>
            <w:shd w:val="clear" w:color="auto" w:fill="auto"/>
            <w:tcMar>
              <w:top w:w="0" w:type="dxa"/>
              <w:left w:w="108" w:type="dxa"/>
              <w:bottom w:w="0" w:type="dxa"/>
              <w:right w:w="108" w:type="dxa"/>
            </w:tcMar>
          </w:tcPr>
          <w:p w14:paraId="263E9A5D" w14:textId="77777777" w:rsidR="00DC13A0" w:rsidRDefault="00DC13A0">
            <w:pPr>
              <w:pStyle w:val="TAL"/>
            </w:pPr>
            <w:proofErr w:type="spellStart"/>
            <w:r>
              <w:t>pccRuleId</w:t>
            </w:r>
            <w:proofErr w:type="spellEnd"/>
          </w:p>
        </w:tc>
        <w:tc>
          <w:tcPr>
            <w:tcW w:w="2186" w:type="dxa"/>
            <w:shd w:val="clear" w:color="auto" w:fill="auto"/>
            <w:tcMar>
              <w:top w:w="0" w:type="dxa"/>
              <w:left w:w="108" w:type="dxa"/>
              <w:bottom w:w="0" w:type="dxa"/>
              <w:right w:w="108" w:type="dxa"/>
            </w:tcMar>
          </w:tcPr>
          <w:p w14:paraId="4AB4B0AF" w14:textId="77777777" w:rsidR="00DC13A0" w:rsidRDefault="00DC13A0">
            <w:pPr>
              <w:pStyle w:val="TAL"/>
            </w:pPr>
            <w:r>
              <w:t>string</w:t>
            </w:r>
          </w:p>
        </w:tc>
        <w:tc>
          <w:tcPr>
            <w:tcW w:w="400" w:type="dxa"/>
          </w:tcPr>
          <w:p w14:paraId="10EB0DAE" w14:textId="77777777" w:rsidR="00DC13A0" w:rsidRDefault="00DC13A0">
            <w:pPr>
              <w:pStyle w:val="TAC"/>
            </w:pPr>
            <w:r>
              <w:t>M</w:t>
            </w:r>
          </w:p>
        </w:tc>
        <w:tc>
          <w:tcPr>
            <w:tcW w:w="1134" w:type="dxa"/>
            <w:shd w:val="clear" w:color="auto" w:fill="auto"/>
            <w:tcMar>
              <w:top w:w="0" w:type="dxa"/>
              <w:left w:w="108" w:type="dxa"/>
              <w:bottom w:w="0" w:type="dxa"/>
              <w:right w:w="108" w:type="dxa"/>
            </w:tcMar>
          </w:tcPr>
          <w:p w14:paraId="24789977" w14:textId="77777777" w:rsidR="00DC13A0" w:rsidRDefault="00DC13A0">
            <w:pPr>
              <w:pStyle w:val="TAC"/>
            </w:pPr>
            <w:r>
              <w:t>1</w:t>
            </w:r>
          </w:p>
        </w:tc>
        <w:tc>
          <w:tcPr>
            <w:tcW w:w="3118" w:type="dxa"/>
            <w:shd w:val="clear" w:color="auto" w:fill="auto"/>
            <w:tcMar>
              <w:top w:w="0" w:type="dxa"/>
              <w:left w:w="108" w:type="dxa"/>
              <w:bottom w:w="0" w:type="dxa"/>
              <w:right w:w="108" w:type="dxa"/>
            </w:tcMar>
          </w:tcPr>
          <w:p w14:paraId="41A4281F" w14:textId="77777777" w:rsidR="00DC13A0" w:rsidRDefault="00DC13A0">
            <w:pPr>
              <w:pStyle w:val="TAL"/>
            </w:pPr>
            <w:r>
              <w:t>Univocally identifies the PCC rule within a PDU session.</w:t>
            </w:r>
          </w:p>
        </w:tc>
        <w:tc>
          <w:tcPr>
            <w:tcW w:w="1284" w:type="dxa"/>
          </w:tcPr>
          <w:p w14:paraId="51A40873" w14:textId="77777777" w:rsidR="00DC13A0" w:rsidRDefault="00DC13A0">
            <w:pPr>
              <w:pStyle w:val="TAL"/>
            </w:pPr>
          </w:p>
        </w:tc>
      </w:tr>
      <w:tr w:rsidR="00DC13A0" w14:paraId="00C63416" w14:textId="77777777" w:rsidTr="00DC13A0">
        <w:trPr>
          <w:cantSplit/>
          <w:jc w:val="center"/>
        </w:trPr>
        <w:tc>
          <w:tcPr>
            <w:tcW w:w="1667" w:type="dxa"/>
            <w:shd w:val="clear" w:color="auto" w:fill="auto"/>
            <w:tcMar>
              <w:top w:w="0" w:type="dxa"/>
              <w:left w:w="108" w:type="dxa"/>
              <w:bottom w:w="0" w:type="dxa"/>
              <w:right w:w="108" w:type="dxa"/>
            </w:tcMar>
          </w:tcPr>
          <w:p w14:paraId="1835C453" w14:textId="77777777" w:rsidR="00DC13A0" w:rsidRDefault="00DC13A0">
            <w:pPr>
              <w:pStyle w:val="TAL"/>
            </w:pPr>
            <w:r>
              <w:t>precedence</w:t>
            </w:r>
          </w:p>
        </w:tc>
        <w:tc>
          <w:tcPr>
            <w:tcW w:w="2186" w:type="dxa"/>
            <w:shd w:val="clear" w:color="auto" w:fill="auto"/>
            <w:tcMar>
              <w:top w:w="0" w:type="dxa"/>
              <w:left w:w="108" w:type="dxa"/>
              <w:bottom w:w="0" w:type="dxa"/>
              <w:right w:w="108" w:type="dxa"/>
            </w:tcMar>
          </w:tcPr>
          <w:p w14:paraId="61B952C2" w14:textId="77777777" w:rsidR="00DC13A0" w:rsidRDefault="00DC13A0">
            <w:pPr>
              <w:pStyle w:val="TAL"/>
            </w:pPr>
            <w:proofErr w:type="spellStart"/>
            <w:r>
              <w:t>Uinteger</w:t>
            </w:r>
            <w:proofErr w:type="spellEnd"/>
          </w:p>
        </w:tc>
        <w:tc>
          <w:tcPr>
            <w:tcW w:w="400" w:type="dxa"/>
          </w:tcPr>
          <w:p w14:paraId="1DA8B592" w14:textId="77777777" w:rsidR="00DC13A0" w:rsidRDefault="00DC13A0">
            <w:pPr>
              <w:pStyle w:val="TAC"/>
            </w:pPr>
            <w:r>
              <w:t>O</w:t>
            </w:r>
          </w:p>
        </w:tc>
        <w:tc>
          <w:tcPr>
            <w:tcW w:w="1134" w:type="dxa"/>
            <w:shd w:val="clear" w:color="auto" w:fill="auto"/>
            <w:tcMar>
              <w:top w:w="0" w:type="dxa"/>
              <w:left w:w="108" w:type="dxa"/>
              <w:bottom w:w="0" w:type="dxa"/>
              <w:right w:w="108" w:type="dxa"/>
            </w:tcMar>
          </w:tcPr>
          <w:p w14:paraId="6C4A5463" w14:textId="77777777" w:rsidR="00DC13A0" w:rsidRDefault="00DC13A0">
            <w:pPr>
              <w:pStyle w:val="TAC"/>
            </w:pPr>
            <w:r>
              <w:t>0..1</w:t>
            </w:r>
          </w:p>
        </w:tc>
        <w:tc>
          <w:tcPr>
            <w:tcW w:w="3118" w:type="dxa"/>
            <w:shd w:val="clear" w:color="auto" w:fill="auto"/>
            <w:tcMar>
              <w:top w:w="0" w:type="dxa"/>
              <w:left w:w="108" w:type="dxa"/>
              <w:bottom w:w="0" w:type="dxa"/>
              <w:right w:w="108" w:type="dxa"/>
            </w:tcMar>
          </w:tcPr>
          <w:p w14:paraId="7A945C90" w14:textId="77777777" w:rsidR="00DC13A0" w:rsidRDefault="00DC13A0">
            <w:pPr>
              <w:pStyle w:val="TAL"/>
            </w:pPr>
            <w:r>
              <w:t>Determines the order in which this PCC rule is applied relative to other PCC rules within the same PDU session. It shall be included if the "</w:t>
            </w:r>
            <w:proofErr w:type="spellStart"/>
            <w:r>
              <w:t>flowInfos</w:t>
            </w:r>
            <w:proofErr w:type="spellEnd"/>
            <w:r>
              <w:t>" attribute is included or may be included if the "</w:t>
            </w:r>
            <w:proofErr w:type="spellStart"/>
            <w:r>
              <w:t>appId</w:t>
            </w:r>
            <w:proofErr w:type="spellEnd"/>
            <w:r>
              <w:t>" attribute is included when the PCF initially provisions the PCC rule. (NOTE </w:t>
            </w:r>
            <w:r>
              <w:rPr>
                <w:lang w:eastAsia="zh-CN"/>
              </w:rPr>
              <w:t>2</w:t>
            </w:r>
            <w:r>
              <w:t>) (NOTE </w:t>
            </w:r>
            <w:r>
              <w:rPr>
                <w:lang w:eastAsia="zh-CN"/>
              </w:rPr>
              <w:t>4</w:t>
            </w:r>
            <w:r>
              <w:t>)</w:t>
            </w:r>
          </w:p>
        </w:tc>
        <w:tc>
          <w:tcPr>
            <w:tcW w:w="1284" w:type="dxa"/>
          </w:tcPr>
          <w:p w14:paraId="28AFF13B" w14:textId="77777777" w:rsidR="00DC13A0" w:rsidRDefault="00DC13A0">
            <w:pPr>
              <w:pStyle w:val="TAL"/>
            </w:pPr>
          </w:p>
        </w:tc>
      </w:tr>
      <w:tr w:rsidR="00DC13A0" w14:paraId="063A9CF0" w14:textId="77777777" w:rsidTr="00DC13A0">
        <w:trPr>
          <w:cantSplit/>
          <w:jc w:val="center"/>
        </w:trPr>
        <w:tc>
          <w:tcPr>
            <w:tcW w:w="1667" w:type="dxa"/>
            <w:shd w:val="clear" w:color="auto" w:fill="auto"/>
            <w:tcMar>
              <w:top w:w="0" w:type="dxa"/>
              <w:left w:w="108" w:type="dxa"/>
              <w:bottom w:w="0" w:type="dxa"/>
              <w:right w:w="108" w:type="dxa"/>
            </w:tcMar>
          </w:tcPr>
          <w:p w14:paraId="4EC8E6B0" w14:textId="77777777" w:rsidR="00DC13A0" w:rsidRDefault="00DC13A0">
            <w:pPr>
              <w:pStyle w:val="TAL"/>
            </w:pPr>
            <w:proofErr w:type="spellStart"/>
            <w:r>
              <w:rPr>
                <w:lang w:eastAsia="zh-CN"/>
              </w:rPr>
              <w:t>afSigProtocol</w:t>
            </w:r>
            <w:proofErr w:type="spellEnd"/>
          </w:p>
        </w:tc>
        <w:tc>
          <w:tcPr>
            <w:tcW w:w="2186" w:type="dxa"/>
            <w:shd w:val="clear" w:color="auto" w:fill="auto"/>
            <w:tcMar>
              <w:top w:w="0" w:type="dxa"/>
              <w:left w:w="108" w:type="dxa"/>
              <w:bottom w:w="0" w:type="dxa"/>
              <w:right w:w="108" w:type="dxa"/>
            </w:tcMar>
          </w:tcPr>
          <w:p w14:paraId="0C46DEB6" w14:textId="77777777" w:rsidR="00DC13A0" w:rsidRDefault="00DC13A0">
            <w:pPr>
              <w:pStyle w:val="TAL"/>
            </w:pPr>
            <w:proofErr w:type="spellStart"/>
            <w:r>
              <w:rPr>
                <w:lang w:eastAsia="zh-CN"/>
              </w:rPr>
              <w:t>AfSigProtocol</w:t>
            </w:r>
            <w:proofErr w:type="spellEnd"/>
          </w:p>
        </w:tc>
        <w:tc>
          <w:tcPr>
            <w:tcW w:w="400" w:type="dxa"/>
          </w:tcPr>
          <w:p w14:paraId="15DA92DC" w14:textId="77777777" w:rsidR="00DC13A0" w:rsidRDefault="00DC13A0">
            <w:pPr>
              <w:pStyle w:val="TAC"/>
            </w:pPr>
            <w:r>
              <w:rPr>
                <w:lang w:eastAsia="zh-CN"/>
              </w:rPr>
              <w:t>O</w:t>
            </w:r>
          </w:p>
        </w:tc>
        <w:tc>
          <w:tcPr>
            <w:tcW w:w="1134" w:type="dxa"/>
            <w:shd w:val="clear" w:color="auto" w:fill="auto"/>
            <w:tcMar>
              <w:top w:w="0" w:type="dxa"/>
              <w:left w:w="108" w:type="dxa"/>
              <w:bottom w:w="0" w:type="dxa"/>
              <w:right w:w="108" w:type="dxa"/>
            </w:tcMar>
          </w:tcPr>
          <w:p w14:paraId="7D40B1DF" w14:textId="77777777" w:rsidR="00DC13A0" w:rsidRDefault="00DC13A0">
            <w:pPr>
              <w:pStyle w:val="TAC"/>
            </w:pPr>
            <w:r>
              <w:rPr>
                <w:lang w:eastAsia="zh-CN"/>
              </w:rPr>
              <w:t>0..1</w:t>
            </w:r>
          </w:p>
        </w:tc>
        <w:tc>
          <w:tcPr>
            <w:tcW w:w="3118" w:type="dxa"/>
            <w:shd w:val="clear" w:color="auto" w:fill="auto"/>
            <w:tcMar>
              <w:top w:w="0" w:type="dxa"/>
              <w:left w:w="108" w:type="dxa"/>
              <w:bottom w:w="0" w:type="dxa"/>
              <w:right w:w="108" w:type="dxa"/>
            </w:tcMar>
          </w:tcPr>
          <w:p w14:paraId="35F4C1CE" w14:textId="77777777" w:rsidR="00DC13A0" w:rsidRDefault="00DC13A0">
            <w:pPr>
              <w:pStyle w:val="TAL"/>
            </w:pPr>
            <w:r>
              <w:t xml:space="preserve">Indicates the protocol used for signalling between the UE and the AF. The </w:t>
            </w:r>
            <w:r>
              <w:rPr>
                <w:rFonts w:cs="Arial"/>
                <w:szCs w:val="18"/>
              </w:rPr>
              <w:t>default value "</w:t>
            </w:r>
            <w:r>
              <w:t>NO_INFORMATION</w:t>
            </w:r>
            <w:r>
              <w:rPr>
                <w:rFonts w:cs="Arial"/>
                <w:szCs w:val="18"/>
              </w:rPr>
              <w:t xml:space="preserve">" shall apply, if the attribute is not present and </w:t>
            </w:r>
            <w:r>
              <w:t>has not been supplied previously</w:t>
            </w:r>
            <w:r>
              <w:rPr>
                <w:rFonts w:cs="Arial"/>
                <w:szCs w:val="18"/>
              </w:rPr>
              <w:t>.</w:t>
            </w:r>
          </w:p>
        </w:tc>
        <w:tc>
          <w:tcPr>
            <w:tcW w:w="1284" w:type="dxa"/>
          </w:tcPr>
          <w:p w14:paraId="09BBD72D" w14:textId="77777777" w:rsidR="00DC13A0" w:rsidRDefault="00DC13A0">
            <w:pPr>
              <w:pStyle w:val="TAL"/>
            </w:pPr>
            <w:proofErr w:type="spellStart"/>
            <w:r>
              <w:rPr>
                <w:rFonts w:eastAsia="Times New Roman"/>
              </w:rPr>
              <w:t>ProvAFsignalFlow</w:t>
            </w:r>
            <w:proofErr w:type="spellEnd"/>
          </w:p>
        </w:tc>
      </w:tr>
      <w:tr w:rsidR="00DC13A0" w14:paraId="0969E5F7" w14:textId="77777777" w:rsidTr="00DC13A0">
        <w:trPr>
          <w:cantSplit/>
          <w:jc w:val="center"/>
        </w:trPr>
        <w:tc>
          <w:tcPr>
            <w:tcW w:w="1667" w:type="dxa"/>
            <w:shd w:val="clear" w:color="auto" w:fill="auto"/>
            <w:tcMar>
              <w:top w:w="0" w:type="dxa"/>
              <w:left w:w="108" w:type="dxa"/>
              <w:bottom w:w="0" w:type="dxa"/>
              <w:right w:w="108" w:type="dxa"/>
            </w:tcMar>
          </w:tcPr>
          <w:p w14:paraId="11A35086" w14:textId="77777777" w:rsidR="00DC13A0" w:rsidRDefault="00DC13A0">
            <w:pPr>
              <w:pStyle w:val="TAL"/>
              <w:rPr>
                <w:lang w:eastAsia="zh-CN"/>
              </w:rPr>
            </w:pPr>
            <w:proofErr w:type="spellStart"/>
            <w:r>
              <w:t>appReloc</w:t>
            </w:r>
            <w:proofErr w:type="spellEnd"/>
          </w:p>
        </w:tc>
        <w:tc>
          <w:tcPr>
            <w:tcW w:w="2186" w:type="dxa"/>
            <w:shd w:val="clear" w:color="auto" w:fill="auto"/>
            <w:tcMar>
              <w:top w:w="0" w:type="dxa"/>
              <w:left w:w="108" w:type="dxa"/>
              <w:bottom w:w="0" w:type="dxa"/>
              <w:right w:w="108" w:type="dxa"/>
            </w:tcMar>
          </w:tcPr>
          <w:p w14:paraId="4154D409" w14:textId="77777777" w:rsidR="00DC13A0" w:rsidRDefault="00DC13A0">
            <w:pPr>
              <w:pStyle w:val="TAL"/>
              <w:rPr>
                <w:lang w:eastAsia="zh-CN"/>
              </w:rPr>
            </w:pPr>
            <w:proofErr w:type="spellStart"/>
            <w:r>
              <w:t>boolean</w:t>
            </w:r>
            <w:proofErr w:type="spellEnd"/>
          </w:p>
        </w:tc>
        <w:tc>
          <w:tcPr>
            <w:tcW w:w="400" w:type="dxa"/>
          </w:tcPr>
          <w:p w14:paraId="6E572F50" w14:textId="77777777" w:rsidR="00DC13A0" w:rsidRDefault="00DC13A0">
            <w:pPr>
              <w:pStyle w:val="TAC"/>
              <w:rPr>
                <w:lang w:eastAsia="zh-CN"/>
              </w:rPr>
            </w:pPr>
            <w:r>
              <w:t>O</w:t>
            </w:r>
          </w:p>
        </w:tc>
        <w:tc>
          <w:tcPr>
            <w:tcW w:w="1134" w:type="dxa"/>
            <w:shd w:val="clear" w:color="auto" w:fill="auto"/>
            <w:tcMar>
              <w:top w:w="0" w:type="dxa"/>
              <w:left w:w="108" w:type="dxa"/>
              <w:bottom w:w="0" w:type="dxa"/>
              <w:right w:w="108" w:type="dxa"/>
            </w:tcMar>
          </w:tcPr>
          <w:p w14:paraId="21BF0C4C" w14:textId="77777777" w:rsidR="00DC13A0" w:rsidRDefault="00DC13A0">
            <w:pPr>
              <w:pStyle w:val="TAC"/>
              <w:rPr>
                <w:lang w:eastAsia="zh-CN"/>
              </w:rPr>
            </w:pPr>
            <w:r>
              <w:t>0..1</w:t>
            </w:r>
          </w:p>
        </w:tc>
        <w:tc>
          <w:tcPr>
            <w:tcW w:w="3118" w:type="dxa"/>
            <w:shd w:val="clear" w:color="auto" w:fill="auto"/>
            <w:tcMar>
              <w:top w:w="0" w:type="dxa"/>
              <w:left w:w="108" w:type="dxa"/>
              <w:bottom w:w="0" w:type="dxa"/>
              <w:right w:w="108" w:type="dxa"/>
            </w:tcMar>
          </w:tcPr>
          <w:p w14:paraId="39477961" w14:textId="77777777" w:rsidR="00DC13A0" w:rsidRDefault="00DC13A0">
            <w:pPr>
              <w:pStyle w:val="TAL"/>
            </w:pPr>
            <w:r>
              <w:rPr>
                <w:rFonts w:cs="Arial"/>
                <w:szCs w:val="18"/>
              </w:rPr>
              <w:t xml:space="preserve">It indicates that the </w:t>
            </w:r>
            <w:r>
              <w:t xml:space="preserve">application can be relocated once a location of the application is selected by the 5GC when it is included and set to "true". </w:t>
            </w:r>
            <w:r>
              <w:rPr>
                <w:rFonts w:cs="Arial"/>
                <w:szCs w:val="18"/>
              </w:rPr>
              <w:t xml:space="preserve">Indication of application relocation possibility. </w:t>
            </w:r>
            <w:r>
              <w:t xml:space="preserve">The </w:t>
            </w:r>
            <w:r>
              <w:rPr>
                <w:rFonts w:cs="Arial"/>
                <w:szCs w:val="18"/>
              </w:rPr>
              <w:t>default value "</w:t>
            </w:r>
            <w:r>
              <w:t>false</w:t>
            </w:r>
            <w:r>
              <w:rPr>
                <w:rFonts w:cs="Arial"/>
                <w:szCs w:val="18"/>
              </w:rPr>
              <w:t xml:space="preserve">" shall apply, if the attribute is not present and </w:t>
            </w:r>
            <w:r>
              <w:t>has not been supplied previously</w:t>
            </w:r>
            <w:r>
              <w:rPr>
                <w:rFonts w:cs="Arial"/>
                <w:szCs w:val="18"/>
              </w:rPr>
              <w:t>.</w:t>
            </w:r>
          </w:p>
        </w:tc>
        <w:tc>
          <w:tcPr>
            <w:tcW w:w="1284" w:type="dxa"/>
          </w:tcPr>
          <w:p w14:paraId="060859CE" w14:textId="77777777" w:rsidR="00DC13A0" w:rsidRDefault="00DC13A0">
            <w:pPr>
              <w:pStyle w:val="TAL"/>
              <w:rPr>
                <w:rFonts w:eastAsia="Times New Roman"/>
              </w:rPr>
            </w:pPr>
            <w:r>
              <w:rPr>
                <w:lang w:eastAsia="zh-CN"/>
              </w:rPr>
              <w:t>TSC</w:t>
            </w:r>
          </w:p>
        </w:tc>
      </w:tr>
      <w:tr w:rsidR="00DC13A0" w14:paraId="65C83DB3" w14:textId="77777777" w:rsidTr="00DC13A0">
        <w:trPr>
          <w:cantSplit/>
          <w:jc w:val="center"/>
        </w:trPr>
        <w:tc>
          <w:tcPr>
            <w:tcW w:w="1667" w:type="dxa"/>
            <w:shd w:val="clear" w:color="auto" w:fill="auto"/>
            <w:tcMar>
              <w:top w:w="0" w:type="dxa"/>
              <w:left w:w="108" w:type="dxa"/>
              <w:bottom w:w="0" w:type="dxa"/>
              <w:right w:w="108" w:type="dxa"/>
            </w:tcMar>
          </w:tcPr>
          <w:p w14:paraId="3EA7FC10" w14:textId="77777777" w:rsidR="00DC13A0" w:rsidRDefault="00DC13A0">
            <w:pPr>
              <w:pStyle w:val="TAL"/>
            </w:pPr>
            <w:proofErr w:type="spellStart"/>
            <w:r>
              <w:rPr>
                <w:lang w:eastAsia="zh-CN"/>
              </w:rPr>
              <w:t>addrPreserInd</w:t>
            </w:r>
            <w:proofErr w:type="spellEnd"/>
          </w:p>
        </w:tc>
        <w:tc>
          <w:tcPr>
            <w:tcW w:w="2186" w:type="dxa"/>
            <w:shd w:val="clear" w:color="auto" w:fill="auto"/>
            <w:tcMar>
              <w:top w:w="0" w:type="dxa"/>
              <w:left w:w="108" w:type="dxa"/>
              <w:bottom w:w="0" w:type="dxa"/>
              <w:right w:w="108" w:type="dxa"/>
            </w:tcMar>
          </w:tcPr>
          <w:p w14:paraId="4D7DC8A7" w14:textId="77777777" w:rsidR="00DC13A0" w:rsidRDefault="00DC13A0">
            <w:pPr>
              <w:pStyle w:val="TAL"/>
            </w:pPr>
            <w:proofErr w:type="spellStart"/>
            <w:r>
              <w:rPr>
                <w:lang w:eastAsia="zh-CN"/>
              </w:rPr>
              <w:t>boolean</w:t>
            </w:r>
            <w:proofErr w:type="spellEnd"/>
          </w:p>
        </w:tc>
        <w:tc>
          <w:tcPr>
            <w:tcW w:w="400" w:type="dxa"/>
          </w:tcPr>
          <w:p w14:paraId="6D879C83" w14:textId="77777777" w:rsidR="00DC13A0" w:rsidRDefault="00DC13A0">
            <w:pPr>
              <w:pStyle w:val="TAC"/>
            </w:pPr>
            <w:r>
              <w:rPr>
                <w:lang w:eastAsia="zh-CN"/>
              </w:rPr>
              <w:t>O</w:t>
            </w:r>
          </w:p>
        </w:tc>
        <w:tc>
          <w:tcPr>
            <w:tcW w:w="1134" w:type="dxa"/>
            <w:shd w:val="clear" w:color="auto" w:fill="auto"/>
            <w:tcMar>
              <w:top w:w="0" w:type="dxa"/>
              <w:left w:w="108" w:type="dxa"/>
              <w:bottom w:w="0" w:type="dxa"/>
              <w:right w:w="108" w:type="dxa"/>
            </w:tcMar>
          </w:tcPr>
          <w:p w14:paraId="068C325F" w14:textId="77777777" w:rsidR="00DC13A0" w:rsidRDefault="00DC13A0">
            <w:pPr>
              <w:pStyle w:val="TAC"/>
            </w:pPr>
            <w:r>
              <w:t>0..1</w:t>
            </w:r>
          </w:p>
        </w:tc>
        <w:tc>
          <w:tcPr>
            <w:tcW w:w="3118" w:type="dxa"/>
            <w:shd w:val="clear" w:color="auto" w:fill="auto"/>
            <w:tcMar>
              <w:top w:w="0" w:type="dxa"/>
              <w:left w:w="108" w:type="dxa"/>
              <w:bottom w:w="0" w:type="dxa"/>
              <w:right w:w="108" w:type="dxa"/>
            </w:tcMar>
          </w:tcPr>
          <w:p w14:paraId="4B7525D3" w14:textId="77777777" w:rsidR="00DC13A0" w:rsidRDefault="00DC13A0">
            <w:pPr>
              <w:pStyle w:val="TAL"/>
              <w:rPr>
                <w:lang w:eastAsia="zh-CN"/>
              </w:rPr>
            </w:pPr>
            <w:r>
              <w:rPr>
                <w:rFonts w:cs="Arial"/>
                <w:szCs w:val="18"/>
              </w:rPr>
              <w:t>Indicates</w:t>
            </w:r>
            <w:r>
              <w:rPr>
                <w:lang w:eastAsia="zh-CN"/>
              </w:rPr>
              <w:t xml:space="preserve"> whether UE IP address should be preserved.</w:t>
            </w:r>
          </w:p>
          <w:p w14:paraId="6838FC25" w14:textId="77777777" w:rsidR="00DC13A0" w:rsidRDefault="00DC13A0">
            <w:pPr>
              <w:pStyle w:val="TAL"/>
              <w:rPr>
                <w:lang w:eastAsia="zh-CN"/>
              </w:rPr>
            </w:pPr>
            <w:r>
              <w:rPr>
                <w:rFonts w:cs="Arial"/>
                <w:szCs w:val="18"/>
              </w:rPr>
              <w:t xml:space="preserve">This attribute shall set to </w:t>
            </w:r>
            <w:r>
              <w:rPr>
                <w:lang w:eastAsia="zh-CN"/>
              </w:rPr>
              <w:t>"true" if preserved, otherwise, set to "false".</w:t>
            </w:r>
          </w:p>
          <w:p w14:paraId="6D2E183E" w14:textId="77777777" w:rsidR="00DC13A0" w:rsidRDefault="00DC13A0">
            <w:pPr>
              <w:pStyle w:val="TAL"/>
              <w:rPr>
                <w:rFonts w:cs="Arial"/>
                <w:szCs w:val="18"/>
              </w:rPr>
            </w:pPr>
            <w:r>
              <w:t xml:space="preserve">The </w:t>
            </w:r>
            <w:r>
              <w:rPr>
                <w:rFonts w:cs="Arial"/>
                <w:szCs w:val="18"/>
              </w:rPr>
              <w:t>default value "</w:t>
            </w:r>
            <w:r>
              <w:t>false</w:t>
            </w:r>
            <w:r>
              <w:rPr>
                <w:rFonts w:cs="Arial"/>
                <w:szCs w:val="18"/>
              </w:rPr>
              <w:t xml:space="preserve">" shall apply, if the attribute is not present and </w:t>
            </w:r>
            <w:r>
              <w:t>has not been supplied previously</w:t>
            </w:r>
            <w:r>
              <w:rPr>
                <w:rFonts w:cs="Arial"/>
                <w:szCs w:val="18"/>
              </w:rPr>
              <w:t>.</w:t>
            </w:r>
          </w:p>
        </w:tc>
        <w:tc>
          <w:tcPr>
            <w:tcW w:w="1284" w:type="dxa"/>
          </w:tcPr>
          <w:p w14:paraId="1C64E595" w14:textId="77777777" w:rsidR="00DC13A0" w:rsidRDefault="00DC13A0">
            <w:pPr>
              <w:pStyle w:val="TAL"/>
              <w:rPr>
                <w:lang w:eastAsia="zh-CN"/>
              </w:rPr>
            </w:pPr>
            <w:r>
              <w:t>URLLC</w:t>
            </w:r>
          </w:p>
        </w:tc>
      </w:tr>
      <w:tr w:rsidR="00DC13A0" w14:paraId="28D603F1" w14:textId="77777777" w:rsidTr="00DC13A0">
        <w:trPr>
          <w:cantSplit/>
          <w:jc w:val="center"/>
        </w:trPr>
        <w:tc>
          <w:tcPr>
            <w:tcW w:w="1667" w:type="dxa"/>
            <w:shd w:val="clear" w:color="auto" w:fill="auto"/>
            <w:tcMar>
              <w:top w:w="0" w:type="dxa"/>
              <w:left w:w="108" w:type="dxa"/>
              <w:bottom w:w="0" w:type="dxa"/>
              <w:right w:w="108" w:type="dxa"/>
            </w:tcMar>
          </w:tcPr>
          <w:p w14:paraId="4DF3DB30" w14:textId="77777777" w:rsidR="00DC13A0" w:rsidRDefault="00DC13A0">
            <w:pPr>
              <w:pStyle w:val="TAL"/>
            </w:pPr>
            <w:proofErr w:type="spellStart"/>
            <w:r>
              <w:t>refQosData</w:t>
            </w:r>
            <w:proofErr w:type="spellEnd"/>
          </w:p>
        </w:tc>
        <w:tc>
          <w:tcPr>
            <w:tcW w:w="2186" w:type="dxa"/>
            <w:shd w:val="clear" w:color="auto" w:fill="auto"/>
            <w:tcMar>
              <w:top w:w="0" w:type="dxa"/>
              <w:left w:w="108" w:type="dxa"/>
              <w:bottom w:w="0" w:type="dxa"/>
              <w:right w:w="108" w:type="dxa"/>
            </w:tcMar>
          </w:tcPr>
          <w:p w14:paraId="1F2C8E24" w14:textId="77777777" w:rsidR="00DC13A0" w:rsidRDefault="00DC13A0">
            <w:pPr>
              <w:pStyle w:val="TAL"/>
            </w:pPr>
            <w:r>
              <w:t>array(string)</w:t>
            </w:r>
          </w:p>
        </w:tc>
        <w:tc>
          <w:tcPr>
            <w:tcW w:w="400" w:type="dxa"/>
          </w:tcPr>
          <w:p w14:paraId="0B55BC6B" w14:textId="77777777" w:rsidR="00DC13A0" w:rsidRDefault="00DC13A0">
            <w:pPr>
              <w:pStyle w:val="TAC"/>
            </w:pPr>
            <w:r>
              <w:t>O</w:t>
            </w:r>
          </w:p>
        </w:tc>
        <w:tc>
          <w:tcPr>
            <w:tcW w:w="1134" w:type="dxa"/>
            <w:shd w:val="clear" w:color="auto" w:fill="auto"/>
            <w:tcMar>
              <w:top w:w="0" w:type="dxa"/>
              <w:left w:w="108" w:type="dxa"/>
              <w:bottom w:w="0" w:type="dxa"/>
              <w:right w:w="108" w:type="dxa"/>
            </w:tcMar>
          </w:tcPr>
          <w:p w14:paraId="732A1754" w14:textId="77777777" w:rsidR="00DC13A0" w:rsidRDefault="00DC13A0">
            <w:pPr>
              <w:pStyle w:val="TAC"/>
            </w:pPr>
            <w:r>
              <w:t>1..N</w:t>
            </w:r>
          </w:p>
        </w:tc>
        <w:tc>
          <w:tcPr>
            <w:tcW w:w="3118" w:type="dxa"/>
            <w:shd w:val="clear" w:color="auto" w:fill="auto"/>
            <w:tcMar>
              <w:top w:w="0" w:type="dxa"/>
              <w:left w:w="108" w:type="dxa"/>
              <w:bottom w:w="0" w:type="dxa"/>
              <w:right w:w="108" w:type="dxa"/>
            </w:tcMar>
          </w:tcPr>
          <w:p w14:paraId="30CDF624" w14:textId="77777777" w:rsidR="00DC13A0" w:rsidRDefault="00DC13A0">
            <w:pPr>
              <w:pStyle w:val="TAL"/>
            </w:pPr>
            <w:r>
              <w:t xml:space="preserve">A reference to the </w:t>
            </w:r>
            <w:proofErr w:type="spellStart"/>
            <w:r>
              <w:t>QoSData</w:t>
            </w:r>
            <w:proofErr w:type="spellEnd"/>
            <w:r>
              <w:t xml:space="preserve"> policy type decision type. It is the </w:t>
            </w:r>
            <w:proofErr w:type="spellStart"/>
            <w:r>
              <w:t>qosId</w:t>
            </w:r>
            <w:proofErr w:type="spellEnd"/>
            <w:r>
              <w:t xml:space="preserve"> described in subclause 5.6.2.8.</w:t>
            </w:r>
          </w:p>
          <w:p w14:paraId="68688A08" w14:textId="77777777" w:rsidR="00DC13A0" w:rsidRDefault="00DC13A0">
            <w:pPr>
              <w:pStyle w:val="TAL"/>
            </w:pPr>
            <w:r>
              <w:t>(NOTE </w:t>
            </w:r>
            <w:r>
              <w:rPr>
                <w:lang w:eastAsia="zh-CN"/>
              </w:rPr>
              <w:t>1</w:t>
            </w:r>
            <w:r>
              <w:t>)</w:t>
            </w:r>
          </w:p>
        </w:tc>
        <w:tc>
          <w:tcPr>
            <w:tcW w:w="1284" w:type="dxa"/>
          </w:tcPr>
          <w:p w14:paraId="0D8455A3" w14:textId="77777777" w:rsidR="00DC13A0" w:rsidRDefault="00DC13A0">
            <w:pPr>
              <w:pStyle w:val="TAL"/>
            </w:pPr>
          </w:p>
        </w:tc>
      </w:tr>
      <w:tr w:rsidR="00DC13A0" w14:paraId="3B5A339E" w14:textId="77777777" w:rsidTr="00DC13A0">
        <w:trPr>
          <w:cantSplit/>
          <w:jc w:val="center"/>
        </w:trPr>
        <w:tc>
          <w:tcPr>
            <w:tcW w:w="1667" w:type="dxa"/>
            <w:shd w:val="clear" w:color="auto" w:fill="auto"/>
            <w:tcMar>
              <w:top w:w="0" w:type="dxa"/>
              <w:left w:w="108" w:type="dxa"/>
              <w:bottom w:w="0" w:type="dxa"/>
              <w:right w:w="108" w:type="dxa"/>
            </w:tcMar>
          </w:tcPr>
          <w:p w14:paraId="3561F118" w14:textId="77777777" w:rsidR="00DC13A0" w:rsidRDefault="00DC13A0">
            <w:pPr>
              <w:pStyle w:val="TAL"/>
            </w:pPr>
            <w:proofErr w:type="spellStart"/>
            <w:r>
              <w:rPr>
                <w:lang w:eastAsia="zh-CN"/>
              </w:rPr>
              <w:t>refAltQosParams</w:t>
            </w:r>
            <w:proofErr w:type="spellEnd"/>
          </w:p>
        </w:tc>
        <w:tc>
          <w:tcPr>
            <w:tcW w:w="2186" w:type="dxa"/>
            <w:shd w:val="clear" w:color="auto" w:fill="auto"/>
            <w:tcMar>
              <w:top w:w="0" w:type="dxa"/>
              <w:left w:w="108" w:type="dxa"/>
              <w:bottom w:w="0" w:type="dxa"/>
              <w:right w:w="108" w:type="dxa"/>
            </w:tcMar>
          </w:tcPr>
          <w:p w14:paraId="096AF692" w14:textId="77777777" w:rsidR="00DC13A0" w:rsidRDefault="00DC13A0">
            <w:pPr>
              <w:pStyle w:val="TAL"/>
            </w:pPr>
            <w:r>
              <w:t>array(string)</w:t>
            </w:r>
          </w:p>
        </w:tc>
        <w:tc>
          <w:tcPr>
            <w:tcW w:w="400" w:type="dxa"/>
          </w:tcPr>
          <w:p w14:paraId="6781F223" w14:textId="77777777" w:rsidR="00DC13A0" w:rsidRDefault="00DC13A0">
            <w:pPr>
              <w:pStyle w:val="TAC"/>
            </w:pPr>
            <w:r>
              <w:t>O</w:t>
            </w:r>
          </w:p>
        </w:tc>
        <w:tc>
          <w:tcPr>
            <w:tcW w:w="1134" w:type="dxa"/>
            <w:shd w:val="clear" w:color="auto" w:fill="auto"/>
            <w:tcMar>
              <w:top w:w="0" w:type="dxa"/>
              <w:left w:w="108" w:type="dxa"/>
              <w:bottom w:w="0" w:type="dxa"/>
              <w:right w:w="108" w:type="dxa"/>
            </w:tcMar>
          </w:tcPr>
          <w:p w14:paraId="7F332445" w14:textId="77777777" w:rsidR="00DC13A0" w:rsidRDefault="00DC13A0">
            <w:pPr>
              <w:pStyle w:val="TAC"/>
            </w:pPr>
            <w:r>
              <w:t>1..N</w:t>
            </w:r>
          </w:p>
        </w:tc>
        <w:tc>
          <w:tcPr>
            <w:tcW w:w="3118" w:type="dxa"/>
            <w:shd w:val="clear" w:color="auto" w:fill="auto"/>
            <w:tcMar>
              <w:top w:w="0" w:type="dxa"/>
              <w:left w:w="108" w:type="dxa"/>
              <w:bottom w:w="0" w:type="dxa"/>
              <w:right w:w="108" w:type="dxa"/>
            </w:tcMar>
          </w:tcPr>
          <w:p w14:paraId="6803590F" w14:textId="77777777" w:rsidR="00DC13A0" w:rsidRDefault="00DC13A0">
            <w:pPr>
              <w:pStyle w:val="TAL"/>
            </w:pPr>
            <w:r>
              <w:rPr>
                <w:lang w:eastAsia="zh-CN"/>
              </w:rPr>
              <w:t xml:space="preserve">A Reference to the QoS Data policy decision type for </w:t>
            </w:r>
            <w:r>
              <w:rPr>
                <w:szCs w:val="18"/>
              </w:rPr>
              <w:t>the Alternative QoS parameter sets of the service data flow. Only the "</w:t>
            </w:r>
            <w:proofErr w:type="spellStart"/>
            <w:r>
              <w:rPr>
                <w:szCs w:val="18"/>
              </w:rPr>
              <w:t>qosId</w:t>
            </w:r>
            <w:proofErr w:type="spellEnd"/>
            <w:r>
              <w:rPr>
                <w:szCs w:val="18"/>
              </w:rPr>
              <w:t>" attribute, "5qi" attribute, "</w:t>
            </w:r>
            <w:proofErr w:type="spellStart"/>
            <w:r>
              <w:t>maxbrUl</w:t>
            </w:r>
            <w:proofErr w:type="spellEnd"/>
            <w:r>
              <w:t>" attribute, "</w:t>
            </w:r>
            <w:proofErr w:type="spellStart"/>
            <w:r>
              <w:t>maxbrDl</w:t>
            </w:r>
            <w:proofErr w:type="spellEnd"/>
            <w:r>
              <w:t>" attribute, "</w:t>
            </w:r>
            <w:proofErr w:type="spellStart"/>
            <w:r>
              <w:t>gbrUl</w:t>
            </w:r>
            <w:proofErr w:type="spellEnd"/>
            <w:r>
              <w:t>" attribute and "</w:t>
            </w:r>
            <w:proofErr w:type="spellStart"/>
            <w:r>
              <w:t>gbrDl</w:t>
            </w:r>
            <w:proofErr w:type="spellEnd"/>
            <w:r>
              <w:t xml:space="preserve">" attribute are applicable within the </w:t>
            </w:r>
            <w:proofErr w:type="spellStart"/>
            <w:r>
              <w:t>QosData</w:t>
            </w:r>
            <w:proofErr w:type="spellEnd"/>
            <w:r>
              <w:t xml:space="preserve"> data type. This data type represents an ordered list, where the lower the index of the array for a given entry, the higher the priority.</w:t>
            </w:r>
          </w:p>
        </w:tc>
        <w:tc>
          <w:tcPr>
            <w:tcW w:w="1284" w:type="dxa"/>
          </w:tcPr>
          <w:p w14:paraId="637C872A" w14:textId="77777777" w:rsidR="00DC13A0" w:rsidRDefault="00DC13A0">
            <w:pPr>
              <w:pStyle w:val="TAL"/>
            </w:pPr>
            <w:proofErr w:type="spellStart"/>
            <w:r>
              <w:t>AuthorizationWithRequiredQoS</w:t>
            </w:r>
            <w:proofErr w:type="spellEnd"/>
          </w:p>
        </w:tc>
      </w:tr>
      <w:tr w:rsidR="00DC13A0" w14:paraId="015DB68A" w14:textId="77777777" w:rsidTr="00DC13A0">
        <w:trPr>
          <w:cantSplit/>
          <w:jc w:val="center"/>
        </w:trPr>
        <w:tc>
          <w:tcPr>
            <w:tcW w:w="1667" w:type="dxa"/>
            <w:shd w:val="clear" w:color="auto" w:fill="auto"/>
            <w:tcMar>
              <w:top w:w="0" w:type="dxa"/>
              <w:left w:w="108" w:type="dxa"/>
              <w:bottom w:w="0" w:type="dxa"/>
              <w:right w:w="108" w:type="dxa"/>
            </w:tcMar>
          </w:tcPr>
          <w:p w14:paraId="0E7B1AAE" w14:textId="77777777" w:rsidR="00DC13A0" w:rsidRDefault="00DC13A0">
            <w:pPr>
              <w:pStyle w:val="TAL"/>
            </w:pPr>
            <w:proofErr w:type="spellStart"/>
            <w:r>
              <w:t>refTcData</w:t>
            </w:r>
            <w:proofErr w:type="spellEnd"/>
          </w:p>
        </w:tc>
        <w:tc>
          <w:tcPr>
            <w:tcW w:w="2186" w:type="dxa"/>
            <w:shd w:val="clear" w:color="auto" w:fill="auto"/>
            <w:tcMar>
              <w:top w:w="0" w:type="dxa"/>
              <w:left w:w="108" w:type="dxa"/>
              <w:bottom w:w="0" w:type="dxa"/>
              <w:right w:w="108" w:type="dxa"/>
            </w:tcMar>
          </w:tcPr>
          <w:p w14:paraId="23BB365E" w14:textId="77777777" w:rsidR="00DC13A0" w:rsidRDefault="00DC13A0">
            <w:pPr>
              <w:pStyle w:val="TAL"/>
            </w:pPr>
            <w:r>
              <w:t>array(string)</w:t>
            </w:r>
          </w:p>
        </w:tc>
        <w:tc>
          <w:tcPr>
            <w:tcW w:w="400" w:type="dxa"/>
          </w:tcPr>
          <w:p w14:paraId="60216D9E" w14:textId="77777777" w:rsidR="00DC13A0" w:rsidRDefault="00DC13A0">
            <w:pPr>
              <w:pStyle w:val="TAC"/>
            </w:pPr>
            <w:r>
              <w:t>O</w:t>
            </w:r>
          </w:p>
        </w:tc>
        <w:tc>
          <w:tcPr>
            <w:tcW w:w="1134" w:type="dxa"/>
            <w:shd w:val="clear" w:color="auto" w:fill="auto"/>
            <w:tcMar>
              <w:top w:w="0" w:type="dxa"/>
              <w:left w:w="108" w:type="dxa"/>
              <w:bottom w:w="0" w:type="dxa"/>
              <w:right w:w="108" w:type="dxa"/>
            </w:tcMar>
          </w:tcPr>
          <w:p w14:paraId="7D772C73" w14:textId="77777777" w:rsidR="00DC13A0" w:rsidRDefault="00DC13A0">
            <w:pPr>
              <w:pStyle w:val="TAC"/>
            </w:pPr>
            <w:r>
              <w:t>1..N</w:t>
            </w:r>
          </w:p>
        </w:tc>
        <w:tc>
          <w:tcPr>
            <w:tcW w:w="3118" w:type="dxa"/>
            <w:shd w:val="clear" w:color="auto" w:fill="auto"/>
            <w:tcMar>
              <w:top w:w="0" w:type="dxa"/>
              <w:left w:w="108" w:type="dxa"/>
              <w:bottom w:w="0" w:type="dxa"/>
              <w:right w:w="108" w:type="dxa"/>
            </w:tcMar>
          </w:tcPr>
          <w:p w14:paraId="5FF120C0" w14:textId="77777777" w:rsidR="00DC13A0" w:rsidRDefault="00DC13A0">
            <w:pPr>
              <w:pStyle w:val="TAL"/>
            </w:pPr>
            <w:r>
              <w:t xml:space="preserve">A reference to the </w:t>
            </w:r>
            <w:proofErr w:type="spellStart"/>
            <w:r>
              <w:t>TrafficControlData</w:t>
            </w:r>
            <w:proofErr w:type="spellEnd"/>
            <w:r>
              <w:t xml:space="preserve"> policy decision type. It is the </w:t>
            </w:r>
            <w:proofErr w:type="spellStart"/>
            <w:r>
              <w:t>tcId</w:t>
            </w:r>
            <w:proofErr w:type="spellEnd"/>
            <w:r>
              <w:t xml:space="preserve"> described in subclause 5.6.2.10.</w:t>
            </w:r>
          </w:p>
          <w:p w14:paraId="40825206" w14:textId="77777777" w:rsidR="00DC13A0" w:rsidRDefault="00DC13A0">
            <w:pPr>
              <w:pStyle w:val="TAL"/>
            </w:pPr>
            <w:r>
              <w:t>(NOTE </w:t>
            </w:r>
            <w:r>
              <w:rPr>
                <w:lang w:eastAsia="zh-CN"/>
              </w:rPr>
              <w:t>1</w:t>
            </w:r>
            <w:r>
              <w:t>)</w:t>
            </w:r>
          </w:p>
        </w:tc>
        <w:tc>
          <w:tcPr>
            <w:tcW w:w="1284" w:type="dxa"/>
          </w:tcPr>
          <w:p w14:paraId="629175B6" w14:textId="77777777" w:rsidR="00DC13A0" w:rsidRDefault="00DC13A0">
            <w:pPr>
              <w:pStyle w:val="TAL"/>
            </w:pPr>
          </w:p>
        </w:tc>
      </w:tr>
      <w:tr w:rsidR="00DC13A0" w14:paraId="52CB5731" w14:textId="77777777" w:rsidTr="00DC13A0">
        <w:trPr>
          <w:cantSplit/>
          <w:jc w:val="center"/>
        </w:trPr>
        <w:tc>
          <w:tcPr>
            <w:tcW w:w="1667" w:type="dxa"/>
            <w:shd w:val="clear" w:color="auto" w:fill="auto"/>
            <w:tcMar>
              <w:top w:w="0" w:type="dxa"/>
              <w:left w:w="108" w:type="dxa"/>
              <w:bottom w:w="0" w:type="dxa"/>
              <w:right w:w="108" w:type="dxa"/>
            </w:tcMar>
          </w:tcPr>
          <w:p w14:paraId="0330836F" w14:textId="77777777" w:rsidR="00DC13A0" w:rsidRDefault="00DC13A0">
            <w:pPr>
              <w:pStyle w:val="TAL"/>
            </w:pPr>
            <w:proofErr w:type="spellStart"/>
            <w:r>
              <w:t>refChgData</w:t>
            </w:r>
            <w:proofErr w:type="spellEnd"/>
          </w:p>
        </w:tc>
        <w:tc>
          <w:tcPr>
            <w:tcW w:w="2186" w:type="dxa"/>
            <w:shd w:val="clear" w:color="auto" w:fill="auto"/>
            <w:tcMar>
              <w:top w:w="0" w:type="dxa"/>
              <w:left w:w="108" w:type="dxa"/>
              <w:bottom w:w="0" w:type="dxa"/>
              <w:right w:w="108" w:type="dxa"/>
            </w:tcMar>
          </w:tcPr>
          <w:p w14:paraId="772EEEBF" w14:textId="77777777" w:rsidR="00DC13A0" w:rsidRDefault="00DC13A0">
            <w:pPr>
              <w:pStyle w:val="TAL"/>
            </w:pPr>
            <w:r>
              <w:t>array(string)</w:t>
            </w:r>
          </w:p>
        </w:tc>
        <w:tc>
          <w:tcPr>
            <w:tcW w:w="400" w:type="dxa"/>
          </w:tcPr>
          <w:p w14:paraId="5E8A0E48" w14:textId="77777777" w:rsidR="00DC13A0" w:rsidRDefault="00DC13A0">
            <w:pPr>
              <w:pStyle w:val="TAC"/>
            </w:pPr>
            <w:r>
              <w:t>O</w:t>
            </w:r>
          </w:p>
        </w:tc>
        <w:tc>
          <w:tcPr>
            <w:tcW w:w="1134" w:type="dxa"/>
            <w:shd w:val="clear" w:color="auto" w:fill="auto"/>
            <w:tcMar>
              <w:top w:w="0" w:type="dxa"/>
              <w:left w:w="108" w:type="dxa"/>
              <w:bottom w:w="0" w:type="dxa"/>
              <w:right w:w="108" w:type="dxa"/>
            </w:tcMar>
          </w:tcPr>
          <w:p w14:paraId="7152B93E" w14:textId="77777777" w:rsidR="00DC13A0" w:rsidRDefault="00DC13A0">
            <w:pPr>
              <w:pStyle w:val="TAC"/>
            </w:pPr>
            <w:r>
              <w:t>1..N</w:t>
            </w:r>
          </w:p>
        </w:tc>
        <w:tc>
          <w:tcPr>
            <w:tcW w:w="3118" w:type="dxa"/>
            <w:shd w:val="clear" w:color="auto" w:fill="auto"/>
            <w:tcMar>
              <w:top w:w="0" w:type="dxa"/>
              <w:left w:w="108" w:type="dxa"/>
              <w:bottom w:w="0" w:type="dxa"/>
              <w:right w:w="108" w:type="dxa"/>
            </w:tcMar>
          </w:tcPr>
          <w:p w14:paraId="0D997E9B" w14:textId="77777777" w:rsidR="00DC13A0" w:rsidRDefault="00DC13A0">
            <w:pPr>
              <w:pStyle w:val="TAL"/>
            </w:pPr>
            <w:r>
              <w:t xml:space="preserve">A reference to the </w:t>
            </w:r>
            <w:proofErr w:type="spellStart"/>
            <w:r>
              <w:t>ChargingData</w:t>
            </w:r>
            <w:proofErr w:type="spellEnd"/>
            <w:r>
              <w:t xml:space="preserve"> policy decision type. It is the </w:t>
            </w:r>
            <w:proofErr w:type="spellStart"/>
            <w:r>
              <w:t>chgId</w:t>
            </w:r>
            <w:proofErr w:type="spellEnd"/>
            <w:r>
              <w:t xml:space="preserve"> described in subclause 5.6.2.11.</w:t>
            </w:r>
          </w:p>
          <w:p w14:paraId="549AB62E" w14:textId="77777777" w:rsidR="00DC13A0" w:rsidRDefault="00DC13A0">
            <w:pPr>
              <w:pStyle w:val="TAL"/>
            </w:pPr>
            <w:r>
              <w:t>(NOTE </w:t>
            </w:r>
            <w:r>
              <w:rPr>
                <w:lang w:eastAsia="zh-CN"/>
              </w:rPr>
              <w:t>1</w:t>
            </w:r>
            <w:r>
              <w:t>)</w:t>
            </w:r>
          </w:p>
        </w:tc>
        <w:tc>
          <w:tcPr>
            <w:tcW w:w="1284" w:type="dxa"/>
          </w:tcPr>
          <w:p w14:paraId="4E4BF38D" w14:textId="77777777" w:rsidR="00DC13A0" w:rsidRDefault="00DC13A0">
            <w:pPr>
              <w:pStyle w:val="TAL"/>
            </w:pPr>
          </w:p>
        </w:tc>
      </w:tr>
      <w:tr w:rsidR="00DC13A0" w14:paraId="4AC68228" w14:textId="77777777" w:rsidTr="00DC13A0">
        <w:trPr>
          <w:cantSplit/>
          <w:jc w:val="center"/>
        </w:trPr>
        <w:tc>
          <w:tcPr>
            <w:tcW w:w="1667" w:type="dxa"/>
            <w:shd w:val="clear" w:color="auto" w:fill="auto"/>
            <w:tcMar>
              <w:top w:w="0" w:type="dxa"/>
              <w:left w:w="108" w:type="dxa"/>
              <w:bottom w:w="0" w:type="dxa"/>
              <w:right w:w="108" w:type="dxa"/>
            </w:tcMar>
          </w:tcPr>
          <w:p w14:paraId="5DDCCD03" w14:textId="77777777" w:rsidR="00DC13A0" w:rsidRDefault="00DC13A0">
            <w:pPr>
              <w:pStyle w:val="TAL"/>
            </w:pPr>
            <w:r>
              <w:lastRenderedPageBreak/>
              <w:t>refChgN3gData</w:t>
            </w:r>
          </w:p>
        </w:tc>
        <w:tc>
          <w:tcPr>
            <w:tcW w:w="2186" w:type="dxa"/>
            <w:shd w:val="clear" w:color="auto" w:fill="auto"/>
            <w:tcMar>
              <w:top w:w="0" w:type="dxa"/>
              <w:left w:w="108" w:type="dxa"/>
              <w:bottom w:w="0" w:type="dxa"/>
              <w:right w:w="108" w:type="dxa"/>
            </w:tcMar>
          </w:tcPr>
          <w:p w14:paraId="7AB1E09A" w14:textId="77777777" w:rsidR="00DC13A0" w:rsidRDefault="00DC13A0">
            <w:pPr>
              <w:pStyle w:val="TAL"/>
            </w:pPr>
            <w:r>
              <w:t>array(string)</w:t>
            </w:r>
          </w:p>
        </w:tc>
        <w:tc>
          <w:tcPr>
            <w:tcW w:w="400" w:type="dxa"/>
          </w:tcPr>
          <w:p w14:paraId="15025F19" w14:textId="77777777" w:rsidR="00DC13A0" w:rsidRDefault="00DC13A0">
            <w:pPr>
              <w:pStyle w:val="TAC"/>
            </w:pPr>
            <w:r>
              <w:t>O</w:t>
            </w:r>
          </w:p>
        </w:tc>
        <w:tc>
          <w:tcPr>
            <w:tcW w:w="1134" w:type="dxa"/>
            <w:shd w:val="clear" w:color="auto" w:fill="auto"/>
            <w:tcMar>
              <w:top w:w="0" w:type="dxa"/>
              <w:left w:w="108" w:type="dxa"/>
              <w:bottom w:w="0" w:type="dxa"/>
              <w:right w:w="108" w:type="dxa"/>
            </w:tcMar>
          </w:tcPr>
          <w:p w14:paraId="1706EBF8" w14:textId="77777777" w:rsidR="00DC13A0" w:rsidRDefault="00DC13A0">
            <w:pPr>
              <w:pStyle w:val="TAC"/>
            </w:pPr>
            <w:r>
              <w:t>1..N</w:t>
            </w:r>
          </w:p>
        </w:tc>
        <w:tc>
          <w:tcPr>
            <w:tcW w:w="3118" w:type="dxa"/>
            <w:shd w:val="clear" w:color="auto" w:fill="auto"/>
            <w:tcMar>
              <w:top w:w="0" w:type="dxa"/>
              <w:left w:w="108" w:type="dxa"/>
              <w:bottom w:w="0" w:type="dxa"/>
              <w:right w:w="108" w:type="dxa"/>
            </w:tcMar>
          </w:tcPr>
          <w:p w14:paraId="7F97512C" w14:textId="77777777" w:rsidR="00DC13A0" w:rsidRDefault="00DC13A0">
            <w:pPr>
              <w:pStyle w:val="TAL"/>
            </w:pPr>
            <w:r>
              <w:t xml:space="preserve">A reference to the </w:t>
            </w:r>
            <w:proofErr w:type="spellStart"/>
            <w:r>
              <w:t>ChargingData</w:t>
            </w:r>
            <w:proofErr w:type="spellEnd"/>
            <w:r>
              <w:t xml:space="preserve"> policy decision type only applicable to Non-3GPP access. It is the </w:t>
            </w:r>
            <w:proofErr w:type="spellStart"/>
            <w:r>
              <w:t>chgId</w:t>
            </w:r>
            <w:proofErr w:type="spellEnd"/>
            <w:r>
              <w:t xml:space="preserve"> described in subclause 5.6.2.11.</w:t>
            </w:r>
          </w:p>
          <w:p w14:paraId="6B11FB25" w14:textId="77777777" w:rsidR="00DC13A0" w:rsidRDefault="00DC13A0">
            <w:pPr>
              <w:pStyle w:val="TAL"/>
            </w:pPr>
            <w:r>
              <w:t>(NOTE </w:t>
            </w:r>
            <w:r>
              <w:rPr>
                <w:lang w:eastAsia="zh-CN"/>
              </w:rPr>
              <w:t>1</w:t>
            </w:r>
            <w:r>
              <w:t>)</w:t>
            </w:r>
            <w:r>
              <w:rPr>
                <w:lang w:eastAsia="zh-CN"/>
              </w:rPr>
              <w:t xml:space="preserve"> (NOTE 5)</w:t>
            </w:r>
          </w:p>
        </w:tc>
        <w:tc>
          <w:tcPr>
            <w:tcW w:w="1284" w:type="dxa"/>
          </w:tcPr>
          <w:p w14:paraId="2BDCA584" w14:textId="77777777" w:rsidR="00DC13A0" w:rsidRDefault="00DC13A0">
            <w:pPr>
              <w:pStyle w:val="TAL"/>
              <w:rPr>
                <w:lang w:eastAsia="zh-CN"/>
              </w:rPr>
            </w:pPr>
            <w:r>
              <w:rPr>
                <w:lang w:eastAsia="zh-CN"/>
              </w:rPr>
              <w:t>ATSSS</w:t>
            </w:r>
          </w:p>
        </w:tc>
      </w:tr>
      <w:tr w:rsidR="00DC13A0" w14:paraId="38127DE8" w14:textId="77777777" w:rsidTr="00DC13A0">
        <w:trPr>
          <w:cantSplit/>
          <w:jc w:val="center"/>
        </w:trPr>
        <w:tc>
          <w:tcPr>
            <w:tcW w:w="1667" w:type="dxa"/>
            <w:shd w:val="clear" w:color="auto" w:fill="auto"/>
            <w:tcMar>
              <w:top w:w="0" w:type="dxa"/>
              <w:left w:w="108" w:type="dxa"/>
              <w:bottom w:w="0" w:type="dxa"/>
              <w:right w:w="108" w:type="dxa"/>
            </w:tcMar>
          </w:tcPr>
          <w:p w14:paraId="3C7C2421" w14:textId="77777777" w:rsidR="00DC13A0" w:rsidRDefault="00DC13A0">
            <w:pPr>
              <w:pStyle w:val="TAL"/>
            </w:pPr>
            <w:proofErr w:type="spellStart"/>
            <w:r>
              <w:t>refUmData</w:t>
            </w:r>
            <w:proofErr w:type="spellEnd"/>
          </w:p>
        </w:tc>
        <w:tc>
          <w:tcPr>
            <w:tcW w:w="2186" w:type="dxa"/>
            <w:shd w:val="clear" w:color="auto" w:fill="auto"/>
            <w:tcMar>
              <w:top w:w="0" w:type="dxa"/>
              <w:left w:w="108" w:type="dxa"/>
              <w:bottom w:w="0" w:type="dxa"/>
              <w:right w:w="108" w:type="dxa"/>
            </w:tcMar>
          </w:tcPr>
          <w:p w14:paraId="0182D98A" w14:textId="77777777" w:rsidR="00DC13A0" w:rsidRDefault="00DC13A0">
            <w:pPr>
              <w:pStyle w:val="TAL"/>
            </w:pPr>
            <w:r>
              <w:t>array(string)</w:t>
            </w:r>
          </w:p>
        </w:tc>
        <w:tc>
          <w:tcPr>
            <w:tcW w:w="400" w:type="dxa"/>
          </w:tcPr>
          <w:p w14:paraId="13E0248E" w14:textId="77777777" w:rsidR="00DC13A0" w:rsidRDefault="00DC13A0">
            <w:pPr>
              <w:pStyle w:val="TAC"/>
            </w:pPr>
            <w:r>
              <w:t>O</w:t>
            </w:r>
          </w:p>
        </w:tc>
        <w:tc>
          <w:tcPr>
            <w:tcW w:w="1134" w:type="dxa"/>
            <w:shd w:val="clear" w:color="auto" w:fill="auto"/>
            <w:tcMar>
              <w:top w:w="0" w:type="dxa"/>
              <w:left w:w="108" w:type="dxa"/>
              <w:bottom w:w="0" w:type="dxa"/>
              <w:right w:w="108" w:type="dxa"/>
            </w:tcMar>
          </w:tcPr>
          <w:p w14:paraId="18E70F84" w14:textId="77777777" w:rsidR="00DC13A0" w:rsidRDefault="00DC13A0">
            <w:pPr>
              <w:pStyle w:val="TAC"/>
            </w:pPr>
            <w:r>
              <w:t>1..N</w:t>
            </w:r>
          </w:p>
        </w:tc>
        <w:tc>
          <w:tcPr>
            <w:tcW w:w="3118" w:type="dxa"/>
            <w:shd w:val="clear" w:color="auto" w:fill="auto"/>
            <w:tcMar>
              <w:top w:w="0" w:type="dxa"/>
              <w:left w:w="108" w:type="dxa"/>
              <w:bottom w:w="0" w:type="dxa"/>
              <w:right w:w="108" w:type="dxa"/>
            </w:tcMar>
          </w:tcPr>
          <w:p w14:paraId="734AF535" w14:textId="77777777" w:rsidR="00DC13A0" w:rsidRDefault="00DC13A0">
            <w:pPr>
              <w:pStyle w:val="TAL"/>
            </w:pPr>
            <w:r>
              <w:t xml:space="preserve">A reference to </w:t>
            </w:r>
            <w:proofErr w:type="spellStart"/>
            <w:r>
              <w:t>UsageMonitoringData</w:t>
            </w:r>
            <w:proofErr w:type="spellEnd"/>
            <w:r>
              <w:t xml:space="preserve"> policy decision type. It is the </w:t>
            </w:r>
            <w:proofErr w:type="spellStart"/>
            <w:r>
              <w:t>umId</w:t>
            </w:r>
            <w:proofErr w:type="spellEnd"/>
            <w:r>
              <w:t xml:space="preserve"> described in subclause 5.6.2.12.</w:t>
            </w:r>
          </w:p>
          <w:p w14:paraId="1DADE7EE" w14:textId="77777777" w:rsidR="00DC13A0" w:rsidRDefault="00DC13A0">
            <w:pPr>
              <w:pStyle w:val="TAL"/>
            </w:pPr>
            <w:r>
              <w:t>(NOTE </w:t>
            </w:r>
            <w:r>
              <w:rPr>
                <w:lang w:eastAsia="zh-CN"/>
              </w:rPr>
              <w:t>1</w:t>
            </w:r>
            <w:r>
              <w:t>)</w:t>
            </w:r>
          </w:p>
        </w:tc>
        <w:tc>
          <w:tcPr>
            <w:tcW w:w="1284" w:type="dxa"/>
          </w:tcPr>
          <w:p w14:paraId="33A76676" w14:textId="77777777" w:rsidR="00DC13A0" w:rsidRDefault="00DC13A0">
            <w:pPr>
              <w:pStyle w:val="TAL"/>
            </w:pPr>
          </w:p>
        </w:tc>
      </w:tr>
      <w:tr w:rsidR="00DC13A0" w14:paraId="3754FC8B" w14:textId="77777777" w:rsidTr="00DC13A0">
        <w:trPr>
          <w:cantSplit/>
          <w:jc w:val="center"/>
        </w:trPr>
        <w:tc>
          <w:tcPr>
            <w:tcW w:w="1667" w:type="dxa"/>
            <w:shd w:val="clear" w:color="auto" w:fill="auto"/>
            <w:tcMar>
              <w:top w:w="0" w:type="dxa"/>
              <w:left w:w="108" w:type="dxa"/>
              <w:bottom w:w="0" w:type="dxa"/>
              <w:right w:w="108" w:type="dxa"/>
            </w:tcMar>
          </w:tcPr>
          <w:p w14:paraId="3874FA3C" w14:textId="77777777" w:rsidR="00DC13A0" w:rsidRDefault="00DC13A0">
            <w:pPr>
              <w:pStyle w:val="TAL"/>
              <w:rPr>
                <w:lang w:eastAsia="zh-CN"/>
              </w:rPr>
            </w:pPr>
            <w:r>
              <w:rPr>
                <w:lang w:eastAsia="zh-CN"/>
              </w:rPr>
              <w:t>refUmN3gData</w:t>
            </w:r>
          </w:p>
        </w:tc>
        <w:tc>
          <w:tcPr>
            <w:tcW w:w="2186" w:type="dxa"/>
            <w:shd w:val="clear" w:color="auto" w:fill="auto"/>
            <w:tcMar>
              <w:top w:w="0" w:type="dxa"/>
              <w:left w:w="108" w:type="dxa"/>
              <w:bottom w:w="0" w:type="dxa"/>
              <w:right w:w="108" w:type="dxa"/>
            </w:tcMar>
          </w:tcPr>
          <w:p w14:paraId="7AB0982D" w14:textId="77777777" w:rsidR="00DC13A0" w:rsidRDefault="00DC13A0">
            <w:pPr>
              <w:pStyle w:val="TAL"/>
            </w:pPr>
            <w:r>
              <w:t>array(string)</w:t>
            </w:r>
          </w:p>
        </w:tc>
        <w:tc>
          <w:tcPr>
            <w:tcW w:w="400" w:type="dxa"/>
          </w:tcPr>
          <w:p w14:paraId="63CAE205" w14:textId="77777777" w:rsidR="00DC13A0" w:rsidRDefault="00DC13A0">
            <w:pPr>
              <w:pStyle w:val="TAC"/>
            </w:pPr>
            <w:r>
              <w:t>O</w:t>
            </w:r>
          </w:p>
        </w:tc>
        <w:tc>
          <w:tcPr>
            <w:tcW w:w="1134" w:type="dxa"/>
            <w:shd w:val="clear" w:color="auto" w:fill="auto"/>
            <w:tcMar>
              <w:top w:w="0" w:type="dxa"/>
              <w:left w:w="108" w:type="dxa"/>
              <w:bottom w:w="0" w:type="dxa"/>
              <w:right w:w="108" w:type="dxa"/>
            </w:tcMar>
          </w:tcPr>
          <w:p w14:paraId="794DB467" w14:textId="77777777" w:rsidR="00DC13A0" w:rsidRDefault="00DC13A0">
            <w:pPr>
              <w:pStyle w:val="TAC"/>
            </w:pPr>
            <w:r>
              <w:t>1..N</w:t>
            </w:r>
          </w:p>
        </w:tc>
        <w:tc>
          <w:tcPr>
            <w:tcW w:w="3118" w:type="dxa"/>
            <w:shd w:val="clear" w:color="auto" w:fill="auto"/>
            <w:tcMar>
              <w:top w:w="0" w:type="dxa"/>
              <w:left w:w="108" w:type="dxa"/>
              <w:bottom w:w="0" w:type="dxa"/>
              <w:right w:w="108" w:type="dxa"/>
            </w:tcMar>
          </w:tcPr>
          <w:p w14:paraId="350EC469" w14:textId="77777777" w:rsidR="00DC13A0" w:rsidRDefault="00DC13A0">
            <w:pPr>
              <w:pStyle w:val="TAL"/>
            </w:pPr>
            <w:r>
              <w:t xml:space="preserve">A reference to </w:t>
            </w:r>
            <w:proofErr w:type="spellStart"/>
            <w:r>
              <w:t>UsageMonitoringData</w:t>
            </w:r>
            <w:proofErr w:type="spellEnd"/>
            <w:r>
              <w:t xml:space="preserve"> policy decision type only applicable to Non-3GPP access. It is the </w:t>
            </w:r>
            <w:proofErr w:type="spellStart"/>
            <w:r>
              <w:t>umId</w:t>
            </w:r>
            <w:proofErr w:type="spellEnd"/>
            <w:r>
              <w:t xml:space="preserve"> described in subclause 5.6.2.12.</w:t>
            </w:r>
          </w:p>
          <w:p w14:paraId="1291C6B1" w14:textId="77777777" w:rsidR="00DC13A0" w:rsidRDefault="00DC13A0">
            <w:pPr>
              <w:pStyle w:val="TAL"/>
            </w:pPr>
            <w:r>
              <w:t>(NOTE 1) (NOTE 6)</w:t>
            </w:r>
          </w:p>
        </w:tc>
        <w:tc>
          <w:tcPr>
            <w:tcW w:w="1284" w:type="dxa"/>
          </w:tcPr>
          <w:p w14:paraId="7D801FE8" w14:textId="77777777" w:rsidR="00DC13A0" w:rsidRDefault="00DC13A0">
            <w:pPr>
              <w:pStyle w:val="TAL"/>
            </w:pPr>
            <w:r>
              <w:t>ATSSS</w:t>
            </w:r>
          </w:p>
        </w:tc>
      </w:tr>
      <w:tr w:rsidR="00DC13A0" w14:paraId="675D2FF5" w14:textId="77777777" w:rsidTr="00DC13A0">
        <w:trPr>
          <w:cantSplit/>
          <w:jc w:val="center"/>
        </w:trPr>
        <w:tc>
          <w:tcPr>
            <w:tcW w:w="1667" w:type="dxa"/>
            <w:shd w:val="clear" w:color="auto" w:fill="auto"/>
            <w:tcMar>
              <w:top w:w="0" w:type="dxa"/>
              <w:left w:w="108" w:type="dxa"/>
              <w:bottom w:w="0" w:type="dxa"/>
              <w:right w:w="108" w:type="dxa"/>
            </w:tcMar>
          </w:tcPr>
          <w:p w14:paraId="526944AD" w14:textId="77777777" w:rsidR="00DC13A0" w:rsidRDefault="00DC13A0">
            <w:pPr>
              <w:pStyle w:val="TAL"/>
            </w:pPr>
            <w:proofErr w:type="spellStart"/>
            <w:r>
              <w:t>refCondData</w:t>
            </w:r>
            <w:proofErr w:type="spellEnd"/>
          </w:p>
        </w:tc>
        <w:tc>
          <w:tcPr>
            <w:tcW w:w="2186" w:type="dxa"/>
            <w:shd w:val="clear" w:color="auto" w:fill="auto"/>
            <w:tcMar>
              <w:top w:w="0" w:type="dxa"/>
              <w:left w:w="108" w:type="dxa"/>
              <w:bottom w:w="0" w:type="dxa"/>
              <w:right w:w="108" w:type="dxa"/>
            </w:tcMar>
          </w:tcPr>
          <w:p w14:paraId="2B7C7512" w14:textId="77777777" w:rsidR="00DC13A0" w:rsidRDefault="00DC13A0">
            <w:pPr>
              <w:pStyle w:val="TAL"/>
            </w:pPr>
            <w:r>
              <w:t>string</w:t>
            </w:r>
          </w:p>
        </w:tc>
        <w:tc>
          <w:tcPr>
            <w:tcW w:w="400" w:type="dxa"/>
          </w:tcPr>
          <w:p w14:paraId="60A3ED4F" w14:textId="77777777" w:rsidR="00DC13A0" w:rsidRDefault="00DC13A0">
            <w:pPr>
              <w:pStyle w:val="TAC"/>
            </w:pPr>
            <w:r>
              <w:t>O</w:t>
            </w:r>
          </w:p>
        </w:tc>
        <w:tc>
          <w:tcPr>
            <w:tcW w:w="1134" w:type="dxa"/>
            <w:shd w:val="clear" w:color="auto" w:fill="auto"/>
            <w:tcMar>
              <w:top w:w="0" w:type="dxa"/>
              <w:left w:w="108" w:type="dxa"/>
              <w:bottom w:w="0" w:type="dxa"/>
              <w:right w:w="108" w:type="dxa"/>
            </w:tcMar>
          </w:tcPr>
          <w:p w14:paraId="0BD3CB44" w14:textId="77777777" w:rsidR="00DC13A0" w:rsidRDefault="00DC13A0">
            <w:pPr>
              <w:pStyle w:val="TAC"/>
            </w:pPr>
            <w:r>
              <w:t>0..1</w:t>
            </w:r>
          </w:p>
        </w:tc>
        <w:tc>
          <w:tcPr>
            <w:tcW w:w="3118" w:type="dxa"/>
            <w:shd w:val="clear" w:color="auto" w:fill="auto"/>
            <w:tcMar>
              <w:top w:w="0" w:type="dxa"/>
              <w:left w:w="108" w:type="dxa"/>
              <w:bottom w:w="0" w:type="dxa"/>
              <w:right w:w="108" w:type="dxa"/>
            </w:tcMar>
          </w:tcPr>
          <w:p w14:paraId="5729A1D4" w14:textId="77777777" w:rsidR="00DC13A0" w:rsidRDefault="00DC13A0">
            <w:pPr>
              <w:pStyle w:val="TAL"/>
            </w:pPr>
            <w:r>
              <w:t xml:space="preserve">A reference to the condition data. It is the </w:t>
            </w:r>
            <w:proofErr w:type="spellStart"/>
            <w:r>
              <w:t>condId</w:t>
            </w:r>
            <w:proofErr w:type="spellEnd"/>
            <w:r>
              <w:t xml:space="preserve"> described in subclause 5.6.2.9.</w:t>
            </w:r>
          </w:p>
        </w:tc>
        <w:tc>
          <w:tcPr>
            <w:tcW w:w="1284" w:type="dxa"/>
          </w:tcPr>
          <w:p w14:paraId="73322FB5" w14:textId="77777777" w:rsidR="00DC13A0" w:rsidRDefault="00DC13A0">
            <w:pPr>
              <w:pStyle w:val="TAL"/>
            </w:pPr>
          </w:p>
        </w:tc>
      </w:tr>
      <w:tr w:rsidR="00DC13A0" w14:paraId="022BD355" w14:textId="77777777" w:rsidTr="00DC13A0">
        <w:trPr>
          <w:cantSplit/>
          <w:jc w:val="center"/>
        </w:trPr>
        <w:tc>
          <w:tcPr>
            <w:tcW w:w="1667" w:type="dxa"/>
            <w:shd w:val="clear" w:color="auto" w:fill="auto"/>
            <w:tcMar>
              <w:top w:w="0" w:type="dxa"/>
              <w:left w:w="108" w:type="dxa"/>
              <w:bottom w:w="0" w:type="dxa"/>
              <w:right w:w="108" w:type="dxa"/>
            </w:tcMar>
          </w:tcPr>
          <w:p w14:paraId="7D05B7EC" w14:textId="77777777" w:rsidR="00DC13A0" w:rsidRDefault="00DC13A0">
            <w:pPr>
              <w:pStyle w:val="TAL"/>
            </w:pPr>
            <w:proofErr w:type="spellStart"/>
            <w:r>
              <w:rPr>
                <w:lang w:eastAsia="zh-CN"/>
              </w:rPr>
              <w:t>refQoSMon</w:t>
            </w:r>
            <w:proofErr w:type="spellEnd"/>
          </w:p>
        </w:tc>
        <w:tc>
          <w:tcPr>
            <w:tcW w:w="2186" w:type="dxa"/>
            <w:shd w:val="clear" w:color="auto" w:fill="auto"/>
            <w:tcMar>
              <w:top w:w="0" w:type="dxa"/>
              <w:left w:w="108" w:type="dxa"/>
              <w:bottom w:w="0" w:type="dxa"/>
              <w:right w:w="108" w:type="dxa"/>
            </w:tcMar>
          </w:tcPr>
          <w:p w14:paraId="5F6DC47B" w14:textId="77777777" w:rsidR="00DC13A0" w:rsidRDefault="00DC13A0">
            <w:pPr>
              <w:pStyle w:val="TAL"/>
            </w:pPr>
            <w:r>
              <w:rPr>
                <w:lang w:eastAsia="zh-CN"/>
              </w:rPr>
              <w:t>array(string)</w:t>
            </w:r>
          </w:p>
        </w:tc>
        <w:tc>
          <w:tcPr>
            <w:tcW w:w="400" w:type="dxa"/>
          </w:tcPr>
          <w:p w14:paraId="11178451" w14:textId="77777777" w:rsidR="00DC13A0" w:rsidRDefault="00DC13A0">
            <w:pPr>
              <w:pStyle w:val="TAC"/>
            </w:pPr>
            <w:r>
              <w:rPr>
                <w:lang w:eastAsia="zh-CN"/>
              </w:rPr>
              <w:t>O</w:t>
            </w:r>
          </w:p>
        </w:tc>
        <w:tc>
          <w:tcPr>
            <w:tcW w:w="1134" w:type="dxa"/>
            <w:shd w:val="clear" w:color="auto" w:fill="auto"/>
            <w:tcMar>
              <w:top w:w="0" w:type="dxa"/>
              <w:left w:w="108" w:type="dxa"/>
              <w:bottom w:w="0" w:type="dxa"/>
              <w:right w:w="108" w:type="dxa"/>
            </w:tcMar>
          </w:tcPr>
          <w:p w14:paraId="4E3BE4E7" w14:textId="77777777" w:rsidR="00DC13A0" w:rsidRDefault="00DC13A0">
            <w:pPr>
              <w:pStyle w:val="TAC"/>
            </w:pPr>
            <w:r>
              <w:rPr>
                <w:lang w:eastAsia="zh-CN"/>
              </w:rPr>
              <w:t>1..N</w:t>
            </w:r>
          </w:p>
        </w:tc>
        <w:tc>
          <w:tcPr>
            <w:tcW w:w="3118" w:type="dxa"/>
            <w:shd w:val="clear" w:color="auto" w:fill="auto"/>
            <w:tcMar>
              <w:top w:w="0" w:type="dxa"/>
              <w:left w:w="108" w:type="dxa"/>
              <w:bottom w:w="0" w:type="dxa"/>
              <w:right w:w="108" w:type="dxa"/>
            </w:tcMar>
          </w:tcPr>
          <w:p w14:paraId="6AC944B6" w14:textId="77777777" w:rsidR="00DC13A0" w:rsidRDefault="00DC13A0">
            <w:pPr>
              <w:pStyle w:val="TAL"/>
            </w:pPr>
            <w:r>
              <w:t xml:space="preserve">A reference to </w:t>
            </w:r>
            <w:proofErr w:type="spellStart"/>
            <w:r>
              <w:t>QoSMonitoringData</w:t>
            </w:r>
            <w:proofErr w:type="spellEnd"/>
            <w:r>
              <w:t xml:space="preserve"> policy decision type. It is the </w:t>
            </w:r>
            <w:proofErr w:type="spellStart"/>
            <w:r>
              <w:t>qsId</w:t>
            </w:r>
            <w:proofErr w:type="spellEnd"/>
            <w:r>
              <w:t xml:space="preserve"> described in subclause 5.6.2.40.</w:t>
            </w:r>
          </w:p>
          <w:p w14:paraId="465DEF4E" w14:textId="77777777" w:rsidR="00DC13A0" w:rsidRDefault="00DC13A0">
            <w:pPr>
              <w:pStyle w:val="TAL"/>
            </w:pPr>
            <w:r>
              <w:t>(NOTE 1)</w:t>
            </w:r>
          </w:p>
        </w:tc>
        <w:tc>
          <w:tcPr>
            <w:tcW w:w="1284" w:type="dxa"/>
          </w:tcPr>
          <w:p w14:paraId="1CB26079" w14:textId="77777777" w:rsidR="00DC13A0" w:rsidRDefault="00DC13A0">
            <w:pPr>
              <w:pStyle w:val="TAL"/>
            </w:pPr>
            <w:proofErr w:type="spellStart"/>
            <w:r>
              <w:t>QosMonitoring</w:t>
            </w:r>
            <w:proofErr w:type="spellEnd"/>
          </w:p>
        </w:tc>
      </w:tr>
      <w:tr w:rsidR="00DC13A0" w14:paraId="73541B1C" w14:textId="77777777" w:rsidTr="00DC13A0">
        <w:trPr>
          <w:cantSplit/>
          <w:jc w:val="center"/>
        </w:trPr>
        <w:tc>
          <w:tcPr>
            <w:tcW w:w="1667" w:type="dxa"/>
            <w:shd w:val="clear" w:color="auto" w:fill="auto"/>
            <w:tcMar>
              <w:top w:w="0" w:type="dxa"/>
              <w:left w:w="108" w:type="dxa"/>
              <w:bottom w:w="0" w:type="dxa"/>
              <w:right w:w="108" w:type="dxa"/>
            </w:tcMar>
          </w:tcPr>
          <w:p w14:paraId="66572165" w14:textId="776E4B21" w:rsidR="00DC13A0" w:rsidRDefault="00DC13A0">
            <w:pPr>
              <w:pStyle w:val="TAL"/>
              <w:rPr>
                <w:lang w:eastAsia="zh-CN"/>
              </w:rPr>
            </w:pPr>
            <w:proofErr w:type="spellStart"/>
            <w:r>
              <w:t>tsnQosContainer</w:t>
            </w:r>
            <w:proofErr w:type="spellEnd"/>
          </w:p>
        </w:tc>
        <w:tc>
          <w:tcPr>
            <w:tcW w:w="2186" w:type="dxa"/>
            <w:shd w:val="clear" w:color="auto" w:fill="auto"/>
            <w:tcMar>
              <w:top w:w="0" w:type="dxa"/>
              <w:left w:w="108" w:type="dxa"/>
              <w:bottom w:w="0" w:type="dxa"/>
              <w:right w:w="108" w:type="dxa"/>
            </w:tcMar>
          </w:tcPr>
          <w:p w14:paraId="37A8FE67" w14:textId="6630C123" w:rsidR="00DC13A0" w:rsidRDefault="00DC13A0">
            <w:pPr>
              <w:pStyle w:val="TAL"/>
              <w:rPr>
                <w:lang w:eastAsia="zh-CN"/>
              </w:rPr>
            </w:pPr>
            <w:proofErr w:type="spellStart"/>
            <w:r>
              <w:t>TsnQoSContainer</w:t>
            </w:r>
            <w:proofErr w:type="spellEnd"/>
          </w:p>
        </w:tc>
        <w:tc>
          <w:tcPr>
            <w:tcW w:w="400" w:type="dxa"/>
          </w:tcPr>
          <w:p w14:paraId="693496AC" w14:textId="77777777" w:rsidR="00DC13A0" w:rsidRDefault="00DC13A0">
            <w:pPr>
              <w:pStyle w:val="TAC"/>
              <w:rPr>
                <w:lang w:eastAsia="zh-CN"/>
              </w:rPr>
            </w:pPr>
            <w:r>
              <w:rPr>
                <w:lang w:eastAsia="zh-CN"/>
              </w:rPr>
              <w:t>O</w:t>
            </w:r>
          </w:p>
        </w:tc>
        <w:tc>
          <w:tcPr>
            <w:tcW w:w="1134" w:type="dxa"/>
            <w:shd w:val="clear" w:color="auto" w:fill="auto"/>
            <w:tcMar>
              <w:top w:w="0" w:type="dxa"/>
              <w:left w:w="108" w:type="dxa"/>
              <w:bottom w:w="0" w:type="dxa"/>
              <w:right w:w="108" w:type="dxa"/>
            </w:tcMar>
          </w:tcPr>
          <w:p w14:paraId="21853BD9" w14:textId="5DDF9A56" w:rsidR="00DC13A0" w:rsidRDefault="00DC13A0">
            <w:pPr>
              <w:pStyle w:val="TAC"/>
              <w:rPr>
                <w:lang w:eastAsia="zh-CN"/>
              </w:rPr>
            </w:pPr>
            <w:r>
              <w:rPr>
                <w:lang w:eastAsia="zh-CN"/>
              </w:rPr>
              <w:t>0..1</w:t>
            </w:r>
          </w:p>
        </w:tc>
        <w:tc>
          <w:tcPr>
            <w:tcW w:w="3118" w:type="dxa"/>
            <w:shd w:val="clear" w:color="auto" w:fill="auto"/>
            <w:tcMar>
              <w:top w:w="0" w:type="dxa"/>
              <w:left w:w="108" w:type="dxa"/>
              <w:bottom w:w="0" w:type="dxa"/>
              <w:right w:w="108" w:type="dxa"/>
            </w:tcMar>
          </w:tcPr>
          <w:p w14:paraId="0F55B4E0" w14:textId="77777777" w:rsidR="00DC13A0" w:rsidRDefault="00DC13A0">
            <w:pPr>
              <w:pStyle w:val="TAL"/>
            </w:pPr>
            <w:r>
              <w:t>Transports parameters used for TSC Assistance Information calculation by the SMF.</w:t>
            </w:r>
          </w:p>
        </w:tc>
        <w:tc>
          <w:tcPr>
            <w:tcW w:w="1284" w:type="dxa"/>
          </w:tcPr>
          <w:p w14:paraId="66089BF6" w14:textId="77777777" w:rsidR="00DC13A0" w:rsidRDefault="00DC13A0">
            <w:pPr>
              <w:pStyle w:val="TAL"/>
            </w:pPr>
            <w:proofErr w:type="spellStart"/>
            <w:r>
              <w:t>TimeSensitiveNetworking</w:t>
            </w:r>
            <w:proofErr w:type="spellEnd"/>
          </w:p>
        </w:tc>
      </w:tr>
      <w:tr w:rsidR="00DC13A0" w14:paraId="725B9A92" w14:textId="77777777" w:rsidTr="00DC13A0">
        <w:trPr>
          <w:cantSplit/>
          <w:jc w:val="center"/>
        </w:trPr>
        <w:tc>
          <w:tcPr>
            <w:tcW w:w="9789" w:type="dxa"/>
            <w:gridSpan w:val="6"/>
            <w:shd w:val="clear" w:color="auto" w:fill="auto"/>
            <w:tcMar>
              <w:top w:w="0" w:type="dxa"/>
              <w:left w:w="108" w:type="dxa"/>
              <w:bottom w:w="0" w:type="dxa"/>
              <w:right w:w="108" w:type="dxa"/>
            </w:tcMar>
          </w:tcPr>
          <w:p w14:paraId="7CA0ECD7" w14:textId="77777777" w:rsidR="00DC13A0" w:rsidRDefault="00DC13A0">
            <w:pPr>
              <w:pStyle w:val="TAN"/>
            </w:pPr>
            <w:r>
              <w:t>NOTE 1:</w:t>
            </w:r>
            <w:r>
              <w:tab/>
              <w:t>Arrays are only introduced for future compatibility. In this release of the specification the maximum number of elements in the array is 1.</w:t>
            </w:r>
          </w:p>
          <w:p w14:paraId="44AAF50F" w14:textId="77777777" w:rsidR="00DC13A0" w:rsidRDefault="00DC13A0">
            <w:pPr>
              <w:pStyle w:val="TAN"/>
            </w:pPr>
            <w:r>
              <w:t>NOTE 2:</w:t>
            </w:r>
            <w:r>
              <w:tab/>
              <w:t>For a PCC rule with the "</w:t>
            </w:r>
            <w:proofErr w:type="spellStart"/>
            <w:r>
              <w:t>appId</w:t>
            </w:r>
            <w:proofErr w:type="spellEnd"/>
            <w:r>
              <w:t>" attribute, the precedence can be preconfigured in SMF or provided in the PCC rule from PCF. The precedence provided by the PCF shall take precedence.</w:t>
            </w:r>
          </w:p>
          <w:p w14:paraId="6D880B26" w14:textId="77777777" w:rsidR="00DC13A0" w:rsidRDefault="00DC13A0">
            <w:pPr>
              <w:pStyle w:val="TAN"/>
            </w:pPr>
            <w:r>
              <w:t>NOTE 3:</w:t>
            </w:r>
            <w:r>
              <w:tab/>
              <w:t>Either the "</w:t>
            </w:r>
            <w:proofErr w:type="spellStart"/>
            <w:r>
              <w:t>flowInfos</w:t>
            </w:r>
            <w:proofErr w:type="spellEnd"/>
            <w:r>
              <w:t>" attribute or "</w:t>
            </w:r>
            <w:proofErr w:type="spellStart"/>
            <w:r>
              <w:t>appId</w:t>
            </w:r>
            <w:proofErr w:type="spellEnd"/>
            <w:r>
              <w:t>" attribute shall be supplied by the PCF when the PCC rule is initially provisioned. If the "</w:t>
            </w:r>
            <w:proofErr w:type="spellStart"/>
            <w:r>
              <w:t>appId</w:t>
            </w:r>
            <w:proofErr w:type="spellEnd"/>
            <w:r>
              <w:t>" attribute is supplied, the PCF shall not modify the application identifier supplied within the "</w:t>
            </w:r>
            <w:proofErr w:type="spellStart"/>
            <w:r>
              <w:t>appId</w:t>
            </w:r>
            <w:proofErr w:type="spellEnd"/>
            <w:r>
              <w:t>" attribute later.</w:t>
            </w:r>
          </w:p>
          <w:p w14:paraId="1720B4AE" w14:textId="77777777" w:rsidR="00DC13A0" w:rsidRDefault="00DC13A0">
            <w:pPr>
              <w:pStyle w:val="TAN"/>
            </w:pPr>
            <w:r>
              <w:t>NOTE 4:</w:t>
            </w:r>
            <w:r>
              <w:tab/>
              <w:t xml:space="preserve">The "precedence" attribute is used to specify the precedence of the PCC rule among all PCC rules associated with the PDU session. It includes an integer value in the range from 0 to 255 (decimal). The higher the value of the "precedence" attribute, the lower the precedence of that PCC rule is. The precedence value </w:t>
            </w:r>
            <w:proofErr w:type="gramStart"/>
            <w:r>
              <w:t>range</w:t>
            </w:r>
            <w:proofErr w:type="gramEnd"/>
            <w:r>
              <w:t xml:space="preserve"> from 70 to 99 (decimal) shall be used for the PCC rules subject to Reflective QoS.</w:t>
            </w:r>
          </w:p>
          <w:p w14:paraId="5CC0450F" w14:textId="77777777" w:rsidR="00DC13A0" w:rsidRDefault="00DC13A0">
            <w:pPr>
              <w:pStyle w:val="TAN"/>
            </w:pPr>
            <w:r>
              <w:t>NOTE 5:</w:t>
            </w:r>
            <w:r>
              <w:tab/>
              <w:t>For a MA PDU Session, Charging Data decision referred by the "</w:t>
            </w:r>
            <w:proofErr w:type="spellStart"/>
            <w:r>
              <w:t>refChgData</w:t>
            </w:r>
            <w:proofErr w:type="spellEnd"/>
            <w:r>
              <w:t>" attribute applies to both accesses if there is no "refChgN3gData" attribute included. If there is a "refChgN3gData" attribute included, the Charging Data decision referred by the "refChgN3gData" attribute applies to non-3GPP access and the Charging Data decision referred by the "</w:t>
            </w:r>
            <w:proofErr w:type="spellStart"/>
            <w:r>
              <w:t>refChgData</w:t>
            </w:r>
            <w:proofErr w:type="spellEnd"/>
            <w:r>
              <w:t>" attribute applies to 3GPP access. The value(s) of attribute(s) within the Charging Data decision except the “</w:t>
            </w:r>
            <w:proofErr w:type="spellStart"/>
            <w:r>
              <w:t>chgId</w:t>
            </w:r>
            <w:proofErr w:type="spellEnd"/>
            <w:r>
              <w:t>" attribute referred by the "refChgN3gData" attribute shall be the same as the one(s) within the Charging Data decision referred by the "</w:t>
            </w:r>
            <w:proofErr w:type="spellStart"/>
            <w:r>
              <w:t>refChgData</w:t>
            </w:r>
            <w:proofErr w:type="spellEnd"/>
            <w:r>
              <w:t>" attribute.</w:t>
            </w:r>
          </w:p>
          <w:p w14:paraId="57264616" w14:textId="77777777" w:rsidR="00DC13A0" w:rsidRDefault="00DC13A0">
            <w:pPr>
              <w:pStyle w:val="TAN"/>
            </w:pPr>
            <w:r>
              <w:t>NOTE 6:</w:t>
            </w:r>
            <w:r>
              <w:tab/>
              <w:t>For a MA PDU Session, Usage Monitoring Data decision referred by the "</w:t>
            </w:r>
            <w:proofErr w:type="spellStart"/>
            <w:r>
              <w:t>refUmData</w:t>
            </w:r>
            <w:proofErr w:type="spellEnd"/>
            <w:r>
              <w:t>" attribute applies to both accesses if there is no "refUmN3gData" attribute included. If there is a "refUmN3gData" attribute included, the Usage Monitoring Data decision referred by the "refUmN3gData" attribute applies to non-3GPP access and the Usage Monitoring Data decision referred by the "</w:t>
            </w:r>
            <w:proofErr w:type="spellStart"/>
            <w:r>
              <w:t>refUmData</w:t>
            </w:r>
            <w:proofErr w:type="spellEnd"/>
            <w:r>
              <w:t>" attribute applies to 3GPP access.</w:t>
            </w:r>
          </w:p>
        </w:tc>
      </w:tr>
      <w:bookmarkEnd w:id="45"/>
    </w:tbl>
    <w:p w14:paraId="3F45D869" w14:textId="77777777" w:rsidR="00DC13A0" w:rsidRDefault="00DC13A0"/>
    <w:p w14:paraId="758C1A45" w14:textId="77777777" w:rsidR="00DC13A0" w:rsidDel="00D434D1" w:rsidRDefault="00DC13A0">
      <w:pPr>
        <w:pStyle w:val="EditorsNote"/>
        <w:rPr>
          <w:del w:id="46" w:author="NokiaHorst" w:date="2020-02-13T09:13:00Z"/>
        </w:rPr>
      </w:pPr>
      <w:del w:id="47" w:author="NokiaHorst" w:date="2020-02-13T09:13:00Z">
        <w:r w:rsidDel="00D434D1">
          <w:delText>Editor's note:</w:delText>
        </w:r>
        <w:r w:rsidDel="00D434D1">
          <w:tab/>
          <w:delText>TSN QoS configuration information within the "tsnQosContainer" attribute is FFS.</w:delText>
        </w:r>
      </w:del>
    </w:p>
    <w:bookmarkEnd w:id="44"/>
    <w:p w14:paraId="1AD8B903" w14:textId="77777777" w:rsidR="00DC13A0" w:rsidRDefault="00DC13A0"/>
    <w:p w14:paraId="3497FF90" w14:textId="4633FFEB" w:rsidR="00DC13A0" w:rsidRDefault="00DC13A0">
      <w:pPr>
        <w:rPr>
          <w:noProof/>
        </w:rPr>
      </w:pPr>
    </w:p>
    <w:p w14:paraId="53EDB495" w14:textId="77777777" w:rsidR="00DC13A0" w:rsidRDefault="00DC13A0">
      <w:pPr>
        <w:rPr>
          <w:noProof/>
        </w:rPr>
      </w:pPr>
    </w:p>
    <w:p w14:paraId="52E4882E" w14:textId="77777777" w:rsidR="00DB3F38" w:rsidRPr="008914CE" w:rsidRDefault="00DB3F38" w:rsidP="00DB3F38">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355D2F18" w14:textId="77777777" w:rsidR="00DB3F38" w:rsidRDefault="00DB3F38">
      <w:pPr>
        <w:rPr>
          <w:noProof/>
        </w:rPr>
      </w:pPr>
    </w:p>
    <w:sectPr w:rsidR="00DB3F38">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C8068F" w14:textId="77777777" w:rsidR="004C5FC3" w:rsidRDefault="004C5FC3">
      <w:r>
        <w:separator/>
      </w:r>
    </w:p>
  </w:endnote>
  <w:endnote w:type="continuationSeparator" w:id="0">
    <w:p w14:paraId="4A53F53A" w14:textId="77777777" w:rsidR="004C5FC3" w:rsidRDefault="004C5F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8F9818" w14:textId="77777777" w:rsidR="00DC13A0" w:rsidRDefault="00DC13A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4CFA36" w14:textId="77777777" w:rsidR="00DC13A0" w:rsidRDefault="00DC13A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CDD87C" w14:textId="77777777" w:rsidR="00DC13A0" w:rsidRDefault="00DC13A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BE6BB8" w14:textId="77777777" w:rsidR="004C5FC3" w:rsidRDefault="004C5FC3">
      <w:r>
        <w:separator/>
      </w:r>
    </w:p>
  </w:footnote>
  <w:footnote w:type="continuationSeparator" w:id="0">
    <w:p w14:paraId="749F3570" w14:textId="77777777" w:rsidR="004C5FC3" w:rsidRDefault="004C5F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7C1BC6" w14:textId="77777777" w:rsidR="00A22C67" w:rsidRDefault="007C030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2B1DBF" w14:textId="77777777" w:rsidR="00DC13A0" w:rsidRDefault="00DC13A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0CAD80" w14:textId="77777777" w:rsidR="00DC13A0" w:rsidRDefault="00DC13A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7BF51A" w14:textId="77777777" w:rsidR="00A22C67" w:rsidRDefault="00A22C6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7322F7" w14:textId="77777777" w:rsidR="00A22C67" w:rsidRDefault="007C0301">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4D3FFC" w14:textId="77777777" w:rsidR="00A22C67" w:rsidRDefault="00A22C67">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Horst">
    <w15:presenceInfo w15:providerId="None" w15:userId="NokiaHors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2C67"/>
    <w:rsid w:val="002479BE"/>
    <w:rsid w:val="00334D77"/>
    <w:rsid w:val="003A061C"/>
    <w:rsid w:val="003E09E3"/>
    <w:rsid w:val="00422D9E"/>
    <w:rsid w:val="00434BA9"/>
    <w:rsid w:val="004C5FC3"/>
    <w:rsid w:val="0050158F"/>
    <w:rsid w:val="006444BC"/>
    <w:rsid w:val="00782E78"/>
    <w:rsid w:val="007C0301"/>
    <w:rsid w:val="008837AE"/>
    <w:rsid w:val="008A74DC"/>
    <w:rsid w:val="00902F30"/>
    <w:rsid w:val="00952389"/>
    <w:rsid w:val="00957E3D"/>
    <w:rsid w:val="00973B5F"/>
    <w:rsid w:val="00A22C67"/>
    <w:rsid w:val="00AA255C"/>
    <w:rsid w:val="00DB3F38"/>
    <w:rsid w:val="00DC13A0"/>
    <w:rsid w:val="00DF607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FA6598"/>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Heading4Char">
    <w:name w:val="Heading 4 Char"/>
    <w:basedOn w:val="DefaultParagraphFont"/>
    <w:link w:val="Heading4"/>
    <w:rsid w:val="00334D77"/>
    <w:rPr>
      <w:rFonts w:ascii="Arial" w:hAnsi="Arial"/>
      <w:sz w:val="24"/>
      <w:lang w:val="en-GB" w:eastAsia="en-US"/>
    </w:rPr>
  </w:style>
  <w:style w:type="character" w:customStyle="1" w:styleId="CommentTextChar">
    <w:name w:val="Comment Text Char"/>
    <w:basedOn w:val="DefaultParagraphFont"/>
    <w:link w:val="CommentText"/>
    <w:rsid w:val="00334D77"/>
    <w:rPr>
      <w:rFonts w:ascii="Times New Roman" w:hAnsi="Times New Roman"/>
      <w:lang w:val="en-GB" w:eastAsia="en-US"/>
    </w:rPr>
  </w:style>
  <w:style w:type="character" w:customStyle="1" w:styleId="THChar">
    <w:name w:val="TH Char"/>
    <w:link w:val="TH"/>
    <w:rsid w:val="00334D77"/>
    <w:rPr>
      <w:rFonts w:ascii="Arial" w:hAnsi="Arial"/>
      <w:b/>
      <w:lang w:val="en-GB" w:eastAsia="en-US"/>
    </w:rPr>
  </w:style>
  <w:style w:type="character" w:customStyle="1" w:styleId="TAHChar">
    <w:name w:val="TAH Char"/>
    <w:link w:val="TAH"/>
    <w:rsid w:val="00334D77"/>
    <w:rPr>
      <w:rFonts w:ascii="Arial" w:hAnsi="Arial"/>
      <w:b/>
      <w:sz w:val="18"/>
      <w:lang w:val="en-GB" w:eastAsia="en-US"/>
    </w:rPr>
  </w:style>
  <w:style w:type="character" w:customStyle="1" w:styleId="TALChar">
    <w:name w:val="TAL Char"/>
    <w:link w:val="TAL"/>
    <w:qFormat/>
    <w:rsid w:val="00334D77"/>
    <w:rPr>
      <w:rFonts w:ascii="Arial" w:hAnsi="Arial"/>
      <w:sz w:val="18"/>
      <w:lang w:val="en-GB" w:eastAsia="en-US"/>
    </w:rPr>
  </w:style>
  <w:style w:type="character" w:customStyle="1" w:styleId="TACChar">
    <w:name w:val="TAC Char"/>
    <w:link w:val="TAC"/>
    <w:rsid w:val="00334D77"/>
    <w:rPr>
      <w:rFonts w:ascii="Arial" w:hAnsi="Arial"/>
      <w:sz w:val="18"/>
      <w:lang w:val="en-GB" w:eastAsia="en-US"/>
    </w:rPr>
  </w:style>
  <w:style w:type="character" w:customStyle="1" w:styleId="TANChar">
    <w:name w:val="TAN Char"/>
    <w:link w:val="TAN"/>
    <w:rsid w:val="00334D77"/>
    <w:rPr>
      <w:rFonts w:ascii="Arial" w:hAnsi="Arial"/>
      <w:sz w:val="18"/>
      <w:lang w:val="en-GB" w:eastAsia="en-US"/>
    </w:rPr>
  </w:style>
  <w:style w:type="character" w:customStyle="1" w:styleId="EditorsNoteChar">
    <w:name w:val="Editor's Note Char"/>
    <w:aliases w:val="EN Char"/>
    <w:link w:val="EditorsNote"/>
    <w:locked/>
    <w:rsid w:val="00973B5F"/>
    <w:rPr>
      <w:rFonts w:ascii="Times New Roman" w:hAnsi="Times New Roman"/>
      <w:color w:val="FF0000"/>
      <w:lang w:val="en-GB" w:eastAsia="en-US"/>
    </w:rPr>
  </w:style>
  <w:style w:type="character" w:customStyle="1" w:styleId="Heading2Char">
    <w:name w:val="Heading 2 Char"/>
    <w:basedOn w:val="DefaultParagraphFont"/>
    <w:link w:val="Heading2"/>
    <w:rsid w:val="0050158F"/>
    <w:rPr>
      <w:rFonts w:ascii="Arial" w:hAnsi="Arial"/>
      <w:sz w:val="32"/>
      <w:lang w:val="en-GB" w:eastAsia="en-US"/>
    </w:rPr>
  </w:style>
  <w:style w:type="character" w:customStyle="1" w:styleId="EWChar">
    <w:name w:val="EW Char"/>
    <w:link w:val="EW"/>
    <w:locked/>
    <w:rsid w:val="0050158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0E92FE-7096-4529-A2C8-70A7553B50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TotalTime>
  <Pages>6</Pages>
  <Words>1799</Words>
  <Characters>10255</Characters>
  <Application>Microsoft Office Word</Application>
  <DocSecurity>0</DocSecurity>
  <Lines>85</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12030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NokiaHorst</cp:lastModifiedBy>
  <cp:revision>33</cp:revision>
  <cp:lastPrinted>1900-01-01T08:00:00Z</cp:lastPrinted>
  <dcterms:created xsi:type="dcterms:W3CDTF">2018-11-05T09:14:00Z</dcterms:created>
  <dcterms:modified xsi:type="dcterms:W3CDTF">2020-02-14T11:36:00Z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