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3145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C3-201043</w:t>
        </w:r>
      </w:fldSimple>
    </w:p>
    <w:p w14:paraId="356081A9" w14:textId="77777777" w:rsidR="001E41F3" w:rsidRDefault="00FD384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C5A1B">
        <w:fldChar w:fldCharType="begin"/>
      </w:r>
      <w:r w:rsidR="000C5A1B">
        <w:instrText xml:space="preserve"> DOCPROPERTY  Country  \* MERGEFORMAT </w:instrText>
      </w:r>
      <w:r w:rsidR="000C5A1B">
        <w:fldChar w:fldCharType="end"/>
      </w:r>
      <w:r w:rsidR="001E41F3">
        <w:rPr>
          <w:b/>
          <w:noProof/>
          <w:sz w:val="24"/>
        </w:rPr>
        <w:t xml:space="preserve">, </w:t>
      </w:r>
      <w:fldSimple w:instr=" DOCPROPERTY  StartDate  \* MERGEFORMAT ">
        <w:r w:rsidR="003609EF" w:rsidRPr="00BA51D9">
          <w:rPr>
            <w:b/>
            <w:noProof/>
            <w:sz w:val="24"/>
          </w:rPr>
          <w:t>19th Feb 2020</w:t>
        </w:r>
      </w:fldSimple>
      <w:r w:rsidR="00547111">
        <w:rPr>
          <w:b/>
          <w:noProof/>
          <w:sz w:val="24"/>
        </w:rPr>
        <w:t xml:space="preserve"> - </w:t>
      </w:r>
      <w:fldSimple w:instr=" DOCPROPERTY  EndDate  \* MERGEFORMAT ">
        <w:r w:rsidR="003609EF"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AAB3BE" w14:textId="77777777" w:rsidTr="00547111">
        <w:tc>
          <w:tcPr>
            <w:tcW w:w="9641" w:type="dxa"/>
            <w:gridSpan w:val="9"/>
            <w:tcBorders>
              <w:top w:val="single" w:sz="4" w:space="0" w:color="auto"/>
              <w:left w:val="single" w:sz="4" w:space="0" w:color="auto"/>
              <w:right w:val="single" w:sz="4" w:space="0" w:color="auto"/>
            </w:tcBorders>
          </w:tcPr>
          <w:p w14:paraId="525AF66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684909" w14:textId="77777777" w:rsidTr="00547111">
        <w:tc>
          <w:tcPr>
            <w:tcW w:w="9641" w:type="dxa"/>
            <w:gridSpan w:val="9"/>
            <w:tcBorders>
              <w:left w:val="single" w:sz="4" w:space="0" w:color="auto"/>
              <w:right w:val="single" w:sz="4" w:space="0" w:color="auto"/>
            </w:tcBorders>
          </w:tcPr>
          <w:p w14:paraId="5DBE44F5" w14:textId="77777777" w:rsidR="001E41F3" w:rsidRDefault="001E41F3">
            <w:pPr>
              <w:pStyle w:val="CRCoverPage"/>
              <w:spacing w:after="0"/>
              <w:jc w:val="center"/>
              <w:rPr>
                <w:noProof/>
              </w:rPr>
            </w:pPr>
            <w:r>
              <w:rPr>
                <w:b/>
                <w:noProof/>
                <w:sz w:val="32"/>
              </w:rPr>
              <w:t>CHANGE REQUEST</w:t>
            </w:r>
          </w:p>
        </w:tc>
      </w:tr>
      <w:tr w:rsidR="001E41F3" w14:paraId="36153C58" w14:textId="77777777" w:rsidTr="00547111">
        <w:tc>
          <w:tcPr>
            <w:tcW w:w="9641" w:type="dxa"/>
            <w:gridSpan w:val="9"/>
            <w:tcBorders>
              <w:left w:val="single" w:sz="4" w:space="0" w:color="auto"/>
              <w:right w:val="single" w:sz="4" w:space="0" w:color="auto"/>
            </w:tcBorders>
          </w:tcPr>
          <w:p w14:paraId="26C6DCE6" w14:textId="77777777" w:rsidR="001E41F3" w:rsidRDefault="001E41F3">
            <w:pPr>
              <w:pStyle w:val="CRCoverPage"/>
              <w:spacing w:after="0"/>
              <w:rPr>
                <w:noProof/>
                <w:sz w:val="8"/>
                <w:szCs w:val="8"/>
              </w:rPr>
            </w:pPr>
          </w:p>
        </w:tc>
      </w:tr>
      <w:tr w:rsidR="001E41F3" w14:paraId="3A15CA61" w14:textId="77777777" w:rsidTr="00547111">
        <w:tc>
          <w:tcPr>
            <w:tcW w:w="142" w:type="dxa"/>
            <w:tcBorders>
              <w:left w:val="single" w:sz="4" w:space="0" w:color="auto"/>
            </w:tcBorders>
          </w:tcPr>
          <w:p w14:paraId="67B8DF2C" w14:textId="77777777" w:rsidR="001E41F3" w:rsidRDefault="001E41F3">
            <w:pPr>
              <w:pStyle w:val="CRCoverPage"/>
              <w:spacing w:after="0"/>
              <w:jc w:val="right"/>
              <w:rPr>
                <w:noProof/>
              </w:rPr>
            </w:pPr>
          </w:p>
        </w:tc>
        <w:tc>
          <w:tcPr>
            <w:tcW w:w="1559" w:type="dxa"/>
            <w:shd w:val="pct30" w:color="FFFF00" w:fill="auto"/>
          </w:tcPr>
          <w:p w14:paraId="3A5687B5" w14:textId="77777777" w:rsidR="001E41F3" w:rsidRPr="00410371" w:rsidRDefault="00FD384A" w:rsidP="00E13F3D">
            <w:pPr>
              <w:pStyle w:val="CRCoverPage"/>
              <w:spacing w:after="0"/>
              <w:jc w:val="right"/>
              <w:rPr>
                <w:b/>
                <w:noProof/>
                <w:sz w:val="28"/>
              </w:rPr>
            </w:pPr>
            <w:fldSimple w:instr=" DOCPROPERTY  Spec#  \* MERGEFORMAT ">
              <w:r w:rsidR="00E13F3D" w:rsidRPr="00410371">
                <w:rPr>
                  <w:b/>
                  <w:noProof/>
                  <w:sz w:val="28"/>
                </w:rPr>
                <w:t>29.520</w:t>
              </w:r>
            </w:fldSimple>
          </w:p>
        </w:tc>
        <w:tc>
          <w:tcPr>
            <w:tcW w:w="709" w:type="dxa"/>
          </w:tcPr>
          <w:p w14:paraId="24A0F3B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349FD" w14:textId="77777777" w:rsidR="001E41F3" w:rsidRPr="00410371" w:rsidRDefault="00FD384A" w:rsidP="00547111">
            <w:pPr>
              <w:pStyle w:val="CRCoverPage"/>
              <w:spacing w:after="0"/>
              <w:rPr>
                <w:noProof/>
              </w:rPr>
            </w:pPr>
            <w:fldSimple w:instr=" DOCPROPERTY  Cr#  \* MERGEFORMAT ">
              <w:r w:rsidR="00E13F3D" w:rsidRPr="00410371">
                <w:rPr>
                  <w:b/>
                  <w:noProof/>
                  <w:sz w:val="28"/>
                </w:rPr>
                <w:t>0108</w:t>
              </w:r>
            </w:fldSimple>
          </w:p>
        </w:tc>
        <w:tc>
          <w:tcPr>
            <w:tcW w:w="709" w:type="dxa"/>
          </w:tcPr>
          <w:p w14:paraId="722A4E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1E94F2" w14:textId="77777777" w:rsidR="001E41F3" w:rsidRPr="00410371" w:rsidRDefault="00FD384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C44EC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3EE7A6" w14:textId="77777777" w:rsidR="001E41F3" w:rsidRPr="00410371" w:rsidRDefault="00FD384A">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14:paraId="5749823A" w14:textId="77777777" w:rsidR="001E41F3" w:rsidRDefault="001E41F3">
            <w:pPr>
              <w:pStyle w:val="CRCoverPage"/>
              <w:spacing w:after="0"/>
              <w:rPr>
                <w:noProof/>
              </w:rPr>
            </w:pPr>
          </w:p>
        </w:tc>
      </w:tr>
      <w:tr w:rsidR="001E41F3" w14:paraId="6C375ED5" w14:textId="77777777" w:rsidTr="00547111">
        <w:tc>
          <w:tcPr>
            <w:tcW w:w="9641" w:type="dxa"/>
            <w:gridSpan w:val="9"/>
            <w:tcBorders>
              <w:left w:val="single" w:sz="4" w:space="0" w:color="auto"/>
              <w:right w:val="single" w:sz="4" w:space="0" w:color="auto"/>
            </w:tcBorders>
          </w:tcPr>
          <w:p w14:paraId="7101C6DF" w14:textId="77777777" w:rsidR="001E41F3" w:rsidRDefault="001E41F3">
            <w:pPr>
              <w:pStyle w:val="CRCoverPage"/>
              <w:spacing w:after="0"/>
              <w:rPr>
                <w:noProof/>
              </w:rPr>
            </w:pPr>
          </w:p>
        </w:tc>
      </w:tr>
      <w:tr w:rsidR="001E41F3" w14:paraId="1BD6F9AD" w14:textId="77777777" w:rsidTr="00547111">
        <w:tc>
          <w:tcPr>
            <w:tcW w:w="9641" w:type="dxa"/>
            <w:gridSpan w:val="9"/>
            <w:tcBorders>
              <w:top w:val="single" w:sz="4" w:space="0" w:color="auto"/>
            </w:tcBorders>
          </w:tcPr>
          <w:p w14:paraId="233DFB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EC76893" w14:textId="77777777" w:rsidTr="00547111">
        <w:tc>
          <w:tcPr>
            <w:tcW w:w="9641" w:type="dxa"/>
            <w:gridSpan w:val="9"/>
          </w:tcPr>
          <w:p w14:paraId="21352489" w14:textId="77777777" w:rsidR="001E41F3" w:rsidRDefault="001E41F3">
            <w:pPr>
              <w:pStyle w:val="CRCoverPage"/>
              <w:spacing w:after="0"/>
              <w:rPr>
                <w:noProof/>
                <w:sz w:val="8"/>
                <w:szCs w:val="8"/>
              </w:rPr>
            </w:pPr>
          </w:p>
        </w:tc>
      </w:tr>
    </w:tbl>
    <w:p w14:paraId="13038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FF220" w14:textId="77777777" w:rsidTr="00A7671C">
        <w:tc>
          <w:tcPr>
            <w:tcW w:w="2835" w:type="dxa"/>
          </w:tcPr>
          <w:p w14:paraId="09CC17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A9E4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AB4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E8E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08979" w14:textId="77777777" w:rsidR="00F25D98" w:rsidRDefault="00F25D98" w:rsidP="001E41F3">
            <w:pPr>
              <w:pStyle w:val="CRCoverPage"/>
              <w:spacing w:after="0"/>
              <w:jc w:val="center"/>
              <w:rPr>
                <w:b/>
                <w:caps/>
                <w:noProof/>
              </w:rPr>
            </w:pPr>
          </w:p>
        </w:tc>
        <w:tc>
          <w:tcPr>
            <w:tcW w:w="2126" w:type="dxa"/>
          </w:tcPr>
          <w:p w14:paraId="5136D87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B7AFD" w14:textId="77777777" w:rsidR="00F25D98" w:rsidRDefault="00F25D98" w:rsidP="001E41F3">
            <w:pPr>
              <w:pStyle w:val="CRCoverPage"/>
              <w:spacing w:after="0"/>
              <w:jc w:val="center"/>
              <w:rPr>
                <w:b/>
                <w:caps/>
                <w:noProof/>
              </w:rPr>
            </w:pPr>
          </w:p>
        </w:tc>
        <w:tc>
          <w:tcPr>
            <w:tcW w:w="1418" w:type="dxa"/>
            <w:tcBorders>
              <w:left w:val="nil"/>
            </w:tcBorders>
          </w:tcPr>
          <w:p w14:paraId="794A1E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BC98D" w14:textId="200EEDB9" w:rsidR="00F25D98" w:rsidRDefault="00297466" w:rsidP="001E41F3">
            <w:pPr>
              <w:pStyle w:val="CRCoverPage"/>
              <w:spacing w:after="0"/>
              <w:jc w:val="center"/>
              <w:rPr>
                <w:b/>
                <w:bCs/>
                <w:caps/>
                <w:noProof/>
              </w:rPr>
            </w:pPr>
            <w:r>
              <w:rPr>
                <w:b/>
                <w:bCs/>
                <w:caps/>
                <w:noProof/>
              </w:rPr>
              <w:t>x</w:t>
            </w:r>
          </w:p>
        </w:tc>
      </w:tr>
    </w:tbl>
    <w:p w14:paraId="7E288F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A77646" w14:textId="77777777" w:rsidTr="00547111">
        <w:tc>
          <w:tcPr>
            <w:tcW w:w="9640" w:type="dxa"/>
            <w:gridSpan w:val="11"/>
          </w:tcPr>
          <w:p w14:paraId="751779C5" w14:textId="77777777" w:rsidR="001E41F3" w:rsidRDefault="001E41F3">
            <w:pPr>
              <w:pStyle w:val="CRCoverPage"/>
              <w:spacing w:after="0"/>
              <w:rPr>
                <w:noProof/>
                <w:sz w:val="8"/>
                <w:szCs w:val="8"/>
              </w:rPr>
            </w:pPr>
          </w:p>
        </w:tc>
      </w:tr>
      <w:tr w:rsidR="001E41F3" w14:paraId="661F272C" w14:textId="77777777" w:rsidTr="00547111">
        <w:tc>
          <w:tcPr>
            <w:tcW w:w="1843" w:type="dxa"/>
            <w:tcBorders>
              <w:top w:val="single" w:sz="4" w:space="0" w:color="auto"/>
              <w:left w:val="single" w:sz="4" w:space="0" w:color="auto"/>
            </w:tcBorders>
          </w:tcPr>
          <w:p w14:paraId="5371311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7470FB" w14:textId="77777777" w:rsidR="001E41F3" w:rsidRDefault="00FD384A">
            <w:pPr>
              <w:pStyle w:val="CRCoverPage"/>
              <w:spacing w:after="0"/>
              <w:ind w:left="100"/>
              <w:rPr>
                <w:noProof/>
              </w:rPr>
            </w:pPr>
            <w:fldSimple w:instr=" DOCPROPERTY  CrTitle  \* MERGEFORMAT ">
              <w:r w:rsidR="002640DD">
                <w:t xml:space="preserve">Correction of PING_PONG UE Definition and Usage </w:t>
              </w:r>
            </w:fldSimple>
          </w:p>
        </w:tc>
      </w:tr>
      <w:tr w:rsidR="001E41F3" w14:paraId="23D04F20" w14:textId="77777777" w:rsidTr="00547111">
        <w:tc>
          <w:tcPr>
            <w:tcW w:w="1843" w:type="dxa"/>
            <w:tcBorders>
              <w:left w:val="single" w:sz="4" w:space="0" w:color="auto"/>
            </w:tcBorders>
          </w:tcPr>
          <w:p w14:paraId="542EA2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20725E" w14:textId="77777777" w:rsidR="001E41F3" w:rsidRDefault="001E41F3">
            <w:pPr>
              <w:pStyle w:val="CRCoverPage"/>
              <w:spacing w:after="0"/>
              <w:rPr>
                <w:noProof/>
                <w:sz w:val="8"/>
                <w:szCs w:val="8"/>
              </w:rPr>
            </w:pPr>
          </w:p>
        </w:tc>
      </w:tr>
      <w:tr w:rsidR="001E41F3" w14:paraId="78DA3823" w14:textId="77777777" w:rsidTr="00547111">
        <w:tc>
          <w:tcPr>
            <w:tcW w:w="1843" w:type="dxa"/>
            <w:tcBorders>
              <w:left w:val="single" w:sz="4" w:space="0" w:color="auto"/>
            </w:tcBorders>
          </w:tcPr>
          <w:p w14:paraId="097843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C035F" w14:textId="10D582D6" w:rsidR="001E41F3" w:rsidRDefault="00FD384A">
            <w:pPr>
              <w:pStyle w:val="CRCoverPage"/>
              <w:spacing w:after="0"/>
              <w:ind w:left="100"/>
              <w:rPr>
                <w:noProof/>
              </w:rPr>
            </w:pPr>
            <w:fldSimple w:instr=" DOCPROPERTY  SourceIfWg  \* MERGEFORMAT ">
              <w:r w:rsidR="00E13F3D">
                <w:rPr>
                  <w:noProof/>
                </w:rPr>
                <w:t>Spirent Communications</w:t>
              </w:r>
            </w:fldSimple>
          </w:p>
        </w:tc>
      </w:tr>
      <w:tr w:rsidR="001E41F3" w14:paraId="19FF4B4D" w14:textId="77777777" w:rsidTr="00547111">
        <w:tc>
          <w:tcPr>
            <w:tcW w:w="1843" w:type="dxa"/>
            <w:tcBorders>
              <w:left w:val="single" w:sz="4" w:space="0" w:color="auto"/>
            </w:tcBorders>
          </w:tcPr>
          <w:p w14:paraId="66A894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5F2AF1" w14:textId="77777777" w:rsidR="001E41F3" w:rsidRDefault="000C5A1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2B372EF2" w14:textId="77777777" w:rsidTr="00547111">
        <w:tc>
          <w:tcPr>
            <w:tcW w:w="1843" w:type="dxa"/>
            <w:tcBorders>
              <w:left w:val="single" w:sz="4" w:space="0" w:color="auto"/>
            </w:tcBorders>
          </w:tcPr>
          <w:p w14:paraId="71F884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60BFF" w14:textId="77777777" w:rsidR="001E41F3" w:rsidRDefault="001E41F3">
            <w:pPr>
              <w:pStyle w:val="CRCoverPage"/>
              <w:spacing w:after="0"/>
              <w:rPr>
                <w:noProof/>
                <w:sz w:val="8"/>
                <w:szCs w:val="8"/>
              </w:rPr>
            </w:pPr>
          </w:p>
        </w:tc>
      </w:tr>
      <w:tr w:rsidR="001E41F3" w14:paraId="54803C3C" w14:textId="77777777" w:rsidTr="00547111">
        <w:tc>
          <w:tcPr>
            <w:tcW w:w="1843" w:type="dxa"/>
            <w:tcBorders>
              <w:left w:val="single" w:sz="4" w:space="0" w:color="auto"/>
            </w:tcBorders>
          </w:tcPr>
          <w:p w14:paraId="7F10D6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087FBE" w14:textId="77777777" w:rsidR="001E41F3" w:rsidRDefault="00FD384A">
            <w:pPr>
              <w:pStyle w:val="CRCoverPage"/>
              <w:spacing w:after="0"/>
              <w:ind w:left="100"/>
              <w:rPr>
                <w:noProof/>
              </w:rPr>
            </w:pPr>
            <w:fldSimple w:instr=" DOCPROPERTY  RelatedWis  \* MERGEFORMAT ">
              <w:r w:rsidR="00E13F3D">
                <w:rPr>
                  <w:noProof/>
                </w:rPr>
                <w:t>eNA</w:t>
              </w:r>
            </w:fldSimple>
          </w:p>
        </w:tc>
        <w:tc>
          <w:tcPr>
            <w:tcW w:w="567" w:type="dxa"/>
            <w:tcBorders>
              <w:left w:val="nil"/>
            </w:tcBorders>
          </w:tcPr>
          <w:p w14:paraId="15196E39" w14:textId="77777777" w:rsidR="001E41F3" w:rsidRDefault="001E41F3">
            <w:pPr>
              <w:pStyle w:val="CRCoverPage"/>
              <w:spacing w:after="0"/>
              <w:ind w:right="100"/>
              <w:rPr>
                <w:noProof/>
              </w:rPr>
            </w:pPr>
          </w:p>
        </w:tc>
        <w:tc>
          <w:tcPr>
            <w:tcW w:w="1417" w:type="dxa"/>
            <w:gridSpan w:val="3"/>
            <w:tcBorders>
              <w:left w:val="nil"/>
            </w:tcBorders>
          </w:tcPr>
          <w:p w14:paraId="0BA63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B0F8D" w14:textId="77777777" w:rsidR="001E41F3" w:rsidRDefault="00FD384A">
            <w:pPr>
              <w:pStyle w:val="CRCoverPage"/>
              <w:spacing w:after="0"/>
              <w:ind w:left="100"/>
              <w:rPr>
                <w:noProof/>
              </w:rPr>
            </w:pPr>
            <w:fldSimple w:instr=" DOCPROPERTY  ResDate  \* MERGEFORMAT ">
              <w:r w:rsidR="00D24991">
                <w:rPr>
                  <w:noProof/>
                </w:rPr>
                <w:t>2020-02-09</w:t>
              </w:r>
            </w:fldSimple>
          </w:p>
        </w:tc>
      </w:tr>
      <w:tr w:rsidR="001E41F3" w14:paraId="697A0AFC" w14:textId="77777777" w:rsidTr="00547111">
        <w:tc>
          <w:tcPr>
            <w:tcW w:w="1843" w:type="dxa"/>
            <w:tcBorders>
              <w:left w:val="single" w:sz="4" w:space="0" w:color="auto"/>
            </w:tcBorders>
          </w:tcPr>
          <w:p w14:paraId="5693A37C" w14:textId="77777777" w:rsidR="001E41F3" w:rsidRDefault="001E41F3">
            <w:pPr>
              <w:pStyle w:val="CRCoverPage"/>
              <w:spacing w:after="0"/>
              <w:rPr>
                <w:b/>
                <w:i/>
                <w:noProof/>
                <w:sz w:val="8"/>
                <w:szCs w:val="8"/>
              </w:rPr>
            </w:pPr>
          </w:p>
        </w:tc>
        <w:tc>
          <w:tcPr>
            <w:tcW w:w="1986" w:type="dxa"/>
            <w:gridSpan w:val="4"/>
          </w:tcPr>
          <w:p w14:paraId="78F3B624" w14:textId="77777777" w:rsidR="001E41F3" w:rsidRDefault="001E41F3">
            <w:pPr>
              <w:pStyle w:val="CRCoverPage"/>
              <w:spacing w:after="0"/>
              <w:rPr>
                <w:noProof/>
                <w:sz w:val="8"/>
                <w:szCs w:val="8"/>
              </w:rPr>
            </w:pPr>
          </w:p>
        </w:tc>
        <w:tc>
          <w:tcPr>
            <w:tcW w:w="2267" w:type="dxa"/>
            <w:gridSpan w:val="2"/>
          </w:tcPr>
          <w:p w14:paraId="389F8B13" w14:textId="77777777" w:rsidR="001E41F3" w:rsidRDefault="001E41F3">
            <w:pPr>
              <w:pStyle w:val="CRCoverPage"/>
              <w:spacing w:after="0"/>
              <w:rPr>
                <w:noProof/>
                <w:sz w:val="8"/>
                <w:szCs w:val="8"/>
              </w:rPr>
            </w:pPr>
          </w:p>
        </w:tc>
        <w:tc>
          <w:tcPr>
            <w:tcW w:w="1417" w:type="dxa"/>
            <w:gridSpan w:val="3"/>
          </w:tcPr>
          <w:p w14:paraId="5BA72574" w14:textId="77777777" w:rsidR="001E41F3" w:rsidRDefault="001E41F3">
            <w:pPr>
              <w:pStyle w:val="CRCoverPage"/>
              <w:spacing w:after="0"/>
              <w:rPr>
                <w:noProof/>
                <w:sz w:val="8"/>
                <w:szCs w:val="8"/>
              </w:rPr>
            </w:pPr>
          </w:p>
        </w:tc>
        <w:tc>
          <w:tcPr>
            <w:tcW w:w="2127" w:type="dxa"/>
            <w:tcBorders>
              <w:right w:val="single" w:sz="4" w:space="0" w:color="auto"/>
            </w:tcBorders>
          </w:tcPr>
          <w:p w14:paraId="3654ACE8" w14:textId="77777777" w:rsidR="001E41F3" w:rsidRDefault="001E41F3">
            <w:pPr>
              <w:pStyle w:val="CRCoverPage"/>
              <w:spacing w:after="0"/>
              <w:rPr>
                <w:noProof/>
                <w:sz w:val="8"/>
                <w:szCs w:val="8"/>
              </w:rPr>
            </w:pPr>
          </w:p>
        </w:tc>
      </w:tr>
      <w:tr w:rsidR="001E41F3" w14:paraId="55B42612" w14:textId="77777777" w:rsidTr="00547111">
        <w:trPr>
          <w:cantSplit/>
        </w:trPr>
        <w:tc>
          <w:tcPr>
            <w:tcW w:w="1843" w:type="dxa"/>
            <w:tcBorders>
              <w:left w:val="single" w:sz="4" w:space="0" w:color="auto"/>
            </w:tcBorders>
          </w:tcPr>
          <w:p w14:paraId="0A0443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D644C" w14:textId="77777777" w:rsidR="001E41F3" w:rsidRDefault="00FD384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B4DAD40" w14:textId="77777777" w:rsidR="001E41F3" w:rsidRDefault="001E41F3">
            <w:pPr>
              <w:pStyle w:val="CRCoverPage"/>
              <w:spacing w:after="0"/>
              <w:rPr>
                <w:noProof/>
              </w:rPr>
            </w:pPr>
          </w:p>
        </w:tc>
        <w:tc>
          <w:tcPr>
            <w:tcW w:w="1417" w:type="dxa"/>
            <w:gridSpan w:val="3"/>
            <w:tcBorders>
              <w:left w:val="nil"/>
            </w:tcBorders>
          </w:tcPr>
          <w:p w14:paraId="5DFC2A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61C9B" w14:textId="77777777" w:rsidR="001E41F3" w:rsidRDefault="00FD384A">
            <w:pPr>
              <w:pStyle w:val="CRCoverPage"/>
              <w:spacing w:after="0"/>
              <w:ind w:left="100"/>
              <w:rPr>
                <w:noProof/>
              </w:rPr>
            </w:pPr>
            <w:fldSimple w:instr=" DOCPROPERTY  Release  \* MERGEFORMAT ">
              <w:r w:rsidR="00D24991">
                <w:rPr>
                  <w:noProof/>
                </w:rPr>
                <w:t>Rel-16</w:t>
              </w:r>
            </w:fldSimple>
          </w:p>
        </w:tc>
      </w:tr>
      <w:tr w:rsidR="001E41F3" w14:paraId="576EB6A2" w14:textId="77777777" w:rsidTr="00547111">
        <w:tc>
          <w:tcPr>
            <w:tcW w:w="1843" w:type="dxa"/>
            <w:tcBorders>
              <w:left w:val="single" w:sz="4" w:space="0" w:color="auto"/>
              <w:bottom w:val="single" w:sz="4" w:space="0" w:color="auto"/>
            </w:tcBorders>
          </w:tcPr>
          <w:p w14:paraId="7B25707B" w14:textId="77777777" w:rsidR="001E41F3" w:rsidRDefault="001E41F3">
            <w:pPr>
              <w:pStyle w:val="CRCoverPage"/>
              <w:spacing w:after="0"/>
              <w:rPr>
                <w:b/>
                <w:i/>
                <w:noProof/>
              </w:rPr>
            </w:pPr>
          </w:p>
        </w:tc>
        <w:tc>
          <w:tcPr>
            <w:tcW w:w="4677" w:type="dxa"/>
            <w:gridSpan w:val="8"/>
            <w:tcBorders>
              <w:bottom w:val="single" w:sz="4" w:space="0" w:color="auto"/>
            </w:tcBorders>
          </w:tcPr>
          <w:p w14:paraId="665906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6525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6A132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AA7898" w14:textId="77777777" w:rsidTr="00547111">
        <w:tc>
          <w:tcPr>
            <w:tcW w:w="1843" w:type="dxa"/>
          </w:tcPr>
          <w:p w14:paraId="4D6154CB" w14:textId="77777777" w:rsidR="001E41F3" w:rsidRDefault="001E41F3">
            <w:pPr>
              <w:pStyle w:val="CRCoverPage"/>
              <w:spacing w:after="0"/>
              <w:rPr>
                <w:b/>
                <w:i/>
                <w:noProof/>
                <w:sz w:val="8"/>
                <w:szCs w:val="8"/>
              </w:rPr>
            </w:pPr>
          </w:p>
        </w:tc>
        <w:tc>
          <w:tcPr>
            <w:tcW w:w="7797" w:type="dxa"/>
            <w:gridSpan w:val="10"/>
          </w:tcPr>
          <w:p w14:paraId="29FED7D3" w14:textId="77777777" w:rsidR="001E41F3" w:rsidRDefault="001E41F3">
            <w:pPr>
              <w:pStyle w:val="CRCoverPage"/>
              <w:spacing w:after="0"/>
              <w:rPr>
                <w:noProof/>
                <w:sz w:val="8"/>
                <w:szCs w:val="8"/>
              </w:rPr>
            </w:pPr>
          </w:p>
        </w:tc>
      </w:tr>
      <w:tr w:rsidR="001E41F3" w14:paraId="65921444" w14:textId="77777777" w:rsidTr="00547111">
        <w:tc>
          <w:tcPr>
            <w:tcW w:w="2694" w:type="dxa"/>
            <w:gridSpan w:val="2"/>
            <w:tcBorders>
              <w:top w:val="single" w:sz="4" w:space="0" w:color="auto"/>
              <w:left w:val="single" w:sz="4" w:space="0" w:color="auto"/>
            </w:tcBorders>
          </w:tcPr>
          <w:p w14:paraId="16E128E0" w14:textId="77777777" w:rsidR="001E41F3" w:rsidRDefault="001E41F3">
            <w:pPr>
              <w:pStyle w:val="CRCoverPage"/>
              <w:tabs>
                <w:tab w:val="right" w:pos="2184"/>
              </w:tabs>
              <w:spacing w:after="0"/>
              <w:rPr>
                <w:b/>
                <w:i/>
                <w:noProof/>
              </w:rPr>
            </w:pPr>
            <w:bookmarkStart w:id="2" w:name="_Hlk32424061"/>
            <w:bookmarkStart w:id="3"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56E9E20E" w14:textId="607FF3C8" w:rsidR="001E41F3" w:rsidRDefault="00787F95">
            <w:pPr>
              <w:pStyle w:val="CRCoverPage"/>
              <w:spacing w:after="0"/>
              <w:ind w:left="100"/>
              <w:rPr>
                <w:noProof/>
              </w:rPr>
            </w:pPr>
            <w:r>
              <w:rPr>
                <w:noProof/>
              </w:rPr>
              <w:t>Ping-ponging across registration areas</w:t>
            </w:r>
            <w:r w:rsidR="00206A4F">
              <w:rPr>
                <w:noProof/>
              </w:rPr>
              <w:t xml:space="preserve"> </w:t>
            </w:r>
            <w:r>
              <w:rPr>
                <w:noProof/>
              </w:rPr>
              <w:t xml:space="preserve">or across </w:t>
            </w:r>
            <w:r w:rsidR="00206A4F">
              <w:rPr>
                <w:noProof/>
              </w:rPr>
              <w:t>neighbouring</w:t>
            </w:r>
            <w:r>
              <w:rPr>
                <w:noProof/>
              </w:rPr>
              <w:t xml:space="preserve"> cells is not unique to stationary UEs</w:t>
            </w:r>
            <w:r w:rsidR="00297466">
              <w:rPr>
                <w:noProof/>
              </w:rPr>
              <w:t xml:space="preserve"> (which BTW</w:t>
            </w:r>
            <w:r w:rsidR="00EE706F">
              <w:rPr>
                <w:noProof/>
              </w:rPr>
              <w:t xml:space="preserve"> </w:t>
            </w:r>
            <w:r w:rsidR="00297466">
              <w:rPr>
                <w:noProof/>
              </w:rPr>
              <w:t>is not defined anywhere)</w:t>
            </w:r>
            <w:r>
              <w:rPr>
                <w:noProof/>
              </w:rPr>
              <w:t>. As such, in TS 23.288 V16.2.0 (2019-12) the concept of ping-pong stat</w:t>
            </w:r>
            <w:r w:rsidR="00EE706F">
              <w:rPr>
                <w:noProof/>
              </w:rPr>
              <w:t>i</w:t>
            </w:r>
            <w:r>
              <w:rPr>
                <w:noProof/>
              </w:rPr>
              <w:t>onary UE evolved to include any UE and not just stationary one</w:t>
            </w:r>
            <w:r w:rsidR="00206A4F">
              <w:rPr>
                <w:noProof/>
              </w:rPr>
              <w:t>s</w:t>
            </w:r>
            <w:r>
              <w:rPr>
                <w:noProof/>
              </w:rPr>
              <w:t xml:space="preserve">. A stationary UE in TS 23.288 </w:t>
            </w:r>
            <w:r w:rsidR="00297466">
              <w:rPr>
                <w:noProof/>
              </w:rPr>
              <w:t xml:space="preserve">V16.2.0 </w:t>
            </w:r>
            <w:r w:rsidR="00EE706F">
              <w:rPr>
                <w:noProof/>
              </w:rPr>
              <w:t>serves</w:t>
            </w:r>
            <w:r>
              <w:rPr>
                <w:noProof/>
              </w:rPr>
              <w:t xml:space="preserve"> as an example but the ping-ponging phenomena is not limited to just stationary UE. </w:t>
            </w:r>
          </w:p>
        </w:tc>
      </w:tr>
      <w:tr w:rsidR="001E41F3" w14:paraId="72AE5819" w14:textId="77777777" w:rsidTr="00547111">
        <w:tc>
          <w:tcPr>
            <w:tcW w:w="2694" w:type="dxa"/>
            <w:gridSpan w:val="2"/>
            <w:tcBorders>
              <w:left w:val="single" w:sz="4" w:space="0" w:color="auto"/>
            </w:tcBorders>
          </w:tcPr>
          <w:p w14:paraId="302065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D3353D" w14:textId="77777777" w:rsidR="001E41F3" w:rsidRDefault="001E41F3">
            <w:pPr>
              <w:pStyle w:val="CRCoverPage"/>
              <w:spacing w:after="0"/>
              <w:rPr>
                <w:noProof/>
                <w:sz w:val="8"/>
                <w:szCs w:val="8"/>
              </w:rPr>
            </w:pPr>
          </w:p>
        </w:tc>
      </w:tr>
      <w:tr w:rsidR="001E41F3" w14:paraId="72AC4A65" w14:textId="77777777" w:rsidTr="00547111">
        <w:tc>
          <w:tcPr>
            <w:tcW w:w="2694" w:type="dxa"/>
            <w:gridSpan w:val="2"/>
            <w:tcBorders>
              <w:left w:val="single" w:sz="4" w:space="0" w:color="auto"/>
            </w:tcBorders>
          </w:tcPr>
          <w:p w14:paraId="2576A9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B9552" w14:textId="27B81FCB" w:rsidR="001E41F3" w:rsidRDefault="00787F95">
            <w:pPr>
              <w:pStyle w:val="CRCoverPage"/>
              <w:spacing w:after="0"/>
              <w:ind w:left="100"/>
              <w:rPr>
                <w:noProof/>
              </w:rPr>
            </w:pPr>
            <w:r>
              <w:rPr>
                <w:noProof/>
              </w:rPr>
              <w:t>Following Stage 2 logic, as captured in 23.288 table</w:t>
            </w:r>
            <w:r w:rsidR="00206A4F">
              <w:rPr>
                <w:noProof/>
              </w:rPr>
              <w:t>s</w:t>
            </w:r>
            <w:r>
              <w:rPr>
                <w:noProof/>
              </w:rPr>
              <w:t xml:space="preserve"> </w:t>
            </w:r>
            <w:r w:rsidR="00206A4F">
              <w:rPr>
                <w:noProof/>
              </w:rPr>
              <w:t>6.7.5.3-3 and 6.7.2.2.-1</w:t>
            </w:r>
            <w:r w:rsidR="00EE706F">
              <w:rPr>
                <w:noProof/>
              </w:rPr>
              <w:t>,</w:t>
            </w:r>
            <w:r w:rsidR="00206A4F">
              <w:rPr>
                <w:noProof/>
              </w:rPr>
              <w:t xml:space="preserve"> </w:t>
            </w:r>
            <w:r>
              <w:rPr>
                <w:noProof/>
              </w:rPr>
              <w:t>where ping-pong appl</w:t>
            </w:r>
            <w:r w:rsidR="003D58C5">
              <w:rPr>
                <w:noProof/>
              </w:rPr>
              <w:t>ies</w:t>
            </w:r>
            <w:r>
              <w:rPr>
                <w:noProof/>
              </w:rPr>
              <w:t xml:space="preserve"> to any UE, </w:t>
            </w:r>
            <w:r w:rsidR="00206A4F">
              <w:rPr>
                <w:noProof/>
              </w:rPr>
              <w:t xml:space="preserve">the </w:t>
            </w:r>
            <w:r>
              <w:rPr>
                <w:noProof/>
              </w:rPr>
              <w:t xml:space="preserve">stage 3 concept of ping-pong UE </w:t>
            </w:r>
            <w:r w:rsidR="00206A4F">
              <w:rPr>
                <w:noProof/>
              </w:rPr>
              <w:t>needs to evolve as well and includes any UE.</w:t>
            </w:r>
          </w:p>
        </w:tc>
      </w:tr>
      <w:tr w:rsidR="001E41F3" w14:paraId="43D25A3A" w14:textId="77777777" w:rsidTr="00547111">
        <w:tc>
          <w:tcPr>
            <w:tcW w:w="2694" w:type="dxa"/>
            <w:gridSpan w:val="2"/>
            <w:tcBorders>
              <w:left w:val="single" w:sz="4" w:space="0" w:color="auto"/>
            </w:tcBorders>
          </w:tcPr>
          <w:p w14:paraId="56AEF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0E25F1" w14:textId="77777777" w:rsidR="001E41F3" w:rsidRDefault="001E41F3">
            <w:pPr>
              <w:pStyle w:val="CRCoverPage"/>
              <w:spacing w:after="0"/>
              <w:rPr>
                <w:noProof/>
                <w:sz w:val="8"/>
                <w:szCs w:val="8"/>
              </w:rPr>
            </w:pPr>
          </w:p>
        </w:tc>
      </w:tr>
      <w:tr w:rsidR="001E41F3" w14:paraId="55EC2F3B" w14:textId="77777777" w:rsidTr="00547111">
        <w:tc>
          <w:tcPr>
            <w:tcW w:w="2694" w:type="dxa"/>
            <w:gridSpan w:val="2"/>
            <w:tcBorders>
              <w:left w:val="single" w:sz="4" w:space="0" w:color="auto"/>
              <w:bottom w:val="single" w:sz="4" w:space="0" w:color="auto"/>
            </w:tcBorders>
          </w:tcPr>
          <w:p w14:paraId="77DC4E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BA2A0E" w14:textId="18455D7D" w:rsidR="001E41F3" w:rsidRDefault="00206A4F">
            <w:pPr>
              <w:pStyle w:val="CRCoverPage"/>
              <w:spacing w:after="0"/>
              <w:ind w:left="100"/>
              <w:rPr>
                <w:noProof/>
              </w:rPr>
            </w:pPr>
            <w:r>
              <w:rPr>
                <w:noProof/>
              </w:rPr>
              <w:t>The NWDAF ping-pong abnormality reporting may be restricted to a UE subclass of only stationary UEs</w:t>
            </w:r>
            <w:r w:rsidR="00EE706F">
              <w:rPr>
                <w:noProof/>
              </w:rPr>
              <w:t xml:space="preserve"> (whatever stationary means, which is not just IoT class)</w:t>
            </w:r>
            <w:r>
              <w:rPr>
                <w:noProof/>
              </w:rPr>
              <w:t>, while the intent of stage 2 is to include any UE that is observed to osci</w:t>
            </w:r>
            <w:r w:rsidR="00EE706F">
              <w:rPr>
                <w:noProof/>
              </w:rPr>
              <w:t>l</w:t>
            </w:r>
            <w:r>
              <w:rPr>
                <w:noProof/>
              </w:rPr>
              <w:t xml:space="preserve">late too often across neighbouring cells. </w:t>
            </w:r>
          </w:p>
        </w:tc>
      </w:tr>
      <w:bookmarkEnd w:id="2"/>
      <w:bookmarkEnd w:id="3"/>
      <w:tr w:rsidR="001E41F3" w14:paraId="4DD29CD1" w14:textId="77777777" w:rsidTr="00547111">
        <w:tc>
          <w:tcPr>
            <w:tcW w:w="2694" w:type="dxa"/>
            <w:gridSpan w:val="2"/>
          </w:tcPr>
          <w:p w14:paraId="60DCC399" w14:textId="77777777" w:rsidR="001E41F3" w:rsidRDefault="001E41F3">
            <w:pPr>
              <w:pStyle w:val="CRCoverPage"/>
              <w:spacing w:after="0"/>
              <w:rPr>
                <w:b/>
                <w:i/>
                <w:noProof/>
                <w:sz w:val="8"/>
                <w:szCs w:val="8"/>
              </w:rPr>
            </w:pPr>
          </w:p>
        </w:tc>
        <w:tc>
          <w:tcPr>
            <w:tcW w:w="6946" w:type="dxa"/>
            <w:gridSpan w:val="9"/>
          </w:tcPr>
          <w:p w14:paraId="1048A445" w14:textId="77777777" w:rsidR="001E41F3" w:rsidRDefault="001E41F3">
            <w:pPr>
              <w:pStyle w:val="CRCoverPage"/>
              <w:spacing w:after="0"/>
              <w:rPr>
                <w:noProof/>
                <w:sz w:val="8"/>
                <w:szCs w:val="8"/>
              </w:rPr>
            </w:pPr>
          </w:p>
        </w:tc>
      </w:tr>
      <w:tr w:rsidR="001E41F3" w14:paraId="4BDCB7A7" w14:textId="77777777" w:rsidTr="00547111">
        <w:tc>
          <w:tcPr>
            <w:tcW w:w="2694" w:type="dxa"/>
            <w:gridSpan w:val="2"/>
            <w:tcBorders>
              <w:top w:val="single" w:sz="4" w:space="0" w:color="auto"/>
              <w:left w:val="single" w:sz="4" w:space="0" w:color="auto"/>
            </w:tcBorders>
          </w:tcPr>
          <w:p w14:paraId="23D6EF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12387" w14:textId="6AF201B6" w:rsidR="001E41F3" w:rsidRDefault="00206A4F">
            <w:pPr>
              <w:pStyle w:val="CRCoverPage"/>
              <w:spacing w:after="0"/>
              <w:ind w:left="100"/>
              <w:rPr>
                <w:noProof/>
              </w:rPr>
            </w:pPr>
            <w:r>
              <w:t>5.1.6.3.6 and A.2</w:t>
            </w:r>
          </w:p>
        </w:tc>
      </w:tr>
      <w:tr w:rsidR="001E41F3" w14:paraId="798F3057" w14:textId="77777777" w:rsidTr="00547111">
        <w:tc>
          <w:tcPr>
            <w:tcW w:w="2694" w:type="dxa"/>
            <w:gridSpan w:val="2"/>
            <w:tcBorders>
              <w:left w:val="single" w:sz="4" w:space="0" w:color="auto"/>
            </w:tcBorders>
          </w:tcPr>
          <w:p w14:paraId="6D7E51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0CCD8" w14:textId="77777777" w:rsidR="001E41F3" w:rsidRDefault="001E41F3">
            <w:pPr>
              <w:pStyle w:val="CRCoverPage"/>
              <w:spacing w:after="0"/>
              <w:rPr>
                <w:noProof/>
                <w:sz w:val="8"/>
                <w:szCs w:val="8"/>
              </w:rPr>
            </w:pPr>
          </w:p>
        </w:tc>
      </w:tr>
      <w:tr w:rsidR="001E41F3" w14:paraId="06B6D890" w14:textId="77777777" w:rsidTr="00547111">
        <w:tc>
          <w:tcPr>
            <w:tcW w:w="2694" w:type="dxa"/>
            <w:gridSpan w:val="2"/>
            <w:tcBorders>
              <w:left w:val="single" w:sz="4" w:space="0" w:color="auto"/>
            </w:tcBorders>
          </w:tcPr>
          <w:p w14:paraId="053E6A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686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E3F78F" w14:textId="77777777" w:rsidR="001E41F3" w:rsidRDefault="001E41F3">
            <w:pPr>
              <w:pStyle w:val="CRCoverPage"/>
              <w:spacing w:after="0"/>
              <w:jc w:val="center"/>
              <w:rPr>
                <w:b/>
                <w:caps/>
                <w:noProof/>
              </w:rPr>
            </w:pPr>
            <w:r>
              <w:rPr>
                <w:b/>
                <w:caps/>
                <w:noProof/>
              </w:rPr>
              <w:t>N</w:t>
            </w:r>
          </w:p>
        </w:tc>
        <w:tc>
          <w:tcPr>
            <w:tcW w:w="2977" w:type="dxa"/>
            <w:gridSpan w:val="4"/>
          </w:tcPr>
          <w:p w14:paraId="119CEED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843374" w14:textId="77777777" w:rsidR="001E41F3" w:rsidRDefault="001E41F3">
            <w:pPr>
              <w:pStyle w:val="CRCoverPage"/>
              <w:spacing w:after="0"/>
              <w:ind w:left="99"/>
              <w:rPr>
                <w:noProof/>
              </w:rPr>
            </w:pPr>
          </w:p>
        </w:tc>
      </w:tr>
      <w:tr w:rsidR="001E41F3" w14:paraId="19DA0F30" w14:textId="77777777" w:rsidTr="00547111">
        <w:tc>
          <w:tcPr>
            <w:tcW w:w="2694" w:type="dxa"/>
            <w:gridSpan w:val="2"/>
            <w:tcBorders>
              <w:left w:val="single" w:sz="4" w:space="0" w:color="auto"/>
            </w:tcBorders>
          </w:tcPr>
          <w:p w14:paraId="2F9EC39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C313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5CE6" w14:textId="7400F73B" w:rsidR="001E41F3" w:rsidRDefault="00206A4F">
            <w:pPr>
              <w:pStyle w:val="CRCoverPage"/>
              <w:spacing w:after="0"/>
              <w:jc w:val="center"/>
              <w:rPr>
                <w:b/>
                <w:caps/>
                <w:noProof/>
              </w:rPr>
            </w:pPr>
            <w:r>
              <w:rPr>
                <w:b/>
                <w:caps/>
                <w:noProof/>
              </w:rPr>
              <w:t>x</w:t>
            </w:r>
          </w:p>
        </w:tc>
        <w:tc>
          <w:tcPr>
            <w:tcW w:w="2977" w:type="dxa"/>
            <w:gridSpan w:val="4"/>
          </w:tcPr>
          <w:p w14:paraId="7DCEC4E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41083" w14:textId="77777777" w:rsidR="001E41F3" w:rsidRDefault="00145D43">
            <w:pPr>
              <w:pStyle w:val="CRCoverPage"/>
              <w:spacing w:after="0"/>
              <w:ind w:left="99"/>
              <w:rPr>
                <w:noProof/>
              </w:rPr>
            </w:pPr>
            <w:r>
              <w:rPr>
                <w:noProof/>
              </w:rPr>
              <w:t xml:space="preserve">TS/TR ... CR ... </w:t>
            </w:r>
          </w:p>
        </w:tc>
      </w:tr>
      <w:tr w:rsidR="001E41F3" w14:paraId="3234AEDC" w14:textId="77777777" w:rsidTr="00547111">
        <w:tc>
          <w:tcPr>
            <w:tcW w:w="2694" w:type="dxa"/>
            <w:gridSpan w:val="2"/>
            <w:tcBorders>
              <w:left w:val="single" w:sz="4" w:space="0" w:color="auto"/>
            </w:tcBorders>
          </w:tcPr>
          <w:p w14:paraId="5D8574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77A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3F0F2" w14:textId="64198167" w:rsidR="001E41F3" w:rsidRDefault="00206A4F">
            <w:pPr>
              <w:pStyle w:val="CRCoverPage"/>
              <w:spacing w:after="0"/>
              <w:jc w:val="center"/>
              <w:rPr>
                <w:b/>
                <w:caps/>
                <w:noProof/>
              </w:rPr>
            </w:pPr>
            <w:r>
              <w:rPr>
                <w:b/>
                <w:caps/>
                <w:noProof/>
              </w:rPr>
              <w:t>x</w:t>
            </w:r>
          </w:p>
        </w:tc>
        <w:tc>
          <w:tcPr>
            <w:tcW w:w="2977" w:type="dxa"/>
            <w:gridSpan w:val="4"/>
          </w:tcPr>
          <w:p w14:paraId="4CBF495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6D1E6A" w14:textId="77777777" w:rsidR="001E41F3" w:rsidRDefault="00145D43">
            <w:pPr>
              <w:pStyle w:val="CRCoverPage"/>
              <w:spacing w:after="0"/>
              <w:ind w:left="99"/>
              <w:rPr>
                <w:noProof/>
              </w:rPr>
            </w:pPr>
            <w:r>
              <w:rPr>
                <w:noProof/>
              </w:rPr>
              <w:t xml:space="preserve">TS/TR ... CR ... </w:t>
            </w:r>
          </w:p>
        </w:tc>
      </w:tr>
      <w:tr w:rsidR="001E41F3" w14:paraId="65A58CCE" w14:textId="77777777" w:rsidTr="00547111">
        <w:tc>
          <w:tcPr>
            <w:tcW w:w="2694" w:type="dxa"/>
            <w:gridSpan w:val="2"/>
            <w:tcBorders>
              <w:left w:val="single" w:sz="4" w:space="0" w:color="auto"/>
            </w:tcBorders>
          </w:tcPr>
          <w:p w14:paraId="2A250C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59CD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D4134" w14:textId="418626B5" w:rsidR="001E41F3" w:rsidRDefault="00206A4F">
            <w:pPr>
              <w:pStyle w:val="CRCoverPage"/>
              <w:spacing w:after="0"/>
              <w:jc w:val="center"/>
              <w:rPr>
                <w:b/>
                <w:caps/>
                <w:noProof/>
              </w:rPr>
            </w:pPr>
            <w:r>
              <w:rPr>
                <w:b/>
                <w:caps/>
                <w:noProof/>
              </w:rPr>
              <w:t>x</w:t>
            </w:r>
          </w:p>
        </w:tc>
        <w:tc>
          <w:tcPr>
            <w:tcW w:w="2977" w:type="dxa"/>
            <w:gridSpan w:val="4"/>
          </w:tcPr>
          <w:p w14:paraId="6D2B26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8342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7825BA" w14:textId="77777777" w:rsidTr="008863B9">
        <w:tc>
          <w:tcPr>
            <w:tcW w:w="2694" w:type="dxa"/>
            <w:gridSpan w:val="2"/>
            <w:tcBorders>
              <w:left w:val="single" w:sz="4" w:space="0" w:color="auto"/>
            </w:tcBorders>
          </w:tcPr>
          <w:p w14:paraId="1B17A3BD" w14:textId="77777777" w:rsidR="001E41F3" w:rsidRDefault="001E41F3">
            <w:pPr>
              <w:pStyle w:val="CRCoverPage"/>
              <w:spacing w:after="0"/>
              <w:rPr>
                <w:b/>
                <w:i/>
                <w:noProof/>
              </w:rPr>
            </w:pPr>
          </w:p>
        </w:tc>
        <w:tc>
          <w:tcPr>
            <w:tcW w:w="6946" w:type="dxa"/>
            <w:gridSpan w:val="9"/>
            <w:tcBorders>
              <w:right w:val="single" w:sz="4" w:space="0" w:color="auto"/>
            </w:tcBorders>
          </w:tcPr>
          <w:p w14:paraId="74F14886" w14:textId="77777777" w:rsidR="001E41F3" w:rsidRDefault="001E41F3">
            <w:pPr>
              <w:pStyle w:val="CRCoverPage"/>
              <w:spacing w:after="0"/>
              <w:rPr>
                <w:noProof/>
              </w:rPr>
            </w:pPr>
          </w:p>
        </w:tc>
      </w:tr>
      <w:tr w:rsidR="001E41F3" w14:paraId="72CD0123" w14:textId="77777777" w:rsidTr="008863B9">
        <w:tc>
          <w:tcPr>
            <w:tcW w:w="2694" w:type="dxa"/>
            <w:gridSpan w:val="2"/>
            <w:tcBorders>
              <w:left w:val="single" w:sz="4" w:space="0" w:color="auto"/>
              <w:bottom w:val="single" w:sz="4" w:space="0" w:color="auto"/>
            </w:tcBorders>
          </w:tcPr>
          <w:p w14:paraId="074C43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523D9" w14:textId="7876C777" w:rsidR="001E41F3" w:rsidRDefault="00297466">
            <w:pPr>
              <w:pStyle w:val="CRCoverPage"/>
              <w:spacing w:after="0"/>
              <w:ind w:left="100"/>
              <w:rPr>
                <w:noProof/>
              </w:rPr>
            </w:pPr>
            <w:r>
              <w:rPr>
                <w:noProof/>
              </w:rPr>
              <w:t>The proposed changes impact the API</w:t>
            </w:r>
            <w:r w:rsidR="007E3913">
              <w:rPr>
                <w:noProof/>
              </w:rPr>
              <w:t xml:space="preserve"> - </w:t>
            </w:r>
            <w:r>
              <w:rPr>
                <w:noProof/>
              </w:rPr>
              <w:t xml:space="preserve"> backward compatability is maintained.</w:t>
            </w:r>
          </w:p>
        </w:tc>
      </w:tr>
      <w:tr w:rsidR="008863B9" w:rsidRPr="008863B9" w14:paraId="32333067" w14:textId="77777777" w:rsidTr="008863B9">
        <w:tc>
          <w:tcPr>
            <w:tcW w:w="2694" w:type="dxa"/>
            <w:gridSpan w:val="2"/>
            <w:tcBorders>
              <w:top w:val="single" w:sz="4" w:space="0" w:color="auto"/>
              <w:bottom w:val="single" w:sz="4" w:space="0" w:color="auto"/>
            </w:tcBorders>
          </w:tcPr>
          <w:p w14:paraId="3DB19C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136E1" w14:textId="77777777" w:rsidR="008863B9" w:rsidRPr="008863B9" w:rsidRDefault="008863B9">
            <w:pPr>
              <w:pStyle w:val="CRCoverPage"/>
              <w:spacing w:after="0"/>
              <w:ind w:left="100"/>
              <w:rPr>
                <w:noProof/>
                <w:sz w:val="8"/>
                <w:szCs w:val="8"/>
              </w:rPr>
            </w:pPr>
          </w:p>
        </w:tc>
      </w:tr>
      <w:tr w:rsidR="008863B9" w14:paraId="199C3BB9" w14:textId="77777777" w:rsidTr="008863B9">
        <w:tc>
          <w:tcPr>
            <w:tcW w:w="2694" w:type="dxa"/>
            <w:gridSpan w:val="2"/>
            <w:tcBorders>
              <w:top w:val="single" w:sz="4" w:space="0" w:color="auto"/>
              <w:left w:val="single" w:sz="4" w:space="0" w:color="auto"/>
              <w:bottom w:val="single" w:sz="4" w:space="0" w:color="auto"/>
            </w:tcBorders>
          </w:tcPr>
          <w:p w14:paraId="70D4B1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97B8E0" w14:textId="77777777" w:rsidR="008863B9" w:rsidRDefault="008863B9">
            <w:pPr>
              <w:pStyle w:val="CRCoverPage"/>
              <w:spacing w:after="0"/>
              <w:ind w:left="100"/>
              <w:rPr>
                <w:noProof/>
              </w:rPr>
            </w:pPr>
          </w:p>
        </w:tc>
      </w:tr>
    </w:tbl>
    <w:p w14:paraId="19ABF396" w14:textId="77777777" w:rsidR="001E41F3" w:rsidRDefault="001E41F3">
      <w:pPr>
        <w:pStyle w:val="CRCoverPage"/>
        <w:spacing w:after="0"/>
        <w:rPr>
          <w:noProof/>
          <w:sz w:val="8"/>
          <w:szCs w:val="8"/>
        </w:rPr>
      </w:pPr>
    </w:p>
    <w:p w14:paraId="7EE2DCED" w14:textId="77777777" w:rsidR="001E41F3" w:rsidRDefault="001E41F3">
      <w:pPr>
        <w:rPr>
          <w:noProof/>
        </w:rPr>
      </w:pPr>
    </w:p>
    <w:p w14:paraId="6F2FBE5B" w14:textId="77777777" w:rsidR="00376FFD" w:rsidRDefault="00376FFD">
      <w:pPr>
        <w:rPr>
          <w:noProof/>
        </w:rPr>
      </w:pPr>
    </w:p>
    <w:p w14:paraId="0A4C8A47" w14:textId="77777777" w:rsidR="00376FFD" w:rsidRDefault="00376FFD">
      <w:pPr>
        <w:rPr>
          <w:noProof/>
        </w:rPr>
      </w:pPr>
    </w:p>
    <w:p w14:paraId="0161EAD1" w14:textId="77777777" w:rsidR="00376FFD" w:rsidRDefault="00376FFD" w:rsidP="00376FFD">
      <w:pPr>
        <w:outlineLvl w:val="0"/>
        <w:rPr>
          <w:b/>
          <w:bCs/>
          <w:noProof/>
          <w:sz w:val="24"/>
          <w:szCs w:val="24"/>
        </w:rPr>
      </w:pPr>
    </w:p>
    <w:p w14:paraId="77DF9312" w14:textId="77777777" w:rsidR="00376FFD" w:rsidRDefault="00376FFD" w:rsidP="00376FFD">
      <w:pPr>
        <w:outlineLvl w:val="0"/>
        <w:rPr>
          <w:b/>
          <w:bCs/>
          <w:noProof/>
          <w:sz w:val="24"/>
          <w:szCs w:val="24"/>
        </w:rPr>
      </w:pPr>
    </w:p>
    <w:p w14:paraId="1FDD29ED" w14:textId="77777777" w:rsidR="00376FFD" w:rsidRDefault="00376FFD" w:rsidP="00376FFD">
      <w:pPr>
        <w:outlineLvl w:val="0"/>
        <w:rPr>
          <w:b/>
          <w:bCs/>
          <w:noProof/>
          <w:sz w:val="24"/>
          <w:szCs w:val="24"/>
        </w:rPr>
      </w:pPr>
    </w:p>
    <w:p w14:paraId="08E00C60" w14:textId="77777777" w:rsidR="00376FFD" w:rsidRDefault="00376FFD" w:rsidP="00376FFD">
      <w:pPr>
        <w:outlineLvl w:val="0"/>
        <w:rPr>
          <w:b/>
          <w:bCs/>
          <w:noProof/>
          <w:sz w:val="24"/>
          <w:szCs w:val="24"/>
        </w:rPr>
      </w:pPr>
    </w:p>
    <w:p w14:paraId="50AF9031" w14:textId="77777777" w:rsidR="00376FFD" w:rsidRDefault="00376FFD" w:rsidP="00376FFD">
      <w:pPr>
        <w:outlineLvl w:val="0"/>
        <w:rPr>
          <w:b/>
          <w:bCs/>
          <w:noProof/>
          <w:sz w:val="24"/>
          <w:szCs w:val="24"/>
        </w:rPr>
      </w:pPr>
    </w:p>
    <w:p w14:paraId="5A96D35E" w14:textId="77777777" w:rsidR="00376FFD" w:rsidRDefault="00376FFD" w:rsidP="00376FFD">
      <w:pPr>
        <w:outlineLvl w:val="0"/>
        <w:rPr>
          <w:b/>
          <w:bCs/>
          <w:noProof/>
          <w:sz w:val="24"/>
          <w:szCs w:val="24"/>
        </w:rPr>
      </w:pPr>
    </w:p>
    <w:p w14:paraId="35616DE1" w14:textId="5CBEFC26" w:rsidR="00376FFD" w:rsidRDefault="00376FFD" w:rsidP="00376FFD">
      <w:pPr>
        <w:outlineLvl w:val="0"/>
        <w:rPr>
          <w:b/>
          <w:bCs/>
          <w:noProof/>
          <w:sz w:val="24"/>
          <w:szCs w:val="24"/>
        </w:rPr>
      </w:pPr>
      <w:r w:rsidRPr="00103680">
        <w:rPr>
          <w:b/>
          <w:bCs/>
          <w:noProof/>
          <w:sz w:val="24"/>
          <w:szCs w:val="24"/>
        </w:rPr>
        <w:t>Proposed changes:</w:t>
      </w:r>
    </w:p>
    <w:p w14:paraId="25DC37B7" w14:textId="0C522F44" w:rsidR="00376FFD" w:rsidRDefault="00376FFD" w:rsidP="00376FFD">
      <w:pPr>
        <w:outlineLvl w:val="0"/>
        <w:rPr>
          <w:b/>
          <w:bCs/>
          <w:noProof/>
          <w:sz w:val="24"/>
          <w:szCs w:val="24"/>
        </w:rPr>
      </w:pPr>
    </w:p>
    <w:p w14:paraId="47EBF7A1" w14:textId="6C385895" w:rsidR="00376FFD" w:rsidRPr="00376FFD" w:rsidRDefault="00376FFD" w:rsidP="00376FFD">
      <w:pPr>
        <w:pBdr>
          <w:top w:val="single" w:sz="4" w:space="1" w:color="auto"/>
          <w:left w:val="single" w:sz="4" w:space="4" w:color="auto"/>
          <w:bottom w:val="single" w:sz="4" w:space="1" w:color="auto"/>
          <w:right w:val="single" w:sz="4" w:space="4" w:color="auto"/>
        </w:pBdr>
        <w:jc w:val="center"/>
        <w:outlineLvl w:val="0"/>
        <w:rPr>
          <w:b/>
          <w:bCs/>
          <w:noProof/>
          <w:color w:val="1F497D" w:themeColor="text2"/>
          <w:sz w:val="24"/>
          <w:szCs w:val="24"/>
        </w:rPr>
      </w:pPr>
      <w:r w:rsidRPr="00376FFD">
        <w:rPr>
          <w:b/>
          <w:bCs/>
          <w:noProof/>
          <w:color w:val="1F497D" w:themeColor="text2"/>
          <w:sz w:val="24"/>
          <w:szCs w:val="24"/>
        </w:rPr>
        <w:t>*****  FIRST CHANGE ********</w:t>
      </w:r>
    </w:p>
    <w:p w14:paraId="71ACF3BD" w14:textId="130F8363" w:rsidR="00376FFD" w:rsidRDefault="00376FFD" w:rsidP="00376FFD">
      <w:pPr>
        <w:outlineLvl w:val="0"/>
        <w:rPr>
          <w:b/>
          <w:bCs/>
          <w:noProof/>
          <w:sz w:val="24"/>
          <w:szCs w:val="24"/>
        </w:rPr>
      </w:pPr>
    </w:p>
    <w:p w14:paraId="1BE70A3A" w14:textId="77777777" w:rsidR="00376FFD" w:rsidRDefault="00376FFD" w:rsidP="00376FFD">
      <w:pPr>
        <w:pStyle w:val="Heading5"/>
        <w:ind w:left="0" w:firstLine="0"/>
      </w:pPr>
      <w:bookmarkStart w:id="4" w:name="_Toc28012840"/>
      <w:r>
        <w:t>5.1.6.3.6</w:t>
      </w:r>
      <w:r>
        <w:tab/>
        <w:t xml:space="preserve">Enumeration: </w:t>
      </w:r>
      <w:proofErr w:type="spellStart"/>
      <w:r>
        <w:t>ExceptionId</w:t>
      </w:r>
      <w:bookmarkEnd w:id="4"/>
      <w:proofErr w:type="spellEnd"/>
    </w:p>
    <w:p w14:paraId="09801EC0" w14:textId="77777777" w:rsidR="00376FFD" w:rsidRDefault="00376FFD" w:rsidP="00376FFD">
      <w:pPr>
        <w:keepNext/>
        <w:keepLines/>
        <w:spacing w:before="60"/>
        <w:jc w:val="center"/>
        <w:rPr>
          <w:rFonts w:ascii="Arial" w:hAnsi="Arial"/>
          <w:b/>
        </w:rPr>
      </w:pPr>
      <w:r>
        <w:rPr>
          <w:rFonts w:ascii="Arial" w:hAnsi="Arial"/>
          <w:b/>
        </w:rPr>
        <w:t xml:space="preserve">Table 5.1.6.3.6-1: Enumeration </w:t>
      </w:r>
      <w:proofErr w:type="spellStart"/>
      <w:r>
        <w:rPr>
          <w:rFonts w:ascii="Arial" w:hAnsi="Arial"/>
          <w:b/>
        </w:rPr>
        <w:t>ExceptionId</w:t>
      </w:r>
      <w:proofErr w:type="spellEnd"/>
    </w:p>
    <w:tbl>
      <w:tblPr>
        <w:tblW w:w="0" w:type="auto"/>
        <w:jc w:val="center"/>
        <w:tblLayout w:type="fixed"/>
        <w:tblCellMar>
          <w:left w:w="0" w:type="dxa"/>
          <w:right w:w="0" w:type="dxa"/>
        </w:tblCellMar>
        <w:tblLook w:val="04A0" w:firstRow="1" w:lastRow="0" w:firstColumn="1" w:lastColumn="0" w:noHBand="0" w:noVBand="1"/>
      </w:tblPr>
      <w:tblGrid>
        <w:gridCol w:w="3797"/>
        <w:gridCol w:w="3261"/>
        <w:gridCol w:w="2236"/>
      </w:tblGrid>
      <w:tr w:rsidR="00376FFD" w14:paraId="78EBB72D" w14:textId="77777777" w:rsidTr="00767D3D">
        <w:trPr>
          <w:jc w:val="center"/>
        </w:trPr>
        <w:tc>
          <w:tcPr>
            <w:tcW w:w="379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2870C3" w14:textId="77777777" w:rsidR="00376FFD" w:rsidRDefault="00376FFD" w:rsidP="00767D3D">
            <w:pPr>
              <w:keepNext/>
              <w:keepLines/>
              <w:spacing w:after="0"/>
              <w:jc w:val="center"/>
              <w:rPr>
                <w:rFonts w:ascii="Arial" w:hAnsi="Arial"/>
                <w:b/>
                <w:sz w:val="18"/>
              </w:rPr>
            </w:pPr>
            <w:r>
              <w:rPr>
                <w:rFonts w:ascii="Arial" w:hAnsi="Arial"/>
                <w:b/>
                <w:sz w:val="18"/>
              </w:rPr>
              <w:t>Enumeration value</w:t>
            </w:r>
          </w:p>
        </w:tc>
        <w:tc>
          <w:tcPr>
            <w:tcW w:w="32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7AA77C" w14:textId="77777777" w:rsidR="00376FFD" w:rsidRDefault="00376FFD" w:rsidP="00767D3D">
            <w:pPr>
              <w:keepNext/>
              <w:keepLines/>
              <w:spacing w:after="0"/>
              <w:jc w:val="center"/>
              <w:rPr>
                <w:rFonts w:ascii="Arial" w:hAnsi="Arial"/>
                <w:b/>
                <w:sz w:val="18"/>
              </w:rPr>
            </w:pPr>
            <w:r>
              <w:rPr>
                <w:rFonts w:ascii="Arial" w:hAnsi="Arial"/>
                <w:b/>
                <w:sz w:val="18"/>
              </w:rPr>
              <w:t>Description</w:t>
            </w:r>
          </w:p>
        </w:tc>
        <w:tc>
          <w:tcPr>
            <w:tcW w:w="2236" w:type="dxa"/>
            <w:tcBorders>
              <w:top w:val="single" w:sz="8" w:space="0" w:color="auto"/>
              <w:left w:val="nil"/>
              <w:bottom w:val="single" w:sz="8" w:space="0" w:color="auto"/>
              <w:right w:val="single" w:sz="8" w:space="0" w:color="auto"/>
            </w:tcBorders>
            <w:shd w:val="clear" w:color="auto" w:fill="C0C0C0"/>
          </w:tcPr>
          <w:p w14:paraId="2977EDD4" w14:textId="77777777" w:rsidR="00376FFD" w:rsidRDefault="00376FFD" w:rsidP="00767D3D">
            <w:pPr>
              <w:keepNext/>
              <w:keepLines/>
              <w:spacing w:after="0"/>
              <w:jc w:val="center"/>
              <w:rPr>
                <w:rFonts w:ascii="Arial" w:hAnsi="Arial"/>
                <w:b/>
                <w:sz w:val="18"/>
              </w:rPr>
            </w:pPr>
            <w:r>
              <w:rPr>
                <w:rFonts w:ascii="Arial" w:hAnsi="Arial"/>
                <w:b/>
                <w:sz w:val="18"/>
              </w:rPr>
              <w:t>Applicability</w:t>
            </w:r>
          </w:p>
        </w:tc>
      </w:tr>
      <w:tr w:rsidR="00376FFD" w14:paraId="533D5D0F" w14:textId="77777777" w:rsidTr="00767D3D">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DF3F66" w14:textId="77777777" w:rsidR="00376FFD" w:rsidRDefault="00376FFD" w:rsidP="00767D3D">
            <w:pPr>
              <w:keepNext/>
              <w:keepLines/>
              <w:spacing w:after="0"/>
              <w:rPr>
                <w:rFonts w:ascii="Arial" w:hAnsi="Arial"/>
                <w:sz w:val="18"/>
              </w:rPr>
            </w:pPr>
            <w:r>
              <w:rPr>
                <w:rFonts w:ascii="Arial" w:hAnsi="Arial"/>
                <w:sz w:val="18"/>
              </w:rPr>
              <w:t>UNEXPECTED_UE_LOCATION</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8FDDE1" w14:textId="77777777" w:rsidR="00376FFD" w:rsidRDefault="00376FFD" w:rsidP="00767D3D">
            <w:pPr>
              <w:keepNext/>
              <w:keepLines/>
              <w:spacing w:after="0"/>
              <w:rPr>
                <w:rFonts w:ascii="Arial" w:hAnsi="Arial"/>
                <w:sz w:val="18"/>
              </w:rPr>
            </w:pPr>
            <w:r>
              <w:rPr>
                <w:rFonts w:ascii="Arial" w:hAnsi="Arial" w:hint="eastAsia"/>
                <w:sz w:val="18"/>
              </w:rPr>
              <w:t>Unexpected UE location</w:t>
            </w:r>
          </w:p>
        </w:tc>
        <w:tc>
          <w:tcPr>
            <w:tcW w:w="2236" w:type="dxa"/>
            <w:tcBorders>
              <w:top w:val="single" w:sz="8" w:space="0" w:color="auto"/>
              <w:left w:val="nil"/>
              <w:bottom w:val="single" w:sz="8" w:space="0" w:color="auto"/>
              <w:right w:val="single" w:sz="8" w:space="0" w:color="auto"/>
            </w:tcBorders>
          </w:tcPr>
          <w:p w14:paraId="0A3FF8ED" w14:textId="77777777" w:rsidR="00376FFD" w:rsidRDefault="00376FFD" w:rsidP="00767D3D">
            <w:pPr>
              <w:keepNext/>
              <w:keepLines/>
              <w:spacing w:after="0"/>
              <w:rPr>
                <w:rFonts w:ascii="Arial" w:hAnsi="Arial"/>
                <w:sz w:val="18"/>
              </w:rPr>
            </w:pPr>
          </w:p>
        </w:tc>
      </w:tr>
      <w:tr w:rsidR="00376FFD" w14:paraId="6D60B8FF" w14:textId="77777777" w:rsidTr="00767D3D">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7F4CB" w14:textId="77777777" w:rsidR="00376FFD" w:rsidRDefault="00376FFD" w:rsidP="00767D3D">
            <w:pPr>
              <w:keepNext/>
              <w:keepLines/>
              <w:spacing w:after="0"/>
              <w:rPr>
                <w:rFonts w:ascii="Arial" w:hAnsi="Arial"/>
                <w:sz w:val="18"/>
              </w:rPr>
            </w:pPr>
            <w:r>
              <w:rPr>
                <w:rFonts w:ascii="Arial" w:hAnsi="Arial" w:hint="eastAsia"/>
                <w:sz w:val="18"/>
              </w:rPr>
              <w:t>UNEXPECTED_LONG_LIVE_FLOW</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E7029D" w14:textId="77777777" w:rsidR="00376FFD" w:rsidRDefault="00376FFD" w:rsidP="00767D3D">
            <w:pPr>
              <w:keepNext/>
              <w:keepLines/>
              <w:spacing w:after="0"/>
              <w:rPr>
                <w:rFonts w:ascii="Arial" w:hAnsi="Arial"/>
                <w:sz w:val="18"/>
              </w:rPr>
            </w:pPr>
            <w:r>
              <w:rPr>
                <w:rFonts w:ascii="Arial" w:hAnsi="Arial" w:hint="eastAsia"/>
                <w:sz w:val="18"/>
              </w:rPr>
              <w:t>Unexpected long-live rate</w:t>
            </w:r>
            <w:r>
              <w:rPr>
                <w:rFonts w:ascii="Arial" w:hAnsi="Arial"/>
                <w:sz w:val="18"/>
              </w:rPr>
              <w:t xml:space="preserve"> </w:t>
            </w:r>
            <w:r>
              <w:rPr>
                <w:rFonts w:ascii="Arial" w:hAnsi="Arial" w:hint="eastAsia"/>
                <w:sz w:val="18"/>
              </w:rPr>
              <w:t>f</w:t>
            </w:r>
            <w:r>
              <w:rPr>
                <w:rFonts w:ascii="Arial" w:hAnsi="Arial"/>
                <w:sz w:val="18"/>
              </w:rPr>
              <w:t>low</w:t>
            </w:r>
            <w:r>
              <w:rPr>
                <w:rFonts w:ascii="Arial" w:hAnsi="Arial" w:hint="eastAsia"/>
                <w:sz w:val="18"/>
              </w:rPr>
              <w:t>s</w:t>
            </w:r>
          </w:p>
        </w:tc>
        <w:tc>
          <w:tcPr>
            <w:tcW w:w="2236" w:type="dxa"/>
            <w:tcBorders>
              <w:top w:val="single" w:sz="8" w:space="0" w:color="auto"/>
              <w:left w:val="nil"/>
              <w:bottom w:val="single" w:sz="8" w:space="0" w:color="auto"/>
              <w:right w:val="single" w:sz="8" w:space="0" w:color="auto"/>
            </w:tcBorders>
          </w:tcPr>
          <w:p w14:paraId="285C060C" w14:textId="77777777" w:rsidR="00376FFD" w:rsidRDefault="00376FFD" w:rsidP="00767D3D">
            <w:pPr>
              <w:keepNext/>
              <w:keepLines/>
              <w:spacing w:after="0"/>
              <w:rPr>
                <w:rFonts w:ascii="Arial" w:eastAsia="Batang" w:hAnsi="Arial"/>
                <w:sz w:val="18"/>
              </w:rPr>
            </w:pPr>
          </w:p>
        </w:tc>
      </w:tr>
      <w:tr w:rsidR="00376FFD" w14:paraId="51D71847" w14:textId="77777777" w:rsidTr="00767D3D">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A60925" w14:textId="77777777" w:rsidR="00376FFD" w:rsidRDefault="00376FFD" w:rsidP="00767D3D">
            <w:pPr>
              <w:keepNext/>
              <w:keepLines/>
              <w:spacing w:after="0"/>
              <w:rPr>
                <w:rFonts w:ascii="Arial" w:hAnsi="Arial"/>
                <w:sz w:val="18"/>
              </w:rPr>
            </w:pPr>
            <w:r>
              <w:rPr>
                <w:rFonts w:ascii="Arial" w:hAnsi="Arial"/>
                <w:sz w:val="18"/>
              </w:rPr>
              <w:t>UNEXPECTED_LARGE_RATE_FLOW</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B9A9AF" w14:textId="77777777" w:rsidR="00376FFD" w:rsidRDefault="00376FFD" w:rsidP="00767D3D">
            <w:pPr>
              <w:keepNext/>
              <w:keepLines/>
              <w:spacing w:after="0"/>
              <w:rPr>
                <w:rFonts w:ascii="Arial" w:hAnsi="Arial"/>
                <w:sz w:val="18"/>
              </w:rPr>
            </w:pPr>
            <w:r>
              <w:rPr>
                <w:rFonts w:ascii="Arial" w:hAnsi="Arial" w:hint="eastAsia"/>
                <w:sz w:val="18"/>
              </w:rPr>
              <w:t>Unexpected large rate</w:t>
            </w:r>
            <w:r>
              <w:rPr>
                <w:rFonts w:ascii="Arial" w:hAnsi="Arial"/>
                <w:sz w:val="18"/>
              </w:rPr>
              <w:t xml:space="preserve"> </w:t>
            </w:r>
            <w:r>
              <w:rPr>
                <w:rFonts w:ascii="Arial" w:hAnsi="Arial" w:hint="eastAsia"/>
                <w:sz w:val="18"/>
              </w:rPr>
              <w:t>f</w:t>
            </w:r>
            <w:r>
              <w:rPr>
                <w:rFonts w:ascii="Arial" w:hAnsi="Arial"/>
                <w:sz w:val="18"/>
              </w:rPr>
              <w:t>low</w:t>
            </w:r>
            <w:r>
              <w:rPr>
                <w:rFonts w:ascii="Arial" w:hAnsi="Arial" w:hint="eastAsia"/>
                <w:sz w:val="18"/>
              </w:rPr>
              <w:t>s</w:t>
            </w:r>
          </w:p>
        </w:tc>
        <w:tc>
          <w:tcPr>
            <w:tcW w:w="2236" w:type="dxa"/>
            <w:tcBorders>
              <w:top w:val="single" w:sz="8" w:space="0" w:color="auto"/>
              <w:left w:val="nil"/>
              <w:bottom w:val="single" w:sz="8" w:space="0" w:color="auto"/>
              <w:right w:val="single" w:sz="8" w:space="0" w:color="auto"/>
            </w:tcBorders>
          </w:tcPr>
          <w:p w14:paraId="3BAF5EDD" w14:textId="77777777" w:rsidR="00376FFD" w:rsidRDefault="00376FFD" w:rsidP="00767D3D">
            <w:pPr>
              <w:keepNext/>
              <w:keepLines/>
              <w:spacing w:after="0"/>
              <w:rPr>
                <w:rFonts w:ascii="Arial" w:eastAsia="Batang" w:hAnsi="Arial"/>
                <w:sz w:val="18"/>
              </w:rPr>
            </w:pPr>
          </w:p>
        </w:tc>
      </w:tr>
      <w:tr w:rsidR="00376FFD" w14:paraId="4D11280A" w14:textId="77777777" w:rsidTr="00767D3D">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B4D62" w14:textId="77777777" w:rsidR="00376FFD" w:rsidRDefault="00376FFD" w:rsidP="00767D3D">
            <w:pPr>
              <w:keepNext/>
              <w:keepLines/>
              <w:spacing w:after="0"/>
              <w:rPr>
                <w:rFonts w:ascii="Arial" w:hAnsi="Arial"/>
                <w:sz w:val="18"/>
              </w:rPr>
            </w:pPr>
            <w:r>
              <w:rPr>
                <w:rFonts w:ascii="Arial" w:hAnsi="Arial"/>
                <w:sz w:val="18"/>
              </w:rPr>
              <w:t>UNEXPECTED_WAKEUP</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649086" w14:textId="77777777" w:rsidR="00376FFD" w:rsidRDefault="00376FFD" w:rsidP="00767D3D">
            <w:pPr>
              <w:keepNext/>
              <w:keepLines/>
              <w:spacing w:after="0"/>
              <w:rPr>
                <w:rFonts w:ascii="Arial" w:hAnsi="Arial"/>
                <w:sz w:val="18"/>
              </w:rPr>
            </w:pPr>
            <w:r>
              <w:rPr>
                <w:rFonts w:ascii="Arial" w:hAnsi="Arial" w:hint="eastAsia"/>
                <w:sz w:val="18"/>
              </w:rPr>
              <w:t>Unexpected wakeup</w:t>
            </w:r>
          </w:p>
        </w:tc>
        <w:tc>
          <w:tcPr>
            <w:tcW w:w="2236" w:type="dxa"/>
            <w:tcBorders>
              <w:top w:val="single" w:sz="8" w:space="0" w:color="auto"/>
              <w:left w:val="nil"/>
              <w:bottom w:val="single" w:sz="8" w:space="0" w:color="auto"/>
              <w:right w:val="single" w:sz="8" w:space="0" w:color="auto"/>
            </w:tcBorders>
          </w:tcPr>
          <w:p w14:paraId="52096269" w14:textId="77777777" w:rsidR="00376FFD" w:rsidRDefault="00376FFD" w:rsidP="00767D3D">
            <w:pPr>
              <w:keepNext/>
              <w:keepLines/>
              <w:spacing w:after="0"/>
              <w:rPr>
                <w:rFonts w:ascii="Arial" w:eastAsia="Batang" w:hAnsi="Arial"/>
                <w:sz w:val="18"/>
              </w:rPr>
            </w:pPr>
          </w:p>
        </w:tc>
      </w:tr>
      <w:tr w:rsidR="00376FFD" w14:paraId="5491B251" w14:textId="77777777" w:rsidTr="00767D3D">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9F5EE" w14:textId="77777777" w:rsidR="00376FFD" w:rsidRDefault="00376FFD" w:rsidP="00767D3D">
            <w:pPr>
              <w:keepNext/>
              <w:keepLines/>
              <w:spacing w:after="0"/>
              <w:rPr>
                <w:rFonts w:ascii="Arial" w:hAnsi="Arial"/>
                <w:sz w:val="18"/>
              </w:rPr>
            </w:pPr>
            <w:r>
              <w:rPr>
                <w:rFonts w:ascii="Arial" w:hAnsi="Arial"/>
                <w:sz w:val="18"/>
              </w:rPr>
              <w:t>SUSPICION_OF_DDOS_ATTACK</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9C6D53" w14:textId="77777777" w:rsidR="00376FFD" w:rsidRDefault="00376FFD" w:rsidP="00767D3D">
            <w:pPr>
              <w:keepNext/>
              <w:keepLines/>
              <w:spacing w:after="0"/>
              <w:rPr>
                <w:rFonts w:ascii="Arial" w:hAnsi="Arial"/>
                <w:sz w:val="18"/>
              </w:rPr>
            </w:pPr>
            <w:r>
              <w:rPr>
                <w:rFonts w:ascii="Arial" w:hAnsi="Arial"/>
                <w:sz w:val="18"/>
              </w:rPr>
              <w:t>Suspicion</w:t>
            </w:r>
            <w:r>
              <w:rPr>
                <w:rFonts w:ascii="Arial" w:hAnsi="Arial" w:hint="eastAsia"/>
                <w:sz w:val="18"/>
              </w:rPr>
              <w:t xml:space="preserve"> of DDoS attack</w:t>
            </w:r>
          </w:p>
        </w:tc>
        <w:tc>
          <w:tcPr>
            <w:tcW w:w="2236" w:type="dxa"/>
            <w:tcBorders>
              <w:top w:val="single" w:sz="8" w:space="0" w:color="auto"/>
              <w:left w:val="nil"/>
              <w:bottom w:val="single" w:sz="8" w:space="0" w:color="auto"/>
              <w:right w:val="single" w:sz="8" w:space="0" w:color="auto"/>
            </w:tcBorders>
          </w:tcPr>
          <w:p w14:paraId="441AD607" w14:textId="77777777" w:rsidR="00376FFD" w:rsidRDefault="00376FFD" w:rsidP="00767D3D">
            <w:pPr>
              <w:keepNext/>
              <w:keepLines/>
              <w:spacing w:after="0"/>
              <w:rPr>
                <w:rFonts w:ascii="Arial" w:eastAsia="Batang" w:hAnsi="Arial"/>
                <w:sz w:val="18"/>
              </w:rPr>
            </w:pPr>
          </w:p>
        </w:tc>
      </w:tr>
      <w:tr w:rsidR="00376FFD" w14:paraId="027E4B4A" w14:textId="77777777" w:rsidTr="00767D3D">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72BD37" w14:textId="77777777" w:rsidR="00376FFD" w:rsidRDefault="00376FFD" w:rsidP="00767D3D">
            <w:pPr>
              <w:keepNext/>
              <w:keepLines/>
              <w:spacing w:after="0"/>
              <w:rPr>
                <w:rFonts w:ascii="Arial" w:hAnsi="Arial"/>
                <w:sz w:val="18"/>
              </w:rPr>
            </w:pPr>
            <w:r>
              <w:rPr>
                <w:rFonts w:ascii="Arial" w:hAnsi="Arial"/>
                <w:sz w:val="18"/>
              </w:rPr>
              <w:t>WRONG_DESTINATION_ADDRESS</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D1E77B" w14:textId="77777777" w:rsidR="00376FFD" w:rsidRDefault="00376FFD" w:rsidP="00767D3D">
            <w:pPr>
              <w:keepNext/>
              <w:keepLines/>
              <w:spacing w:after="0"/>
              <w:rPr>
                <w:rFonts w:ascii="Arial" w:hAnsi="Arial"/>
                <w:sz w:val="18"/>
              </w:rPr>
            </w:pPr>
            <w:r>
              <w:rPr>
                <w:rFonts w:ascii="Arial" w:hAnsi="Arial" w:hint="eastAsia"/>
                <w:sz w:val="18"/>
              </w:rPr>
              <w:t>Wrong destination address</w:t>
            </w:r>
          </w:p>
        </w:tc>
        <w:tc>
          <w:tcPr>
            <w:tcW w:w="2236" w:type="dxa"/>
            <w:tcBorders>
              <w:top w:val="single" w:sz="8" w:space="0" w:color="auto"/>
              <w:left w:val="nil"/>
              <w:bottom w:val="single" w:sz="8" w:space="0" w:color="auto"/>
              <w:right w:val="single" w:sz="8" w:space="0" w:color="auto"/>
            </w:tcBorders>
          </w:tcPr>
          <w:p w14:paraId="3FAA474E" w14:textId="77777777" w:rsidR="00376FFD" w:rsidRDefault="00376FFD" w:rsidP="00767D3D">
            <w:pPr>
              <w:keepNext/>
              <w:keepLines/>
              <w:spacing w:after="0"/>
              <w:rPr>
                <w:rFonts w:ascii="Arial" w:eastAsia="Batang" w:hAnsi="Arial"/>
                <w:sz w:val="18"/>
              </w:rPr>
            </w:pPr>
          </w:p>
        </w:tc>
      </w:tr>
      <w:tr w:rsidR="00376FFD" w14:paraId="0A605F07" w14:textId="77777777" w:rsidTr="00767D3D">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B0217" w14:textId="77777777" w:rsidR="00376FFD" w:rsidRDefault="00376FFD" w:rsidP="00767D3D">
            <w:pPr>
              <w:keepNext/>
              <w:keepLines/>
              <w:spacing w:after="0"/>
              <w:rPr>
                <w:rFonts w:ascii="Arial" w:hAnsi="Arial"/>
                <w:sz w:val="18"/>
              </w:rPr>
            </w:pPr>
            <w:r>
              <w:rPr>
                <w:rFonts w:ascii="Arial" w:hAnsi="Arial"/>
                <w:sz w:val="18"/>
              </w:rPr>
              <w:t>PING_PONG</w:t>
            </w:r>
            <w:del w:id="5" w:author="Feder, Peretz" w:date="2020-02-09T02:12:00Z">
              <w:r w:rsidDel="00787F95">
                <w:rPr>
                  <w:rFonts w:ascii="Arial" w:hAnsi="Arial"/>
                  <w:sz w:val="18"/>
                </w:rPr>
                <w:delText>_STATIONARY</w:delText>
              </w:r>
            </w:del>
            <w:r>
              <w:rPr>
                <w:rFonts w:ascii="Arial" w:hAnsi="Arial"/>
                <w:sz w:val="18"/>
              </w:rPr>
              <w:t>_UE</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2C0CA5" w14:textId="77777777" w:rsidR="00376FFD" w:rsidRDefault="00376FFD" w:rsidP="00767D3D">
            <w:pPr>
              <w:keepNext/>
              <w:keepLines/>
              <w:spacing w:after="0"/>
              <w:rPr>
                <w:rFonts w:ascii="Arial" w:hAnsi="Arial"/>
                <w:sz w:val="18"/>
              </w:rPr>
            </w:pPr>
            <w:r>
              <w:rPr>
                <w:rFonts w:ascii="Arial" w:hAnsi="Arial"/>
                <w:sz w:val="18"/>
              </w:rPr>
              <w:t xml:space="preserve">Ping-pong </w:t>
            </w:r>
            <w:del w:id="6" w:author="Feder, Peretz" w:date="2020-02-09T02:12:00Z">
              <w:r w:rsidDel="00787F95">
                <w:rPr>
                  <w:rFonts w:ascii="Arial" w:hAnsi="Arial"/>
                  <w:sz w:val="18"/>
                </w:rPr>
                <w:delText>stationary</w:delText>
              </w:r>
            </w:del>
            <w:r>
              <w:rPr>
                <w:rFonts w:ascii="Arial" w:hAnsi="Arial"/>
                <w:sz w:val="18"/>
              </w:rPr>
              <w:t xml:space="preserve"> UE</w:t>
            </w:r>
          </w:p>
        </w:tc>
        <w:tc>
          <w:tcPr>
            <w:tcW w:w="2236" w:type="dxa"/>
            <w:tcBorders>
              <w:top w:val="single" w:sz="8" w:space="0" w:color="auto"/>
              <w:left w:val="nil"/>
              <w:bottom w:val="single" w:sz="8" w:space="0" w:color="auto"/>
              <w:right w:val="single" w:sz="8" w:space="0" w:color="auto"/>
            </w:tcBorders>
          </w:tcPr>
          <w:p w14:paraId="31EDC9B8" w14:textId="77777777" w:rsidR="00376FFD" w:rsidRDefault="00376FFD" w:rsidP="00767D3D">
            <w:pPr>
              <w:keepNext/>
              <w:keepLines/>
              <w:spacing w:after="0"/>
              <w:rPr>
                <w:rFonts w:ascii="Arial" w:eastAsia="Batang" w:hAnsi="Arial"/>
                <w:sz w:val="18"/>
              </w:rPr>
            </w:pPr>
          </w:p>
        </w:tc>
      </w:tr>
      <w:tr w:rsidR="00376FFD" w14:paraId="69BD0CB0" w14:textId="77777777" w:rsidTr="00767D3D">
        <w:trPr>
          <w:trHeight w:val="46"/>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2A5873" w14:textId="77777777" w:rsidR="00376FFD" w:rsidRDefault="00376FFD" w:rsidP="00767D3D">
            <w:pPr>
              <w:keepNext/>
              <w:keepLines/>
              <w:spacing w:after="0"/>
              <w:rPr>
                <w:rFonts w:ascii="Arial" w:hAnsi="Arial"/>
                <w:sz w:val="18"/>
              </w:rPr>
            </w:pPr>
            <w:r>
              <w:rPr>
                <w:rFonts w:ascii="Arial" w:hAnsi="Arial"/>
                <w:sz w:val="18"/>
              </w:rPr>
              <w:t>TOO_FREQUENT_SERVICE_ACCESS</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900381" w14:textId="77777777" w:rsidR="00376FFD" w:rsidRDefault="00376FFD" w:rsidP="00767D3D">
            <w:pPr>
              <w:keepNext/>
              <w:keepLines/>
              <w:spacing w:after="0"/>
              <w:rPr>
                <w:rFonts w:ascii="Arial" w:hAnsi="Arial"/>
                <w:sz w:val="18"/>
              </w:rPr>
            </w:pPr>
            <w:r>
              <w:rPr>
                <w:rFonts w:ascii="Arial" w:hAnsi="Arial"/>
                <w:sz w:val="18"/>
              </w:rPr>
              <w:t>Too frequent Service Access</w:t>
            </w:r>
          </w:p>
        </w:tc>
        <w:tc>
          <w:tcPr>
            <w:tcW w:w="2236" w:type="dxa"/>
            <w:tcBorders>
              <w:top w:val="single" w:sz="8" w:space="0" w:color="auto"/>
              <w:left w:val="nil"/>
              <w:bottom w:val="single" w:sz="8" w:space="0" w:color="auto"/>
              <w:right w:val="single" w:sz="8" w:space="0" w:color="auto"/>
            </w:tcBorders>
          </w:tcPr>
          <w:p w14:paraId="14E32988" w14:textId="77777777" w:rsidR="00376FFD" w:rsidRDefault="00376FFD" w:rsidP="00767D3D">
            <w:pPr>
              <w:keepNext/>
              <w:keepLines/>
              <w:spacing w:after="0"/>
              <w:rPr>
                <w:rFonts w:ascii="Arial" w:eastAsia="Batang" w:hAnsi="Arial"/>
                <w:sz w:val="18"/>
              </w:rPr>
            </w:pPr>
          </w:p>
        </w:tc>
      </w:tr>
      <w:tr w:rsidR="00376FFD" w14:paraId="591967D3" w14:textId="77777777" w:rsidTr="00767D3D">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CA451" w14:textId="77777777" w:rsidR="00376FFD" w:rsidRDefault="00376FFD" w:rsidP="00767D3D">
            <w:pPr>
              <w:keepNext/>
              <w:keepLines/>
              <w:spacing w:after="0"/>
              <w:rPr>
                <w:rFonts w:ascii="Arial" w:hAnsi="Arial"/>
                <w:sz w:val="18"/>
              </w:rPr>
            </w:pPr>
            <w:r>
              <w:rPr>
                <w:rFonts w:ascii="Arial" w:hAnsi="Arial"/>
                <w:sz w:val="18"/>
              </w:rPr>
              <w:t>ABNORMAL_TRAFFIC_VOLUME</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586BE0" w14:textId="77777777" w:rsidR="00376FFD" w:rsidRDefault="00376FFD" w:rsidP="00767D3D">
            <w:pPr>
              <w:keepNext/>
              <w:keepLines/>
              <w:spacing w:after="0"/>
              <w:rPr>
                <w:rFonts w:ascii="Arial" w:hAnsi="Arial"/>
                <w:sz w:val="18"/>
              </w:rPr>
            </w:pPr>
            <w:r>
              <w:rPr>
                <w:rFonts w:ascii="Arial" w:hAnsi="Arial"/>
                <w:sz w:val="18"/>
              </w:rPr>
              <w:t>Abnormal traffic volume</w:t>
            </w:r>
          </w:p>
        </w:tc>
        <w:tc>
          <w:tcPr>
            <w:tcW w:w="2236" w:type="dxa"/>
            <w:tcBorders>
              <w:top w:val="single" w:sz="8" w:space="0" w:color="auto"/>
              <w:left w:val="nil"/>
              <w:bottom w:val="single" w:sz="8" w:space="0" w:color="auto"/>
              <w:right w:val="single" w:sz="8" w:space="0" w:color="auto"/>
            </w:tcBorders>
          </w:tcPr>
          <w:p w14:paraId="532F4FE8" w14:textId="77777777" w:rsidR="00376FFD" w:rsidRDefault="00376FFD" w:rsidP="00767D3D">
            <w:pPr>
              <w:keepNext/>
              <w:keepLines/>
              <w:spacing w:after="0"/>
              <w:rPr>
                <w:rFonts w:ascii="Arial" w:eastAsia="Batang" w:hAnsi="Arial"/>
                <w:sz w:val="18"/>
              </w:rPr>
            </w:pPr>
          </w:p>
        </w:tc>
      </w:tr>
    </w:tbl>
    <w:p w14:paraId="1B432F66" w14:textId="3F7774B6" w:rsidR="001E41F3" w:rsidRDefault="001E41F3">
      <w:pPr>
        <w:rPr>
          <w:noProof/>
        </w:rPr>
      </w:pPr>
    </w:p>
    <w:p w14:paraId="64C53BC9" w14:textId="7D938DC5" w:rsidR="00376FFD" w:rsidRDefault="00376FFD">
      <w:pPr>
        <w:rPr>
          <w:noProof/>
        </w:rPr>
      </w:pPr>
    </w:p>
    <w:p w14:paraId="028FD14A" w14:textId="77777777" w:rsidR="00376FFD" w:rsidRDefault="00376FFD" w:rsidP="00376FFD">
      <w:pPr>
        <w:outlineLvl w:val="0"/>
        <w:rPr>
          <w:b/>
          <w:bCs/>
          <w:noProof/>
          <w:sz w:val="24"/>
          <w:szCs w:val="24"/>
        </w:rPr>
      </w:pPr>
    </w:p>
    <w:p w14:paraId="625CA97F" w14:textId="2AB6C83A" w:rsidR="00376FFD" w:rsidRPr="00376FFD" w:rsidRDefault="00376FFD" w:rsidP="00376FFD">
      <w:pPr>
        <w:pBdr>
          <w:top w:val="single" w:sz="4" w:space="1" w:color="auto"/>
          <w:left w:val="single" w:sz="4" w:space="4" w:color="auto"/>
          <w:bottom w:val="single" w:sz="4" w:space="1" w:color="auto"/>
          <w:right w:val="single" w:sz="4" w:space="4" w:color="auto"/>
        </w:pBdr>
        <w:jc w:val="center"/>
        <w:outlineLvl w:val="0"/>
        <w:rPr>
          <w:b/>
          <w:bCs/>
          <w:noProof/>
          <w:color w:val="1F497D" w:themeColor="text2"/>
          <w:sz w:val="24"/>
          <w:szCs w:val="24"/>
        </w:rPr>
      </w:pPr>
      <w:r w:rsidRPr="00376FFD">
        <w:rPr>
          <w:b/>
          <w:bCs/>
          <w:noProof/>
          <w:color w:val="1F497D" w:themeColor="text2"/>
          <w:sz w:val="24"/>
          <w:szCs w:val="24"/>
        </w:rPr>
        <w:t xml:space="preserve">*****  </w:t>
      </w:r>
      <w:r>
        <w:rPr>
          <w:b/>
          <w:bCs/>
          <w:noProof/>
          <w:color w:val="1F497D" w:themeColor="text2"/>
          <w:sz w:val="24"/>
          <w:szCs w:val="24"/>
        </w:rPr>
        <w:t>SECOND</w:t>
      </w:r>
      <w:r w:rsidRPr="00376FFD">
        <w:rPr>
          <w:b/>
          <w:bCs/>
          <w:noProof/>
          <w:color w:val="1F497D" w:themeColor="text2"/>
          <w:sz w:val="24"/>
          <w:szCs w:val="24"/>
        </w:rPr>
        <w:t xml:space="preserve"> CHANGE ********</w:t>
      </w:r>
    </w:p>
    <w:p w14:paraId="20B2B328" w14:textId="521B9BC7" w:rsidR="00376FFD" w:rsidRDefault="00376FFD">
      <w:pPr>
        <w:rPr>
          <w:noProof/>
        </w:rPr>
      </w:pPr>
    </w:p>
    <w:p w14:paraId="0833F2F8" w14:textId="4BFCC71F" w:rsidR="00376FFD" w:rsidRDefault="00376FFD">
      <w:pPr>
        <w:rPr>
          <w:noProof/>
        </w:rPr>
      </w:pPr>
    </w:p>
    <w:p w14:paraId="48EB8D2A" w14:textId="77777777" w:rsidR="00376FFD" w:rsidRDefault="00376FFD" w:rsidP="00376FFD">
      <w:pPr>
        <w:pStyle w:val="Heading1"/>
        <w:rPr>
          <w:noProof/>
        </w:rPr>
      </w:pPr>
      <w:bookmarkStart w:id="7" w:name="_Toc28012880"/>
      <w:r>
        <w:t>A.2</w:t>
      </w:r>
      <w:r>
        <w:tab/>
      </w:r>
      <w:r>
        <w:rPr>
          <w:noProof/>
        </w:rPr>
        <w:t>Nnwdaf_EventsSubscription API</w:t>
      </w:r>
      <w:bookmarkEnd w:id="7"/>
    </w:p>
    <w:p w14:paraId="0F93503D" w14:textId="77777777" w:rsidR="00376FFD" w:rsidRDefault="00376FFD" w:rsidP="00376FFD">
      <w:pPr>
        <w:pStyle w:val="PL"/>
      </w:pPr>
      <w:r>
        <w:t>openapi: 3.0.0</w:t>
      </w:r>
    </w:p>
    <w:p w14:paraId="2179EEAE" w14:textId="77777777" w:rsidR="00376FFD" w:rsidRDefault="00376FFD" w:rsidP="00376FFD">
      <w:pPr>
        <w:pStyle w:val="PL"/>
      </w:pPr>
      <w:r>
        <w:t>info:</w:t>
      </w:r>
    </w:p>
    <w:p w14:paraId="5DC65DBB" w14:textId="77777777" w:rsidR="00376FFD" w:rsidRDefault="00376FFD" w:rsidP="00376FFD">
      <w:pPr>
        <w:pStyle w:val="PL"/>
      </w:pPr>
      <w:r>
        <w:t xml:space="preserve">  version: 1.1.0.alpha-</w:t>
      </w:r>
      <w:r>
        <w:rPr>
          <w:rFonts w:hint="eastAsia"/>
          <w:lang w:eastAsia="zh-CN"/>
        </w:rPr>
        <w:t>3</w:t>
      </w:r>
    </w:p>
    <w:p w14:paraId="1E06A494" w14:textId="77777777" w:rsidR="00376FFD" w:rsidRDefault="00376FFD" w:rsidP="00376FFD">
      <w:pPr>
        <w:pStyle w:val="PL"/>
      </w:pPr>
      <w:r>
        <w:t xml:space="preserve">  title: Nnwdaf_EventsSubscription</w:t>
      </w:r>
    </w:p>
    <w:p w14:paraId="7FE48CD7" w14:textId="77777777" w:rsidR="00376FFD" w:rsidRDefault="00376FFD" w:rsidP="00376FFD">
      <w:pPr>
        <w:pStyle w:val="PL"/>
      </w:pPr>
      <w:r>
        <w:t xml:space="preserve">  description: |</w:t>
      </w:r>
    </w:p>
    <w:p w14:paraId="7DFC1474" w14:textId="77777777" w:rsidR="00376FFD" w:rsidRDefault="00376FFD" w:rsidP="00376FFD">
      <w:pPr>
        <w:pStyle w:val="PL"/>
      </w:pPr>
      <w:r>
        <w:t xml:space="preserve">    Nnwdaf_EventsSubscription Service API.</w:t>
      </w:r>
    </w:p>
    <w:p w14:paraId="4AA9AC30" w14:textId="77777777" w:rsidR="00376FFD" w:rsidRDefault="00376FFD" w:rsidP="00376FFD">
      <w:pPr>
        <w:pStyle w:val="PL"/>
      </w:pPr>
      <w:r>
        <w:t xml:space="preserve">    © 2019, 3GPP Organizational Partners (ARIB, ATIS, CCSA, ETSI, TSDSI, TTA, TTC).</w:t>
      </w:r>
    </w:p>
    <w:p w14:paraId="6A3F85A0" w14:textId="77777777" w:rsidR="00376FFD" w:rsidRDefault="00376FFD" w:rsidP="00376FFD">
      <w:pPr>
        <w:pStyle w:val="PL"/>
      </w:pPr>
      <w:r>
        <w:t xml:space="preserve">    All rights reserved.</w:t>
      </w:r>
    </w:p>
    <w:p w14:paraId="21F64350" w14:textId="77777777" w:rsidR="00376FFD" w:rsidRDefault="00376FFD" w:rsidP="00376FFD">
      <w:pPr>
        <w:pStyle w:val="PL"/>
        <w:rPr>
          <w:rFonts w:eastAsia="DengXian"/>
        </w:rPr>
      </w:pPr>
      <w:r>
        <w:rPr>
          <w:rFonts w:eastAsia="DengXian"/>
        </w:rPr>
        <w:t>externalDocs:</w:t>
      </w:r>
    </w:p>
    <w:p w14:paraId="7F811506" w14:textId="77777777" w:rsidR="00376FFD" w:rsidRDefault="00376FFD" w:rsidP="00376FFD">
      <w:pPr>
        <w:pStyle w:val="PL"/>
        <w:rPr>
          <w:rFonts w:eastAsia="DengXian"/>
        </w:rPr>
      </w:pPr>
      <w:r>
        <w:rPr>
          <w:rFonts w:eastAsia="DengXian"/>
        </w:rPr>
        <w:t xml:space="preserve">  description: 3GPP TS 29.520 V16.</w:t>
      </w:r>
      <w:r>
        <w:rPr>
          <w:rFonts w:eastAsia="DengXian" w:hint="eastAsia"/>
          <w:lang w:eastAsia="zh-CN"/>
        </w:rPr>
        <w:t>2</w:t>
      </w:r>
      <w:r>
        <w:rPr>
          <w:rFonts w:eastAsia="DengXian"/>
        </w:rPr>
        <w:t>.0; 5G System; Network Data Analytics Services.</w:t>
      </w:r>
    </w:p>
    <w:p w14:paraId="16107387" w14:textId="77777777" w:rsidR="00376FFD" w:rsidRDefault="00376FFD" w:rsidP="00376FFD">
      <w:pPr>
        <w:pStyle w:val="PL"/>
      </w:pPr>
      <w:r>
        <w:rPr>
          <w:rFonts w:eastAsia="DengXian"/>
        </w:rPr>
        <w:t xml:space="preserve">  url: 'http://www.3gpp.org/ftp/Specs/archive/29_series/29.520/'</w:t>
      </w:r>
    </w:p>
    <w:p w14:paraId="102CCEB3" w14:textId="77777777" w:rsidR="00376FFD" w:rsidRDefault="00376FFD" w:rsidP="00376FFD">
      <w:pPr>
        <w:pStyle w:val="PL"/>
        <w:rPr>
          <w:rFonts w:eastAsia="DengXian"/>
          <w:lang w:val="en-US"/>
        </w:rPr>
      </w:pPr>
      <w:r>
        <w:rPr>
          <w:rFonts w:eastAsia="DengXian"/>
          <w:lang w:val="en-US"/>
        </w:rPr>
        <w:t>security:</w:t>
      </w:r>
    </w:p>
    <w:p w14:paraId="22025589" w14:textId="77777777" w:rsidR="00376FFD" w:rsidRDefault="00376FFD" w:rsidP="00376FFD">
      <w:pPr>
        <w:pStyle w:val="PL"/>
        <w:rPr>
          <w:rFonts w:eastAsia="DengXian"/>
          <w:lang w:val="en-US"/>
        </w:rPr>
      </w:pPr>
      <w:r>
        <w:rPr>
          <w:rFonts w:eastAsia="DengXian"/>
          <w:lang w:val="en-US"/>
        </w:rPr>
        <w:t xml:space="preserve">  - {}</w:t>
      </w:r>
    </w:p>
    <w:p w14:paraId="4E983E90" w14:textId="77777777" w:rsidR="00376FFD" w:rsidRDefault="00376FFD" w:rsidP="00376FFD">
      <w:pPr>
        <w:pStyle w:val="PL"/>
        <w:rPr>
          <w:rFonts w:eastAsia="DengXian"/>
          <w:lang w:val="en-US"/>
        </w:rPr>
      </w:pPr>
      <w:r>
        <w:rPr>
          <w:rFonts w:eastAsia="DengXian"/>
          <w:lang w:val="en-US"/>
        </w:rPr>
        <w:t xml:space="preserve">  - oAuth2ClientCredentials:</w:t>
      </w:r>
    </w:p>
    <w:p w14:paraId="41A4F354" w14:textId="77777777" w:rsidR="00376FFD" w:rsidRDefault="00376FFD" w:rsidP="00376FFD">
      <w:pPr>
        <w:pStyle w:val="PL"/>
        <w:rPr>
          <w:rFonts w:eastAsia="DengXian"/>
          <w:lang w:val="en-US"/>
        </w:rPr>
      </w:pPr>
      <w:r>
        <w:rPr>
          <w:rFonts w:eastAsia="DengXian"/>
          <w:lang w:val="en-US"/>
        </w:rPr>
        <w:t xml:space="preserve">    - </w:t>
      </w:r>
      <w:r>
        <w:rPr>
          <w:rFonts w:eastAsia="DengXian"/>
        </w:rPr>
        <w:t>nnwdaf-eventssubscription</w:t>
      </w:r>
    </w:p>
    <w:p w14:paraId="7017AF43" w14:textId="77777777" w:rsidR="00376FFD" w:rsidRDefault="00376FFD" w:rsidP="00376FFD">
      <w:pPr>
        <w:pStyle w:val="PL"/>
      </w:pPr>
      <w:r>
        <w:t>servers:</w:t>
      </w:r>
    </w:p>
    <w:p w14:paraId="57AB7DB2" w14:textId="77777777" w:rsidR="00376FFD" w:rsidRDefault="00376FFD" w:rsidP="00376FFD">
      <w:pPr>
        <w:pStyle w:val="PL"/>
      </w:pPr>
      <w:r>
        <w:t xml:space="preserve">  - url: '{apiRoot}/nnwdaf-eventssubscription/v1'</w:t>
      </w:r>
    </w:p>
    <w:p w14:paraId="69020647" w14:textId="77777777" w:rsidR="00376FFD" w:rsidRDefault="00376FFD" w:rsidP="00376FFD">
      <w:pPr>
        <w:pStyle w:val="PL"/>
      </w:pPr>
      <w:r>
        <w:t xml:space="preserve">    variables:</w:t>
      </w:r>
    </w:p>
    <w:p w14:paraId="0DB7D239" w14:textId="77777777" w:rsidR="00376FFD" w:rsidRDefault="00376FFD" w:rsidP="00376FFD">
      <w:pPr>
        <w:pStyle w:val="PL"/>
      </w:pPr>
      <w:r>
        <w:t xml:space="preserve">      apiRoot:</w:t>
      </w:r>
    </w:p>
    <w:p w14:paraId="600894EB" w14:textId="77777777" w:rsidR="00376FFD" w:rsidRDefault="00376FFD" w:rsidP="00376FFD">
      <w:pPr>
        <w:pStyle w:val="PL"/>
      </w:pPr>
      <w:r>
        <w:t xml:space="preserve">        default: https://example.com</w:t>
      </w:r>
    </w:p>
    <w:p w14:paraId="4445EEC3" w14:textId="77777777" w:rsidR="00376FFD" w:rsidRDefault="00376FFD" w:rsidP="00376FFD">
      <w:pPr>
        <w:pStyle w:val="PL"/>
      </w:pPr>
      <w:r>
        <w:lastRenderedPageBreak/>
        <w:t xml:space="preserve">        description: apiRoot as defined in subclause 4.4 of 3GPP TS 29.501.</w:t>
      </w:r>
    </w:p>
    <w:p w14:paraId="49E57E30" w14:textId="77777777" w:rsidR="00376FFD" w:rsidRDefault="00376FFD" w:rsidP="00376FFD">
      <w:pPr>
        <w:pStyle w:val="PL"/>
      </w:pPr>
      <w:r>
        <w:t>paths:</w:t>
      </w:r>
    </w:p>
    <w:p w14:paraId="0426DEFE" w14:textId="77777777" w:rsidR="00376FFD" w:rsidRDefault="00376FFD" w:rsidP="00376FFD">
      <w:pPr>
        <w:pStyle w:val="PL"/>
      </w:pPr>
      <w:r>
        <w:t xml:space="preserve">  /subscriptions:</w:t>
      </w:r>
    </w:p>
    <w:p w14:paraId="62456ACC" w14:textId="77777777" w:rsidR="00376FFD" w:rsidRDefault="00376FFD" w:rsidP="00376FFD">
      <w:pPr>
        <w:pStyle w:val="PL"/>
      </w:pPr>
      <w:r>
        <w:t xml:space="preserve">    post:</w:t>
      </w:r>
    </w:p>
    <w:p w14:paraId="1C1EFA9D" w14:textId="77777777" w:rsidR="00376FFD" w:rsidRDefault="00376FFD" w:rsidP="00376FFD">
      <w:pPr>
        <w:pStyle w:val="PL"/>
      </w:pPr>
      <w:r>
        <w:t xml:space="preserve">      requestBody:</w:t>
      </w:r>
    </w:p>
    <w:p w14:paraId="6B811F17" w14:textId="77777777" w:rsidR="00376FFD" w:rsidRDefault="00376FFD" w:rsidP="00376FFD">
      <w:pPr>
        <w:pStyle w:val="PL"/>
      </w:pPr>
      <w:r>
        <w:t xml:space="preserve">        required: true</w:t>
      </w:r>
    </w:p>
    <w:p w14:paraId="5392AF30" w14:textId="77777777" w:rsidR="00376FFD" w:rsidRDefault="00376FFD" w:rsidP="00376FFD">
      <w:pPr>
        <w:pStyle w:val="PL"/>
      </w:pPr>
      <w:r>
        <w:t xml:space="preserve">        content:</w:t>
      </w:r>
    </w:p>
    <w:p w14:paraId="3D57ABC4" w14:textId="77777777" w:rsidR="00376FFD" w:rsidRDefault="00376FFD" w:rsidP="00376FFD">
      <w:pPr>
        <w:pStyle w:val="PL"/>
      </w:pPr>
      <w:r>
        <w:t xml:space="preserve">          application/json:</w:t>
      </w:r>
    </w:p>
    <w:p w14:paraId="6765442F" w14:textId="77777777" w:rsidR="00376FFD" w:rsidRDefault="00376FFD" w:rsidP="00376FFD">
      <w:pPr>
        <w:pStyle w:val="PL"/>
      </w:pPr>
      <w:r>
        <w:t xml:space="preserve">            schema:</w:t>
      </w:r>
    </w:p>
    <w:p w14:paraId="32F5B1F1" w14:textId="77777777" w:rsidR="00376FFD" w:rsidRDefault="00376FFD" w:rsidP="00376FFD">
      <w:pPr>
        <w:pStyle w:val="PL"/>
      </w:pPr>
      <w:r>
        <w:t xml:space="preserve">              $ref: '#/components/schemas/NnwdafEventsSubscription'</w:t>
      </w:r>
    </w:p>
    <w:p w14:paraId="16B82F7D" w14:textId="77777777" w:rsidR="00376FFD" w:rsidRDefault="00376FFD" w:rsidP="00376FFD">
      <w:pPr>
        <w:pStyle w:val="PL"/>
      </w:pPr>
      <w:r>
        <w:t xml:space="preserve">      responses:</w:t>
      </w:r>
    </w:p>
    <w:p w14:paraId="33028615" w14:textId="77777777" w:rsidR="00376FFD" w:rsidRDefault="00376FFD" w:rsidP="00376FFD">
      <w:pPr>
        <w:pStyle w:val="PL"/>
      </w:pPr>
      <w:r>
        <w:t xml:space="preserve">        '201':</w:t>
      </w:r>
    </w:p>
    <w:p w14:paraId="02DEABE6" w14:textId="77777777" w:rsidR="00376FFD" w:rsidRDefault="00376FFD" w:rsidP="00376FFD">
      <w:pPr>
        <w:pStyle w:val="PL"/>
      </w:pPr>
      <w:r>
        <w:t xml:space="preserve">          description: Create a new Individual NWDAF Event Subscription resource.</w:t>
      </w:r>
    </w:p>
    <w:p w14:paraId="337548FC" w14:textId="77777777" w:rsidR="00376FFD" w:rsidRDefault="00376FFD" w:rsidP="00376FFD">
      <w:pPr>
        <w:pStyle w:val="PL"/>
        <w:rPr>
          <w:rFonts w:eastAsia="DengXian"/>
        </w:rPr>
      </w:pPr>
      <w:r>
        <w:rPr>
          <w:rFonts w:eastAsia="DengXian"/>
        </w:rPr>
        <w:t xml:space="preserve">          headers:</w:t>
      </w:r>
    </w:p>
    <w:p w14:paraId="357DA864" w14:textId="77777777" w:rsidR="00376FFD" w:rsidRDefault="00376FFD" w:rsidP="00376FFD">
      <w:pPr>
        <w:pStyle w:val="PL"/>
        <w:rPr>
          <w:rFonts w:eastAsia="DengXian"/>
        </w:rPr>
      </w:pPr>
      <w:r>
        <w:rPr>
          <w:rFonts w:eastAsia="DengXian"/>
        </w:rPr>
        <w:t xml:space="preserve">            Location:</w:t>
      </w:r>
    </w:p>
    <w:p w14:paraId="30B1E1B1" w14:textId="77777777" w:rsidR="00376FFD" w:rsidRDefault="00376FFD" w:rsidP="00376FFD">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332C0337" w14:textId="77777777" w:rsidR="00376FFD" w:rsidRDefault="00376FFD" w:rsidP="00376FFD">
      <w:pPr>
        <w:pStyle w:val="PL"/>
        <w:rPr>
          <w:rFonts w:eastAsia="DengXian"/>
        </w:rPr>
      </w:pPr>
      <w:r>
        <w:rPr>
          <w:rFonts w:eastAsia="DengXian"/>
        </w:rPr>
        <w:t xml:space="preserve">              required: true</w:t>
      </w:r>
    </w:p>
    <w:p w14:paraId="3A842C7F" w14:textId="77777777" w:rsidR="00376FFD" w:rsidRDefault="00376FFD" w:rsidP="00376FFD">
      <w:pPr>
        <w:pStyle w:val="PL"/>
        <w:rPr>
          <w:rFonts w:eastAsia="DengXian"/>
        </w:rPr>
      </w:pPr>
      <w:r>
        <w:rPr>
          <w:rFonts w:eastAsia="DengXian"/>
        </w:rPr>
        <w:t xml:space="preserve">              schema:</w:t>
      </w:r>
    </w:p>
    <w:p w14:paraId="7BABE3F7" w14:textId="77777777" w:rsidR="00376FFD" w:rsidRDefault="00376FFD" w:rsidP="00376FFD">
      <w:pPr>
        <w:pStyle w:val="PL"/>
        <w:rPr>
          <w:rFonts w:eastAsia="DengXian"/>
        </w:rPr>
      </w:pPr>
      <w:r>
        <w:rPr>
          <w:rFonts w:eastAsia="DengXian"/>
        </w:rPr>
        <w:t xml:space="preserve">                type: string</w:t>
      </w:r>
    </w:p>
    <w:p w14:paraId="0C558726" w14:textId="77777777" w:rsidR="00376FFD" w:rsidRDefault="00376FFD" w:rsidP="00376FFD">
      <w:pPr>
        <w:pStyle w:val="PL"/>
      </w:pPr>
      <w:r>
        <w:t xml:space="preserve">          content:</w:t>
      </w:r>
    </w:p>
    <w:p w14:paraId="482E7F91" w14:textId="77777777" w:rsidR="00376FFD" w:rsidRDefault="00376FFD" w:rsidP="00376FFD">
      <w:pPr>
        <w:pStyle w:val="PL"/>
      </w:pPr>
      <w:r>
        <w:t xml:space="preserve">            application/json:</w:t>
      </w:r>
    </w:p>
    <w:p w14:paraId="3AE0B172" w14:textId="77777777" w:rsidR="00376FFD" w:rsidRDefault="00376FFD" w:rsidP="00376FFD">
      <w:pPr>
        <w:pStyle w:val="PL"/>
      </w:pPr>
      <w:r>
        <w:t xml:space="preserve">              schema:</w:t>
      </w:r>
    </w:p>
    <w:p w14:paraId="59043F19" w14:textId="77777777" w:rsidR="00376FFD" w:rsidRDefault="00376FFD" w:rsidP="00376FFD">
      <w:pPr>
        <w:pStyle w:val="PL"/>
      </w:pPr>
      <w:r>
        <w:t xml:space="preserve">                $ref: '#/components/schemas/NnwdafEventsSubscription'</w:t>
      </w:r>
    </w:p>
    <w:p w14:paraId="12F59660" w14:textId="77777777" w:rsidR="00376FFD" w:rsidRDefault="00376FFD" w:rsidP="00376FFD">
      <w:pPr>
        <w:pStyle w:val="PL"/>
      </w:pPr>
      <w:r>
        <w:t xml:space="preserve">        '400':</w:t>
      </w:r>
    </w:p>
    <w:p w14:paraId="729690C0" w14:textId="77777777" w:rsidR="00376FFD" w:rsidRDefault="00376FFD" w:rsidP="00376FFD">
      <w:pPr>
        <w:pStyle w:val="PL"/>
      </w:pPr>
      <w:r>
        <w:t xml:space="preserve">          $ref: 'TS29571_CommonData.yaml#/components/responses/400'</w:t>
      </w:r>
    </w:p>
    <w:p w14:paraId="153C1894" w14:textId="77777777" w:rsidR="00376FFD" w:rsidRDefault="00376FFD" w:rsidP="00376FFD">
      <w:pPr>
        <w:pStyle w:val="PL"/>
      </w:pPr>
      <w:r>
        <w:t xml:space="preserve">        '401':</w:t>
      </w:r>
    </w:p>
    <w:p w14:paraId="3D879EF0" w14:textId="77777777" w:rsidR="00376FFD" w:rsidRDefault="00376FFD" w:rsidP="00376FFD">
      <w:pPr>
        <w:pStyle w:val="PL"/>
      </w:pPr>
      <w:r>
        <w:t xml:space="preserve">          $ref: 'TS29571_CommonData.yaml#/components/responses/401'</w:t>
      </w:r>
    </w:p>
    <w:p w14:paraId="16E9275F" w14:textId="77777777" w:rsidR="00376FFD" w:rsidRDefault="00376FFD" w:rsidP="00376FFD">
      <w:pPr>
        <w:pStyle w:val="PL"/>
        <w:rPr>
          <w:rFonts w:eastAsia="DengXian"/>
        </w:rPr>
      </w:pPr>
      <w:r>
        <w:rPr>
          <w:rFonts w:eastAsia="DengXian"/>
        </w:rPr>
        <w:t xml:space="preserve">        '403':</w:t>
      </w:r>
    </w:p>
    <w:p w14:paraId="0998143F" w14:textId="77777777" w:rsidR="00376FFD" w:rsidRDefault="00376FFD" w:rsidP="00376FFD">
      <w:pPr>
        <w:pStyle w:val="PL"/>
        <w:rPr>
          <w:rFonts w:eastAsia="DengXian"/>
        </w:rPr>
      </w:pPr>
      <w:r>
        <w:rPr>
          <w:rFonts w:eastAsia="DengXian"/>
        </w:rPr>
        <w:t xml:space="preserve">          $ref: 'TS29571_CommonData.yaml#/components/responses/403'</w:t>
      </w:r>
    </w:p>
    <w:p w14:paraId="2A4D7939" w14:textId="77777777" w:rsidR="00376FFD" w:rsidRDefault="00376FFD" w:rsidP="00376FFD">
      <w:pPr>
        <w:pStyle w:val="PL"/>
      </w:pPr>
      <w:r>
        <w:t xml:space="preserve">        '404':</w:t>
      </w:r>
    </w:p>
    <w:p w14:paraId="79304C5B" w14:textId="77777777" w:rsidR="00376FFD" w:rsidRDefault="00376FFD" w:rsidP="00376FFD">
      <w:pPr>
        <w:pStyle w:val="PL"/>
      </w:pPr>
      <w:r>
        <w:t xml:space="preserve">          $ref: 'TS29571_CommonData.yaml#/components/responses/404'</w:t>
      </w:r>
    </w:p>
    <w:p w14:paraId="4CEE384B" w14:textId="77777777" w:rsidR="00376FFD" w:rsidRDefault="00376FFD" w:rsidP="00376FFD">
      <w:pPr>
        <w:pStyle w:val="PL"/>
      </w:pPr>
      <w:r>
        <w:t xml:space="preserve">        '411':</w:t>
      </w:r>
    </w:p>
    <w:p w14:paraId="69F26B30" w14:textId="77777777" w:rsidR="00376FFD" w:rsidRDefault="00376FFD" w:rsidP="00376FFD">
      <w:pPr>
        <w:pStyle w:val="PL"/>
      </w:pPr>
      <w:r>
        <w:t xml:space="preserve">          $ref: 'TS29571_CommonData.yaml#/components/responses/411'</w:t>
      </w:r>
    </w:p>
    <w:p w14:paraId="1406F764" w14:textId="77777777" w:rsidR="00376FFD" w:rsidRDefault="00376FFD" w:rsidP="00376FFD">
      <w:pPr>
        <w:pStyle w:val="PL"/>
      </w:pPr>
      <w:r>
        <w:t xml:space="preserve">        '413':</w:t>
      </w:r>
    </w:p>
    <w:p w14:paraId="6A4D80D5" w14:textId="77777777" w:rsidR="00376FFD" w:rsidRDefault="00376FFD" w:rsidP="00376FFD">
      <w:pPr>
        <w:pStyle w:val="PL"/>
      </w:pPr>
      <w:r>
        <w:t xml:space="preserve">          $ref: 'TS29571_CommonData.yaml#/components/responses/413'</w:t>
      </w:r>
    </w:p>
    <w:p w14:paraId="3A544C7D" w14:textId="77777777" w:rsidR="00376FFD" w:rsidRDefault="00376FFD" w:rsidP="00376FFD">
      <w:pPr>
        <w:pStyle w:val="PL"/>
      </w:pPr>
      <w:r>
        <w:t xml:space="preserve">        '415':</w:t>
      </w:r>
    </w:p>
    <w:p w14:paraId="4F071A78" w14:textId="77777777" w:rsidR="00376FFD" w:rsidRDefault="00376FFD" w:rsidP="00376FFD">
      <w:pPr>
        <w:pStyle w:val="PL"/>
      </w:pPr>
      <w:r>
        <w:t xml:space="preserve">          $ref: 'TS29571_CommonData.yaml#/components/responses/415'</w:t>
      </w:r>
    </w:p>
    <w:p w14:paraId="5E8F5D3C" w14:textId="77777777" w:rsidR="00376FFD" w:rsidRDefault="00376FFD" w:rsidP="00376FFD">
      <w:pPr>
        <w:pStyle w:val="PL"/>
        <w:rPr>
          <w:rFonts w:eastAsia="DengXian"/>
        </w:rPr>
      </w:pPr>
      <w:r>
        <w:rPr>
          <w:rFonts w:eastAsia="DengXian"/>
        </w:rPr>
        <w:t xml:space="preserve">        '429':</w:t>
      </w:r>
    </w:p>
    <w:p w14:paraId="3CF8B95D" w14:textId="77777777" w:rsidR="00376FFD" w:rsidRDefault="00376FFD" w:rsidP="00376FFD">
      <w:pPr>
        <w:pStyle w:val="PL"/>
        <w:rPr>
          <w:rFonts w:eastAsia="DengXian"/>
        </w:rPr>
      </w:pPr>
      <w:r>
        <w:rPr>
          <w:rFonts w:eastAsia="DengXian"/>
        </w:rPr>
        <w:t xml:space="preserve">          $ref: 'TS29571_CommonData.yaml#/components/responses/429'</w:t>
      </w:r>
    </w:p>
    <w:p w14:paraId="2CEBF436" w14:textId="77777777" w:rsidR="00376FFD" w:rsidRDefault="00376FFD" w:rsidP="00376FFD">
      <w:pPr>
        <w:pStyle w:val="PL"/>
      </w:pPr>
      <w:r>
        <w:t xml:space="preserve">        '500':</w:t>
      </w:r>
    </w:p>
    <w:p w14:paraId="730483C5" w14:textId="77777777" w:rsidR="00376FFD" w:rsidRDefault="00376FFD" w:rsidP="00376FFD">
      <w:pPr>
        <w:pStyle w:val="PL"/>
      </w:pPr>
      <w:r>
        <w:t xml:space="preserve">          $ref: 'TS29571_CommonData.yaml#/components/responses/500'</w:t>
      </w:r>
    </w:p>
    <w:p w14:paraId="0F4019B3" w14:textId="77777777" w:rsidR="00376FFD" w:rsidRDefault="00376FFD" w:rsidP="00376FFD">
      <w:pPr>
        <w:pStyle w:val="PL"/>
      </w:pPr>
      <w:r>
        <w:t xml:space="preserve">        '503':</w:t>
      </w:r>
    </w:p>
    <w:p w14:paraId="2926A8B1" w14:textId="77777777" w:rsidR="00376FFD" w:rsidRDefault="00376FFD" w:rsidP="00376FFD">
      <w:pPr>
        <w:pStyle w:val="PL"/>
      </w:pPr>
      <w:r>
        <w:t xml:space="preserve">          $ref: 'TS29571_CommonData.yaml#/components/responses/503'</w:t>
      </w:r>
    </w:p>
    <w:p w14:paraId="4B225EC6" w14:textId="77777777" w:rsidR="00376FFD" w:rsidRDefault="00376FFD" w:rsidP="00376FFD">
      <w:pPr>
        <w:pStyle w:val="PL"/>
      </w:pPr>
      <w:r>
        <w:t xml:space="preserve">        default:</w:t>
      </w:r>
    </w:p>
    <w:p w14:paraId="009AAEEB" w14:textId="77777777" w:rsidR="00376FFD" w:rsidRDefault="00376FFD" w:rsidP="00376FFD">
      <w:pPr>
        <w:pStyle w:val="PL"/>
      </w:pPr>
      <w:r>
        <w:t xml:space="preserve">          $ref: 'TS29571_CommonData.yaml#/components/responses/default'</w:t>
      </w:r>
    </w:p>
    <w:p w14:paraId="493530CE" w14:textId="77777777" w:rsidR="00376FFD" w:rsidRDefault="00376FFD" w:rsidP="00376FFD">
      <w:pPr>
        <w:pStyle w:val="PL"/>
      </w:pPr>
      <w:r>
        <w:t xml:space="preserve">      callbacks:</w:t>
      </w:r>
    </w:p>
    <w:p w14:paraId="189E3AF6" w14:textId="77777777" w:rsidR="00376FFD" w:rsidRDefault="00376FFD" w:rsidP="00376FFD">
      <w:pPr>
        <w:pStyle w:val="PL"/>
      </w:pPr>
      <w:r>
        <w:t xml:space="preserve">        myNotification:</w:t>
      </w:r>
    </w:p>
    <w:p w14:paraId="0948B26F" w14:textId="77777777" w:rsidR="00376FFD" w:rsidRDefault="00376FFD" w:rsidP="00376FFD">
      <w:pPr>
        <w:pStyle w:val="PL"/>
      </w:pPr>
      <w:r>
        <w:t xml:space="preserve">          '{$request.body#/notificationURI}': </w:t>
      </w:r>
    </w:p>
    <w:p w14:paraId="44F1EF3E" w14:textId="77777777" w:rsidR="00376FFD" w:rsidRDefault="00376FFD" w:rsidP="00376FFD">
      <w:pPr>
        <w:pStyle w:val="PL"/>
      </w:pPr>
      <w:r>
        <w:t xml:space="preserve">            post:</w:t>
      </w:r>
    </w:p>
    <w:p w14:paraId="1073E9BB" w14:textId="77777777" w:rsidR="00376FFD" w:rsidRDefault="00376FFD" w:rsidP="00376FFD">
      <w:pPr>
        <w:pStyle w:val="PL"/>
      </w:pPr>
      <w:r>
        <w:t xml:space="preserve">              requestBody:</w:t>
      </w:r>
    </w:p>
    <w:p w14:paraId="49DA53FE" w14:textId="77777777" w:rsidR="00376FFD" w:rsidRDefault="00376FFD" w:rsidP="00376FFD">
      <w:pPr>
        <w:pStyle w:val="PL"/>
      </w:pPr>
      <w:r>
        <w:t xml:space="preserve">                required: true</w:t>
      </w:r>
    </w:p>
    <w:p w14:paraId="57D525CB" w14:textId="77777777" w:rsidR="00376FFD" w:rsidRDefault="00376FFD" w:rsidP="00376FFD">
      <w:pPr>
        <w:pStyle w:val="PL"/>
      </w:pPr>
      <w:r>
        <w:t xml:space="preserve">                content:</w:t>
      </w:r>
    </w:p>
    <w:p w14:paraId="2717B384" w14:textId="77777777" w:rsidR="00376FFD" w:rsidRDefault="00376FFD" w:rsidP="00376FFD">
      <w:pPr>
        <w:pStyle w:val="PL"/>
      </w:pPr>
      <w:r>
        <w:t xml:space="preserve">                  application/json:</w:t>
      </w:r>
    </w:p>
    <w:p w14:paraId="534E8F77" w14:textId="77777777" w:rsidR="00376FFD" w:rsidRDefault="00376FFD" w:rsidP="00376FFD">
      <w:pPr>
        <w:pStyle w:val="PL"/>
      </w:pPr>
      <w:r>
        <w:t xml:space="preserve">                    schema:</w:t>
      </w:r>
    </w:p>
    <w:p w14:paraId="07E2B122" w14:textId="77777777" w:rsidR="00376FFD" w:rsidRDefault="00376FFD" w:rsidP="00376FFD">
      <w:pPr>
        <w:pStyle w:val="PL"/>
      </w:pPr>
      <w:r>
        <w:t xml:space="preserve">                      type: array</w:t>
      </w:r>
    </w:p>
    <w:p w14:paraId="1EB22438" w14:textId="77777777" w:rsidR="00376FFD" w:rsidRDefault="00376FFD" w:rsidP="00376FFD">
      <w:pPr>
        <w:pStyle w:val="PL"/>
      </w:pPr>
      <w:r>
        <w:t xml:space="preserve">                      items:</w:t>
      </w:r>
    </w:p>
    <w:p w14:paraId="33243B08" w14:textId="77777777" w:rsidR="00376FFD" w:rsidRDefault="00376FFD" w:rsidP="00376FFD">
      <w:pPr>
        <w:pStyle w:val="PL"/>
      </w:pPr>
      <w:r>
        <w:t xml:space="preserve">                        $ref: '#/components/schemas/NnwdafEventsSubscriptionNotification'</w:t>
      </w:r>
    </w:p>
    <w:p w14:paraId="0FF96EB6" w14:textId="77777777" w:rsidR="00376FFD" w:rsidRDefault="00376FFD" w:rsidP="00376FFD">
      <w:pPr>
        <w:pStyle w:val="PL"/>
      </w:pPr>
      <w:r>
        <w:t xml:space="preserve">                      minItems: 1</w:t>
      </w:r>
    </w:p>
    <w:p w14:paraId="6F18F68F" w14:textId="77777777" w:rsidR="00376FFD" w:rsidRDefault="00376FFD" w:rsidP="00376FFD">
      <w:pPr>
        <w:pStyle w:val="PL"/>
      </w:pPr>
      <w:r>
        <w:t xml:space="preserve">              responses:</w:t>
      </w:r>
    </w:p>
    <w:p w14:paraId="2BB7BFDD" w14:textId="77777777" w:rsidR="00376FFD" w:rsidRDefault="00376FFD" w:rsidP="00376FFD">
      <w:pPr>
        <w:pStyle w:val="PL"/>
      </w:pPr>
      <w:r>
        <w:t xml:space="preserve">                '204':</w:t>
      </w:r>
    </w:p>
    <w:p w14:paraId="43485B20" w14:textId="77777777" w:rsidR="00376FFD" w:rsidRDefault="00376FFD" w:rsidP="00376FFD">
      <w:pPr>
        <w:pStyle w:val="PL"/>
      </w:pPr>
      <w:r>
        <w:t xml:space="preserve">                  description: The receipt of the Notification is acknowledged.</w:t>
      </w:r>
    </w:p>
    <w:p w14:paraId="49DCAC4C" w14:textId="77777777" w:rsidR="00376FFD" w:rsidRDefault="00376FFD" w:rsidP="00376FFD">
      <w:pPr>
        <w:pStyle w:val="PL"/>
      </w:pPr>
      <w:r>
        <w:t xml:space="preserve">                '400':</w:t>
      </w:r>
    </w:p>
    <w:p w14:paraId="31CAB900" w14:textId="77777777" w:rsidR="00376FFD" w:rsidRDefault="00376FFD" w:rsidP="00376FFD">
      <w:pPr>
        <w:pStyle w:val="PL"/>
      </w:pPr>
      <w:r>
        <w:t xml:space="preserve">                  $ref: 'TS29571_CommonData.yaml#/components/responses/400'</w:t>
      </w:r>
    </w:p>
    <w:p w14:paraId="4928033A" w14:textId="77777777" w:rsidR="00376FFD" w:rsidRDefault="00376FFD" w:rsidP="00376FFD">
      <w:pPr>
        <w:pStyle w:val="PL"/>
      </w:pPr>
      <w:r>
        <w:t xml:space="preserve">                '401':</w:t>
      </w:r>
    </w:p>
    <w:p w14:paraId="1F1093D3" w14:textId="77777777" w:rsidR="00376FFD" w:rsidRDefault="00376FFD" w:rsidP="00376FFD">
      <w:pPr>
        <w:pStyle w:val="PL"/>
      </w:pPr>
      <w:r>
        <w:t xml:space="preserve">                  $ref: 'TS29571_CommonData.yaml#/components/responses/401'</w:t>
      </w:r>
    </w:p>
    <w:p w14:paraId="5A03D1A1" w14:textId="77777777" w:rsidR="00376FFD" w:rsidRDefault="00376FFD" w:rsidP="00376FFD">
      <w:pPr>
        <w:pStyle w:val="PL"/>
        <w:rPr>
          <w:rFonts w:eastAsia="DengXian"/>
        </w:rPr>
      </w:pPr>
      <w:r>
        <w:rPr>
          <w:rFonts w:eastAsia="DengXian"/>
        </w:rPr>
        <w:t xml:space="preserve">                '403':</w:t>
      </w:r>
    </w:p>
    <w:p w14:paraId="5F8DEE5E" w14:textId="77777777" w:rsidR="00376FFD" w:rsidRDefault="00376FFD" w:rsidP="00376FFD">
      <w:pPr>
        <w:pStyle w:val="PL"/>
        <w:rPr>
          <w:rFonts w:eastAsia="DengXian"/>
        </w:rPr>
      </w:pPr>
      <w:r>
        <w:rPr>
          <w:rFonts w:eastAsia="DengXian"/>
        </w:rPr>
        <w:t xml:space="preserve">                  $ref: 'TS29571_CommonData.yaml#/components/responses/403'</w:t>
      </w:r>
    </w:p>
    <w:p w14:paraId="62FE8707" w14:textId="77777777" w:rsidR="00376FFD" w:rsidRDefault="00376FFD" w:rsidP="00376FFD">
      <w:pPr>
        <w:pStyle w:val="PL"/>
      </w:pPr>
      <w:r>
        <w:t xml:space="preserve">                '404':</w:t>
      </w:r>
    </w:p>
    <w:p w14:paraId="598F138C" w14:textId="77777777" w:rsidR="00376FFD" w:rsidRDefault="00376FFD" w:rsidP="00376FFD">
      <w:pPr>
        <w:pStyle w:val="PL"/>
      </w:pPr>
      <w:r>
        <w:t xml:space="preserve">                  $ref: 'TS29571_CommonData.yaml#/components/responses/404'</w:t>
      </w:r>
    </w:p>
    <w:p w14:paraId="60EDD34D" w14:textId="77777777" w:rsidR="00376FFD" w:rsidRDefault="00376FFD" w:rsidP="00376FFD">
      <w:pPr>
        <w:pStyle w:val="PL"/>
      </w:pPr>
      <w:r>
        <w:t xml:space="preserve">                '411':</w:t>
      </w:r>
    </w:p>
    <w:p w14:paraId="1ED00AF7" w14:textId="77777777" w:rsidR="00376FFD" w:rsidRDefault="00376FFD" w:rsidP="00376FFD">
      <w:pPr>
        <w:pStyle w:val="PL"/>
      </w:pPr>
      <w:r>
        <w:t xml:space="preserve">                  $ref: 'TS29571_CommonData.yaml#/components/responses/411'</w:t>
      </w:r>
    </w:p>
    <w:p w14:paraId="2E415EFA" w14:textId="77777777" w:rsidR="00376FFD" w:rsidRDefault="00376FFD" w:rsidP="00376FFD">
      <w:pPr>
        <w:pStyle w:val="PL"/>
      </w:pPr>
      <w:r>
        <w:t xml:space="preserve">                '413':</w:t>
      </w:r>
    </w:p>
    <w:p w14:paraId="1CE56DF8" w14:textId="77777777" w:rsidR="00376FFD" w:rsidRDefault="00376FFD" w:rsidP="00376FFD">
      <w:pPr>
        <w:pStyle w:val="PL"/>
      </w:pPr>
      <w:r>
        <w:t xml:space="preserve">                  $ref: 'TS29571_CommonData.yaml#/components/responses/413'</w:t>
      </w:r>
    </w:p>
    <w:p w14:paraId="28B89212" w14:textId="77777777" w:rsidR="00376FFD" w:rsidRDefault="00376FFD" w:rsidP="00376FFD">
      <w:pPr>
        <w:pStyle w:val="PL"/>
      </w:pPr>
      <w:r>
        <w:t xml:space="preserve">                '415':</w:t>
      </w:r>
    </w:p>
    <w:p w14:paraId="4BC8813F" w14:textId="77777777" w:rsidR="00376FFD" w:rsidRDefault="00376FFD" w:rsidP="00376FFD">
      <w:pPr>
        <w:pStyle w:val="PL"/>
      </w:pPr>
      <w:r>
        <w:t xml:space="preserve">                  $ref: 'TS29571_CommonData.yaml#/components/responses/415'</w:t>
      </w:r>
    </w:p>
    <w:p w14:paraId="66133D61" w14:textId="77777777" w:rsidR="00376FFD" w:rsidRDefault="00376FFD" w:rsidP="00376FFD">
      <w:pPr>
        <w:pStyle w:val="PL"/>
        <w:rPr>
          <w:rFonts w:eastAsia="DengXian"/>
        </w:rPr>
      </w:pPr>
      <w:r>
        <w:rPr>
          <w:rFonts w:eastAsia="DengXian"/>
        </w:rPr>
        <w:t xml:space="preserve">                '429':</w:t>
      </w:r>
    </w:p>
    <w:p w14:paraId="0B2696DF" w14:textId="77777777" w:rsidR="00376FFD" w:rsidRDefault="00376FFD" w:rsidP="00376FFD">
      <w:pPr>
        <w:pStyle w:val="PL"/>
        <w:rPr>
          <w:rFonts w:eastAsia="DengXian"/>
        </w:rPr>
      </w:pPr>
      <w:r>
        <w:rPr>
          <w:rFonts w:eastAsia="DengXian"/>
        </w:rPr>
        <w:t xml:space="preserve">                  $ref: 'TS29571_CommonData.yaml#/components/responses/429'</w:t>
      </w:r>
    </w:p>
    <w:p w14:paraId="62769A50" w14:textId="77777777" w:rsidR="00376FFD" w:rsidRDefault="00376FFD" w:rsidP="00376FFD">
      <w:pPr>
        <w:pStyle w:val="PL"/>
      </w:pPr>
      <w:r>
        <w:lastRenderedPageBreak/>
        <w:t xml:space="preserve">                '500':</w:t>
      </w:r>
    </w:p>
    <w:p w14:paraId="7B0ADCD4" w14:textId="77777777" w:rsidR="00376FFD" w:rsidRDefault="00376FFD" w:rsidP="00376FFD">
      <w:pPr>
        <w:pStyle w:val="PL"/>
      </w:pPr>
      <w:r>
        <w:t xml:space="preserve">                  $ref: 'TS29571_CommonData.yaml#/components/responses/500'</w:t>
      </w:r>
    </w:p>
    <w:p w14:paraId="6AC6B530" w14:textId="77777777" w:rsidR="00376FFD" w:rsidRDefault="00376FFD" w:rsidP="00376FFD">
      <w:pPr>
        <w:pStyle w:val="PL"/>
      </w:pPr>
      <w:r>
        <w:t xml:space="preserve">                '503':</w:t>
      </w:r>
    </w:p>
    <w:p w14:paraId="6421DC29" w14:textId="77777777" w:rsidR="00376FFD" w:rsidRDefault="00376FFD" w:rsidP="00376FFD">
      <w:pPr>
        <w:pStyle w:val="PL"/>
      </w:pPr>
      <w:r>
        <w:t xml:space="preserve">                  $ref: 'TS29571_CommonData.yaml#/components/responses/503'</w:t>
      </w:r>
    </w:p>
    <w:p w14:paraId="0207F620" w14:textId="77777777" w:rsidR="00376FFD" w:rsidRDefault="00376FFD" w:rsidP="00376FFD">
      <w:pPr>
        <w:pStyle w:val="PL"/>
      </w:pPr>
      <w:r>
        <w:t xml:space="preserve">                default:</w:t>
      </w:r>
    </w:p>
    <w:p w14:paraId="0679EC51" w14:textId="77777777" w:rsidR="00376FFD" w:rsidRDefault="00376FFD" w:rsidP="00376FFD">
      <w:pPr>
        <w:pStyle w:val="PL"/>
      </w:pPr>
      <w:r>
        <w:t xml:space="preserve">                  $ref: 'TS29571_CommonData.yaml#/components/responses/default'</w:t>
      </w:r>
    </w:p>
    <w:p w14:paraId="0E6B85DF" w14:textId="77777777" w:rsidR="00376FFD" w:rsidRDefault="00376FFD" w:rsidP="00376FFD">
      <w:pPr>
        <w:pStyle w:val="PL"/>
      </w:pPr>
      <w:r>
        <w:t xml:space="preserve">  /subscriptions/{subscriptionId}:</w:t>
      </w:r>
    </w:p>
    <w:p w14:paraId="4DFB6716" w14:textId="77777777" w:rsidR="00376FFD" w:rsidRDefault="00376FFD" w:rsidP="00376FFD">
      <w:pPr>
        <w:pStyle w:val="PL"/>
      </w:pPr>
      <w:r>
        <w:t xml:space="preserve">    delete:</w:t>
      </w:r>
    </w:p>
    <w:p w14:paraId="40AE9298" w14:textId="77777777" w:rsidR="00376FFD" w:rsidRDefault="00376FFD" w:rsidP="00376FFD">
      <w:pPr>
        <w:pStyle w:val="PL"/>
      </w:pPr>
      <w:r>
        <w:t xml:space="preserve">      parameters:</w:t>
      </w:r>
    </w:p>
    <w:p w14:paraId="043A9A0E" w14:textId="77777777" w:rsidR="00376FFD" w:rsidRDefault="00376FFD" w:rsidP="00376FFD">
      <w:pPr>
        <w:pStyle w:val="PL"/>
      </w:pPr>
      <w:r>
        <w:t xml:space="preserve">        - name: subscriptionId</w:t>
      </w:r>
    </w:p>
    <w:p w14:paraId="5734AD7A" w14:textId="77777777" w:rsidR="00376FFD" w:rsidRDefault="00376FFD" w:rsidP="00376FFD">
      <w:pPr>
        <w:pStyle w:val="PL"/>
      </w:pPr>
      <w:r>
        <w:t xml:space="preserve">          in: path</w:t>
      </w:r>
    </w:p>
    <w:p w14:paraId="1AF00979" w14:textId="77777777" w:rsidR="00376FFD" w:rsidRDefault="00376FFD" w:rsidP="00376FFD">
      <w:pPr>
        <w:pStyle w:val="PL"/>
      </w:pPr>
      <w:r>
        <w:t xml:space="preserve">          description: String identifying a subscription to the Nnwdaf_EventsSubscription Service</w:t>
      </w:r>
    </w:p>
    <w:p w14:paraId="05A82CDE" w14:textId="77777777" w:rsidR="00376FFD" w:rsidRDefault="00376FFD" w:rsidP="00376FFD">
      <w:pPr>
        <w:pStyle w:val="PL"/>
      </w:pPr>
      <w:r>
        <w:t xml:space="preserve">          required: true</w:t>
      </w:r>
    </w:p>
    <w:p w14:paraId="1FCE062F" w14:textId="77777777" w:rsidR="00376FFD" w:rsidRDefault="00376FFD" w:rsidP="00376FFD">
      <w:pPr>
        <w:pStyle w:val="PL"/>
      </w:pPr>
      <w:r>
        <w:t xml:space="preserve">          schema:</w:t>
      </w:r>
    </w:p>
    <w:p w14:paraId="3DD00221" w14:textId="77777777" w:rsidR="00376FFD" w:rsidRDefault="00376FFD" w:rsidP="00376FFD">
      <w:pPr>
        <w:pStyle w:val="PL"/>
      </w:pPr>
      <w:r>
        <w:t xml:space="preserve">            type: string</w:t>
      </w:r>
    </w:p>
    <w:p w14:paraId="6FEE89A5" w14:textId="77777777" w:rsidR="00376FFD" w:rsidRDefault="00376FFD" w:rsidP="00376FFD">
      <w:pPr>
        <w:pStyle w:val="PL"/>
      </w:pPr>
      <w:r>
        <w:t xml:space="preserve">      responses:</w:t>
      </w:r>
    </w:p>
    <w:p w14:paraId="2D238118" w14:textId="77777777" w:rsidR="00376FFD" w:rsidRDefault="00376FFD" w:rsidP="00376FFD">
      <w:pPr>
        <w:pStyle w:val="PL"/>
      </w:pPr>
      <w:r>
        <w:t xml:space="preserve">        '204':</w:t>
      </w:r>
    </w:p>
    <w:p w14:paraId="461C3CD3" w14:textId="77777777" w:rsidR="00376FFD" w:rsidRDefault="00376FFD" w:rsidP="00376FFD">
      <w:pPr>
        <w:pStyle w:val="PL"/>
      </w:pPr>
      <w:r>
        <w:t xml:space="preserve">          description: No Content. The Individual NWDAF Event Subscription resource matching the subscriptionId was deleted.</w:t>
      </w:r>
    </w:p>
    <w:p w14:paraId="445652F4" w14:textId="77777777" w:rsidR="00376FFD" w:rsidRDefault="00376FFD" w:rsidP="00376FFD">
      <w:pPr>
        <w:pStyle w:val="PL"/>
      </w:pPr>
      <w:r>
        <w:t xml:space="preserve">        '400':</w:t>
      </w:r>
    </w:p>
    <w:p w14:paraId="3EB92E7C" w14:textId="77777777" w:rsidR="00376FFD" w:rsidRDefault="00376FFD" w:rsidP="00376FFD">
      <w:pPr>
        <w:pStyle w:val="PL"/>
      </w:pPr>
      <w:r>
        <w:t xml:space="preserve">          $ref: 'TS29571_CommonData.yaml#/components/responses/400'</w:t>
      </w:r>
    </w:p>
    <w:p w14:paraId="61392EB3" w14:textId="77777777" w:rsidR="00376FFD" w:rsidRDefault="00376FFD" w:rsidP="00376FFD">
      <w:pPr>
        <w:pStyle w:val="PL"/>
      </w:pPr>
      <w:r>
        <w:t xml:space="preserve">        '401':</w:t>
      </w:r>
    </w:p>
    <w:p w14:paraId="69C17931" w14:textId="77777777" w:rsidR="00376FFD" w:rsidRDefault="00376FFD" w:rsidP="00376FFD">
      <w:pPr>
        <w:pStyle w:val="PL"/>
      </w:pPr>
      <w:r>
        <w:t xml:space="preserve">          $ref: 'TS29571_CommonData.yaml#/components/responses/401'</w:t>
      </w:r>
    </w:p>
    <w:p w14:paraId="3E5349C8" w14:textId="77777777" w:rsidR="00376FFD" w:rsidRDefault="00376FFD" w:rsidP="00376FFD">
      <w:pPr>
        <w:pStyle w:val="PL"/>
        <w:rPr>
          <w:rFonts w:eastAsia="DengXian"/>
        </w:rPr>
      </w:pPr>
      <w:r>
        <w:rPr>
          <w:rFonts w:eastAsia="DengXian"/>
        </w:rPr>
        <w:t xml:space="preserve">        '403':</w:t>
      </w:r>
    </w:p>
    <w:p w14:paraId="1C425699" w14:textId="77777777" w:rsidR="00376FFD" w:rsidRDefault="00376FFD" w:rsidP="00376FFD">
      <w:pPr>
        <w:pStyle w:val="PL"/>
        <w:rPr>
          <w:rFonts w:eastAsia="DengXian"/>
        </w:rPr>
      </w:pPr>
      <w:r>
        <w:rPr>
          <w:rFonts w:eastAsia="DengXian"/>
        </w:rPr>
        <w:t xml:space="preserve">          $ref: 'TS29571_CommonData.yaml#/components/responses/403'</w:t>
      </w:r>
    </w:p>
    <w:p w14:paraId="3800F65C" w14:textId="77777777" w:rsidR="00376FFD" w:rsidRDefault="00376FFD" w:rsidP="00376FFD">
      <w:pPr>
        <w:pStyle w:val="PL"/>
      </w:pPr>
      <w:r>
        <w:t xml:space="preserve">        '404':</w:t>
      </w:r>
    </w:p>
    <w:p w14:paraId="17F80BE7" w14:textId="77777777" w:rsidR="00376FFD" w:rsidRDefault="00376FFD" w:rsidP="00376FFD">
      <w:pPr>
        <w:pStyle w:val="PL"/>
      </w:pPr>
      <w:r>
        <w:t xml:space="preserve">          description: The Individual NWDAF Event Subscription resource does not exist.</w:t>
      </w:r>
    </w:p>
    <w:p w14:paraId="21ED66A6" w14:textId="77777777" w:rsidR="00376FFD" w:rsidRDefault="00376FFD" w:rsidP="00376FFD">
      <w:pPr>
        <w:pStyle w:val="PL"/>
      </w:pPr>
      <w:r>
        <w:t xml:space="preserve">          content:</w:t>
      </w:r>
    </w:p>
    <w:p w14:paraId="2B87BDF4" w14:textId="77777777" w:rsidR="00376FFD" w:rsidRDefault="00376FFD" w:rsidP="00376FFD">
      <w:pPr>
        <w:pStyle w:val="PL"/>
      </w:pPr>
      <w:r>
        <w:t xml:space="preserve">            application/problem+json:</w:t>
      </w:r>
    </w:p>
    <w:p w14:paraId="118F16B4" w14:textId="77777777" w:rsidR="00376FFD" w:rsidRDefault="00376FFD" w:rsidP="00376FFD">
      <w:pPr>
        <w:pStyle w:val="PL"/>
      </w:pPr>
      <w:r>
        <w:t xml:space="preserve">              schema:</w:t>
      </w:r>
    </w:p>
    <w:p w14:paraId="3966C1CC" w14:textId="77777777" w:rsidR="00376FFD" w:rsidRDefault="00376FFD" w:rsidP="00376FFD">
      <w:pPr>
        <w:pStyle w:val="PL"/>
      </w:pPr>
      <w:r>
        <w:t xml:space="preserve">                $ref: 'TS29571_CommonData.yaml#/components/schemas/ProblemDetails'</w:t>
      </w:r>
    </w:p>
    <w:p w14:paraId="362570BF" w14:textId="77777777" w:rsidR="00376FFD" w:rsidRDefault="00376FFD" w:rsidP="00376FFD">
      <w:pPr>
        <w:pStyle w:val="PL"/>
        <w:rPr>
          <w:rFonts w:eastAsia="DengXian"/>
        </w:rPr>
      </w:pPr>
      <w:r>
        <w:rPr>
          <w:rFonts w:eastAsia="DengXian"/>
        </w:rPr>
        <w:t xml:space="preserve">        '429':</w:t>
      </w:r>
    </w:p>
    <w:p w14:paraId="55632DB8" w14:textId="77777777" w:rsidR="00376FFD" w:rsidRDefault="00376FFD" w:rsidP="00376FFD">
      <w:pPr>
        <w:pStyle w:val="PL"/>
        <w:rPr>
          <w:rFonts w:eastAsia="DengXian"/>
        </w:rPr>
      </w:pPr>
      <w:r>
        <w:rPr>
          <w:rFonts w:eastAsia="DengXian"/>
        </w:rPr>
        <w:t xml:space="preserve">          $ref: 'TS29571_CommonData.yaml#/components/responses/429'</w:t>
      </w:r>
    </w:p>
    <w:p w14:paraId="58DDDFFB" w14:textId="77777777" w:rsidR="00376FFD" w:rsidRDefault="00376FFD" w:rsidP="00376FFD">
      <w:pPr>
        <w:pStyle w:val="PL"/>
      </w:pPr>
      <w:r>
        <w:t xml:space="preserve">        '500':</w:t>
      </w:r>
    </w:p>
    <w:p w14:paraId="52E68EDA" w14:textId="77777777" w:rsidR="00376FFD" w:rsidRDefault="00376FFD" w:rsidP="00376FFD">
      <w:pPr>
        <w:pStyle w:val="PL"/>
      </w:pPr>
      <w:r>
        <w:t xml:space="preserve">          $ref: 'TS29571_CommonData.yaml#/components/responses/500'</w:t>
      </w:r>
    </w:p>
    <w:p w14:paraId="720325E5" w14:textId="77777777" w:rsidR="00376FFD" w:rsidRDefault="00376FFD" w:rsidP="00376FFD">
      <w:pPr>
        <w:pStyle w:val="PL"/>
      </w:pPr>
      <w:r>
        <w:t xml:space="preserve">        '501':</w:t>
      </w:r>
    </w:p>
    <w:p w14:paraId="7DD1C730" w14:textId="77777777" w:rsidR="00376FFD" w:rsidRDefault="00376FFD" w:rsidP="00376FFD">
      <w:pPr>
        <w:pStyle w:val="PL"/>
      </w:pPr>
      <w:r>
        <w:t xml:space="preserve">          $ref: 'TS29571_CommonData.yaml#/components/responses/501'</w:t>
      </w:r>
    </w:p>
    <w:p w14:paraId="73D36629" w14:textId="77777777" w:rsidR="00376FFD" w:rsidRDefault="00376FFD" w:rsidP="00376FFD">
      <w:pPr>
        <w:pStyle w:val="PL"/>
      </w:pPr>
      <w:r>
        <w:t xml:space="preserve">        '503':</w:t>
      </w:r>
    </w:p>
    <w:p w14:paraId="10031820" w14:textId="77777777" w:rsidR="00376FFD" w:rsidRDefault="00376FFD" w:rsidP="00376FFD">
      <w:pPr>
        <w:pStyle w:val="PL"/>
      </w:pPr>
      <w:r>
        <w:t xml:space="preserve">          $ref: 'TS29571_CommonData.yaml#/components/responses/503'</w:t>
      </w:r>
    </w:p>
    <w:p w14:paraId="61C14662" w14:textId="77777777" w:rsidR="00376FFD" w:rsidRDefault="00376FFD" w:rsidP="00376FFD">
      <w:pPr>
        <w:pStyle w:val="PL"/>
      </w:pPr>
      <w:r>
        <w:t xml:space="preserve">        default:</w:t>
      </w:r>
    </w:p>
    <w:p w14:paraId="4EB617BC" w14:textId="77777777" w:rsidR="00376FFD" w:rsidRDefault="00376FFD" w:rsidP="00376FFD">
      <w:pPr>
        <w:pStyle w:val="PL"/>
      </w:pPr>
      <w:r>
        <w:t xml:space="preserve">          $ref: 'TS29571_CommonData.yaml#/components/responses/default'</w:t>
      </w:r>
    </w:p>
    <w:p w14:paraId="3AB963FC" w14:textId="77777777" w:rsidR="00376FFD" w:rsidRDefault="00376FFD" w:rsidP="00376FFD">
      <w:pPr>
        <w:pStyle w:val="PL"/>
      </w:pPr>
      <w:r>
        <w:t xml:space="preserve">    put:</w:t>
      </w:r>
    </w:p>
    <w:p w14:paraId="753D8878" w14:textId="77777777" w:rsidR="00376FFD" w:rsidRDefault="00376FFD" w:rsidP="00376FFD">
      <w:pPr>
        <w:pStyle w:val="PL"/>
      </w:pPr>
      <w:r>
        <w:t xml:space="preserve">      requestBody:</w:t>
      </w:r>
    </w:p>
    <w:p w14:paraId="54A96033" w14:textId="77777777" w:rsidR="00376FFD" w:rsidRDefault="00376FFD" w:rsidP="00376FFD">
      <w:pPr>
        <w:pStyle w:val="PL"/>
      </w:pPr>
      <w:r>
        <w:t xml:space="preserve">        required: true</w:t>
      </w:r>
    </w:p>
    <w:p w14:paraId="00DC6111" w14:textId="77777777" w:rsidR="00376FFD" w:rsidRDefault="00376FFD" w:rsidP="00376FFD">
      <w:pPr>
        <w:pStyle w:val="PL"/>
      </w:pPr>
      <w:r>
        <w:t xml:space="preserve">        content:</w:t>
      </w:r>
    </w:p>
    <w:p w14:paraId="2184892B" w14:textId="77777777" w:rsidR="00376FFD" w:rsidRDefault="00376FFD" w:rsidP="00376FFD">
      <w:pPr>
        <w:pStyle w:val="PL"/>
      </w:pPr>
      <w:r>
        <w:t xml:space="preserve">          application/json:</w:t>
      </w:r>
    </w:p>
    <w:p w14:paraId="748EEEBE" w14:textId="77777777" w:rsidR="00376FFD" w:rsidRDefault="00376FFD" w:rsidP="00376FFD">
      <w:pPr>
        <w:pStyle w:val="PL"/>
      </w:pPr>
      <w:r>
        <w:t xml:space="preserve">            schema:</w:t>
      </w:r>
    </w:p>
    <w:p w14:paraId="2A69D63D" w14:textId="77777777" w:rsidR="00376FFD" w:rsidRDefault="00376FFD" w:rsidP="00376FFD">
      <w:pPr>
        <w:pStyle w:val="PL"/>
      </w:pPr>
      <w:r>
        <w:t xml:space="preserve">              $ref: '#/components/schemas/NnwdafEventsSubscription'</w:t>
      </w:r>
    </w:p>
    <w:p w14:paraId="394CB0E9" w14:textId="77777777" w:rsidR="00376FFD" w:rsidRDefault="00376FFD" w:rsidP="00376FFD">
      <w:pPr>
        <w:pStyle w:val="PL"/>
      </w:pPr>
      <w:r>
        <w:t xml:space="preserve">      parameters:</w:t>
      </w:r>
    </w:p>
    <w:p w14:paraId="4E2BB0D0" w14:textId="77777777" w:rsidR="00376FFD" w:rsidRDefault="00376FFD" w:rsidP="00376FFD">
      <w:pPr>
        <w:pStyle w:val="PL"/>
      </w:pPr>
      <w:r>
        <w:t xml:space="preserve">        - name: subscriptionId</w:t>
      </w:r>
    </w:p>
    <w:p w14:paraId="7D2AF10D" w14:textId="77777777" w:rsidR="00376FFD" w:rsidRDefault="00376FFD" w:rsidP="00376FFD">
      <w:pPr>
        <w:pStyle w:val="PL"/>
      </w:pPr>
      <w:r>
        <w:t xml:space="preserve">          in: path</w:t>
      </w:r>
    </w:p>
    <w:p w14:paraId="736E8997" w14:textId="77777777" w:rsidR="00376FFD" w:rsidRDefault="00376FFD" w:rsidP="00376FFD">
      <w:pPr>
        <w:pStyle w:val="PL"/>
      </w:pPr>
      <w:r>
        <w:t xml:space="preserve">          description: String identifying a subscription to the Nnwdaf_EventsSubscription Service</w:t>
      </w:r>
    </w:p>
    <w:p w14:paraId="72A14815" w14:textId="77777777" w:rsidR="00376FFD" w:rsidRDefault="00376FFD" w:rsidP="00376FFD">
      <w:pPr>
        <w:pStyle w:val="PL"/>
      </w:pPr>
      <w:r>
        <w:t xml:space="preserve">          required: true</w:t>
      </w:r>
    </w:p>
    <w:p w14:paraId="305752ED" w14:textId="77777777" w:rsidR="00376FFD" w:rsidRDefault="00376FFD" w:rsidP="00376FFD">
      <w:pPr>
        <w:pStyle w:val="PL"/>
      </w:pPr>
      <w:r>
        <w:t xml:space="preserve">          schema:</w:t>
      </w:r>
    </w:p>
    <w:p w14:paraId="21152D55" w14:textId="77777777" w:rsidR="00376FFD" w:rsidRDefault="00376FFD" w:rsidP="00376FFD">
      <w:pPr>
        <w:pStyle w:val="PL"/>
      </w:pPr>
      <w:r>
        <w:t xml:space="preserve">            type: string</w:t>
      </w:r>
    </w:p>
    <w:p w14:paraId="4478EA8C" w14:textId="77777777" w:rsidR="00376FFD" w:rsidRDefault="00376FFD" w:rsidP="00376FFD">
      <w:pPr>
        <w:pStyle w:val="PL"/>
      </w:pPr>
      <w:r>
        <w:t xml:space="preserve">      responses:</w:t>
      </w:r>
    </w:p>
    <w:p w14:paraId="6DCAE070" w14:textId="77777777" w:rsidR="00376FFD" w:rsidRDefault="00376FFD" w:rsidP="00376FFD">
      <w:pPr>
        <w:pStyle w:val="PL"/>
      </w:pPr>
      <w:r>
        <w:t xml:space="preserve">        '200':</w:t>
      </w:r>
    </w:p>
    <w:p w14:paraId="1B1111E4" w14:textId="77777777" w:rsidR="00376FFD" w:rsidRDefault="00376FFD" w:rsidP="00376FFD">
      <w:pPr>
        <w:pStyle w:val="PL"/>
      </w:pPr>
      <w:r>
        <w:t xml:space="preserve">          description: The Individual NWDAF Event Subscription resource was modified successfully and a representation of that resource is returned.</w:t>
      </w:r>
    </w:p>
    <w:p w14:paraId="78E80C33" w14:textId="77777777" w:rsidR="00376FFD" w:rsidRDefault="00376FFD" w:rsidP="00376FFD">
      <w:pPr>
        <w:pStyle w:val="PL"/>
      </w:pPr>
      <w:r>
        <w:t xml:space="preserve">          content:</w:t>
      </w:r>
    </w:p>
    <w:p w14:paraId="7928FF74" w14:textId="77777777" w:rsidR="00376FFD" w:rsidRDefault="00376FFD" w:rsidP="00376FFD">
      <w:pPr>
        <w:pStyle w:val="PL"/>
      </w:pPr>
      <w:r>
        <w:t xml:space="preserve">            application/json:</w:t>
      </w:r>
    </w:p>
    <w:p w14:paraId="34DCF9F4" w14:textId="77777777" w:rsidR="00376FFD" w:rsidRDefault="00376FFD" w:rsidP="00376FFD">
      <w:pPr>
        <w:pStyle w:val="PL"/>
      </w:pPr>
      <w:r>
        <w:t xml:space="preserve">              schema:</w:t>
      </w:r>
    </w:p>
    <w:p w14:paraId="1C6DE660" w14:textId="77777777" w:rsidR="00376FFD" w:rsidRDefault="00376FFD" w:rsidP="00376FFD">
      <w:pPr>
        <w:pStyle w:val="PL"/>
      </w:pPr>
      <w:r>
        <w:t xml:space="preserve">                $ref: '#/components/schemas/NnwdafEventsSubscription'</w:t>
      </w:r>
    </w:p>
    <w:p w14:paraId="3F2BB775" w14:textId="77777777" w:rsidR="00376FFD" w:rsidRDefault="00376FFD" w:rsidP="00376FFD">
      <w:pPr>
        <w:pStyle w:val="PL"/>
      </w:pPr>
      <w:r>
        <w:t xml:space="preserve">        '204':</w:t>
      </w:r>
    </w:p>
    <w:p w14:paraId="0B29E165" w14:textId="77777777" w:rsidR="00376FFD" w:rsidRDefault="00376FFD" w:rsidP="00376FFD">
      <w:pPr>
        <w:pStyle w:val="PL"/>
      </w:pPr>
      <w:r>
        <w:t xml:space="preserve">          description: The Individual NWDAF Event Subscription resource was modified successfully.</w:t>
      </w:r>
    </w:p>
    <w:p w14:paraId="60B883A8" w14:textId="77777777" w:rsidR="00376FFD" w:rsidRDefault="00376FFD" w:rsidP="00376FFD">
      <w:pPr>
        <w:pStyle w:val="PL"/>
      </w:pPr>
      <w:r>
        <w:t xml:space="preserve">        '400':</w:t>
      </w:r>
    </w:p>
    <w:p w14:paraId="219FA511" w14:textId="77777777" w:rsidR="00376FFD" w:rsidRDefault="00376FFD" w:rsidP="00376FFD">
      <w:pPr>
        <w:pStyle w:val="PL"/>
      </w:pPr>
      <w:r>
        <w:t xml:space="preserve">          $ref: 'TS29571_CommonData.yaml#/components/responses/400'</w:t>
      </w:r>
    </w:p>
    <w:p w14:paraId="048C3946" w14:textId="77777777" w:rsidR="00376FFD" w:rsidRDefault="00376FFD" w:rsidP="00376FFD">
      <w:pPr>
        <w:pStyle w:val="PL"/>
      </w:pPr>
      <w:r>
        <w:t xml:space="preserve">        '401':</w:t>
      </w:r>
    </w:p>
    <w:p w14:paraId="127DD978" w14:textId="77777777" w:rsidR="00376FFD" w:rsidRDefault="00376FFD" w:rsidP="00376FFD">
      <w:pPr>
        <w:pStyle w:val="PL"/>
      </w:pPr>
      <w:r>
        <w:t xml:space="preserve">          $ref: 'TS29571_CommonData.yaml#/components/responses/401'</w:t>
      </w:r>
    </w:p>
    <w:p w14:paraId="010C9C6D" w14:textId="77777777" w:rsidR="00376FFD" w:rsidRDefault="00376FFD" w:rsidP="00376FFD">
      <w:pPr>
        <w:pStyle w:val="PL"/>
        <w:rPr>
          <w:rFonts w:eastAsia="DengXian"/>
        </w:rPr>
      </w:pPr>
      <w:r>
        <w:rPr>
          <w:rFonts w:eastAsia="DengXian"/>
        </w:rPr>
        <w:t xml:space="preserve">        '403':</w:t>
      </w:r>
    </w:p>
    <w:p w14:paraId="5BD9AE2E" w14:textId="77777777" w:rsidR="00376FFD" w:rsidRDefault="00376FFD" w:rsidP="00376FFD">
      <w:pPr>
        <w:pStyle w:val="PL"/>
        <w:rPr>
          <w:rFonts w:eastAsia="DengXian"/>
        </w:rPr>
      </w:pPr>
      <w:r>
        <w:rPr>
          <w:rFonts w:eastAsia="DengXian"/>
        </w:rPr>
        <w:t xml:space="preserve">          $ref: 'TS29571_CommonData.yaml#/components/responses/403'</w:t>
      </w:r>
    </w:p>
    <w:p w14:paraId="48FBF779" w14:textId="77777777" w:rsidR="00376FFD" w:rsidRDefault="00376FFD" w:rsidP="00376FFD">
      <w:pPr>
        <w:pStyle w:val="PL"/>
      </w:pPr>
      <w:r>
        <w:t xml:space="preserve">        '404':</w:t>
      </w:r>
    </w:p>
    <w:p w14:paraId="0551BD52" w14:textId="77777777" w:rsidR="00376FFD" w:rsidRDefault="00376FFD" w:rsidP="00376FFD">
      <w:pPr>
        <w:pStyle w:val="PL"/>
      </w:pPr>
      <w:r>
        <w:t xml:space="preserve">          description: The Individual NWDAF Event Subscription resource does not exist.</w:t>
      </w:r>
    </w:p>
    <w:p w14:paraId="2BD89688" w14:textId="77777777" w:rsidR="00376FFD" w:rsidRDefault="00376FFD" w:rsidP="00376FFD">
      <w:pPr>
        <w:pStyle w:val="PL"/>
      </w:pPr>
      <w:r>
        <w:t xml:space="preserve">          content:</w:t>
      </w:r>
    </w:p>
    <w:p w14:paraId="2F13AB89" w14:textId="77777777" w:rsidR="00376FFD" w:rsidRDefault="00376FFD" w:rsidP="00376FFD">
      <w:pPr>
        <w:pStyle w:val="PL"/>
      </w:pPr>
      <w:r>
        <w:t xml:space="preserve">            application/problem+json:</w:t>
      </w:r>
    </w:p>
    <w:p w14:paraId="20A86F3A" w14:textId="77777777" w:rsidR="00376FFD" w:rsidRDefault="00376FFD" w:rsidP="00376FFD">
      <w:pPr>
        <w:pStyle w:val="PL"/>
      </w:pPr>
      <w:r>
        <w:t xml:space="preserve">              schema:</w:t>
      </w:r>
    </w:p>
    <w:p w14:paraId="78BFD058" w14:textId="77777777" w:rsidR="00376FFD" w:rsidRDefault="00376FFD" w:rsidP="00376FFD">
      <w:pPr>
        <w:pStyle w:val="PL"/>
      </w:pPr>
      <w:r>
        <w:t xml:space="preserve">                $ref: 'TS29571_CommonData.yaml#/components/schemas/ProblemDetails'</w:t>
      </w:r>
    </w:p>
    <w:p w14:paraId="71A8BCB9" w14:textId="77777777" w:rsidR="00376FFD" w:rsidRDefault="00376FFD" w:rsidP="00376FFD">
      <w:pPr>
        <w:pStyle w:val="PL"/>
      </w:pPr>
      <w:r>
        <w:t xml:space="preserve">        '411':</w:t>
      </w:r>
    </w:p>
    <w:p w14:paraId="715CEFAD" w14:textId="77777777" w:rsidR="00376FFD" w:rsidRDefault="00376FFD" w:rsidP="00376FFD">
      <w:pPr>
        <w:pStyle w:val="PL"/>
      </w:pPr>
      <w:r>
        <w:lastRenderedPageBreak/>
        <w:t xml:space="preserve">          $ref: 'TS29571_CommonData.yaml#/components/responses/411'</w:t>
      </w:r>
    </w:p>
    <w:p w14:paraId="1563C466" w14:textId="77777777" w:rsidR="00376FFD" w:rsidRDefault="00376FFD" w:rsidP="00376FFD">
      <w:pPr>
        <w:pStyle w:val="PL"/>
      </w:pPr>
      <w:r>
        <w:t xml:space="preserve">        '413':</w:t>
      </w:r>
    </w:p>
    <w:p w14:paraId="2F723CF8" w14:textId="77777777" w:rsidR="00376FFD" w:rsidRDefault="00376FFD" w:rsidP="00376FFD">
      <w:pPr>
        <w:pStyle w:val="PL"/>
      </w:pPr>
      <w:r>
        <w:t xml:space="preserve">          $ref: 'TS29571_CommonData.yaml#/components/responses/413'</w:t>
      </w:r>
    </w:p>
    <w:p w14:paraId="4C99CD9C" w14:textId="77777777" w:rsidR="00376FFD" w:rsidRDefault="00376FFD" w:rsidP="00376FFD">
      <w:pPr>
        <w:pStyle w:val="PL"/>
      </w:pPr>
      <w:r>
        <w:t xml:space="preserve">        '415':</w:t>
      </w:r>
    </w:p>
    <w:p w14:paraId="4371B981" w14:textId="77777777" w:rsidR="00376FFD" w:rsidRDefault="00376FFD" w:rsidP="00376FFD">
      <w:pPr>
        <w:pStyle w:val="PL"/>
      </w:pPr>
      <w:r>
        <w:t xml:space="preserve">          $ref: 'TS29571_CommonData.yaml#/components/responses/415'</w:t>
      </w:r>
    </w:p>
    <w:p w14:paraId="7CE66FEA" w14:textId="77777777" w:rsidR="00376FFD" w:rsidRDefault="00376FFD" w:rsidP="00376FFD">
      <w:pPr>
        <w:pStyle w:val="PL"/>
        <w:rPr>
          <w:rFonts w:eastAsia="DengXian"/>
        </w:rPr>
      </w:pPr>
      <w:r>
        <w:rPr>
          <w:rFonts w:eastAsia="DengXian"/>
        </w:rPr>
        <w:t xml:space="preserve">        '429':</w:t>
      </w:r>
    </w:p>
    <w:p w14:paraId="2F604CFC" w14:textId="77777777" w:rsidR="00376FFD" w:rsidRDefault="00376FFD" w:rsidP="00376FFD">
      <w:pPr>
        <w:pStyle w:val="PL"/>
        <w:rPr>
          <w:rFonts w:eastAsia="DengXian"/>
        </w:rPr>
      </w:pPr>
      <w:r>
        <w:rPr>
          <w:rFonts w:eastAsia="DengXian"/>
        </w:rPr>
        <w:t xml:space="preserve">          $ref: 'TS29571_CommonData.yaml#/components/responses/429'</w:t>
      </w:r>
    </w:p>
    <w:p w14:paraId="1C762575" w14:textId="77777777" w:rsidR="00376FFD" w:rsidRDefault="00376FFD" w:rsidP="00376FFD">
      <w:pPr>
        <w:pStyle w:val="PL"/>
      </w:pPr>
      <w:r>
        <w:t xml:space="preserve">        '500':</w:t>
      </w:r>
    </w:p>
    <w:p w14:paraId="7B87BF09" w14:textId="77777777" w:rsidR="00376FFD" w:rsidRDefault="00376FFD" w:rsidP="00376FFD">
      <w:pPr>
        <w:pStyle w:val="PL"/>
      </w:pPr>
      <w:r>
        <w:t xml:space="preserve">          $ref: 'TS29571_CommonData.yaml#/components/responses/500'</w:t>
      </w:r>
    </w:p>
    <w:p w14:paraId="21B8ABB1" w14:textId="77777777" w:rsidR="00376FFD" w:rsidRDefault="00376FFD" w:rsidP="00376FFD">
      <w:pPr>
        <w:pStyle w:val="PL"/>
      </w:pPr>
      <w:r>
        <w:t xml:space="preserve">        '501':</w:t>
      </w:r>
    </w:p>
    <w:p w14:paraId="449F5CAC" w14:textId="77777777" w:rsidR="00376FFD" w:rsidRDefault="00376FFD" w:rsidP="00376FFD">
      <w:pPr>
        <w:pStyle w:val="PL"/>
      </w:pPr>
      <w:r>
        <w:t xml:space="preserve">          $ref: 'TS29571_CommonData.yaml#/components/responses/501'</w:t>
      </w:r>
    </w:p>
    <w:p w14:paraId="30B3153E" w14:textId="77777777" w:rsidR="00376FFD" w:rsidRDefault="00376FFD" w:rsidP="00376FFD">
      <w:pPr>
        <w:pStyle w:val="PL"/>
      </w:pPr>
      <w:r>
        <w:t xml:space="preserve">        '503':</w:t>
      </w:r>
    </w:p>
    <w:p w14:paraId="6142AE6F" w14:textId="77777777" w:rsidR="00376FFD" w:rsidRDefault="00376FFD" w:rsidP="00376FFD">
      <w:pPr>
        <w:pStyle w:val="PL"/>
      </w:pPr>
      <w:r>
        <w:t xml:space="preserve">          $ref: 'TS29571_CommonData.yaml#/components/responses/503'</w:t>
      </w:r>
    </w:p>
    <w:p w14:paraId="562ABA08" w14:textId="77777777" w:rsidR="00376FFD" w:rsidRDefault="00376FFD" w:rsidP="00376FFD">
      <w:pPr>
        <w:pStyle w:val="PL"/>
      </w:pPr>
      <w:r>
        <w:t xml:space="preserve">        default:</w:t>
      </w:r>
    </w:p>
    <w:p w14:paraId="402F995A" w14:textId="77777777" w:rsidR="00376FFD" w:rsidRDefault="00376FFD" w:rsidP="00376FFD">
      <w:pPr>
        <w:pStyle w:val="PL"/>
      </w:pPr>
      <w:r>
        <w:t xml:space="preserve">          $ref: 'TS29571_CommonData.yaml#/components/responses/default'</w:t>
      </w:r>
    </w:p>
    <w:p w14:paraId="7D1AE05E" w14:textId="77777777" w:rsidR="00376FFD" w:rsidRDefault="00376FFD" w:rsidP="00376FFD">
      <w:pPr>
        <w:pStyle w:val="PL"/>
      </w:pPr>
      <w:r>
        <w:t>components:</w:t>
      </w:r>
    </w:p>
    <w:p w14:paraId="0B1E6BB7" w14:textId="77777777" w:rsidR="00376FFD" w:rsidRDefault="00376FFD" w:rsidP="00376FFD">
      <w:pPr>
        <w:pStyle w:val="PL"/>
        <w:rPr>
          <w:rFonts w:eastAsia="DengXian"/>
          <w:lang w:val="en-US"/>
        </w:rPr>
      </w:pPr>
      <w:r>
        <w:rPr>
          <w:rFonts w:eastAsia="DengXian"/>
          <w:lang w:val="en-US"/>
        </w:rPr>
        <w:t xml:space="preserve">  securitySchemes:</w:t>
      </w:r>
    </w:p>
    <w:p w14:paraId="2916FECF" w14:textId="77777777" w:rsidR="00376FFD" w:rsidRDefault="00376FFD" w:rsidP="00376FFD">
      <w:pPr>
        <w:pStyle w:val="PL"/>
        <w:rPr>
          <w:rFonts w:eastAsia="DengXian"/>
          <w:lang w:val="en-US"/>
        </w:rPr>
      </w:pPr>
      <w:r>
        <w:rPr>
          <w:rFonts w:eastAsia="DengXian"/>
          <w:lang w:val="en-US"/>
        </w:rPr>
        <w:t xml:space="preserve">    oAuth2ClientCredentials:</w:t>
      </w:r>
    </w:p>
    <w:p w14:paraId="723A0EEF" w14:textId="77777777" w:rsidR="00376FFD" w:rsidRDefault="00376FFD" w:rsidP="00376FFD">
      <w:pPr>
        <w:pStyle w:val="PL"/>
        <w:rPr>
          <w:rFonts w:eastAsia="DengXian"/>
          <w:lang w:val="en-US"/>
        </w:rPr>
      </w:pPr>
      <w:r>
        <w:rPr>
          <w:rFonts w:eastAsia="DengXian"/>
          <w:lang w:val="en-US"/>
        </w:rPr>
        <w:t xml:space="preserve">      type: oauth2</w:t>
      </w:r>
    </w:p>
    <w:p w14:paraId="385BC875" w14:textId="77777777" w:rsidR="00376FFD" w:rsidRDefault="00376FFD" w:rsidP="00376FFD">
      <w:pPr>
        <w:pStyle w:val="PL"/>
        <w:rPr>
          <w:rFonts w:eastAsia="DengXian"/>
          <w:lang w:val="en-US"/>
        </w:rPr>
      </w:pPr>
      <w:r>
        <w:rPr>
          <w:rFonts w:eastAsia="DengXian"/>
          <w:lang w:val="en-US"/>
        </w:rPr>
        <w:t xml:space="preserve">      flows:</w:t>
      </w:r>
    </w:p>
    <w:p w14:paraId="3425FE0E" w14:textId="77777777" w:rsidR="00376FFD" w:rsidRDefault="00376FFD" w:rsidP="00376FFD">
      <w:pPr>
        <w:pStyle w:val="PL"/>
        <w:rPr>
          <w:rFonts w:eastAsia="DengXian"/>
          <w:lang w:val="en-US"/>
        </w:rPr>
      </w:pPr>
      <w:r>
        <w:rPr>
          <w:rFonts w:eastAsia="DengXian"/>
          <w:lang w:val="en-US"/>
        </w:rPr>
        <w:t xml:space="preserve">        clientCredentials:</w:t>
      </w:r>
    </w:p>
    <w:p w14:paraId="309038DA" w14:textId="77777777" w:rsidR="00376FFD" w:rsidRDefault="00376FFD" w:rsidP="00376FFD">
      <w:pPr>
        <w:pStyle w:val="PL"/>
        <w:rPr>
          <w:rFonts w:eastAsia="DengXian"/>
          <w:lang w:val="en-US"/>
        </w:rPr>
      </w:pPr>
      <w:r>
        <w:rPr>
          <w:rFonts w:eastAsia="DengXian"/>
          <w:lang w:val="en-US"/>
        </w:rPr>
        <w:t xml:space="preserve">          tokenUrl: '{nrfApiRoot}/oauth2/token'</w:t>
      </w:r>
    </w:p>
    <w:p w14:paraId="27E1CDE7" w14:textId="77777777" w:rsidR="00376FFD" w:rsidRDefault="00376FFD" w:rsidP="00376FFD">
      <w:pPr>
        <w:pStyle w:val="PL"/>
        <w:rPr>
          <w:rFonts w:eastAsia="DengXian"/>
          <w:lang w:val="en-US"/>
        </w:rPr>
      </w:pPr>
      <w:r>
        <w:rPr>
          <w:rFonts w:eastAsia="DengXian"/>
          <w:lang w:val="en-US"/>
        </w:rPr>
        <w:t xml:space="preserve">          scopes:</w:t>
      </w:r>
    </w:p>
    <w:p w14:paraId="1CA4CE11" w14:textId="77777777" w:rsidR="00376FFD" w:rsidRDefault="00376FFD" w:rsidP="00376FF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9823006" w14:textId="77777777" w:rsidR="00376FFD" w:rsidRDefault="00376FFD" w:rsidP="00376FFD">
      <w:pPr>
        <w:pStyle w:val="PL"/>
      </w:pPr>
      <w:r>
        <w:t xml:space="preserve">  schemas:</w:t>
      </w:r>
    </w:p>
    <w:p w14:paraId="12794BD2" w14:textId="77777777" w:rsidR="00376FFD" w:rsidRDefault="00376FFD" w:rsidP="00376FFD">
      <w:pPr>
        <w:pStyle w:val="PL"/>
      </w:pPr>
      <w:r>
        <w:t xml:space="preserve">    NnwdafEventsSubscription:</w:t>
      </w:r>
    </w:p>
    <w:p w14:paraId="525E71A8" w14:textId="77777777" w:rsidR="00376FFD" w:rsidRDefault="00376FFD" w:rsidP="00376FFD">
      <w:pPr>
        <w:pStyle w:val="PL"/>
      </w:pPr>
      <w:r>
        <w:t xml:space="preserve">      type: object</w:t>
      </w:r>
    </w:p>
    <w:p w14:paraId="0C3B26FB" w14:textId="77777777" w:rsidR="00376FFD" w:rsidRDefault="00376FFD" w:rsidP="00376FFD">
      <w:pPr>
        <w:pStyle w:val="PL"/>
      </w:pPr>
      <w:r>
        <w:t xml:space="preserve">      properties:</w:t>
      </w:r>
    </w:p>
    <w:p w14:paraId="545322B4" w14:textId="77777777" w:rsidR="00376FFD" w:rsidRDefault="00376FFD" w:rsidP="00376FFD">
      <w:pPr>
        <w:pStyle w:val="PL"/>
      </w:pPr>
      <w:r>
        <w:t xml:space="preserve">        eventSubscriptions:</w:t>
      </w:r>
    </w:p>
    <w:p w14:paraId="14674416" w14:textId="77777777" w:rsidR="00376FFD" w:rsidRDefault="00376FFD" w:rsidP="00376FFD">
      <w:pPr>
        <w:pStyle w:val="PL"/>
      </w:pPr>
      <w:r>
        <w:t xml:space="preserve">          type: array</w:t>
      </w:r>
    </w:p>
    <w:p w14:paraId="58ABBAA9" w14:textId="77777777" w:rsidR="00376FFD" w:rsidRDefault="00376FFD" w:rsidP="00376FFD">
      <w:pPr>
        <w:pStyle w:val="PL"/>
      </w:pPr>
      <w:r>
        <w:t xml:space="preserve">          items:</w:t>
      </w:r>
    </w:p>
    <w:p w14:paraId="4F24C7DA" w14:textId="77777777" w:rsidR="00376FFD" w:rsidRDefault="00376FFD" w:rsidP="00376FFD">
      <w:pPr>
        <w:pStyle w:val="PL"/>
      </w:pPr>
      <w:r>
        <w:t xml:space="preserve">            $ref: '#/components/schemas/EventSubscription'</w:t>
      </w:r>
    </w:p>
    <w:p w14:paraId="5113C398" w14:textId="77777777" w:rsidR="00376FFD" w:rsidRDefault="00376FFD" w:rsidP="00376FFD">
      <w:pPr>
        <w:pStyle w:val="PL"/>
      </w:pPr>
      <w:r>
        <w:t xml:space="preserve">          minItems: 1</w:t>
      </w:r>
    </w:p>
    <w:p w14:paraId="7E439068" w14:textId="77777777" w:rsidR="00376FFD" w:rsidRDefault="00376FFD" w:rsidP="00376FFD">
      <w:pPr>
        <w:pStyle w:val="PL"/>
      </w:pPr>
      <w:r>
        <w:t xml:space="preserve">          description: Subscribed events</w:t>
      </w:r>
    </w:p>
    <w:p w14:paraId="0107DF18" w14:textId="77777777" w:rsidR="00376FFD" w:rsidRDefault="00376FFD" w:rsidP="00376FFD">
      <w:pPr>
        <w:pStyle w:val="PL"/>
      </w:pPr>
      <w:r>
        <w:t xml:space="preserve">        evtReq:</w:t>
      </w:r>
    </w:p>
    <w:p w14:paraId="26065232" w14:textId="77777777" w:rsidR="00376FFD" w:rsidRDefault="00376FFD" w:rsidP="00376FFD">
      <w:pPr>
        <w:pStyle w:val="PL"/>
      </w:pPr>
      <w:r>
        <w:t xml:space="preserve">          $ref: '#/components/schemas/EventReportingRequirement'</w:t>
      </w:r>
    </w:p>
    <w:p w14:paraId="5B8BFDAA" w14:textId="77777777" w:rsidR="00376FFD" w:rsidRDefault="00376FFD" w:rsidP="00376FFD">
      <w:pPr>
        <w:pStyle w:val="PL"/>
      </w:pPr>
      <w:r>
        <w:t xml:space="preserve">        notificationURI:</w:t>
      </w:r>
    </w:p>
    <w:p w14:paraId="248F3C43" w14:textId="77777777" w:rsidR="00376FFD" w:rsidRDefault="00376FFD" w:rsidP="00376FFD">
      <w:pPr>
        <w:pStyle w:val="PL"/>
      </w:pPr>
      <w:r>
        <w:t xml:space="preserve">          $ref: 'TS29571_CommonData.yaml#/components/schemas/Uri'</w:t>
      </w:r>
    </w:p>
    <w:p w14:paraId="26079BE0" w14:textId="77777777" w:rsidR="00376FFD" w:rsidRDefault="00376FFD" w:rsidP="00376FFD">
      <w:pPr>
        <w:pStyle w:val="PL"/>
      </w:pPr>
      <w:r>
        <w:t xml:space="preserve">        supportedFeatures:</w:t>
      </w:r>
    </w:p>
    <w:p w14:paraId="0CF3A96F" w14:textId="77777777" w:rsidR="00376FFD" w:rsidRDefault="00376FFD" w:rsidP="00376FFD">
      <w:pPr>
        <w:pStyle w:val="PL"/>
      </w:pPr>
      <w:r>
        <w:t xml:space="preserve">          $ref: 'TS29571_CommonData.yaml#/components/schemas/SupportedFeatures'</w:t>
      </w:r>
    </w:p>
    <w:p w14:paraId="7AB7BE9E" w14:textId="77777777" w:rsidR="00376FFD" w:rsidRDefault="00376FFD" w:rsidP="00376FFD">
      <w:pPr>
        <w:pStyle w:val="PL"/>
      </w:pPr>
      <w:r>
        <w:t xml:space="preserve">      required:</w:t>
      </w:r>
    </w:p>
    <w:p w14:paraId="7618B58C" w14:textId="77777777" w:rsidR="00376FFD" w:rsidRDefault="00376FFD" w:rsidP="00376FFD">
      <w:pPr>
        <w:pStyle w:val="PL"/>
      </w:pPr>
      <w:r>
        <w:t xml:space="preserve">        - eventSubscriptions</w:t>
      </w:r>
    </w:p>
    <w:p w14:paraId="2CF9A955" w14:textId="77777777" w:rsidR="00376FFD" w:rsidRDefault="00376FFD" w:rsidP="00376FFD">
      <w:pPr>
        <w:pStyle w:val="PL"/>
      </w:pPr>
      <w:r>
        <w:t xml:space="preserve">    EventSubscription:</w:t>
      </w:r>
    </w:p>
    <w:p w14:paraId="00E1E3E5" w14:textId="77777777" w:rsidR="00376FFD" w:rsidRDefault="00376FFD" w:rsidP="00376FFD">
      <w:pPr>
        <w:pStyle w:val="PL"/>
      </w:pPr>
      <w:r>
        <w:t xml:space="preserve">      type: object</w:t>
      </w:r>
    </w:p>
    <w:p w14:paraId="74F07CA3" w14:textId="77777777" w:rsidR="00376FFD" w:rsidRDefault="00376FFD" w:rsidP="00376FFD">
      <w:pPr>
        <w:pStyle w:val="PL"/>
      </w:pPr>
      <w:r>
        <w:t xml:space="preserve">      properties:</w:t>
      </w:r>
    </w:p>
    <w:p w14:paraId="48EA7F1D" w14:textId="77777777" w:rsidR="00376FFD" w:rsidRDefault="00376FFD" w:rsidP="00376FFD">
      <w:pPr>
        <w:pStyle w:val="PL"/>
      </w:pPr>
      <w:r>
        <w:t xml:space="preserve">        anySlice:</w:t>
      </w:r>
    </w:p>
    <w:p w14:paraId="671B5153" w14:textId="77777777" w:rsidR="00376FFD" w:rsidRDefault="00376FFD" w:rsidP="00376FFD">
      <w:pPr>
        <w:pStyle w:val="PL"/>
      </w:pPr>
      <w:r>
        <w:t xml:space="preserve">          $ref: '#/components/schemas/AnySlice'</w:t>
      </w:r>
    </w:p>
    <w:p w14:paraId="1E0BDC88" w14:textId="77777777" w:rsidR="00376FFD" w:rsidRDefault="00376FFD" w:rsidP="00376FFD">
      <w:pPr>
        <w:pStyle w:val="PL"/>
      </w:pPr>
      <w:r>
        <w:t xml:space="preserve">        applicationIds:</w:t>
      </w:r>
    </w:p>
    <w:p w14:paraId="48181F27" w14:textId="77777777" w:rsidR="00376FFD" w:rsidRDefault="00376FFD" w:rsidP="00376FFD">
      <w:pPr>
        <w:pStyle w:val="PL"/>
      </w:pPr>
      <w:r>
        <w:t xml:space="preserve">          type: array</w:t>
      </w:r>
    </w:p>
    <w:p w14:paraId="606FFB86" w14:textId="77777777" w:rsidR="00376FFD" w:rsidRDefault="00376FFD" w:rsidP="00376FFD">
      <w:pPr>
        <w:pStyle w:val="PL"/>
      </w:pPr>
      <w:r>
        <w:t xml:space="preserve">          items:</w:t>
      </w:r>
    </w:p>
    <w:p w14:paraId="43113426" w14:textId="77777777" w:rsidR="00376FFD" w:rsidRDefault="00376FFD" w:rsidP="00376FFD">
      <w:pPr>
        <w:pStyle w:val="PL"/>
      </w:pPr>
      <w:r>
        <w:t xml:space="preserve">            $ref: 'TS29571_CommonData.yaml#/components/schemas/ApplicationId'</w:t>
      </w:r>
    </w:p>
    <w:p w14:paraId="060A61F0" w14:textId="77777777" w:rsidR="00376FFD" w:rsidRDefault="00376FFD" w:rsidP="00376FFD">
      <w:pPr>
        <w:pStyle w:val="PL"/>
      </w:pPr>
      <w:r>
        <w:t xml:space="preserve">          minItems: 1</w:t>
      </w:r>
    </w:p>
    <w:p w14:paraId="575BD647" w14:textId="77777777" w:rsidR="00376FFD" w:rsidRDefault="00376FFD" w:rsidP="00376FFD">
      <w:pPr>
        <w:pStyle w:val="PL"/>
      </w:pPr>
      <w:r>
        <w:t xml:space="preserve">          description: Identification(s) of application to which the subscription applies. When subscribed event is "SERVICE_EXPERIENCE", the absence of applicationIds means subscription to all applications.</w:t>
      </w:r>
    </w:p>
    <w:p w14:paraId="7938546E" w14:textId="77777777" w:rsidR="00376FFD" w:rsidRDefault="00376FFD" w:rsidP="00376FFD">
      <w:pPr>
        <w:pStyle w:val="PL"/>
      </w:pPr>
      <w:r>
        <w:t xml:space="preserve">        dnns:</w:t>
      </w:r>
    </w:p>
    <w:p w14:paraId="010BFCB9" w14:textId="77777777" w:rsidR="00376FFD" w:rsidRDefault="00376FFD" w:rsidP="00376FFD">
      <w:pPr>
        <w:pStyle w:val="PL"/>
      </w:pPr>
      <w:r>
        <w:t xml:space="preserve">          type: array</w:t>
      </w:r>
    </w:p>
    <w:p w14:paraId="43EAE2F4" w14:textId="77777777" w:rsidR="00376FFD" w:rsidRDefault="00376FFD" w:rsidP="00376FFD">
      <w:pPr>
        <w:pStyle w:val="PL"/>
      </w:pPr>
      <w:r>
        <w:t xml:space="preserve">          items:</w:t>
      </w:r>
    </w:p>
    <w:p w14:paraId="251188C1" w14:textId="77777777" w:rsidR="00376FFD" w:rsidRDefault="00376FFD" w:rsidP="00376FFD">
      <w:pPr>
        <w:pStyle w:val="PL"/>
      </w:pPr>
      <w:r>
        <w:t xml:space="preserve">            $ref: 'TS29571_CommonData.yaml#/components/schemas/Dnn'</w:t>
      </w:r>
    </w:p>
    <w:p w14:paraId="2CB81873" w14:textId="77777777" w:rsidR="00376FFD" w:rsidRDefault="00376FFD" w:rsidP="00376FFD">
      <w:pPr>
        <w:pStyle w:val="PL"/>
      </w:pPr>
      <w:r>
        <w:t xml:space="preserve">          minItems: 1</w:t>
      </w:r>
    </w:p>
    <w:p w14:paraId="2D8EC06E" w14:textId="77777777" w:rsidR="00376FFD" w:rsidRDefault="00376FFD" w:rsidP="00376FFD">
      <w:pPr>
        <w:pStyle w:val="PL"/>
      </w:pPr>
      <w:r>
        <w:t xml:space="preserve">          description: Identification(s) of DNN to which the subscription applies. When subscribed event is "SERVICE_EXPERIENCE", the absence of dnns means subscription to all DNNs.</w:t>
      </w:r>
    </w:p>
    <w:p w14:paraId="58790ED5" w14:textId="77777777" w:rsidR="00376FFD" w:rsidRDefault="00376FFD" w:rsidP="00376FFD">
      <w:pPr>
        <w:pStyle w:val="PL"/>
      </w:pPr>
      <w:r>
        <w:t xml:space="preserve">        dnais:</w:t>
      </w:r>
    </w:p>
    <w:p w14:paraId="373AD72C" w14:textId="77777777" w:rsidR="00376FFD" w:rsidRDefault="00376FFD" w:rsidP="00376FFD">
      <w:pPr>
        <w:pStyle w:val="PL"/>
      </w:pPr>
      <w:r>
        <w:t xml:space="preserve">          type: array</w:t>
      </w:r>
    </w:p>
    <w:p w14:paraId="675D8BFF" w14:textId="77777777" w:rsidR="00376FFD" w:rsidRDefault="00376FFD" w:rsidP="00376FFD">
      <w:pPr>
        <w:pStyle w:val="PL"/>
      </w:pPr>
      <w:r>
        <w:t xml:space="preserve">          items:</w:t>
      </w:r>
    </w:p>
    <w:p w14:paraId="0AD0ADC0" w14:textId="77777777" w:rsidR="00376FFD" w:rsidRDefault="00376FFD" w:rsidP="00376FFD">
      <w:pPr>
        <w:pStyle w:val="PL"/>
      </w:pPr>
      <w:r>
        <w:t xml:space="preserve">            $ref: 'TS29571_CommonData.yaml#/components/schemas/Dnai'</w:t>
      </w:r>
    </w:p>
    <w:p w14:paraId="02A658C0" w14:textId="77777777" w:rsidR="00376FFD" w:rsidRDefault="00376FFD" w:rsidP="00376FFD">
      <w:pPr>
        <w:pStyle w:val="PL"/>
      </w:pPr>
      <w:r>
        <w:t xml:space="preserve">          minItems: 1</w:t>
      </w:r>
    </w:p>
    <w:p w14:paraId="42A7617E" w14:textId="77777777" w:rsidR="00376FFD" w:rsidRDefault="00376FFD" w:rsidP="00376FFD">
      <w:pPr>
        <w:pStyle w:val="PL"/>
      </w:pPr>
      <w:r>
        <w:t xml:space="preserve">        event:</w:t>
      </w:r>
    </w:p>
    <w:p w14:paraId="2A53EAE8" w14:textId="77777777" w:rsidR="00376FFD" w:rsidRDefault="00376FFD" w:rsidP="00376FFD">
      <w:pPr>
        <w:pStyle w:val="PL"/>
      </w:pPr>
      <w:r>
        <w:t xml:space="preserve">          $ref: '#/components/schemas/NwdafEvent'</w:t>
      </w:r>
    </w:p>
    <w:p w14:paraId="70677F60" w14:textId="77777777" w:rsidR="00376FFD" w:rsidRDefault="00376FFD" w:rsidP="00376FFD">
      <w:pPr>
        <w:pStyle w:val="PL"/>
      </w:pPr>
      <w:r>
        <w:t xml:space="preserve">        loadLevelThreshold:</w:t>
      </w:r>
    </w:p>
    <w:p w14:paraId="4D8E6F73" w14:textId="77777777" w:rsidR="00376FFD" w:rsidRDefault="00376FFD" w:rsidP="00376FFD">
      <w:pPr>
        <w:pStyle w:val="PL"/>
      </w:pPr>
      <w:r>
        <w:t xml:space="preserve">          type: integer</w:t>
      </w:r>
    </w:p>
    <w:p w14:paraId="6C566611" w14:textId="77777777" w:rsidR="00376FFD" w:rsidRDefault="00376FFD" w:rsidP="00376FFD">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49968B78" w14:textId="77777777" w:rsidR="00376FFD" w:rsidRDefault="00376FFD" w:rsidP="00376FFD">
      <w:pPr>
        <w:pStyle w:val="PL"/>
      </w:pPr>
      <w:r>
        <w:t xml:space="preserve">        notificationMethod:</w:t>
      </w:r>
    </w:p>
    <w:p w14:paraId="2F7146A6" w14:textId="77777777" w:rsidR="00376FFD" w:rsidRDefault="00376FFD" w:rsidP="00376FFD">
      <w:pPr>
        <w:pStyle w:val="PL"/>
      </w:pPr>
      <w:r>
        <w:t xml:space="preserve">          $ref: '#/components/schemas/NotificationMethod'</w:t>
      </w:r>
    </w:p>
    <w:p w14:paraId="27B00FCB" w14:textId="77777777" w:rsidR="00376FFD" w:rsidRDefault="00376FFD" w:rsidP="00376FFD">
      <w:pPr>
        <w:pStyle w:val="PL"/>
      </w:pPr>
      <w:r>
        <w:t xml:space="preserve">        networkArea:</w:t>
      </w:r>
    </w:p>
    <w:p w14:paraId="285AAF25" w14:textId="77777777" w:rsidR="00376FFD" w:rsidRDefault="00376FFD" w:rsidP="00376FFD">
      <w:pPr>
        <w:pStyle w:val="PL"/>
      </w:pPr>
      <w:r>
        <w:t xml:space="preserve">          $ref: 'TS29554_Npcf_BDTPolicyControl.yaml#/components/schemas/NetworkAreaInfo'</w:t>
      </w:r>
    </w:p>
    <w:p w14:paraId="39FDF476" w14:textId="77777777" w:rsidR="00376FFD" w:rsidRDefault="00376FFD" w:rsidP="00376FFD">
      <w:pPr>
        <w:pStyle w:val="PL"/>
      </w:pPr>
      <w:r>
        <w:lastRenderedPageBreak/>
        <w:t xml:space="preserve">        qosRequ:</w:t>
      </w:r>
    </w:p>
    <w:p w14:paraId="5E981A6C" w14:textId="77777777" w:rsidR="00376FFD" w:rsidRDefault="00376FFD" w:rsidP="00376FFD">
      <w:pPr>
        <w:pStyle w:val="PL"/>
      </w:pPr>
      <w:r>
        <w:t xml:space="preserve">          $ref: '#/components/schemas/QosRequirement'</w:t>
      </w:r>
    </w:p>
    <w:p w14:paraId="0C3A8CFC" w14:textId="77777777" w:rsidR="00376FFD" w:rsidRDefault="00376FFD" w:rsidP="00376FFD">
      <w:pPr>
        <w:pStyle w:val="PL"/>
      </w:pPr>
      <w:r>
        <w:t xml:space="preserve">        qosFlowRetainThresholds:</w:t>
      </w:r>
    </w:p>
    <w:p w14:paraId="3D3F5AAA" w14:textId="77777777" w:rsidR="00376FFD" w:rsidRDefault="00376FFD" w:rsidP="00376FFD">
      <w:pPr>
        <w:pStyle w:val="PL"/>
      </w:pPr>
      <w:r>
        <w:t xml:space="preserve">          type: array</w:t>
      </w:r>
    </w:p>
    <w:p w14:paraId="428611A9" w14:textId="77777777" w:rsidR="00376FFD" w:rsidRDefault="00376FFD" w:rsidP="00376FFD">
      <w:pPr>
        <w:pStyle w:val="PL"/>
      </w:pPr>
      <w:r>
        <w:t xml:space="preserve">          items:</w:t>
      </w:r>
    </w:p>
    <w:p w14:paraId="2C605B6F" w14:textId="77777777" w:rsidR="00376FFD" w:rsidRDefault="00376FFD" w:rsidP="00376FFD">
      <w:pPr>
        <w:pStyle w:val="PL"/>
      </w:pPr>
      <w:r>
        <w:t xml:space="preserve">            $ref: '#/components/schemas/ThresholdLevel'</w:t>
      </w:r>
    </w:p>
    <w:p w14:paraId="07A07F67" w14:textId="77777777" w:rsidR="00376FFD" w:rsidRDefault="00376FFD" w:rsidP="00376FFD">
      <w:pPr>
        <w:pStyle w:val="PL"/>
      </w:pPr>
      <w:r>
        <w:t xml:space="preserve">          minItems: 1</w:t>
      </w:r>
    </w:p>
    <w:p w14:paraId="3344503C" w14:textId="77777777" w:rsidR="00376FFD" w:rsidRDefault="00376FFD" w:rsidP="00376FFD">
      <w:pPr>
        <w:pStyle w:val="PL"/>
      </w:pPr>
      <w:r>
        <w:t xml:space="preserve">        ranUeThroughputThresholds:</w:t>
      </w:r>
    </w:p>
    <w:p w14:paraId="5EC6E204" w14:textId="77777777" w:rsidR="00376FFD" w:rsidRDefault="00376FFD" w:rsidP="00376FFD">
      <w:pPr>
        <w:pStyle w:val="PL"/>
      </w:pPr>
      <w:r>
        <w:t xml:space="preserve">          type: array</w:t>
      </w:r>
    </w:p>
    <w:p w14:paraId="0ED99397" w14:textId="77777777" w:rsidR="00376FFD" w:rsidRDefault="00376FFD" w:rsidP="00376FFD">
      <w:pPr>
        <w:pStyle w:val="PL"/>
      </w:pPr>
      <w:r>
        <w:t xml:space="preserve">          items:</w:t>
      </w:r>
    </w:p>
    <w:p w14:paraId="4BFFBD0E" w14:textId="77777777" w:rsidR="00376FFD" w:rsidRDefault="00376FFD" w:rsidP="00376FFD">
      <w:pPr>
        <w:pStyle w:val="PL"/>
      </w:pPr>
      <w:r>
        <w:t xml:space="preserve">            $ref: '#/components/schemas/ThresholdLevel'</w:t>
      </w:r>
    </w:p>
    <w:p w14:paraId="2D049A94" w14:textId="77777777" w:rsidR="00376FFD" w:rsidRDefault="00376FFD" w:rsidP="00376FFD">
      <w:pPr>
        <w:pStyle w:val="PL"/>
      </w:pPr>
      <w:r>
        <w:t xml:space="preserve">          minItems: 1</w:t>
      </w:r>
    </w:p>
    <w:p w14:paraId="24AAE719" w14:textId="77777777" w:rsidR="00376FFD" w:rsidRDefault="00376FFD" w:rsidP="00376FFD">
      <w:pPr>
        <w:pStyle w:val="PL"/>
      </w:pPr>
      <w:r>
        <w:t xml:space="preserve">        repetitionPeriod:</w:t>
      </w:r>
    </w:p>
    <w:p w14:paraId="4B7080EC" w14:textId="77777777" w:rsidR="00376FFD" w:rsidRDefault="00376FFD" w:rsidP="00376FFD">
      <w:pPr>
        <w:pStyle w:val="PL"/>
      </w:pPr>
      <w:r>
        <w:t xml:space="preserve">          $ref: 'TS29571_CommonData.yaml#/components/schemas/DurationSec'</w:t>
      </w:r>
    </w:p>
    <w:p w14:paraId="360ECB95" w14:textId="77777777" w:rsidR="00376FFD" w:rsidRDefault="00376FFD" w:rsidP="00376FFD">
      <w:pPr>
        <w:pStyle w:val="PL"/>
      </w:pPr>
      <w:r>
        <w:t xml:space="preserve">        snssaia:</w:t>
      </w:r>
    </w:p>
    <w:p w14:paraId="70A4D18B" w14:textId="77777777" w:rsidR="00376FFD" w:rsidRDefault="00376FFD" w:rsidP="00376FFD">
      <w:pPr>
        <w:pStyle w:val="PL"/>
      </w:pPr>
      <w:r>
        <w:t xml:space="preserve">          type: array</w:t>
      </w:r>
    </w:p>
    <w:p w14:paraId="7E07A718" w14:textId="77777777" w:rsidR="00376FFD" w:rsidRDefault="00376FFD" w:rsidP="00376FFD">
      <w:pPr>
        <w:pStyle w:val="PL"/>
      </w:pPr>
      <w:r>
        <w:t xml:space="preserve">          items:</w:t>
      </w:r>
    </w:p>
    <w:p w14:paraId="06A24F9D" w14:textId="77777777" w:rsidR="00376FFD" w:rsidRDefault="00376FFD" w:rsidP="00376FFD">
      <w:pPr>
        <w:pStyle w:val="PL"/>
      </w:pPr>
      <w:r>
        <w:t xml:space="preserve">            $ref: 'TS29571_CommonData.yaml#/components/schemas/Snssai'</w:t>
      </w:r>
    </w:p>
    <w:p w14:paraId="1BD4F24F" w14:textId="77777777" w:rsidR="00376FFD" w:rsidRDefault="00376FFD" w:rsidP="00376FFD">
      <w:pPr>
        <w:pStyle w:val="PL"/>
      </w:pPr>
      <w:r>
        <w:t xml:space="preserve">          minItems: 1</w:t>
      </w:r>
    </w:p>
    <w:p w14:paraId="536083FC" w14:textId="77777777" w:rsidR="00376FFD" w:rsidRDefault="00376FFD" w:rsidP="00376FFD">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38B438BC" w14:textId="77777777" w:rsidR="00376FFD" w:rsidRDefault="00376FFD" w:rsidP="00376FFD">
      <w:pPr>
        <w:pStyle w:val="PL"/>
      </w:pPr>
      <w:r>
        <w:t xml:space="preserve">        maxAnaEntry:</w:t>
      </w:r>
    </w:p>
    <w:p w14:paraId="74F14422" w14:textId="77777777" w:rsidR="00376FFD" w:rsidRDefault="00376FFD" w:rsidP="00376FFD">
      <w:pPr>
        <w:pStyle w:val="PL"/>
      </w:pPr>
      <w:r>
        <w:t xml:space="preserve">          $ref: 'TS29571_CommonData.yaml#/components/schemas/Uinteger'</w:t>
      </w:r>
    </w:p>
    <w:p w14:paraId="66CFC343" w14:textId="77777777" w:rsidR="00376FFD" w:rsidRDefault="00376FFD" w:rsidP="00376FFD">
      <w:pPr>
        <w:pStyle w:val="PL"/>
      </w:pPr>
      <w:r>
        <w:t xml:space="preserve">        tgtUe:</w:t>
      </w:r>
    </w:p>
    <w:p w14:paraId="4B82C55E" w14:textId="77777777" w:rsidR="00376FFD" w:rsidRDefault="00376FFD" w:rsidP="00376FFD">
      <w:pPr>
        <w:pStyle w:val="PL"/>
      </w:pPr>
      <w:r>
        <w:t xml:space="preserve">          $ref: '#/components/schemas/TargetUeInformation'</w:t>
      </w:r>
    </w:p>
    <w:p w14:paraId="72DA93CB" w14:textId="77777777" w:rsidR="00376FFD" w:rsidRDefault="00376FFD" w:rsidP="00376FFD">
      <w:pPr>
        <w:pStyle w:val="PL"/>
      </w:pPr>
      <w:r>
        <w:t xml:space="preserve">        congThresholds:</w:t>
      </w:r>
    </w:p>
    <w:p w14:paraId="4664BB1F" w14:textId="77777777" w:rsidR="00376FFD" w:rsidRDefault="00376FFD" w:rsidP="00376FFD">
      <w:pPr>
        <w:pStyle w:val="PL"/>
      </w:pPr>
      <w:r>
        <w:t xml:space="preserve">          type: array</w:t>
      </w:r>
    </w:p>
    <w:p w14:paraId="216B6F27" w14:textId="77777777" w:rsidR="00376FFD" w:rsidRDefault="00376FFD" w:rsidP="00376FFD">
      <w:pPr>
        <w:pStyle w:val="PL"/>
      </w:pPr>
      <w:r>
        <w:t xml:space="preserve">          items:</w:t>
      </w:r>
    </w:p>
    <w:p w14:paraId="3193EB4F" w14:textId="77777777" w:rsidR="00376FFD" w:rsidRDefault="00376FFD" w:rsidP="00376FFD">
      <w:pPr>
        <w:pStyle w:val="PL"/>
      </w:pPr>
      <w:r>
        <w:t xml:space="preserve">            $ref: '#/components/schemas/ThresholdLevel'</w:t>
      </w:r>
    </w:p>
    <w:p w14:paraId="12B6FBC3" w14:textId="77777777" w:rsidR="00376FFD" w:rsidRDefault="00376FFD" w:rsidP="00376FFD">
      <w:pPr>
        <w:pStyle w:val="PL"/>
      </w:pPr>
      <w:r>
        <w:t xml:space="preserve">          minItems: 1</w:t>
      </w:r>
    </w:p>
    <w:p w14:paraId="10E514F3" w14:textId="77777777" w:rsidR="00376FFD" w:rsidRDefault="00376FFD" w:rsidP="00376FFD">
      <w:pPr>
        <w:pStyle w:val="PL"/>
      </w:pPr>
      <w:r>
        <w:t xml:space="preserve">      required:</w:t>
      </w:r>
    </w:p>
    <w:p w14:paraId="3F616F17" w14:textId="77777777" w:rsidR="00376FFD" w:rsidRDefault="00376FFD" w:rsidP="00376FFD">
      <w:pPr>
        <w:pStyle w:val="PL"/>
      </w:pPr>
      <w:r>
        <w:t xml:space="preserve">        - event</w:t>
      </w:r>
    </w:p>
    <w:p w14:paraId="17EFA3C5" w14:textId="77777777" w:rsidR="00376FFD" w:rsidRDefault="00376FFD" w:rsidP="00376FFD">
      <w:pPr>
        <w:pStyle w:val="PL"/>
      </w:pPr>
      <w:r>
        <w:t xml:space="preserve">    NnwdafEventsSubscriptionNotification:</w:t>
      </w:r>
    </w:p>
    <w:p w14:paraId="5F6A6AF2" w14:textId="77777777" w:rsidR="00376FFD" w:rsidRDefault="00376FFD" w:rsidP="00376FFD">
      <w:pPr>
        <w:pStyle w:val="PL"/>
      </w:pPr>
      <w:r>
        <w:t xml:space="preserve">      type: object</w:t>
      </w:r>
    </w:p>
    <w:p w14:paraId="1095B077" w14:textId="77777777" w:rsidR="00376FFD" w:rsidRDefault="00376FFD" w:rsidP="00376FFD">
      <w:pPr>
        <w:pStyle w:val="PL"/>
      </w:pPr>
      <w:r>
        <w:t xml:space="preserve">      properties:</w:t>
      </w:r>
    </w:p>
    <w:p w14:paraId="599F83F2" w14:textId="77777777" w:rsidR="00376FFD" w:rsidRDefault="00376FFD" w:rsidP="00376FFD">
      <w:pPr>
        <w:pStyle w:val="PL"/>
      </w:pPr>
      <w:r>
        <w:t xml:space="preserve">        eventNotifications:</w:t>
      </w:r>
    </w:p>
    <w:p w14:paraId="5795B607" w14:textId="77777777" w:rsidR="00376FFD" w:rsidRDefault="00376FFD" w:rsidP="00376FFD">
      <w:pPr>
        <w:pStyle w:val="PL"/>
      </w:pPr>
      <w:r>
        <w:t xml:space="preserve">          type: array</w:t>
      </w:r>
    </w:p>
    <w:p w14:paraId="2574FF97" w14:textId="77777777" w:rsidR="00376FFD" w:rsidRDefault="00376FFD" w:rsidP="00376FFD">
      <w:pPr>
        <w:pStyle w:val="PL"/>
      </w:pPr>
      <w:r>
        <w:t xml:space="preserve">          items:</w:t>
      </w:r>
    </w:p>
    <w:p w14:paraId="147DFD8E" w14:textId="77777777" w:rsidR="00376FFD" w:rsidRDefault="00376FFD" w:rsidP="00376FFD">
      <w:pPr>
        <w:pStyle w:val="PL"/>
      </w:pPr>
      <w:r>
        <w:t xml:space="preserve">            $ref: '#/components/schemas/EventNotification'</w:t>
      </w:r>
    </w:p>
    <w:p w14:paraId="4074DED1" w14:textId="77777777" w:rsidR="00376FFD" w:rsidRDefault="00376FFD" w:rsidP="00376FFD">
      <w:pPr>
        <w:pStyle w:val="PL"/>
      </w:pPr>
      <w:r>
        <w:t xml:space="preserve">          minItems: 1</w:t>
      </w:r>
    </w:p>
    <w:p w14:paraId="5E94D489" w14:textId="77777777" w:rsidR="00376FFD" w:rsidRDefault="00376FFD" w:rsidP="00376FFD">
      <w:pPr>
        <w:pStyle w:val="PL"/>
      </w:pPr>
      <w:r>
        <w:t xml:space="preserve">          description: Notifications about Individual Events</w:t>
      </w:r>
    </w:p>
    <w:p w14:paraId="0EAA7918" w14:textId="77777777" w:rsidR="00376FFD" w:rsidRDefault="00376FFD" w:rsidP="00376FFD">
      <w:pPr>
        <w:pStyle w:val="PL"/>
      </w:pPr>
      <w:r>
        <w:t xml:space="preserve">        subscriptionId:</w:t>
      </w:r>
    </w:p>
    <w:p w14:paraId="3CF441B8" w14:textId="77777777" w:rsidR="00376FFD" w:rsidRDefault="00376FFD" w:rsidP="00376FFD">
      <w:pPr>
        <w:pStyle w:val="PL"/>
      </w:pPr>
      <w:r>
        <w:t xml:space="preserve">          type: string</w:t>
      </w:r>
    </w:p>
    <w:p w14:paraId="018A0BEF" w14:textId="77777777" w:rsidR="00376FFD" w:rsidRDefault="00376FFD" w:rsidP="00376FFD">
      <w:pPr>
        <w:pStyle w:val="PL"/>
      </w:pPr>
      <w:r>
        <w:t xml:space="preserve">          description: String identifying a subscription to the Nnwdaf_EventsSubscription Service</w:t>
      </w:r>
    </w:p>
    <w:p w14:paraId="27F88C5E" w14:textId="77777777" w:rsidR="00376FFD" w:rsidRDefault="00376FFD" w:rsidP="00376FFD">
      <w:pPr>
        <w:pStyle w:val="PL"/>
      </w:pPr>
      <w:r>
        <w:t xml:space="preserve">      required:</w:t>
      </w:r>
    </w:p>
    <w:p w14:paraId="052DC300" w14:textId="77777777" w:rsidR="00376FFD" w:rsidRDefault="00376FFD" w:rsidP="00376FFD">
      <w:pPr>
        <w:pStyle w:val="PL"/>
      </w:pPr>
      <w:r>
        <w:t xml:space="preserve">        - eventNotifications</w:t>
      </w:r>
    </w:p>
    <w:p w14:paraId="479E959A" w14:textId="77777777" w:rsidR="00376FFD" w:rsidRDefault="00376FFD" w:rsidP="00376FFD">
      <w:pPr>
        <w:pStyle w:val="PL"/>
      </w:pPr>
      <w:r>
        <w:t xml:space="preserve">        - subscriptionId</w:t>
      </w:r>
    </w:p>
    <w:p w14:paraId="29DE18CA" w14:textId="77777777" w:rsidR="00376FFD" w:rsidRDefault="00376FFD" w:rsidP="00376FFD">
      <w:pPr>
        <w:pStyle w:val="PL"/>
      </w:pPr>
      <w:r>
        <w:t xml:space="preserve">    EventNotification:</w:t>
      </w:r>
    </w:p>
    <w:p w14:paraId="4869C577" w14:textId="77777777" w:rsidR="00376FFD" w:rsidRDefault="00376FFD" w:rsidP="00376FFD">
      <w:pPr>
        <w:pStyle w:val="PL"/>
      </w:pPr>
      <w:r>
        <w:t xml:space="preserve">      type: object</w:t>
      </w:r>
    </w:p>
    <w:p w14:paraId="1CC93608" w14:textId="77777777" w:rsidR="00376FFD" w:rsidRDefault="00376FFD" w:rsidP="00376FFD">
      <w:pPr>
        <w:pStyle w:val="PL"/>
      </w:pPr>
      <w:r>
        <w:t xml:space="preserve">      properties:</w:t>
      </w:r>
    </w:p>
    <w:p w14:paraId="6E2A958A" w14:textId="77777777" w:rsidR="00376FFD" w:rsidRDefault="00376FFD" w:rsidP="00376FFD">
      <w:pPr>
        <w:pStyle w:val="PL"/>
      </w:pPr>
      <w:r>
        <w:t xml:space="preserve">        event:</w:t>
      </w:r>
    </w:p>
    <w:p w14:paraId="72B7B7A8" w14:textId="77777777" w:rsidR="00376FFD" w:rsidRDefault="00376FFD" w:rsidP="00376FFD">
      <w:pPr>
        <w:pStyle w:val="PL"/>
      </w:pPr>
      <w:r>
        <w:t xml:space="preserve">          $ref: '#/components/schemas/NwdafEvent'</w:t>
      </w:r>
    </w:p>
    <w:p w14:paraId="0D0D90DC" w14:textId="77777777" w:rsidR="00376FFD" w:rsidRDefault="00376FFD" w:rsidP="00376FFD">
      <w:pPr>
        <w:pStyle w:val="PL"/>
      </w:pPr>
      <w:r>
        <w:t xml:space="preserve">        expiry:</w:t>
      </w:r>
    </w:p>
    <w:p w14:paraId="5C7AFFE4" w14:textId="77777777" w:rsidR="00376FFD" w:rsidRDefault="00376FFD" w:rsidP="00376FFD">
      <w:pPr>
        <w:pStyle w:val="PL"/>
      </w:pPr>
      <w:r>
        <w:t xml:space="preserve">          $ref: 'TS29571_CommonData.yaml#/components/schemas/DateTime'</w:t>
      </w:r>
    </w:p>
    <w:p w14:paraId="75B7C1F7" w14:textId="77777777" w:rsidR="00376FFD" w:rsidRDefault="00376FFD" w:rsidP="00376FFD">
      <w:pPr>
        <w:pStyle w:val="PL"/>
      </w:pPr>
      <w:r>
        <w:t xml:space="preserve">        sliceLoadLevelInfo:</w:t>
      </w:r>
    </w:p>
    <w:p w14:paraId="25990F67" w14:textId="77777777" w:rsidR="00376FFD" w:rsidRDefault="00376FFD" w:rsidP="00376FFD">
      <w:pPr>
        <w:pStyle w:val="PL"/>
      </w:pPr>
      <w:r>
        <w:t xml:space="preserve">          $ref: '#/components/schemas/SliceLoadLevelInformation'</w:t>
      </w:r>
    </w:p>
    <w:p w14:paraId="7BF0A0D4" w14:textId="77777777" w:rsidR="00376FFD" w:rsidRDefault="00376FFD" w:rsidP="00376FFD">
      <w:pPr>
        <w:pStyle w:val="PL"/>
      </w:pPr>
      <w:r>
        <w:t xml:space="preserve">        svcExpInfo:</w:t>
      </w:r>
    </w:p>
    <w:p w14:paraId="5956F0FB" w14:textId="77777777" w:rsidR="00376FFD" w:rsidRDefault="00376FFD" w:rsidP="00376FFD">
      <w:pPr>
        <w:pStyle w:val="PL"/>
      </w:pPr>
      <w:r>
        <w:t xml:space="preserve">          $ref: '#/components/schemas/ServiceExperienceInfo'</w:t>
      </w:r>
    </w:p>
    <w:p w14:paraId="7767B2B5" w14:textId="77777777" w:rsidR="00376FFD" w:rsidRDefault="00376FFD" w:rsidP="00376FFD">
      <w:pPr>
        <w:pStyle w:val="PL"/>
      </w:pPr>
      <w:r>
        <w:t xml:space="preserve">        qosSustainInfo:</w:t>
      </w:r>
    </w:p>
    <w:p w14:paraId="603FCEAD" w14:textId="77777777" w:rsidR="00376FFD" w:rsidRDefault="00376FFD" w:rsidP="00376FFD">
      <w:pPr>
        <w:pStyle w:val="PL"/>
      </w:pPr>
      <w:r>
        <w:t xml:space="preserve">          type: array</w:t>
      </w:r>
    </w:p>
    <w:p w14:paraId="0AE8A5AE" w14:textId="77777777" w:rsidR="00376FFD" w:rsidRDefault="00376FFD" w:rsidP="00376FFD">
      <w:pPr>
        <w:pStyle w:val="PL"/>
      </w:pPr>
      <w:r>
        <w:t xml:space="preserve">          items:</w:t>
      </w:r>
    </w:p>
    <w:p w14:paraId="1A28CE18" w14:textId="77777777" w:rsidR="00376FFD" w:rsidRDefault="00376FFD" w:rsidP="00376FFD">
      <w:pPr>
        <w:pStyle w:val="PL"/>
      </w:pPr>
      <w:r>
        <w:t xml:space="preserve">            $ref: '#/components/schemas/QosSustainabilityInfo'</w:t>
      </w:r>
    </w:p>
    <w:p w14:paraId="2A7725F1" w14:textId="77777777" w:rsidR="00376FFD" w:rsidRDefault="00376FFD" w:rsidP="00376FFD">
      <w:pPr>
        <w:pStyle w:val="PL"/>
      </w:pPr>
      <w:r>
        <w:t xml:space="preserve">          minItems: 1</w:t>
      </w:r>
    </w:p>
    <w:p w14:paraId="37F7635F" w14:textId="77777777" w:rsidR="00376FFD" w:rsidRDefault="00376FFD" w:rsidP="00376FFD">
      <w:pPr>
        <w:pStyle w:val="PL"/>
      </w:pPr>
      <w:r>
        <w:t xml:space="preserve">        ueComms:</w:t>
      </w:r>
    </w:p>
    <w:p w14:paraId="28ABFEAB" w14:textId="77777777" w:rsidR="00376FFD" w:rsidRDefault="00376FFD" w:rsidP="00376FFD">
      <w:pPr>
        <w:pStyle w:val="PL"/>
      </w:pPr>
      <w:r>
        <w:t xml:space="preserve">          type: array</w:t>
      </w:r>
    </w:p>
    <w:p w14:paraId="6955A0B6" w14:textId="77777777" w:rsidR="00376FFD" w:rsidRDefault="00376FFD" w:rsidP="00376FFD">
      <w:pPr>
        <w:pStyle w:val="PL"/>
      </w:pPr>
      <w:r>
        <w:t xml:space="preserve">          items:</w:t>
      </w:r>
    </w:p>
    <w:p w14:paraId="150367F9" w14:textId="77777777" w:rsidR="00376FFD" w:rsidRDefault="00376FFD" w:rsidP="00376FFD">
      <w:pPr>
        <w:pStyle w:val="PL"/>
      </w:pPr>
      <w:r>
        <w:t xml:space="preserve">            $ref: '#/components/schemas/UeCommunication'</w:t>
      </w:r>
    </w:p>
    <w:p w14:paraId="3EB8669E" w14:textId="77777777" w:rsidR="00376FFD" w:rsidRDefault="00376FFD" w:rsidP="00376FFD">
      <w:pPr>
        <w:pStyle w:val="PL"/>
      </w:pPr>
      <w:r>
        <w:t xml:space="preserve">          minItems: 1</w:t>
      </w:r>
    </w:p>
    <w:p w14:paraId="434586DA" w14:textId="77777777" w:rsidR="00376FFD" w:rsidRDefault="00376FFD" w:rsidP="00376FFD">
      <w:pPr>
        <w:pStyle w:val="PL"/>
      </w:pPr>
      <w:r>
        <w:t xml:space="preserve">        ueMobs:</w:t>
      </w:r>
    </w:p>
    <w:p w14:paraId="5D532FA9" w14:textId="77777777" w:rsidR="00376FFD" w:rsidRDefault="00376FFD" w:rsidP="00376FFD">
      <w:pPr>
        <w:pStyle w:val="PL"/>
      </w:pPr>
      <w:r>
        <w:t xml:space="preserve">          type: array</w:t>
      </w:r>
    </w:p>
    <w:p w14:paraId="5B5857C2" w14:textId="77777777" w:rsidR="00376FFD" w:rsidRDefault="00376FFD" w:rsidP="00376FFD">
      <w:pPr>
        <w:pStyle w:val="PL"/>
      </w:pPr>
      <w:r>
        <w:t xml:space="preserve">          items:</w:t>
      </w:r>
    </w:p>
    <w:p w14:paraId="672BA6DC" w14:textId="77777777" w:rsidR="00376FFD" w:rsidRDefault="00376FFD" w:rsidP="00376FFD">
      <w:pPr>
        <w:pStyle w:val="PL"/>
      </w:pPr>
      <w:r>
        <w:t xml:space="preserve">            $ref: '#/components/schemas/UeMobility'</w:t>
      </w:r>
    </w:p>
    <w:p w14:paraId="10AD29A8" w14:textId="77777777" w:rsidR="00376FFD" w:rsidRDefault="00376FFD" w:rsidP="00376FFD">
      <w:pPr>
        <w:pStyle w:val="PL"/>
      </w:pPr>
      <w:r>
        <w:t xml:space="preserve">          minItems: 1</w:t>
      </w:r>
    </w:p>
    <w:p w14:paraId="5E23BC70" w14:textId="77777777" w:rsidR="00376FFD" w:rsidRDefault="00376FFD" w:rsidP="00376FFD">
      <w:pPr>
        <w:pStyle w:val="PL"/>
      </w:pPr>
      <w:r>
        <w:t xml:space="preserve">        userDataCongInfos:</w:t>
      </w:r>
    </w:p>
    <w:p w14:paraId="1C010D8D" w14:textId="77777777" w:rsidR="00376FFD" w:rsidRDefault="00376FFD" w:rsidP="00376FFD">
      <w:pPr>
        <w:pStyle w:val="PL"/>
      </w:pPr>
      <w:r>
        <w:t xml:space="preserve">          type: array</w:t>
      </w:r>
    </w:p>
    <w:p w14:paraId="6F718D2C" w14:textId="77777777" w:rsidR="00376FFD" w:rsidRDefault="00376FFD" w:rsidP="00376FFD">
      <w:pPr>
        <w:pStyle w:val="PL"/>
      </w:pPr>
      <w:r>
        <w:lastRenderedPageBreak/>
        <w:t xml:space="preserve">          items:</w:t>
      </w:r>
    </w:p>
    <w:p w14:paraId="7241BE9A" w14:textId="77777777" w:rsidR="00376FFD" w:rsidRDefault="00376FFD" w:rsidP="00376FFD">
      <w:pPr>
        <w:pStyle w:val="PL"/>
      </w:pPr>
      <w:r>
        <w:t xml:space="preserve">            $ref: '#/components/schemas/UserDataCongestionInfo'</w:t>
      </w:r>
    </w:p>
    <w:p w14:paraId="5F3A1041" w14:textId="77777777" w:rsidR="00376FFD" w:rsidRDefault="00376FFD" w:rsidP="00376FFD">
      <w:pPr>
        <w:pStyle w:val="PL"/>
      </w:pPr>
      <w:r>
        <w:t xml:space="preserve">          minItems: 1</w:t>
      </w:r>
    </w:p>
    <w:p w14:paraId="518E869F" w14:textId="77777777" w:rsidR="00376FFD" w:rsidRDefault="00376FFD" w:rsidP="00376FFD">
      <w:pPr>
        <w:pStyle w:val="PL"/>
      </w:pPr>
      <w:r>
        <w:t xml:space="preserve">        abnorBehavrs:</w:t>
      </w:r>
    </w:p>
    <w:p w14:paraId="63CF6903" w14:textId="77777777" w:rsidR="00376FFD" w:rsidRDefault="00376FFD" w:rsidP="00376FFD">
      <w:pPr>
        <w:pStyle w:val="PL"/>
      </w:pPr>
      <w:r>
        <w:t xml:space="preserve">          type: array</w:t>
      </w:r>
    </w:p>
    <w:p w14:paraId="26FC7D78" w14:textId="77777777" w:rsidR="00376FFD" w:rsidRDefault="00376FFD" w:rsidP="00376FFD">
      <w:pPr>
        <w:pStyle w:val="PL"/>
      </w:pPr>
      <w:r>
        <w:t xml:space="preserve">          items:</w:t>
      </w:r>
    </w:p>
    <w:p w14:paraId="3F663538" w14:textId="77777777" w:rsidR="00376FFD" w:rsidRDefault="00376FFD" w:rsidP="00376FFD">
      <w:pPr>
        <w:pStyle w:val="PL"/>
      </w:pPr>
      <w:r>
        <w:t xml:space="preserve">            $ref: '#/components/schemas/AbnormalBehaviour'</w:t>
      </w:r>
    </w:p>
    <w:p w14:paraId="4F1469E7" w14:textId="77777777" w:rsidR="00376FFD" w:rsidRDefault="00376FFD" w:rsidP="00376FFD">
      <w:pPr>
        <w:pStyle w:val="PL"/>
      </w:pPr>
      <w:r>
        <w:t xml:space="preserve">          minItems: 1</w:t>
      </w:r>
    </w:p>
    <w:p w14:paraId="5D2FA479" w14:textId="77777777" w:rsidR="00376FFD" w:rsidRDefault="00376FFD" w:rsidP="00376FFD">
      <w:pPr>
        <w:pStyle w:val="PL"/>
      </w:pPr>
      <w:r>
        <w:t xml:space="preserve">      required:</w:t>
      </w:r>
    </w:p>
    <w:p w14:paraId="07C5A2D5" w14:textId="77777777" w:rsidR="00376FFD" w:rsidRDefault="00376FFD" w:rsidP="00376FFD">
      <w:pPr>
        <w:pStyle w:val="PL"/>
      </w:pPr>
      <w:r>
        <w:t xml:space="preserve">        - event</w:t>
      </w:r>
    </w:p>
    <w:p w14:paraId="440475EF" w14:textId="77777777" w:rsidR="00376FFD" w:rsidRDefault="00376FFD" w:rsidP="00376FFD">
      <w:pPr>
        <w:pStyle w:val="PL"/>
      </w:pPr>
      <w:r>
        <w:t>#</w:t>
      </w:r>
    </w:p>
    <w:p w14:paraId="7A2D2045" w14:textId="77777777" w:rsidR="00376FFD" w:rsidRDefault="00376FFD" w:rsidP="00376FFD">
      <w:pPr>
        <w:pStyle w:val="PL"/>
      </w:pPr>
      <w:r>
        <w:t># Editor's note: The data type ServiceExperienceInformation is FFS.</w:t>
      </w:r>
    </w:p>
    <w:p w14:paraId="303BFE17" w14:textId="77777777" w:rsidR="00376FFD" w:rsidRDefault="00376FFD" w:rsidP="00376FFD">
      <w:pPr>
        <w:pStyle w:val="PL"/>
      </w:pPr>
      <w:r>
        <w:t>#</w:t>
      </w:r>
    </w:p>
    <w:p w14:paraId="088F7820" w14:textId="77777777" w:rsidR="00376FFD" w:rsidRDefault="00376FFD" w:rsidP="00376FFD">
      <w:pPr>
        <w:pStyle w:val="PL"/>
      </w:pPr>
      <w:r>
        <w:t xml:space="preserve">    ServiceExperienceInfo:</w:t>
      </w:r>
    </w:p>
    <w:p w14:paraId="030006D8" w14:textId="77777777" w:rsidR="00376FFD" w:rsidRDefault="00376FFD" w:rsidP="00376FFD">
      <w:pPr>
        <w:pStyle w:val="PL"/>
      </w:pPr>
      <w:r>
        <w:t xml:space="preserve">      type: string</w:t>
      </w:r>
    </w:p>
    <w:p w14:paraId="33134E2F" w14:textId="77777777" w:rsidR="00376FFD" w:rsidRDefault="00376FFD" w:rsidP="00376FFD">
      <w:pPr>
        <w:pStyle w:val="PL"/>
      </w:pPr>
      <w:r>
        <w:t xml:space="preserve">    SliceLoadLevelInformation:</w:t>
      </w:r>
    </w:p>
    <w:p w14:paraId="06AB2005" w14:textId="77777777" w:rsidR="00376FFD" w:rsidRDefault="00376FFD" w:rsidP="00376FFD">
      <w:pPr>
        <w:pStyle w:val="PL"/>
      </w:pPr>
      <w:r>
        <w:t xml:space="preserve">      type: object</w:t>
      </w:r>
    </w:p>
    <w:p w14:paraId="6DF81A1C" w14:textId="77777777" w:rsidR="00376FFD" w:rsidRDefault="00376FFD" w:rsidP="00376FFD">
      <w:pPr>
        <w:pStyle w:val="PL"/>
      </w:pPr>
      <w:r>
        <w:t xml:space="preserve">      properties:</w:t>
      </w:r>
    </w:p>
    <w:p w14:paraId="620E8A26" w14:textId="77777777" w:rsidR="00376FFD" w:rsidRDefault="00376FFD" w:rsidP="00376FFD">
      <w:pPr>
        <w:pStyle w:val="PL"/>
      </w:pPr>
      <w:r>
        <w:t xml:space="preserve">        loadLevelInformation:</w:t>
      </w:r>
    </w:p>
    <w:p w14:paraId="62D6B5E2" w14:textId="77777777" w:rsidR="00376FFD" w:rsidRDefault="00376FFD" w:rsidP="00376FFD">
      <w:pPr>
        <w:pStyle w:val="PL"/>
      </w:pPr>
      <w:r>
        <w:t xml:space="preserve">          $ref: '#/components/schemas/LoadLevelInformation'</w:t>
      </w:r>
    </w:p>
    <w:p w14:paraId="620C9663" w14:textId="77777777" w:rsidR="00376FFD" w:rsidRDefault="00376FFD" w:rsidP="00376FFD">
      <w:pPr>
        <w:pStyle w:val="PL"/>
      </w:pPr>
      <w:r>
        <w:t xml:space="preserve">        snssais:</w:t>
      </w:r>
    </w:p>
    <w:p w14:paraId="17F23466" w14:textId="77777777" w:rsidR="00376FFD" w:rsidRDefault="00376FFD" w:rsidP="00376FFD">
      <w:pPr>
        <w:pStyle w:val="PL"/>
      </w:pPr>
      <w:r>
        <w:t xml:space="preserve">          type: array</w:t>
      </w:r>
    </w:p>
    <w:p w14:paraId="41D0FE21" w14:textId="77777777" w:rsidR="00376FFD" w:rsidRDefault="00376FFD" w:rsidP="00376FFD">
      <w:pPr>
        <w:pStyle w:val="PL"/>
      </w:pPr>
      <w:r>
        <w:t xml:space="preserve">          items:</w:t>
      </w:r>
    </w:p>
    <w:p w14:paraId="09B1FFFF" w14:textId="77777777" w:rsidR="00376FFD" w:rsidRDefault="00376FFD" w:rsidP="00376FFD">
      <w:pPr>
        <w:pStyle w:val="PL"/>
      </w:pPr>
      <w:r>
        <w:t xml:space="preserve">            $ref: 'TS29571_CommonData.yaml#/components/schemas/Snssai'</w:t>
      </w:r>
    </w:p>
    <w:p w14:paraId="0CB6A278" w14:textId="77777777" w:rsidR="00376FFD" w:rsidRDefault="00376FFD" w:rsidP="00376FFD">
      <w:pPr>
        <w:pStyle w:val="PL"/>
      </w:pPr>
      <w:r>
        <w:t xml:space="preserve">          minItems: 1</w:t>
      </w:r>
    </w:p>
    <w:p w14:paraId="55839E59" w14:textId="77777777" w:rsidR="00376FFD" w:rsidRDefault="00376FFD" w:rsidP="00376FFD">
      <w:pPr>
        <w:pStyle w:val="PL"/>
      </w:pPr>
      <w:r>
        <w:t xml:space="preserve">          description: Identification(s) of network slice to which the subscription.</w:t>
      </w:r>
    </w:p>
    <w:p w14:paraId="355EA47C" w14:textId="77777777" w:rsidR="00376FFD" w:rsidRDefault="00376FFD" w:rsidP="00376FFD">
      <w:pPr>
        <w:pStyle w:val="PL"/>
      </w:pPr>
      <w:r>
        <w:t xml:space="preserve">      required:</w:t>
      </w:r>
    </w:p>
    <w:p w14:paraId="0AD8EEF5" w14:textId="77777777" w:rsidR="00376FFD" w:rsidRDefault="00376FFD" w:rsidP="00376FFD">
      <w:pPr>
        <w:pStyle w:val="PL"/>
      </w:pPr>
      <w:r>
        <w:t xml:space="preserve">        - loadLevelInformation</w:t>
      </w:r>
    </w:p>
    <w:p w14:paraId="3F53F28A" w14:textId="77777777" w:rsidR="00376FFD" w:rsidRDefault="00376FFD" w:rsidP="00376FFD">
      <w:pPr>
        <w:pStyle w:val="PL"/>
      </w:pPr>
      <w:r>
        <w:t xml:space="preserve">        - snssais</w:t>
      </w:r>
    </w:p>
    <w:p w14:paraId="128C6131" w14:textId="77777777" w:rsidR="00376FFD" w:rsidRDefault="00376FFD" w:rsidP="00376FFD">
      <w:pPr>
        <w:pStyle w:val="PL"/>
      </w:pPr>
      <w:r>
        <w:t xml:space="preserve">    EventReportingRequirement:</w:t>
      </w:r>
    </w:p>
    <w:p w14:paraId="2E794C19" w14:textId="77777777" w:rsidR="00376FFD" w:rsidRDefault="00376FFD" w:rsidP="00376FFD">
      <w:pPr>
        <w:pStyle w:val="PL"/>
      </w:pPr>
      <w:r>
        <w:t xml:space="preserve">      type: object</w:t>
      </w:r>
    </w:p>
    <w:p w14:paraId="7E6936DE" w14:textId="77777777" w:rsidR="00376FFD" w:rsidRDefault="00376FFD" w:rsidP="00376FFD">
      <w:pPr>
        <w:pStyle w:val="PL"/>
      </w:pPr>
      <w:r>
        <w:t xml:space="preserve">      properties:</w:t>
      </w:r>
    </w:p>
    <w:p w14:paraId="256AD00C" w14:textId="77777777" w:rsidR="00376FFD" w:rsidRDefault="00376FFD" w:rsidP="00376FFD">
      <w:pPr>
        <w:pStyle w:val="PL"/>
      </w:pPr>
      <w:r>
        <w:t xml:space="preserve">        accuracy:</w:t>
      </w:r>
    </w:p>
    <w:p w14:paraId="0DBC1755" w14:textId="77777777" w:rsidR="00376FFD" w:rsidRDefault="00376FFD" w:rsidP="00376FFD">
      <w:pPr>
        <w:pStyle w:val="PL"/>
      </w:pPr>
      <w:r>
        <w:t xml:space="preserve">          $ref: '#/components/schemas/Accuracy'</w:t>
      </w:r>
    </w:p>
    <w:p w14:paraId="03D7C97C" w14:textId="77777777" w:rsidR="00376FFD" w:rsidRDefault="00376FFD" w:rsidP="00376FFD">
      <w:pPr>
        <w:pStyle w:val="PL"/>
      </w:pPr>
      <w:r>
        <w:t xml:space="preserve">        startTs:</w:t>
      </w:r>
    </w:p>
    <w:p w14:paraId="085956F8" w14:textId="77777777" w:rsidR="00376FFD" w:rsidRDefault="00376FFD" w:rsidP="00376FFD">
      <w:pPr>
        <w:pStyle w:val="PL"/>
      </w:pPr>
      <w:r>
        <w:t xml:space="preserve">          $ref: 'TS29571_CommonData.yaml#/components/schemas/DateTime'</w:t>
      </w:r>
    </w:p>
    <w:p w14:paraId="666A0F0E" w14:textId="77777777" w:rsidR="00376FFD" w:rsidRDefault="00376FFD" w:rsidP="00376FFD">
      <w:pPr>
        <w:pStyle w:val="PL"/>
      </w:pPr>
      <w:r>
        <w:t xml:space="preserve">        endTs:</w:t>
      </w:r>
    </w:p>
    <w:p w14:paraId="0DD07750" w14:textId="77777777" w:rsidR="00376FFD" w:rsidRDefault="00376FFD" w:rsidP="00376FFD">
      <w:pPr>
        <w:pStyle w:val="PL"/>
      </w:pPr>
      <w:r>
        <w:t xml:space="preserve">          $ref: 'TS29571_CommonData.yaml#/components/schemas/DateTime'</w:t>
      </w:r>
    </w:p>
    <w:p w14:paraId="117DE8C5" w14:textId="77777777" w:rsidR="00376FFD" w:rsidRDefault="00376FFD" w:rsidP="00376FFD">
      <w:pPr>
        <w:pStyle w:val="PL"/>
      </w:pPr>
      <w:r>
        <w:t xml:space="preserve">    TargetUeInformation:</w:t>
      </w:r>
    </w:p>
    <w:p w14:paraId="26578397" w14:textId="77777777" w:rsidR="00376FFD" w:rsidRDefault="00376FFD" w:rsidP="00376FFD">
      <w:pPr>
        <w:pStyle w:val="PL"/>
      </w:pPr>
      <w:r>
        <w:t xml:space="preserve">      type: object</w:t>
      </w:r>
    </w:p>
    <w:p w14:paraId="06601046" w14:textId="77777777" w:rsidR="00376FFD" w:rsidRDefault="00376FFD" w:rsidP="00376FFD">
      <w:pPr>
        <w:pStyle w:val="PL"/>
      </w:pPr>
      <w:r>
        <w:t xml:space="preserve">      properties:</w:t>
      </w:r>
    </w:p>
    <w:p w14:paraId="2E5D0DCB" w14:textId="77777777" w:rsidR="00376FFD" w:rsidRDefault="00376FFD" w:rsidP="00376FFD">
      <w:pPr>
        <w:pStyle w:val="PL"/>
      </w:pPr>
      <w:r>
        <w:t xml:space="preserve">        anyUe:</w:t>
      </w:r>
    </w:p>
    <w:p w14:paraId="42E6FFB6" w14:textId="77777777" w:rsidR="00376FFD" w:rsidRDefault="00376FFD" w:rsidP="00376FFD">
      <w:pPr>
        <w:pStyle w:val="PL"/>
      </w:pPr>
      <w:r>
        <w:t xml:space="preserve">          type: boolean</w:t>
      </w:r>
    </w:p>
    <w:p w14:paraId="32ECB03A" w14:textId="77777777" w:rsidR="00376FFD" w:rsidRDefault="00376FFD" w:rsidP="00376FFD">
      <w:pPr>
        <w:pStyle w:val="PL"/>
      </w:pPr>
      <w:r>
        <w:t xml:space="preserve">        supi:</w:t>
      </w:r>
    </w:p>
    <w:p w14:paraId="3D316302" w14:textId="77777777" w:rsidR="00376FFD" w:rsidRDefault="00376FFD" w:rsidP="00376FFD">
      <w:pPr>
        <w:pStyle w:val="PL"/>
      </w:pPr>
      <w:r>
        <w:t xml:space="preserve">          $ref: 'TS29571_CommonData.yaml#/components/schemas/Supi'</w:t>
      </w:r>
    </w:p>
    <w:p w14:paraId="2AB01793" w14:textId="77777777" w:rsidR="00376FFD" w:rsidRDefault="00376FFD" w:rsidP="00376FFD">
      <w:pPr>
        <w:pStyle w:val="PL"/>
      </w:pPr>
      <w:r>
        <w:t xml:space="preserve">        intGroupId:</w:t>
      </w:r>
    </w:p>
    <w:p w14:paraId="40851FB2" w14:textId="77777777" w:rsidR="00376FFD" w:rsidRDefault="00376FFD" w:rsidP="00376FFD">
      <w:pPr>
        <w:pStyle w:val="PL"/>
      </w:pPr>
      <w:r>
        <w:t xml:space="preserve">          $ref: 'TS29571_CommonData.yaml#/components/schemas/GroupId'</w:t>
      </w:r>
    </w:p>
    <w:p w14:paraId="4E1DB978" w14:textId="77777777" w:rsidR="00376FFD" w:rsidRDefault="00376FFD" w:rsidP="00376FFD">
      <w:pPr>
        <w:pStyle w:val="PL"/>
      </w:pPr>
      <w:r>
        <w:t xml:space="preserve">    UeMobility:</w:t>
      </w:r>
    </w:p>
    <w:p w14:paraId="65610735" w14:textId="77777777" w:rsidR="00376FFD" w:rsidRDefault="00376FFD" w:rsidP="00376FFD">
      <w:pPr>
        <w:pStyle w:val="PL"/>
      </w:pPr>
      <w:r>
        <w:t xml:space="preserve">      type: object</w:t>
      </w:r>
    </w:p>
    <w:p w14:paraId="565E7B8E" w14:textId="77777777" w:rsidR="00376FFD" w:rsidRDefault="00376FFD" w:rsidP="00376FFD">
      <w:pPr>
        <w:pStyle w:val="PL"/>
      </w:pPr>
      <w:r>
        <w:t xml:space="preserve">      properties:</w:t>
      </w:r>
    </w:p>
    <w:p w14:paraId="01B6E7BB" w14:textId="77777777" w:rsidR="00376FFD" w:rsidRDefault="00376FFD" w:rsidP="00376FFD">
      <w:pPr>
        <w:pStyle w:val="PL"/>
      </w:pPr>
      <w:r>
        <w:t xml:space="preserve">        supi:</w:t>
      </w:r>
    </w:p>
    <w:p w14:paraId="60E4AF0C" w14:textId="77777777" w:rsidR="00376FFD" w:rsidRDefault="00376FFD" w:rsidP="00376FFD">
      <w:pPr>
        <w:pStyle w:val="PL"/>
      </w:pPr>
      <w:r>
        <w:t xml:space="preserve">          $ref: 'TS29571_CommonData.yaml#/components/schemas/Supi'</w:t>
      </w:r>
    </w:p>
    <w:p w14:paraId="401C4F74" w14:textId="77777777" w:rsidR="00376FFD" w:rsidRDefault="00376FFD" w:rsidP="00376FFD">
      <w:pPr>
        <w:pStyle w:val="PL"/>
      </w:pPr>
      <w:r>
        <w:t xml:space="preserve">        ueTraj:</w:t>
      </w:r>
    </w:p>
    <w:p w14:paraId="1920FBCC" w14:textId="77777777" w:rsidR="00376FFD" w:rsidRDefault="00376FFD" w:rsidP="00376FFD">
      <w:pPr>
        <w:pStyle w:val="PL"/>
      </w:pPr>
      <w:r>
        <w:t xml:space="preserve">          type: array</w:t>
      </w:r>
    </w:p>
    <w:p w14:paraId="21686EBE" w14:textId="77777777" w:rsidR="00376FFD" w:rsidRDefault="00376FFD" w:rsidP="00376FFD">
      <w:pPr>
        <w:pStyle w:val="PL"/>
      </w:pPr>
      <w:r>
        <w:t xml:space="preserve">          items:</w:t>
      </w:r>
    </w:p>
    <w:p w14:paraId="3E6D3A40" w14:textId="77777777" w:rsidR="00376FFD" w:rsidRDefault="00376FFD" w:rsidP="00376FFD">
      <w:pPr>
        <w:pStyle w:val="PL"/>
      </w:pPr>
      <w:r>
        <w:t xml:space="preserve">            $ref: '#/components/schemas/UeTrajectory'</w:t>
      </w:r>
    </w:p>
    <w:p w14:paraId="7F60912C" w14:textId="77777777" w:rsidR="00376FFD" w:rsidRDefault="00376FFD" w:rsidP="00376FFD">
      <w:pPr>
        <w:pStyle w:val="PL"/>
      </w:pPr>
      <w:r>
        <w:t xml:space="preserve">          minItems: 1</w:t>
      </w:r>
    </w:p>
    <w:p w14:paraId="36AE42B7" w14:textId="77777777" w:rsidR="00376FFD" w:rsidRDefault="00376FFD" w:rsidP="00376FFD">
      <w:pPr>
        <w:pStyle w:val="PL"/>
      </w:pPr>
      <w:r>
        <w:t xml:space="preserve">      required:</w:t>
      </w:r>
    </w:p>
    <w:p w14:paraId="56423887" w14:textId="77777777" w:rsidR="00376FFD" w:rsidRDefault="00376FFD" w:rsidP="00376FFD">
      <w:pPr>
        <w:pStyle w:val="PL"/>
      </w:pPr>
      <w:r>
        <w:t xml:space="preserve">        - ueTraj</w:t>
      </w:r>
    </w:p>
    <w:p w14:paraId="457F68E9" w14:textId="77777777" w:rsidR="00376FFD" w:rsidRDefault="00376FFD" w:rsidP="00376FFD">
      <w:pPr>
        <w:pStyle w:val="PL"/>
      </w:pPr>
      <w:r>
        <w:t xml:space="preserve">    UeTrajectory:</w:t>
      </w:r>
    </w:p>
    <w:p w14:paraId="43E892A1" w14:textId="77777777" w:rsidR="00376FFD" w:rsidRDefault="00376FFD" w:rsidP="00376FFD">
      <w:pPr>
        <w:pStyle w:val="PL"/>
      </w:pPr>
      <w:r>
        <w:t xml:space="preserve">      type: object</w:t>
      </w:r>
    </w:p>
    <w:p w14:paraId="4C4DF81D" w14:textId="77777777" w:rsidR="00376FFD" w:rsidRDefault="00376FFD" w:rsidP="00376FFD">
      <w:pPr>
        <w:pStyle w:val="PL"/>
      </w:pPr>
      <w:r>
        <w:t xml:space="preserve">      properties:</w:t>
      </w:r>
    </w:p>
    <w:p w14:paraId="66345144" w14:textId="77777777" w:rsidR="00376FFD" w:rsidRDefault="00376FFD" w:rsidP="00376FFD">
      <w:pPr>
        <w:pStyle w:val="PL"/>
      </w:pPr>
      <w:r>
        <w:t xml:space="preserve">        ts:</w:t>
      </w:r>
    </w:p>
    <w:p w14:paraId="001E8AA7" w14:textId="77777777" w:rsidR="00376FFD" w:rsidRDefault="00376FFD" w:rsidP="00376FFD">
      <w:pPr>
        <w:pStyle w:val="PL"/>
      </w:pPr>
      <w:r>
        <w:t xml:space="preserve">          $ref: 'TS29571_CommonData.yaml#/components/schemas/DateTime'</w:t>
      </w:r>
    </w:p>
    <w:p w14:paraId="2EB9E031" w14:textId="77777777" w:rsidR="00376FFD" w:rsidRDefault="00376FFD" w:rsidP="00376FFD">
      <w:pPr>
        <w:pStyle w:val="PL"/>
      </w:pPr>
      <w:r>
        <w:t xml:space="preserve">        recurringTime:</w:t>
      </w:r>
    </w:p>
    <w:p w14:paraId="2BDA8222" w14:textId="77777777" w:rsidR="00376FFD" w:rsidRDefault="00376FFD" w:rsidP="00376FFD">
      <w:pPr>
        <w:pStyle w:val="PL"/>
      </w:pPr>
      <w:r>
        <w:t xml:space="preserve">          $ref: 'TS29122_CpProvisioning.yaml#/components/schemas/ScheduledCommunicationTime'</w:t>
      </w:r>
    </w:p>
    <w:p w14:paraId="78BF1B67" w14:textId="77777777" w:rsidR="00376FFD" w:rsidRDefault="00376FFD" w:rsidP="00376FFD">
      <w:pPr>
        <w:pStyle w:val="PL"/>
      </w:pPr>
      <w:r>
        <w:t xml:space="preserve">        duration:</w:t>
      </w:r>
    </w:p>
    <w:p w14:paraId="568B4271" w14:textId="77777777" w:rsidR="00376FFD" w:rsidRDefault="00376FFD" w:rsidP="00376FFD">
      <w:pPr>
        <w:pStyle w:val="PL"/>
      </w:pPr>
      <w:r>
        <w:t xml:space="preserve">          $ref: 'TS29571_CommonData.yaml#/components/schemas/DurationSec'</w:t>
      </w:r>
    </w:p>
    <w:p w14:paraId="3780C4FD" w14:textId="77777777" w:rsidR="00376FFD" w:rsidRDefault="00376FFD" w:rsidP="00376FFD">
      <w:pPr>
        <w:pStyle w:val="PL"/>
      </w:pPr>
      <w:r>
        <w:t xml:space="preserve">        locInfo:</w:t>
      </w:r>
    </w:p>
    <w:p w14:paraId="6211F2E1" w14:textId="77777777" w:rsidR="00376FFD" w:rsidRDefault="00376FFD" w:rsidP="00376FFD">
      <w:pPr>
        <w:pStyle w:val="PL"/>
      </w:pPr>
      <w:r>
        <w:t xml:space="preserve">          type: array</w:t>
      </w:r>
    </w:p>
    <w:p w14:paraId="659F7AD3" w14:textId="77777777" w:rsidR="00376FFD" w:rsidRDefault="00376FFD" w:rsidP="00376FFD">
      <w:pPr>
        <w:pStyle w:val="PL"/>
      </w:pPr>
      <w:r>
        <w:t xml:space="preserve">          items:</w:t>
      </w:r>
    </w:p>
    <w:p w14:paraId="3237EFBB" w14:textId="77777777" w:rsidR="00376FFD" w:rsidRDefault="00376FFD" w:rsidP="00376FFD">
      <w:pPr>
        <w:pStyle w:val="PL"/>
      </w:pPr>
      <w:r>
        <w:t xml:space="preserve">            $ref: '#/components/schemas/LocationInfo'</w:t>
      </w:r>
    </w:p>
    <w:p w14:paraId="26F4B52C" w14:textId="77777777" w:rsidR="00376FFD" w:rsidRDefault="00376FFD" w:rsidP="00376FFD">
      <w:pPr>
        <w:pStyle w:val="PL"/>
      </w:pPr>
      <w:r>
        <w:t xml:space="preserve">          minItems: 1</w:t>
      </w:r>
    </w:p>
    <w:p w14:paraId="14D72377" w14:textId="77777777" w:rsidR="00376FFD" w:rsidRDefault="00376FFD" w:rsidP="00376FFD">
      <w:pPr>
        <w:pStyle w:val="PL"/>
      </w:pPr>
      <w:r>
        <w:t xml:space="preserve">      required:</w:t>
      </w:r>
    </w:p>
    <w:p w14:paraId="1C7854D7" w14:textId="77777777" w:rsidR="00376FFD" w:rsidRDefault="00376FFD" w:rsidP="00376FFD">
      <w:pPr>
        <w:pStyle w:val="PL"/>
      </w:pPr>
      <w:r>
        <w:t xml:space="preserve">        - duration</w:t>
      </w:r>
    </w:p>
    <w:p w14:paraId="4F5B6FF5" w14:textId="77777777" w:rsidR="00376FFD" w:rsidRDefault="00376FFD" w:rsidP="00376FFD">
      <w:pPr>
        <w:pStyle w:val="PL"/>
      </w:pPr>
      <w:r>
        <w:t xml:space="preserve">        - locInfo</w:t>
      </w:r>
    </w:p>
    <w:p w14:paraId="01E2D829" w14:textId="77777777" w:rsidR="00376FFD" w:rsidRDefault="00376FFD" w:rsidP="00376FFD">
      <w:pPr>
        <w:pStyle w:val="PL"/>
      </w:pPr>
      <w:r>
        <w:t xml:space="preserve">    LocationInfo:</w:t>
      </w:r>
    </w:p>
    <w:p w14:paraId="768B3B50" w14:textId="77777777" w:rsidR="00376FFD" w:rsidRDefault="00376FFD" w:rsidP="00376FFD">
      <w:pPr>
        <w:pStyle w:val="PL"/>
      </w:pPr>
      <w:r>
        <w:t xml:space="preserve">      type: object</w:t>
      </w:r>
    </w:p>
    <w:p w14:paraId="566F6287" w14:textId="77777777" w:rsidR="00376FFD" w:rsidRDefault="00376FFD" w:rsidP="00376FFD">
      <w:pPr>
        <w:pStyle w:val="PL"/>
      </w:pPr>
      <w:r>
        <w:lastRenderedPageBreak/>
        <w:t xml:space="preserve">      properties:</w:t>
      </w:r>
    </w:p>
    <w:p w14:paraId="0A23A632" w14:textId="77777777" w:rsidR="00376FFD" w:rsidRDefault="00376FFD" w:rsidP="00376FFD">
      <w:pPr>
        <w:pStyle w:val="PL"/>
      </w:pPr>
      <w:r>
        <w:t xml:space="preserve">        loc:</w:t>
      </w:r>
    </w:p>
    <w:p w14:paraId="14AB74C7" w14:textId="77777777" w:rsidR="00376FFD" w:rsidRDefault="00376FFD" w:rsidP="00376FFD">
      <w:pPr>
        <w:pStyle w:val="PL"/>
      </w:pPr>
      <w:r>
        <w:t xml:space="preserve">          $ref: 'TS29571_CommonData.yaml#/components/schemas/UserLocation'</w:t>
      </w:r>
    </w:p>
    <w:p w14:paraId="10ABBB01" w14:textId="77777777" w:rsidR="00376FFD" w:rsidRDefault="00376FFD" w:rsidP="00376FFD">
      <w:pPr>
        <w:pStyle w:val="PL"/>
      </w:pPr>
      <w:r>
        <w:t xml:space="preserve">        ratio:</w:t>
      </w:r>
    </w:p>
    <w:p w14:paraId="2731DE7F" w14:textId="77777777" w:rsidR="00376FFD" w:rsidRDefault="00376FFD" w:rsidP="00376FFD">
      <w:pPr>
        <w:pStyle w:val="PL"/>
      </w:pPr>
      <w:r>
        <w:t xml:space="preserve">          $ref: 'TS29571_CommonData.yaml#/components/schemas/Uinteger'</w:t>
      </w:r>
    </w:p>
    <w:p w14:paraId="3F316C67" w14:textId="77777777" w:rsidR="00376FFD" w:rsidRDefault="00376FFD" w:rsidP="00376FFD">
      <w:pPr>
        <w:pStyle w:val="PL"/>
      </w:pPr>
      <w:r>
        <w:t xml:space="preserve">        confidence:</w:t>
      </w:r>
    </w:p>
    <w:p w14:paraId="66188315" w14:textId="77777777" w:rsidR="00376FFD" w:rsidRDefault="00376FFD" w:rsidP="00376FFD">
      <w:pPr>
        <w:pStyle w:val="PL"/>
      </w:pPr>
      <w:r>
        <w:t xml:space="preserve">          $ref: 'TS29571_CommonData.yaml#/components/schemas/Uinteger'</w:t>
      </w:r>
    </w:p>
    <w:p w14:paraId="5569AA66" w14:textId="77777777" w:rsidR="00376FFD" w:rsidRDefault="00376FFD" w:rsidP="00376FFD">
      <w:pPr>
        <w:pStyle w:val="PL"/>
      </w:pPr>
      <w:r>
        <w:t xml:space="preserve">      required:</w:t>
      </w:r>
    </w:p>
    <w:p w14:paraId="51BAE8DD" w14:textId="77777777" w:rsidR="00376FFD" w:rsidRDefault="00376FFD" w:rsidP="00376FFD">
      <w:pPr>
        <w:pStyle w:val="PL"/>
      </w:pPr>
      <w:r>
        <w:t xml:space="preserve">        - loc</w:t>
      </w:r>
    </w:p>
    <w:p w14:paraId="0A845003" w14:textId="77777777" w:rsidR="00376FFD" w:rsidRDefault="00376FFD" w:rsidP="00376FFD">
      <w:pPr>
        <w:pStyle w:val="PL"/>
      </w:pPr>
      <w:r>
        <w:t xml:space="preserve">    UeCommunication:</w:t>
      </w:r>
    </w:p>
    <w:p w14:paraId="10FE41E2" w14:textId="77777777" w:rsidR="00376FFD" w:rsidRDefault="00376FFD" w:rsidP="00376FFD">
      <w:pPr>
        <w:pStyle w:val="PL"/>
      </w:pPr>
      <w:r>
        <w:t xml:space="preserve">      type: object</w:t>
      </w:r>
    </w:p>
    <w:p w14:paraId="053236D3" w14:textId="77777777" w:rsidR="00376FFD" w:rsidRDefault="00376FFD" w:rsidP="00376FFD">
      <w:pPr>
        <w:pStyle w:val="PL"/>
      </w:pPr>
      <w:r>
        <w:t xml:space="preserve">      properties:</w:t>
      </w:r>
    </w:p>
    <w:p w14:paraId="726DE735" w14:textId="77777777" w:rsidR="00376FFD" w:rsidRDefault="00376FFD" w:rsidP="00376FFD">
      <w:pPr>
        <w:pStyle w:val="PL"/>
      </w:pPr>
      <w:r>
        <w:t xml:space="preserve">        supi:</w:t>
      </w:r>
    </w:p>
    <w:p w14:paraId="7D4BE30C" w14:textId="77777777" w:rsidR="00376FFD" w:rsidRDefault="00376FFD" w:rsidP="00376FFD">
      <w:pPr>
        <w:pStyle w:val="PL"/>
      </w:pPr>
      <w:r>
        <w:t xml:space="preserve">          $ref: 'TS29571_CommonData.yaml#/components/schemas/Supi'</w:t>
      </w:r>
    </w:p>
    <w:p w14:paraId="63523ADE" w14:textId="77777777" w:rsidR="00376FFD" w:rsidRDefault="00376FFD" w:rsidP="00376FFD">
      <w:pPr>
        <w:pStyle w:val="PL"/>
      </w:pPr>
      <w:r>
        <w:t xml:space="preserve">        comm:</w:t>
      </w:r>
    </w:p>
    <w:p w14:paraId="64A94C0F" w14:textId="77777777" w:rsidR="00376FFD" w:rsidRDefault="00376FFD" w:rsidP="00376FFD">
      <w:pPr>
        <w:pStyle w:val="PL"/>
      </w:pPr>
      <w:r>
        <w:t xml:space="preserve">          type: array</w:t>
      </w:r>
    </w:p>
    <w:p w14:paraId="4DD7CD7D" w14:textId="77777777" w:rsidR="00376FFD" w:rsidRDefault="00376FFD" w:rsidP="00376FFD">
      <w:pPr>
        <w:pStyle w:val="PL"/>
      </w:pPr>
      <w:r>
        <w:t xml:space="preserve">          items:</w:t>
      </w:r>
    </w:p>
    <w:p w14:paraId="6AF31FC8" w14:textId="77777777" w:rsidR="00376FFD" w:rsidRDefault="00376FFD" w:rsidP="00376FFD">
      <w:pPr>
        <w:pStyle w:val="PL"/>
      </w:pPr>
      <w:r>
        <w:t xml:space="preserve">            $ref: '#/components/schemas/Communication'</w:t>
      </w:r>
    </w:p>
    <w:p w14:paraId="0C1720AA" w14:textId="77777777" w:rsidR="00376FFD" w:rsidRDefault="00376FFD" w:rsidP="00376FFD">
      <w:pPr>
        <w:pStyle w:val="PL"/>
      </w:pPr>
      <w:r>
        <w:t xml:space="preserve">          minItems: 1</w:t>
      </w:r>
    </w:p>
    <w:p w14:paraId="6E4CC789" w14:textId="77777777" w:rsidR="00376FFD" w:rsidRDefault="00376FFD" w:rsidP="00376FFD">
      <w:pPr>
        <w:pStyle w:val="PL"/>
      </w:pPr>
      <w:r>
        <w:t xml:space="preserve">    Communication:</w:t>
      </w:r>
    </w:p>
    <w:p w14:paraId="128FD24D" w14:textId="77777777" w:rsidR="00376FFD" w:rsidRDefault="00376FFD" w:rsidP="00376FFD">
      <w:pPr>
        <w:pStyle w:val="PL"/>
      </w:pPr>
      <w:r>
        <w:t xml:space="preserve">      type: object</w:t>
      </w:r>
    </w:p>
    <w:p w14:paraId="32838D72" w14:textId="77777777" w:rsidR="00376FFD" w:rsidRDefault="00376FFD" w:rsidP="00376FFD">
      <w:pPr>
        <w:pStyle w:val="PL"/>
      </w:pPr>
      <w:r>
        <w:t xml:space="preserve">      properties:</w:t>
      </w:r>
    </w:p>
    <w:p w14:paraId="7BD60E1A" w14:textId="77777777" w:rsidR="00376FFD" w:rsidRDefault="00376FFD" w:rsidP="00376FFD">
      <w:pPr>
        <w:pStyle w:val="PL"/>
      </w:pPr>
      <w:r>
        <w:t xml:space="preserve">        commDur:</w:t>
      </w:r>
    </w:p>
    <w:p w14:paraId="5DE7E46B" w14:textId="77777777" w:rsidR="00376FFD" w:rsidRDefault="00376FFD" w:rsidP="00376FFD">
      <w:pPr>
        <w:pStyle w:val="PL"/>
      </w:pPr>
      <w:r>
        <w:t xml:space="preserve">          $ref: 'TS29571_CommonData.yaml#/components/schemas/DurationSec'</w:t>
      </w:r>
    </w:p>
    <w:p w14:paraId="2432C925" w14:textId="77777777" w:rsidR="00376FFD" w:rsidRDefault="00376FFD" w:rsidP="00376FFD">
      <w:pPr>
        <w:pStyle w:val="PL"/>
      </w:pPr>
      <w:r>
        <w:t xml:space="preserve">        perioTime:</w:t>
      </w:r>
    </w:p>
    <w:p w14:paraId="4B5B55F9" w14:textId="77777777" w:rsidR="00376FFD" w:rsidRDefault="00376FFD" w:rsidP="00376FFD">
      <w:pPr>
        <w:pStyle w:val="PL"/>
      </w:pPr>
      <w:r>
        <w:t xml:space="preserve">          $ref: 'TS29571_CommonData.yaml#/components/schemas/DurationSec'</w:t>
      </w:r>
    </w:p>
    <w:p w14:paraId="09FE20E1" w14:textId="77777777" w:rsidR="00376FFD" w:rsidRDefault="00376FFD" w:rsidP="00376FFD">
      <w:pPr>
        <w:pStyle w:val="PL"/>
      </w:pPr>
      <w:r>
        <w:t xml:space="preserve">        ts:</w:t>
      </w:r>
    </w:p>
    <w:p w14:paraId="75400F08" w14:textId="77777777" w:rsidR="00376FFD" w:rsidRDefault="00376FFD" w:rsidP="00376FFD">
      <w:pPr>
        <w:pStyle w:val="PL"/>
      </w:pPr>
      <w:r>
        <w:t xml:space="preserve">          $ref: 'TS29571_CommonData.yaml#/components/schemas/DateTime'</w:t>
      </w:r>
    </w:p>
    <w:p w14:paraId="358DA80F" w14:textId="77777777" w:rsidR="00376FFD" w:rsidRDefault="00376FFD" w:rsidP="00376FFD">
      <w:pPr>
        <w:pStyle w:val="PL"/>
      </w:pPr>
      <w:r>
        <w:t xml:space="preserve">        recurringTime:</w:t>
      </w:r>
    </w:p>
    <w:p w14:paraId="16750E8F" w14:textId="77777777" w:rsidR="00376FFD" w:rsidRDefault="00376FFD" w:rsidP="00376FFD">
      <w:pPr>
        <w:pStyle w:val="PL"/>
      </w:pPr>
      <w:r>
        <w:t xml:space="preserve">          $ref: 'TS29122_CpProvisioning.yaml#/components/schemas/ScheduledCommunicationTime'</w:t>
      </w:r>
    </w:p>
    <w:p w14:paraId="23BC45E3" w14:textId="77777777" w:rsidR="00376FFD" w:rsidRDefault="00376FFD" w:rsidP="00376FFD">
      <w:pPr>
        <w:pStyle w:val="PL"/>
      </w:pPr>
      <w:r>
        <w:t xml:space="preserve">        trafChar:</w:t>
      </w:r>
    </w:p>
    <w:p w14:paraId="08D1E950" w14:textId="77777777" w:rsidR="00376FFD" w:rsidRDefault="00376FFD" w:rsidP="00376FFD">
      <w:pPr>
        <w:pStyle w:val="PL"/>
      </w:pPr>
      <w:r>
        <w:t xml:space="preserve">          $ref: '#/components/schemas/TrafficCharacterization'</w:t>
      </w:r>
    </w:p>
    <w:p w14:paraId="77F05F5A" w14:textId="77777777" w:rsidR="00376FFD" w:rsidRDefault="00376FFD" w:rsidP="00376FFD">
      <w:pPr>
        <w:pStyle w:val="PL"/>
      </w:pPr>
      <w:r>
        <w:t xml:space="preserve">        ratio:</w:t>
      </w:r>
    </w:p>
    <w:p w14:paraId="5B86EFDD" w14:textId="77777777" w:rsidR="00376FFD" w:rsidRDefault="00376FFD" w:rsidP="00376FFD">
      <w:pPr>
        <w:pStyle w:val="PL"/>
      </w:pPr>
      <w:r>
        <w:t xml:space="preserve">          $ref: 'TS29571_CommonData.yaml#/components/schemas/Uinteger'</w:t>
      </w:r>
    </w:p>
    <w:p w14:paraId="62ACC7FA" w14:textId="77777777" w:rsidR="00376FFD" w:rsidRDefault="00376FFD" w:rsidP="00376FFD">
      <w:pPr>
        <w:pStyle w:val="PL"/>
      </w:pPr>
      <w:r>
        <w:t xml:space="preserve">        confidence:</w:t>
      </w:r>
    </w:p>
    <w:p w14:paraId="1980A1BB" w14:textId="77777777" w:rsidR="00376FFD" w:rsidRDefault="00376FFD" w:rsidP="00376FFD">
      <w:pPr>
        <w:pStyle w:val="PL"/>
      </w:pPr>
      <w:r>
        <w:t xml:space="preserve">          $ref: 'TS29571_CommonData.yaml#/components/schemas/Uinteger'</w:t>
      </w:r>
    </w:p>
    <w:p w14:paraId="76C94997" w14:textId="77777777" w:rsidR="00376FFD" w:rsidRDefault="00376FFD" w:rsidP="00376FFD">
      <w:pPr>
        <w:pStyle w:val="PL"/>
      </w:pPr>
      <w:r>
        <w:t xml:space="preserve">      required:</w:t>
      </w:r>
    </w:p>
    <w:p w14:paraId="23190AB6" w14:textId="77777777" w:rsidR="00376FFD" w:rsidRDefault="00376FFD" w:rsidP="00376FFD">
      <w:pPr>
        <w:pStyle w:val="PL"/>
      </w:pPr>
      <w:r>
        <w:t xml:space="preserve">        - commDur</w:t>
      </w:r>
    </w:p>
    <w:p w14:paraId="12BCAE7A" w14:textId="77777777" w:rsidR="00376FFD" w:rsidRDefault="00376FFD" w:rsidP="00376FFD">
      <w:pPr>
        <w:pStyle w:val="PL"/>
      </w:pPr>
      <w:r>
        <w:t xml:space="preserve">    TrafficCharacterization:</w:t>
      </w:r>
    </w:p>
    <w:p w14:paraId="6B7E474C" w14:textId="77777777" w:rsidR="00376FFD" w:rsidRDefault="00376FFD" w:rsidP="00376FFD">
      <w:pPr>
        <w:pStyle w:val="PL"/>
      </w:pPr>
      <w:r>
        <w:t xml:space="preserve">      type: object</w:t>
      </w:r>
    </w:p>
    <w:p w14:paraId="66822BAA" w14:textId="77777777" w:rsidR="00376FFD" w:rsidRDefault="00376FFD" w:rsidP="00376FFD">
      <w:pPr>
        <w:pStyle w:val="PL"/>
      </w:pPr>
      <w:r>
        <w:t xml:space="preserve">      properties:</w:t>
      </w:r>
    </w:p>
    <w:p w14:paraId="2AD1F8BE" w14:textId="77777777" w:rsidR="00376FFD" w:rsidRDefault="00376FFD" w:rsidP="00376FFD">
      <w:pPr>
        <w:pStyle w:val="PL"/>
      </w:pPr>
      <w:r>
        <w:t xml:space="preserve">        dnn:</w:t>
      </w:r>
    </w:p>
    <w:p w14:paraId="54405EA6" w14:textId="77777777" w:rsidR="00376FFD" w:rsidRDefault="00376FFD" w:rsidP="00376FFD">
      <w:pPr>
        <w:pStyle w:val="PL"/>
      </w:pPr>
      <w:r>
        <w:t xml:space="preserve">          $ref: 'TS29571_CommonData.yaml#/components/schemas/Dnn'</w:t>
      </w:r>
    </w:p>
    <w:p w14:paraId="447BE70A" w14:textId="77777777" w:rsidR="00376FFD" w:rsidRDefault="00376FFD" w:rsidP="00376FFD">
      <w:pPr>
        <w:pStyle w:val="PL"/>
      </w:pPr>
      <w:r>
        <w:t xml:space="preserve">        snssai:</w:t>
      </w:r>
    </w:p>
    <w:p w14:paraId="605B3137" w14:textId="77777777" w:rsidR="00376FFD" w:rsidRDefault="00376FFD" w:rsidP="00376FFD">
      <w:pPr>
        <w:pStyle w:val="PL"/>
      </w:pPr>
      <w:r>
        <w:t xml:space="preserve">          $ref: 'TS29571_CommonData.yaml#/components/schemas/Snssai'</w:t>
      </w:r>
    </w:p>
    <w:p w14:paraId="257BE8DE" w14:textId="77777777" w:rsidR="00376FFD" w:rsidRDefault="00376FFD" w:rsidP="00376FFD">
      <w:pPr>
        <w:pStyle w:val="PL"/>
      </w:pPr>
      <w:r>
        <w:t xml:space="preserve">        ethfDescs:</w:t>
      </w:r>
    </w:p>
    <w:p w14:paraId="1DA156FB" w14:textId="77777777" w:rsidR="00376FFD" w:rsidRDefault="00376FFD" w:rsidP="00376FFD">
      <w:pPr>
        <w:pStyle w:val="PL"/>
      </w:pPr>
      <w:r>
        <w:t xml:space="preserve">          type: array</w:t>
      </w:r>
    </w:p>
    <w:p w14:paraId="519295DA" w14:textId="77777777" w:rsidR="00376FFD" w:rsidRDefault="00376FFD" w:rsidP="00376FFD">
      <w:pPr>
        <w:pStyle w:val="PL"/>
      </w:pPr>
      <w:r>
        <w:t xml:space="preserve">          items:</w:t>
      </w:r>
    </w:p>
    <w:p w14:paraId="7F8BAEA6" w14:textId="77777777" w:rsidR="00376FFD" w:rsidRDefault="00376FFD" w:rsidP="00376FFD">
      <w:pPr>
        <w:pStyle w:val="PL"/>
      </w:pPr>
      <w:r>
        <w:t xml:space="preserve">            $ref: 'TS29514_Npcf_PolicyAuthorization.yaml#/components/schemas/EthFlowDescription'</w:t>
      </w:r>
    </w:p>
    <w:p w14:paraId="2CB80A12" w14:textId="77777777" w:rsidR="00376FFD" w:rsidRDefault="00376FFD" w:rsidP="00376FFD">
      <w:pPr>
        <w:pStyle w:val="PL"/>
      </w:pPr>
      <w:r>
        <w:t xml:space="preserve">          minItems: 1</w:t>
      </w:r>
    </w:p>
    <w:p w14:paraId="2B672071" w14:textId="77777777" w:rsidR="00376FFD" w:rsidRDefault="00376FFD" w:rsidP="00376FFD">
      <w:pPr>
        <w:pStyle w:val="PL"/>
      </w:pPr>
      <w:r>
        <w:t xml:space="preserve">        fDescs:</w:t>
      </w:r>
    </w:p>
    <w:p w14:paraId="2E5468F7" w14:textId="77777777" w:rsidR="00376FFD" w:rsidRDefault="00376FFD" w:rsidP="00376FFD">
      <w:pPr>
        <w:pStyle w:val="PL"/>
      </w:pPr>
      <w:r>
        <w:t xml:space="preserve">          type: array</w:t>
      </w:r>
    </w:p>
    <w:p w14:paraId="774BA45E" w14:textId="77777777" w:rsidR="00376FFD" w:rsidRDefault="00376FFD" w:rsidP="00376FFD">
      <w:pPr>
        <w:pStyle w:val="PL"/>
      </w:pPr>
      <w:r>
        <w:t xml:space="preserve">          items:</w:t>
      </w:r>
    </w:p>
    <w:p w14:paraId="2BEDA5C8" w14:textId="77777777" w:rsidR="00376FFD" w:rsidRDefault="00376FFD" w:rsidP="00376FFD">
      <w:pPr>
        <w:pStyle w:val="PL"/>
      </w:pPr>
      <w:r>
        <w:t xml:space="preserve">            $ref: 'TS29514_Npcf_PolicyAuthorization.yaml#/components/schemas/FlowDescription'</w:t>
      </w:r>
    </w:p>
    <w:p w14:paraId="56FDB868" w14:textId="77777777" w:rsidR="00376FFD" w:rsidRDefault="00376FFD" w:rsidP="00376FFD">
      <w:pPr>
        <w:pStyle w:val="PL"/>
      </w:pPr>
      <w:r>
        <w:t xml:space="preserve">          minItems: 1</w:t>
      </w:r>
    </w:p>
    <w:p w14:paraId="5E9843F2" w14:textId="77777777" w:rsidR="00376FFD" w:rsidRDefault="00376FFD" w:rsidP="00376FFD">
      <w:pPr>
        <w:pStyle w:val="PL"/>
      </w:pPr>
      <w:r>
        <w:t xml:space="preserve">        ulVol:</w:t>
      </w:r>
    </w:p>
    <w:p w14:paraId="127396C6" w14:textId="77777777" w:rsidR="00376FFD" w:rsidRDefault="00376FFD" w:rsidP="00376FFD">
      <w:pPr>
        <w:pStyle w:val="PL"/>
      </w:pPr>
      <w:r>
        <w:t xml:space="preserve">          $ref: 'TS29122_CommonData.yaml#/components/schemas/Volume'</w:t>
      </w:r>
    </w:p>
    <w:p w14:paraId="776BE711" w14:textId="77777777" w:rsidR="00376FFD" w:rsidRDefault="00376FFD" w:rsidP="00376FFD">
      <w:pPr>
        <w:pStyle w:val="PL"/>
      </w:pPr>
      <w:r>
        <w:t xml:space="preserve">        dlVol:</w:t>
      </w:r>
    </w:p>
    <w:p w14:paraId="018C7FC6" w14:textId="77777777" w:rsidR="00376FFD" w:rsidRDefault="00376FFD" w:rsidP="00376FFD">
      <w:pPr>
        <w:pStyle w:val="PL"/>
      </w:pPr>
      <w:r>
        <w:t xml:space="preserve">          $ref: 'TS29122_CommonData.yaml#/components/schemas/Volume'</w:t>
      </w:r>
    </w:p>
    <w:p w14:paraId="060E8781" w14:textId="77777777" w:rsidR="00376FFD" w:rsidRDefault="00376FFD" w:rsidP="00376FFD">
      <w:pPr>
        <w:pStyle w:val="PL"/>
      </w:pPr>
      <w:r>
        <w:t xml:space="preserve">    UserDataCongestionInfo:</w:t>
      </w:r>
    </w:p>
    <w:p w14:paraId="767118A8" w14:textId="77777777" w:rsidR="00376FFD" w:rsidRDefault="00376FFD" w:rsidP="00376FFD">
      <w:pPr>
        <w:pStyle w:val="PL"/>
      </w:pPr>
      <w:r>
        <w:t xml:space="preserve">      type: object</w:t>
      </w:r>
    </w:p>
    <w:p w14:paraId="6BCBE497" w14:textId="77777777" w:rsidR="00376FFD" w:rsidRDefault="00376FFD" w:rsidP="00376FFD">
      <w:pPr>
        <w:pStyle w:val="PL"/>
      </w:pPr>
      <w:r>
        <w:t xml:space="preserve">      properties:</w:t>
      </w:r>
    </w:p>
    <w:p w14:paraId="080D63AE" w14:textId="77777777" w:rsidR="00376FFD" w:rsidRDefault="00376FFD" w:rsidP="00376FFD">
      <w:pPr>
        <w:pStyle w:val="PL"/>
      </w:pPr>
      <w:r>
        <w:t xml:space="preserve">        networkArea:</w:t>
      </w:r>
    </w:p>
    <w:p w14:paraId="04B5B034" w14:textId="77777777" w:rsidR="00376FFD" w:rsidRDefault="00376FFD" w:rsidP="00376FFD">
      <w:pPr>
        <w:pStyle w:val="PL"/>
      </w:pPr>
      <w:r>
        <w:t xml:space="preserve">          $ref: 'TS29554_Npcf_BDTPolicyControl.yaml#/components/schemas/NetworkAreaInfo'</w:t>
      </w:r>
    </w:p>
    <w:p w14:paraId="493571E3" w14:textId="77777777" w:rsidR="00376FFD" w:rsidRDefault="00376FFD" w:rsidP="00376FFD">
      <w:pPr>
        <w:pStyle w:val="PL"/>
      </w:pPr>
      <w:r>
        <w:t xml:space="preserve">        congestionInfo:</w:t>
      </w:r>
    </w:p>
    <w:p w14:paraId="225EF7BE" w14:textId="77777777" w:rsidR="00376FFD" w:rsidRDefault="00376FFD" w:rsidP="00376FFD">
      <w:pPr>
        <w:pStyle w:val="PL"/>
      </w:pPr>
      <w:r>
        <w:t xml:space="preserve">          $ref: '#/components/schemas/CongestionInfo'</w:t>
      </w:r>
    </w:p>
    <w:p w14:paraId="30530B8A" w14:textId="77777777" w:rsidR="00376FFD" w:rsidRDefault="00376FFD" w:rsidP="00376FFD">
      <w:pPr>
        <w:pStyle w:val="PL"/>
      </w:pPr>
      <w:r>
        <w:t xml:space="preserve">    CongestionInfo:</w:t>
      </w:r>
    </w:p>
    <w:p w14:paraId="7CEE8CF6" w14:textId="77777777" w:rsidR="00376FFD" w:rsidRDefault="00376FFD" w:rsidP="00376FFD">
      <w:pPr>
        <w:pStyle w:val="PL"/>
      </w:pPr>
      <w:r>
        <w:t xml:space="preserve">      type: object</w:t>
      </w:r>
    </w:p>
    <w:p w14:paraId="66A2C5C8" w14:textId="77777777" w:rsidR="00376FFD" w:rsidRDefault="00376FFD" w:rsidP="00376FFD">
      <w:pPr>
        <w:pStyle w:val="PL"/>
      </w:pPr>
      <w:r>
        <w:t xml:space="preserve">      properties:</w:t>
      </w:r>
    </w:p>
    <w:p w14:paraId="0D8A72C9" w14:textId="77777777" w:rsidR="00376FFD" w:rsidRDefault="00376FFD" w:rsidP="00376FFD">
      <w:pPr>
        <w:pStyle w:val="PL"/>
      </w:pPr>
      <w:r>
        <w:t xml:space="preserve">        congType:</w:t>
      </w:r>
    </w:p>
    <w:p w14:paraId="1362366E" w14:textId="77777777" w:rsidR="00376FFD" w:rsidRDefault="00376FFD" w:rsidP="00376FFD">
      <w:pPr>
        <w:pStyle w:val="PL"/>
      </w:pPr>
      <w:r>
        <w:t xml:space="preserve">          $ref: '#/components/schemas/CongestionType'</w:t>
      </w:r>
    </w:p>
    <w:p w14:paraId="39CED049" w14:textId="77777777" w:rsidR="00376FFD" w:rsidRDefault="00376FFD" w:rsidP="00376FFD">
      <w:pPr>
        <w:pStyle w:val="PL"/>
      </w:pPr>
      <w:r>
        <w:t xml:space="preserve">        timeIntev:</w:t>
      </w:r>
    </w:p>
    <w:p w14:paraId="4E194E72" w14:textId="77777777" w:rsidR="00376FFD" w:rsidRDefault="00376FFD" w:rsidP="00376FFD">
      <w:pPr>
        <w:pStyle w:val="PL"/>
      </w:pPr>
      <w:r>
        <w:t xml:space="preserve">          $ref: 'TS29122_CommonData.yaml#/components/schemas/TimeWindow'</w:t>
      </w:r>
    </w:p>
    <w:p w14:paraId="3BE341A8" w14:textId="77777777" w:rsidR="00376FFD" w:rsidRDefault="00376FFD" w:rsidP="00376FFD">
      <w:pPr>
        <w:pStyle w:val="PL"/>
      </w:pPr>
      <w:r>
        <w:t xml:space="preserve">        nsi:</w:t>
      </w:r>
    </w:p>
    <w:p w14:paraId="185AA67F" w14:textId="77777777" w:rsidR="00376FFD" w:rsidRDefault="00376FFD" w:rsidP="00376FFD">
      <w:pPr>
        <w:pStyle w:val="PL"/>
      </w:pPr>
      <w:r>
        <w:t xml:space="preserve">          $ref: '#/components/schemas/ThresholdLevel'</w:t>
      </w:r>
    </w:p>
    <w:p w14:paraId="68B20F28" w14:textId="77777777" w:rsidR="00376FFD" w:rsidRDefault="00376FFD" w:rsidP="00376FFD">
      <w:pPr>
        <w:pStyle w:val="PL"/>
      </w:pPr>
      <w:r>
        <w:t xml:space="preserve">      required:</w:t>
      </w:r>
    </w:p>
    <w:p w14:paraId="11FC5424" w14:textId="77777777" w:rsidR="00376FFD" w:rsidRDefault="00376FFD" w:rsidP="00376FFD">
      <w:pPr>
        <w:pStyle w:val="PL"/>
      </w:pPr>
      <w:r>
        <w:t xml:space="preserve">        - congType</w:t>
      </w:r>
    </w:p>
    <w:p w14:paraId="18349E0E" w14:textId="77777777" w:rsidR="00376FFD" w:rsidRDefault="00376FFD" w:rsidP="00376FFD">
      <w:pPr>
        <w:pStyle w:val="PL"/>
      </w:pPr>
      <w:r>
        <w:t xml:space="preserve">        - timeIntev</w:t>
      </w:r>
    </w:p>
    <w:p w14:paraId="35A042AC" w14:textId="77777777" w:rsidR="00376FFD" w:rsidRDefault="00376FFD" w:rsidP="00376FFD">
      <w:pPr>
        <w:pStyle w:val="PL"/>
      </w:pPr>
      <w:r>
        <w:lastRenderedPageBreak/>
        <w:t xml:space="preserve">        - nsi</w:t>
      </w:r>
    </w:p>
    <w:p w14:paraId="602A942D" w14:textId="77777777" w:rsidR="00376FFD" w:rsidRDefault="00376FFD" w:rsidP="00376FFD">
      <w:pPr>
        <w:pStyle w:val="PL"/>
      </w:pPr>
      <w:r>
        <w:t xml:space="preserve">    QosSustainabilityInfo:</w:t>
      </w:r>
    </w:p>
    <w:p w14:paraId="5C837E6D" w14:textId="77777777" w:rsidR="00376FFD" w:rsidRDefault="00376FFD" w:rsidP="00376FFD">
      <w:pPr>
        <w:pStyle w:val="PL"/>
      </w:pPr>
      <w:r>
        <w:t xml:space="preserve">      type: object</w:t>
      </w:r>
    </w:p>
    <w:p w14:paraId="3B961402" w14:textId="77777777" w:rsidR="00376FFD" w:rsidRDefault="00376FFD" w:rsidP="00376FFD">
      <w:pPr>
        <w:pStyle w:val="PL"/>
      </w:pPr>
      <w:r>
        <w:t xml:space="preserve">      properties:</w:t>
      </w:r>
    </w:p>
    <w:p w14:paraId="078A6699" w14:textId="77777777" w:rsidR="00376FFD" w:rsidRDefault="00376FFD" w:rsidP="00376FFD">
      <w:pPr>
        <w:pStyle w:val="PL"/>
      </w:pPr>
      <w:r>
        <w:t xml:space="preserve">        areaInfo:</w:t>
      </w:r>
    </w:p>
    <w:p w14:paraId="638EB533" w14:textId="77777777" w:rsidR="00376FFD" w:rsidRDefault="00376FFD" w:rsidP="00376FFD">
      <w:pPr>
        <w:pStyle w:val="PL"/>
      </w:pPr>
      <w:r>
        <w:t xml:space="preserve">          $ref: 'TS29554_Npcf_BDTPolicyControl.yaml#/components/schemas/NetworkAreaInfo'</w:t>
      </w:r>
    </w:p>
    <w:p w14:paraId="74CA5983" w14:textId="77777777" w:rsidR="00376FFD" w:rsidRDefault="00376FFD" w:rsidP="00376FFD">
      <w:pPr>
        <w:pStyle w:val="PL"/>
      </w:pPr>
      <w:r>
        <w:t xml:space="preserve">        startTs:</w:t>
      </w:r>
    </w:p>
    <w:p w14:paraId="11D8FDB0" w14:textId="77777777" w:rsidR="00376FFD" w:rsidRDefault="00376FFD" w:rsidP="00376FFD">
      <w:pPr>
        <w:pStyle w:val="PL"/>
      </w:pPr>
      <w:r>
        <w:t xml:space="preserve">          $ref: 'TS29571_CommonData.yaml#/components/schemas/DateTime'</w:t>
      </w:r>
    </w:p>
    <w:p w14:paraId="4C890F98" w14:textId="77777777" w:rsidR="00376FFD" w:rsidRDefault="00376FFD" w:rsidP="00376FFD">
      <w:pPr>
        <w:pStyle w:val="PL"/>
      </w:pPr>
      <w:r>
        <w:t xml:space="preserve">        endTs:</w:t>
      </w:r>
    </w:p>
    <w:p w14:paraId="41281F13" w14:textId="77777777" w:rsidR="00376FFD" w:rsidRDefault="00376FFD" w:rsidP="00376FFD">
      <w:pPr>
        <w:pStyle w:val="PL"/>
      </w:pPr>
      <w:r>
        <w:t xml:space="preserve">          $ref: 'TS29571_CommonData.yaml#/components/schemas/DateTime'</w:t>
      </w:r>
    </w:p>
    <w:p w14:paraId="3B3CE21C" w14:textId="77777777" w:rsidR="00376FFD" w:rsidRDefault="00376FFD" w:rsidP="00376FFD">
      <w:pPr>
        <w:pStyle w:val="PL"/>
      </w:pPr>
      <w:r>
        <w:t xml:space="preserve">        crossedQosFlowRetainThresholds:</w:t>
      </w:r>
    </w:p>
    <w:p w14:paraId="29BB2D95" w14:textId="77777777" w:rsidR="00376FFD" w:rsidRDefault="00376FFD" w:rsidP="00376FFD">
      <w:pPr>
        <w:pStyle w:val="PL"/>
      </w:pPr>
      <w:r>
        <w:t xml:space="preserve">          type: array</w:t>
      </w:r>
    </w:p>
    <w:p w14:paraId="0CD065B4" w14:textId="77777777" w:rsidR="00376FFD" w:rsidRDefault="00376FFD" w:rsidP="00376FFD">
      <w:pPr>
        <w:pStyle w:val="PL"/>
      </w:pPr>
      <w:r>
        <w:t xml:space="preserve">          items:</w:t>
      </w:r>
    </w:p>
    <w:p w14:paraId="31DA6330" w14:textId="77777777" w:rsidR="00376FFD" w:rsidRDefault="00376FFD" w:rsidP="00376FFD">
      <w:pPr>
        <w:pStyle w:val="PL"/>
      </w:pPr>
      <w:r>
        <w:t xml:space="preserve">            $ref: '#/components/schemas/ThresholdLevel'</w:t>
      </w:r>
    </w:p>
    <w:p w14:paraId="221BF624" w14:textId="77777777" w:rsidR="00376FFD" w:rsidRDefault="00376FFD" w:rsidP="00376FFD">
      <w:pPr>
        <w:pStyle w:val="PL"/>
      </w:pPr>
      <w:r>
        <w:t xml:space="preserve">          minItems: 1</w:t>
      </w:r>
    </w:p>
    <w:p w14:paraId="25BE846B" w14:textId="77777777" w:rsidR="00376FFD" w:rsidRDefault="00376FFD" w:rsidP="00376FFD">
      <w:pPr>
        <w:pStyle w:val="PL"/>
      </w:pPr>
      <w:r>
        <w:t xml:space="preserve">        crossedRanUeThroughputThresholds:</w:t>
      </w:r>
    </w:p>
    <w:p w14:paraId="18EABF56" w14:textId="77777777" w:rsidR="00376FFD" w:rsidRDefault="00376FFD" w:rsidP="00376FFD">
      <w:pPr>
        <w:pStyle w:val="PL"/>
      </w:pPr>
      <w:r>
        <w:t xml:space="preserve">          type: array</w:t>
      </w:r>
    </w:p>
    <w:p w14:paraId="00BAFE25" w14:textId="77777777" w:rsidR="00376FFD" w:rsidRDefault="00376FFD" w:rsidP="00376FFD">
      <w:pPr>
        <w:pStyle w:val="PL"/>
      </w:pPr>
      <w:r>
        <w:t xml:space="preserve">          items:</w:t>
      </w:r>
    </w:p>
    <w:p w14:paraId="20B471E3" w14:textId="77777777" w:rsidR="00376FFD" w:rsidRDefault="00376FFD" w:rsidP="00376FFD">
      <w:pPr>
        <w:pStyle w:val="PL"/>
      </w:pPr>
      <w:r>
        <w:t xml:space="preserve">            $ref: '#/components/schemas/ThresholdLevel'</w:t>
      </w:r>
    </w:p>
    <w:p w14:paraId="4581DDE5" w14:textId="77777777" w:rsidR="00376FFD" w:rsidRDefault="00376FFD" w:rsidP="00376FFD">
      <w:pPr>
        <w:pStyle w:val="PL"/>
      </w:pPr>
      <w:r>
        <w:t xml:space="preserve">          minItems: 1</w:t>
      </w:r>
    </w:p>
    <w:p w14:paraId="222A63A9" w14:textId="77777777" w:rsidR="00376FFD" w:rsidRDefault="00376FFD" w:rsidP="00376FFD">
      <w:pPr>
        <w:pStyle w:val="PL"/>
      </w:pPr>
      <w:r>
        <w:t xml:space="preserve">        confidence:</w:t>
      </w:r>
    </w:p>
    <w:p w14:paraId="4F3E14DF" w14:textId="77777777" w:rsidR="00376FFD" w:rsidRDefault="00376FFD" w:rsidP="00376FFD">
      <w:pPr>
        <w:pStyle w:val="PL"/>
      </w:pPr>
      <w:r>
        <w:t xml:space="preserve">          $ref: 'TS29571_CommonData.yaml#/components/schemas/Uinteger'</w:t>
      </w:r>
    </w:p>
    <w:p w14:paraId="1BB39DFC" w14:textId="77777777" w:rsidR="00376FFD" w:rsidRDefault="00376FFD" w:rsidP="00376FFD">
      <w:pPr>
        <w:pStyle w:val="PL"/>
      </w:pPr>
      <w:r>
        <w:t xml:space="preserve">    QosRequirement:</w:t>
      </w:r>
    </w:p>
    <w:p w14:paraId="54C08065" w14:textId="77777777" w:rsidR="00376FFD" w:rsidRDefault="00376FFD" w:rsidP="00376FFD">
      <w:pPr>
        <w:pStyle w:val="PL"/>
      </w:pPr>
      <w:r>
        <w:t xml:space="preserve">      type: object</w:t>
      </w:r>
    </w:p>
    <w:p w14:paraId="780A9734" w14:textId="77777777" w:rsidR="00376FFD" w:rsidRDefault="00376FFD" w:rsidP="00376FFD">
      <w:pPr>
        <w:pStyle w:val="PL"/>
      </w:pPr>
      <w:r>
        <w:t xml:space="preserve">      properties:</w:t>
      </w:r>
    </w:p>
    <w:p w14:paraId="4957910A" w14:textId="77777777" w:rsidR="00376FFD" w:rsidRDefault="00376FFD" w:rsidP="00376FFD">
      <w:pPr>
        <w:pStyle w:val="PL"/>
      </w:pPr>
      <w:r>
        <w:t xml:space="preserve">        5qi:</w:t>
      </w:r>
    </w:p>
    <w:p w14:paraId="3F63FCE2" w14:textId="77777777" w:rsidR="00376FFD" w:rsidRDefault="00376FFD" w:rsidP="00376FFD">
      <w:pPr>
        <w:pStyle w:val="PL"/>
      </w:pPr>
      <w:r>
        <w:t xml:space="preserve">          $ref: 'TS29571_CommonData.yaml#/components/schemas/5Qi'</w:t>
      </w:r>
    </w:p>
    <w:p w14:paraId="79E9322E" w14:textId="77777777" w:rsidR="00376FFD" w:rsidRDefault="00376FFD" w:rsidP="00376FFD">
      <w:pPr>
        <w:pStyle w:val="PL"/>
      </w:pPr>
      <w:r>
        <w:t xml:space="preserve">        pdb:</w:t>
      </w:r>
    </w:p>
    <w:p w14:paraId="023704E1" w14:textId="77777777" w:rsidR="00376FFD" w:rsidRDefault="00376FFD" w:rsidP="00376FFD">
      <w:pPr>
        <w:pStyle w:val="PL"/>
      </w:pPr>
      <w:r>
        <w:t xml:space="preserve">          $ref: 'TS29571_CommonData.yaml#/components/schemas/PacketDelBudget'</w:t>
      </w:r>
    </w:p>
    <w:p w14:paraId="13C2CA16" w14:textId="77777777" w:rsidR="00376FFD" w:rsidRDefault="00376FFD" w:rsidP="00376FFD">
      <w:pPr>
        <w:pStyle w:val="PL"/>
      </w:pPr>
      <w:r>
        <w:t xml:space="preserve">        per:</w:t>
      </w:r>
    </w:p>
    <w:p w14:paraId="32CF7720" w14:textId="77777777" w:rsidR="00376FFD" w:rsidRDefault="00376FFD" w:rsidP="00376FFD">
      <w:pPr>
        <w:pStyle w:val="PL"/>
      </w:pPr>
      <w:r>
        <w:t xml:space="preserve">          $ref: 'TS29571_CommonData.yaml#/components/schemas/PacketErrRate'</w:t>
      </w:r>
    </w:p>
    <w:p w14:paraId="5C19DBE4" w14:textId="77777777" w:rsidR="00376FFD" w:rsidRDefault="00376FFD" w:rsidP="00376FFD">
      <w:pPr>
        <w:pStyle w:val="PL"/>
      </w:pPr>
      <w:r>
        <w:t xml:space="preserve">      required:</w:t>
      </w:r>
    </w:p>
    <w:p w14:paraId="6715AECA" w14:textId="77777777" w:rsidR="00376FFD" w:rsidRDefault="00376FFD" w:rsidP="00376FFD">
      <w:pPr>
        <w:pStyle w:val="PL"/>
      </w:pPr>
      <w:r>
        <w:t xml:space="preserve">        - 5qi</w:t>
      </w:r>
    </w:p>
    <w:p w14:paraId="45DF69FA" w14:textId="77777777" w:rsidR="00376FFD" w:rsidRDefault="00376FFD" w:rsidP="00376FFD">
      <w:pPr>
        <w:pStyle w:val="PL"/>
      </w:pPr>
      <w:r>
        <w:t xml:space="preserve">    AnySlice:</w:t>
      </w:r>
    </w:p>
    <w:p w14:paraId="26F1798F" w14:textId="77777777" w:rsidR="00376FFD" w:rsidRDefault="00376FFD" w:rsidP="00376FFD">
      <w:pPr>
        <w:pStyle w:val="PL"/>
      </w:pPr>
      <w:r>
        <w:t xml:space="preserve">      type: boolean</w:t>
      </w:r>
    </w:p>
    <w:p w14:paraId="18D11F58" w14:textId="77777777" w:rsidR="00376FFD" w:rsidRDefault="00376FFD" w:rsidP="00376FFD">
      <w:pPr>
        <w:pStyle w:val="PL"/>
      </w:pPr>
      <w:r>
        <w:t xml:space="preserve">      description: FALSE represents not applicable for all slices. TRUE represents applicable for all slices.</w:t>
      </w:r>
    </w:p>
    <w:p w14:paraId="29AC35E2" w14:textId="77777777" w:rsidR="00376FFD" w:rsidRDefault="00376FFD" w:rsidP="00376FFD">
      <w:pPr>
        <w:pStyle w:val="PL"/>
      </w:pPr>
      <w:r>
        <w:t xml:space="preserve">    LoadLevelInformation:</w:t>
      </w:r>
    </w:p>
    <w:p w14:paraId="4E9BDA72" w14:textId="77777777" w:rsidR="00376FFD" w:rsidRDefault="00376FFD" w:rsidP="00376FFD">
      <w:pPr>
        <w:pStyle w:val="PL"/>
      </w:pPr>
      <w:r>
        <w:t xml:space="preserve">      type: integer</w:t>
      </w:r>
    </w:p>
    <w:p w14:paraId="4C181BDC" w14:textId="77777777" w:rsidR="00376FFD" w:rsidRDefault="00376FFD" w:rsidP="00376FFD">
      <w:pPr>
        <w:pStyle w:val="PL"/>
      </w:pPr>
      <w:r>
        <w:t xml:space="preserve">      description: Load level information of the network slice instance.</w:t>
      </w:r>
    </w:p>
    <w:p w14:paraId="53F19598" w14:textId="77777777" w:rsidR="00376FFD" w:rsidRDefault="00376FFD" w:rsidP="00376FFD">
      <w:pPr>
        <w:pStyle w:val="PL"/>
      </w:pPr>
      <w:r>
        <w:t xml:space="preserve">    ThresholdLevel:</w:t>
      </w:r>
    </w:p>
    <w:p w14:paraId="7604DDC7" w14:textId="77777777" w:rsidR="00376FFD" w:rsidRDefault="00376FFD" w:rsidP="00376FFD">
      <w:pPr>
        <w:pStyle w:val="PL"/>
      </w:pPr>
      <w:r>
        <w:t xml:space="preserve">      type: integer</w:t>
      </w:r>
    </w:p>
    <w:p w14:paraId="33BD1B46" w14:textId="77777777" w:rsidR="00376FFD" w:rsidRDefault="00376FFD" w:rsidP="00376FFD">
      <w:pPr>
        <w:pStyle w:val="PL"/>
      </w:pPr>
      <w:r>
        <w:t>#</w:t>
      </w:r>
    </w:p>
    <w:p w14:paraId="78CC0932" w14:textId="77777777" w:rsidR="00376FFD" w:rsidRDefault="00376FFD" w:rsidP="00376FFD">
      <w:pPr>
        <w:pStyle w:val="PL"/>
      </w:pPr>
      <w:r>
        <w:t># Editor's note: The data type ThresholdLevel is FFS.</w:t>
      </w:r>
    </w:p>
    <w:p w14:paraId="4689A8EB" w14:textId="77777777" w:rsidR="00376FFD" w:rsidRDefault="00376FFD" w:rsidP="00376FFD">
      <w:pPr>
        <w:pStyle w:val="PL"/>
      </w:pPr>
      <w:r>
        <w:t>#</w:t>
      </w:r>
    </w:p>
    <w:p w14:paraId="2A220CA0" w14:textId="77777777" w:rsidR="00376FFD" w:rsidRDefault="00376FFD" w:rsidP="00376FFD">
      <w:pPr>
        <w:pStyle w:val="PL"/>
      </w:pPr>
      <w:r>
        <w:t xml:space="preserve">    AbnormalBehaviour:</w:t>
      </w:r>
    </w:p>
    <w:p w14:paraId="774B1403" w14:textId="77777777" w:rsidR="00376FFD" w:rsidRDefault="00376FFD" w:rsidP="00376FFD">
      <w:pPr>
        <w:pStyle w:val="PL"/>
      </w:pPr>
      <w:r>
        <w:t xml:space="preserve">      type: object</w:t>
      </w:r>
    </w:p>
    <w:p w14:paraId="164BB8A5" w14:textId="77777777" w:rsidR="00376FFD" w:rsidRDefault="00376FFD" w:rsidP="00376FFD">
      <w:pPr>
        <w:pStyle w:val="PL"/>
      </w:pPr>
      <w:r>
        <w:t xml:space="preserve">      properties:</w:t>
      </w:r>
    </w:p>
    <w:p w14:paraId="71F747AA" w14:textId="77777777" w:rsidR="00376FFD" w:rsidRDefault="00376FFD" w:rsidP="00376FFD">
      <w:pPr>
        <w:pStyle w:val="PL"/>
      </w:pPr>
      <w:r>
        <w:t xml:space="preserve">        supi:</w:t>
      </w:r>
    </w:p>
    <w:p w14:paraId="368527AA" w14:textId="77777777" w:rsidR="00376FFD" w:rsidRDefault="00376FFD" w:rsidP="00376FFD">
      <w:pPr>
        <w:pStyle w:val="PL"/>
      </w:pPr>
      <w:r>
        <w:t xml:space="preserve">          $ref: 'TS29571_CommonData.yaml#/components/schemas/Supi'</w:t>
      </w:r>
    </w:p>
    <w:p w14:paraId="2D4F759B" w14:textId="77777777" w:rsidR="00376FFD" w:rsidRDefault="00376FFD" w:rsidP="00376FFD">
      <w:pPr>
        <w:pStyle w:val="PL"/>
      </w:pPr>
      <w:r>
        <w:t xml:space="preserve">        exceps:</w:t>
      </w:r>
    </w:p>
    <w:p w14:paraId="5C5F94C6" w14:textId="77777777" w:rsidR="00376FFD" w:rsidRDefault="00376FFD" w:rsidP="00376FFD">
      <w:pPr>
        <w:pStyle w:val="PL"/>
      </w:pPr>
      <w:r>
        <w:t xml:space="preserve">          type: array</w:t>
      </w:r>
    </w:p>
    <w:p w14:paraId="59DB451F" w14:textId="77777777" w:rsidR="00376FFD" w:rsidRDefault="00376FFD" w:rsidP="00376FFD">
      <w:pPr>
        <w:pStyle w:val="PL"/>
      </w:pPr>
      <w:r>
        <w:t xml:space="preserve">          items:</w:t>
      </w:r>
    </w:p>
    <w:p w14:paraId="4BF7A442" w14:textId="77777777" w:rsidR="00376FFD" w:rsidRDefault="00376FFD" w:rsidP="00376FFD">
      <w:pPr>
        <w:pStyle w:val="PL"/>
      </w:pPr>
      <w:r>
        <w:t xml:space="preserve">            $ref: '#/components/schemas/Exception'</w:t>
      </w:r>
    </w:p>
    <w:p w14:paraId="76654453" w14:textId="77777777" w:rsidR="00376FFD" w:rsidRDefault="00376FFD" w:rsidP="00376FFD">
      <w:pPr>
        <w:pStyle w:val="PL"/>
      </w:pPr>
      <w:r>
        <w:t xml:space="preserve">          minItems: 1</w:t>
      </w:r>
    </w:p>
    <w:p w14:paraId="25FB27E1" w14:textId="77777777" w:rsidR="00376FFD" w:rsidRDefault="00376FFD" w:rsidP="00376FFD">
      <w:pPr>
        <w:pStyle w:val="PL"/>
      </w:pPr>
      <w:r>
        <w:t xml:space="preserve">      required:</w:t>
      </w:r>
    </w:p>
    <w:p w14:paraId="2F35A2CE" w14:textId="77777777" w:rsidR="00376FFD" w:rsidRDefault="00376FFD" w:rsidP="00376FFD">
      <w:pPr>
        <w:pStyle w:val="PL"/>
      </w:pPr>
      <w:r>
        <w:t xml:space="preserve">        - exceps</w:t>
      </w:r>
    </w:p>
    <w:p w14:paraId="37B377ED" w14:textId="77777777" w:rsidR="00376FFD" w:rsidRDefault="00376FFD" w:rsidP="00376FFD">
      <w:pPr>
        <w:pStyle w:val="PL"/>
      </w:pPr>
      <w:r>
        <w:t xml:space="preserve">    Exception:</w:t>
      </w:r>
    </w:p>
    <w:p w14:paraId="7B0C96B0" w14:textId="77777777" w:rsidR="00376FFD" w:rsidRDefault="00376FFD" w:rsidP="00376FFD">
      <w:pPr>
        <w:pStyle w:val="PL"/>
      </w:pPr>
      <w:r>
        <w:t xml:space="preserve">      type: object</w:t>
      </w:r>
    </w:p>
    <w:p w14:paraId="2CFDC4BE" w14:textId="77777777" w:rsidR="00376FFD" w:rsidRDefault="00376FFD" w:rsidP="00376FFD">
      <w:pPr>
        <w:pStyle w:val="PL"/>
      </w:pPr>
      <w:r>
        <w:t xml:space="preserve">      properties:</w:t>
      </w:r>
    </w:p>
    <w:p w14:paraId="1E716898" w14:textId="77777777" w:rsidR="00376FFD" w:rsidRDefault="00376FFD" w:rsidP="00376FFD">
      <w:pPr>
        <w:pStyle w:val="PL"/>
      </w:pPr>
      <w:r>
        <w:t xml:space="preserve">        excepId:</w:t>
      </w:r>
    </w:p>
    <w:p w14:paraId="7FC65233" w14:textId="77777777" w:rsidR="00376FFD" w:rsidRDefault="00376FFD" w:rsidP="00376FFD">
      <w:pPr>
        <w:pStyle w:val="PL"/>
      </w:pPr>
      <w:r>
        <w:t xml:space="preserve">          $ref: '#/components/schemas/ExceptionId'</w:t>
      </w:r>
    </w:p>
    <w:p w14:paraId="764C7D90" w14:textId="77777777" w:rsidR="00376FFD" w:rsidRDefault="00376FFD" w:rsidP="00376FFD">
      <w:pPr>
        <w:pStyle w:val="PL"/>
      </w:pPr>
      <w:r>
        <w:t xml:space="preserve">        excepLevel:</w:t>
      </w:r>
    </w:p>
    <w:p w14:paraId="6F79F412" w14:textId="77777777" w:rsidR="00376FFD" w:rsidRDefault="00376FFD" w:rsidP="00376FFD">
      <w:pPr>
        <w:pStyle w:val="PL"/>
      </w:pPr>
      <w:r>
        <w:t xml:space="preserve">          type: integer</w:t>
      </w:r>
    </w:p>
    <w:p w14:paraId="349552FF" w14:textId="77777777" w:rsidR="00376FFD" w:rsidRDefault="00376FFD" w:rsidP="00376FFD">
      <w:pPr>
        <w:pStyle w:val="PL"/>
      </w:pPr>
      <w:r>
        <w:t xml:space="preserve">        excepTrend:</w:t>
      </w:r>
    </w:p>
    <w:p w14:paraId="5F9DCF3C" w14:textId="77777777" w:rsidR="00376FFD" w:rsidRDefault="00376FFD" w:rsidP="00376FFD">
      <w:pPr>
        <w:pStyle w:val="PL"/>
      </w:pPr>
      <w:r>
        <w:t xml:space="preserve">          $ref: '#/components/schemas/ExceptionTrend'</w:t>
      </w:r>
    </w:p>
    <w:p w14:paraId="44241F64" w14:textId="77777777" w:rsidR="00376FFD" w:rsidRDefault="00376FFD" w:rsidP="00376FFD">
      <w:pPr>
        <w:pStyle w:val="PL"/>
      </w:pPr>
      <w:r>
        <w:t xml:space="preserve">        addtMeasInfo:</w:t>
      </w:r>
    </w:p>
    <w:p w14:paraId="38D51D10" w14:textId="77777777" w:rsidR="00376FFD" w:rsidRDefault="00376FFD" w:rsidP="00376FFD">
      <w:pPr>
        <w:pStyle w:val="PL"/>
      </w:pPr>
      <w:r>
        <w:t xml:space="preserve">          type: string</w:t>
      </w:r>
    </w:p>
    <w:p w14:paraId="62C8D191" w14:textId="77777777" w:rsidR="00376FFD" w:rsidRDefault="00376FFD" w:rsidP="00376FFD">
      <w:pPr>
        <w:pStyle w:val="PL"/>
      </w:pPr>
      <w:r>
        <w:t xml:space="preserve">      required:</w:t>
      </w:r>
    </w:p>
    <w:p w14:paraId="4D1C90F3" w14:textId="77777777" w:rsidR="00376FFD" w:rsidRDefault="00376FFD" w:rsidP="00376FFD">
      <w:pPr>
        <w:pStyle w:val="PL"/>
      </w:pPr>
      <w:r>
        <w:t xml:space="preserve">        - excepId</w:t>
      </w:r>
    </w:p>
    <w:p w14:paraId="5BF19BFC" w14:textId="77777777" w:rsidR="00376FFD" w:rsidRDefault="00376FFD" w:rsidP="00376FFD">
      <w:pPr>
        <w:pStyle w:val="PL"/>
      </w:pPr>
      <w:r>
        <w:t xml:space="preserve">    NotificationMethod:</w:t>
      </w:r>
    </w:p>
    <w:p w14:paraId="5EF9E6FD" w14:textId="77777777" w:rsidR="00376FFD" w:rsidRDefault="00376FFD" w:rsidP="00376FFD">
      <w:pPr>
        <w:pStyle w:val="PL"/>
      </w:pPr>
      <w:r>
        <w:t xml:space="preserve">      anyOf:</w:t>
      </w:r>
    </w:p>
    <w:p w14:paraId="341F6CF3" w14:textId="77777777" w:rsidR="00376FFD" w:rsidRDefault="00376FFD" w:rsidP="00376FFD">
      <w:pPr>
        <w:pStyle w:val="PL"/>
      </w:pPr>
      <w:r>
        <w:t xml:space="preserve">      - type: string</w:t>
      </w:r>
    </w:p>
    <w:p w14:paraId="34A3757A" w14:textId="77777777" w:rsidR="00376FFD" w:rsidRDefault="00376FFD" w:rsidP="00376FFD">
      <w:pPr>
        <w:pStyle w:val="PL"/>
      </w:pPr>
      <w:r>
        <w:t xml:space="preserve">        enum:</w:t>
      </w:r>
    </w:p>
    <w:p w14:paraId="7DDEA2EE" w14:textId="77777777" w:rsidR="00376FFD" w:rsidRDefault="00376FFD" w:rsidP="00376FFD">
      <w:pPr>
        <w:pStyle w:val="PL"/>
      </w:pPr>
      <w:r>
        <w:t xml:space="preserve">          - PERIODIC</w:t>
      </w:r>
    </w:p>
    <w:p w14:paraId="611D8DF4" w14:textId="77777777" w:rsidR="00376FFD" w:rsidRDefault="00376FFD" w:rsidP="00376FFD">
      <w:pPr>
        <w:pStyle w:val="PL"/>
      </w:pPr>
      <w:r>
        <w:t xml:space="preserve">          - THRESHOLD</w:t>
      </w:r>
    </w:p>
    <w:p w14:paraId="45DBAF78" w14:textId="77777777" w:rsidR="00376FFD" w:rsidRDefault="00376FFD" w:rsidP="00376FFD">
      <w:pPr>
        <w:pStyle w:val="PL"/>
      </w:pPr>
      <w:r>
        <w:t xml:space="preserve">      - type: string</w:t>
      </w:r>
    </w:p>
    <w:p w14:paraId="17E762AB" w14:textId="77777777" w:rsidR="00376FFD" w:rsidRDefault="00376FFD" w:rsidP="00376FFD">
      <w:pPr>
        <w:pStyle w:val="PL"/>
      </w:pPr>
      <w:r>
        <w:t xml:space="preserve">        description: &gt;</w:t>
      </w:r>
    </w:p>
    <w:p w14:paraId="22C0E5F5" w14:textId="77777777" w:rsidR="00376FFD" w:rsidRDefault="00376FFD" w:rsidP="00376FFD">
      <w:pPr>
        <w:pStyle w:val="PL"/>
      </w:pPr>
      <w:r>
        <w:lastRenderedPageBreak/>
        <w:t xml:space="preserve">          This string provides forward-compatibility with future</w:t>
      </w:r>
    </w:p>
    <w:p w14:paraId="5D42A572" w14:textId="77777777" w:rsidR="00376FFD" w:rsidRDefault="00376FFD" w:rsidP="00376FFD">
      <w:pPr>
        <w:pStyle w:val="PL"/>
      </w:pPr>
      <w:r>
        <w:t xml:space="preserve">          extensions to the enumeration but is not used to encode</w:t>
      </w:r>
    </w:p>
    <w:p w14:paraId="60D1DE27" w14:textId="77777777" w:rsidR="00376FFD" w:rsidRDefault="00376FFD" w:rsidP="00376FFD">
      <w:pPr>
        <w:pStyle w:val="PL"/>
      </w:pPr>
      <w:r>
        <w:t xml:space="preserve">          content defined in the present version of this API.</w:t>
      </w:r>
    </w:p>
    <w:p w14:paraId="6E4472E7" w14:textId="77777777" w:rsidR="00376FFD" w:rsidRDefault="00376FFD" w:rsidP="00376FFD">
      <w:pPr>
        <w:pStyle w:val="PL"/>
      </w:pPr>
      <w:r>
        <w:t xml:space="preserve">      description: &gt;</w:t>
      </w:r>
    </w:p>
    <w:p w14:paraId="52F907F8" w14:textId="77777777" w:rsidR="00376FFD" w:rsidRDefault="00376FFD" w:rsidP="00376FFD">
      <w:pPr>
        <w:pStyle w:val="PL"/>
      </w:pPr>
      <w:r>
        <w:t xml:space="preserve">        Possible values are</w:t>
      </w:r>
    </w:p>
    <w:p w14:paraId="36B39F45" w14:textId="77777777" w:rsidR="00376FFD" w:rsidRDefault="00376FFD" w:rsidP="00376FFD">
      <w:pPr>
        <w:pStyle w:val="PL"/>
      </w:pPr>
      <w:r>
        <w:t xml:space="preserve">        - PERIODIC: The subscribe of NWDAF Event is peridodicly. The periodic of the notification is identified by repetitionPeriod defined in subclause 5.1.6.2.3.</w:t>
      </w:r>
    </w:p>
    <w:p w14:paraId="23F1DC4E" w14:textId="77777777" w:rsidR="00376FFD" w:rsidRDefault="00376FFD" w:rsidP="00376FFD">
      <w:pPr>
        <w:pStyle w:val="PL"/>
      </w:pPr>
      <w:r>
        <w:t xml:space="preserve">        - THRESHOLD: The subscribe of NWDAF Event is upon threshold exceeded. The threshold of the notification is identified by loadLevelThreshold defined in subclause 5.1.6.2.3.</w:t>
      </w:r>
    </w:p>
    <w:p w14:paraId="109D65B2" w14:textId="77777777" w:rsidR="00376FFD" w:rsidRDefault="00376FFD" w:rsidP="00376FFD">
      <w:pPr>
        <w:pStyle w:val="PL"/>
      </w:pPr>
      <w:r>
        <w:t xml:space="preserve">    NwdafEvent:</w:t>
      </w:r>
    </w:p>
    <w:p w14:paraId="01530A7A" w14:textId="77777777" w:rsidR="00376FFD" w:rsidRDefault="00376FFD" w:rsidP="00376FFD">
      <w:pPr>
        <w:pStyle w:val="PL"/>
      </w:pPr>
      <w:r>
        <w:t xml:space="preserve">      anyOf:</w:t>
      </w:r>
    </w:p>
    <w:p w14:paraId="69C58F42" w14:textId="77777777" w:rsidR="00376FFD" w:rsidRDefault="00376FFD" w:rsidP="00376FFD">
      <w:pPr>
        <w:pStyle w:val="PL"/>
      </w:pPr>
      <w:r>
        <w:t xml:space="preserve">      - type: string</w:t>
      </w:r>
    </w:p>
    <w:p w14:paraId="5B15C5DF" w14:textId="77777777" w:rsidR="00376FFD" w:rsidRDefault="00376FFD" w:rsidP="00376FFD">
      <w:pPr>
        <w:pStyle w:val="PL"/>
      </w:pPr>
      <w:r>
        <w:t xml:space="preserve">        enum:</w:t>
      </w:r>
    </w:p>
    <w:p w14:paraId="6D54DAB8" w14:textId="77777777" w:rsidR="00376FFD" w:rsidRDefault="00376FFD" w:rsidP="00376FFD">
      <w:pPr>
        <w:pStyle w:val="PL"/>
      </w:pPr>
      <w:r>
        <w:t xml:space="preserve">          - SLICE_LOAD_LEVEL</w:t>
      </w:r>
    </w:p>
    <w:p w14:paraId="6B57B575" w14:textId="77777777" w:rsidR="00376FFD" w:rsidRDefault="00376FFD" w:rsidP="00376FFD">
      <w:pPr>
        <w:pStyle w:val="PL"/>
      </w:pPr>
      <w:r>
        <w:t xml:space="preserve">          - SERVICE_EXPERIENCE</w:t>
      </w:r>
    </w:p>
    <w:p w14:paraId="1ED94A02" w14:textId="77777777" w:rsidR="00376FFD" w:rsidRDefault="00376FFD" w:rsidP="00376FFD">
      <w:pPr>
        <w:pStyle w:val="PL"/>
      </w:pPr>
      <w:r>
        <w:t xml:space="preserve">          - QOS_SUSTAINABILITY</w:t>
      </w:r>
    </w:p>
    <w:p w14:paraId="10F8F5FD" w14:textId="77777777" w:rsidR="00376FFD" w:rsidRDefault="00376FFD" w:rsidP="00376FFD">
      <w:pPr>
        <w:pStyle w:val="PL"/>
      </w:pPr>
      <w:r>
        <w:t xml:space="preserve">          - ABNORMAL_BEHAVIOUR</w:t>
      </w:r>
    </w:p>
    <w:p w14:paraId="3A01946C" w14:textId="77777777" w:rsidR="00376FFD" w:rsidRDefault="00376FFD" w:rsidP="00376FFD">
      <w:pPr>
        <w:pStyle w:val="PL"/>
      </w:pPr>
      <w:r>
        <w:t xml:space="preserve">          - USER_DATA_CONGESTION</w:t>
      </w:r>
    </w:p>
    <w:p w14:paraId="69A7BED6" w14:textId="77777777" w:rsidR="00376FFD" w:rsidRDefault="00376FFD" w:rsidP="00376FFD">
      <w:pPr>
        <w:pStyle w:val="PL"/>
      </w:pPr>
      <w:r>
        <w:t xml:space="preserve">      - type: string</w:t>
      </w:r>
    </w:p>
    <w:p w14:paraId="6350FC25" w14:textId="77777777" w:rsidR="00376FFD" w:rsidRDefault="00376FFD" w:rsidP="00376FFD">
      <w:pPr>
        <w:pStyle w:val="PL"/>
      </w:pPr>
      <w:r>
        <w:t xml:space="preserve">        description: &gt;</w:t>
      </w:r>
    </w:p>
    <w:p w14:paraId="34E60091" w14:textId="77777777" w:rsidR="00376FFD" w:rsidRDefault="00376FFD" w:rsidP="00376FFD">
      <w:pPr>
        <w:pStyle w:val="PL"/>
      </w:pPr>
      <w:r>
        <w:t xml:space="preserve">          This string provides forward-compatibility with future</w:t>
      </w:r>
    </w:p>
    <w:p w14:paraId="76B08E71" w14:textId="77777777" w:rsidR="00376FFD" w:rsidRDefault="00376FFD" w:rsidP="00376FFD">
      <w:pPr>
        <w:pStyle w:val="PL"/>
      </w:pPr>
      <w:r>
        <w:t xml:space="preserve">          extensions to the enumeration but is not used to encode</w:t>
      </w:r>
    </w:p>
    <w:p w14:paraId="6E558819" w14:textId="77777777" w:rsidR="00376FFD" w:rsidRDefault="00376FFD" w:rsidP="00376FFD">
      <w:pPr>
        <w:pStyle w:val="PL"/>
      </w:pPr>
      <w:r>
        <w:t xml:space="preserve">          content defined in the present version of this API.</w:t>
      </w:r>
    </w:p>
    <w:p w14:paraId="62531B72" w14:textId="77777777" w:rsidR="00376FFD" w:rsidRDefault="00376FFD" w:rsidP="00376FFD">
      <w:pPr>
        <w:pStyle w:val="PL"/>
      </w:pPr>
      <w:r>
        <w:t xml:space="preserve">      description: &gt;</w:t>
      </w:r>
    </w:p>
    <w:p w14:paraId="2950C1B4" w14:textId="77777777" w:rsidR="00376FFD" w:rsidRDefault="00376FFD" w:rsidP="00376FFD">
      <w:pPr>
        <w:pStyle w:val="PL"/>
      </w:pPr>
      <w:r>
        <w:t xml:space="preserve">        Possible values are</w:t>
      </w:r>
    </w:p>
    <w:p w14:paraId="1A23CF57" w14:textId="77777777" w:rsidR="00376FFD" w:rsidRDefault="00376FFD" w:rsidP="00376FFD">
      <w:pPr>
        <w:pStyle w:val="PL"/>
      </w:pPr>
      <w:r>
        <w:t xml:space="preserve">        - SLICE_LOAD_LEVEL: Indicates that the event subscribed is load level information of Network Slice instance</w:t>
      </w:r>
    </w:p>
    <w:p w14:paraId="6AD5F1E1" w14:textId="77777777" w:rsidR="00376FFD" w:rsidRDefault="00376FFD" w:rsidP="00376FFD">
      <w:pPr>
        <w:pStyle w:val="PL"/>
        <w:rPr>
          <w:lang w:val="en-US"/>
        </w:rPr>
      </w:pPr>
      <w:r>
        <w:rPr>
          <w:lang w:val="en-US"/>
        </w:rPr>
        <w:t xml:space="preserve">        - SERVICE_EXPERIENCE: Indicates that the event subscribed is service experience.</w:t>
      </w:r>
    </w:p>
    <w:p w14:paraId="2CAD2433" w14:textId="77777777" w:rsidR="00376FFD" w:rsidRDefault="00376FFD" w:rsidP="00376FFD">
      <w:pPr>
        <w:pStyle w:val="PL"/>
        <w:rPr>
          <w:lang w:val="en-US"/>
        </w:rPr>
      </w:pPr>
      <w:r>
        <w:rPr>
          <w:lang w:val="en-US"/>
        </w:rPr>
        <w:t xml:space="preserve">        - QOS_SUSTAINABILITY: Indicates that the event subscribed is QoS sustainability.</w:t>
      </w:r>
    </w:p>
    <w:p w14:paraId="09527BE4" w14:textId="77777777" w:rsidR="00376FFD" w:rsidRDefault="00376FFD" w:rsidP="00376FFD">
      <w:pPr>
        <w:pStyle w:val="PL"/>
        <w:rPr>
          <w:lang w:val="en-US"/>
        </w:rPr>
      </w:pPr>
      <w:r>
        <w:rPr>
          <w:lang w:val="en-US"/>
        </w:rPr>
        <w:t xml:space="preserve">        - ABNORMAL_BEHAVIOUR: Indicates that the event subscribed is abnormal behaviour.</w:t>
      </w:r>
    </w:p>
    <w:p w14:paraId="3C67989E" w14:textId="77777777" w:rsidR="00376FFD" w:rsidRDefault="00376FFD" w:rsidP="00376FFD">
      <w:pPr>
        <w:pStyle w:val="PL"/>
        <w:rPr>
          <w:lang w:val="en-US"/>
        </w:rPr>
      </w:pPr>
      <w:r>
        <w:rPr>
          <w:lang w:val="en-US"/>
        </w:rPr>
        <w:t xml:space="preserve">        - USER_DATA_CONGESTION: Indicates that the event subscribed is user data congestion information.</w:t>
      </w:r>
    </w:p>
    <w:p w14:paraId="6D56C77A" w14:textId="77777777" w:rsidR="00376FFD" w:rsidRDefault="00376FFD" w:rsidP="00376FFD">
      <w:pPr>
        <w:pStyle w:val="PL"/>
        <w:rPr>
          <w:lang w:val="en-US"/>
        </w:rPr>
      </w:pPr>
      <w:r>
        <w:rPr>
          <w:lang w:val="en-US"/>
        </w:rPr>
        <w:t xml:space="preserve">    Accuracy:</w:t>
      </w:r>
    </w:p>
    <w:p w14:paraId="352F8A9B" w14:textId="77777777" w:rsidR="00376FFD" w:rsidRDefault="00376FFD" w:rsidP="00376FFD">
      <w:pPr>
        <w:pStyle w:val="PL"/>
        <w:rPr>
          <w:lang w:val="en-US"/>
        </w:rPr>
      </w:pPr>
      <w:r>
        <w:rPr>
          <w:lang w:val="en-US"/>
        </w:rPr>
        <w:t xml:space="preserve">      anyOf:</w:t>
      </w:r>
    </w:p>
    <w:p w14:paraId="7BE53CBD" w14:textId="77777777" w:rsidR="00376FFD" w:rsidRDefault="00376FFD" w:rsidP="00376FFD">
      <w:pPr>
        <w:pStyle w:val="PL"/>
        <w:rPr>
          <w:lang w:val="en-US"/>
        </w:rPr>
      </w:pPr>
      <w:r>
        <w:rPr>
          <w:lang w:val="en-US"/>
        </w:rPr>
        <w:t xml:space="preserve">      - type: string</w:t>
      </w:r>
    </w:p>
    <w:p w14:paraId="24581619" w14:textId="77777777" w:rsidR="00376FFD" w:rsidRDefault="00376FFD" w:rsidP="00376FFD">
      <w:pPr>
        <w:pStyle w:val="PL"/>
        <w:rPr>
          <w:lang w:val="en-US"/>
        </w:rPr>
      </w:pPr>
      <w:r>
        <w:rPr>
          <w:lang w:val="en-US"/>
        </w:rPr>
        <w:t xml:space="preserve">        enum:</w:t>
      </w:r>
    </w:p>
    <w:p w14:paraId="6254853C" w14:textId="77777777" w:rsidR="00376FFD" w:rsidRDefault="00376FFD" w:rsidP="00376FFD">
      <w:pPr>
        <w:pStyle w:val="PL"/>
        <w:rPr>
          <w:lang w:val="en-US"/>
        </w:rPr>
      </w:pPr>
      <w:r>
        <w:rPr>
          <w:lang w:val="en-US"/>
        </w:rPr>
        <w:t xml:space="preserve">          - LOW</w:t>
      </w:r>
    </w:p>
    <w:p w14:paraId="5F884BED" w14:textId="77777777" w:rsidR="00376FFD" w:rsidRDefault="00376FFD" w:rsidP="00376FFD">
      <w:pPr>
        <w:pStyle w:val="PL"/>
        <w:rPr>
          <w:lang w:val="en-US"/>
        </w:rPr>
      </w:pPr>
      <w:r>
        <w:rPr>
          <w:lang w:val="en-US"/>
        </w:rPr>
        <w:t xml:space="preserve">          - HIGH</w:t>
      </w:r>
    </w:p>
    <w:p w14:paraId="0AD5A9FA" w14:textId="77777777" w:rsidR="00376FFD" w:rsidRDefault="00376FFD" w:rsidP="00376FFD">
      <w:pPr>
        <w:pStyle w:val="PL"/>
        <w:rPr>
          <w:lang w:val="en-US"/>
        </w:rPr>
      </w:pPr>
      <w:r>
        <w:rPr>
          <w:lang w:val="en-US"/>
        </w:rPr>
        <w:t xml:space="preserve">      - type: string</w:t>
      </w:r>
    </w:p>
    <w:p w14:paraId="41E69E5B" w14:textId="77777777" w:rsidR="00376FFD" w:rsidRDefault="00376FFD" w:rsidP="00376FFD">
      <w:pPr>
        <w:pStyle w:val="PL"/>
        <w:rPr>
          <w:lang w:val="en-US"/>
        </w:rPr>
      </w:pPr>
      <w:r>
        <w:rPr>
          <w:lang w:val="en-US"/>
        </w:rPr>
        <w:t xml:space="preserve">        description: &gt;</w:t>
      </w:r>
    </w:p>
    <w:p w14:paraId="4755EE49" w14:textId="77777777" w:rsidR="00376FFD" w:rsidRDefault="00376FFD" w:rsidP="00376FFD">
      <w:pPr>
        <w:pStyle w:val="PL"/>
        <w:rPr>
          <w:lang w:val="en-US"/>
        </w:rPr>
      </w:pPr>
      <w:r>
        <w:rPr>
          <w:lang w:val="en-US"/>
        </w:rPr>
        <w:t xml:space="preserve">          This string provides forward-compatibility with future</w:t>
      </w:r>
    </w:p>
    <w:p w14:paraId="46A34F92" w14:textId="77777777" w:rsidR="00376FFD" w:rsidRDefault="00376FFD" w:rsidP="00376FFD">
      <w:pPr>
        <w:pStyle w:val="PL"/>
        <w:rPr>
          <w:lang w:val="en-US"/>
        </w:rPr>
      </w:pPr>
      <w:r>
        <w:rPr>
          <w:lang w:val="en-US"/>
        </w:rPr>
        <w:t xml:space="preserve">          extensions to the enumeration but is not used to encode</w:t>
      </w:r>
    </w:p>
    <w:p w14:paraId="023060D8" w14:textId="77777777" w:rsidR="00376FFD" w:rsidRDefault="00376FFD" w:rsidP="00376FFD">
      <w:pPr>
        <w:pStyle w:val="PL"/>
        <w:rPr>
          <w:lang w:val="en-US"/>
        </w:rPr>
      </w:pPr>
      <w:r>
        <w:rPr>
          <w:lang w:val="en-US"/>
        </w:rPr>
        <w:t xml:space="preserve">          content defined in the present version of this API.</w:t>
      </w:r>
    </w:p>
    <w:p w14:paraId="14FFF8EA" w14:textId="77777777" w:rsidR="00376FFD" w:rsidRDefault="00376FFD" w:rsidP="00376FFD">
      <w:pPr>
        <w:pStyle w:val="PL"/>
        <w:rPr>
          <w:lang w:val="en-US"/>
        </w:rPr>
      </w:pPr>
      <w:r>
        <w:rPr>
          <w:lang w:val="en-US"/>
        </w:rPr>
        <w:t xml:space="preserve">      description: &gt;</w:t>
      </w:r>
    </w:p>
    <w:p w14:paraId="3AFCF690" w14:textId="77777777" w:rsidR="00376FFD" w:rsidRDefault="00376FFD" w:rsidP="00376FFD">
      <w:pPr>
        <w:pStyle w:val="PL"/>
        <w:rPr>
          <w:lang w:val="en-US"/>
        </w:rPr>
      </w:pPr>
      <w:r>
        <w:rPr>
          <w:lang w:val="en-US"/>
        </w:rPr>
        <w:t xml:space="preserve">        Possible values are</w:t>
      </w:r>
    </w:p>
    <w:p w14:paraId="158BBCB8" w14:textId="77777777" w:rsidR="00376FFD" w:rsidRDefault="00376FFD" w:rsidP="00376FFD">
      <w:pPr>
        <w:pStyle w:val="PL"/>
        <w:rPr>
          <w:lang w:val="en-US"/>
        </w:rPr>
      </w:pPr>
      <w:r>
        <w:rPr>
          <w:lang w:val="en-US"/>
        </w:rPr>
        <w:t xml:space="preserve">        - LOW: Low accuracy.</w:t>
      </w:r>
    </w:p>
    <w:p w14:paraId="2CD3A07C" w14:textId="77777777" w:rsidR="00376FFD" w:rsidRDefault="00376FFD" w:rsidP="00376FFD">
      <w:pPr>
        <w:pStyle w:val="PL"/>
        <w:rPr>
          <w:lang w:val="en-US"/>
        </w:rPr>
      </w:pPr>
      <w:r>
        <w:rPr>
          <w:lang w:val="en-US"/>
        </w:rPr>
        <w:t xml:space="preserve">        - HIGH: High accuracy.</w:t>
      </w:r>
    </w:p>
    <w:p w14:paraId="4DC06D05" w14:textId="77777777" w:rsidR="00376FFD" w:rsidRDefault="00376FFD" w:rsidP="00376FFD">
      <w:pPr>
        <w:pStyle w:val="PL"/>
        <w:rPr>
          <w:lang w:val="en-US"/>
        </w:rPr>
      </w:pPr>
      <w:r>
        <w:rPr>
          <w:lang w:val="en-US"/>
        </w:rPr>
        <w:t xml:space="preserve">    CongestionType:</w:t>
      </w:r>
    </w:p>
    <w:p w14:paraId="6A232697" w14:textId="77777777" w:rsidR="00376FFD" w:rsidRDefault="00376FFD" w:rsidP="00376FFD">
      <w:pPr>
        <w:pStyle w:val="PL"/>
        <w:rPr>
          <w:lang w:val="en-US"/>
        </w:rPr>
      </w:pPr>
      <w:r>
        <w:rPr>
          <w:lang w:val="en-US"/>
        </w:rPr>
        <w:t xml:space="preserve">      anyOf:</w:t>
      </w:r>
    </w:p>
    <w:p w14:paraId="618C5D86" w14:textId="77777777" w:rsidR="00376FFD" w:rsidRDefault="00376FFD" w:rsidP="00376FFD">
      <w:pPr>
        <w:pStyle w:val="PL"/>
        <w:rPr>
          <w:lang w:val="en-US"/>
        </w:rPr>
      </w:pPr>
      <w:r>
        <w:rPr>
          <w:lang w:val="en-US"/>
        </w:rPr>
        <w:t xml:space="preserve">      - type: string</w:t>
      </w:r>
    </w:p>
    <w:p w14:paraId="60ECC262" w14:textId="77777777" w:rsidR="00376FFD" w:rsidRDefault="00376FFD" w:rsidP="00376FFD">
      <w:pPr>
        <w:pStyle w:val="PL"/>
        <w:rPr>
          <w:lang w:val="en-US"/>
        </w:rPr>
      </w:pPr>
      <w:r>
        <w:rPr>
          <w:lang w:val="en-US"/>
        </w:rPr>
        <w:t xml:space="preserve">        enum:</w:t>
      </w:r>
    </w:p>
    <w:p w14:paraId="75EA083C" w14:textId="77777777" w:rsidR="00376FFD" w:rsidRDefault="00376FFD" w:rsidP="00376FFD">
      <w:pPr>
        <w:pStyle w:val="PL"/>
        <w:rPr>
          <w:lang w:val="en-US"/>
        </w:rPr>
      </w:pPr>
      <w:r>
        <w:rPr>
          <w:lang w:val="en-US"/>
        </w:rPr>
        <w:t xml:space="preserve">          - USER_PLANE</w:t>
      </w:r>
    </w:p>
    <w:p w14:paraId="2E4ACF72" w14:textId="77777777" w:rsidR="00376FFD" w:rsidRDefault="00376FFD" w:rsidP="00376FFD">
      <w:pPr>
        <w:pStyle w:val="PL"/>
        <w:rPr>
          <w:lang w:val="en-US"/>
        </w:rPr>
      </w:pPr>
      <w:r>
        <w:rPr>
          <w:lang w:val="en-US"/>
        </w:rPr>
        <w:t xml:space="preserve">          - CONTROL_PLANE</w:t>
      </w:r>
    </w:p>
    <w:p w14:paraId="070526C1" w14:textId="77777777" w:rsidR="00376FFD" w:rsidRDefault="00376FFD" w:rsidP="00376FFD">
      <w:pPr>
        <w:pStyle w:val="PL"/>
        <w:rPr>
          <w:lang w:val="en-US"/>
        </w:rPr>
      </w:pPr>
      <w:r>
        <w:rPr>
          <w:lang w:val="en-US"/>
        </w:rPr>
        <w:t xml:space="preserve">          - USER_AND_CONTROL_PLANE</w:t>
      </w:r>
    </w:p>
    <w:p w14:paraId="6BAC6186" w14:textId="77777777" w:rsidR="00376FFD" w:rsidRDefault="00376FFD" w:rsidP="00376FFD">
      <w:pPr>
        <w:pStyle w:val="PL"/>
        <w:rPr>
          <w:lang w:val="en-US"/>
        </w:rPr>
      </w:pPr>
      <w:r>
        <w:rPr>
          <w:lang w:val="en-US"/>
        </w:rPr>
        <w:t xml:space="preserve">      - type: string</w:t>
      </w:r>
    </w:p>
    <w:p w14:paraId="4F264059" w14:textId="77777777" w:rsidR="00376FFD" w:rsidRDefault="00376FFD" w:rsidP="00376FFD">
      <w:pPr>
        <w:pStyle w:val="PL"/>
        <w:rPr>
          <w:lang w:val="en-US"/>
        </w:rPr>
      </w:pPr>
      <w:r>
        <w:rPr>
          <w:lang w:val="en-US"/>
        </w:rPr>
        <w:t xml:space="preserve">        description: &gt;</w:t>
      </w:r>
    </w:p>
    <w:p w14:paraId="097F7B1D" w14:textId="77777777" w:rsidR="00376FFD" w:rsidRDefault="00376FFD" w:rsidP="00376FFD">
      <w:pPr>
        <w:pStyle w:val="PL"/>
        <w:rPr>
          <w:lang w:val="en-US"/>
        </w:rPr>
      </w:pPr>
      <w:r>
        <w:rPr>
          <w:lang w:val="en-US"/>
        </w:rPr>
        <w:t xml:space="preserve">          This string provides forward-compatibility with future</w:t>
      </w:r>
    </w:p>
    <w:p w14:paraId="7AA2C6C5" w14:textId="77777777" w:rsidR="00376FFD" w:rsidRDefault="00376FFD" w:rsidP="00376FFD">
      <w:pPr>
        <w:pStyle w:val="PL"/>
        <w:rPr>
          <w:lang w:val="en-US"/>
        </w:rPr>
      </w:pPr>
      <w:r>
        <w:rPr>
          <w:lang w:val="en-US"/>
        </w:rPr>
        <w:t xml:space="preserve">          extensions to the enumeration but is not used to encode</w:t>
      </w:r>
    </w:p>
    <w:p w14:paraId="51B07F75" w14:textId="77777777" w:rsidR="00376FFD" w:rsidRDefault="00376FFD" w:rsidP="00376FFD">
      <w:pPr>
        <w:pStyle w:val="PL"/>
        <w:rPr>
          <w:lang w:val="en-US"/>
        </w:rPr>
      </w:pPr>
      <w:r>
        <w:rPr>
          <w:lang w:val="en-US"/>
        </w:rPr>
        <w:t xml:space="preserve">          content defined in the present version of this API.</w:t>
      </w:r>
    </w:p>
    <w:p w14:paraId="7B168A23" w14:textId="77777777" w:rsidR="00376FFD" w:rsidRDefault="00376FFD" w:rsidP="00376FFD">
      <w:pPr>
        <w:pStyle w:val="PL"/>
        <w:rPr>
          <w:lang w:val="en-US"/>
        </w:rPr>
      </w:pPr>
      <w:r>
        <w:rPr>
          <w:lang w:val="en-US"/>
        </w:rPr>
        <w:t xml:space="preserve">      description: &gt;</w:t>
      </w:r>
    </w:p>
    <w:p w14:paraId="2ABE4A5E" w14:textId="77777777" w:rsidR="00376FFD" w:rsidRDefault="00376FFD" w:rsidP="00376FFD">
      <w:pPr>
        <w:pStyle w:val="PL"/>
        <w:rPr>
          <w:lang w:val="en-US"/>
        </w:rPr>
      </w:pPr>
      <w:r>
        <w:rPr>
          <w:lang w:val="en-US"/>
        </w:rPr>
        <w:t xml:space="preserve">        Possible values are</w:t>
      </w:r>
    </w:p>
    <w:p w14:paraId="6137B01E" w14:textId="77777777" w:rsidR="00376FFD" w:rsidRDefault="00376FFD" w:rsidP="00376FFD">
      <w:pPr>
        <w:pStyle w:val="PL"/>
        <w:rPr>
          <w:lang w:val="en-US"/>
        </w:rPr>
      </w:pPr>
      <w:r>
        <w:rPr>
          <w:lang w:val="en-US"/>
        </w:rPr>
        <w:t xml:space="preserve">        - USER_PLANE: The congestion analytics type is User Plane. </w:t>
      </w:r>
    </w:p>
    <w:p w14:paraId="306C630A" w14:textId="77777777" w:rsidR="00376FFD" w:rsidRDefault="00376FFD" w:rsidP="00376FFD">
      <w:pPr>
        <w:pStyle w:val="PL"/>
        <w:rPr>
          <w:lang w:val="en-US"/>
        </w:rPr>
      </w:pPr>
      <w:r>
        <w:rPr>
          <w:lang w:val="en-US"/>
        </w:rPr>
        <w:t xml:space="preserve">        - CONTROL_PLANE: The congestion analytics type is Control Plane.</w:t>
      </w:r>
    </w:p>
    <w:p w14:paraId="49203EF0" w14:textId="77777777" w:rsidR="00376FFD" w:rsidRDefault="00376FFD" w:rsidP="00376FFD">
      <w:pPr>
        <w:pStyle w:val="PL"/>
        <w:rPr>
          <w:lang w:val="en-US"/>
        </w:rPr>
      </w:pPr>
      <w:r>
        <w:rPr>
          <w:lang w:val="en-US"/>
        </w:rPr>
        <w:t xml:space="preserve">        - USER_AND_CONTROL_PLANE: The congestion analytics type is User Plane and Control Plane.</w:t>
      </w:r>
    </w:p>
    <w:p w14:paraId="751B61E3" w14:textId="77777777" w:rsidR="00376FFD" w:rsidRDefault="00376FFD" w:rsidP="00376FFD">
      <w:pPr>
        <w:pStyle w:val="PL"/>
        <w:rPr>
          <w:lang w:val="en-US"/>
        </w:rPr>
      </w:pPr>
      <w:r>
        <w:rPr>
          <w:lang w:val="en-US"/>
        </w:rPr>
        <w:t xml:space="preserve">    ExceptionId:</w:t>
      </w:r>
    </w:p>
    <w:p w14:paraId="36874677" w14:textId="77777777" w:rsidR="00376FFD" w:rsidRDefault="00376FFD" w:rsidP="00376FFD">
      <w:pPr>
        <w:pStyle w:val="PL"/>
        <w:rPr>
          <w:lang w:val="en-US"/>
        </w:rPr>
      </w:pPr>
      <w:r>
        <w:rPr>
          <w:lang w:val="en-US"/>
        </w:rPr>
        <w:t xml:space="preserve">      anyOf:</w:t>
      </w:r>
    </w:p>
    <w:p w14:paraId="7EA70696" w14:textId="77777777" w:rsidR="00376FFD" w:rsidRDefault="00376FFD" w:rsidP="00376FFD">
      <w:pPr>
        <w:pStyle w:val="PL"/>
        <w:rPr>
          <w:lang w:val="en-US"/>
        </w:rPr>
      </w:pPr>
      <w:r>
        <w:rPr>
          <w:lang w:val="en-US"/>
        </w:rPr>
        <w:t xml:space="preserve">      - type: string</w:t>
      </w:r>
    </w:p>
    <w:p w14:paraId="68B4B402" w14:textId="77777777" w:rsidR="00376FFD" w:rsidRDefault="00376FFD" w:rsidP="00376FFD">
      <w:pPr>
        <w:pStyle w:val="PL"/>
        <w:rPr>
          <w:lang w:val="en-US"/>
        </w:rPr>
      </w:pPr>
      <w:r>
        <w:rPr>
          <w:lang w:val="en-US"/>
        </w:rPr>
        <w:t xml:space="preserve">        enum:</w:t>
      </w:r>
    </w:p>
    <w:p w14:paraId="776A92F4" w14:textId="77777777" w:rsidR="00376FFD" w:rsidRDefault="00376FFD" w:rsidP="00376FFD">
      <w:pPr>
        <w:pStyle w:val="PL"/>
        <w:rPr>
          <w:lang w:val="en-US"/>
        </w:rPr>
      </w:pPr>
      <w:r>
        <w:rPr>
          <w:lang w:val="en-US"/>
        </w:rPr>
        <w:t xml:space="preserve">          - UNEXPECTED_UE_LOCATION</w:t>
      </w:r>
    </w:p>
    <w:p w14:paraId="4E949FDD" w14:textId="77777777" w:rsidR="00376FFD" w:rsidRDefault="00376FFD" w:rsidP="00376FFD">
      <w:pPr>
        <w:pStyle w:val="PL"/>
        <w:rPr>
          <w:lang w:val="en-US"/>
        </w:rPr>
      </w:pPr>
      <w:r>
        <w:rPr>
          <w:lang w:val="en-US"/>
        </w:rPr>
        <w:t xml:space="preserve">          - UNEXPECTED_LONG_LIVE_FLOW</w:t>
      </w:r>
    </w:p>
    <w:p w14:paraId="36C5B9A0" w14:textId="77777777" w:rsidR="00376FFD" w:rsidRDefault="00376FFD" w:rsidP="00376FFD">
      <w:pPr>
        <w:pStyle w:val="PL"/>
        <w:rPr>
          <w:lang w:val="en-US"/>
        </w:rPr>
      </w:pPr>
      <w:r>
        <w:rPr>
          <w:lang w:val="en-US"/>
        </w:rPr>
        <w:t xml:space="preserve">          - UNEXPECTED_LARGE_RATE_FLOW</w:t>
      </w:r>
    </w:p>
    <w:p w14:paraId="5A6F0EE2" w14:textId="77777777" w:rsidR="00376FFD" w:rsidRDefault="00376FFD" w:rsidP="00376FFD">
      <w:pPr>
        <w:pStyle w:val="PL"/>
        <w:rPr>
          <w:lang w:val="en-US"/>
        </w:rPr>
      </w:pPr>
      <w:r>
        <w:rPr>
          <w:lang w:val="en-US"/>
        </w:rPr>
        <w:t xml:space="preserve">          - UNEXPECTED_WAKEUP</w:t>
      </w:r>
    </w:p>
    <w:p w14:paraId="719AD32F" w14:textId="77777777" w:rsidR="00376FFD" w:rsidRDefault="00376FFD" w:rsidP="00376FFD">
      <w:pPr>
        <w:pStyle w:val="PL"/>
        <w:rPr>
          <w:lang w:val="en-US"/>
        </w:rPr>
      </w:pPr>
      <w:r>
        <w:rPr>
          <w:lang w:val="en-US"/>
        </w:rPr>
        <w:t xml:space="preserve">          - SUSPICION_OF_DDOS_ATTACK</w:t>
      </w:r>
    </w:p>
    <w:p w14:paraId="5BA49F2B" w14:textId="77777777" w:rsidR="00376FFD" w:rsidRDefault="00376FFD" w:rsidP="00376FFD">
      <w:pPr>
        <w:pStyle w:val="PL"/>
        <w:rPr>
          <w:lang w:val="en-US"/>
        </w:rPr>
      </w:pPr>
      <w:r>
        <w:rPr>
          <w:lang w:val="en-US"/>
        </w:rPr>
        <w:t xml:space="preserve">          - WRONG_DESTINATION_ADDRESS</w:t>
      </w:r>
    </w:p>
    <w:p w14:paraId="557B2071" w14:textId="77777777" w:rsidR="00376FFD" w:rsidRDefault="00376FFD" w:rsidP="00376FFD">
      <w:pPr>
        <w:pStyle w:val="PL"/>
        <w:rPr>
          <w:lang w:val="en-US"/>
        </w:rPr>
      </w:pPr>
      <w:r>
        <w:rPr>
          <w:lang w:val="en-US"/>
        </w:rPr>
        <w:t xml:space="preserve">          - PING_PONG</w:t>
      </w:r>
      <w:del w:id="8" w:author="Feder, Peretz" w:date="2020-02-09T02:13:00Z">
        <w:r w:rsidDel="00787F95">
          <w:rPr>
            <w:lang w:val="en-US"/>
          </w:rPr>
          <w:delText>_STATIONARY</w:delText>
        </w:r>
      </w:del>
      <w:r>
        <w:rPr>
          <w:lang w:val="en-US"/>
        </w:rPr>
        <w:t>_UE</w:t>
      </w:r>
    </w:p>
    <w:p w14:paraId="6F987780" w14:textId="77777777" w:rsidR="00376FFD" w:rsidRDefault="00376FFD" w:rsidP="00376FFD">
      <w:pPr>
        <w:pStyle w:val="PL"/>
        <w:rPr>
          <w:lang w:val="en-US"/>
        </w:rPr>
      </w:pPr>
      <w:r>
        <w:rPr>
          <w:lang w:val="en-US"/>
        </w:rPr>
        <w:t xml:space="preserve">          - TOO_FREQUENT_SERVICE_ACCESS</w:t>
      </w:r>
    </w:p>
    <w:p w14:paraId="472D4B48" w14:textId="77777777" w:rsidR="00376FFD" w:rsidRDefault="00376FFD" w:rsidP="00376FFD">
      <w:pPr>
        <w:pStyle w:val="PL"/>
        <w:rPr>
          <w:lang w:val="en-US"/>
        </w:rPr>
      </w:pPr>
      <w:r>
        <w:rPr>
          <w:lang w:val="en-US"/>
        </w:rPr>
        <w:t xml:space="preserve">          - ABNORMAL_TRAFFIC_VOLUME</w:t>
      </w:r>
    </w:p>
    <w:p w14:paraId="2FADE4A5" w14:textId="77777777" w:rsidR="00376FFD" w:rsidRDefault="00376FFD" w:rsidP="00376FFD">
      <w:pPr>
        <w:pStyle w:val="PL"/>
        <w:rPr>
          <w:lang w:val="en-US"/>
        </w:rPr>
      </w:pPr>
      <w:r>
        <w:rPr>
          <w:lang w:val="en-US"/>
        </w:rPr>
        <w:t xml:space="preserve">      - type: string</w:t>
      </w:r>
    </w:p>
    <w:p w14:paraId="3D295F77" w14:textId="77777777" w:rsidR="00376FFD" w:rsidRDefault="00376FFD" w:rsidP="00376FFD">
      <w:pPr>
        <w:pStyle w:val="PL"/>
        <w:rPr>
          <w:lang w:val="en-US"/>
        </w:rPr>
      </w:pPr>
      <w:r>
        <w:rPr>
          <w:lang w:val="en-US"/>
        </w:rPr>
        <w:lastRenderedPageBreak/>
        <w:t xml:space="preserve">        description: &gt;</w:t>
      </w:r>
    </w:p>
    <w:p w14:paraId="774023AE" w14:textId="77777777" w:rsidR="00376FFD" w:rsidRDefault="00376FFD" w:rsidP="00376FFD">
      <w:pPr>
        <w:pStyle w:val="PL"/>
        <w:rPr>
          <w:lang w:val="en-US"/>
        </w:rPr>
      </w:pPr>
      <w:r>
        <w:rPr>
          <w:lang w:val="en-US"/>
        </w:rPr>
        <w:t xml:space="preserve">          This string provides forward-compatibility with future</w:t>
      </w:r>
    </w:p>
    <w:p w14:paraId="72A5C70A" w14:textId="77777777" w:rsidR="00376FFD" w:rsidRDefault="00376FFD" w:rsidP="00376FFD">
      <w:pPr>
        <w:pStyle w:val="PL"/>
        <w:rPr>
          <w:lang w:val="en-US"/>
        </w:rPr>
      </w:pPr>
      <w:r>
        <w:rPr>
          <w:lang w:val="en-US"/>
        </w:rPr>
        <w:t xml:space="preserve">          extensions to the enumeration but is not used to encode</w:t>
      </w:r>
    </w:p>
    <w:p w14:paraId="5CD1BC26" w14:textId="77777777" w:rsidR="00376FFD" w:rsidRDefault="00376FFD" w:rsidP="00376FFD">
      <w:pPr>
        <w:pStyle w:val="PL"/>
        <w:rPr>
          <w:lang w:val="en-US"/>
        </w:rPr>
      </w:pPr>
      <w:r>
        <w:rPr>
          <w:lang w:val="en-US"/>
        </w:rPr>
        <w:t xml:space="preserve">          content defined in the present version of this API.</w:t>
      </w:r>
    </w:p>
    <w:p w14:paraId="752BDED5" w14:textId="77777777" w:rsidR="00376FFD" w:rsidRDefault="00376FFD" w:rsidP="00376FFD">
      <w:pPr>
        <w:pStyle w:val="PL"/>
        <w:rPr>
          <w:lang w:val="en-US"/>
        </w:rPr>
      </w:pPr>
      <w:r>
        <w:rPr>
          <w:lang w:val="en-US"/>
        </w:rPr>
        <w:t xml:space="preserve">      description: &gt;</w:t>
      </w:r>
    </w:p>
    <w:p w14:paraId="2F109A33" w14:textId="77777777" w:rsidR="00376FFD" w:rsidRDefault="00376FFD" w:rsidP="00376FFD">
      <w:pPr>
        <w:pStyle w:val="PL"/>
        <w:rPr>
          <w:lang w:val="en-US"/>
        </w:rPr>
      </w:pPr>
      <w:r>
        <w:rPr>
          <w:lang w:val="en-US"/>
        </w:rPr>
        <w:t xml:space="preserve">        Possible values are</w:t>
      </w:r>
    </w:p>
    <w:p w14:paraId="2AF86414" w14:textId="77777777" w:rsidR="00376FFD" w:rsidRDefault="00376FFD" w:rsidP="00376FFD">
      <w:pPr>
        <w:pStyle w:val="PL"/>
        <w:rPr>
          <w:lang w:val="en-US"/>
        </w:rPr>
      </w:pPr>
      <w:r>
        <w:rPr>
          <w:lang w:val="en-US"/>
        </w:rPr>
        <w:t xml:space="preserve">          - UNEXPECTED_UE_LOCATION: Unexpected UE location</w:t>
      </w:r>
    </w:p>
    <w:p w14:paraId="16242D08" w14:textId="77777777" w:rsidR="00376FFD" w:rsidRDefault="00376FFD" w:rsidP="00376FFD">
      <w:pPr>
        <w:pStyle w:val="PL"/>
        <w:rPr>
          <w:lang w:val="en-US"/>
        </w:rPr>
      </w:pPr>
      <w:r>
        <w:rPr>
          <w:lang w:val="en-US"/>
        </w:rPr>
        <w:t xml:space="preserve">          - UNEXPECTED_LONG_LIVE_FLOW: Unexpected long-live rate flows</w:t>
      </w:r>
    </w:p>
    <w:p w14:paraId="04E0569D" w14:textId="77777777" w:rsidR="00376FFD" w:rsidRDefault="00376FFD" w:rsidP="00376FFD">
      <w:pPr>
        <w:pStyle w:val="PL"/>
        <w:rPr>
          <w:lang w:val="en-US"/>
        </w:rPr>
      </w:pPr>
      <w:r>
        <w:rPr>
          <w:lang w:val="en-US"/>
        </w:rPr>
        <w:t xml:space="preserve">          - UNEXPECTED_LARGE_RATE_FLOW: Unexpected large rate flows</w:t>
      </w:r>
    </w:p>
    <w:p w14:paraId="2D677C2F" w14:textId="77777777" w:rsidR="00376FFD" w:rsidRDefault="00376FFD" w:rsidP="00376FFD">
      <w:pPr>
        <w:pStyle w:val="PL"/>
        <w:rPr>
          <w:lang w:val="en-US"/>
        </w:rPr>
      </w:pPr>
      <w:r>
        <w:rPr>
          <w:lang w:val="en-US"/>
        </w:rPr>
        <w:t xml:space="preserve">          - UNEXPECTED_WAKEUP: Unexpected wakeup</w:t>
      </w:r>
    </w:p>
    <w:p w14:paraId="7613E4EC" w14:textId="77777777" w:rsidR="00376FFD" w:rsidRDefault="00376FFD" w:rsidP="00376FFD">
      <w:pPr>
        <w:pStyle w:val="PL"/>
        <w:rPr>
          <w:lang w:val="en-US"/>
        </w:rPr>
      </w:pPr>
      <w:r>
        <w:rPr>
          <w:lang w:val="en-US"/>
        </w:rPr>
        <w:t xml:space="preserve">          - SUSPICION_OF_DDOS_ATTACK: Suspicion of DDoS attack</w:t>
      </w:r>
    </w:p>
    <w:p w14:paraId="7442275E" w14:textId="77777777" w:rsidR="00376FFD" w:rsidRDefault="00376FFD" w:rsidP="00376FFD">
      <w:pPr>
        <w:pStyle w:val="PL"/>
        <w:rPr>
          <w:lang w:val="en-US"/>
        </w:rPr>
      </w:pPr>
      <w:r>
        <w:rPr>
          <w:lang w:val="en-US"/>
        </w:rPr>
        <w:t xml:space="preserve">          - WRONG_DESTINATION_ADDRESS: Wrong destination address</w:t>
      </w:r>
    </w:p>
    <w:p w14:paraId="28ED483F" w14:textId="77777777" w:rsidR="00376FFD" w:rsidRDefault="00376FFD" w:rsidP="00376FFD">
      <w:pPr>
        <w:pStyle w:val="PL"/>
        <w:rPr>
          <w:lang w:val="en-US"/>
        </w:rPr>
      </w:pPr>
      <w:r>
        <w:rPr>
          <w:lang w:val="en-US"/>
        </w:rPr>
        <w:t xml:space="preserve">          - PING_PONG</w:t>
      </w:r>
      <w:del w:id="9" w:author="Feder, Peretz" w:date="2020-02-09T02:13:00Z">
        <w:r w:rsidDel="00787F95">
          <w:rPr>
            <w:lang w:val="en-US"/>
          </w:rPr>
          <w:delText>_STATIONARY</w:delText>
        </w:r>
      </w:del>
      <w:r>
        <w:rPr>
          <w:lang w:val="en-US"/>
        </w:rPr>
        <w:t>_UE: Ping-pong</w:t>
      </w:r>
      <w:del w:id="10" w:author="Feder, Peretz" w:date="2020-02-09T02:13:00Z">
        <w:r w:rsidDel="00787F95">
          <w:rPr>
            <w:lang w:val="en-US"/>
          </w:rPr>
          <w:delText xml:space="preserve"> stationary</w:delText>
        </w:r>
      </w:del>
      <w:r>
        <w:rPr>
          <w:lang w:val="en-US"/>
        </w:rPr>
        <w:t xml:space="preserve"> UE</w:t>
      </w:r>
    </w:p>
    <w:p w14:paraId="31F95F8C" w14:textId="77777777" w:rsidR="00376FFD" w:rsidRDefault="00376FFD" w:rsidP="00376FFD">
      <w:pPr>
        <w:pStyle w:val="PL"/>
        <w:rPr>
          <w:lang w:val="en-US"/>
        </w:rPr>
      </w:pPr>
      <w:r>
        <w:rPr>
          <w:lang w:val="en-US"/>
        </w:rPr>
        <w:t xml:space="preserve">          - TOO_FREQUENT_SERVICE_ACCESS: Too frequent Service Access</w:t>
      </w:r>
    </w:p>
    <w:p w14:paraId="46D33C59" w14:textId="77777777" w:rsidR="00376FFD" w:rsidRDefault="00376FFD" w:rsidP="00376FFD">
      <w:pPr>
        <w:pStyle w:val="PL"/>
        <w:rPr>
          <w:lang w:val="en-US"/>
        </w:rPr>
      </w:pPr>
      <w:r>
        <w:rPr>
          <w:lang w:val="en-US"/>
        </w:rPr>
        <w:t xml:space="preserve">          - ABNORMAL_TRAFFIC_VOLUME: Abnormal traffic volume</w:t>
      </w:r>
    </w:p>
    <w:p w14:paraId="30BF0EE8" w14:textId="77777777" w:rsidR="00376FFD" w:rsidRDefault="00376FFD" w:rsidP="00376FFD">
      <w:pPr>
        <w:pStyle w:val="PL"/>
        <w:rPr>
          <w:lang w:val="en-US"/>
        </w:rPr>
      </w:pPr>
      <w:r>
        <w:rPr>
          <w:lang w:val="en-US"/>
        </w:rPr>
        <w:t xml:space="preserve">    ExceptionTrend:</w:t>
      </w:r>
    </w:p>
    <w:p w14:paraId="2CAB9554" w14:textId="77777777" w:rsidR="00376FFD" w:rsidRDefault="00376FFD" w:rsidP="00376FFD">
      <w:pPr>
        <w:pStyle w:val="PL"/>
        <w:rPr>
          <w:lang w:val="en-US"/>
        </w:rPr>
      </w:pPr>
      <w:r>
        <w:rPr>
          <w:lang w:val="en-US"/>
        </w:rPr>
        <w:t xml:space="preserve">      anyOf:</w:t>
      </w:r>
    </w:p>
    <w:p w14:paraId="4D8C7016" w14:textId="77777777" w:rsidR="00376FFD" w:rsidRDefault="00376FFD" w:rsidP="00376FFD">
      <w:pPr>
        <w:pStyle w:val="PL"/>
        <w:rPr>
          <w:lang w:val="en-US"/>
        </w:rPr>
      </w:pPr>
      <w:r>
        <w:rPr>
          <w:lang w:val="en-US"/>
        </w:rPr>
        <w:t xml:space="preserve">      - type: string</w:t>
      </w:r>
    </w:p>
    <w:p w14:paraId="1FB4DB27" w14:textId="77777777" w:rsidR="00376FFD" w:rsidRDefault="00376FFD" w:rsidP="00376FFD">
      <w:pPr>
        <w:pStyle w:val="PL"/>
        <w:rPr>
          <w:lang w:val="en-US"/>
        </w:rPr>
      </w:pPr>
      <w:r>
        <w:rPr>
          <w:lang w:val="en-US"/>
        </w:rPr>
        <w:t xml:space="preserve">        enum:</w:t>
      </w:r>
    </w:p>
    <w:p w14:paraId="784834DE" w14:textId="77777777" w:rsidR="00376FFD" w:rsidRDefault="00376FFD" w:rsidP="00376FFD">
      <w:pPr>
        <w:pStyle w:val="PL"/>
        <w:rPr>
          <w:lang w:val="en-US"/>
        </w:rPr>
      </w:pPr>
      <w:r>
        <w:rPr>
          <w:lang w:val="en-US"/>
        </w:rPr>
        <w:t xml:space="preserve">          - UP</w:t>
      </w:r>
    </w:p>
    <w:p w14:paraId="0521105A" w14:textId="77777777" w:rsidR="00376FFD" w:rsidRDefault="00376FFD" w:rsidP="00376FFD">
      <w:pPr>
        <w:pStyle w:val="PL"/>
        <w:rPr>
          <w:lang w:val="en-US"/>
        </w:rPr>
      </w:pPr>
      <w:r>
        <w:rPr>
          <w:lang w:val="en-US"/>
        </w:rPr>
        <w:t xml:space="preserve">          - DOWN</w:t>
      </w:r>
    </w:p>
    <w:p w14:paraId="607D0F28" w14:textId="77777777" w:rsidR="00376FFD" w:rsidRDefault="00376FFD" w:rsidP="00376FFD">
      <w:pPr>
        <w:pStyle w:val="PL"/>
        <w:rPr>
          <w:lang w:val="en-US"/>
        </w:rPr>
      </w:pPr>
      <w:r>
        <w:rPr>
          <w:lang w:val="en-US"/>
        </w:rPr>
        <w:t xml:space="preserve">          - UNKNOW</w:t>
      </w:r>
    </w:p>
    <w:p w14:paraId="38BB4FCB" w14:textId="77777777" w:rsidR="00376FFD" w:rsidRDefault="00376FFD" w:rsidP="00376FFD">
      <w:pPr>
        <w:pStyle w:val="PL"/>
        <w:rPr>
          <w:lang w:val="en-US"/>
        </w:rPr>
      </w:pPr>
      <w:r>
        <w:rPr>
          <w:lang w:val="en-US"/>
        </w:rPr>
        <w:t xml:space="preserve">          - STABLE</w:t>
      </w:r>
    </w:p>
    <w:p w14:paraId="04F0E58F" w14:textId="77777777" w:rsidR="00376FFD" w:rsidRDefault="00376FFD" w:rsidP="00376FFD">
      <w:pPr>
        <w:pStyle w:val="PL"/>
        <w:rPr>
          <w:lang w:val="en-US"/>
        </w:rPr>
      </w:pPr>
      <w:r>
        <w:rPr>
          <w:lang w:val="en-US"/>
        </w:rPr>
        <w:t xml:space="preserve">      - type: string</w:t>
      </w:r>
    </w:p>
    <w:p w14:paraId="28A34504" w14:textId="77777777" w:rsidR="00376FFD" w:rsidRDefault="00376FFD" w:rsidP="00376FFD">
      <w:pPr>
        <w:pStyle w:val="PL"/>
        <w:rPr>
          <w:lang w:val="en-US"/>
        </w:rPr>
      </w:pPr>
      <w:r>
        <w:rPr>
          <w:lang w:val="en-US"/>
        </w:rPr>
        <w:t xml:space="preserve">        description: &gt;</w:t>
      </w:r>
    </w:p>
    <w:p w14:paraId="1A9B686C" w14:textId="77777777" w:rsidR="00376FFD" w:rsidRDefault="00376FFD" w:rsidP="00376FFD">
      <w:pPr>
        <w:pStyle w:val="PL"/>
        <w:rPr>
          <w:lang w:val="en-US"/>
        </w:rPr>
      </w:pPr>
      <w:r>
        <w:rPr>
          <w:lang w:val="en-US"/>
        </w:rPr>
        <w:t xml:space="preserve">          This string provides forward-compatibility with future</w:t>
      </w:r>
    </w:p>
    <w:p w14:paraId="5701B307" w14:textId="77777777" w:rsidR="00376FFD" w:rsidRDefault="00376FFD" w:rsidP="00376FFD">
      <w:pPr>
        <w:pStyle w:val="PL"/>
        <w:rPr>
          <w:lang w:val="en-US"/>
        </w:rPr>
      </w:pPr>
      <w:r>
        <w:rPr>
          <w:lang w:val="en-US"/>
        </w:rPr>
        <w:t xml:space="preserve">          extensions to the enumeration but is not used to encode</w:t>
      </w:r>
    </w:p>
    <w:p w14:paraId="773DEB6E" w14:textId="77777777" w:rsidR="00376FFD" w:rsidRDefault="00376FFD" w:rsidP="00376FFD">
      <w:pPr>
        <w:pStyle w:val="PL"/>
        <w:rPr>
          <w:lang w:val="en-US"/>
        </w:rPr>
      </w:pPr>
      <w:r>
        <w:rPr>
          <w:lang w:val="en-US"/>
        </w:rPr>
        <w:t xml:space="preserve">          content defined in the present version of this API.</w:t>
      </w:r>
    </w:p>
    <w:p w14:paraId="1D7DDDA3" w14:textId="77777777" w:rsidR="00376FFD" w:rsidRDefault="00376FFD" w:rsidP="00376FFD">
      <w:pPr>
        <w:pStyle w:val="PL"/>
        <w:rPr>
          <w:lang w:val="en-US"/>
        </w:rPr>
      </w:pPr>
      <w:r>
        <w:rPr>
          <w:lang w:val="en-US"/>
        </w:rPr>
        <w:t xml:space="preserve">      description: &gt;</w:t>
      </w:r>
    </w:p>
    <w:p w14:paraId="00AC87AB" w14:textId="77777777" w:rsidR="00376FFD" w:rsidRDefault="00376FFD" w:rsidP="00376FFD">
      <w:pPr>
        <w:pStyle w:val="PL"/>
        <w:rPr>
          <w:lang w:val="en-US"/>
        </w:rPr>
      </w:pPr>
      <w:r>
        <w:rPr>
          <w:lang w:val="en-US"/>
        </w:rPr>
        <w:t xml:space="preserve">        Possible values are</w:t>
      </w:r>
    </w:p>
    <w:p w14:paraId="75DD493D" w14:textId="77777777" w:rsidR="00376FFD" w:rsidRDefault="00376FFD" w:rsidP="00376FFD">
      <w:pPr>
        <w:pStyle w:val="PL"/>
        <w:rPr>
          <w:lang w:val="en-US"/>
        </w:rPr>
      </w:pPr>
      <w:r>
        <w:rPr>
          <w:lang w:val="en-US"/>
        </w:rPr>
        <w:t xml:space="preserve">          - UP: Up trend of the exception level.</w:t>
      </w:r>
    </w:p>
    <w:p w14:paraId="454FAA1D" w14:textId="77777777" w:rsidR="00376FFD" w:rsidRDefault="00376FFD" w:rsidP="00376FFD">
      <w:pPr>
        <w:pStyle w:val="PL"/>
        <w:rPr>
          <w:lang w:val="en-US"/>
        </w:rPr>
      </w:pPr>
      <w:r>
        <w:rPr>
          <w:lang w:val="en-US"/>
        </w:rPr>
        <w:t xml:space="preserve">          - DOWN: Down trend of the exception level.</w:t>
      </w:r>
    </w:p>
    <w:p w14:paraId="1C3DF0C8" w14:textId="77777777" w:rsidR="00376FFD" w:rsidRDefault="00376FFD" w:rsidP="00376FFD">
      <w:pPr>
        <w:pStyle w:val="PL"/>
        <w:rPr>
          <w:lang w:val="en-US"/>
        </w:rPr>
      </w:pPr>
      <w:r>
        <w:rPr>
          <w:lang w:val="en-US"/>
        </w:rPr>
        <w:t xml:space="preserve">          - UNKNOW: Unknown trend of the exception level.</w:t>
      </w:r>
    </w:p>
    <w:p w14:paraId="0F4ADEC2" w14:textId="77777777" w:rsidR="00376FFD" w:rsidRDefault="00376FFD" w:rsidP="00376FFD">
      <w:pPr>
        <w:pStyle w:val="PL"/>
        <w:rPr>
          <w:lang w:val="en-US"/>
        </w:rPr>
      </w:pPr>
      <w:r>
        <w:rPr>
          <w:lang w:val="en-US"/>
        </w:rPr>
        <w:t xml:space="preserve">          - STABLE: Stable trend of the exception level.</w:t>
      </w:r>
    </w:p>
    <w:p w14:paraId="4650717F" w14:textId="77777777" w:rsidR="00376FFD" w:rsidRDefault="00376FFD" w:rsidP="00376FFD"/>
    <w:p w14:paraId="3B6FBE7D" w14:textId="77777777" w:rsidR="00376FFD" w:rsidRDefault="00376FFD">
      <w:pPr>
        <w:rPr>
          <w:noProof/>
        </w:rPr>
      </w:pPr>
    </w:p>
    <w:sectPr w:rsidR="00376FF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6BE5A" w14:textId="77777777" w:rsidR="006F20F7" w:rsidRDefault="006F20F7">
      <w:r>
        <w:separator/>
      </w:r>
    </w:p>
  </w:endnote>
  <w:endnote w:type="continuationSeparator" w:id="0">
    <w:p w14:paraId="645555A5" w14:textId="77777777" w:rsidR="006F20F7" w:rsidRDefault="006F2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84742" w14:textId="77777777" w:rsidR="006F20F7" w:rsidRDefault="006F20F7">
      <w:r>
        <w:separator/>
      </w:r>
    </w:p>
  </w:footnote>
  <w:footnote w:type="continuationSeparator" w:id="0">
    <w:p w14:paraId="7E268248" w14:textId="77777777" w:rsidR="006F20F7" w:rsidRDefault="006F20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30FA5"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75572"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6B79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A1B"/>
    <w:rsid w:val="000C6598"/>
    <w:rsid w:val="00145D43"/>
    <w:rsid w:val="00192C46"/>
    <w:rsid w:val="001A08B3"/>
    <w:rsid w:val="001A7B60"/>
    <w:rsid w:val="001B52F0"/>
    <w:rsid w:val="001B7A65"/>
    <w:rsid w:val="001E41F3"/>
    <w:rsid w:val="00206A4F"/>
    <w:rsid w:val="0026004D"/>
    <w:rsid w:val="002640DD"/>
    <w:rsid w:val="00275D12"/>
    <w:rsid w:val="00284FEB"/>
    <w:rsid w:val="002860C4"/>
    <w:rsid w:val="00297466"/>
    <w:rsid w:val="002B5741"/>
    <w:rsid w:val="00305409"/>
    <w:rsid w:val="003609EF"/>
    <w:rsid w:val="0036231A"/>
    <w:rsid w:val="00374DD4"/>
    <w:rsid w:val="00376FFD"/>
    <w:rsid w:val="003D58C5"/>
    <w:rsid w:val="003E1A36"/>
    <w:rsid w:val="00410371"/>
    <w:rsid w:val="004242F1"/>
    <w:rsid w:val="004B75B7"/>
    <w:rsid w:val="0051580D"/>
    <w:rsid w:val="00547111"/>
    <w:rsid w:val="00592D74"/>
    <w:rsid w:val="005E2C44"/>
    <w:rsid w:val="00621188"/>
    <w:rsid w:val="006257ED"/>
    <w:rsid w:val="00695808"/>
    <w:rsid w:val="006B46FB"/>
    <w:rsid w:val="006E21FB"/>
    <w:rsid w:val="006F20F7"/>
    <w:rsid w:val="00787F95"/>
    <w:rsid w:val="00792342"/>
    <w:rsid w:val="007977A8"/>
    <w:rsid w:val="007B512A"/>
    <w:rsid w:val="007C2097"/>
    <w:rsid w:val="007D6A07"/>
    <w:rsid w:val="007E3913"/>
    <w:rsid w:val="007F7259"/>
    <w:rsid w:val="008040A8"/>
    <w:rsid w:val="008279FA"/>
    <w:rsid w:val="0084087E"/>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67D2"/>
    <w:rsid w:val="00EB09B7"/>
    <w:rsid w:val="00EE706F"/>
    <w:rsid w:val="00EE7D7C"/>
    <w:rsid w:val="00F25D98"/>
    <w:rsid w:val="00F300FB"/>
    <w:rsid w:val="00FB6386"/>
    <w:rsid w:val="00FD38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25A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30E34-CC3A-4F94-9A56-C2235F5D1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4238</Words>
  <Characters>24161</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Feder, Peretz</cp:lastModifiedBy>
  <cp:revision>3</cp:revision>
  <cp:lastPrinted>1900-01-01T05:00:00Z</cp:lastPrinted>
  <dcterms:created xsi:type="dcterms:W3CDTF">2020-02-12T02:49:00Z</dcterms:created>
  <dcterms:modified xsi:type="dcterms:W3CDTF">2020-02-12T23:22:00Z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Feb 2020</vt:lpwstr>
  </property>
  <property fmtid="{D5CDD505-2E9C-101B-9397-08002B2CF9AE}" pid="8" name="EndDate">
    <vt:lpwstr>28th Feb 2020</vt:lpwstr>
  </property>
  <property fmtid="{D5CDD505-2E9C-101B-9397-08002B2CF9AE}" pid="9" name="Tdoc#">
    <vt:lpwstr>C3-201043</vt:lpwstr>
  </property>
  <property fmtid="{D5CDD505-2E9C-101B-9397-08002B2CF9AE}" pid="10" name="Spec#">
    <vt:lpwstr>29.520</vt:lpwstr>
  </property>
  <property fmtid="{D5CDD505-2E9C-101B-9397-08002B2CF9AE}" pid="11" name="Cr#">
    <vt:lpwstr>0108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PING_PONG UE Definition and Usage </vt:lpwstr>
  </property>
  <property fmtid="{D5CDD505-2E9C-101B-9397-08002B2CF9AE}" pid="15" name="SourceIfWg">
    <vt:lpwstr>Spirent Communications</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2020-02-09</vt:lpwstr>
  </property>
  <property fmtid="{D5CDD505-2E9C-101B-9397-08002B2CF9AE}" pid="20" name="Release">
    <vt:lpwstr>Rel-16</vt:lpwstr>
  </property>
</Properties>
</file>