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7D6AD" w14:textId="1553285A" w:rsidR="003D51B8" w:rsidRDefault="00735CC4">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w:t>
      </w:r>
      <w:r w:rsidR="007322AA">
        <w:rPr>
          <w:b/>
          <w:noProof/>
          <w:sz w:val="24"/>
        </w:rPr>
        <w:t>544</w:t>
      </w:r>
      <w:r w:rsidR="00DA7B8A">
        <w:rPr>
          <w:b/>
          <w:noProof/>
          <w:sz w:val="24"/>
        </w:rPr>
        <w:t>7</w:t>
      </w:r>
    </w:p>
    <w:p w14:paraId="37738463" w14:textId="23E537C0" w:rsidR="003D51B8" w:rsidRDefault="00735CC4">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sidRPr="00C33965">
        <w:rPr>
          <w:b/>
          <w:noProof/>
          <w:sz w:val="18"/>
        </w:rPr>
        <w:t>was C3-195</w:t>
      </w:r>
      <w:r w:rsidR="00804447">
        <w:rPr>
          <w:b/>
          <w:noProof/>
          <w:sz w:val="18"/>
        </w:rPr>
        <w:t>44</w:t>
      </w:r>
      <w:r w:rsidR="00DA7B8A">
        <w:rPr>
          <w:b/>
          <w:noProof/>
          <w:sz w:val="18"/>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51B8" w14:paraId="5EB4037F" w14:textId="77777777">
        <w:tc>
          <w:tcPr>
            <w:tcW w:w="9641" w:type="dxa"/>
            <w:gridSpan w:val="9"/>
            <w:tcBorders>
              <w:top w:val="single" w:sz="4" w:space="0" w:color="auto"/>
              <w:left w:val="single" w:sz="4" w:space="0" w:color="auto"/>
              <w:right w:val="single" w:sz="4" w:space="0" w:color="auto"/>
            </w:tcBorders>
          </w:tcPr>
          <w:p w14:paraId="65AAA620" w14:textId="77777777" w:rsidR="003D51B8" w:rsidRDefault="00735CC4">
            <w:pPr>
              <w:pStyle w:val="CRCoverPage"/>
              <w:spacing w:after="0"/>
              <w:jc w:val="right"/>
              <w:rPr>
                <w:i/>
                <w:noProof/>
              </w:rPr>
            </w:pPr>
            <w:r>
              <w:rPr>
                <w:i/>
                <w:noProof/>
                <w:sz w:val="14"/>
              </w:rPr>
              <w:t>CR-Form-v12.0</w:t>
            </w:r>
          </w:p>
        </w:tc>
      </w:tr>
      <w:tr w:rsidR="003D51B8" w14:paraId="338314E9" w14:textId="77777777">
        <w:tc>
          <w:tcPr>
            <w:tcW w:w="9641" w:type="dxa"/>
            <w:gridSpan w:val="9"/>
            <w:tcBorders>
              <w:left w:val="single" w:sz="4" w:space="0" w:color="auto"/>
              <w:right w:val="single" w:sz="4" w:space="0" w:color="auto"/>
            </w:tcBorders>
          </w:tcPr>
          <w:p w14:paraId="3AF7123A" w14:textId="77777777" w:rsidR="003D51B8" w:rsidRDefault="00735CC4">
            <w:pPr>
              <w:pStyle w:val="CRCoverPage"/>
              <w:spacing w:after="0"/>
              <w:jc w:val="center"/>
              <w:rPr>
                <w:noProof/>
              </w:rPr>
            </w:pPr>
            <w:r>
              <w:rPr>
                <w:b/>
                <w:noProof/>
                <w:sz w:val="32"/>
              </w:rPr>
              <w:t>CHANGE REQUEST</w:t>
            </w:r>
          </w:p>
        </w:tc>
      </w:tr>
      <w:tr w:rsidR="003D51B8" w14:paraId="3506FCD1" w14:textId="77777777">
        <w:tc>
          <w:tcPr>
            <w:tcW w:w="9641" w:type="dxa"/>
            <w:gridSpan w:val="9"/>
            <w:tcBorders>
              <w:left w:val="single" w:sz="4" w:space="0" w:color="auto"/>
              <w:right w:val="single" w:sz="4" w:space="0" w:color="auto"/>
            </w:tcBorders>
          </w:tcPr>
          <w:p w14:paraId="46C60051" w14:textId="77777777" w:rsidR="003D51B8" w:rsidRDefault="003D51B8">
            <w:pPr>
              <w:pStyle w:val="CRCoverPage"/>
              <w:spacing w:after="0"/>
              <w:rPr>
                <w:noProof/>
                <w:sz w:val="8"/>
                <w:szCs w:val="8"/>
              </w:rPr>
            </w:pPr>
          </w:p>
        </w:tc>
      </w:tr>
      <w:tr w:rsidR="003D51B8" w14:paraId="5014A1B1" w14:textId="77777777">
        <w:tc>
          <w:tcPr>
            <w:tcW w:w="142" w:type="dxa"/>
            <w:tcBorders>
              <w:left w:val="single" w:sz="4" w:space="0" w:color="auto"/>
            </w:tcBorders>
          </w:tcPr>
          <w:p w14:paraId="681DAC26" w14:textId="77777777" w:rsidR="003D51B8" w:rsidRDefault="003D51B8">
            <w:pPr>
              <w:pStyle w:val="CRCoverPage"/>
              <w:spacing w:after="0"/>
              <w:jc w:val="right"/>
              <w:rPr>
                <w:noProof/>
              </w:rPr>
            </w:pPr>
          </w:p>
        </w:tc>
        <w:tc>
          <w:tcPr>
            <w:tcW w:w="1559" w:type="dxa"/>
            <w:shd w:val="pct30" w:color="FFFF00" w:fill="auto"/>
          </w:tcPr>
          <w:p w14:paraId="55621FEB" w14:textId="77777777" w:rsidR="003D51B8" w:rsidRDefault="006C01B5">
            <w:pPr>
              <w:pStyle w:val="CRCoverPage"/>
              <w:spacing w:after="0"/>
              <w:jc w:val="right"/>
              <w:rPr>
                <w:b/>
                <w:noProof/>
                <w:sz w:val="28"/>
              </w:rPr>
            </w:pPr>
            <w:r>
              <w:rPr>
                <w:b/>
                <w:noProof/>
                <w:sz w:val="28"/>
              </w:rPr>
              <w:t>29.514</w:t>
            </w:r>
          </w:p>
        </w:tc>
        <w:tc>
          <w:tcPr>
            <w:tcW w:w="709" w:type="dxa"/>
          </w:tcPr>
          <w:p w14:paraId="306F6CB7" w14:textId="77777777" w:rsidR="003D51B8" w:rsidRDefault="00735CC4">
            <w:pPr>
              <w:pStyle w:val="CRCoverPage"/>
              <w:spacing w:after="0"/>
              <w:jc w:val="center"/>
              <w:rPr>
                <w:noProof/>
              </w:rPr>
            </w:pPr>
            <w:r>
              <w:rPr>
                <w:b/>
                <w:noProof/>
                <w:sz w:val="28"/>
              </w:rPr>
              <w:t>CR</w:t>
            </w:r>
          </w:p>
        </w:tc>
        <w:tc>
          <w:tcPr>
            <w:tcW w:w="1276" w:type="dxa"/>
            <w:shd w:val="pct30" w:color="FFFF00" w:fill="auto"/>
          </w:tcPr>
          <w:p w14:paraId="3DAA6300" w14:textId="77777777" w:rsidR="003D51B8" w:rsidRDefault="003C1C43">
            <w:pPr>
              <w:pStyle w:val="CRCoverPage"/>
              <w:spacing w:after="0"/>
              <w:rPr>
                <w:noProof/>
              </w:rPr>
            </w:pPr>
            <w:r>
              <w:rPr>
                <w:b/>
                <w:noProof/>
                <w:sz w:val="28"/>
              </w:rPr>
              <w:t>0148</w:t>
            </w:r>
            <w:r>
              <w:rPr>
                <w:noProof/>
              </w:rPr>
              <w:t xml:space="preserve"> </w:t>
            </w:r>
          </w:p>
        </w:tc>
        <w:tc>
          <w:tcPr>
            <w:tcW w:w="709" w:type="dxa"/>
          </w:tcPr>
          <w:p w14:paraId="4CA4CB85" w14:textId="77777777" w:rsidR="003D51B8" w:rsidRDefault="00735CC4">
            <w:pPr>
              <w:pStyle w:val="CRCoverPage"/>
              <w:tabs>
                <w:tab w:val="right" w:pos="625"/>
              </w:tabs>
              <w:spacing w:after="0"/>
              <w:jc w:val="center"/>
              <w:rPr>
                <w:noProof/>
              </w:rPr>
            </w:pPr>
            <w:r>
              <w:rPr>
                <w:b/>
                <w:bCs/>
                <w:noProof/>
                <w:sz w:val="28"/>
              </w:rPr>
              <w:t>rev</w:t>
            </w:r>
          </w:p>
        </w:tc>
        <w:tc>
          <w:tcPr>
            <w:tcW w:w="992" w:type="dxa"/>
            <w:shd w:val="pct30" w:color="FFFF00" w:fill="auto"/>
          </w:tcPr>
          <w:p w14:paraId="692082F5" w14:textId="0E2617D6" w:rsidR="003D51B8" w:rsidRDefault="00A76B21">
            <w:pPr>
              <w:pStyle w:val="CRCoverPage"/>
              <w:spacing w:after="0"/>
              <w:jc w:val="center"/>
              <w:rPr>
                <w:b/>
                <w:noProof/>
              </w:rPr>
            </w:pPr>
            <w:r>
              <w:rPr>
                <w:b/>
                <w:noProof/>
                <w:sz w:val="28"/>
              </w:rPr>
              <w:t>4</w:t>
            </w:r>
          </w:p>
        </w:tc>
        <w:tc>
          <w:tcPr>
            <w:tcW w:w="2410" w:type="dxa"/>
          </w:tcPr>
          <w:p w14:paraId="1F4CE273" w14:textId="77777777" w:rsidR="003D51B8" w:rsidRDefault="00735CC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980967" w14:textId="77777777" w:rsidR="003D51B8" w:rsidRDefault="003C1C43">
            <w:pPr>
              <w:pStyle w:val="CRCoverPage"/>
              <w:spacing w:after="0"/>
              <w:jc w:val="center"/>
              <w:rPr>
                <w:noProof/>
                <w:sz w:val="28"/>
              </w:rPr>
            </w:pPr>
            <w:r>
              <w:rPr>
                <w:b/>
                <w:noProof/>
                <w:sz w:val="28"/>
              </w:rPr>
              <w:t>16.2.0</w:t>
            </w:r>
          </w:p>
        </w:tc>
        <w:tc>
          <w:tcPr>
            <w:tcW w:w="143" w:type="dxa"/>
            <w:tcBorders>
              <w:right w:val="single" w:sz="4" w:space="0" w:color="auto"/>
            </w:tcBorders>
          </w:tcPr>
          <w:p w14:paraId="5AAD9406" w14:textId="77777777" w:rsidR="003D51B8" w:rsidRDefault="003D51B8">
            <w:pPr>
              <w:pStyle w:val="CRCoverPage"/>
              <w:spacing w:after="0"/>
              <w:rPr>
                <w:noProof/>
              </w:rPr>
            </w:pPr>
          </w:p>
        </w:tc>
      </w:tr>
      <w:tr w:rsidR="003D51B8" w14:paraId="090EB282" w14:textId="77777777">
        <w:tc>
          <w:tcPr>
            <w:tcW w:w="9641" w:type="dxa"/>
            <w:gridSpan w:val="9"/>
            <w:tcBorders>
              <w:left w:val="single" w:sz="4" w:space="0" w:color="auto"/>
              <w:right w:val="single" w:sz="4" w:space="0" w:color="auto"/>
            </w:tcBorders>
          </w:tcPr>
          <w:p w14:paraId="428BD246" w14:textId="77777777" w:rsidR="003D51B8" w:rsidRDefault="003D51B8">
            <w:pPr>
              <w:pStyle w:val="CRCoverPage"/>
              <w:spacing w:after="0"/>
              <w:rPr>
                <w:noProof/>
              </w:rPr>
            </w:pPr>
          </w:p>
        </w:tc>
      </w:tr>
      <w:tr w:rsidR="003D51B8" w14:paraId="7E1F3FE6" w14:textId="77777777">
        <w:tc>
          <w:tcPr>
            <w:tcW w:w="9641" w:type="dxa"/>
            <w:gridSpan w:val="9"/>
            <w:tcBorders>
              <w:top w:val="single" w:sz="4" w:space="0" w:color="auto"/>
            </w:tcBorders>
          </w:tcPr>
          <w:p w14:paraId="13E2C7FF" w14:textId="77777777" w:rsidR="003D51B8" w:rsidRDefault="00735CC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D51B8" w14:paraId="1FCA3A0D" w14:textId="77777777">
        <w:tc>
          <w:tcPr>
            <w:tcW w:w="9641" w:type="dxa"/>
            <w:gridSpan w:val="9"/>
          </w:tcPr>
          <w:p w14:paraId="0FE35896" w14:textId="77777777" w:rsidR="003D51B8" w:rsidRDefault="003D51B8">
            <w:pPr>
              <w:pStyle w:val="CRCoverPage"/>
              <w:spacing w:after="0"/>
              <w:rPr>
                <w:noProof/>
                <w:sz w:val="8"/>
                <w:szCs w:val="8"/>
              </w:rPr>
            </w:pPr>
          </w:p>
        </w:tc>
      </w:tr>
    </w:tbl>
    <w:p w14:paraId="2C21CA1C" w14:textId="77777777" w:rsidR="003D51B8" w:rsidRDefault="003D51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51B8" w14:paraId="64885938" w14:textId="77777777">
        <w:tc>
          <w:tcPr>
            <w:tcW w:w="2835" w:type="dxa"/>
          </w:tcPr>
          <w:p w14:paraId="27534F4B" w14:textId="77777777" w:rsidR="003D51B8" w:rsidRDefault="00735CC4">
            <w:pPr>
              <w:pStyle w:val="CRCoverPage"/>
              <w:tabs>
                <w:tab w:val="right" w:pos="2751"/>
              </w:tabs>
              <w:spacing w:after="0"/>
              <w:rPr>
                <w:b/>
                <w:i/>
                <w:noProof/>
              </w:rPr>
            </w:pPr>
            <w:r>
              <w:rPr>
                <w:b/>
                <w:i/>
                <w:noProof/>
              </w:rPr>
              <w:t>Proposed change affects:</w:t>
            </w:r>
          </w:p>
        </w:tc>
        <w:tc>
          <w:tcPr>
            <w:tcW w:w="1418" w:type="dxa"/>
          </w:tcPr>
          <w:p w14:paraId="4215AFC9" w14:textId="77777777" w:rsidR="003D51B8" w:rsidRDefault="00735C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58D0E" w14:textId="77777777" w:rsidR="003D51B8" w:rsidRDefault="003D51B8">
            <w:pPr>
              <w:pStyle w:val="CRCoverPage"/>
              <w:spacing w:after="0"/>
              <w:jc w:val="center"/>
              <w:rPr>
                <w:b/>
                <w:caps/>
                <w:noProof/>
              </w:rPr>
            </w:pPr>
          </w:p>
        </w:tc>
        <w:tc>
          <w:tcPr>
            <w:tcW w:w="709" w:type="dxa"/>
            <w:tcBorders>
              <w:left w:val="single" w:sz="4" w:space="0" w:color="auto"/>
            </w:tcBorders>
          </w:tcPr>
          <w:p w14:paraId="51014686" w14:textId="77777777" w:rsidR="003D51B8" w:rsidRDefault="00735C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FB66DC" w14:textId="77777777" w:rsidR="003D51B8" w:rsidRDefault="003D51B8">
            <w:pPr>
              <w:pStyle w:val="CRCoverPage"/>
              <w:spacing w:after="0"/>
              <w:jc w:val="center"/>
              <w:rPr>
                <w:b/>
                <w:caps/>
                <w:noProof/>
              </w:rPr>
            </w:pPr>
          </w:p>
        </w:tc>
        <w:tc>
          <w:tcPr>
            <w:tcW w:w="2126" w:type="dxa"/>
          </w:tcPr>
          <w:p w14:paraId="1FA5DA25" w14:textId="77777777" w:rsidR="003D51B8" w:rsidRDefault="00735C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AE7736" w14:textId="77777777" w:rsidR="003D51B8" w:rsidRDefault="003D51B8">
            <w:pPr>
              <w:pStyle w:val="CRCoverPage"/>
              <w:spacing w:after="0"/>
              <w:jc w:val="center"/>
              <w:rPr>
                <w:b/>
                <w:caps/>
                <w:noProof/>
              </w:rPr>
            </w:pPr>
          </w:p>
        </w:tc>
        <w:tc>
          <w:tcPr>
            <w:tcW w:w="1418" w:type="dxa"/>
            <w:tcBorders>
              <w:left w:val="nil"/>
            </w:tcBorders>
          </w:tcPr>
          <w:p w14:paraId="18202E2F" w14:textId="77777777" w:rsidR="003D51B8" w:rsidRDefault="00735C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987334" w14:textId="77777777" w:rsidR="003D51B8" w:rsidRDefault="00735CC4">
            <w:pPr>
              <w:pStyle w:val="CRCoverPage"/>
              <w:spacing w:after="0"/>
              <w:rPr>
                <w:b/>
                <w:bCs/>
                <w:caps/>
                <w:noProof/>
              </w:rPr>
            </w:pPr>
            <w:r>
              <w:rPr>
                <w:b/>
                <w:bCs/>
                <w:caps/>
                <w:noProof/>
              </w:rPr>
              <w:t>X</w:t>
            </w:r>
          </w:p>
        </w:tc>
      </w:tr>
    </w:tbl>
    <w:p w14:paraId="5DD3B68C" w14:textId="77777777" w:rsidR="003D51B8" w:rsidRDefault="003D51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51B8" w14:paraId="41810C2B" w14:textId="77777777">
        <w:tc>
          <w:tcPr>
            <w:tcW w:w="9640" w:type="dxa"/>
            <w:gridSpan w:val="11"/>
          </w:tcPr>
          <w:p w14:paraId="1E0F06B5" w14:textId="77777777" w:rsidR="003D51B8" w:rsidRDefault="003D51B8">
            <w:pPr>
              <w:pStyle w:val="CRCoverPage"/>
              <w:spacing w:after="0"/>
              <w:rPr>
                <w:noProof/>
                <w:sz w:val="8"/>
                <w:szCs w:val="8"/>
              </w:rPr>
            </w:pPr>
          </w:p>
        </w:tc>
      </w:tr>
      <w:tr w:rsidR="003D51B8" w14:paraId="0FCF175C" w14:textId="77777777">
        <w:tc>
          <w:tcPr>
            <w:tcW w:w="1843" w:type="dxa"/>
            <w:tcBorders>
              <w:top w:val="single" w:sz="4" w:space="0" w:color="auto"/>
              <w:left w:val="single" w:sz="4" w:space="0" w:color="auto"/>
            </w:tcBorders>
          </w:tcPr>
          <w:p w14:paraId="0EBCB33A" w14:textId="77777777" w:rsidR="003D51B8" w:rsidRDefault="00735C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34773B" w14:textId="77777777" w:rsidR="003D51B8" w:rsidRDefault="008D5AED">
            <w:pPr>
              <w:pStyle w:val="CRCoverPage"/>
              <w:spacing w:after="0"/>
              <w:ind w:left="100"/>
              <w:rPr>
                <w:noProof/>
              </w:rPr>
            </w:pPr>
            <w:r w:rsidRPr="00EB48AD">
              <w:t>Coverage and Handover Enhancements for Media (CHEM)</w:t>
            </w:r>
          </w:p>
        </w:tc>
      </w:tr>
      <w:tr w:rsidR="003D51B8" w14:paraId="18758158" w14:textId="77777777">
        <w:tc>
          <w:tcPr>
            <w:tcW w:w="1843" w:type="dxa"/>
            <w:tcBorders>
              <w:left w:val="single" w:sz="4" w:space="0" w:color="auto"/>
            </w:tcBorders>
          </w:tcPr>
          <w:p w14:paraId="16BFE0E4" w14:textId="77777777" w:rsidR="003D51B8" w:rsidRDefault="003D51B8">
            <w:pPr>
              <w:pStyle w:val="CRCoverPage"/>
              <w:spacing w:after="0"/>
              <w:rPr>
                <w:b/>
                <w:i/>
                <w:noProof/>
                <w:sz w:val="8"/>
                <w:szCs w:val="8"/>
              </w:rPr>
            </w:pPr>
          </w:p>
        </w:tc>
        <w:tc>
          <w:tcPr>
            <w:tcW w:w="7797" w:type="dxa"/>
            <w:gridSpan w:val="10"/>
            <w:tcBorders>
              <w:right w:val="single" w:sz="4" w:space="0" w:color="auto"/>
            </w:tcBorders>
          </w:tcPr>
          <w:p w14:paraId="5A2354B5" w14:textId="77777777" w:rsidR="003D51B8" w:rsidRDefault="003D51B8">
            <w:pPr>
              <w:pStyle w:val="CRCoverPage"/>
              <w:spacing w:after="0"/>
              <w:rPr>
                <w:noProof/>
                <w:sz w:val="8"/>
                <w:szCs w:val="8"/>
              </w:rPr>
            </w:pPr>
          </w:p>
        </w:tc>
      </w:tr>
      <w:tr w:rsidR="003D51B8" w14:paraId="63C719C8" w14:textId="77777777">
        <w:tc>
          <w:tcPr>
            <w:tcW w:w="1843" w:type="dxa"/>
            <w:tcBorders>
              <w:left w:val="single" w:sz="4" w:space="0" w:color="auto"/>
            </w:tcBorders>
          </w:tcPr>
          <w:p w14:paraId="6EEFBB6C" w14:textId="77777777" w:rsidR="003D51B8" w:rsidRDefault="00735C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F60FBF" w14:textId="77777777" w:rsidR="003D51B8" w:rsidRDefault="008D5AED">
            <w:pPr>
              <w:pStyle w:val="CRCoverPage"/>
              <w:spacing w:after="0"/>
              <w:ind w:left="100"/>
              <w:rPr>
                <w:noProof/>
              </w:rPr>
            </w:pPr>
            <w:r w:rsidRPr="00EB48AD">
              <w:rPr>
                <w:noProof/>
              </w:rPr>
              <w:t>Qualcomm Incorporated</w:t>
            </w:r>
          </w:p>
        </w:tc>
      </w:tr>
      <w:tr w:rsidR="003D51B8" w14:paraId="60F00DE7" w14:textId="77777777">
        <w:tc>
          <w:tcPr>
            <w:tcW w:w="1843" w:type="dxa"/>
            <w:tcBorders>
              <w:left w:val="single" w:sz="4" w:space="0" w:color="auto"/>
            </w:tcBorders>
          </w:tcPr>
          <w:p w14:paraId="6834F02F" w14:textId="77777777" w:rsidR="003D51B8" w:rsidRDefault="00735C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EF35CE" w14:textId="77777777" w:rsidR="003D51B8" w:rsidRDefault="00735CC4">
            <w:pPr>
              <w:pStyle w:val="CRCoverPage"/>
              <w:spacing w:after="0"/>
              <w:ind w:left="100"/>
              <w:rPr>
                <w:noProof/>
              </w:rPr>
            </w:pPr>
            <w:r>
              <w:rPr>
                <w:noProof/>
              </w:rPr>
              <w:t>CT3</w:t>
            </w:r>
          </w:p>
        </w:tc>
      </w:tr>
      <w:tr w:rsidR="003D51B8" w14:paraId="15FFDACE" w14:textId="77777777">
        <w:tc>
          <w:tcPr>
            <w:tcW w:w="1843" w:type="dxa"/>
            <w:tcBorders>
              <w:left w:val="single" w:sz="4" w:space="0" w:color="auto"/>
            </w:tcBorders>
          </w:tcPr>
          <w:p w14:paraId="74525099" w14:textId="77777777" w:rsidR="003D51B8" w:rsidRDefault="003D51B8">
            <w:pPr>
              <w:pStyle w:val="CRCoverPage"/>
              <w:spacing w:after="0"/>
              <w:rPr>
                <w:b/>
                <w:i/>
                <w:noProof/>
                <w:sz w:val="8"/>
                <w:szCs w:val="8"/>
              </w:rPr>
            </w:pPr>
          </w:p>
        </w:tc>
        <w:tc>
          <w:tcPr>
            <w:tcW w:w="7797" w:type="dxa"/>
            <w:gridSpan w:val="10"/>
            <w:tcBorders>
              <w:right w:val="single" w:sz="4" w:space="0" w:color="auto"/>
            </w:tcBorders>
          </w:tcPr>
          <w:p w14:paraId="14EAFD30" w14:textId="77777777" w:rsidR="003D51B8" w:rsidRDefault="003D51B8">
            <w:pPr>
              <w:pStyle w:val="CRCoverPage"/>
              <w:spacing w:after="0"/>
              <w:rPr>
                <w:noProof/>
                <w:sz w:val="8"/>
                <w:szCs w:val="8"/>
              </w:rPr>
            </w:pPr>
          </w:p>
        </w:tc>
      </w:tr>
      <w:tr w:rsidR="003D51B8" w14:paraId="4D9F5EAA" w14:textId="77777777">
        <w:tc>
          <w:tcPr>
            <w:tcW w:w="1843" w:type="dxa"/>
            <w:tcBorders>
              <w:left w:val="single" w:sz="4" w:space="0" w:color="auto"/>
            </w:tcBorders>
          </w:tcPr>
          <w:p w14:paraId="1379C570" w14:textId="77777777" w:rsidR="003D51B8" w:rsidRDefault="00735CC4">
            <w:pPr>
              <w:pStyle w:val="CRCoverPage"/>
              <w:tabs>
                <w:tab w:val="right" w:pos="1759"/>
              </w:tabs>
              <w:spacing w:after="0"/>
              <w:rPr>
                <w:b/>
                <w:i/>
                <w:noProof/>
              </w:rPr>
            </w:pPr>
            <w:r>
              <w:rPr>
                <w:b/>
                <w:i/>
                <w:noProof/>
              </w:rPr>
              <w:t>Work item code:</w:t>
            </w:r>
          </w:p>
        </w:tc>
        <w:tc>
          <w:tcPr>
            <w:tcW w:w="3686" w:type="dxa"/>
            <w:gridSpan w:val="5"/>
            <w:shd w:val="pct30" w:color="FFFF00" w:fill="auto"/>
          </w:tcPr>
          <w:p w14:paraId="419820CB" w14:textId="77777777" w:rsidR="003D51B8" w:rsidRDefault="008D5AED">
            <w:pPr>
              <w:pStyle w:val="CRCoverPage"/>
              <w:spacing w:after="0"/>
              <w:ind w:left="100"/>
              <w:rPr>
                <w:noProof/>
              </w:rPr>
            </w:pPr>
            <w:r>
              <w:rPr>
                <w:noProof/>
              </w:rPr>
              <w:t>TEI16</w:t>
            </w:r>
          </w:p>
        </w:tc>
        <w:tc>
          <w:tcPr>
            <w:tcW w:w="567" w:type="dxa"/>
            <w:tcBorders>
              <w:left w:val="nil"/>
            </w:tcBorders>
          </w:tcPr>
          <w:p w14:paraId="042EF40D" w14:textId="77777777" w:rsidR="003D51B8" w:rsidRDefault="003D51B8">
            <w:pPr>
              <w:pStyle w:val="CRCoverPage"/>
              <w:spacing w:after="0"/>
              <w:ind w:right="100"/>
              <w:rPr>
                <w:noProof/>
              </w:rPr>
            </w:pPr>
          </w:p>
        </w:tc>
        <w:tc>
          <w:tcPr>
            <w:tcW w:w="1417" w:type="dxa"/>
            <w:gridSpan w:val="3"/>
            <w:tcBorders>
              <w:left w:val="nil"/>
            </w:tcBorders>
          </w:tcPr>
          <w:p w14:paraId="18554435" w14:textId="77777777" w:rsidR="003D51B8" w:rsidRDefault="00735C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26628C" w14:textId="441725CC" w:rsidR="003D51B8" w:rsidRDefault="008D5AED">
            <w:pPr>
              <w:pStyle w:val="CRCoverPage"/>
              <w:spacing w:after="0"/>
              <w:ind w:left="100"/>
              <w:rPr>
                <w:noProof/>
              </w:rPr>
            </w:pPr>
            <w:r>
              <w:rPr>
                <w:noProof/>
              </w:rPr>
              <w:t>2019-11-</w:t>
            </w:r>
            <w:r w:rsidR="00AA731D">
              <w:rPr>
                <w:noProof/>
              </w:rPr>
              <w:t>15</w:t>
            </w:r>
          </w:p>
        </w:tc>
      </w:tr>
      <w:tr w:rsidR="003D51B8" w14:paraId="1148F6E1" w14:textId="77777777">
        <w:tc>
          <w:tcPr>
            <w:tcW w:w="1843" w:type="dxa"/>
            <w:tcBorders>
              <w:left w:val="single" w:sz="4" w:space="0" w:color="auto"/>
            </w:tcBorders>
          </w:tcPr>
          <w:p w14:paraId="75FF765F" w14:textId="77777777" w:rsidR="003D51B8" w:rsidRDefault="003D51B8">
            <w:pPr>
              <w:pStyle w:val="CRCoverPage"/>
              <w:spacing w:after="0"/>
              <w:rPr>
                <w:b/>
                <w:i/>
                <w:noProof/>
                <w:sz w:val="8"/>
                <w:szCs w:val="8"/>
              </w:rPr>
            </w:pPr>
          </w:p>
        </w:tc>
        <w:tc>
          <w:tcPr>
            <w:tcW w:w="1986" w:type="dxa"/>
            <w:gridSpan w:val="4"/>
          </w:tcPr>
          <w:p w14:paraId="646D19D0" w14:textId="77777777" w:rsidR="003D51B8" w:rsidRDefault="003D51B8">
            <w:pPr>
              <w:pStyle w:val="CRCoverPage"/>
              <w:spacing w:after="0"/>
              <w:rPr>
                <w:noProof/>
                <w:sz w:val="8"/>
                <w:szCs w:val="8"/>
              </w:rPr>
            </w:pPr>
          </w:p>
        </w:tc>
        <w:tc>
          <w:tcPr>
            <w:tcW w:w="2267" w:type="dxa"/>
            <w:gridSpan w:val="2"/>
          </w:tcPr>
          <w:p w14:paraId="488431C7" w14:textId="77777777" w:rsidR="003D51B8" w:rsidRDefault="003D51B8">
            <w:pPr>
              <w:pStyle w:val="CRCoverPage"/>
              <w:spacing w:after="0"/>
              <w:rPr>
                <w:noProof/>
                <w:sz w:val="8"/>
                <w:szCs w:val="8"/>
              </w:rPr>
            </w:pPr>
          </w:p>
        </w:tc>
        <w:tc>
          <w:tcPr>
            <w:tcW w:w="1417" w:type="dxa"/>
            <w:gridSpan w:val="3"/>
          </w:tcPr>
          <w:p w14:paraId="12768ABE" w14:textId="77777777" w:rsidR="003D51B8" w:rsidRDefault="003D51B8">
            <w:pPr>
              <w:pStyle w:val="CRCoverPage"/>
              <w:spacing w:after="0"/>
              <w:rPr>
                <w:noProof/>
                <w:sz w:val="8"/>
                <w:szCs w:val="8"/>
              </w:rPr>
            </w:pPr>
          </w:p>
        </w:tc>
        <w:tc>
          <w:tcPr>
            <w:tcW w:w="2127" w:type="dxa"/>
            <w:tcBorders>
              <w:right w:val="single" w:sz="4" w:space="0" w:color="auto"/>
            </w:tcBorders>
          </w:tcPr>
          <w:p w14:paraId="68B560A1" w14:textId="77777777" w:rsidR="003D51B8" w:rsidRDefault="003D51B8">
            <w:pPr>
              <w:pStyle w:val="CRCoverPage"/>
              <w:spacing w:after="0"/>
              <w:rPr>
                <w:noProof/>
                <w:sz w:val="8"/>
                <w:szCs w:val="8"/>
              </w:rPr>
            </w:pPr>
          </w:p>
        </w:tc>
      </w:tr>
      <w:tr w:rsidR="003D51B8" w14:paraId="18DA954D" w14:textId="77777777">
        <w:trPr>
          <w:cantSplit/>
        </w:trPr>
        <w:tc>
          <w:tcPr>
            <w:tcW w:w="1843" w:type="dxa"/>
            <w:tcBorders>
              <w:left w:val="single" w:sz="4" w:space="0" w:color="auto"/>
            </w:tcBorders>
          </w:tcPr>
          <w:p w14:paraId="3733C8EA" w14:textId="77777777" w:rsidR="003D51B8" w:rsidRDefault="00735CC4">
            <w:pPr>
              <w:pStyle w:val="CRCoverPage"/>
              <w:tabs>
                <w:tab w:val="right" w:pos="1759"/>
              </w:tabs>
              <w:spacing w:after="0"/>
              <w:rPr>
                <w:b/>
                <w:i/>
                <w:noProof/>
              </w:rPr>
            </w:pPr>
            <w:r>
              <w:rPr>
                <w:b/>
                <w:i/>
                <w:noProof/>
              </w:rPr>
              <w:t>Category:</w:t>
            </w:r>
          </w:p>
        </w:tc>
        <w:tc>
          <w:tcPr>
            <w:tcW w:w="851" w:type="dxa"/>
            <w:shd w:val="pct30" w:color="FFFF00" w:fill="auto"/>
          </w:tcPr>
          <w:p w14:paraId="58AF952B" w14:textId="77777777" w:rsidR="003D51B8" w:rsidRDefault="008D5AED">
            <w:pPr>
              <w:pStyle w:val="CRCoverPage"/>
              <w:spacing w:after="0"/>
              <w:ind w:left="100" w:right="-609"/>
              <w:rPr>
                <w:b/>
                <w:noProof/>
              </w:rPr>
            </w:pPr>
            <w:r>
              <w:rPr>
                <w:b/>
                <w:noProof/>
              </w:rPr>
              <w:t>B</w:t>
            </w:r>
          </w:p>
        </w:tc>
        <w:tc>
          <w:tcPr>
            <w:tcW w:w="3402" w:type="dxa"/>
            <w:gridSpan w:val="5"/>
            <w:tcBorders>
              <w:left w:val="nil"/>
            </w:tcBorders>
          </w:tcPr>
          <w:p w14:paraId="62FA7C7E" w14:textId="77777777" w:rsidR="003D51B8" w:rsidRDefault="003D51B8">
            <w:pPr>
              <w:pStyle w:val="CRCoverPage"/>
              <w:spacing w:after="0"/>
              <w:rPr>
                <w:noProof/>
              </w:rPr>
            </w:pPr>
          </w:p>
        </w:tc>
        <w:tc>
          <w:tcPr>
            <w:tcW w:w="1417" w:type="dxa"/>
            <w:gridSpan w:val="3"/>
            <w:tcBorders>
              <w:left w:val="nil"/>
            </w:tcBorders>
          </w:tcPr>
          <w:p w14:paraId="3E86E0DD" w14:textId="77777777" w:rsidR="003D51B8" w:rsidRDefault="00735C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6D5820" w14:textId="77777777" w:rsidR="003D51B8" w:rsidRDefault="008D5AED">
            <w:pPr>
              <w:pStyle w:val="CRCoverPage"/>
              <w:spacing w:after="0"/>
              <w:ind w:left="100"/>
              <w:rPr>
                <w:noProof/>
              </w:rPr>
            </w:pPr>
            <w:r>
              <w:rPr>
                <w:noProof/>
              </w:rPr>
              <w:t>Rel-16</w:t>
            </w:r>
          </w:p>
        </w:tc>
      </w:tr>
      <w:tr w:rsidR="003D51B8" w14:paraId="55BAA35F" w14:textId="77777777">
        <w:tc>
          <w:tcPr>
            <w:tcW w:w="1843" w:type="dxa"/>
            <w:tcBorders>
              <w:left w:val="single" w:sz="4" w:space="0" w:color="auto"/>
              <w:bottom w:val="single" w:sz="4" w:space="0" w:color="auto"/>
            </w:tcBorders>
          </w:tcPr>
          <w:p w14:paraId="149E5E00" w14:textId="77777777" w:rsidR="003D51B8" w:rsidRDefault="003D51B8">
            <w:pPr>
              <w:pStyle w:val="CRCoverPage"/>
              <w:spacing w:after="0"/>
              <w:rPr>
                <w:b/>
                <w:i/>
                <w:noProof/>
              </w:rPr>
            </w:pPr>
          </w:p>
        </w:tc>
        <w:tc>
          <w:tcPr>
            <w:tcW w:w="4677" w:type="dxa"/>
            <w:gridSpan w:val="8"/>
            <w:tcBorders>
              <w:bottom w:val="single" w:sz="4" w:space="0" w:color="auto"/>
            </w:tcBorders>
          </w:tcPr>
          <w:p w14:paraId="1A88F43A" w14:textId="77777777" w:rsidR="003D51B8" w:rsidRDefault="00735C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0E20D3" w14:textId="77777777" w:rsidR="003D51B8" w:rsidRDefault="00735C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0E0AA2" w14:textId="77777777" w:rsidR="003D51B8" w:rsidRDefault="00735C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D51B8" w14:paraId="4C355C60" w14:textId="77777777">
        <w:tc>
          <w:tcPr>
            <w:tcW w:w="1843" w:type="dxa"/>
          </w:tcPr>
          <w:p w14:paraId="741A4807" w14:textId="77777777" w:rsidR="003D51B8" w:rsidRDefault="003D51B8">
            <w:pPr>
              <w:pStyle w:val="CRCoverPage"/>
              <w:spacing w:after="0"/>
              <w:rPr>
                <w:b/>
                <w:i/>
                <w:noProof/>
                <w:sz w:val="8"/>
                <w:szCs w:val="8"/>
              </w:rPr>
            </w:pPr>
          </w:p>
        </w:tc>
        <w:tc>
          <w:tcPr>
            <w:tcW w:w="7797" w:type="dxa"/>
            <w:gridSpan w:val="10"/>
          </w:tcPr>
          <w:p w14:paraId="2F4A308D" w14:textId="77777777" w:rsidR="003D51B8" w:rsidRDefault="003D51B8">
            <w:pPr>
              <w:pStyle w:val="CRCoverPage"/>
              <w:spacing w:after="0"/>
              <w:rPr>
                <w:noProof/>
                <w:sz w:val="8"/>
                <w:szCs w:val="8"/>
              </w:rPr>
            </w:pPr>
          </w:p>
        </w:tc>
      </w:tr>
      <w:tr w:rsidR="003D51B8" w14:paraId="069F6B2D" w14:textId="77777777">
        <w:tc>
          <w:tcPr>
            <w:tcW w:w="2694" w:type="dxa"/>
            <w:gridSpan w:val="2"/>
            <w:tcBorders>
              <w:top w:val="single" w:sz="4" w:space="0" w:color="auto"/>
              <w:left w:val="single" w:sz="4" w:space="0" w:color="auto"/>
            </w:tcBorders>
          </w:tcPr>
          <w:p w14:paraId="3625AFD5" w14:textId="77777777" w:rsidR="003D51B8" w:rsidRDefault="00735C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759DD" w14:textId="77777777" w:rsidR="003D51B8" w:rsidRDefault="008D5AED">
            <w:pPr>
              <w:pStyle w:val="CRCoverPage"/>
              <w:spacing w:after="0"/>
              <w:ind w:left="100"/>
              <w:rPr>
                <w:noProof/>
              </w:rPr>
            </w:pPr>
            <w:r>
              <w:t xml:space="preserve">In CT3#101, S4 LS </w:t>
            </w:r>
            <w:hyperlink r:id="rId12" w:tgtFrame="_blank" w:history="1">
              <w:r>
                <w:rPr>
                  <w:rStyle w:val="Hyperlink"/>
                </w:rPr>
                <w:t>C3-190081</w:t>
              </w:r>
            </w:hyperlink>
            <w:r>
              <w:rPr>
                <w:rStyle w:val="Hyperlink"/>
              </w:rPr>
              <w:t xml:space="preserve"> </w:t>
            </w:r>
            <w:r>
              <w:t xml:space="preserve">on maxe2e-PLR in SDP Offer for CHEM Feature was received. CT3 sent reply LS </w:t>
            </w:r>
            <w:hyperlink r:id="rId13"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p>
        </w:tc>
      </w:tr>
      <w:tr w:rsidR="003D51B8" w14:paraId="27745E89" w14:textId="77777777">
        <w:tc>
          <w:tcPr>
            <w:tcW w:w="2694" w:type="dxa"/>
            <w:gridSpan w:val="2"/>
            <w:tcBorders>
              <w:left w:val="single" w:sz="4" w:space="0" w:color="auto"/>
            </w:tcBorders>
          </w:tcPr>
          <w:p w14:paraId="2CDF4270" w14:textId="77777777" w:rsidR="003D51B8" w:rsidRDefault="003D51B8">
            <w:pPr>
              <w:pStyle w:val="CRCoverPage"/>
              <w:spacing w:after="0"/>
              <w:rPr>
                <w:b/>
                <w:i/>
                <w:noProof/>
                <w:sz w:val="8"/>
                <w:szCs w:val="8"/>
              </w:rPr>
            </w:pPr>
          </w:p>
        </w:tc>
        <w:tc>
          <w:tcPr>
            <w:tcW w:w="6946" w:type="dxa"/>
            <w:gridSpan w:val="9"/>
            <w:tcBorders>
              <w:right w:val="single" w:sz="4" w:space="0" w:color="auto"/>
            </w:tcBorders>
          </w:tcPr>
          <w:p w14:paraId="0C049929" w14:textId="77777777" w:rsidR="003D51B8" w:rsidRDefault="003D51B8">
            <w:pPr>
              <w:pStyle w:val="CRCoverPage"/>
              <w:spacing w:after="0"/>
              <w:rPr>
                <w:noProof/>
                <w:sz w:val="8"/>
                <w:szCs w:val="8"/>
              </w:rPr>
            </w:pPr>
          </w:p>
        </w:tc>
      </w:tr>
      <w:tr w:rsidR="003D51B8" w14:paraId="1D2C8E4F" w14:textId="77777777">
        <w:tc>
          <w:tcPr>
            <w:tcW w:w="2694" w:type="dxa"/>
            <w:gridSpan w:val="2"/>
            <w:tcBorders>
              <w:left w:val="single" w:sz="4" w:space="0" w:color="auto"/>
            </w:tcBorders>
          </w:tcPr>
          <w:p w14:paraId="365B80CA" w14:textId="77777777" w:rsidR="003D51B8" w:rsidRDefault="00735C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25135" w14:textId="6BC73864" w:rsidR="00D66D7C" w:rsidRDefault="008D5AED">
            <w:pPr>
              <w:pStyle w:val="CRCoverPage"/>
              <w:spacing w:after="0"/>
              <w:ind w:left="100"/>
              <w:rPr>
                <w:noProof/>
              </w:rPr>
            </w:pPr>
            <w:bookmarkStart w:id="2" w:name="_Hlk20363376"/>
            <w:r>
              <w:rPr>
                <w:noProof/>
              </w:rPr>
              <w:t xml:space="preserve">Added a section to describe </w:t>
            </w:r>
            <w:bookmarkEnd w:id="2"/>
            <w:r>
              <w:rPr>
                <w:noProof/>
              </w:rPr>
              <w:t>CHEM feature attributes</w:t>
            </w:r>
            <w:r w:rsidR="00D66D7C">
              <w:rPr>
                <w:noProof/>
              </w:rPr>
              <w:t>.</w:t>
            </w:r>
          </w:p>
          <w:p w14:paraId="6F68A91C" w14:textId="2D9D17FC" w:rsidR="003D51B8" w:rsidRDefault="008F168D">
            <w:pPr>
              <w:pStyle w:val="CRCoverPage"/>
              <w:spacing w:after="0"/>
              <w:ind w:left="100"/>
              <w:rPr>
                <w:noProof/>
              </w:rPr>
            </w:pPr>
            <w:r>
              <w:rPr>
                <w:noProof/>
              </w:rPr>
              <w:t xml:space="preserve">Added </w:t>
            </w:r>
            <w:proofErr w:type="spellStart"/>
            <w:r>
              <w:rPr>
                <w:rFonts w:hint="eastAsia"/>
                <w:lang w:eastAsia="zh-CN"/>
              </w:rPr>
              <w:t>m</w:t>
            </w:r>
            <w:r>
              <w:rPr>
                <w:lang w:eastAsia="zh-CN"/>
              </w:rPr>
              <w:t>axPacketLossRateUl</w:t>
            </w:r>
            <w:proofErr w:type="spellEnd"/>
            <w:r>
              <w:rPr>
                <w:noProof/>
              </w:rPr>
              <w:t xml:space="preserve"> attribute and </w:t>
            </w:r>
            <w:proofErr w:type="spellStart"/>
            <w:r>
              <w:rPr>
                <w:rFonts w:hint="eastAsia"/>
                <w:lang w:eastAsia="zh-CN"/>
              </w:rPr>
              <w:t>m</w:t>
            </w:r>
            <w:r>
              <w:rPr>
                <w:lang w:eastAsia="zh-CN"/>
              </w:rPr>
              <w:t>axPacketLossRateUl</w:t>
            </w:r>
            <w:proofErr w:type="spellEnd"/>
            <w:r>
              <w:rPr>
                <w:noProof/>
              </w:rPr>
              <w:t xml:space="preserve"> attribute in </w:t>
            </w:r>
            <w:r w:rsidR="008D2BE5">
              <w:rPr>
                <w:noProof/>
              </w:rPr>
              <w:t>m</w:t>
            </w:r>
            <w:r w:rsidR="00906A03">
              <w:rPr>
                <w:noProof/>
              </w:rPr>
              <w:t>edComponents</w:t>
            </w:r>
            <w:r w:rsidRPr="00311CC2">
              <w:rPr>
                <w:noProof/>
              </w:rPr>
              <w:t xml:space="preserve"> </w:t>
            </w:r>
            <w:r w:rsidR="001445BD">
              <w:t>attribute</w:t>
            </w:r>
            <w:r w:rsidR="00D66D7C">
              <w:rPr>
                <w:noProof/>
              </w:rPr>
              <w:t>.</w:t>
            </w:r>
          </w:p>
        </w:tc>
      </w:tr>
      <w:tr w:rsidR="003D51B8" w14:paraId="4FEA1BB9" w14:textId="77777777">
        <w:tc>
          <w:tcPr>
            <w:tcW w:w="2694" w:type="dxa"/>
            <w:gridSpan w:val="2"/>
            <w:tcBorders>
              <w:left w:val="single" w:sz="4" w:space="0" w:color="auto"/>
            </w:tcBorders>
          </w:tcPr>
          <w:p w14:paraId="515C3F58" w14:textId="77777777" w:rsidR="003D51B8" w:rsidRDefault="003D51B8">
            <w:pPr>
              <w:pStyle w:val="CRCoverPage"/>
              <w:spacing w:after="0"/>
              <w:rPr>
                <w:b/>
                <w:i/>
                <w:noProof/>
                <w:sz w:val="8"/>
                <w:szCs w:val="8"/>
              </w:rPr>
            </w:pPr>
          </w:p>
        </w:tc>
        <w:tc>
          <w:tcPr>
            <w:tcW w:w="6946" w:type="dxa"/>
            <w:gridSpan w:val="9"/>
            <w:tcBorders>
              <w:right w:val="single" w:sz="4" w:space="0" w:color="auto"/>
            </w:tcBorders>
          </w:tcPr>
          <w:p w14:paraId="5AF6FA38" w14:textId="77777777" w:rsidR="003D51B8" w:rsidRDefault="003D51B8">
            <w:pPr>
              <w:pStyle w:val="CRCoverPage"/>
              <w:spacing w:after="0"/>
              <w:rPr>
                <w:noProof/>
                <w:sz w:val="8"/>
                <w:szCs w:val="8"/>
              </w:rPr>
            </w:pPr>
          </w:p>
        </w:tc>
      </w:tr>
      <w:tr w:rsidR="003D51B8" w14:paraId="490983BE" w14:textId="77777777">
        <w:tc>
          <w:tcPr>
            <w:tcW w:w="2694" w:type="dxa"/>
            <w:gridSpan w:val="2"/>
            <w:tcBorders>
              <w:left w:val="single" w:sz="4" w:space="0" w:color="auto"/>
              <w:bottom w:val="single" w:sz="4" w:space="0" w:color="auto"/>
            </w:tcBorders>
          </w:tcPr>
          <w:p w14:paraId="633658D4" w14:textId="77777777" w:rsidR="003D51B8" w:rsidRDefault="00735C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FAA7F0" w14:textId="77777777" w:rsidR="003D51B8" w:rsidRDefault="008D5AED">
            <w:pPr>
              <w:pStyle w:val="CRCoverPage"/>
              <w:spacing w:after="0"/>
              <w:ind w:left="100"/>
              <w:rPr>
                <w:noProof/>
              </w:rPr>
            </w:pPr>
            <w:r w:rsidRPr="00207C75">
              <w:rPr>
                <w:noProof/>
              </w:rPr>
              <w:t>QoS attributes and associated procedures for the CHEM feature will remain unspecified.</w:t>
            </w:r>
          </w:p>
        </w:tc>
      </w:tr>
      <w:tr w:rsidR="003D51B8" w14:paraId="0DBB64A0" w14:textId="77777777">
        <w:tc>
          <w:tcPr>
            <w:tcW w:w="2694" w:type="dxa"/>
            <w:gridSpan w:val="2"/>
          </w:tcPr>
          <w:p w14:paraId="0D0FFCE6" w14:textId="77777777" w:rsidR="003D51B8" w:rsidRDefault="003D51B8">
            <w:pPr>
              <w:pStyle w:val="CRCoverPage"/>
              <w:spacing w:after="0"/>
              <w:rPr>
                <w:b/>
                <w:i/>
                <w:noProof/>
                <w:sz w:val="8"/>
                <w:szCs w:val="8"/>
              </w:rPr>
            </w:pPr>
          </w:p>
        </w:tc>
        <w:tc>
          <w:tcPr>
            <w:tcW w:w="6946" w:type="dxa"/>
            <w:gridSpan w:val="9"/>
          </w:tcPr>
          <w:p w14:paraId="3965B41C" w14:textId="77777777" w:rsidR="003D51B8" w:rsidRDefault="003D51B8">
            <w:pPr>
              <w:pStyle w:val="CRCoverPage"/>
              <w:spacing w:after="0"/>
              <w:rPr>
                <w:noProof/>
                <w:sz w:val="8"/>
                <w:szCs w:val="8"/>
              </w:rPr>
            </w:pPr>
          </w:p>
        </w:tc>
      </w:tr>
      <w:tr w:rsidR="003D51B8" w14:paraId="0B8224D7" w14:textId="77777777">
        <w:tc>
          <w:tcPr>
            <w:tcW w:w="2694" w:type="dxa"/>
            <w:gridSpan w:val="2"/>
            <w:tcBorders>
              <w:top w:val="single" w:sz="4" w:space="0" w:color="auto"/>
              <w:left w:val="single" w:sz="4" w:space="0" w:color="auto"/>
            </w:tcBorders>
          </w:tcPr>
          <w:p w14:paraId="6910086B" w14:textId="77777777" w:rsidR="003D51B8" w:rsidRDefault="00735C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FD6DA" w14:textId="43FFF746" w:rsidR="003D51B8" w:rsidRDefault="001E3BE7">
            <w:pPr>
              <w:pStyle w:val="CRCoverPage"/>
              <w:spacing w:after="0"/>
              <w:ind w:left="100"/>
              <w:rPr>
                <w:noProof/>
              </w:rPr>
            </w:pPr>
            <w:r>
              <w:rPr>
                <w:noProof/>
              </w:rPr>
              <w:t>3.2,</w:t>
            </w:r>
            <w:r w:rsidR="0086203F">
              <w:rPr>
                <w:noProof/>
              </w:rPr>
              <w:t>4.2.2.1, 4.2.2.xx (new), 4.2.3.1, 4.2.3.xx(new), 5.6.1,</w:t>
            </w:r>
            <w:r w:rsidR="00BE19C5">
              <w:rPr>
                <w:noProof/>
              </w:rPr>
              <w:t xml:space="preserve"> 5.6.2.7,</w:t>
            </w:r>
            <w:r w:rsidR="0086203F">
              <w:rPr>
                <w:noProof/>
              </w:rPr>
              <w:t xml:space="preserve"> 5.6.2.26,</w:t>
            </w:r>
            <w:r w:rsidR="00BE19C5">
              <w:rPr>
                <w:noProof/>
              </w:rPr>
              <w:t xml:space="preserve"> </w:t>
            </w:r>
            <w:r w:rsidR="0086203F">
              <w:rPr>
                <w:noProof/>
              </w:rPr>
              <w:t>5.8, A.2, B.xx(new)</w:t>
            </w:r>
          </w:p>
        </w:tc>
      </w:tr>
      <w:tr w:rsidR="003D51B8" w14:paraId="4F60510F" w14:textId="77777777">
        <w:tc>
          <w:tcPr>
            <w:tcW w:w="2694" w:type="dxa"/>
            <w:gridSpan w:val="2"/>
            <w:tcBorders>
              <w:left w:val="single" w:sz="4" w:space="0" w:color="auto"/>
            </w:tcBorders>
          </w:tcPr>
          <w:p w14:paraId="1ACC1610" w14:textId="77777777" w:rsidR="003D51B8" w:rsidRDefault="003D51B8">
            <w:pPr>
              <w:pStyle w:val="CRCoverPage"/>
              <w:spacing w:after="0"/>
              <w:rPr>
                <w:b/>
                <w:i/>
                <w:noProof/>
                <w:sz w:val="8"/>
                <w:szCs w:val="8"/>
              </w:rPr>
            </w:pPr>
          </w:p>
        </w:tc>
        <w:tc>
          <w:tcPr>
            <w:tcW w:w="6946" w:type="dxa"/>
            <w:gridSpan w:val="9"/>
            <w:tcBorders>
              <w:right w:val="single" w:sz="4" w:space="0" w:color="auto"/>
            </w:tcBorders>
          </w:tcPr>
          <w:p w14:paraId="22772201" w14:textId="77777777" w:rsidR="003D51B8" w:rsidRDefault="003D51B8">
            <w:pPr>
              <w:pStyle w:val="CRCoverPage"/>
              <w:spacing w:after="0"/>
              <w:rPr>
                <w:noProof/>
                <w:sz w:val="8"/>
                <w:szCs w:val="8"/>
              </w:rPr>
            </w:pPr>
          </w:p>
        </w:tc>
      </w:tr>
      <w:tr w:rsidR="003D51B8" w14:paraId="5AA6847B" w14:textId="77777777">
        <w:tc>
          <w:tcPr>
            <w:tcW w:w="2694" w:type="dxa"/>
            <w:gridSpan w:val="2"/>
            <w:tcBorders>
              <w:left w:val="single" w:sz="4" w:space="0" w:color="auto"/>
            </w:tcBorders>
          </w:tcPr>
          <w:p w14:paraId="3D129E57" w14:textId="77777777" w:rsidR="003D51B8" w:rsidRDefault="003D5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514D0B" w14:textId="77777777" w:rsidR="003D51B8" w:rsidRDefault="00735C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565E0" w14:textId="77777777" w:rsidR="003D51B8" w:rsidRDefault="00735CC4">
            <w:pPr>
              <w:pStyle w:val="CRCoverPage"/>
              <w:spacing w:after="0"/>
              <w:jc w:val="center"/>
              <w:rPr>
                <w:b/>
                <w:caps/>
                <w:noProof/>
              </w:rPr>
            </w:pPr>
            <w:r>
              <w:rPr>
                <w:b/>
                <w:caps/>
                <w:noProof/>
              </w:rPr>
              <w:t>N</w:t>
            </w:r>
          </w:p>
        </w:tc>
        <w:tc>
          <w:tcPr>
            <w:tcW w:w="2977" w:type="dxa"/>
            <w:gridSpan w:val="4"/>
          </w:tcPr>
          <w:p w14:paraId="4A223C22" w14:textId="77777777" w:rsidR="003D51B8" w:rsidRDefault="003D51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69C490" w14:textId="77777777" w:rsidR="003D51B8" w:rsidRDefault="003D51B8">
            <w:pPr>
              <w:pStyle w:val="CRCoverPage"/>
              <w:spacing w:after="0"/>
              <w:ind w:left="99"/>
              <w:rPr>
                <w:noProof/>
              </w:rPr>
            </w:pPr>
          </w:p>
        </w:tc>
      </w:tr>
      <w:tr w:rsidR="003D51B8" w14:paraId="5802510A" w14:textId="77777777">
        <w:tc>
          <w:tcPr>
            <w:tcW w:w="2694" w:type="dxa"/>
            <w:gridSpan w:val="2"/>
            <w:tcBorders>
              <w:left w:val="single" w:sz="4" w:space="0" w:color="auto"/>
            </w:tcBorders>
          </w:tcPr>
          <w:p w14:paraId="4135370E" w14:textId="77777777" w:rsidR="003D51B8" w:rsidRDefault="00735C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8DDBCB" w14:textId="77777777" w:rsidR="003D51B8" w:rsidRDefault="003D5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5CE11" w14:textId="77777777" w:rsidR="003D51B8" w:rsidRDefault="00735CC4">
            <w:pPr>
              <w:pStyle w:val="CRCoverPage"/>
              <w:spacing w:after="0"/>
              <w:jc w:val="center"/>
              <w:rPr>
                <w:b/>
                <w:caps/>
                <w:noProof/>
              </w:rPr>
            </w:pPr>
            <w:r>
              <w:rPr>
                <w:b/>
                <w:caps/>
                <w:noProof/>
              </w:rPr>
              <w:t>X</w:t>
            </w:r>
          </w:p>
        </w:tc>
        <w:tc>
          <w:tcPr>
            <w:tcW w:w="2977" w:type="dxa"/>
            <w:gridSpan w:val="4"/>
          </w:tcPr>
          <w:p w14:paraId="6D2F3B6A" w14:textId="77777777" w:rsidR="003D51B8" w:rsidRDefault="00735C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073829" w14:textId="77777777" w:rsidR="003D51B8" w:rsidRDefault="00735CC4">
            <w:pPr>
              <w:pStyle w:val="CRCoverPage"/>
              <w:spacing w:after="0"/>
              <w:ind w:left="99"/>
              <w:rPr>
                <w:noProof/>
              </w:rPr>
            </w:pPr>
            <w:r>
              <w:rPr>
                <w:noProof/>
              </w:rPr>
              <w:t xml:space="preserve">TS/TR ... CR ... </w:t>
            </w:r>
          </w:p>
        </w:tc>
      </w:tr>
      <w:tr w:rsidR="003D51B8" w14:paraId="03558513" w14:textId="77777777">
        <w:tc>
          <w:tcPr>
            <w:tcW w:w="2694" w:type="dxa"/>
            <w:gridSpan w:val="2"/>
            <w:tcBorders>
              <w:left w:val="single" w:sz="4" w:space="0" w:color="auto"/>
            </w:tcBorders>
          </w:tcPr>
          <w:p w14:paraId="6BEBC5CC" w14:textId="77777777" w:rsidR="003D51B8" w:rsidRDefault="00735C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1002CB" w14:textId="77777777" w:rsidR="003D51B8" w:rsidRDefault="003D5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7FDF0" w14:textId="77777777" w:rsidR="003D51B8" w:rsidRDefault="00735CC4">
            <w:pPr>
              <w:pStyle w:val="CRCoverPage"/>
              <w:spacing w:after="0"/>
              <w:jc w:val="center"/>
              <w:rPr>
                <w:b/>
                <w:caps/>
                <w:noProof/>
              </w:rPr>
            </w:pPr>
            <w:r>
              <w:rPr>
                <w:b/>
                <w:caps/>
                <w:noProof/>
              </w:rPr>
              <w:t>X</w:t>
            </w:r>
          </w:p>
        </w:tc>
        <w:tc>
          <w:tcPr>
            <w:tcW w:w="2977" w:type="dxa"/>
            <w:gridSpan w:val="4"/>
          </w:tcPr>
          <w:p w14:paraId="48E5B202" w14:textId="77777777" w:rsidR="003D51B8" w:rsidRDefault="00735C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EADE0E" w14:textId="77777777" w:rsidR="003D51B8" w:rsidRDefault="00735CC4">
            <w:pPr>
              <w:pStyle w:val="CRCoverPage"/>
              <w:spacing w:after="0"/>
              <w:ind w:left="99"/>
              <w:rPr>
                <w:noProof/>
              </w:rPr>
            </w:pPr>
            <w:r>
              <w:rPr>
                <w:noProof/>
              </w:rPr>
              <w:t xml:space="preserve">TS/TR ... CR ... </w:t>
            </w:r>
          </w:p>
        </w:tc>
      </w:tr>
      <w:tr w:rsidR="003D51B8" w14:paraId="30869AE5" w14:textId="77777777">
        <w:tc>
          <w:tcPr>
            <w:tcW w:w="2694" w:type="dxa"/>
            <w:gridSpan w:val="2"/>
            <w:tcBorders>
              <w:left w:val="single" w:sz="4" w:space="0" w:color="auto"/>
            </w:tcBorders>
          </w:tcPr>
          <w:p w14:paraId="02DED00B" w14:textId="77777777" w:rsidR="003D51B8" w:rsidRDefault="00735C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DFFAEE" w14:textId="77777777" w:rsidR="003D51B8" w:rsidRDefault="003D5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A5A81" w14:textId="77777777" w:rsidR="003D51B8" w:rsidRDefault="00735CC4">
            <w:pPr>
              <w:pStyle w:val="CRCoverPage"/>
              <w:spacing w:after="0"/>
              <w:jc w:val="center"/>
              <w:rPr>
                <w:b/>
                <w:caps/>
                <w:noProof/>
              </w:rPr>
            </w:pPr>
            <w:r>
              <w:rPr>
                <w:b/>
                <w:caps/>
                <w:noProof/>
              </w:rPr>
              <w:t>X</w:t>
            </w:r>
          </w:p>
        </w:tc>
        <w:tc>
          <w:tcPr>
            <w:tcW w:w="2977" w:type="dxa"/>
            <w:gridSpan w:val="4"/>
          </w:tcPr>
          <w:p w14:paraId="395EA968" w14:textId="77777777" w:rsidR="003D51B8" w:rsidRDefault="00735C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5CA80" w14:textId="77777777" w:rsidR="003D51B8" w:rsidRDefault="00735CC4">
            <w:pPr>
              <w:pStyle w:val="CRCoverPage"/>
              <w:spacing w:after="0"/>
              <w:ind w:left="99"/>
              <w:rPr>
                <w:noProof/>
              </w:rPr>
            </w:pPr>
            <w:r>
              <w:rPr>
                <w:noProof/>
              </w:rPr>
              <w:t xml:space="preserve">TS/TR ... CR ... </w:t>
            </w:r>
          </w:p>
        </w:tc>
      </w:tr>
      <w:tr w:rsidR="003D51B8" w14:paraId="4D07B495" w14:textId="77777777">
        <w:tc>
          <w:tcPr>
            <w:tcW w:w="2694" w:type="dxa"/>
            <w:gridSpan w:val="2"/>
            <w:tcBorders>
              <w:left w:val="single" w:sz="4" w:space="0" w:color="auto"/>
            </w:tcBorders>
          </w:tcPr>
          <w:p w14:paraId="36F1098D" w14:textId="77777777" w:rsidR="003D51B8" w:rsidRDefault="003D51B8">
            <w:pPr>
              <w:pStyle w:val="CRCoverPage"/>
              <w:spacing w:after="0"/>
              <w:rPr>
                <w:b/>
                <w:i/>
                <w:noProof/>
              </w:rPr>
            </w:pPr>
          </w:p>
        </w:tc>
        <w:tc>
          <w:tcPr>
            <w:tcW w:w="6946" w:type="dxa"/>
            <w:gridSpan w:val="9"/>
            <w:tcBorders>
              <w:right w:val="single" w:sz="4" w:space="0" w:color="auto"/>
            </w:tcBorders>
          </w:tcPr>
          <w:p w14:paraId="58082F34" w14:textId="77777777" w:rsidR="003D51B8" w:rsidRDefault="003D51B8">
            <w:pPr>
              <w:pStyle w:val="CRCoverPage"/>
              <w:spacing w:after="0"/>
              <w:rPr>
                <w:noProof/>
              </w:rPr>
            </w:pPr>
          </w:p>
        </w:tc>
      </w:tr>
      <w:tr w:rsidR="003D51B8" w14:paraId="0779C1BD" w14:textId="77777777">
        <w:tc>
          <w:tcPr>
            <w:tcW w:w="2694" w:type="dxa"/>
            <w:gridSpan w:val="2"/>
            <w:tcBorders>
              <w:left w:val="single" w:sz="4" w:space="0" w:color="auto"/>
              <w:bottom w:val="single" w:sz="4" w:space="0" w:color="auto"/>
            </w:tcBorders>
          </w:tcPr>
          <w:p w14:paraId="3BA7980A" w14:textId="77777777" w:rsidR="003D51B8" w:rsidRDefault="00735C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07E4B" w14:textId="44C8C8D0" w:rsidR="003D51B8" w:rsidRDefault="00E11221">
            <w:pPr>
              <w:pStyle w:val="CRCoverPage"/>
              <w:spacing w:after="0"/>
              <w:ind w:left="100"/>
              <w:rPr>
                <w:noProof/>
              </w:rPr>
            </w:pPr>
            <w:r>
              <w:t xml:space="preserve">This CR introduces a backward compatible </w:t>
            </w:r>
            <w:r w:rsidRPr="00EE59A9">
              <w:t xml:space="preserve">new feature </w:t>
            </w:r>
            <w:r>
              <w:t xml:space="preserve">CHEM reusing existing </w:t>
            </w:r>
            <w:r w:rsidRPr="00563B11">
              <w:rPr>
                <w:noProof/>
              </w:rPr>
              <w:t xml:space="preserve">Maximum Packet Loss Rate </w:t>
            </w:r>
            <w:r w:rsidR="0085595D">
              <w:t>attribute</w:t>
            </w:r>
          </w:p>
        </w:tc>
      </w:tr>
      <w:tr w:rsidR="003D51B8" w14:paraId="3D9B6305" w14:textId="77777777">
        <w:tc>
          <w:tcPr>
            <w:tcW w:w="2694" w:type="dxa"/>
            <w:gridSpan w:val="2"/>
            <w:tcBorders>
              <w:top w:val="single" w:sz="4" w:space="0" w:color="auto"/>
              <w:bottom w:val="single" w:sz="4" w:space="0" w:color="auto"/>
            </w:tcBorders>
          </w:tcPr>
          <w:p w14:paraId="650A35DE" w14:textId="77777777" w:rsidR="003D51B8" w:rsidRDefault="003D51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C1670E" w14:textId="77777777" w:rsidR="003D51B8" w:rsidRDefault="003D51B8">
            <w:pPr>
              <w:pStyle w:val="CRCoverPage"/>
              <w:spacing w:after="0"/>
              <w:ind w:left="100"/>
              <w:rPr>
                <w:noProof/>
                <w:sz w:val="8"/>
                <w:szCs w:val="8"/>
              </w:rPr>
            </w:pPr>
          </w:p>
        </w:tc>
      </w:tr>
      <w:tr w:rsidR="003D51B8" w14:paraId="52338704" w14:textId="77777777">
        <w:tc>
          <w:tcPr>
            <w:tcW w:w="2694" w:type="dxa"/>
            <w:gridSpan w:val="2"/>
            <w:tcBorders>
              <w:top w:val="single" w:sz="4" w:space="0" w:color="auto"/>
              <w:left w:val="single" w:sz="4" w:space="0" w:color="auto"/>
              <w:bottom w:val="single" w:sz="4" w:space="0" w:color="auto"/>
            </w:tcBorders>
          </w:tcPr>
          <w:p w14:paraId="0D3295FB" w14:textId="77777777" w:rsidR="003D51B8" w:rsidRDefault="00735C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4C201" w14:textId="509132C4" w:rsidR="008162A6" w:rsidRDefault="008162A6" w:rsidP="008162A6">
            <w:pPr>
              <w:spacing w:after="0"/>
              <w:ind w:left="100"/>
              <w:rPr>
                <w:rFonts w:ascii="Arial" w:hAnsi="Arial"/>
                <w:noProof/>
                <w:u w:val="single"/>
              </w:rPr>
            </w:pPr>
            <w:r w:rsidRPr="00D14F0B">
              <w:rPr>
                <w:rFonts w:ascii="Arial" w:hAnsi="Arial"/>
                <w:noProof/>
                <w:u w:val="single"/>
              </w:rPr>
              <w:t xml:space="preserve">Revision </w:t>
            </w:r>
            <w:r w:rsidR="000D198E">
              <w:rPr>
                <w:rFonts w:ascii="Arial" w:hAnsi="Arial"/>
                <w:noProof/>
                <w:u w:val="single"/>
              </w:rPr>
              <w:t>4</w:t>
            </w:r>
            <w:bookmarkStart w:id="3" w:name="_GoBack"/>
            <w:bookmarkEnd w:id="3"/>
            <w:r w:rsidRPr="00D14F0B">
              <w:rPr>
                <w:rFonts w:ascii="Arial" w:hAnsi="Arial"/>
                <w:noProof/>
                <w:u w:val="single"/>
              </w:rPr>
              <w:t>:</w:t>
            </w:r>
          </w:p>
          <w:p w14:paraId="2E33782E" w14:textId="0633F3DF" w:rsidR="008162A6" w:rsidRDefault="008162A6" w:rsidP="008162A6">
            <w:pPr>
              <w:pStyle w:val="CRCoverPage"/>
              <w:numPr>
                <w:ilvl w:val="0"/>
                <w:numId w:val="15"/>
              </w:numPr>
              <w:spacing w:after="0"/>
              <w:ind w:left="367"/>
              <w:rPr>
                <w:noProof/>
              </w:rPr>
            </w:pPr>
            <w:r>
              <w:rPr>
                <w:noProof/>
              </w:rPr>
              <w:t>Editorial, quotes corrected</w:t>
            </w:r>
          </w:p>
          <w:p w14:paraId="5AA69EBE" w14:textId="77777777" w:rsidR="008162A6" w:rsidRDefault="008162A6" w:rsidP="00852F4B">
            <w:pPr>
              <w:spacing w:after="0"/>
              <w:ind w:left="100"/>
              <w:rPr>
                <w:rFonts w:ascii="Arial" w:hAnsi="Arial"/>
                <w:noProof/>
                <w:u w:val="single"/>
              </w:rPr>
            </w:pPr>
          </w:p>
          <w:p w14:paraId="0D3854B1" w14:textId="4C0443B7" w:rsidR="00852F4B" w:rsidRDefault="00852F4B" w:rsidP="00852F4B">
            <w:pPr>
              <w:spacing w:after="0"/>
              <w:ind w:left="100"/>
              <w:rPr>
                <w:rFonts w:ascii="Arial" w:hAnsi="Arial"/>
                <w:noProof/>
                <w:u w:val="single"/>
              </w:rPr>
            </w:pPr>
            <w:r w:rsidRPr="00D14F0B">
              <w:rPr>
                <w:rFonts w:ascii="Arial" w:hAnsi="Arial"/>
                <w:noProof/>
                <w:u w:val="single"/>
              </w:rPr>
              <w:t xml:space="preserve">Revision </w:t>
            </w:r>
            <w:r w:rsidR="00772955">
              <w:rPr>
                <w:rFonts w:ascii="Arial" w:hAnsi="Arial"/>
                <w:noProof/>
                <w:u w:val="single"/>
              </w:rPr>
              <w:t>3</w:t>
            </w:r>
            <w:r w:rsidRPr="00D14F0B">
              <w:rPr>
                <w:rFonts w:ascii="Arial" w:hAnsi="Arial"/>
                <w:noProof/>
                <w:u w:val="single"/>
              </w:rPr>
              <w:t>:</w:t>
            </w:r>
          </w:p>
          <w:p w14:paraId="4515BE9A" w14:textId="22CE05C2" w:rsidR="00852F4B" w:rsidRDefault="00852F4B" w:rsidP="00852F4B">
            <w:pPr>
              <w:pStyle w:val="CRCoverPage"/>
              <w:numPr>
                <w:ilvl w:val="0"/>
                <w:numId w:val="15"/>
              </w:numPr>
              <w:spacing w:after="0"/>
              <w:ind w:left="367"/>
              <w:rPr>
                <w:noProof/>
              </w:rPr>
            </w:pPr>
            <w:r>
              <w:rPr>
                <w:noProof/>
              </w:rPr>
              <w:t xml:space="preserve">Changed description of </w:t>
            </w:r>
            <w:r w:rsidRPr="00311CC2">
              <w:rPr>
                <w:noProof/>
              </w:rPr>
              <w:t xml:space="preserve">Media-Component-Description </w:t>
            </w:r>
            <w:r>
              <w:rPr>
                <w:noProof/>
              </w:rPr>
              <w:t xml:space="preserve">to </w:t>
            </w:r>
            <w:r w:rsidR="00772955">
              <w:rPr>
                <w:noProof/>
              </w:rPr>
              <w:t>medComponents</w:t>
            </w:r>
          </w:p>
          <w:p w14:paraId="1C0BD6B3" w14:textId="77777777" w:rsidR="00852F4B" w:rsidRDefault="00852F4B" w:rsidP="00E921B9">
            <w:pPr>
              <w:spacing w:after="0"/>
              <w:ind w:left="100"/>
              <w:rPr>
                <w:rFonts w:ascii="Arial" w:hAnsi="Arial"/>
                <w:noProof/>
                <w:u w:val="single"/>
              </w:rPr>
            </w:pPr>
          </w:p>
          <w:p w14:paraId="0498FF9A" w14:textId="760AEBFA" w:rsidR="00E921B9" w:rsidRDefault="00E921B9" w:rsidP="00E921B9">
            <w:pPr>
              <w:spacing w:after="0"/>
              <w:ind w:left="100"/>
              <w:rPr>
                <w:rFonts w:ascii="Arial" w:hAnsi="Arial"/>
                <w:noProof/>
                <w:u w:val="single"/>
              </w:rPr>
            </w:pPr>
            <w:r w:rsidRPr="00D14F0B">
              <w:rPr>
                <w:rFonts w:ascii="Arial" w:hAnsi="Arial"/>
                <w:noProof/>
                <w:u w:val="single"/>
              </w:rPr>
              <w:t xml:space="preserve">Revision </w:t>
            </w:r>
            <w:r w:rsidR="00852F4B">
              <w:rPr>
                <w:rFonts w:ascii="Arial" w:hAnsi="Arial"/>
                <w:noProof/>
                <w:u w:val="single"/>
              </w:rPr>
              <w:t>2</w:t>
            </w:r>
            <w:r w:rsidRPr="00D14F0B">
              <w:rPr>
                <w:rFonts w:ascii="Arial" w:hAnsi="Arial"/>
                <w:noProof/>
                <w:u w:val="single"/>
              </w:rPr>
              <w:t>:</w:t>
            </w:r>
          </w:p>
          <w:p w14:paraId="59B207E6" w14:textId="77C9F43E" w:rsidR="00E921B9" w:rsidRDefault="00A62E8A" w:rsidP="00E921B9">
            <w:pPr>
              <w:pStyle w:val="CRCoverPage"/>
              <w:numPr>
                <w:ilvl w:val="0"/>
                <w:numId w:val="15"/>
              </w:numPr>
              <w:spacing w:after="0"/>
              <w:ind w:left="367"/>
              <w:rPr>
                <w:noProof/>
              </w:rPr>
            </w:pPr>
            <w:r>
              <w:rPr>
                <w:noProof/>
              </w:rPr>
              <w:t>Changed description</w:t>
            </w:r>
            <w:r w:rsidR="00E921B9">
              <w:rPr>
                <w:noProof/>
              </w:rPr>
              <w:t xml:space="preserve"> </w:t>
            </w:r>
            <w:r>
              <w:rPr>
                <w:noProof/>
              </w:rPr>
              <w:t xml:space="preserve">of </w:t>
            </w:r>
            <w:r w:rsidR="00E921B9" w:rsidRPr="00311CC2">
              <w:rPr>
                <w:noProof/>
              </w:rPr>
              <w:t>Media-Component-Description AVP</w:t>
            </w:r>
            <w:r>
              <w:rPr>
                <w:noProof/>
              </w:rPr>
              <w:t xml:space="preserve"> to attribute</w:t>
            </w:r>
          </w:p>
          <w:p w14:paraId="17B6F402" w14:textId="1638CFED" w:rsidR="00A62E8A" w:rsidRDefault="00A62E8A" w:rsidP="00E921B9">
            <w:pPr>
              <w:pStyle w:val="CRCoverPage"/>
              <w:numPr>
                <w:ilvl w:val="0"/>
                <w:numId w:val="15"/>
              </w:numPr>
              <w:spacing w:after="0"/>
              <w:ind w:left="367"/>
              <w:rPr>
                <w:noProof/>
              </w:rPr>
            </w:pPr>
            <w:r>
              <w:rPr>
                <w:noProof/>
              </w:rPr>
              <w:t xml:space="preserve">removed changes to </w:t>
            </w:r>
            <w:r w:rsidRPr="00A62E8A">
              <w:rPr>
                <w:noProof/>
              </w:rPr>
              <w:t>5.6.2.27</w:t>
            </w:r>
            <w:r>
              <w:rPr>
                <w:noProof/>
              </w:rPr>
              <w:t xml:space="preserve"> and added 5.6.2.7</w:t>
            </w:r>
          </w:p>
          <w:p w14:paraId="1C8D6B53" w14:textId="440C6E16" w:rsidR="00944476" w:rsidRPr="00E921B9" w:rsidRDefault="00944476" w:rsidP="00E921B9">
            <w:pPr>
              <w:pStyle w:val="CRCoverPage"/>
              <w:numPr>
                <w:ilvl w:val="0"/>
                <w:numId w:val="15"/>
              </w:numPr>
              <w:spacing w:after="0"/>
              <w:ind w:left="367"/>
              <w:rPr>
                <w:noProof/>
              </w:rPr>
            </w:pPr>
            <w:r>
              <w:rPr>
                <w:noProof/>
              </w:rPr>
              <w:lastRenderedPageBreak/>
              <w:t xml:space="preserve">Updated B.2 with </w:t>
            </w:r>
            <w:proofErr w:type="spellStart"/>
            <w:r>
              <w:rPr>
                <w:rFonts w:hint="eastAsia"/>
                <w:lang w:eastAsia="zh-CN"/>
              </w:rPr>
              <w:t>m</w:t>
            </w:r>
            <w:r>
              <w:rPr>
                <w:lang w:eastAsia="zh-CN"/>
              </w:rPr>
              <w:t>axPacketLossRateDl</w:t>
            </w:r>
            <w:proofErr w:type="spellEnd"/>
            <w:r>
              <w:rPr>
                <w:noProof/>
              </w:rPr>
              <w:t xml:space="preserve"> attribute and </w:t>
            </w:r>
            <w:proofErr w:type="spellStart"/>
            <w:r>
              <w:rPr>
                <w:rFonts w:hint="eastAsia"/>
                <w:lang w:eastAsia="zh-CN"/>
              </w:rPr>
              <w:t>m</w:t>
            </w:r>
            <w:r>
              <w:rPr>
                <w:lang w:eastAsia="zh-CN"/>
              </w:rPr>
              <w:t>axPacketLossRateUl</w:t>
            </w:r>
            <w:proofErr w:type="spellEnd"/>
            <w:r>
              <w:rPr>
                <w:noProof/>
              </w:rPr>
              <w:t xml:space="preserve"> attribute</w:t>
            </w:r>
          </w:p>
          <w:p w14:paraId="3FCC780C" w14:textId="0C134105" w:rsidR="00EC0840" w:rsidRDefault="00EC0840" w:rsidP="00EC0840">
            <w:pPr>
              <w:spacing w:after="0"/>
              <w:ind w:left="100"/>
              <w:rPr>
                <w:rFonts w:ascii="Arial" w:hAnsi="Arial"/>
                <w:noProof/>
                <w:u w:val="single"/>
              </w:rPr>
            </w:pPr>
            <w:r w:rsidRPr="00D14F0B">
              <w:rPr>
                <w:rFonts w:ascii="Arial" w:hAnsi="Arial"/>
                <w:noProof/>
                <w:u w:val="single"/>
              </w:rPr>
              <w:t xml:space="preserve">Revision </w:t>
            </w:r>
            <w:r>
              <w:rPr>
                <w:rFonts w:ascii="Arial" w:hAnsi="Arial"/>
                <w:noProof/>
                <w:u w:val="single"/>
              </w:rPr>
              <w:t>1</w:t>
            </w:r>
            <w:r w:rsidRPr="00D14F0B">
              <w:rPr>
                <w:rFonts w:ascii="Arial" w:hAnsi="Arial"/>
                <w:noProof/>
                <w:u w:val="single"/>
              </w:rPr>
              <w:t>:</w:t>
            </w:r>
          </w:p>
          <w:p w14:paraId="68B06585" w14:textId="2FD85932" w:rsidR="00EC0840" w:rsidRDefault="00EC0840" w:rsidP="00EC0840">
            <w:pPr>
              <w:pStyle w:val="CRCoverPage"/>
              <w:numPr>
                <w:ilvl w:val="0"/>
                <w:numId w:val="15"/>
              </w:numPr>
              <w:spacing w:after="0"/>
              <w:ind w:left="367"/>
              <w:rPr>
                <w:noProof/>
              </w:rPr>
            </w:pPr>
            <w:r>
              <w:rPr>
                <w:noProof/>
              </w:rPr>
              <w:t xml:space="preserve">Added </w:t>
            </w:r>
            <w:proofErr w:type="spellStart"/>
            <w:r>
              <w:rPr>
                <w:rFonts w:hint="eastAsia"/>
                <w:lang w:eastAsia="zh-CN"/>
              </w:rPr>
              <w:t>m</w:t>
            </w:r>
            <w:r>
              <w:rPr>
                <w:lang w:eastAsia="zh-CN"/>
              </w:rPr>
              <w:t>axPacketLossRate</w:t>
            </w:r>
            <w:r w:rsidR="00CD4BD9">
              <w:rPr>
                <w:lang w:eastAsia="zh-CN"/>
              </w:rPr>
              <w:t>D</w:t>
            </w:r>
            <w:r>
              <w:rPr>
                <w:lang w:eastAsia="zh-CN"/>
              </w:rPr>
              <w:t>l</w:t>
            </w:r>
            <w:proofErr w:type="spellEnd"/>
            <w:r>
              <w:rPr>
                <w:noProof/>
              </w:rPr>
              <w:t xml:space="preserve"> attribute and </w:t>
            </w:r>
            <w:proofErr w:type="spellStart"/>
            <w:r>
              <w:rPr>
                <w:rFonts w:hint="eastAsia"/>
                <w:lang w:eastAsia="zh-CN"/>
              </w:rPr>
              <w:t>m</w:t>
            </w:r>
            <w:r>
              <w:rPr>
                <w:lang w:eastAsia="zh-CN"/>
              </w:rPr>
              <w:t>axPacketLossRateUl</w:t>
            </w:r>
            <w:proofErr w:type="spellEnd"/>
            <w:r>
              <w:rPr>
                <w:noProof/>
              </w:rPr>
              <w:t xml:space="preserve"> attribute in </w:t>
            </w:r>
            <w:r w:rsidRPr="00311CC2">
              <w:rPr>
                <w:noProof/>
              </w:rPr>
              <w:t xml:space="preserve">Media-Component-Description </w:t>
            </w:r>
            <w:r w:rsidR="0085595D">
              <w:t>attribute</w:t>
            </w:r>
          </w:p>
        </w:tc>
      </w:tr>
    </w:tbl>
    <w:p w14:paraId="1DCF8D48" w14:textId="77777777" w:rsidR="003D51B8" w:rsidRDefault="003D51B8">
      <w:pPr>
        <w:pStyle w:val="CRCoverPage"/>
        <w:spacing w:after="0"/>
        <w:rPr>
          <w:noProof/>
          <w:sz w:val="8"/>
          <w:szCs w:val="8"/>
        </w:rPr>
      </w:pPr>
    </w:p>
    <w:p w14:paraId="3E6BBB0E" w14:textId="77777777" w:rsidR="003D51B8" w:rsidRDefault="003D51B8">
      <w:pPr>
        <w:rPr>
          <w:noProof/>
        </w:rPr>
        <w:sectPr w:rsidR="003D51B8">
          <w:headerReference w:type="even" r:id="rId14"/>
          <w:footnotePr>
            <w:numRestart w:val="eachSect"/>
          </w:footnotePr>
          <w:pgSz w:w="11907" w:h="16840" w:code="9"/>
          <w:pgMar w:top="1418" w:right="1134" w:bottom="1134" w:left="1134" w:header="680" w:footer="567" w:gutter="0"/>
          <w:cols w:space="720"/>
        </w:sectPr>
      </w:pPr>
    </w:p>
    <w:p w14:paraId="45F3CEE5" w14:textId="77777777" w:rsidR="00420BA8" w:rsidRPr="00103680" w:rsidRDefault="00420BA8" w:rsidP="00420BA8">
      <w:pPr>
        <w:outlineLvl w:val="0"/>
        <w:rPr>
          <w:b/>
          <w:bCs/>
          <w:noProof/>
          <w:sz w:val="24"/>
          <w:szCs w:val="24"/>
        </w:rPr>
      </w:pPr>
      <w:bookmarkStart w:id="4" w:name="_Hlk23537398"/>
      <w:r w:rsidRPr="00103680">
        <w:rPr>
          <w:b/>
          <w:bCs/>
          <w:noProof/>
          <w:sz w:val="24"/>
          <w:szCs w:val="24"/>
        </w:rPr>
        <w:lastRenderedPageBreak/>
        <w:t>Proposed changes:</w:t>
      </w:r>
    </w:p>
    <w:p w14:paraId="3554F39F" w14:textId="77777777" w:rsidR="00420BA8" w:rsidRPr="00D96F8C" w:rsidRDefault="00420BA8" w:rsidP="00420BA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bookmarkEnd w:id="4"/>
    </w:p>
    <w:p w14:paraId="1712D8BB" w14:textId="77777777" w:rsidR="00963F09" w:rsidRPr="00963F09" w:rsidRDefault="00963F09" w:rsidP="00963F09">
      <w:pPr>
        <w:keepNext/>
        <w:keepLines/>
        <w:spacing w:before="180"/>
        <w:ind w:left="1134" w:hanging="1134"/>
        <w:outlineLvl w:val="1"/>
        <w:rPr>
          <w:rFonts w:ascii="Arial" w:eastAsia="SimSun" w:hAnsi="Arial"/>
          <w:sz w:val="32"/>
        </w:rPr>
      </w:pPr>
      <w:bookmarkStart w:id="5" w:name="_Toc20403406"/>
      <w:r w:rsidRPr="00963F09">
        <w:rPr>
          <w:rFonts w:ascii="Arial" w:eastAsia="SimSun" w:hAnsi="Arial"/>
          <w:sz w:val="32"/>
        </w:rPr>
        <w:t>3.2</w:t>
      </w:r>
      <w:r w:rsidRPr="00963F09">
        <w:rPr>
          <w:rFonts w:ascii="Arial" w:eastAsia="SimSun" w:hAnsi="Arial"/>
          <w:sz w:val="32"/>
        </w:rPr>
        <w:tab/>
        <w:t>Abbreviations</w:t>
      </w:r>
      <w:bookmarkEnd w:id="5"/>
    </w:p>
    <w:p w14:paraId="491139BA" w14:textId="77777777" w:rsidR="00963F09" w:rsidRPr="00963F09" w:rsidRDefault="00963F09" w:rsidP="00963F09">
      <w:pPr>
        <w:keepNext/>
        <w:rPr>
          <w:rFonts w:eastAsia="SimSun"/>
        </w:rPr>
      </w:pPr>
      <w:r w:rsidRPr="00963F0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34E06C76" w14:textId="77777777" w:rsidR="00963F09" w:rsidRPr="00963F09" w:rsidRDefault="00963F09" w:rsidP="00963F09">
      <w:pPr>
        <w:keepLines/>
        <w:spacing w:after="0"/>
        <w:ind w:left="1702" w:hanging="1418"/>
        <w:rPr>
          <w:rFonts w:eastAsia="SimSun"/>
        </w:rPr>
      </w:pPr>
      <w:r w:rsidRPr="00963F09">
        <w:rPr>
          <w:rFonts w:eastAsia="SimSun"/>
        </w:rPr>
        <w:t>5G-RG</w:t>
      </w:r>
      <w:r w:rsidRPr="00963F09">
        <w:rPr>
          <w:rFonts w:eastAsia="SimSun"/>
        </w:rPr>
        <w:tab/>
        <w:t>5G Residential Gateway</w:t>
      </w:r>
    </w:p>
    <w:p w14:paraId="20ADC72E" w14:textId="77777777" w:rsidR="00963F09" w:rsidRPr="00963F09" w:rsidRDefault="00963F09" w:rsidP="00963F09">
      <w:pPr>
        <w:keepLines/>
        <w:spacing w:after="0"/>
        <w:ind w:left="1702" w:hanging="1418"/>
        <w:rPr>
          <w:rFonts w:eastAsia="SimSun"/>
        </w:rPr>
      </w:pPr>
      <w:r w:rsidRPr="00963F09">
        <w:rPr>
          <w:rFonts w:eastAsia="SimSun"/>
        </w:rPr>
        <w:t>AF</w:t>
      </w:r>
      <w:r w:rsidRPr="00963F09">
        <w:rPr>
          <w:rFonts w:eastAsia="SimSun"/>
        </w:rPr>
        <w:tab/>
        <w:t>Application Function</w:t>
      </w:r>
    </w:p>
    <w:p w14:paraId="45BF0128" w14:textId="77777777" w:rsidR="00963F09" w:rsidRDefault="00963F09" w:rsidP="00963F09">
      <w:pPr>
        <w:keepLines/>
        <w:spacing w:after="0"/>
        <w:ind w:left="1702" w:hanging="1418"/>
        <w:rPr>
          <w:rFonts w:eastAsia="SimSun"/>
        </w:rPr>
      </w:pPr>
      <w:r w:rsidRPr="00963F09">
        <w:rPr>
          <w:rFonts w:eastAsia="SimSun"/>
        </w:rPr>
        <w:t>ARP</w:t>
      </w:r>
      <w:r w:rsidRPr="00963F09">
        <w:rPr>
          <w:rFonts w:eastAsia="SimSun"/>
        </w:rPr>
        <w:tab/>
        <w:t>Allocation and Retention Priority</w:t>
      </w:r>
    </w:p>
    <w:p w14:paraId="4B9C4661" w14:textId="77777777" w:rsidR="00963F09" w:rsidRPr="00963F09" w:rsidRDefault="00963F09" w:rsidP="00963F09">
      <w:pPr>
        <w:keepLines/>
        <w:overflowPunct w:val="0"/>
        <w:autoSpaceDE w:val="0"/>
        <w:autoSpaceDN w:val="0"/>
        <w:adjustRightInd w:val="0"/>
        <w:spacing w:after="0"/>
        <w:ind w:left="1702" w:hanging="1418"/>
        <w:textAlignment w:val="baseline"/>
        <w:rPr>
          <w:rFonts w:eastAsia="SimSun"/>
        </w:rPr>
      </w:pPr>
      <w:ins w:id="6" w:author="Author">
        <w:r w:rsidRPr="007877FB">
          <w:rPr>
            <w:rFonts w:eastAsia="MS Mincho"/>
          </w:rPr>
          <w:t>CHEM</w:t>
        </w:r>
        <w:r w:rsidRPr="007877FB">
          <w:rPr>
            <w:rFonts w:eastAsia="MS Mincho"/>
          </w:rPr>
          <w:tab/>
          <w:t>Coverage and Handoff Enhancements using Multimedia error robustness feature</w:t>
        </w:r>
      </w:ins>
    </w:p>
    <w:p w14:paraId="4544D1D4" w14:textId="77777777" w:rsidR="00963F09" w:rsidRPr="00963F09" w:rsidRDefault="00963F09" w:rsidP="00963F09">
      <w:pPr>
        <w:keepLines/>
        <w:spacing w:after="0"/>
        <w:ind w:left="1702" w:hanging="1418"/>
        <w:rPr>
          <w:rFonts w:eastAsia="SimSun"/>
        </w:rPr>
      </w:pPr>
      <w:r w:rsidRPr="00963F09">
        <w:rPr>
          <w:rFonts w:eastAsia="SimSun"/>
        </w:rPr>
        <w:t>CHF</w:t>
      </w:r>
      <w:r w:rsidRPr="00963F09">
        <w:rPr>
          <w:rFonts w:eastAsia="SimSun"/>
        </w:rPr>
        <w:tab/>
        <w:t>Charging Function</w:t>
      </w:r>
    </w:p>
    <w:p w14:paraId="7C327CA4" w14:textId="77777777" w:rsidR="00963F09" w:rsidRPr="00963F09" w:rsidRDefault="00963F09" w:rsidP="00963F09">
      <w:pPr>
        <w:keepLines/>
        <w:spacing w:after="0"/>
        <w:ind w:left="1702" w:hanging="1418"/>
        <w:rPr>
          <w:rFonts w:eastAsia="SimSun"/>
          <w:noProof/>
        </w:rPr>
      </w:pPr>
      <w:r w:rsidRPr="00963F09">
        <w:rPr>
          <w:rFonts w:eastAsia="SimSun"/>
          <w:noProof/>
        </w:rPr>
        <w:t>DEI</w:t>
      </w:r>
      <w:r w:rsidRPr="00963F09">
        <w:rPr>
          <w:rFonts w:eastAsia="SimSun"/>
          <w:noProof/>
        </w:rPr>
        <w:tab/>
        <w:t>Drop Eligible Indicator</w:t>
      </w:r>
    </w:p>
    <w:p w14:paraId="37E49C7C" w14:textId="77777777" w:rsidR="00963F09" w:rsidRPr="00963F09" w:rsidRDefault="00963F09" w:rsidP="00963F09">
      <w:pPr>
        <w:keepLines/>
        <w:spacing w:after="0"/>
        <w:ind w:left="1702" w:hanging="1418"/>
        <w:rPr>
          <w:rFonts w:eastAsia="SimSun"/>
        </w:rPr>
      </w:pPr>
      <w:r w:rsidRPr="00963F09">
        <w:rPr>
          <w:rFonts w:eastAsia="SimSun" w:hint="eastAsia"/>
          <w:lang w:eastAsia="zh-CN"/>
        </w:rPr>
        <w:t>DNAI</w:t>
      </w:r>
      <w:r w:rsidRPr="00963F09">
        <w:rPr>
          <w:rFonts w:eastAsia="SimSun"/>
        </w:rPr>
        <w:tab/>
      </w:r>
      <w:r w:rsidRPr="00963F09">
        <w:rPr>
          <w:rFonts w:eastAsia="SimSun" w:hint="eastAsia"/>
          <w:lang w:eastAsia="zh-CN"/>
        </w:rPr>
        <w:t>DN Access Identifier</w:t>
      </w:r>
    </w:p>
    <w:p w14:paraId="58541318" w14:textId="77777777" w:rsidR="00963F09" w:rsidRPr="00963F09" w:rsidRDefault="00963F09" w:rsidP="00963F09">
      <w:pPr>
        <w:keepNext/>
        <w:keepLines/>
        <w:spacing w:after="0"/>
        <w:ind w:left="1702" w:hanging="1418"/>
        <w:rPr>
          <w:rFonts w:eastAsia="SimSun"/>
        </w:rPr>
      </w:pPr>
      <w:r w:rsidRPr="00963F09">
        <w:rPr>
          <w:rFonts w:eastAsia="SimSun"/>
        </w:rPr>
        <w:t>DNN</w:t>
      </w:r>
      <w:r w:rsidRPr="00963F09">
        <w:rPr>
          <w:rFonts w:eastAsia="SimSun"/>
        </w:rPr>
        <w:tab/>
        <w:t>Data Network Name</w:t>
      </w:r>
    </w:p>
    <w:p w14:paraId="2C6D5597" w14:textId="77777777" w:rsidR="00963F09" w:rsidRPr="00963F09" w:rsidRDefault="00963F09" w:rsidP="00963F09">
      <w:pPr>
        <w:keepLines/>
        <w:spacing w:after="0"/>
        <w:ind w:left="1702" w:hanging="1418"/>
        <w:rPr>
          <w:rFonts w:eastAsia="SimSun"/>
          <w:lang w:eastAsia="ja-JP"/>
        </w:rPr>
      </w:pPr>
      <w:r w:rsidRPr="00963F09">
        <w:rPr>
          <w:rFonts w:eastAsia="SimSun"/>
        </w:rPr>
        <w:t>E-UTRA</w:t>
      </w:r>
      <w:r w:rsidRPr="00963F09">
        <w:rPr>
          <w:rFonts w:eastAsia="SimSun"/>
        </w:rPr>
        <w:tab/>
        <w:t>Evolved Universal Terrestrial Radio Access</w:t>
      </w:r>
      <w:r w:rsidRPr="00963F09">
        <w:rPr>
          <w:rFonts w:eastAsia="SimSun"/>
          <w:lang w:eastAsia="ja-JP"/>
        </w:rPr>
        <w:t xml:space="preserve"> </w:t>
      </w:r>
    </w:p>
    <w:p w14:paraId="79793B79" w14:textId="77777777" w:rsidR="00963F09" w:rsidRPr="00963F09" w:rsidRDefault="00963F09" w:rsidP="00963F09">
      <w:pPr>
        <w:keepLines/>
        <w:spacing w:after="0"/>
        <w:ind w:left="1702" w:hanging="1418"/>
        <w:rPr>
          <w:rFonts w:eastAsia="SimSun"/>
        </w:rPr>
      </w:pPr>
      <w:r w:rsidRPr="00963F09">
        <w:rPr>
          <w:rFonts w:eastAsia="SimSun"/>
        </w:rPr>
        <w:t>FN-RG</w:t>
      </w:r>
      <w:r w:rsidRPr="00963F09">
        <w:rPr>
          <w:rFonts w:eastAsia="SimSun"/>
        </w:rPr>
        <w:tab/>
        <w:t>Fixed Network Residential Gateway</w:t>
      </w:r>
    </w:p>
    <w:p w14:paraId="3AEB84F2" w14:textId="77777777" w:rsidR="00963F09" w:rsidRPr="00963F09" w:rsidRDefault="00963F09" w:rsidP="00963F09">
      <w:pPr>
        <w:keepLines/>
        <w:spacing w:after="0"/>
        <w:ind w:left="1702" w:hanging="1418"/>
        <w:rPr>
          <w:rFonts w:eastAsia="SimSun"/>
          <w:noProof/>
          <w:lang w:eastAsia="zh-CN"/>
        </w:rPr>
      </w:pPr>
      <w:r w:rsidRPr="00963F09">
        <w:rPr>
          <w:rFonts w:eastAsia="SimSun"/>
          <w:noProof/>
          <w:lang w:eastAsia="zh-CN"/>
        </w:rPr>
        <w:t>GPSI</w:t>
      </w:r>
      <w:r w:rsidRPr="00963F09">
        <w:rPr>
          <w:rFonts w:eastAsia="SimSun"/>
          <w:noProof/>
          <w:lang w:eastAsia="zh-CN"/>
        </w:rPr>
        <w:tab/>
        <w:t>Generic Public Subscription Identifier</w:t>
      </w:r>
    </w:p>
    <w:p w14:paraId="785818A5" w14:textId="77777777" w:rsidR="00963F09" w:rsidRPr="00963F09" w:rsidRDefault="00963F09" w:rsidP="00963F09">
      <w:pPr>
        <w:keepLines/>
        <w:spacing w:after="0"/>
        <w:ind w:left="1702" w:hanging="1418"/>
        <w:rPr>
          <w:rFonts w:eastAsia="SimSun"/>
        </w:rPr>
      </w:pPr>
      <w:r w:rsidRPr="00963F09">
        <w:rPr>
          <w:rFonts w:eastAsia="SimSun"/>
        </w:rPr>
        <w:t>H-PCF</w:t>
      </w:r>
      <w:r w:rsidRPr="00963F09">
        <w:rPr>
          <w:rFonts w:eastAsia="SimSun"/>
        </w:rPr>
        <w:tab/>
        <w:t>PCF in the HPLMN</w:t>
      </w:r>
    </w:p>
    <w:p w14:paraId="66B65EE3" w14:textId="77777777" w:rsidR="00963F09" w:rsidRPr="00963F09" w:rsidRDefault="00963F09" w:rsidP="00963F09">
      <w:pPr>
        <w:keepLines/>
        <w:spacing w:after="0"/>
        <w:ind w:left="1702" w:hanging="1418"/>
        <w:rPr>
          <w:rFonts w:eastAsia="SimSun"/>
        </w:rPr>
      </w:pPr>
      <w:r w:rsidRPr="00963F09">
        <w:rPr>
          <w:rFonts w:eastAsia="SimSun"/>
        </w:rPr>
        <w:t>IMS</w:t>
      </w:r>
      <w:r w:rsidRPr="00963F09">
        <w:rPr>
          <w:rFonts w:eastAsia="SimSun"/>
        </w:rPr>
        <w:tab/>
      </w:r>
      <w:r w:rsidRPr="00963F09">
        <w:rPr>
          <w:rFonts w:eastAsia="SimSun"/>
          <w:lang w:eastAsia="zh-CN"/>
        </w:rPr>
        <w:t>IP-Multimedia Subsystem</w:t>
      </w:r>
    </w:p>
    <w:p w14:paraId="7D63087F" w14:textId="77777777" w:rsidR="00963F09" w:rsidRPr="00963F09" w:rsidRDefault="00963F09" w:rsidP="00963F09">
      <w:pPr>
        <w:keepLines/>
        <w:spacing w:after="0"/>
        <w:ind w:left="1702" w:hanging="1418"/>
        <w:rPr>
          <w:rFonts w:eastAsia="SimSun"/>
        </w:rPr>
      </w:pPr>
      <w:r w:rsidRPr="00963F09">
        <w:rPr>
          <w:rFonts w:eastAsia="SimSun"/>
        </w:rPr>
        <w:t>JSON</w:t>
      </w:r>
      <w:r w:rsidRPr="00963F09">
        <w:rPr>
          <w:rFonts w:eastAsia="SimSun"/>
        </w:rPr>
        <w:tab/>
      </w:r>
      <w:r w:rsidRPr="00963F09">
        <w:rPr>
          <w:rFonts w:eastAsia="SimSun"/>
          <w:lang w:eastAsia="zh-CN"/>
        </w:rPr>
        <w:t>JavaScript Object Notation</w:t>
      </w:r>
    </w:p>
    <w:p w14:paraId="5B49EEC4" w14:textId="77777777" w:rsidR="00963F09" w:rsidRPr="00963F09" w:rsidRDefault="00963F09" w:rsidP="00963F09">
      <w:pPr>
        <w:keepLines/>
        <w:spacing w:after="0"/>
        <w:ind w:left="1702" w:hanging="1418"/>
        <w:rPr>
          <w:rFonts w:eastAsia="Batang"/>
          <w:lang w:eastAsia="ko-KR"/>
        </w:rPr>
      </w:pPr>
      <w:r w:rsidRPr="00963F09">
        <w:rPr>
          <w:rFonts w:eastAsia="SimSun"/>
          <w:lang w:eastAsia="ko-KR"/>
        </w:rPr>
        <w:t>MCPTT</w:t>
      </w:r>
      <w:r w:rsidRPr="00963F09">
        <w:rPr>
          <w:rFonts w:eastAsia="SimSun"/>
          <w:lang w:eastAsia="ko-KR"/>
        </w:rPr>
        <w:tab/>
        <w:t>Mission Critical Push to Talk Service</w:t>
      </w:r>
    </w:p>
    <w:p w14:paraId="3E59AE25" w14:textId="77777777" w:rsidR="00963F09" w:rsidRPr="00963F09" w:rsidRDefault="00963F09" w:rsidP="00963F09">
      <w:pPr>
        <w:keepLines/>
        <w:spacing w:after="0"/>
        <w:ind w:left="1702" w:hanging="1418"/>
        <w:rPr>
          <w:rFonts w:eastAsia="Batang"/>
          <w:lang w:eastAsia="ko-KR"/>
        </w:rPr>
      </w:pPr>
      <w:proofErr w:type="spellStart"/>
      <w:r w:rsidRPr="00963F09">
        <w:rPr>
          <w:rFonts w:eastAsia="SimSun"/>
          <w:lang w:eastAsia="ko-KR"/>
        </w:rPr>
        <w:t>MCVideo</w:t>
      </w:r>
      <w:proofErr w:type="spellEnd"/>
      <w:r w:rsidRPr="00963F09">
        <w:rPr>
          <w:rFonts w:eastAsia="SimSun"/>
          <w:lang w:eastAsia="ko-KR"/>
        </w:rPr>
        <w:tab/>
        <w:t>Mission Critical Video</w:t>
      </w:r>
    </w:p>
    <w:p w14:paraId="117A8C39" w14:textId="77777777" w:rsidR="00963F09" w:rsidRPr="00963F09" w:rsidRDefault="00963F09" w:rsidP="00963F09">
      <w:pPr>
        <w:keepLines/>
        <w:spacing w:after="0"/>
        <w:ind w:left="1702" w:hanging="1418"/>
        <w:rPr>
          <w:rFonts w:eastAsia="Batang"/>
          <w:lang w:eastAsia="ko-KR"/>
        </w:rPr>
      </w:pPr>
      <w:r w:rsidRPr="00963F09">
        <w:rPr>
          <w:rFonts w:eastAsia="SimSun"/>
          <w:lang w:eastAsia="ko-KR"/>
        </w:rPr>
        <w:t>MPS</w:t>
      </w:r>
      <w:r w:rsidRPr="00963F09">
        <w:rPr>
          <w:rFonts w:eastAsia="SimSun"/>
          <w:lang w:eastAsia="ko-KR"/>
        </w:rPr>
        <w:tab/>
        <w:t>Multimedia Priority Service</w:t>
      </w:r>
    </w:p>
    <w:p w14:paraId="256224D3" w14:textId="77777777" w:rsidR="00963F09" w:rsidRPr="00963F09" w:rsidRDefault="00963F09" w:rsidP="00963F09">
      <w:pPr>
        <w:keepLines/>
        <w:spacing w:after="0"/>
        <w:ind w:left="1702" w:hanging="1418"/>
        <w:rPr>
          <w:rFonts w:eastAsia="SimSun"/>
        </w:rPr>
      </w:pPr>
      <w:r w:rsidRPr="00963F09">
        <w:rPr>
          <w:rFonts w:eastAsia="SimSun"/>
        </w:rPr>
        <w:t>NEF</w:t>
      </w:r>
      <w:r w:rsidRPr="00963F09">
        <w:rPr>
          <w:rFonts w:eastAsia="SimSun"/>
        </w:rPr>
        <w:tab/>
        <w:t>Network Exposure Function</w:t>
      </w:r>
    </w:p>
    <w:p w14:paraId="412B7C62" w14:textId="77777777" w:rsidR="00963F09" w:rsidRPr="00963F09" w:rsidRDefault="00963F09" w:rsidP="00963F09">
      <w:pPr>
        <w:keepLines/>
        <w:spacing w:after="0"/>
        <w:ind w:left="1702" w:hanging="1418"/>
        <w:rPr>
          <w:rFonts w:eastAsia="SimSun"/>
        </w:rPr>
      </w:pPr>
      <w:r w:rsidRPr="00963F09">
        <w:rPr>
          <w:rFonts w:eastAsia="SimSun"/>
        </w:rPr>
        <w:t>NR</w:t>
      </w:r>
      <w:r w:rsidRPr="00963F09">
        <w:rPr>
          <w:rFonts w:eastAsia="SimSun"/>
        </w:rPr>
        <w:tab/>
        <w:t>New Radio</w:t>
      </w:r>
    </w:p>
    <w:p w14:paraId="3C4F8B40" w14:textId="77777777" w:rsidR="00963F09" w:rsidRPr="00963F09" w:rsidRDefault="00963F09" w:rsidP="00963F09">
      <w:pPr>
        <w:keepLines/>
        <w:spacing w:after="0"/>
        <w:ind w:left="1702" w:hanging="1418"/>
        <w:rPr>
          <w:rFonts w:eastAsia="SimSun"/>
        </w:rPr>
      </w:pPr>
      <w:r w:rsidRPr="00963F09">
        <w:rPr>
          <w:rFonts w:eastAsia="SimSun"/>
        </w:rPr>
        <w:t>NRF</w:t>
      </w:r>
      <w:r w:rsidRPr="00963F09">
        <w:rPr>
          <w:rFonts w:eastAsia="SimSun"/>
        </w:rPr>
        <w:tab/>
        <w:t>Network Repository Function</w:t>
      </w:r>
    </w:p>
    <w:p w14:paraId="529DF34F" w14:textId="77777777" w:rsidR="00963F09" w:rsidRPr="00963F09" w:rsidRDefault="00963F09" w:rsidP="00963F09">
      <w:pPr>
        <w:keepLines/>
        <w:spacing w:after="0"/>
        <w:ind w:left="1702" w:hanging="1418"/>
        <w:rPr>
          <w:rFonts w:eastAsia="SimSun"/>
        </w:rPr>
      </w:pPr>
      <w:r w:rsidRPr="00963F09">
        <w:rPr>
          <w:rFonts w:eastAsia="SimSun"/>
        </w:rPr>
        <w:t>NWDAF</w:t>
      </w:r>
      <w:r w:rsidRPr="00963F09">
        <w:rPr>
          <w:rFonts w:eastAsia="SimSun"/>
        </w:rPr>
        <w:tab/>
        <w:t>Network Data Analytics Function</w:t>
      </w:r>
    </w:p>
    <w:p w14:paraId="108C0E78" w14:textId="77777777" w:rsidR="00963F09" w:rsidRPr="00963F09" w:rsidRDefault="00963F09" w:rsidP="00963F09">
      <w:pPr>
        <w:keepLines/>
        <w:spacing w:after="0"/>
        <w:ind w:left="1702" w:hanging="1418"/>
        <w:rPr>
          <w:rFonts w:eastAsia="SimSun"/>
        </w:rPr>
      </w:pPr>
      <w:r w:rsidRPr="00963F09">
        <w:rPr>
          <w:rFonts w:eastAsia="SimSun"/>
        </w:rPr>
        <w:t>PCC</w:t>
      </w:r>
      <w:r w:rsidRPr="00963F09">
        <w:rPr>
          <w:rFonts w:eastAsia="SimSun"/>
        </w:rPr>
        <w:tab/>
        <w:t>Policy and Charging Control</w:t>
      </w:r>
    </w:p>
    <w:p w14:paraId="6813D33B" w14:textId="77777777" w:rsidR="00963F09" w:rsidRPr="00963F09" w:rsidRDefault="00963F09" w:rsidP="00963F09">
      <w:pPr>
        <w:keepLines/>
        <w:spacing w:after="0"/>
        <w:ind w:left="1702" w:hanging="1418"/>
        <w:rPr>
          <w:rFonts w:eastAsia="SimSun"/>
        </w:rPr>
      </w:pPr>
      <w:r w:rsidRPr="00963F09">
        <w:rPr>
          <w:rFonts w:eastAsia="SimSun"/>
        </w:rPr>
        <w:t>PCF</w:t>
      </w:r>
      <w:r w:rsidRPr="00963F09">
        <w:rPr>
          <w:rFonts w:eastAsia="SimSun"/>
        </w:rPr>
        <w:tab/>
        <w:t>Policy Control Function</w:t>
      </w:r>
    </w:p>
    <w:p w14:paraId="5B9B5CC4" w14:textId="77777777" w:rsidR="00963F09" w:rsidRPr="00963F09" w:rsidRDefault="00963F09" w:rsidP="00963F09">
      <w:pPr>
        <w:keepLines/>
        <w:spacing w:after="0"/>
        <w:ind w:left="1702" w:hanging="1418"/>
        <w:rPr>
          <w:rFonts w:eastAsia="SimSun"/>
          <w:noProof/>
        </w:rPr>
      </w:pPr>
      <w:r w:rsidRPr="00963F09">
        <w:rPr>
          <w:rFonts w:eastAsia="SimSun"/>
          <w:noProof/>
        </w:rPr>
        <w:t>PCP</w:t>
      </w:r>
      <w:r w:rsidRPr="00963F09">
        <w:rPr>
          <w:rFonts w:eastAsia="SimSun"/>
          <w:noProof/>
        </w:rPr>
        <w:tab/>
        <w:t>Priority Code Point</w:t>
      </w:r>
    </w:p>
    <w:p w14:paraId="7242BF57" w14:textId="77777777" w:rsidR="00963F09" w:rsidRPr="00963F09" w:rsidRDefault="00963F09" w:rsidP="00963F09">
      <w:pPr>
        <w:keepLines/>
        <w:spacing w:after="0"/>
        <w:ind w:left="1702" w:hanging="1418"/>
        <w:rPr>
          <w:rFonts w:eastAsia="SimSun"/>
        </w:rPr>
      </w:pPr>
      <w:r w:rsidRPr="00963F09">
        <w:rPr>
          <w:rFonts w:eastAsia="SimSun"/>
        </w:rPr>
        <w:t>P-CSCF</w:t>
      </w:r>
      <w:r w:rsidRPr="00963F09">
        <w:rPr>
          <w:rFonts w:eastAsia="SimSun"/>
        </w:rPr>
        <w:tab/>
      </w:r>
      <w:r w:rsidRPr="00963F09">
        <w:rPr>
          <w:rFonts w:eastAsia="SimSun"/>
          <w:lang w:eastAsia="zh-CN"/>
        </w:rPr>
        <w:t>Proxy Call Session Control Function</w:t>
      </w:r>
    </w:p>
    <w:p w14:paraId="05B35B47" w14:textId="77777777" w:rsidR="00963F09" w:rsidRPr="00963F09" w:rsidRDefault="00963F09" w:rsidP="00963F09">
      <w:pPr>
        <w:keepLines/>
        <w:spacing w:after="0"/>
        <w:ind w:left="1702" w:hanging="1418"/>
        <w:rPr>
          <w:rFonts w:eastAsia="SimSun"/>
          <w:noProof/>
          <w:lang w:eastAsia="zh-CN"/>
        </w:rPr>
      </w:pPr>
      <w:r w:rsidRPr="00963F09">
        <w:rPr>
          <w:rFonts w:eastAsia="SimSun"/>
          <w:noProof/>
          <w:lang w:eastAsia="zh-CN"/>
        </w:rPr>
        <w:t>PEI</w:t>
      </w:r>
      <w:r w:rsidRPr="00963F09">
        <w:rPr>
          <w:rFonts w:eastAsia="SimSun"/>
          <w:noProof/>
          <w:lang w:eastAsia="zh-CN"/>
        </w:rPr>
        <w:tab/>
        <w:t>Permanent Equipment Identifier</w:t>
      </w:r>
    </w:p>
    <w:p w14:paraId="4CC17135" w14:textId="77777777" w:rsidR="00963F09" w:rsidRPr="00963F09" w:rsidRDefault="00963F09" w:rsidP="00963F09">
      <w:pPr>
        <w:keepLines/>
        <w:spacing w:after="0"/>
        <w:ind w:left="1702" w:hanging="1418"/>
        <w:rPr>
          <w:rFonts w:eastAsia="SimSun"/>
        </w:rPr>
      </w:pPr>
      <w:r w:rsidRPr="00963F09">
        <w:rPr>
          <w:rFonts w:eastAsia="SimSun"/>
        </w:rPr>
        <w:t>PRA</w:t>
      </w:r>
      <w:r w:rsidRPr="00963F09">
        <w:rPr>
          <w:rFonts w:eastAsia="SimSun"/>
        </w:rPr>
        <w:tab/>
      </w:r>
      <w:r w:rsidRPr="00963F09">
        <w:rPr>
          <w:rFonts w:eastAsia="SimSun"/>
          <w:szCs w:val="18"/>
        </w:rPr>
        <w:t>Presence Reporting Area</w:t>
      </w:r>
    </w:p>
    <w:p w14:paraId="3420E3DC" w14:textId="77777777" w:rsidR="00963F09" w:rsidRPr="00963F09" w:rsidRDefault="00963F09" w:rsidP="00963F09">
      <w:pPr>
        <w:keepLines/>
        <w:spacing w:after="0"/>
        <w:ind w:left="1702" w:hanging="1418"/>
        <w:rPr>
          <w:rFonts w:eastAsia="SimSun"/>
        </w:rPr>
      </w:pPr>
      <w:r w:rsidRPr="00963F09">
        <w:rPr>
          <w:rFonts w:eastAsia="SimSun"/>
        </w:rPr>
        <w:t>QoS</w:t>
      </w:r>
      <w:r w:rsidRPr="00963F09">
        <w:rPr>
          <w:rFonts w:eastAsia="SimSun"/>
        </w:rPr>
        <w:tab/>
        <w:t>Quality of Service</w:t>
      </w:r>
    </w:p>
    <w:p w14:paraId="6CD22E16" w14:textId="77777777" w:rsidR="00963F09" w:rsidRPr="00963F09" w:rsidRDefault="00963F09" w:rsidP="00963F09">
      <w:pPr>
        <w:keepLines/>
        <w:spacing w:after="0"/>
        <w:ind w:left="1702" w:hanging="1418"/>
        <w:rPr>
          <w:rFonts w:eastAsia="SimSun"/>
        </w:rPr>
      </w:pPr>
      <w:r w:rsidRPr="00963F09">
        <w:rPr>
          <w:rFonts w:eastAsia="SimSun"/>
        </w:rPr>
        <w:t>RFSP</w:t>
      </w:r>
      <w:r w:rsidRPr="00963F09">
        <w:rPr>
          <w:rFonts w:eastAsia="SimSun"/>
        </w:rPr>
        <w:tab/>
        <w:t>RAT Frequency Selection Priority</w:t>
      </w:r>
    </w:p>
    <w:p w14:paraId="563EE08D" w14:textId="77777777" w:rsidR="00963F09" w:rsidRPr="00963F09" w:rsidRDefault="00963F09" w:rsidP="00963F09">
      <w:pPr>
        <w:keepLines/>
        <w:spacing w:after="0"/>
        <w:ind w:left="1702" w:hanging="1418"/>
        <w:rPr>
          <w:rFonts w:eastAsia="SimSun"/>
        </w:rPr>
      </w:pPr>
      <w:r w:rsidRPr="00963F09">
        <w:rPr>
          <w:rFonts w:eastAsia="SimSun"/>
        </w:rPr>
        <w:t>RTCP</w:t>
      </w:r>
      <w:r w:rsidRPr="00963F09">
        <w:rPr>
          <w:rFonts w:eastAsia="SimSun"/>
        </w:rPr>
        <w:tab/>
        <w:t>Real Time Control Protocol</w:t>
      </w:r>
    </w:p>
    <w:p w14:paraId="4539640E" w14:textId="77777777" w:rsidR="00963F09" w:rsidRPr="00963F09" w:rsidRDefault="00963F09" w:rsidP="00963F09">
      <w:pPr>
        <w:keepLines/>
        <w:spacing w:after="0"/>
        <w:ind w:left="1702" w:hanging="1418"/>
        <w:rPr>
          <w:rFonts w:eastAsia="SimSun"/>
        </w:rPr>
      </w:pPr>
      <w:r w:rsidRPr="00963F09">
        <w:rPr>
          <w:rFonts w:eastAsia="SimSun"/>
        </w:rPr>
        <w:t>RTP</w:t>
      </w:r>
      <w:r w:rsidRPr="00963F09">
        <w:rPr>
          <w:rFonts w:eastAsia="SimSun"/>
        </w:rPr>
        <w:tab/>
        <w:t>Real Time Protocol</w:t>
      </w:r>
    </w:p>
    <w:p w14:paraId="45C036F7" w14:textId="77777777" w:rsidR="00963F09" w:rsidRPr="00963F09" w:rsidRDefault="00963F09" w:rsidP="00963F09">
      <w:pPr>
        <w:keepLines/>
        <w:spacing w:after="0"/>
        <w:ind w:left="1702" w:hanging="1418"/>
        <w:rPr>
          <w:rFonts w:eastAsia="SimSun"/>
        </w:rPr>
      </w:pPr>
      <w:r w:rsidRPr="00963F09">
        <w:rPr>
          <w:rFonts w:eastAsia="SimSun"/>
        </w:rPr>
        <w:t>SDF</w:t>
      </w:r>
      <w:r w:rsidRPr="00963F09">
        <w:rPr>
          <w:rFonts w:eastAsia="SimSun"/>
        </w:rPr>
        <w:tab/>
        <w:t>Service Data Flow</w:t>
      </w:r>
    </w:p>
    <w:p w14:paraId="7A097F50" w14:textId="77777777" w:rsidR="00963F09" w:rsidRPr="00963F09" w:rsidRDefault="00963F09" w:rsidP="00963F09">
      <w:pPr>
        <w:keepLines/>
        <w:spacing w:after="0"/>
        <w:ind w:left="1702" w:hanging="1418"/>
        <w:rPr>
          <w:rFonts w:eastAsia="SimSun"/>
        </w:rPr>
      </w:pPr>
      <w:r w:rsidRPr="00963F09">
        <w:rPr>
          <w:rFonts w:eastAsia="SimSun"/>
        </w:rPr>
        <w:t>SDP</w:t>
      </w:r>
      <w:r w:rsidRPr="00963F09">
        <w:rPr>
          <w:rFonts w:eastAsia="SimSun"/>
        </w:rPr>
        <w:tab/>
        <w:t>Session Description Protocol</w:t>
      </w:r>
    </w:p>
    <w:p w14:paraId="59661B3E" w14:textId="77777777" w:rsidR="00963F09" w:rsidRPr="00963F09" w:rsidRDefault="00963F09" w:rsidP="00963F09">
      <w:pPr>
        <w:keepLines/>
        <w:spacing w:after="0"/>
        <w:ind w:left="1702" w:hanging="1418"/>
        <w:rPr>
          <w:rFonts w:eastAsia="SimSun"/>
        </w:rPr>
      </w:pPr>
      <w:r w:rsidRPr="00963F09">
        <w:rPr>
          <w:rFonts w:eastAsia="SimSun"/>
        </w:rPr>
        <w:t>SIP</w:t>
      </w:r>
      <w:r w:rsidRPr="00963F09">
        <w:rPr>
          <w:rFonts w:eastAsia="SimSun"/>
        </w:rPr>
        <w:tab/>
        <w:t>Session Initiation Protocol</w:t>
      </w:r>
    </w:p>
    <w:p w14:paraId="3D300B0A" w14:textId="77777777" w:rsidR="00963F09" w:rsidRPr="00963F09" w:rsidRDefault="00963F09" w:rsidP="00963F09">
      <w:pPr>
        <w:keepLines/>
        <w:spacing w:after="0"/>
        <w:ind w:left="1702" w:hanging="1418"/>
        <w:rPr>
          <w:rFonts w:eastAsia="SimSun"/>
        </w:rPr>
      </w:pPr>
      <w:r w:rsidRPr="00963F09">
        <w:rPr>
          <w:rFonts w:eastAsia="SimSun"/>
        </w:rPr>
        <w:t>SMF</w:t>
      </w:r>
      <w:r w:rsidRPr="00963F09">
        <w:rPr>
          <w:rFonts w:eastAsia="SimSun"/>
        </w:rPr>
        <w:tab/>
        <w:t>Session Management Function</w:t>
      </w:r>
    </w:p>
    <w:p w14:paraId="77245F96" w14:textId="77777777" w:rsidR="00963F09" w:rsidRPr="00963F09" w:rsidRDefault="00963F09" w:rsidP="00963F09">
      <w:pPr>
        <w:keepLines/>
        <w:spacing w:after="0"/>
        <w:ind w:left="1702" w:hanging="1418"/>
        <w:rPr>
          <w:rFonts w:eastAsia="SimSun"/>
          <w:lang w:val="en-US"/>
        </w:rPr>
      </w:pPr>
      <w:r w:rsidRPr="00963F09">
        <w:rPr>
          <w:rFonts w:eastAsia="SimSun"/>
        </w:rPr>
        <w:t>S-NSSAI</w:t>
      </w:r>
      <w:r w:rsidRPr="00963F09">
        <w:rPr>
          <w:rFonts w:eastAsia="SimSun"/>
        </w:rPr>
        <w:tab/>
        <w:t>Single Network Slice Selection Assistance</w:t>
      </w:r>
      <w:r w:rsidRPr="00963F09">
        <w:rPr>
          <w:rFonts w:eastAsia="SimSun"/>
          <w:lang w:val="en-US"/>
        </w:rPr>
        <w:t xml:space="preserve"> Information</w:t>
      </w:r>
    </w:p>
    <w:p w14:paraId="4973FF58" w14:textId="77777777" w:rsidR="00963F09" w:rsidRPr="00963F09" w:rsidRDefault="00963F09" w:rsidP="00963F09">
      <w:pPr>
        <w:keepLines/>
        <w:spacing w:after="0"/>
        <w:ind w:left="1702" w:hanging="1418"/>
        <w:rPr>
          <w:rFonts w:eastAsia="SimSun"/>
          <w:lang w:eastAsia="ko-KR"/>
        </w:rPr>
      </w:pPr>
      <w:r w:rsidRPr="00963F09">
        <w:rPr>
          <w:rFonts w:eastAsia="SimSun"/>
        </w:rPr>
        <w:t>SUPI</w:t>
      </w:r>
      <w:r w:rsidRPr="00963F09">
        <w:rPr>
          <w:rFonts w:eastAsia="SimSun"/>
        </w:rPr>
        <w:tab/>
        <w:t>Subscription Permanent Identifier</w:t>
      </w:r>
    </w:p>
    <w:p w14:paraId="0217A492" w14:textId="77777777" w:rsidR="00963F09" w:rsidRPr="00963F09" w:rsidRDefault="00963F09" w:rsidP="00963F09">
      <w:pPr>
        <w:keepLines/>
        <w:spacing w:after="0"/>
        <w:ind w:left="1702" w:hanging="1418"/>
        <w:rPr>
          <w:rFonts w:eastAsia="SimSun"/>
        </w:rPr>
      </w:pPr>
      <w:r w:rsidRPr="00963F09">
        <w:rPr>
          <w:rFonts w:eastAsia="SimSun"/>
        </w:rPr>
        <w:t>UDR</w:t>
      </w:r>
      <w:r w:rsidRPr="00963F09">
        <w:rPr>
          <w:rFonts w:eastAsia="SimSun"/>
        </w:rPr>
        <w:tab/>
        <w:t>Unified Data Repository</w:t>
      </w:r>
    </w:p>
    <w:p w14:paraId="60112118" w14:textId="77777777" w:rsidR="00963F09" w:rsidRPr="00963F09" w:rsidRDefault="00963F09" w:rsidP="00963F09">
      <w:pPr>
        <w:keepLines/>
        <w:spacing w:after="0"/>
        <w:ind w:left="1702" w:hanging="1418"/>
        <w:rPr>
          <w:rFonts w:eastAsia="SimSun"/>
        </w:rPr>
      </w:pPr>
      <w:r w:rsidRPr="00963F09">
        <w:rPr>
          <w:rFonts w:eastAsia="SimSun"/>
        </w:rPr>
        <w:t>UPF</w:t>
      </w:r>
      <w:r w:rsidRPr="00963F09">
        <w:rPr>
          <w:rFonts w:eastAsia="SimSun"/>
        </w:rPr>
        <w:tab/>
        <w:t>User Plane Function</w:t>
      </w:r>
    </w:p>
    <w:p w14:paraId="0C2F8E6F" w14:textId="77777777" w:rsidR="00963F09" w:rsidRPr="00963F09" w:rsidRDefault="00963F09" w:rsidP="00963F09">
      <w:pPr>
        <w:keepLines/>
        <w:spacing w:after="0"/>
        <w:ind w:left="1702" w:hanging="1418"/>
        <w:rPr>
          <w:rFonts w:eastAsia="SimSun"/>
        </w:rPr>
      </w:pPr>
      <w:r w:rsidRPr="00963F09">
        <w:rPr>
          <w:rFonts w:eastAsia="SimSun"/>
        </w:rPr>
        <w:t>URSP</w:t>
      </w:r>
      <w:r w:rsidRPr="00963F09">
        <w:rPr>
          <w:rFonts w:eastAsia="SimSun"/>
        </w:rPr>
        <w:tab/>
        <w:t>UE Route Selection Policy</w:t>
      </w:r>
    </w:p>
    <w:p w14:paraId="1777F458" w14:textId="77777777" w:rsidR="00963F09" w:rsidRPr="00963F09" w:rsidRDefault="00963F09" w:rsidP="00963F09">
      <w:pPr>
        <w:keepLines/>
        <w:spacing w:after="0"/>
        <w:ind w:left="1702" w:hanging="1418"/>
        <w:rPr>
          <w:rFonts w:eastAsia="SimSun"/>
          <w:noProof/>
        </w:rPr>
      </w:pPr>
      <w:r w:rsidRPr="00963F09">
        <w:rPr>
          <w:rFonts w:eastAsia="SimSun"/>
          <w:noProof/>
        </w:rPr>
        <w:t>VID</w:t>
      </w:r>
      <w:r w:rsidRPr="00963F09">
        <w:rPr>
          <w:rFonts w:eastAsia="SimSun"/>
          <w:noProof/>
        </w:rPr>
        <w:tab/>
        <w:t>VLAN Identifier</w:t>
      </w:r>
    </w:p>
    <w:p w14:paraId="6FE59A66" w14:textId="77777777" w:rsidR="00963F09" w:rsidRPr="00963F09" w:rsidRDefault="00963F09" w:rsidP="00963F09">
      <w:pPr>
        <w:keepLines/>
        <w:spacing w:after="0"/>
        <w:ind w:left="1702" w:hanging="1418"/>
        <w:rPr>
          <w:rFonts w:eastAsia="SimSun"/>
          <w:noProof/>
        </w:rPr>
      </w:pPr>
      <w:r w:rsidRPr="00963F09">
        <w:rPr>
          <w:rFonts w:eastAsia="SimSun"/>
          <w:noProof/>
        </w:rPr>
        <w:t>VLAN</w:t>
      </w:r>
      <w:r w:rsidRPr="00963F09">
        <w:rPr>
          <w:rFonts w:eastAsia="SimSun"/>
          <w:noProof/>
        </w:rPr>
        <w:tab/>
        <w:t>Virtual Local Area Network</w:t>
      </w:r>
    </w:p>
    <w:p w14:paraId="5661315E" w14:textId="77777777" w:rsidR="00963F09" w:rsidRPr="00963F09" w:rsidRDefault="00963F09" w:rsidP="00963F09">
      <w:pPr>
        <w:keepLines/>
        <w:spacing w:after="0"/>
        <w:ind w:left="1702" w:hanging="1418"/>
        <w:rPr>
          <w:rFonts w:eastAsia="SimSun"/>
          <w:noProof/>
        </w:rPr>
      </w:pPr>
      <w:r w:rsidRPr="00963F09">
        <w:rPr>
          <w:rFonts w:eastAsia="SimSun"/>
        </w:rPr>
        <w:t>V-PCF</w:t>
      </w:r>
      <w:r w:rsidRPr="00963F09">
        <w:rPr>
          <w:rFonts w:eastAsia="SimSun"/>
        </w:rPr>
        <w:tab/>
        <w:t>PCF in the VPLMN</w:t>
      </w:r>
      <w:r w:rsidRPr="00963F09">
        <w:rPr>
          <w:rFonts w:eastAsia="SimSun"/>
          <w:noProof/>
        </w:rPr>
        <w:t xml:space="preserve"> </w:t>
      </w:r>
    </w:p>
    <w:p w14:paraId="69AFB5CB" w14:textId="77777777" w:rsidR="00963F09" w:rsidRPr="00963F09" w:rsidRDefault="00963F09" w:rsidP="00963F09">
      <w:pPr>
        <w:keepLines/>
        <w:spacing w:after="0"/>
        <w:ind w:left="1702" w:hanging="1418"/>
        <w:rPr>
          <w:rFonts w:eastAsia="SimSun"/>
          <w:lang w:eastAsia="ko-KR"/>
        </w:rPr>
      </w:pPr>
      <w:r w:rsidRPr="00963F09">
        <w:rPr>
          <w:rFonts w:eastAsia="SimSun"/>
          <w:lang w:eastAsia="ko-KR"/>
        </w:rPr>
        <w:t>W-5GAN</w:t>
      </w:r>
      <w:r w:rsidRPr="00963F09">
        <w:rPr>
          <w:rFonts w:eastAsia="SimSun"/>
          <w:lang w:eastAsia="ko-KR"/>
        </w:rPr>
        <w:tab/>
        <w:t>Wireline 5G Access Network</w:t>
      </w:r>
    </w:p>
    <w:p w14:paraId="14DE1400" w14:textId="77777777" w:rsidR="00963F09" w:rsidRPr="00963F09" w:rsidRDefault="00963F09" w:rsidP="00963F09">
      <w:pPr>
        <w:keepLines/>
        <w:spacing w:after="0"/>
        <w:ind w:left="1702" w:hanging="1418"/>
        <w:rPr>
          <w:rFonts w:eastAsia="SimSun"/>
        </w:rPr>
      </w:pPr>
      <w:r w:rsidRPr="00963F09">
        <w:rPr>
          <w:rFonts w:eastAsia="SimSun"/>
        </w:rPr>
        <w:t>W-AGF</w:t>
      </w:r>
      <w:r w:rsidRPr="00963F09">
        <w:rPr>
          <w:rFonts w:eastAsia="SimSun"/>
        </w:rPr>
        <w:tab/>
        <w:t>Wireline Access Gateway Function</w:t>
      </w:r>
    </w:p>
    <w:p w14:paraId="26B20304" w14:textId="77777777" w:rsidR="003D51B8" w:rsidRDefault="003D51B8">
      <w:pPr>
        <w:rPr>
          <w:noProof/>
        </w:rPr>
      </w:pPr>
    </w:p>
    <w:p w14:paraId="45E57559" w14:textId="77777777" w:rsidR="008F73D4" w:rsidRDefault="008F73D4" w:rsidP="008F73D4">
      <w:pPr>
        <w:rPr>
          <w:noProof/>
        </w:rPr>
      </w:pPr>
    </w:p>
    <w:p w14:paraId="0ED3B00D" w14:textId="77777777"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095DAFD8" w14:textId="77777777" w:rsidR="00453544" w:rsidRDefault="00453544" w:rsidP="00453544">
      <w:pPr>
        <w:pStyle w:val="Heading4"/>
      </w:pPr>
      <w:bookmarkStart w:id="7" w:name="_Toc20403417"/>
      <w:r>
        <w:lastRenderedPageBreak/>
        <w:t>4.2.2.1</w:t>
      </w:r>
      <w:r>
        <w:tab/>
        <w:t>General</w:t>
      </w:r>
      <w:bookmarkEnd w:id="7"/>
    </w:p>
    <w:p w14:paraId="6A2FB9C6" w14:textId="77777777" w:rsidR="00453544" w:rsidRDefault="00453544" w:rsidP="00453544">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authorizes the request from the NF service consumer, and optionally communicates with </w:t>
      </w:r>
      <w:proofErr w:type="spellStart"/>
      <w:r>
        <w:rPr>
          <w:lang w:eastAsia="ja-JP"/>
        </w:rPr>
        <w:t>Npcf_SMPolicyControl</w:t>
      </w:r>
      <w:proofErr w:type="spellEnd"/>
      <w:r>
        <w:rPr>
          <w:lang w:eastAsia="ja-JP"/>
        </w:rPr>
        <w:t xml:space="preserve">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43F6C5A2" w14:textId="77777777" w:rsidR="00453544" w:rsidRDefault="00453544" w:rsidP="00453544">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creates an application session context in the PCF.</w:t>
      </w:r>
    </w:p>
    <w:p w14:paraId="6D08B67C" w14:textId="77777777" w:rsidR="00453544" w:rsidRDefault="00453544" w:rsidP="00453544">
      <w:pPr>
        <w:rPr>
          <w:lang w:eastAsia="zh-CN"/>
        </w:rPr>
      </w:pPr>
      <w:r>
        <w:rPr>
          <w:lang w:eastAsia="zh-CN"/>
        </w:rPr>
        <w:t xml:space="preserve">The following procedures using the </w:t>
      </w:r>
      <w:proofErr w:type="spellStart"/>
      <w:r>
        <w:rPr>
          <w:lang w:eastAsia="zh-CN"/>
        </w:rPr>
        <w:t>Npcf_PolicyAuthorization_Create</w:t>
      </w:r>
      <w:proofErr w:type="spellEnd"/>
      <w:r>
        <w:rPr>
          <w:lang w:eastAsia="zh-CN"/>
        </w:rPr>
        <w:t xml:space="preserve"> service operation are supported:</w:t>
      </w:r>
    </w:p>
    <w:p w14:paraId="024D9CB3" w14:textId="77777777" w:rsidR="00453544" w:rsidRDefault="00453544" w:rsidP="00453544">
      <w:pPr>
        <w:pStyle w:val="B10"/>
      </w:pPr>
      <w:r>
        <w:t>-</w:t>
      </w:r>
      <w:r>
        <w:tab/>
        <w:t>Initial provisioning of service information.</w:t>
      </w:r>
    </w:p>
    <w:p w14:paraId="768136FF" w14:textId="77777777" w:rsidR="00453544" w:rsidRDefault="00453544" w:rsidP="00453544">
      <w:pPr>
        <w:pStyle w:val="B10"/>
      </w:pPr>
      <w:r>
        <w:t>-</w:t>
      </w:r>
      <w:r>
        <w:tab/>
        <w:t>Gate control.</w:t>
      </w:r>
    </w:p>
    <w:p w14:paraId="5627C8C7" w14:textId="77777777" w:rsidR="00453544" w:rsidRDefault="00453544" w:rsidP="00453544">
      <w:pPr>
        <w:pStyle w:val="B10"/>
      </w:pPr>
      <w:r>
        <w:t>-</w:t>
      </w:r>
      <w:r>
        <w:tab/>
        <w:t>Initial Background Data Transfer policy indication.</w:t>
      </w:r>
    </w:p>
    <w:p w14:paraId="4F4E59AD" w14:textId="77777777" w:rsidR="00453544" w:rsidRDefault="00453544" w:rsidP="00453544">
      <w:pPr>
        <w:pStyle w:val="B10"/>
      </w:pPr>
      <w:r>
        <w:t>-</w:t>
      </w:r>
      <w:r>
        <w:tab/>
        <w:t>Initial provisioning of sponsored connectivity information.</w:t>
      </w:r>
    </w:p>
    <w:p w14:paraId="0BD32475" w14:textId="77777777" w:rsidR="00453544" w:rsidRDefault="00453544" w:rsidP="00453544">
      <w:pPr>
        <w:pStyle w:val="B10"/>
      </w:pPr>
      <w:r>
        <w:t>-</w:t>
      </w:r>
      <w:r>
        <w:tab/>
        <w:t>Subscription to Service Data Flow QoS notification control.</w:t>
      </w:r>
    </w:p>
    <w:p w14:paraId="3E2A517B" w14:textId="77777777" w:rsidR="00453544" w:rsidRDefault="00453544" w:rsidP="00453544">
      <w:pPr>
        <w:pStyle w:val="B10"/>
      </w:pPr>
      <w:r>
        <w:t>-</w:t>
      </w:r>
      <w:r>
        <w:tab/>
        <w:t>Subscription to Service Data Flow Deactivation.</w:t>
      </w:r>
    </w:p>
    <w:p w14:paraId="78849F44" w14:textId="77777777" w:rsidR="00453544" w:rsidRDefault="00453544" w:rsidP="00453544">
      <w:pPr>
        <w:pStyle w:val="B10"/>
      </w:pPr>
      <w:r>
        <w:t>-</w:t>
      </w:r>
      <w:r>
        <w:tab/>
        <w:t>Initial provisioning of traffic routing information.</w:t>
      </w:r>
    </w:p>
    <w:p w14:paraId="12DEEDC4" w14:textId="77777777" w:rsidR="00453544" w:rsidRDefault="00453544" w:rsidP="00453544">
      <w:pPr>
        <w:pStyle w:val="B10"/>
      </w:pPr>
      <w:r>
        <w:t>-</w:t>
      </w:r>
      <w:r>
        <w:tab/>
        <w:t>Subscription to resources allocation outcome.</w:t>
      </w:r>
    </w:p>
    <w:p w14:paraId="0D5427A3" w14:textId="77777777" w:rsidR="00453544" w:rsidRDefault="00453544" w:rsidP="00453544">
      <w:pPr>
        <w:pStyle w:val="B10"/>
      </w:pPr>
      <w:r>
        <w:t>-</w:t>
      </w:r>
      <w:r>
        <w:tab/>
        <w:t>Invocation of Multimedia Priority Services.</w:t>
      </w:r>
    </w:p>
    <w:p w14:paraId="70814ADD" w14:textId="77777777" w:rsidR="00453544" w:rsidRDefault="00453544" w:rsidP="00453544">
      <w:pPr>
        <w:pStyle w:val="B10"/>
      </w:pPr>
      <w:r>
        <w:t>-</w:t>
      </w:r>
      <w:r>
        <w:tab/>
        <w:t>Support of content versioning.</w:t>
      </w:r>
    </w:p>
    <w:p w14:paraId="2B21F866" w14:textId="77777777" w:rsidR="00453544" w:rsidRDefault="00453544" w:rsidP="00453544">
      <w:pPr>
        <w:pStyle w:val="B10"/>
      </w:pPr>
      <w:r>
        <w:t>-</w:t>
      </w:r>
      <w:r>
        <w:tab/>
        <w:t xml:space="preserve">Request of access network information. </w:t>
      </w:r>
    </w:p>
    <w:p w14:paraId="51431B20" w14:textId="77777777" w:rsidR="00453544" w:rsidRDefault="00453544" w:rsidP="00453544">
      <w:pPr>
        <w:pStyle w:val="B10"/>
      </w:pPr>
      <w:r>
        <w:t>-</w:t>
      </w:r>
      <w:r>
        <w:tab/>
        <w:t xml:space="preserve">Initial provisioning of service information status. </w:t>
      </w:r>
    </w:p>
    <w:p w14:paraId="16746BB3" w14:textId="77777777" w:rsidR="00453544" w:rsidRDefault="00453544" w:rsidP="00453544">
      <w:pPr>
        <w:pStyle w:val="B10"/>
      </w:pPr>
      <w:r>
        <w:t>-</w:t>
      </w:r>
      <w:r>
        <w:tab/>
        <w:t xml:space="preserve">Provisioning of signalling flow information. </w:t>
      </w:r>
    </w:p>
    <w:p w14:paraId="0B547A09" w14:textId="77777777" w:rsidR="00453544" w:rsidRDefault="00453544" w:rsidP="00453544">
      <w:pPr>
        <w:pStyle w:val="B10"/>
      </w:pPr>
      <w:r>
        <w:t>-</w:t>
      </w:r>
      <w:r>
        <w:tab/>
        <w:t xml:space="preserve">Support of resource sharing. </w:t>
      </w:r>
    </w:p>
    <w:p w14:paraId="42DA741A" w14:textId="77777777" w:rsidR="00453544" w:rsidRDefault="00453544" w:rsidP="00453544">
      <w:pPr>
        <w:pStyle w:val="B10"/>
      </w:pPr>
      <w:r>
        <w:t>-</w:t>
      </w:r>
      <w:r>
        <w:tab/>
        <w:t>Indication of Emergency traffic.</w:t>
      </w:r>
    </w:p>
    <w:p w14:paraId="51A4D233" w14:textId="77777777" w:rsidR="00453544" w:rsidRDefault="00453544" w:rsidP="00453544">
      <w:pPr>
        <w:pStyle w:val="B10"/>
      </w:pPr>
      <w:r>
        <w:t>-</w:t>
      </w:r>
      <w:r>
        <w:tab/>
        <w:t xml:space="preserve">Invocation of MCPTT. </w:t>
      </w:r>
    </w:p>
    <w:p w14:paraId="3B20D6AE" w14:textId="77777777" w:rsidR="00453544" w:rsidRDefault="00453544" w:rsidP="00453544">
      <w:pPr>
        <w:pStyle w:val="B10"/>
      </w:pPr>
      <w:r>
        <w:t>-</w:t>
      </w:r>
      <w:r>
        <w:tab/>
        <w:t xml:space="preserve">Invocation of </w:t>
      </w:r>
      <w:proofErr w:type="spellStart"/>
      <w:r>
        <w:t>MCVideo</w:t>
      </w:r>
      <w:proofErr w:type="spellEnd"/>
      <w:r>
        <w:t xml:space="preserve">. </w:t>
      </w:r>
    </w:p>
    <w:p w14:paraId="75D8971E" w14:textId="77777777" w:rsidR="00453544" w:rsidRDefault="00453544" w:rsidP="00453544">
      <w:pPr>
        <w:pStyle w:val="B10"/>
      </w:pPr>
      <w:r>
        <w:t>-</w:t>
      </w:r>
      <w:r>
        <w:tab/>
        <w:t>Priority sharing indication.</w:t>
      </w:r>
    </w:p>
    <w:p w14:paraId="112A45CC" w14:textId="3A32D6E9" w:rsidR="00453544" w:rsidRDefault="00453544" w:rsidP="00453544">
      <w:pPr>
        <w:pStyle w:val="B10"/>
        <w:rPr>
          <w:ins w:id="8" w:author="Author"/>
        </w:rPr>
      </w:pPr>
      <w:r>
        <w:t>-</w:t>
      </w:r>
      <w:r>
        <w:tab/>
        <w:t>Subscription to out of credit notification.</w:t>
      </w:r>
    </w:p>
    <w:p w14:paraId="4B6B75E5" w14:textId="313BBE57" w:rsidR="00DC2B54" w:rsidRDefault="00DC2B54" w:rsidP="00453544">
      <w:pPr>
        <w:pStyle w:val="B10"/>
      </w:pPr>
      <w:ins w:id="9" w:author="Author">
        <w:r>
          <w:t>-</w:t>
        </w:r>
        <w:r>
          <w:tab/>
          <w:t>Support of CHEM feature.</w:t>
        </w:r>
      </w:ins>
    </w:p>
    <w:p w14:paraId="6A159898" w14:textId="77777777" w:rsidR="008F73D4" w:rsidRDefault="008F73D4" w:rsidP="008F73D4">
      <w:pPr>
        <w:rPr>
          <w:noProof/>
        </w:rPr>
      </w:pPr>
    </w:p>
    <w:p w14:paraId="598BF00F" w14:textId="69983B0C"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165BC">
        <w:rPr>
          <w:noProof/>
          <w:color w:val="0000FF"/>
          <w:sz w:val="28"/>
          <w:szCs w:val="28"/>
        </w:rPr>
        <w:t>3rd</w:t>
      </w:r>
      <w:r w:rsidRPr="00D96F8C">
        <w:rPr>
          <w:noProof/>
          <w:color w:val="0000FF"/>
          <w:sz w:val="28"/>
          <w:szCs w:val="28"/>
        </w:rPr>
        <w:t xml:space="preserve"> Change ***</w:t>
      </w:r>
    </w:p>
    <w:p w14:paraId="2972C741" w14:textId="65005AFF" w:rsidR="0005713A" w:rsidRPr="0005713A" w:rsidRDefault="0005713A" w:rsidP="0005713A">
      <w:pPr>
        <w:keepNext/>
        <w:keepLines/>
        <w:spacing w:before="120"/>
        <w:ind w:left="1418" w:hanging="1418"/>
        <w:outlineLvl w:val="3"/>
        <w:rPr>
          <w:ins w:id="10" w:author="Author"/>
          <w:rFonts w:ascii="Arial" w:eastAsia="SimSun" w:hAnsi="Arial"/>
          <w:sz w:val="24"/>
        </w:rPr>
      </w:pPr>
      <w:bookmarkStart w:id="11" w:name="_Toc20403433"/>
      <w:ins w:id="12" w:author="Author">
        <w:r w:rsidRPr="0005713A">
          <w:rPr>
            <w:rFonts w:ascii="Arial" w:eastAsia="SimSun" w:hAnsi="Arial"/>
            <w:sz w:val="24"/>
          </w:rPr>
          <w:t>4.2.</w:t>
        </w:r>
        <w:proofErr w:type="gramStart"/>
        <w:r w:rsidRPr="0005713A">
          <w:rPr>
            <w:rFonts w:ascii="Arial" w:eastAsia="SimSun" w:hAnsi="Arial"/>
            <w:sz w:val="24"/>
          </w:rPr>
          <w:t>2.</w:t>
        </w:r>
        <w:r w:rsidR="00716038">
          <w:rPr>
            <w:rFonts w:ascii="Arial" w:eastAsia="SimSun" w:hAnsi="Arial"/>
            <w:sz w:val="24"/>
          </w:rPr>
          <w:t>xx</w:t>
        </w:r>
        <w:proofErr w:type="gramEnd"/>
        <w:r w:rsidRPr="0005713A">
          <w:rPr>
            <w:rFonts w:ascii="Arial" w:eastAsia="SimSun" w:hAnsi="Arial"/>
            <w:sz w:val="24"/>
          </w:rPr>
          <w:tab/>
          <w:t xml:space="preserve">Support of </w:t>
        </w:r>
        <w:r w:rsidR="007C34E5">
          <w:rPr>
            <w:rFonts w:ascii="Arial" w:eastAsia="SimSun" w:hAnsi="Arial"/>
            <w:sz w:val="24"/>
          </w:rPr>
          <w:t>CHEM feature</w:t>
        </w:r>
        <w:bookmarkEnd w:id="11"/>
      </w:ins>
    </w:p>
    <w:p w14:paraId="1233A72B" w14:textId="6CF21AB1" w:rsidR="0005713A" w:rsidRDefault="0005713A" w:rsidP="0005713A">
      <w:pPr>
        <w:overflowPunct w:val="0"/>
        <w:autoSpaceDE w:val="0"/>
        <w:autoSpaceDN w:val="0"/>
        <w:adjustRightInd w:val="0"/>
        <w:textAlignment w:val="baseline"/>
        <w:rPr>
          <w:ins w:id="13" w:author="Author"/>
        </w:rPr>
      </w:pPr>
      <w:ins w:id="14" w:author="Author">
        <w:r>
          <w:t>When CHEM feature is supported, t</w:t>
        </w:r>
        <w:r w:rsidRPr="009905F6">
          <w:t xml:space="preserve">he AF </w:t>
        </w:r>
        <w:r w:rsidR="00FE4FC2">
          <w:t xml:space="preserve">may </w:t>
        </w:r>
        <w:r w:rsidR="00404C58">
          <w:t xml:space="preserve">include the </w:t>
        </w:r>
        <w:r w:rsidR="00404C58">
          <w:rPr>
            <w:lang w:eastAsia="zh-CN"/>
          </w:rPr>
          <w:t xml:space="preserve">value of </w:t>
        </w:r>
        <w:r w:rsidR="00404C58">
          <w:rPr>
            <w:rFonts w:hint="eastAsia"/>
            <w:lang w:eastAsia="zh-CN"/>
          </w:rPr>
          <w:t>M</w:t>
        </w:r>
        <w:r w:rsidR="00404C58">
          <w:rPr>
            <w:lang w:eastAsia="zh-CN"/>
          </w:rPr>
          <w:t>aximum Packet Loss Rate for UL within the "</w:t>
        </w:r>
        <w:proofErr w:type="spellStart"/>
        <w:r w:rsidR="00404C58">
          <w:rPr>
            <w:rFonts w:hint="eastAsia"/>
            <w:lang w:eastAsia="zh-CN"/>
          </w:rPr>
          <w:t>m</w:t>
        </w:r>
        <w:r w:rsidR="00404C58">
          <w:rPr>
            <w:lang w:eastAsia="zh-CN"/>
          </w:rPr>
          <w:t>axPacketLossRateUl</w:t>
        </w:r>
        <w:proofErr w:type="spellEnd"/>
        <w:r w:rsidR="00404C58">
          <w:rPr>
            <w:lang w:eastAsia="zh-CN"/>
          </w:rPr>
          <w:t xml:space="preserve">" attribute and/or the value of </w:t>
        </w:r>
        <w:r w:rsidR="00404C58">
          <w:rPr>
            <w:rFonts w:hint="eastAsia"/>
            <w:lang w:eastAsia="zh-CN"/>
          </w:rPr>
          <w:t>M</w:t>
        </w:r>
        <w:r w:rsidR="00404C58">
          <w:rPr>
            <w:lang w:eastAsia="zh-CN"/>
          </w:rPr>
          <w:t>aximum Packet Loss Rate for DL within the "</w:t>
        </w:r>
        <w:proofErr w:type="spellStart"/>
        <w:r w:rsidR="00404C58">
          <w:rPr>
            <w:rFonts w:hint="eastAsia"/>
            <w:lang w:eastAsia="zh-CN"/>
          </w:rPr>
          <w:t>m</w:t>
        </w:r>
        <w:r w:rsidR="00404C58">
          <w:rPr>
            <w:lang w:eastAsia="zh-CN"/>
          </w:rPr>
          <w:t>axPacketLossRateDl</w:t>
        </w:r>
        <w:proofErr w:type="spellEnd"/>
        <w:r w:rsidR="00404C58">
          <w:rPr>
            <w:lang w:eastAsia="zh-CN"/>
          </w:rPr>
          <w:t>" attribute</w:t>
        </w:r>
        <w:r w:rsidR="00895E9B">
          <w:rPr>
            <w:lang w:eastAsia="zh-CN"/>
          </w:rPr>
          <w:t xml:space="preserve"> in </w:t>
        </w:r>
        <w:r w:rsidR="004B3A96">
          <w:rPr>
            <w:lang w:eastAsia="zh-CN"/>
          </w:rPr>
          <w:t>"</w:t>
        </w:r>
        <w:proofErr w:type="spellStart"/>
        <w:r w:rsidR="00772955">
          <w:t>medComponents</w:t>
        </w:r>
        <w:proofErr w:type="spellEnd"/>
        <w:r w:rsidR="00C32406">
          <w:rPr>
            <w:lang w:eastAsia="zh-CN"/>
          </w:rPr>
          <w:t>"</w:t>
        </w:r>
        <w:r w:rsidR="00895E9B">
          <w:t xml:space="preserve"> </w:t>
        </w:r>
        <w:r w:rsidR="0028149C">
          <w:t>attribute</w:t>
        </w:r>
        <w:r w:rsidR="00404C58">
          <w:rPr>
            <w:lang w:eastAsia="zh-CN"/>
          </w:rPr>
          <w:t>.</w:t>
        </w:r>
        <w:r w:rsidR="002D0EA6">
          <w:rPr>
            <w:lang w:eastAsia="zh-CN"/>
          </w:rPr>
          <w:t xml:space="preserve"> For CHEM feature, see Annex </w:t>
        </w:r>
        <w:proofErr w:type="spellStart"/>
        <w:proofErr w:type="gramStart"/>
        <w:r w:rsidR="002D0EA6">
          <w:rPr>
            <w:lang w:eastAsia="zh-CN"/>
          </w:rPr>
          <w:t>B.xx</w:t>
        </w:r>
        <w:proofErr w:type="spellEnd"/>
        <w:r w:rsidR="00895E9B">
          <w:rPr>
            <w:lang w:eastAsia="zh-CN"/>
          </w:rPr>
          <w:t>.</w:t>
        </w:r>
        <w:proofErr w:type="gramEnd"/>
      </w:ins>
    </w:p>
    <w:p w14:paraId="68855E6A" w14:textId="77777777" w:rsidR="008F73D4" w:rsidRDefault="008F73D4" w:rsidP="008F73D4">
      <w:pPr>
        <w:rPr>
          <w:noProof/>
        </w:rPr>
      </w:pPr>
    </w:p>
    <w:p w14:paraId="5F840915" w14:textId="4F69751A"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A36FA">
        <w:rPr>
          <w:noProof/>
          <w:color w:val="0000FF"/>
          <w:sz w:val="28"/>
          <w:szCs w:val="28"/>
        </w:rPr>
        <w:t>4th</w:t>
      </w:r>
      <w:r w:rsidRPr="00D96F8C">
        <w:rPr>
          <w:noProof/>
          <w:color w:val="0000FF"/>
          <w:sz w:val="28"/>
          <w:szCs w:val="28"/>
        </w:rPr>
        <w:t xml:space="preserve"> Change ***</w:t>
      </w:r>
    </w:p>
    <w:p w14:paraId="164DE193" w14:textId="77777777" w:rsidR="00F61863" w:rsidRDefault="00F61863" w:rsidP="00F61863">
      <w:pPr>
        <w:pStyle w:val="Heading4"/>
      </w:pPr>
      <w:bookmarkStart w:id="15" w:name="_Toc20403440"/>
      <w:r>
        <w:lastRenderedPageBreak/>
        <w:t>4.2.3.1</w:t>
      </w:r>
      <w:r>
        <w:tab/>
        <w:t>General</w:t>
      </w:r>
      <w:bookmarkEnd w:id="15"/>
    </w:p>
    <w:p w14:paraId="44D370E9" w14:textId="77777777" w:rsidR="00F61863" w:rsidRDefault="00F61863" w:rsidP="00F61863">
      <w:r>
        <w:t xml:space="preserve">The </w:t>
      </w:r>
      <w:proofErr w:type="spellStart"/>
      <w:r>
        <w:t>Npcf_PolicyAuthorization_Update</w:t>
      </w:r>
      <w:proofErr w:type="spellEnd"/>
      <w:r>
        <w:t xml:space="preserve"> service operation provides updated application level information from the NF service consumer and optionally communicates with the </w:t>
      </w:r>
      <w:proofErr w:type="spellStart"/>
      <w:r>
        <w:t>Npcf_SMPolicyControl</w:t>
      </w:r>
      <w:proofErr w:type="spellEnd"/>
      <w:r>
        <w:t xml:space="preserve"> service to determine and install the policy according to the information provided by the NF service consumer.</w:t>
      </w:r>
    </w:p>
    <w:p w14:paraId="7E9F706F" w14:textId="77777777" w:rsidR="00F61863" w:rsidRDefault="00F61863" w:rsidP="00F61863">
      <w:r>
        <w:t xml:space="preserve">The </w:t>
      </w:r>
      <w:proofErr w:type="spellStart"/>
      <w:r>
        <w:t>Npcf_PolicyAuthorization_Update</w:t>
      </w:r>
      <w:proofErr w:type="spellEnd"/>
      <w:r>
        <w:t xml:space="preserve"> service operation updates an application session context in the PCF.</w:t>
      </w:r>
    </w:p>
    <w:p w14:paraId="45A951B4" w14:textId="77777777" w:rsidR="00F61863" w:rsidRDefault="00F61863" w:rsidP="00F61863">
      <w:r>
        <w:t xml:space="preserve">The following procedures using the </w:t>
      </w:r>
      <w:proofErr w:type="spellStart"/>
      <w:r>
        <w:t>Npcf_PolicyAuthorization_Update</w:t>
      </w:r>
      <w:proofErr w:type="spellEnd"/>
      <w:r>
        <w:t xml:space="preserve"> service operation are supported:</w:t>
      </w:r>
    </w:p>
    <w:p w14:paraId="0BB03824" w14:textId="77777777" w:rsidR="00F61863" w:rsidRDefault="00F61863" w:rsidP="00F61863">
      <w:pPr>
        <w:pStyle w:val="B10"/>
      </w:pPr>
      <w:r>
        <w:t>-</w:t>
      </w:r>
      <w:r>
        <w:tab/>
        <w:t>Modification of service information.</w:t>
      </w:r>
    </w:p>
    <w:p w14:paraId="02667714" w14:textId="77777777" w:rsidR="00F61863" w:rsidRDefault="00F61863" w:rsidP="00F61863">
      <w:pPr>
        <w:pStyle w:val="B10"/>
      </w:pPr>
      <w:r>
        <w:t>-</w:t>
      </w:r>
      <w:r>
        <w:tab/>
        <w:t>Gate control.</w:t>
      </w:r>
    </w:p>
    <w:p w14:paraId="2FF2DE02" w14:textId="77777777" w:rsidR="00F61863" w:rsidRDefault="00F61863" w:rsidP="00F61863">
      <w:pPr>
        <w:pStyle w:val="B10"/>
      </w:pPr>
      <w:r>
        <w:t>-</w:t>
      </w:r>
      <w:r>
        <w:tab/>
        <w:t>Background Data Transfer policy indication at policy authorization update.</w:t>
      </w:r>
    </w:p>
    <w:p w14:paraId="133BBEDC" w14:textId="77777777" w:rsidR="00F61863" w:rsidRDefault="00F61863" w:rsidP="00F61863">
      <w:pPr>
        <w:pStyle w:val="B10"/>
      </w:pPr>
      <w:r>
        <w:t>-</w:t>
      </w:r>
      <w:r>
        <w:tab/>
        <w:t>Modification of sponsored connectivity information.</w:t>
      </w:r>
    </w:p>
    <w:p w14:paraId="7615B704" w14:textId="77777777" w:rsidR="00F61863" w:rsidRDefault="00F61863" w:rsidP="00F61863">
      <w:pPr>
        <w:pStyle w:val="B10"/>
      </w:pPr>
      <w:r>
        <w:t>-</w:t>
      </w:r>
      <w:r>
        <w:tab/>
        <w:t>Modification of Subscription to Service Data Flow QoS notification control.</w:t>
      </w:r>
    </w:p>
    <w:p w14:paraId="3A1AFE07" w14:textId="77777777" w:rsidR="00F61863" w:rsidRDefault="00F61863" w:rsidP="00F61863">
      <w:pPr>
        <w:pStyle w:val="B10"/>
      </w:pPr>
      <w:r>
        <w:t>-</w:t>
      </w:r>
      <w:r>
        <w:tab/>
        <w:t>Modification of Subscription to Service Data Flow Deactivation.</w:t>
      </w:r>
    </w:p>
    <w:p w14:paraId="389029D6" w14:textId="77777777" w:rsidR="00F61863" w:rsidRDefault="00F61863" w:rsidP="00F61863">
      <w:pPr>
        <w:pStyle w:val="B10"/>
      </w:pPr>
      <w:r>
        <w:t>-</w:t>
      </w:r>
      <w:r>
        <w:tab/>
        <w:t>Update of traffic routing information.</w:t>
      </w:r>
    </w:p>
    <w:p w14:paraId="0DA1C1AD" w14:textId="77777777" w:rsidR="00F61863" w:rsidRDefault="00F61863" w:rsidP="00F61863">
      <w:pPr>
        <w:pStyle w:val="B10"/>
      </w:pPr>
      <w:r>
        <w:t>-</w:t>
      </w:r>
      <w:r>
        <w:tab/>
        <w:t>Modification of subscription to resources allocation outcome.</w:t>
      </w:r>
    </w:p>
    <w:p w14:paraId="118FAF8A" w14:textId="77777777" w:rsidR="00F61863" w:rsidRDefault="00F61863" w:rsidP="00F61863">
      <w:pPr>
        <w:pStyle w:val="B10"/>
      </w:pPr>
      <w:r>
        <w:t>-</w:t>
      </w:r>
      <w:r>
        <w:tab/>
        <w:t>Modification of Multimedia Priority Services.</w:t>
      </w:r>
    </w:p>
    <w:p w14:paraId="504E029F" w14:textId="77777777" w:rsidR="00F61863" w:rsidRDefault="00F61863" w:rsidP="00F61863">
      <w:pPr>
        <w:pStyle w:val="B10"/>
      </w:pPr>
      <w:r>
        <w:t>-</w:t>
      </w:r>
      <w:r>
        <w:tab/>
        <w:t>Support of content versioning.</w:t>
      </w:r>
    </w:p>
    <w:p w14:paraId="5BC75E29" w14:textId="77777777" w:rsidR="00F61863" w:rsidRDefault="00F61863" w:rsidP="00F61863">
      <w:pPr>
        <w:pStyle w:val="B10"/>
      </w:pPr>
      <w:r>
        <w:t>-</w:t>
      </w:r>
      <w:r>
        <w:tab/>
        <w:t xml:space="preserve">Request of access network information. </w:t>
      </w:r>
    </w:p>
    <w:p w14:paraId="0A7420EA" w14:textId="77777777" w:rsidR="00F61863" w:rsidRDefault="00F61863" w:rsidP="00F61863">
      <w:pPr>
        <w:pStyle w:val="B10"/>
      </w:pPr>
      <w:r>
        <w:t>-</w:t>
      </w:r>
      <w:r>
        <w:tab/>
        <w:t>Modification of service information status.</w:t>
      </w:r>
    </w:p>
    <w:p w14:paraId="241F7891" w14:textId="77777777" w:rsidR="00F61863" w:rsidRDefault="00F61863" w:rsidP="00F61863">
      <w:pPr>
        <w:pStyle w:val="B10"/>
      </w:pPr>
      <w:r>
        <w:t>-</w:t>
      </w:r>
      <w:r>
        <w:tab/>
        <w:t xml:space="preserve">Support of SIP forking. </w:t>
      </w:r>
    </w:p>
    <w:p w14:paraId="6661180F" w14:textId="77777777" w:rsidR="00F61863" w:rsidRDefault="00F61863" w:rsidP="00F61863">
      <w:pPr>
        <w:pStyle w:val="B10"/>
      </w:pPr>
      <w:r>
        <w:t>-</w:t>
      </w:r>
      <w:r>
        <w:tab/>
        <w:t xml:space="preserve">Provisioning of signalling flow information. </w:t>
      </w:r>
    </w:p>
    <w:p w14:paraId="35E4D8EF" w14:textId="77777777" w:rsidR="00F61863" w:rsidRDefault="00F61863" w:rsidP="00F61863">
      <w:pPr>
        <w:pStyle w:val="B10"/>
      </w:pPr>
      <w:r>
        <w:t>-</w:t>
      </w:r>
      <w:r>
        <w:tab/>
        <w:t>Support of resource sharing.</w:t>
      </w:r>
    </w:p>
    <w:p w14:paraId="2763085E" w14:textId="77777777" w:rsidR="00F61863" w:rsidRDefault="00F61863" w:rsidP="00F61863">
      <w:pPr>
        <w:pStyle w:val="B10"/>
      </w:pPr>
      <w:r>
        <w:t>-</w:t>
      </w:r>
      <w:r>
        <w:tab/>
        <w:t>Modification of MCPTT.</w:t>
      </w:r>
    </w:p>
    <w:p w14:paraId="1D44B2D3" w14:textId="77777777" w:rsidR="00F61863" w:rsidRDefault="00F61863" w:rsidP="00F61863">
      <w:pPr>
        <w:pStyle w:val="B10"/>
      </w:pPr>
      <w:r>
        <w:t>-</w:t>
      </w:r>
      <w:r>
        <w:tab/>
        <w:t xml:space="preserve">Modification of </w:t>
      </w:r>
      <w:proofErr w:type="spellStart"/>
      <w:r>
        <w:t>MCVideo</w:t>
      </w:r>
      <w:proofErr w:type="spellEnd"/>
      <w:r>
        <w:t xml:space="preserve">. </w:t>
      </w:r>
    </w:p>
    <w:p w14:paraId="6F8D16BA" w14:textId="77777777" w:rsidR="00F61863" w:rsidRDefault="00F61863" w:rsidP="00F61863">
      <w:pPr>
        <w:pStyle w:val="B10"/>
      </w:pPr>
      <w:r>
        <w:t>-</w:t>
      </w:r>
      <w:r>
        <w:tab/>
        <w:t>Priority sharing indication</w:t>
      </w:r>
    </w:p>
    <w:p w14:paraId="12ADC1C1" w14:textId="0342BE4D" w:rsidR="00F61863" w:rsidRDefault="00F61863" w:rsidP="00F61863">
      <w:pPr>
        <w:pStyle w:val="B10"/>
        <w:rPr>
          <w:ins w:id="16" w:author="Author"/>
        </w:rPr>
      </w:pPr>
      <w:r>
        <w:t>-</w:t>
      </w:r>
      <w:r>
        <w:tab/>
        <w:t>Modification of subscription to out of credit notification.</w:t>
      </w:r>
    </w:p>
    <w:p w14:paraId="328B5206" w14:textId="604DCC94" w:rsidR="00221386" w:rsidRDefault="00221386" w:rsidP="00F61863">
      <w:pPr>
        <w:pStyle w:val="B10"/>
      </w:pPr>
      <w:ins w:id="17" w:author="Author">
        <w:r>
          <w:t>-</w:t>
        </w:r>
        <w:r>
          <w:tab/>
          <w:t>Support of CHEM feature.</w:t>
        </w:r>
      </w:ins>
    </w:p>
    <w:p w14:paraId="162A8114" w14:textId="675D5F24" w:rsidR="006A0FE3" w:rsidRDefault="006A0FE3">
      <w:pPr>
        <w:rPr>
          <w:noProof/>
        </w:rPr>
      </w:pPr>
    </w:p>
    <w:p w14:paraId="3CC182CB" w14:textId="5C966B77"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F6847">
        <w:rPr>
          <w:noProof/>
          <w:color w:val="0000FF"/>
          <w:sz w:val="28"/>
          <w:szCs w:val="28"/>
        </w:rPr>
        <w:t>5th</w:t>
      </w:r>
      <w:r w:rsidRPr="00D96F8C">
        <w:rPr>
          <w:noProof/>
          <w:color w:val="0000FF"/>
          <w:sz w:val="28"/>
          <w:szCs w:val="28"/>
        </w:rPr>
        <w:t xml:space="preserve"> Change ***</w:t>
      </w:r>
    </w:p>
    <w:p w14:paraId="685DC814" w14:textId="29A82B4C" w:rsidR="008B46D0" w:rsidRPr="0005713A" w:rsidRDefault="008B46D0" w:rsidP="008B46D0">
      <w:pPr>
        <w:keepNext/>
        <w:keepLines/>
        <w:spacing w:before="120"/>
        <w:ind w:left="1418" w:hanging="1418"/>
        <w:outlineLvl w:val="3"/>
        <w:rPr>
          <w:ins w:id="18" w:author="Author"/>
          <w:rFonts w:ascii="Arial" w:eastAsia="SimSun" w:hAnsi="Arial"/>
          <w:sz w:val="24"/>
        </w:rPr>
      </w:pPr>
      <w:ins w:id="19" w:author="Author">
        <w:r w:rsidRPr="0005713A">
          <w:rPr>
            <w:rFonts w:ascii="Arial" w:eastAsia="SimSun" w:hAnsi="Arial"/>
            <w:sz w:val="24"/>
          </w:rPr>
          <w:t>4.2.</w:t>
        </w:r>
        <w:proofErr w:type="gramStart"/>
        <w:r w:rsidR="00980FC2">
          <w:rPr>
            <w:rFonts w:ascii="Arial" w:eastAsia="SimSun" w:hAnsi="Arial"/>
            <w:sz w:val="24"/>
          </w:rPr>
          <w:t>3</w:t>
        </w:r>
        <w:r w:rsidRPr="0005713A">
          <w:rPr>
            <w:rFonts w:ascii="Arial" w:eastAsia="SimSun" w:hAnsi="Arial"/>
            <w:sz w:val="24"/>
          </w:rPr>
          <w:t>.</w:t>
        </w:r>
        <w:r w:rsidR="002D4B98">
          <w:rPr>
            <w:rFonts w:ascii="Arial" w:eastAsia="SimSun" w:hAnsi="Arial"/>
            <w:sz w:val="24"/>
          </w:rPr>
          <w:t>xx</w:t>
        </w:r>
        <w:proofErr w:type="gramEnd"/>
        <w:r w:rsidRPr="0005713A">
          <w:rPr>
            <w:rFonts w:ascii="Arial" w:eastAsia="SimSun" w:hAnsi="Arial"/>
            <w:sz w:val="24"/>
          </w:rPr>
          <w:tab/>
          <w:t xml:space="preserve">Support of </w:t>
        </w:r>
        <w:r>
          <w:rPr>
            <w:rFonts w:ascii="Arial" w:eastAsia="SimSun" w:hAnsi="Arial"/>
            <w:sz w:val="24"/>
          </w:rPr>
          <w:t>CHEM feature</w:t>
        </w:r>
      </w:ins>
    </w:p>
    <w:p w14:paraId="70D1A72A" w14:textId="1523ADFC" w:rsidR="008B46D0" w:rsidRDefault="008B46D0" w:rsidP="008B46D0">
      <w:pPr>
        <w:overflowPunct w:val="0"/>
        <w:autoSpaceDE w:val="0"/>
        <w:autoSpaceDN w:val="0"/>
        <w:adjustRightInd w:val="0"/>
        <w:textAlignment w:val="baseline"/>
        <w:rPr>
          <w:ins w:id="20" w:author="Author"/>
        </w:rPr>
      </w:pPr>
      <w:ins w:id="21" w:author="Author">
        <w:r>
          <w:t>When CHEM feature is supported, t</w:t>
        </w:r>
        <w:r w:rsidRPr="009905F6">
          <w:t xml:space="preserve">he AF </w:t>
        </w:r>
        <w:r>
          <w:t xml:space="preserve">may include the </w:t>
        </w:r>
        <w:r>
          <w:rPr>
            <w:lang w:eastAsia="zh-CN"/>
          </w:rPr>
          <w:t xml:space="preserve">value of </w:t>
        </w:r>
        <w:r>
          <w:rPr>
            <w:rFonts w:hint="eastAsia"/>
            <w:lang w:eastAsia="zh-CN"/>
          </w:rPr>
          <w:t>M</w:t>
        </w:r>
        <w:r>
          <w:rPr>
            <w:lang w:eastAsia="zh-CN"/>
          </w:rPr>
          <w:t>aximum Packet Loss Rate for UL within the "</w:t>
        </w:r>
        <w:proofErr w:type="spellStart"/>
        <w:r>
          <w:rPr>
            <w:rFonts w:hint="eastAsia"/>
            <w:lang w:eastAsia="zh-CN"/>
          </w:rPr>
          <w:t>m</w:t>
        </w:r>
        <w:r>
          <w:rPr>
            <w:lang w:eastAsia="zh-CN"/>
          </w:rPr>
          <w:t>axPacketLossRateUl</w:t>
        </w:r>
        <w:proofErr w:type="spellEnd"/>
        <w:r>
          <w:rPr>
            <w:lang w:eastAsia="zh-CN"/>
          </w:rPr>
          <w:t xml:space="preserve">" attribute and/or the value of </w:t>
        </w:r>
        <w:r>
          <w:rPr>
            <w:rFonts w:hint="eastAsia"/>
            <w:lang w:eastAsia="zh-CN"/>
          </w:rPr>
          <w:t>M</w:t>
        </w:r>
        <w:r>
          <w:rPr>
            <w:lang w:eastAsia="zh-CN"/>
          </w:rPr>
          <w:t>aximum Packet Loss Rate for DL within the "</w:t>
        </w:r>
        <w:proofErr w:type="spellStart"/>
        <w:r>
          <w:rPr>
            <w:rFonts w:hint="eastAsia"/>
            <w:lang w:eastAsia="zh-CN"/>
          </w:rPr>
          <w:t>m</w:t>
        </w:r>
        <w:r>
          <w:rPr>
            <w:lang w:eastAsia="zh-CN"/>
          </w:rPr>
          <w:t>axPacketLossRateDl</w:t>
        </w:r>
        <w:proofErr w:type="spellEnd"/>
        <w:r>
          <w:rPr>
            <w:lang w:eastAsia="zh-CN"/>
          </w:rPr>
          <w:t xml:space="preserve">" attribute in </w:t>
        </w:r>
        <w:r w:rsidR="004B3A96">
          <w:rPr>
            <w:lang w:eastAsia="zh-CN"/>
          </w:rPr>
          <w:t>"</w:t>
        </w:r>
        <w:proofErr w:type="spellStart"/>
        <w:r w:rsidR="00772955">
          <w:t>medComponents</w:t>
        </w:r>
        <w:proofErr w:type="spellEnd"/>
        <w:r w:rsidR="00DD4681">
          <w:rPr>
            <w:lang w:eastAsia="zh-CN"/>
          </w:rPr>
          <w:t>"</w:t>
        </w:r>
        <w:r w:rsidR="00906A03">
          <w:t xml:space="preserve"> </w:t>
        </w:r>
        <w:r w:rsidR="001D7FDF">
          <w:t>attribute</w:t>
        </w:r>
        <w:r>
          <w:rPr>
            <w:lang w:eastAsia="zh-CN"/>
          </w:rPr>
          <w:t xml:space="preserve">. For CHEM feature, see Annex </w:t>
        </w:r>
        <w:proofErr w:type="spellStart"/>
        <w:proofErr w:type="gramStart"/>
        <w:r>
          <w:rPr>
            <w:lang w:eastAsia="zh-CN"/>
          </w:rPr>
          <w:t>B.xx</w:t>
        </w:r>
        <w:proofErr w:type="spellEnd"/>
        <w:r>
          <w:rPr>
            <w:lang w:eastAsia="zh-CN"/>
          </w:rPr>
          <w:t>.</w:t>
        </w:r>
        <w:proofErr w:type="gramEnd"/>
      </w:ins>
    </w:p>
    <w:p w14:paraId="585FA3EB" w14:textId="77777777" w:rsidR="008F73D4" w:rsidRDefault="008F73D4" w:rsidP="008F73D4">
      <w:pPr>
        <w:rPr>
          <w:noProof/>
        </w:rPr>
      </w:pPr>
    </w:p>
    <w:p w14:paraId="68205C97" w14:textId="67716BEB"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F0460">
        <w:rPr>
          <w:noProof/>
          <w:color w:val="0000FF"/>
          <w:sz w:val="28"/>
          <w:szCs w:val="28"/>
        </w:rPr>
        <w:t>6th</w:t>
      </w:r>
      <w:r w:rsidRPr="00D96F8C">
        <w:rPr>
          <w:noProof/>
          <w:color w:val="0000FF"/>
          <w:sz w:val="28"/>
          <w:szCs w:val="28"/>
        </w:rPr>
        <w:t xml:space="preserve"> Change ***</w:t>
      </w:r>
    </w:p>
    <w:p w14:paraId="7EDBACA7" w14:textId="77777777" w:rsidR="00C413EB" w:rsidRPr="00C413EB" w:rsidRDefault="00C413EB" w:rsidP="00C413EB">
      <w:pPr>
        <w:keepNext/>
        <w:keepLines/>
        <w:spacing w:before="120"/>
        <w:ind w:left="1134" w:hanging="1134"/>
        <w:outlineLvl w:val="2"/>
        <w:rPr>
          <w:rFonts w:ascii="Arial" w:eastAsia="SimSun" w:hAnsi="Arial"/>
          <w:sz w:val="28"/>
        </w:rPr>
      </w:pPr>
      <w:bookmarkStart w:id="22" w:name="_Toc20403544"/>
      <w:r w:rsidRPr="00C413EB">
        <w:rPr>
          <w:rFonts w:ascii="Arial" w:eastAsia="SimSun" w:hAnsi="Arial"/>
          <w:sz w:val="28"/>
        </w:rPr>
        <w:lastRenderedPageBreak/>
        <w:t>5.6.1</w:t>
      </w:r>
      <w:r w:rsidRPr="00C413EB">
        <w:rPr>
          <w:rFonts w:ascii="Arial" w:eastAsia="SimSun" w:hAnsi="Arial"/>
          <w:sz w:val="28"/>
        </w:rPr>
        <w:tab/>
        <w:t>General</w:t>
      </w:r>
      <w:bookmarkEnd w:id="22"/>
    </w:p>
    <w:p w14:paraId="4C7B6C64" w14:textId="77777777" w:rsidR="00C413EB" w:rsidRPr="00C413EB" w:rsidRDefault="00C413EB" w:rsidP="00C413EB">
      <w:pPr>
        <w:rPr>
          <w:rFonts w:eastAsia="SimSun"/>
        </w:rPr>
      </w:pPr>
      <w:r w:rsidRPr="00C413EB">
        <w:rPr>
          <w:rFonts w:eastAsia="SimSun"/>
        </w:rPr>
        <w:t>This subclause specifies the application data model supported by the API.</w:t>
      </w:r>
    </w:p>
    <w:p w14:paraId="35FA1D8F" w14:textId="77777777" w:rsidR="00C413EB" w:rsidRPr="00C413EB" w:rsidRDefault="00C413EB" w:rsidP="00C413EB">
      <w:pPr>
        <w:rPr>
          <w:rFonts w:eastAsia="SimSun"/>
        </w:rPr>
      </w:pPr>
      <w:r w:rsidRPr="00C413EB">
        <w:rPr>
          <w:rFonts w:eastAsia="SimSun"/>
        </w:rPr>
        <w:t xml:space="preserve">Table 5.6.1-1 specifies the data types defined for the </w:t>
      </w:r>
      <w:proofErr w:type="spellStart"/>
      <w:r w:rsidRPr="00C413EB">
        <w:rPr>
          <w:rFonts w:eastAsia="SimSun"/>
        </w:rPr>
        <w:t>Npcf_PolicyAuthorization</w:t>
      </w:r>
      <w:proofErr w:type="spellEnd"/>
      <w:r w:rsidRPr="00C413EB">
        <w:rPr>
          <w:rFonts w:eastAsia="SimSun"/>
        </w:rPr>
        <w:t xml:space="preserve"> </w:t>
      </w:r>
      <w:proofErr w:type="gramStart"/>
      <w:r w:rsidRPr="00C413EB">
        <w:rPr>
          <w:rFonts w:eastAsia="SimSun"/>
        </w:rPr>
        <w:t>service based</w:t>
      </w:r>
      <w:proofErr w:type="gramEnd"/>
      <w:r w:rsidRPr="00C413EB">
        <w:rPr>
          <w:rFonts w:eastAsia="SimSun"/>
        </w:rPr>
        <w:t xml:space="preserve"> interface protocol.</w:t>
      </w:r>
    </w:p>
    <w:p w14:paraId="574CB9A2" w14:textId="77777777" w:rsidR="00C413EB" w:rsidRPr="00C413EB" w:rsidRDefault="00C413EB" w:rsidP="00C413EB">
      <w:pPr>
        <w:keepNext/>
        <w:keepLines/>
        <w:spacing w:before="60"/>
        <w:jc w:val="center"/>
        <w:rPr>
          <w:rFonts w:ascii="Arial" w:eastAsia="SimSun" w:hAnsi="Arial"/>
          <w:b/>
        </w:rPr>
      </w:pPr>
      <w:r w:rsidRPr="00C413EB">
        <w:rPr>
          <w:rFonts w:ascii="Arial" w:eastAsia="SimSun" w:hAnsi="Arial"/>
          <w:b/>
        </w:rPr>
        <w:lastRenderedPageBreak/>
        <w:t xml:space="preserve">Table 5.6.1-1: </w:t>
      </w:r>
      <w:proofErr w:type="spellStart"/>
      <w:r w:rsidRPr="00C413EB">
        <w:rPr>
          <w:rFonts w:ascii="Arial" w:eastAsia="SimSun" w:hAnsi="Arial"/>
          <w:b/>
        </w:rPr>
        <w:t>Npcf_PolicyAuthorization</w:t>
      </w:r>
      <w:proofErr w:type="spellEnd"/>
      <w:r w:rsidRPr="00C413EB">
        <w:rPr>
          <w:rFonts w:ascii="Arial" w:eastAsia="SimSun" w:hAnsi="Arial"/>
          <w:b/>
        </w:rPr>
        <w:t xml:space="preserve">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606"/>
        <w:gridCol w:w="4024"/>
        <w:gridCol w:w="1750"/>
      </w:tblGrid>
      <w:tr w:rsidR="00C413EB" w:rsidRPr="00C413EB" w14:paraId="68AAD5EC"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357A6F04"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lastRenderedPageBreak/>
              <w:t>Data type</w:t>
            </w:r>
          </w:p>
        </w:tc>
        <w:tc>
          <w:tcPr>
            <w:tcW w:w="1606" w:type="dxa"/>
            <w:tcBorders>
              <w:top w:val="single" w:sz="4" w:space="0" w:color="auto"/>
              <w:left w:val="single" w:sz="4" w:space="0" w:color="auto"/>
              <w:bottom w:val="single" w:sz="4" w:space="0" w:color="auto"/>
              <w:right w:val="single" w:sz="4" w:space="0" w:color="auto"/>
            </w:tcBorders>
            <w:shd w:val="clear" w:color="auto" w:fill="C0C0C0"/>
            <w:hideMark/>
          </w:tcPr>
          <w:p w14:paraId="3501CD43"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Section defined</w:t>
            </w:r>
          </w:p>
        </w:tc>
        <w:tc>
          <w:tcPr>
            <w:tcW w:w="4024" w:type="dxa"/>
            <w:tcBorders>
              <w:top w:val="single" w:sz="4" w:space="0" w:color="auto"/>
              <w:left w:val="single" w:sz="4" w:space="0" w:color="auto"/>
              <w:bottom w:val="single" w:sz="4" w:space="0" w:color="auto"/>
              <w:right w:val="single" w:sz="4" w:space="0" w:color="auto"/>
            </w:tcBorders>
            <w:shd w:val="clear" w:color="auto" w:fill="C0C0C0"/>
            <w:hideMark/>
          </w:tcPr>
          <w:p w14:paraId="212C50E5"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3C281498"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Applicability</w:t>
            </w:r>
          </w:p>
        </w:tc>
      </w:tr>
      <w:tr w:rsidR="00C413EB" w:rsidRPr="00C413EB" w14:paraId="1090A6AF"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CDD9C3E"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AcceptableServiceInfo</w:t>
            </w:r>
            <w:proofErr w:type="spellEnd"/>
          </w:p>
        </w:tc>
        <w:tc>
          <w:tcPr>
            <w:tcW w:w="1606" w:type="dxa"/>
            <w:tcBorders>
              <w:top w:val="single" w:sz="4" w:space="0" w:color="auto"/>
              <w:left w:val="single" w:sz="4" w:space="0" w:color="auto"/>
              <w:bottom w:val="single" w:sz="4" w:space="0" w:color="auto"/>
              <w:right w:val="single" w:sz="4" w:space="0" w:color="auto"/>
            </w:tcBorders>
          </w:tcPr>
          <w:p w14:paraId="5CBFEAB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5.6.2.30</w:t>
            </w:r>
          </w:p>
        </w:tc>
        <w:tc>
          <w:tcPr>
            <w:tcW w:w="4024" w:type="dxa"/>
            <w:tcBorders>
              <w:top w:val="single" w:sz="4" w:space="0" w:color="auto"/>
              <w:left w:val="single" w:sz="4" w:space="0" w:color="auto"/>
              <w:bottom w:val="single" w:sz="4" w:space="0" w:color="auto"/>
              <w:right w:val="single" w:sz="4" w:space="0" w:color="auto"/>
            </w:tcBorders>
          </w:tcPr>
          <w:p w14:paraId="499D240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2C7B4847"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89BECC0"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185747B7"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AccessNetChargingIdentifier</w:t>
            </w:r>
            <w:proofErr w:type="spellEnd"/>
          </w:p>
        </w:tc>
        <w:tc>
          <w:tcPr>
            <w:tcW w:w="1606" w:type="dxa"/>
            <w:tcBorders>
              <w:top w:val="single" w:sz="4" w:space="0" w:color="auto"/>
              <w:left w:val="single" w:sz="4" w:space="0" w:color="auto"/>
              <w:bottom w:val="single" w:sz="4" w:space="0" w:color="auto"/>
              <w:right w:val="single" w:sz="4" w:space="0" w:color="auto"/>
            </w:tcBorders>
          </w:tcPr>
          <w:p w14:paraId="6766FD8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5.6.2.32</w:t>
            </w:r>
          </w:p>
        </w:tc>
        <w:tc>
          <w:tcPr>
            <w:tcW w:w="4024" w:type="dxa"/>
            <w:tcBorders>
              <w:top w:val="single" w:sz="4" w:space="0" w:color="auto"/>
              <w:left w:val="single" w:sz="4" w:space="0" w:color="auto"/>
              <w:bottom w:val="single" w:sz="4" w:space="0" w:color="auto"/>
              <w:right w:val="single" w:sz="4" w:space="0" w:color="auto"/>
            </w:tcBorders>
          </w:tcPr>
          <w:p w14:paraId="75196A9A"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lang w:eastAsia="zh-CN"/>
              </w:rPr>
              <w:t xml:space="preserve">Contains the </w:t>
            </w:r>
            <w:r w:rsidRPr="00C413EB">
              <w:rPr>
                <w:rFonts w:ascii="Arial" w:eastAsia="SimSun" w:hAnsi="Arial"/>
                <w:sz w:val="18"/>
              </w:rP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6B1B7D1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0F35F8A6"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0D6372D"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AfEvent</w:t>
            </w:r>
            <w:proofErr w:type="spellEnd"/>
          </w:p>
        </w:tc>
        <w:tc>
          <w:tcPr>
            <w:tcW w:w="1606" w:type="dxa"/>
            <w:tcBorders>
              <w:top w:val="single" w:sz="4" w:space="0" w:color="auto"/>
              <w:left w:val="single" w:sz="4" w:space="0" w:color="auto"/>
              <w:bottom w:val="single" w:sz="4" w:space="0" w:color="auto"/>
              <w:right w:val="single" w:sz="4" w:space="0" w:color="auto"/>
            </w:tcBorders>
          </w:tcPr>
          <w:p w14:paraId="250F806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5.6.3.7</w:t>
            </w:r>
          </w:p>
        </w:tc>
        <w:tc>
          <w:tcPr>
            <w:tcW w:w="4024" w:type="dxa"/>
            <w:tcBorders>
              <w:top w:val="single" w:sz="4" w:space="0" w:color="auto"/>
              <w:left w:val="single" w:sz="4" w:space="0" w:color="auto"/>
              <w:bottom w:val="single" w:sz="4" w:space="0" w:color="auto"/>
              <w:right w:val="single" w:sz="4" w:space="0" w:color="auto"/>
            </w:tcBorders>
          </w:tcPr>
          <w:p w14:paraId="5EBCEA9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14:paraId="107FBB02"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9A1866E"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24909F45"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AfEventNotification</w:t>
            </w:r>
            <w:proofErr w:type="spellEnd"/>
          </w:p>
        </w:tc>
        <w:tc>
          <w:tcPr>
            <w:tcW w:w="1606" w:type="dxa"/>
            <w:tcBorders>
              <w:top w:val="single" w:sz="4" w:space="0" w:color="auto"/>
              <w:left w:val="single" w:sz="4" w:space="0" w:color="auto"/>
              <w:bottom w:val="single" w:sz="4" w:space="0" w:color="auto"/>
              <w:right w:val="single" w:sz="4" w:space="0" w:color="auto"/>
            </w:tcBorders>
          </w:tcPr>
          <w:p w14:paraId="5B3ADEED"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5.6.2.11</w:t>
            </w:r>
          </w:p>
        </w:tc>
        <w:tc>
          <w:tcPr>
            <w:tcW w:w="4024" w:type="dxa"/>
            <w:tcBorders>
              <w:top w:val="single" w:sz="4" w:space="0" w:color="auto"/>
              <w:left w:val="single" w:sz="4" w:space="0" w:color="auto"/>
              <w:bottom w:val="single" w:sz="4" w:space="0" w:color="auto"/>
              <w:right w:val="single" w:sz="4" w:space="0" w:color="auto"/>
            </w:tcBorders>
          </w:tcPr>
          <w:p w14:paraId="7C87012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624484A5"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25CD4EC"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4AF17A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AfEventSubscription</w:t>
            </w:r>
            <w:proofErr w:type="spellEnd"/>
          </w:p>
        </w:tc>
        <w:tc>
          <w:tcPr>
            <w:tcW w:w="1606" w:type="dxa"/>
            <w:tcBorders>
              <w:top w:val="single" w:sz="4" w:space="0" w:color="auto"/>
              <w:left w:val="single" w:sz="4" w:space="0" w:color="auto"/>
              <w:bottom w:val="single" w:sz="4" w:space="0" w:color="auto"/>
              <w:right w:val="single" w:sz="4" w:space="0" w:color="auto"/>
            </w:tcBorders>
          </w:tcPr>
          <w:p w14:paraId="0C2B5EE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5.6.2.10</w:t>
            </w:r>
          </w:p>
        </w:tc>
        <w:tc>
          <w:tcPr>
            <w:tcW w:w="4024" w:type="dxa"/>
            <w:tcBorders>
              <w:top w:val="single" w:sz="4" w:space="0" w:color="auto"/>
              <w:left w:val="single" w:sz="4" w:space="0" w:color="auto"/>
              <w:bottom w:val="single" w:sz="4" w:space="0" w:color="auto"/>
              <w:right w:val="single" w:sz="4" w:space="0" w:color="auto"/>
            </w:tcBorders>
          </w:tcPr>
          <w:p w14:paraId="76E37ED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10867C57"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150D4B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E6127DF"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AfNotifMethod</w:t>
            </w:r>
            <w:proofErr w:type="spellEnd"/>
          </w:p>
        </w:tc>
        <w:tc>
          <w:tcPr>
            <w:tcW w:w="1606" w:type="dxa"/>
            <w:tcBorders>
              <w:top w:val="single" w:sz="4" w:space="0" w:color="auto"/>
              <w:left w:val="single" w:sz="4" w:space="0" w:color="auto"/>
              <w:bottom w:val="single" w:sz="4" w:space="0" w:color="auto"/>
              <w:right w:val="single" w:sz="4" w:space="0" w:color="auto"/>
            </w:tcBorders>
          </w:tcPr>
          <w:p w14:paraId="40434A1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5.6.3.8</w:t>
            </w:r>
          </w:p>
        </w:tc>
        <w:tc>
          <w:tcPr>
            <w:tcW w:w="4024" w:type="dxa"/>
            <w:tcBorders>
              <w:top w:val="single" w:sz="4" w:space="0" w:color="auto"/>
              <w:left w:val="single" w:sz="4" w:space="0" w:color="auto"/>
              <w:bottom w:val="single" w:sz="4" w:space="0" w:color="auto"/>
              <w:right w:val="single" w:sz="4" w:space="0" w:color="auto"/>
            </w:tcBorders>
          </w:tcPr>
          <w:p w14:paraId="707E110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2F60D825"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91FE553"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4FE339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AfRequestedData</w:t>
            </w:r>
            <w:proofErr w:type="spellEnd"/>
          </w:p>
        </w:tc>
        <w:tc>
          <w:tcPr>
            <w:tcW w:w="1606" w:type="dxa"/>
            <w:tcBorders>
              <w:top w:val="single" w:sz="4" w:space="0" w:color="auto"/>
              <w:left w:val="single" w:sz="4" w:space="0" w:color="auto"/>
              <w:bottom w:val="single" w:sz="4" w:space="0" w:color="auto"/>
              <w:right w:val="single" w:sz="4" w:space="0" w:color="auto"/>
            </w:tcBorders>
          </w:tcPr>
          <w:p w14:paraId="270D4AD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5.6.3.18</w:t>
            </w:r>
          </w:p>
        </w:tc>
        <w:tc>
          <w:tcPr>
            <w:tcW w:w="4024" w:type="dxa"/>
            <w:tcBorders>
              <w:top w:val="single" w:sz="4" w:space="0" w:color="auto"/>
              <w:left w:val="single" w:sz="4" w:space="0" w:color="auto"/>
              <w:bottom w:val="single" w:sz="4" w:space="0" w:color="auto"/>
              <w:right w:val="single" w:sz="4" w:space="0" w:color="auto"/>
            </w:tcBorders>
          </w:tcPr>
          <w:p w14:paraId="43FE16E4"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14:paraId="05C1066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3EBBC2AB"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7AD92AB"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AfRoutingRequirement</w:t>
            </w:r>
            <w:proofErr w:type="spellEnd"/>
          </w:p>
        </w:tc>
        <w:tc>
          <w:tcPr>
            <w:tcW w:w="1606" w:type="dxa"/>
            <w:tcBorders>
              <w:top w:val="single" w:sz="4" w:space="0" w:color="auto"/>
              <w:left w:val="single" w:sz="4" w:space="0" w:color="auto"/>
              <w:bottom w:val="single" w:sz="4" w:space="0" w:color="auto"/>
              <w:right w:val="single" w:sz="4" w:space="0" w:color="auto"/>
            </w:tcBorders>
          </w:tcPr>
          <w:p w14:paraId="18E08B15"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5.6.2.13</w:t>
            </w:r>
          </w:p>
        </w:tc>
        <w:tc>
          <w:tcPr>
            <w:tcW w:w="4024" w:type="dxa"/>
            <w:tcBorders>
              <w:top w:val="single" w:sz="4" w:space="0" w:color="auto"/>
              <w:left w:val="single" w:sz="4" w:space="0" w:color="auto"/>
              <w:bottom w:val="single" w:sz="4" w:space="0" w:color="auto"/>
              <w:right w:val="single" w:sz="4" w:space="0" w:color="auto"/>
            </w:tcBorders>
          </w:tcPr>
          <w:p w14:paraId="794459C0"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4E3412A2"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379498EE"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427F097"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AfRoutingRequirementRm</w:t>
            </w:r>
            <w:proofErr w:type="spellEnd"/>
          </w:p>
        </w:tc>
        <w:tc>
          <w:tcPr>
            <w:tcW w:w="1606" w:type="dxa"/>
            <w:tcBorders>
              <w:top w:val="single" w:sz="4" w:space="0" w:color="auto"/>
              <w:left w:val="single" w:sz="4" w:space="0" w:color="auto"/>
              <w:bottom w:val="single" w:sz="4" w:space="0" w:color="auto"/>
              <w:right w:val="single" w:sz="4" w:space="0" w:color="auto"/>
            </w:tcBorders>
          </w:tcPr>
          <w:p w14:paraId="4B459BD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5.6.2.24</w:t>
            </w:r>
          </w:p>
        </w:tc>
        <w:tc>
          <w:tcPr>
            <w:tcW w:w="4024" w:type="dxa"/>
            <w:tcBorders>
              <w:top w:val="single" w:sz="4" w:space="0" w:color="auto"/>
              <w:left w:val="single" w:sz="4" w:space="0" w:color="auto"/>
              <w:bottom w:val="single" w:sz="4" w:space="0" w:color="auto"/>
              <w:right w:val="single" w:sz="4" w:space="0" w:color="auto"/>
            </w:tcBorders>
          </w:tcPr>
          <w:p w14:paraId="487919F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AfRoutingRequirement</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68E51647"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1AEC7259"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5ABBB4F5"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AnGwAddress</w:t>
            </w:r>
            <w:proofErr w:type="spellEnd"/>
          </w:p>
        </w:tc>
        <w:tc>
          <w:tcPr>
            <w:tcW w:w="1606" w:type="dxa"/>
            <w:tcBorders>
              <w:top w:val="single" w:sz="4" w:space="0" w:color="auto"/>
              <w:left w:val="single" w:sz="4" w:space="0" w:color="auto"/>
              <w:bottom w:val="single" w:sz="4" w:space="0" w:color="auto"/>
              <w:right w:val="single" w:sz="4" w:space="0" w:color="auto"/>
            </w:tcBorders>
          </w:tcPr>
          <w:p w14:paraId="6E19F451"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5.6.2.20</w:t>
            </w:r>
          </w:p>
        </w:tc>
        <w:tc>
          <w:tcPr>
            <w:tcW w:w="4024" w:type="dxa"/>
            <w:tcBorders>
              <w:top w:val="single" w:sz="4" w:space="0" w:color="auto"/>
              <w:left w:val="single" w:sz="4" w:space="0" w:color="auto"/>
              <w:bottom w:val="single" w:sz="4" w:space="0" w:color="auto"/>
              <w:right w:val="single" w:sz="4" w:space="0" w:color="auto"/>
            </w:tcBorders>
          </w:tcPr>
          <w:p w14:paraId="74BEB50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53345D4F"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614324A2"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BEB8137"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AppSessionContext</w:t>
            </w:r>
            <w:proofErr w:type="spellEnd"/>
          </w:p>
        </w:tc>
        <w:tc>
          <w:tcPr>
            <w:tcW w:w="1606" w:type="dxa"/>
            <w:tcBorders>
              <w:top w:val="single" w:sz="4" w:space="0" w:color="auto"/>
              <w:left w:val="single" w:sz="4" w:space="0" w:color="auto"/>
              <w:bottom w:val="single" w:sz="4" w:space="0" w:color="auto"/>
              <w:right w:val="single" w:sz="4" w:space="0" w:color="auto"/>
            </w:tcBorders>
          </w:tcPr>
          <w:p w14:paraId="14C926B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w:t>
            </w:r>
          </w:p>
        </w:tc>
        <w:tc>
          <w:tcPr>
            <w:tcW w:w="4024" w:type="dxa"/>
            <w:tcBorders>
              <w:top w:val="single" w:sz="4" w:space="0" w:color="auto"/>
              <w:left w:val="single" w:sz="4" w:space="0" w:color="auto"/>
              <w:bottom w:val="single" w:sz="4" w:space="0" w:color="auto"/>
              <w:right w:val="single" w:sz="4" w:space="0" w:color="auto"/>
            </w:tcBorders>
          </w:tcPr>
          <w:p w14:paraId="03DF57E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A3C2AD0"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46BD6ED9"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67E1481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AppSessionContextReqData</w:t>
            </w:r>
            <w:proofErr w:type="spellEnd"/>
          </w:p>
        </w:tc>
        <w:tc>
          <w:tcPr>
            <w:tcW w:w="1606" w:type="dxa"/>
            <w:tcBorders>
              <w:top w:val="single" w:sz="4" w:space="0" w:color="auto"/>
              <w:left w:val="single" w:sz="4" w:space="0" w:color="auto"/>
              <w:bottom w:val="single" w:sz="4" w:space="0" w:color="auto"/>
              <w:right w:val="single" w:sz="4" w:space="0" w:color="auto"/>
            </w:tcBorders>
          </w:tcPr>
          <w:p w14:paraId="4897BA7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5.6.2.3</w:t>
            </w:r>
          </w:p>
        </w:tc>
        <w:tc>
          <w:tcPr>
            <w:tcW w:w="4024" w:type="dxa"/>
            <w:tcBorders>
              <w:top w:val="single" w:sz="4" w:space="0" w:color="auto"/>
              <w:left w:val="single" w:sz="4" w:space="0" w:color="auto"/>
              <w:bottom w:val="single" w:sz="4" w:space="0" w:color="auto"/>
              <w:right w:val="single" w:sz="4" w:space="0" w:color="auto"/>
            </w:tcBorders>
          </w:tcPr>
          <w:p w14:paraId="7FD9BA8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5ED5AF92"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4DC5B308"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6C524981"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AppSessionContextRespData</w:t>
            </w:r>
            <w:proofErr w:type="spellEnd"/>
          </w:p>
        </w:tc>
        <w:tc>
          <w:tcPr>
            <w:tcW w:w="1606" w:type="dxa"/>
            <w:tcBorders>
              <w:top w:val="single" w:sz="4" w:space="0" w:color="auto"/>
              <w:left w:val="single" w:sz="4" w:space="0" w:color="auto"/>
              <w:bottom w:val="single" w:sz="4" w:space="0" w:color="auto"/>
              <w:right w:val="single" w:sz="4" w:space="0" w:color="auto"/>
            </w:tcBorders>
          </w:tcPr>
          <w:p w14:paraId="2BDACF6D"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5.6.2.4</w:t>
            </w:r>
          </w:p>
        </w:tc>
        <w:tc>
          <w:tcPr>
            <w:tcW w:w="4024" w:type="dxa"/>
            <w:tcBorders>
              <w:top w:val="single" w:sz="4" w:space="0" w:color="auto"/>
              <w:left w:val="single" w:sz="4" w:space="0" w:color="auto"/>
              <w:bottom w:val="single" w:sz="4" w:space="0" w:color="auto"/>
              <w:right w:val="single" w:sz="4" w:space="0" w:color="auto"/>
            </w:tcBorders>
          </w:tcPr>
          <w:p w14:paraId="0454624A"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344B749E"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11D76BF"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4720762"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AppSessionContextUpdateData</w:t>
            </w:r>
            <w:proofErr w:type="spellEnd"/>
          </w:p>
        </w:tc>
        <w:tc>
          <w:tcPr>
            <w:tcW w:w="1606" w:type="dxa"/>
            <w:tcBorders>
              <w:top w:val="single" w:sz="4" w:space="0" w:color="auto"/>
              <w:left w:val="single" w:sz="4" w:space="0" w:color="auto"/>
              <w:bottom w:val="single" w:sz="4" w:space="0" w:color="auto"/>
              <w:right w:val="single" w:sz="4" w:space="0" w:color="auto"/>
            </w:tcBorders>
          </w:tcPr>
          <w:p w14:paraId="15920D6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5.6.2.5</w:t>
            </w:r>
          </w:p>
        </w:tc>
        <w:tc>
          <w:tcPr>
            <w:tcW w:w="4024" w:type="dxa"/>
            <w:tcBorders>
              <w:top w:val="single" w:sz="4" w:space="0" w:color="auto"/>
              <w:left w:val="single" w:sz="4" w:space="0" w:color="auto"/>
              <w:bottom w:val="single" w:sz="4" w:space="0" w:color="auto"/>
              <w:right w:val="single" w:sz="4" w:space="0" w:color="auto"/>
            </w:tcBorders>
          </w:tcPr>
          <w:p w14:paraId="1F18D0E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61224E1"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85596A6"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261614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ContentVersion</w:t>
            </w:r>
            <w:proofErr w:type="spellEnd"/>
          </w:p>
        </w:tc>
        <w:tc>
          <w:tcPr>
            <w:tcW w:w="1606" w:type="dxa"/>
            <w:tcBorders>
              <w:top w:val="single" w:sz="4" w:space="0" w:color="auto"/>
              <w:left w:val="single" w:sz="4" w:space="0" w:color="auto"/>
              <w:bottom w:val="single" w:sz="4" w:space="0" w:color="auto"/>
              <w:right w:val="single" w:sz="4" w:space="0" w:color="auto"/>
            </w:tcBorders>
          </w:tcPr>
          <w:p w14:paraId="1CDD4C6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70C948C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74F93AE7"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MediaComponentVersioning</w:t>
            </w:r>
            <w:proofErr w:type="spellEnd"/>
          </w:p>
        </w:tc>
      </w:tr>
      <w:tr w:rsidR="00C413EB" w:rsidRPr="00C413EB" w14:paraId="44E8C0E2"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268112FB"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EthFlowDescription</w:t>
            </w:r>
            <w:proofErr w:type="spellEnd"/>
          </w:p>
        </w:tc>
        <w:tc>
          <w:tcPr>
            <w:tcW w:w="1606" w:type="dxa"/>
            <w:tcBorders>
              <w:top w:val="single" w:sz="4" w:space="0" w:color="auto"/>
              <w:left w:val="single" w:sz="4" w:space="0" w:color="auto"/>
              <w:bottom w:val="single" w:sz="4" w:space="0" w:color="auto"/>
              <w:right w:val="single" w:sz="4" w:space="0" w:color="auto"/>
            </w:tcBorders>
          </w:tcPr>
          <w:p w14:paraId="40C1F54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5.6.2.17</w:t>
            </w:r>
          </w:p>
        </w:tc>
        <w:tc>
          <w:tcPr>
            <w:tcW w:w="4024" w:type="dxa"/>
            <w:tcBorders>
              <w:top w:val="single" w:sz="4" w:space="0" w:color="auto"/>
              <w:left w:val="single" w:sz="4" w:space="0" w:color="auto"/>
              <w:bottom w:val="single" w:sz="4" w:space="0" w:color="auto"/>
              <w:right w:val="single" w:sz="4" w:space="0" w:color="auto"/>
            </w:tcBorders>
          </w:tcPr>
          <w:p w14:paraId="6BEAC927"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2933D7C1"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D078B03"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03C79AA"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EventsNotification</w:t>
            </w:r>
            <w:proofErr w:type="spellEnd"/>
          </w:p>
        </w:tc>
        <w:tc>
          <w:tcPr>
            <w:tcW w:w="1606" w:type="dxa"/>
            <w:tcBorders>
              <w:top w:val="single" w:sz="4" w:space="0" w:color="auto"/>
              <w:left w:val="single" w:sz="4" w:space="0" w:color="auto"/>
              <w:bottom w:val="single" w:sz="4" w:space="0" w:color="auto"/>
              <w:right w:val="single" w:sz="4" w:space="0" w:color="auto"/>
            </w:tcBorders>
          </w:tcPr>
          <w:p w14:paraId="1B14474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5.6.2.9</w:t>
            </w:r>
          </w:p>
        </w:tc>
        <w:tc>
          <w:tcPr>
            <w:tcW w:w="4024" w:type="dxa"/>
            <w:tcBorders>
              <w:top w:val="single" w:sz="4" w:space="0" w:color="auto"/>
              <w:left w:val="single" w:sz="4" w:space="0" w:color="auto"/>
              <w:bottom w:val="single" w:sz="4" w:space="0" w:color="auto"/>
              <w:right w:val="single" w:sz="4" w:space="0" w:color="auto"/>
            </w:tcBorders>
          </w:tcPr>
          <w:p w14:paraId="73FE2994"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88E0FF8"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309C6C3"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256CDDEA"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EventsSubscReqData</w:t>
            </w:r>
            <w:proofErr w:type="spellEnd"/>
          </w:p>
        </w:tc>
        <w:tc>
          <w:tcPr>
            <w:tcW w:w="1606" w:type="dxa"/>
            <w:tcBorders>
              <w:top w:val="single" w:sz="4" w:space="0" w:color="auto"/>
              <w:left w:val="single" w:sz="4" w:space="0" w:color="auto"/>
              <w:bottom w:val="single" w:sz="4" w:space="0" w:color="auto"/>
              <w:right w:val="single" w:sz="4" w:space="0" w:color="auto"/>
            </w:tcBorders>
          </w:tcPr>
          <w:p w14:paraId="5C8A1C2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5.6.2.6</w:t>
            </w:r>
          </w:p>
        </w:tc>
        <w:tc>
          <w:tcPr>
            <w:tcW w:w="4024" w:type="dxa"/>
            <w:tcBorders>
              <w:top w:val="single" w:sz="4" w:space="0" w:color="auto"/>
              <w:left w:val="single" w:sz="4" w:space="0" w:color="auto"/>
              <w:bottom w:val="single" w:sz="4" w:space="0" w:color="auto"/>
              <w:right w:val="single" w:sz="4" w:space="0" w:color="auto"/>
            </w:tcBorders>
          </w:tcPr>
          <w:p w14:paraId="3967865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39AC1CD"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ACBDFC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591B1941"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EventsSubscReqDataRm</w:t>
            </w:r>
            <w:proofErr w:type="spellEnd"/>
          </w:p>
        </w:tc>
        <w:tc>
          <w:tcPr>
            <w:tcW w:w="1606" w:type="dxa"/>
            <w:tcBorders>
              <w:top w:val="single" w:sz="4" w:space="0" w:color="auto"/>
              <w:left w:val="single" w:sz="4" w:space="0" w:color="auto"/>
              <w:bottom w:val="single" w:sz="4" w:space="0" w:color="auto"/>
              <w:right w:val="single" w:sz="4" w:space="0" w:color="auto"/>
            </w:tcBorders>
          </w:tcPr>
          <w:p w14:paraId="7FA4BA8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5.6.2.6.25</w:t>
            </w:r>
          </w:p>
        </w:tc>
        <w:tc>
          <w:tcPr>
            <w:tcW w:w="4024" w:type="dxa"/>
            <w:tcBorders>
              <w:top w:val="single" w:sz="4" w:space="0" w:color="auto"/>
              <w:left w:val="single" w:sz="4" w:space="0" w:color="auto"/>
              <w:bottom w:val="single" w:sz="4" w:space="0" w:color="auto"/>
              <w:right w:val="single" w:sz="4" w:space="0" w:color="auto"/>
            </w:tcBorders>
          </w:tcPr>
          <w:p w14:paraId="6D95177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EventsSubscReqData</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0BB35B8D"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E18A908"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A55A26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ExtendedProblemDetails</w:t>
            </w:r>
            <w:proofErr w:type="spellEnd"/>
          </w:p>
        </w:tc>
        <w:tc>
          <w:tcPr>
            <w:tcW w:w="1606" w:type="dxa"/>
            <w:tcBorders>
              <w:top w:val="single" w:sz="4" w:space="0" w:color="auto"/>
              <w:left w:val="single" w:sz="4" w:space="0" w:color="auto"/>
              <w:bottom w:val="single" w:sz="4" w:space="0" w:color="auto"/>
              <w:right w:val="single" w:sz="4" w:space="0" w:color="auto"/>
            </w:tcBorders>
          </w:tcPr>
          <w:p w14:paraId="4244F941"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5.6.2.29</w:t>
            </w:r>
          </w:p>
        </w:tc>
        <w:tc>
          <w:tcPr>
            <w:tcW w:w="4024" w:type="dxa"/>
            <w:tcBorders>
              <w:top w:val="single" w:sz="4" w:space="0" w:color="auto"/>
              <w:left w:val="single" w:sz="4" w:space="0" w:color="auto"/>
              <w:bottom w:val="single" w:sz="4" w:space="0" w:color="auto"/>
              <w:right w:val="single" w:sz="4" w:space="0" w:color="auto"/>
            </w:tcBorders>
          </w:tcPr>
          <w:p w14:paraId="6B1AFB5E"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 xml:space="preserve">Data type that extends </w:t>
            </w:r>
            <w:proofErr w:type="spellStart"/>
            <w:r w:rsidRPr="00C413EB">
              <w:rPr>
                <w:rFonts w:ascii="Arial" w:eastAsia="SimSun" w:hAnsi="Arial" w:cs="Arial"/>
                <w:sz w:val="18"/>
                <w:szCs w:val="18"/>
              </w:rPr>
              <w:t>ProblemDetails</w:t>
            </w:r>
            <w:proofErr w:type="spellEnd"/>
            <w:r w:rsidRPr="00C413EB">
              <w:rPr>
                <w:rFonts w:ascii="Arial" w:eastAsia="SimSun" w:hAnsi="Arial" w:cs="Arial"/>
                <w:sz w:val="18"/>
                <w:szCs w:val="18"/>
              </w:rPr>
              <w:t>.</w:t>
            </w:r>
          </w:p>
        </w:tc>
        <w:tc>
          <w:tcPr>
            <w:tcW w:w="1750" w:type="dxa"/>
            <w:tcBorders>
              <w:top w:val="single" w:sz="4" w:space="0" w:color="auto"/>
              <w:left w:val="single" w:sz="4" w:space="0" w:color="auto"/>
              <w:bottom w:val="single" w:sz="4" w:space="0" w:color="auto"/>
              <w:right w:val="single" w:sz="4" w:space="0" w:color="auto"/>
            </w:tcBorders>
          </w:tcPr>
          <w:p w14:paraId="052A2D4D"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0D68245"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53196B60"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FlowDescription</w:t>
            </w:r>
            <w:proofErr w:type="spellEnd"/>
          </w:p>
        </w:tc>
        <w:tc>
          <w:tcPr>
            <w:tcW w:w="1606" w:type="dxa"/>
            <w:tcBorders>
              <w:top w:val="single" w:sz="4" w:space="0" w:color="auto"/>
              <w:left w:val="single" w:sz="4" w:space="0" w:color="auto"/>
              <w:bottom w:val="single" w:sz="4" w:space="0" w:color="auto"/>
              <w:right w:val="single" w:sz="4" w:space="0" w:color="auto"/>
            </w:tcBorders>
          </w:tcPr>
          <w:p w14:paraId="1139290E"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58E8B62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72A00B18"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23E55A9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0504FEE"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Flows</w:t>
            </w:r>
          </w:p>
        </w:tc>
        <w:tc>
          <w:tcPr>
            <w:tcW w:w="1606" w:type="dxa"/>
            <w:tcBorders>
              <w:top w:val="single" w:sz="4" w:space="0" w:color="auto"/>
              <w:left w:val="single" w:sz="4" w:space="0" w:color="auto"/>
              <w:bottom w:val="single" w:sz="4" w:space="0" w:color="auto"/>
              <w:right w:val="single" w:sz="4" w:space="0" w:color="auto"/>
            </w:tcBorders>
          </w:tcPr>
          <w:p w14:paraId="6417468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5.6.2.21</w:t>
            </w:r>
          </w:p>
        </w:tc>
        <w:tc>
          <w:tcPr>
            <w:tcW w:w="4024" w:type="dxa"/>
            <w:tcBorders>
              <w:top w:val="single" w:sz="4" w:space="0" w:color="auto"/>
              <w:left w:val="single" w:sz="4" w:space="0" w:color="auto"/>
              <w:bottom w:val="single" w:sz="4" w:space="0" w:color="auto"/>
              <w:right w:val="single" w:sz="4" w:space="0" w:color="auto"/>
            </w:tcBorders>
          </w:tcPr>
          <w:p w14:paraId="6BF8E7DA"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46E39559"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A8158F3"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0D2065D"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hint="eastAsia"/>
                <w:sz w:val="18"/>
                <w:lang w:eastAsia="zh-CN"/>
              </w:rPr>
              <w:t>FlowS</w:t>
            </w:r>
            <w:r w:rsidRPr="00C413EB">
              <w:rPr>
                <w:rFonts w:ascii="Arial" w:eastAsia="SimSun" w:hAnsi="Arial"/>
                <w:sz w:val="18"/>
                <w:lang w:eastAsia="zh-CN"/>
              </w:rPr>
              <w:t>tatus</w:t>
            </w:r>
            <w:proofErr w:type="spellEnd"/>
          </w:p>
        </w:tc>
        <w:tc>
          <w:tcPr>
            <w:tcW w:w="1606" w:type="dxa"/>
            <w:tcBorders>
              <w:top w:val="single" w:sz="4" w:space="0" w:color="auto"/>
              <w:left w:val="single" w:sz="4" w:space="0" w:color="auto"/>
              <w:bottom w:val="single" w:sz="4" w:space="0" w:color="auto"/>
              <w:right w:val="single" w:sz="4" w:space="0" w:color="auto"/>
            </w:tcBorders>
          </w:tcPr>
          <w:p w14:paraId="044AE2A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hint="eastAsia"/>
                <w:sz w:val="18"/>
                <w:lang w:eastAsia="zh-CN"/>
              </w:rPr>
              <w:t>5.6.3.</w:t>
            </w:r>
            <w:r w:rsidRPr="00C413EB">
              <w:rPr>
                <w:rFonts w:ascii="Arial" w:eastAsia="SimSun" w:hAnsi="Arial"/>
                <w:sz w:val="18"/>
                <w:lang w:eastAsia="zh-CN"/>
              </w:rPr>
              <w:t>12</w:t>
            </w:r>
          </w:p>
        </w:tc>
        <w:tc>
          <w:tcPr>
            <w:tcW w:w="4024" w:type="dxa"/>
            <w:tcBorders>
              <w:top w:val="single" w:sz="4" w:space="0" w:color="auto"/>
              <w:left w:val="single" w:sz="4" w:space="0" w:color="auto"/>
              <w:bottom w:val="single" w:sz="4" w:space="0" w:color="auto"/>
              <w:right w:val="single" w:sz="4" w:space="0" w:color="auto"/>
            </w:tcBorders>
          </w:tcPr>
          <w:p w14:paraId="47E5AB0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50DE481D"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67078DC"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F3E4901"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rPr>
              <w:t>FlowUsage</w:t>
            </w:r>
            <w:proofErr w:type="spellEnd"/>
          </w:p>
        </w:tc>
        <w:tc>
          <w:tcPr>
            <w:tcW w:w="1606" w:type="dxa"/>
            <w:tcBorders>
              <w:top w:val="single" w:sz="4" w:space="0" w:color="auto"/>
              <w:left w:val="single" w:sz="4" w:space="0" w:color="auto"/>
              <w:bottom w:val="single" w:sz="4" w:space="0" w:color="auto"/>
              <w:right w:val="single" w:sz="4" w:space="0" w:color="auto"/>
            </w:tcBorders>
          </w:tcPr>
          <w:p w14:paraId="23838667" w14:textId="77777777" w:rsidR="00C413EB" w:rsidRPr="00C413EB" w:rsidRDefault="00C413EB" w:rsidP="00C413EB">
            <w:pPr>
              <w:keepNext/>
              <w:keepLines/>
              <w:spacing w:after="0"/>
              <w:rPr>
                <w:rFonts w:ascii="Arial" w:eastAsia="SimSun" w:hAnsi="Arial"/>
                <w:sz w:val="18"/>
                <w:lang w:eastAsia="zh-CN"/>
              </w:rPr>
            </w:pPr>
            <w:r w:rsidRPr="00C413EB">
              <w:rPr>
                <w:rFonts w:ascii="Arial" w:eastAsia="SimSun" w:hAnsi="Arial"/>
                <w:sz w:val="18"/>
              </w:rPr>
              <w:t>5.6.3.14</w:t>
            </w:r>
          </w:p>
        </w:tc>
        <w:tc>
          <w:tcPr>
            <w:tcW w:w="4024" w:type="dxa"/>
            <w:tcBorders>
              <w:top w:val="single" w:sz="4" w:space="0" w:color="auto"/>
              <w:left w:val="single" w:sz="4" w:space="0" w:color="auto"/>
              <w:bottom w:val="single" w:sz="4" w:space="0" w:color="auto"/>
              <w:right w:val="single" w:sz="4" w:space="0" w:color="auto"/>
            </w:tcBorders>
          </w:tcPr>
          <w:p w14:paraId="07C7EB7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1BA224F5"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D07C6E4"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13D9700F"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MediaComponent</w:t>
            </w:r>
            <w:proofErr w:type="spellEnd"/>
          </w:p>
        </w:tc>
        <w:tc>
          <w:tcPr>
            <w:tcW w:w="1606" w:type="dxa"/>
            <w:tcBorders>
              <w:top w:val="single" w:sz="4" w:space="0" w:color="auto"/>
              <w:left w:val="single" w:sz="4" w:space="0" w:color="auto"/>
              <w:bottom w:val="single" w:sz="4" w:space="0" w:color="auto"/>
              <w:right w:val="single" w:sz="4" w:space="0" w:color="auto"/>
            </w:tcBorders>
          </w:tcPr>
          <w:p w14:paraId="17ACA4A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5.6.2.7</w:t>
            </w:r>
          </w:p>
        </w:tc>
        <w:tc>
          <w:tcPr>
            <w:tcW w:w="4024" w:type="dxa"/>
            <w:tcBorders>
              <w:top w:val="single" w:sz="4" w:space="0" w:color="auto"/>
              <w:left w:val="single" w:sz="4" w:space="0" w:color="auto"/>
              <w:bottom w:val="single" w:sz="4" w:space="0" w:color="auto"/>
              <w:right w:val="single" w:sz="4" w:space="0" w:color="auto"/>
            </w:tcBorders>
          </w:tcPr>
          <w:p w14:paraId="55354CC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78CFF570"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9769012"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E6606C0"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MediaComponentRm</w:t>
            </w:r>
            <w:proofErr w:type="spellEnd"/>
          </w:p>
        </w:tc>
        <w:tc>
          <w:tcPr>
            <w:tcW w:w="1606" w:type="dxa"/>
            <w:tcBorders>
              <w:top w:val="single" w:sz="4" w:space="0" w:color="auto"/>
              <w:left w:val="single" w:sz="4" w:space="0" w:color="auto"/>
              <w:bottom w:val="single" w:sz="4" w:space="0" w:color="auto"/>
              <w:right w:val="single" w:sz="4" w:space="0" w:color="auto"/>
            </w:tcBorders>
          </w:tcPr>
          <w:p w14:paraId="7B1DB921"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5.6.2.6.26</w:t>
            </w:r>
          </w:p>
        </w:tc>
        <w:tc>
          <w:tcPr>
            <w:tcW w:w="4024" w:type="dxa"/>
            <w:tcBorders>
              <w:top w:val="single" w:sz="4" w:space="0" w:color="auto"/>
              <w:left w:val="single" w:sz="4" w:space="0" w:color="auto"/>
              <w:bottom w:val="single" w:sz="4" w:space="0" w:color="auto"/>
              <w:right w:val="single" w:sz="4" w:space="0" w:color="auto"/>
            </w:tcBorders>
          </w:tcPr>
          <w:p w14:paraId="3E542ED5"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MediaComponent</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3E95875B"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43C329B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2481A622"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MediaComponentResourcesStatus</w:t>
            </w:r>
            <w:proofErr w:type="spellEnd"/>
          </w:p>
        </w:tc>
        <w:tc>
          <w:tcPr>
            <w:tcW w:w="1606" w:type="dxa"/>
            <w:tcBorders>
              <w:top w:val="single" w:sz="4" w:space="0" w:color="auto"/>
              <w:left w:val="single" w:sz="4" w:space="0" w:color="auto"/>
              <w:bottom w:val="single" w:sz="4" w:space="0" w:color="auto"/>
              <w:right w:val="single" w:sz="4" w:space="0" w:color="auto"/>
            </w:tcBorders>
          </w:tcPr>
          <w:p w14:paraId="1CCF248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5.6.3.13</w:t>
            </w:r>
          </w:p>
        </w:tc>
        <w:tc>
          <w:tcPr>
            <w:tcW w:w="4024" w:type="dxa"/>
            <w:tcBorders>
              <w:top w:val="single" w:sz="4" w:space="0" w:color="auto"/>
              <w:left w:val="single" w:sz="4" w:space="0" w:color="auto"/>
              <w:bottom w:val="single" w:sz="4" w:space="0" w:color="auto"/>
              <w:right w:val="single" w:sz="4" w:space="0" w:color="auto"/>
            </w:tcBorders>
          </w:tcPr>
          <w:p w14:paraId="51B9B93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5D027EB1"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CAD3FD8"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124FE8B"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MediaSubComponent</w:t>
            </w:r>
            <w:proofErr w:type="spellEnd"/>
          </w:p>
        </w:tc>
        <w:tc>
          <w:tcPr>
            <w:tcW w:w="1606" w:type="dxa"/>
            <w:tcBorders>
              <w:top w:val="single" w:sz="4" w:space="0" w:color="auto"/>
              <w:left w:val="single" w:sz="4" w:space="0" w:color="auto"/>
              <w:bottom w:val="single" w:sz="4" w:space="0" w:color="auto"/>
              <w:right w:val="single" w:sz="4" w:space="0" w:color="auto"/>
            </w:tcBorders>
          </w:tcPr>
          <w:p w14:paraId="7345EDE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5.6.2.8</w:t>
            </w:r>
          </w:p>
        </w:tc>
        <w:tc>
          <w:tcPr>
            <w:tcW w:w="4024" w:type="dxa"/>
            <w:tcBorders>
              <w:top w:val="single" w:sz="4" w:space="0" w:color="auto"/>
              <w:left w:val="single" w:sz="4" w:space="0" w:color="auto"/>
              <w:bottom w:val="single" w:sz="4" w:space="0" w:color="auto"/>
              <w:right w:val="single" w:sz="4" w:space="0" w:color="auto"/>
            </w:tcBorders>
          </w:tcPr>
          <w:p w14:paraId="5CC4240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6BA74FCC"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9B14E6B"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6D77095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MediaSubComponentRm</w:t>
            </w:r>
            <w:proofErr w:type="spellEnd"/>
          </w:p>
        </w:tc>
        <w:tc>
          <w:tcPr>
            <w:tcW w:w="1606" w:type="dxa"/>
            <w:tcBorders>
              <w:top w:val="single" w:sz="4" w:space="0" w:color="auto"/>
              <w:left w:val="single" w:sz="4" w:space="0" w:color="auto"/>
              <w:bottom w:val="single" w:sz="4" w:space="0" w:color="auto"/>
              <w:right w:val="single" w:sz="4" w:space="0" w:color="auto"/>
            </w:tcBorders>
          </w:tcPr>
          <w:p w14:paraId="0AAD966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5.6.2.27</w:t>
            </w:r>
          </w:p>
        </w:tc>
        <w:tc>
          <w:tcPr>
            <w:tcW w:w="4024" w:type="dxa"/>
            <w:tcBorders>
              <w:top w:val="single" w:sz="4" w:space="0" w:color="auto"/>
              <w:left w:val="single" w:sz="4" w:space="0" w:color="auto"/>
              <w:bottom w:val="single" w:sz="4" w:space="0" w:color="auto"/>
              <w:right w:val="single" w:sz="4" w:space="0" w:color="auto"/>
            </w:tcBorders>
          </w:tcPr>
          <w:p w14:paraId="40700B4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MediaSubComponent</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256E0B39"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E7B83C1"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21A2800"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OutOfCreditInformation</w:t>
            </w:r>
            <w:proofErr w:type="spellEnd"/>
          </w:p>
        </w:tc>
        <w:tc>
          <w:tcPr>
            <w:tcW w:w="1606" w:type="dxa"/>
            <w:tcBorders>
              <w:top w:val="single" w:sz="4" w:space="0" w:color="auto"/>
              <w:left w:val="single" w:sz="4" w:space="0" w:color="auto"/>
              <w:bottom w:val="single" w:sz="4" w:space="0" w:color="auto"/>
              <w:right w:val="single" w:sz="4" w:space="0" w:color="auto"/>
            </w:tcBorders>
          </w:tcPr>
          <w:p w14:paraId="707D6CA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5.6.2.33</w:t>
            </w:r>
          </w:p>
        </w:tc>
        <w:tc>
          <w:tcPr>
            <w:tcW w:w="4024" w:type="dxa"/>
            <w:tcBorders>
              <w:top w:val="single" w:sz="4" w:space="0" w:color="auto"/>
              <w:left w:val="single" w:sz="4" w:space="0" w:color="auto"/>
              <w:bottom w:val="single" w:sz="4" w:space="0" w:color="auto"/>
              <w:right w:val="single" w:sz="4" w:space="0" w:color="auto"/>
            </w:tcBorders>
          </w:tcPr>
          <w:p w14:paraId="16BD343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738989E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0F2B234A"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637A8F9A"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PreemptionControlInformation</w:t>
            </w:r>
            <w:proofErr w:type="spellEnd"/>
          </w:p>
        </w:tc>
        <w:tc>
          <w:tcPr>
            <w:tcW w:w="1606" w:type="dxa"/>
            <w:tcBorders>
              <w:top w:val="single" w:sz="4" w:space="0" w:color="auto"/>
              <w:left w:val="single" w:sz="4" w:space="0" w:color="auto"/>
              <w:bottom w:val="single" w:sz="4" w:space="0" w:color="auto"/>
              <w:right w:val="single" w:sz="4" w:space="0" w:color="auto"/>
            </w:tcBorders>
          </w:tcPr>
          <w:p w14:paraId="6FE3F6F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5.6.3.19</w:t>
            </w:r>
          </w:p>
        </w:tc>
        <w:tc>
          <w:tcPr>
            <w:tcW w:w="4024" w:type="dxa"/>
            <w:tcBorders>
              <w:top w:val="single" w:sz="4" w:space="0" w:color="auto"/>
              <w:left w:val="single" w:sz="4" w:space="0" w:color="auto"/>
              <w:bottom w:val="single" w:sz="4" w:space="0" w:color="auto"/>
              <w:right w:val="single" w:sz="4" w:space="0" w:color="auto"/>
            </w:tcBorders>
          </w:tcPr>
          <w:p w14:paraId="17862A6A"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1115DF7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3078EF4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4F58ACE"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lastRenderedPageBreak/>
              <w:t>PreemptionControlInformationRm</w:t>
            </w:r>
            <w:proofErr w:type="spellEnd"/>
          </w:p>
        </w:tc>
        <w:tc>
          <w:tcPr>
            <w:tcW w:w="1606" w:type="dxa"/>
            <w:tcBorders>
              <w:top w:val="single" w:sz="4" w:space="0" w:color="auto"/>
              <w:left w:val="single" w:sz="4" w:space="0" w:color="auto"/>
              <w:bottom w:val="single" w:sz="4" w:space="0" w:color="auto"/>
              <w:right w:val="single" w:sz="4" w:space="0" w:color="auto"/>
            </w:tcBorders>
          </w:tcPr>
          <w:p w14:paraId="5ADAA7C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5.6.3.21</w:t>
            </w:r>
          </w:p>
        </w:tc>
        <w:tc>
          <w:tcPr>
            <w:tcW w:w="4024" w:type="dxa"/>
            <w:tcBorders>
              <w:top w:val="single" w:sz="4" w:space="0" w:color="auto"/>
              <w:left w:val="single" w:sz="4" w:space="0" w:color="auto"/>
              <w:bottom w:val="single" w:sz="4" w:space="0" w:color="auto"/>
              <w:right w:val="single" w:sz="4" w:space="0" w:color="auto"/>
            </w:tcBorders>
          </w:tcPr>
          <w:p w14:paraId="1164285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PreemptionControlInformation</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4A6C1BF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14EFC281"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2A813564"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PrioritySharingIndicator</w:t>
            </w:r>
            <w:proofErr w:type="spellEnd"/>
          </w:p>
        </w:tc>
        <w:tc>
          <w:tcPr>
            <w:tcW w:w="1606" w:type="dxa"/>
            <w:tcBorders>
              <w:top w:val="single" w:sz="4" w:space="0" w:color="auto"/>
              <w:left w:val="single" w:sz="4" w:space="0" w:color="auto"/>
              <w:bottom w:val="single" w:sz="4" w:space="0" w:color="auto"/>
              <w:right w:val="single" w:sz="4" w:space="0" w:color="auto"/>
            </w:tcBorders>
          </w:tcPr>
          <w:p w14:paraId="39E9FDB1"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5.6.3.20</w:t>
            </w:r>
          </w:p>
        </w:tc>
        <w:tc>
          <w:tcPr>
            <w:tcW w:w="4024" w:type="dxa"/>
            <w:tcBorders>
              <w:top w:val="single" w:sz="4" w:space="0" w:color="auto"/>
              <w:left w:val="single" w:sz="4" w:space="0" w:color="auto"/>
              <w:bottom w:val="single" w:sz="4" w:space="0" w:color="auto"/>
              <w:right w:val="single" w:sz="4" w:space="0" w:color="auto"/>
            </w:tcBorders>
          </w:tcPr>
          <w:p w14:paraId="60B64A43"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4C4BD9CF"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PrioritySharing</w:t>
            </w:r>
            <w:proofErr w:type="spellEnd"/>
          </w:p>
        </w:tc>
      </w:tr>
      <w:tr w:rsidR="00C413EB" w:rsidRPr="00C413EB" w14:paraId="45616B35"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D057C5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QosNotificationControlInfo</w:t>
            </w:r>
            <w:proofErr w:type="spellEnd"/>
          </w:p>
        </w:tc>
        <w:tc>
          <w:tcPr>
            <w:tcW w:w="1606" w:type="dxa"/>
            <w:tcBorders>
              <w:top w:val="single" w:sz="4" w:space="0" w:color="auto"/>
              <w:left w:val="single" w:sz="4" w:space="0" w:color="auto"/>
              <w:bottom w:val="single" w:sz="4" w:space="0" w:color="auto"/>
              <w:right w:val="single" w:sz="4" w:space="0" w:color="auto"/>
            </w:tcBorders>
          </w:tcPr>
          <w:p w14:paraId="66801F9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5.6.2.15</w:t>
            </w:r>
          </w:p>
        </w:tc>
        <w:tc>
          <w:tcPr>
            <w:tcW w:w="4024" w:type="dxa"/>
            <w:tcBorders>
              <w:top w:val="single" w:sz="4" w:space="0" w:color="auto"/>
              <w:left w:val="single" w:sz="4" w:space="0" w:color="auto"/>
              <w:bottom w:val="single" w:sz="4" w:space="0" w:color="auto"/>
              <w:right w:val="single" w:sz="4" w:space="0" w:color="auto"/>
            </w:tcBorders>
          </w:tcPr>
          <w:p w14:paraId="5C4A06EE"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1EF8AF15"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47FBB20"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55A9B0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QosNotifType</w:t>
            </w:r>
            <w:proofErr w:type="spellEnd"/>
          </w:p>
        </w:tc>
        <w:tc>
          <w:tcPr>
            <w:tcW w:w="1606" w:type="dxa"/>
            <w:tcBorders>
              <w:top w:val="single" w:sz="4" w:space="0" w:color="auto"/>
              <w:left w:val="single" w:sz="4" w:space="0" w:color="auto"/>
              <w:bottom w:val="single" w:sz="4" w:space="0" w:color="auto"/>
              <w:right w:val="single" w:sz="4" w:space="0" w:color="auto"/>
            </w:tcBorders>
          </w:tcPr>
          <w:p w14:paraId="3FFA666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5.6.3.9</w:t>
            </w:r>
          </w:p>
        </w:tc>
        <w:tc>
          <w:tcPr>
            <w:tcW w:w="4024" w:type="dxa"/>
            <w:tcBorders>
              <w:top w:val="single" w:sz="4" w:space="0" w:color="auto"/>
              <w:left w:val="single" w:sz="4" w:space="0" w:color="auto"/>
              <w:bottom w:val="single" w:sz="4" w:space="0" w:color="auto"/>
              <w:right w:val="single" w:sz="4" w:space="0" w:color="auto"/>
            </w:tcBorders>
          </w:tcPr>
          <w:p w14:paraId="0436ADB3"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40B25550"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5488F35"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33A850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RequiredAccessInfo</w:t>
            </w:r>
            <w:proofErr w:type="spellEnd"/>
          </w:p>
        </w:tc>
        <w:tc>
          <w:tcPr>
            <w:tcW w:w="1606" w:type="dxa"/>
            <w:tcBorders>
              <w:top w:val="single" w:sz="4" w:space="0" w:color="auto"/>
              <w:left w:val="single" w:sz="4" w:space="0" w:color="auto"/>
              <w:bottom w:val="single" w:sz="4" w:space="0" w:color="auto"/>
              <w:right w:val="single" w:sz="4" w:space="0" w:color="auto"/>
            </w:tcBorders>
          </w:tcPr>
          <w:p w14:paraId="770E458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5.6.3.15</w:t>
            </w:r>
          </w:p>
        </w:tc>
        <w:tc>
          <w:tcPr>
            <w:tcW w:w="4024" w:type="dxa"/>
            <w:tcBorders>
              <w:top w:val="single" w:sz="4" w:space="0" w:color="auto"/>
              <w:left w:val="single" w:sz="4" w:space="0" w:color="auto"/>
              <w:bottom w:val="single" w:sz="4" w:space="0" w:color="auto"/>
              <w:right w:val="single" w:sz="4" w:space="0" w:color="auto"/>
            </w:tcBorders>
          </w:tcPr>
          <w:p w14:paraId="798EC3D4"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74FBA728"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NetLoc</w:t>
            </w:r>
            <w:proofErr w:type="spellEnd"/>
          </w:p>
        </w:tc>
      </w:tr>
      <w:tr w:rsidR="00C413EB" w:rsidRPr="00C413EB" w14:paraId="42DA34A2"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BAAD0D2"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ResourcesAllocationInfo</w:t>
            </w:r>
            <w:proofErr w:type="spellEnd"/>
          </w:p>
        </w:tc>
        <w:tc>
          <w:tcPr>
            <w:tcW w:w="1606" w:type="dxa"/>
            <w:tcBorders>
              <w:top w:val="single" w:sz="4" w:space="0" w:color="auto"/>
              <w:left w:val="single" w:sz="4" w:space="0" w:color="auto"/>
              <w:bottom w:val="single" w:sz="4" w:space="0" w:color="auto"/>
              <w:right w:val="single" w:sz="4" w:space="0" w:color="auto"/>
            </w:tcBorders>
          </w:tcPr>
          <w:p w14:paraId="631A102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5.6.2.14</w:t>
            </w:r>
          </w:p>
        </w:tc>
        <w:tc>
          <w:tcPr>
            <w:tcW w:w="4024" w:type="dxa"/>
            <w:tcBorders>
              <w:top w:val="single" w:sz="4" w:space="0" w:color="auto"/>
              <w:left w:val="single" w:sz="4" w:space="0" w:color="auto"/>
              <w:bottom w:val="single" w:sz="4" w:space="0" w:color="auto"/>
              <w:right w:val="single" w:sz="4" w:space="0" w:color="auto"/>
            </w:tcBorders>
          </w:tcPr>
          <w:p w14:paraId="79E9CE53"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199D4E86"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6E75A7F7"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8220F6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ServAuthInfo</w:t>
            </w:r>
            <w:proofErr w:type="spellEnd"/>
          </w:p>
        </w:tc>
        <w:tc>
          <w:tcPr>
            <w:tcW w:w="1606" w:type="dxa"/>
            <w:tcBorders>
              <w:top w:val="single" w:sz="4" w:space="0" w:color="auto"/>
              <w:left w:val="single" w:sz="4" w:space="0" w:color="auto"/>
              <w:bottom w:val="single" w:sz="4" w:space="0" w:color="auto"/>
              <w:right w:val="single" w:sz="4" w:space="0" w:color="auto"/>
            </w:tcBorders>
          </w:tcPr>
          <w:p w14:paraId="5DB5D97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5.6.3.5</w:t>
            </w:r>
          </w:p>
        </w:tc>
        <w:tc>
          <w:tcPr>
            <w:tcW w:w="4024" w:type="dxa"/>
            <w:tcBorders>
              <w:top w:val="single" w:sz="4" w:space="0" w:color="auto"/>
              <w:left w:val="single" w:sz="4" w:space="0" w:color="auto"/>
              <w:bottom w:val="single" w:sz="4" w:space="0" w:color="auto"/>
              <w:right w:val="single" w:sz="4" w:space="0" w:color="auto"/>
            </w:tcBorders>
          </w:tcPr>
          <w:p w14:paraId="24650F37"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14:paraId="5405680D"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45F23F4A"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2B9A87D"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ServiceInfoStatus</w:t>
            </w:r>
            <w:proofErr w:type="spellEnd"/>
          </w:p>
        </w:tc>
        <w:tc>
          <w:tcPr>
            <w:tcW w:w="1606" w:type="dxa"/>
            <w:tcBorders>
              <w:top w:val="single" w:sz="4" w:space="0" w:color="auto"/>
              <w:left w:val="single" w:sz="4" w:space="0" w:color="auto"/>
              <w:bottom w:val="single" w:sz="4" w:space="0" w:color="auto"/>
              <w:right w:val="single" w:sz="4" w:space="0" w:color="auto"/>
            </w:tcBorders>
          </w:tcPr>
          <w:p w14:paraId="1781A3B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5.6.3.16</w:t>
            </w:r>
          </w:p>
        </w:tc>
        <w:tc>
          <w:tcPr>
            <w:tcW w:w="4024" w:type="dxa"/>
            <w:tcBorders>
              <w:top w:val="single" w:sz="4" w:space="0" w:color="auto"/>
              <w:left w:val="single" w:sz="4" w:space="0" w:color="auto"/>
              <w:bottom w:val="single" w:sz="4" w:space="0" w:color="auto"/>
              <w:right w:val="single" w:sz="4" w:space="0" w:color="auto"/>
            </w:tcBorders>
          </w:tcPr>
          <w:p w14:paraId="6371A6C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1A18D6B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2DB1DC4A"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972C9AE"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ServiceUrn</w:t>
            </w:r>
            <w:proofErr w:type="spellEnd"/>
          </w:p>
        </w:tc>
        <w:tc>
          <w:tcPr>
            <w:tcW w:w="1606" w:type="dxa"/>
            <w:tcBorders>
              <w:top w:val="single" w:sz="4" w:space="0" w:color="auto"/>
              <w:left w:val="single" w:sz="4" w:space="0" w:color="auto"/>
              <w:bottom w:val="single" w:sz="4" w:space="0" w:color="auto"/>
              <w:right w:val="single" w:sz="4" w:space="0" w:color="auto"/>
            </w:tcBorders>
          </w:tcPr>
          <w:p w14:paraId="43B00335"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5277F0C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Service URN</w:t>
            </w:r>
          </w:p>
        </w:tc>
        <w:tc>
          <w:tcPr>
            <w:tcW w:w="1750" w:type="dxa"/>
            <w:tcBorders>
              <w:top w:val="single" w:sz="4" w:space="0" w:color="auto"/>
              <w:left w:val="single" w:sz="4" w:space="0" w:color="auto"/>
              <w:bottom w:val="single" w:sz="4" w:space="0" w:color="auto"/>
              <w:right w:val="single" w:sz="4" w:space="0" w:color="auto"/>
            </w:tcBorders>
          </w:tcPr>
          <w:p w14:paraId="5E5CEB0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788B8660"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1B5CCDD0"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SipForkingIndication</w:t>
            </w:r>
            <w:proofErr w:type="spellEnd"/>
          </w:p>
        </w:tc>
        <w:tc>
          <w:tcPr>
            <w:tcW w:w="1606" w:type="dxa"/>
            <w:tcBorders>
              <w:top w:val="single" w:sz="4" w:space="0" w:color="auto"/>
              <w:left w:val="single" w:sz="4" w:space="0" w:color="auto"/>
              <w:bottom w:val="single" w:sz="4" w:space="0" w:color="auto"/>
              <w:right w:val="single" w:sz="4" w:space="0" w:color="auto"/>
            </w:tcBorders>
          </w:tcPr>
          <w:p w14:paraId="5250709D"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5.6.3.17</w:t>
            </w:r>
          </w:p>
        </w:tc>
        <w:tc>
          <w:tcPr>
            <w:tcW w:w="4024" w:type="dxa"/>
            <w:tcBorders>
              <w:top w:val="single" w:sz="4" w:space="0" w:color="auto"/>
              <w:left w:val="single" w:sz="4" w:space="0" w:color="auto"/>
              <w:bottom w:val="single" w:sz="4" w:space="0" w:color="auto"/>
              <w:right w:val="single" w:sz="4" w:space="0" w:color="auto"/>
            </w:tcBorders>
          </w:tcPr>
          <w:p w14:paraId="72FD1EE2" w14:textId="77777777" w:rsidR="00C413EB" w:rsidRPr="00C413EB" w:rsidRDefault="00C413EB" w:rsidP="00C413EB">
            <w:pPr>
              <w:keepNext/>
              <w:keepLines/>
              <w:spacing w:after="0"/>
              <w:rPr>
                <w:rFonts w:ascii="Arial" w:eastAsia="SimSun" w:hAnsi="Arial"/>
                <w:sz w:val="18"/>
              </w:rPr>
            </w:pPr>
            <w:r w:rsidRPr="00C413EB">
              <w:rPr>
                <w:rFonts w:ascii="Arial" w:eastAsia="Batang" w:hAnsi="Arial"/>
                <w:sz w:val="18"/>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396BADC"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57AE6AE1"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1BAF05D7"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SpatialValidity</w:t>
            </w:r>
            <w:proofErr w:type="spellEnd"/>
          </w:p>
        </w:tc>
        <w:tc>
          <w:tcPr>
            <w:tcW w:w="1606" w:type="dxa"/>
            <w:tcBorders>
              <w:top w:val="single" w:sz="4" w:space="0" w:color="auto"/>
              <w:left w:val="single" w:sz="4" w:space="0" w:color="auto"/>
              <w:bottom w:val="single" w:sz="4" w:space="0" w:color="auto"/>
              <w:right w:val="single" w:sz="4" w:space="0" w:color="auto"/>
            </w:tcBorders>
          </w:tcPr>
          <w:p w14:paraId="247FD16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5.6.2.16</w:t>
            </w:r>
          </w:p>
        </w:tc>
        <w:tc>
          <w:tcPr>
            <w:tcW w:w="4024" w:type="dxa"/>
            <w:tcBorders>
              <w:top w:val="single" w:sz="4" w:space="0" w:color="auto"/>
              <w:left w:val="single" w:sz="4" w:space="0" w:color="auto"/>
              <w:bottom w:val="single" w:sz="4" w:space="0" w:color="auto"/>
              <w:right w:val="single" w:sz="4" w:space="0" w:color="auto"/>
            </w:tcBorders>
          </w:tcPr>
          <w:p w14:paraId="56918DD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28FB9C78"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392CA1EE"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594717E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SpatialValidityRm</w:t>
            </w:r>
            <w:proofErr w:type="spellEnd"/>
          </w:p>
        </w:tc>
        <w:tc>
          <w:tcPr>
            <w:tcW w:w="1606" w:type="dxa"/>
            <w:tcBorders>
              <w:top w:val="single" w:sz="4" w:space="0" w:color="auto"/>
              <w:left w:val="single" w:sz="4" w:space="0" w:color="auto"/>
              <w:bottom w:val="single" w:sz="4" w:space="0" w:color="auto"/>
              <w:right w:val="single" w:sz="4" w:space="0" w:color="auto"/>
            </w:tcBorders>
          </w:tcPr>
          <w:p w14:paraId="176D9EF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5.6.2.28</w:t>
            </w:r>
          </w:p>
        </w:tc>
        <w:tc>
          <w:tcPr>
            <w:tcW w:w="4024" w:type="dxa"/>
            <w:tcBorders>
              <w:top w:val="single" w:sz="4" w:space="0" w:color="auto"/>
              <w:left w:val="single" w:sz="4" w:space="0" w:color="auto"/>
              <w:bottom w:val="single" w:sz="4" w:space="0" w:color="auto"/>
              <w:right w:val="single" w:sz="4" w:space="0" w:color="auto"/>
            </w:tcBorders>
          </w:tcPr>
          <w:p w14:paraId="63772DB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SpatialValidity</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6E226940"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1C63D60E"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04CEDA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SponId</w:t>
            </w:r>
            <w:proofErr w:type="spellEnd"/>
          </w:p>
        </w:tc>
        <w:tc>
          <w:tcPr>
            <w:tcW w:w="1606" w:type="dxa"/>
            <w:tcBorders>
              <w:top w:val="single" w:sz="4" w:space="0" w:color="auto"/>
              <w:left w:val="single" w:sz="4" w:space="0" w:color="auto"/>
              <w:bottom w:val="single" w:sz="4" w:space="0" w:color="auto"/>
              <w:right w:val="single" w:sz="4" w:space="0" w:color="auto"/>
            </w:tcBorders>
          </w:tcPr>
          <w:p w14:paraId="22469A88"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09A30BF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4F0F635D"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SponsoredConnectivity</w:t>
            </w:r>
            <w:proofErr w:type="spellEnd"/>
          </w:p>
        </w:tc>
      </w:tr>
      <w:tr w:rsidR="00C413EB" w:rsidRPr="00C413EB" w14:paraId="5629885F"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D17A6CF"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SponsoringStatus</w:t>
            </w:r>
            <w:proofErr w:type="spellEnd"/>
          </w:p>
        </w:tc>
        <w:tc>
          <w:tcPr>
            <w:tcW w:w="1606" w:type="dxa"/>
            <w:tcBorders>
              <w:top w:val="single" w:sz="4" w:space="0" w:color="auto"/>
              <w:left w:val="single" w:sz="4" w:space="0" w:color="auto"/>
              <w:bottom w:val="single" w:sz="4" w:space="0" w:color="auto"/>
              <w:right w:val="single" w:sz="4" w:space="0" w:color="auto"/>
            </w:tcBorders>
          </w:tcPr>
          <w:p w14:paraId="4F67373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5.6.3.6</w:t>
            </w:r>
          </w:p>
        </w:tc>
        <w:tc>
          <w:tcPr>
            <w:tcW w:w="4024" w:type="dxa"/>
            <w:tcBorders>
              <w:top w:val="single" w:sz="4" w:space="0" w:color="auto"/>
              <w:left w:val="single" w:sz="4" w:space="0" w:color="auto"/>
              <w:bottom w:val="single" w:sz="4" w:space="0" w:color="auto"/>
              <w:right w:val="single" w:sz="4" w:space="0" w:color="auto"/>
            </w:tcBorders>
          </w:tcPr>
          <w:p w14:paraId="45BE98B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3BF58CDB"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SponsoredConnectivity</w:t>
            </w:r>
            <w:proofErr w:type="spellEnd"/>
          </w:p>
        </w:tc>
      </w:tr>
      <w:tr w:rsidR="00C413EB" w:rsidRPr="00C413EB" w14:paraId="3BC29C39"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1261840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TemporalValidity</w:t>
            </w:r>
            <w:proofErr w:type="spellEnd"/>
          </w:p>
        </w:tc>
        <w:tc>
          <w:tcPr>
            <w:tcW w:w="1606" w:type="dxa"/>
            <w:tcBorders>
              <w:top w:val="single" w:sz="4" w:space="0" w:color="auto"/>
              <w:left w:val="single" w:sz="4" w:space="0" w:color="auto"/>
              <w:bottom w:val="single" w:sz="4" w:space="0" w:color="auto"/>
              <w:right w:val="single" w:sz="4" w:space="0" w:color="auto"/>
            </w:tcBorders>
          </w:tcPr>
          <w:p w14:paraId="42138A8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5.6.2.22</w:t>
            </w:r>
          </w:p>
        </w:tc>
        <w:tc>
          <w:tcPr>
            <w:tcW w:w="4024" w:type="dxa"/>
            <w:tcBorders>
              <w:top w:val="single" w:sz="4" w:space="0" w:color="auto"/>
              <w:left w:val="single" w:sz="4" w:space="0" w:color="auto"/>
              <w:bottom w:val="single" w:sz="4" w:space="0" w:color="auto"/>
              <w:right w:val="single" w:sz="4" w:space="0" w:color="auto"/>
            </w:tcBorders>
          </w:tcPr>
          <w:p w14:paraId="02B6A33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14:paraId="33A0D2C5"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InfluenceOnTrafficRouting</w:t>
            </w:r>
            <w:proofErr w:type="spellEnd"/>
          </w:p>
        </w:tc>
      </w:tr>
      <w:tr w:rsidR="00C413EB" w:rsidRPr="00C413EB" w14:paraId="5E3F7108"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3EFFA3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TerminationCause</w:t>
            </w:r>
            <w:proofErr w:type="spellEnd"/>
          </w:p>
        </w:tc>
        <w:tc>
          <w:tcPr>
            <w:tcW w:w="1606" w:type="dxa"/>
            <w:tcBorders>
              <w:top w:val="single" w:sz="4" w:space="0" w:color="auto"/>
              <w:left w:val="single" w:sz="4" w:space="0" w:color="auto"/>
              <w:bottom w:val="single" w:sz="4" w:space="0" w:color="auto"/>
              <w:right w:val="single" w:sz="4" w:space="0" w:color="auto"/>
            </w:tcBorders>
          </w:tcPr>
          <w:p w14:paraId="185F031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5.6.3.10</w:t>
            </w:r>
          </w:p>
        </w:tc>
        <w:tc>
          <w:tcPr>
            <w:tcW w:w="4024" w:type="dxa"/>
            <w:tcBorders>
              <w:top w:val="single" w:sz="4" w:space="0" w:color="auto"/>
              <w:left w:val="single" w:sz="4" w:space="0" w:color="auto"/>
              <w:bottom w:val="single" w:sz="4" w:space="0" w:color="auto"/>
              <w:right w:val="single" w:sz="4" w:space="0" w:color="auto"/>
            </w:tcBorders>
          </w:tcPr>
          <w:p w14:paraId="1005A36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35991E9"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2151835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2E0347F"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TerminationInfo</w:t>
            </w:r>
            <w:proofErr w:type="spellEnd"/>
          </w:p>
        </w:tc>
        <w:tc>
          <w:tcPr>
            <w:tcW w:w="1606" w:type="dxa"/>
            <w:tcBorders>
              <w:top w:val="single" w:sz="4" w:space="0" w:color="auto"/>
              <w:left w:val="single" w:sz="4" w:space="0" w:color="auto"/>
              <w:bottom w:val="single" w:sz="4" w:space="0" w:color="auto"/>
              <w:right w:val="single" w:sz="4" w:space="0" w:color="auto"/>
            </w:tcBorders>
          </w:tcPr>
          <w:p w14:paraId="2E4AB7E4"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5.6.2.12</w:t>
            </w:r>
          </w:p>
        </w:tc>
        <w:tc>
          <w:tcPr>
            <w:tcW w:w="4024" w:type="dxa"/>
            <w:tcBorders>
              <w:top w:val="single" w:sz="4" w:space="0" w:color="auto"/>
              <w:left w:val="single" w:sz="4" w:space="0" w:color="auto"/>
              <w:bottom w:val="single" w:sz="4" w:space="0" w:color="auto"/>
              <w:right w:val="single" w:sz="4" w:space="0" w:color="auto"/>
            </w:tcBorders>
          </w:tcPr>
          <w:p w14:paraId="037D71C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E83CCB7"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7CD8029"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F295C6D"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TosTrafficClass</w:t>
            </w:r>
            <w:proofErr w:type="spellEnd"/>
          </w:p>
        </w:tc>
        <w:tc>
          <w:tcPr>
            <w:tcW w:w="1606" w:type="dxa"/>
            <w:tcBorders>
              <w:top w:val="single" w:sz="4" w:space="0" w:color="auto"/>
              <w:left w:val="single" w:sz="4" w:space="0" w:color="auto"/>
              <w:bottom w:val="single" w:sz="4" w:space="0" w:color="auto"/>
              <w:right w:val="single" w:sz="4" w:space="0" w:color="auto"/>
            </w:tcBorders>
          </w:tcPr>
          <w:p w14:paraId="00CBB30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21A060A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 xml:space="preserve">Contains the IPv4 Type-of-Service or the IPv6 Traffic-Class field and the </w:t>
            </w:r>
            <w:proofErr w:type="spellStart"/>
            <w:r w:rsidRPr="00C413EB">
              <w:rPr>
                <w:rFonts w:ascii="Arial" w:eastAsia="SimSun" w:hAnsi="Arial"/>
                <w:sz w:val="18"/>
              </w:rPr>
              <w:t>ToS</w:t>
            </w:r>
            <w:proofErr w:type="spellEnd"/>
            <w:r w:rsidRPr="00C413EB">
              <w:rPr>
                <w:rFonts w:ascii="Arial" w:eastAsia="SimSun" w:hAnsi="Arial"/>
                <w:sz w:val="18"/>
              </w:rPr>
              <w:t xml:space="preserve">/Traffic Class mask field. </w:t>
            </w:r>
          </w:p>
        </w:tc>
        <w:tc>
          <w:tcPr>
            <w:tcW w:w="1750" w:type="dxa"/>
            <w:tcBorders>
              <w:top w:val="single" w:sz="4" w:space="0" w:color="auto"/>
              <w:left w:val="single" w:sz="4" w:space="0" w:color="auto"/>
              <w:bottom w:val="single" w:sz="4" w:space="0" w:color="auto"/>
              <w:right w:val="single" w:sz="4" w:space="0" w:color="auto"/>
            </w:tcBorders>
          </w:tcPr>
          <w:p w14:paraId="20A79360"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89A3682"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1BA8286"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TosTrafficClassRm</w:t>
            </w:r>
            <w:proofErr w:type="spellEnd"/>
          </w:p>
        </w:tc>
        <w:tc>
          <w:tcPr>
            <w:tcW w:w="1606" w:type="dxa"/>
            <w:tcBorders>
              <w:top w:val="single" w:sz="4" w:space="0" w:color="auto"/>
              <w:left w:val="single" w:sz="4" w:space="0" w:color="auto"/>
              <w:bottom w:val="single" w:sz="4" w:space="0" w:color="auto"/>
              <w:right w:val="single" w:sz="4" w:space="0" w:color="auto"/>
            </w:tcBorders>
          </w:tcPr>
          <w:p w14:paraId="6B2DED6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5BF94E0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TosTrafficClass</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06334993"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05DF935"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F2A1C9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UeIdentityInfo</w:t>
            </w:r>
            <w:proofErr w:type="spellEnd"/>
          </w:p>
        </w:tc>
        <w:tc>
          <w:tcPr>
            <w:tcW w:w="1606" w:type="dxa"/>
            <w:tcBorders>
              <w:top w:val="single" w:sz="4" w:space="0" w:color="auto"/>
              <w:left w:val="single" w:sz="4" w:space="0" w:color="auto"/>
              <w:bottom w:val="single" w:sz="4" w:space="0" w:color="auto"/>
              <w:right w:val="single" w:sz="4" w:space="0" w:color="auto"/>
            </w:tcBorders>
          </w:tcPr>
          <w:p w14:paraId="1D971D4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5.6.2.31</w:t>
            </w:r>
          </w:p>
        </w:tc>
        <w:tc>
          <w:tcPr>
            <w:tcW w:w="4024" w:type="dxa"/>
            <w:tcBorders>
              <w:top w:val="single" w:sz="4" w:space="0" w:color="auto"/>
              <w:left w:val="single" w:sz="4" w:space="0" w:color="auto"/>
              <w:bottom w:val="single" w:sz="4" w:space="0" w:color="auto"/>
              <w:right w:val="single" w:sz="4" w:space="0" w:color="auto"/>
            </w:tcBorders>
          </w:tcPr>
          <w:p w14:paraId="494AF985"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5C533D27"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bl>
    <w:p w14:paraId="302E1948" w14:textId="77777777" w:rsidR="00C413EB" w:rsidRPr="00C413EB" w:rsidRDefault="00C413EB" w:rsidP="00C413EB">
      <w:pPr>
        <w:rPr>
          <w:rFonts w:eastAsia="SimSun"/>
        </w:rPr>
      </w:pPr>
    </w:p>
    <w:p w14:paraId="738CAD61" w14:textId="77777777" w:rsidR="00C413EB" w:rsidRPr="00C413EB" w:rsidRDefault="00C413EB" w:rsidP="00C413EB">
      <w:pPr>
        <w:rPr>
          <w:rFonts w:eastAsia="SimSun"/>
        </w:rPr>
      </w:pPr>
      <w:r w:rsidRPr="00C413EB">
        <w:rPr>
          <w:rFonts w:eastAsia="SimSun"/>
        </w:rPr>
        <w:t xml:space="preserve">Table 5.6.1-2 specifies data types re-used by the </w:t>
      </w:r>
      <w:proofErr w:type="spellStart"/>
      <w:r w:rsidRPr="00C413EB">
        <w:rPr>
          <w:rFonts w:eastAsia="SimSun"/>
        </w:rPr>
        <w:t>Npcf_PolicyAuthorization</w:t>
      </w:r>
      <w:proofErr w:type="spellEnd"/>
      <w:r w:rsidRPr="00C413EB">
        <w:rPr>
          <w:rFonts w:eastAsia="SimSun"/>
        </w:rPr>
        <w:t xml:space="preserve"> </w:t>
      </w:r>
      <w:proofErr w:type="gramStart"/>
      <w:r w:rsidRPr="00C413EB">
        <w:rPr>
          <w:rFonts w:eastAsia="SimSun"/>
        </w:rPr>
        <w:t>service based</w:t>
      </w:r>
      <w:proofErr w:type="gramEnd"/>
      <w:r w:rsidRPr="00C413EB">
        <w:rPr>
          <w:rFonts w:eastAsia="SimSun"/>
        </w:rPr>
        <w:t xml:space="preserve"> interface protocol from other specifications, including a reference to their respective specifications and when needed, a short description of their use within the </w:t>
      </w:r>
      <w:proofErr w:type="spellStart"/>
      <w:r w:rsidRPr="00C413EB">
        <w:rPr>
          <w:rFonts w:eastAsia="SimSun"/>
        </w:rPr>
        <w:t>Npcf_PolicyAuthorization</w:t>
      </w:r>
      <w:proofErr w:type="spellEnd"/>
      <w:r w:rsidRPr="00C413EB">
        <w:rPr>
          <w:rFonts w:eastAsia="SimSun"/>
        </w:rPr>
        <w:t xml:space="preserve"> service based interface.</w:t>
      </w:r>
    </w:p>
    <w:p w14:paraId="76E462BD" w14:textId="77777777" w:rsidR="00C413EB" w:rsidRPr="00C413EB" w:rsidRDefault="00C413EB" w:rsidP="00C413EB">
      <w:pPr>
        <w:keepNext/>
        <w:keepLines/>
        <w:spacing w:before="60"/>
        <w:jc w:val="center"/>
        <w:rPr>
          <w:rFonts w:ascii="Arial" w:eastAsia="SimSun" w:hAnsi="Arial"/>
          <w:b/>
        </w:rPr>
      </w:pPr>
      <w:r w:rsidRPr="00C413EB">
        <w:rPr>
          <w:rFonts w:ascii="Arial" w:eastAsia="SimSun" w:hAnsi="Arial"/>
          <w:b/>
        </w:rPr>
        <w:lastRenderedPageBreak/>
        <w:t xml:space="preserve">Table 5.6.1-2: </w:t>
      </w:r>
      <w:proofErr w:type="spellStart"/>
      <w:r w:rsidRPr="00C413EB">
        <w:rPr>
          <w:rFonts w:ascii="Arial" w:eastAsia="SimSun" w:hAnsi="Arial"/>
          <w:b/>
        </w:rPr>
        <w:t>Npcf_PolicyAuthorization</w:t>
      </w:r>
      <w:proofErr w:type="spellEnd"/>
      <w:r w:rsidRPr="00C413EB">
        <w:rPr>
          <w:rFonts w:ascii="Arial" w:eastAsia="SimSun" w:hAnsi="Arial"/>
          <w:b/>
        </w:rPr>
        <w:t xml:space="preserve">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C413EB" w:rsidRPr="00C413EB" w14:paraId="6C6A46D1"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32ACDA48"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3ECC1B"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0028FA62"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3F1A3B86"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Applicability</w:t>
            </w:r>
          </w:p>
        </w:tc>
      </w:tr>
      <w:tr w:rsidR="00C413EB" w:rsidRPr="00C413EB" w14:paraId="78CCDB87"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42B9E8F" w14:textId="77777777" w:rsidR="00C413EB" w:rsidRPr="00C413EB" w:rsidRDefault="00C413EB" w:rsidP="00C413EB">
            <w:pPr>
              <w:keepNext/>
              <w:keepLines/>
              <w:spacing w:after="0"/>
              <w:rPr>
                <w:rFonts w:ascii="Arial" w:eastAsia="SimSun" w:hAnsi="Arial"/>
                <w:sz w:val="18"/>
              </w:rPr>
            </w:pPr>
            <w:bookmarkStart w:id="23" w:name="_Hlk530135456"/>
            <w:proofErr w:type="spellStart"/>
            <w:r w:rsidRPr="00C413EB">
              <w:rPr>
                <w:rFonts w:ascii="Arial" w:eastAsia="SimSun" w:hAnsi="Arial"/>
                <w:sz w:val="18"/>
                <w:lang w:eastAsia="zh-CN"/>
              </w:rPr>
              <w:t>AccNetChargingAddress</w:t>
            </w:r>
            <w:bookmarkEnd w:id="23"/>
            <w:proofErr w:type="spellEnd"/>
          </w:p>
        </w:tc>
        <w:tc>
          <w:tcPr>
            <w:tcW w:w="1980" w:type="dxa"/>
            <w:tcBorders>
              <w:top w:val="single" w:sz="4" w:space="0" w:color="auto"/>
              <w:left w:val="single" w:sz="4" w:space="0" w:color="auto"/>
              <w:bottom w:val="single" w:sz="4" w:space="0" w:color="auto"/>
              <w:right w:val="single" w:sz="4" w:space="0" w:color="auto"/>
            </w:tcBorders>
          </w:tcPr>
          <w:p w14:paraId="586EBDA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29.512 [8]</w:t>
            </w:r>
          </w:p>
        </w:tc>
        <w:tc>
          <w:tcPr>
            <w:tcW w:w="3780" w:type="dxa"/>
            <w:tcBorders>
              <w:top w:val="single" w:sz="4" w:space="0" w:color="auto"/>
              <w:left w:val="single" w:sz="4" w:space="0" w:color="auto"/>
              <w:bottom w:val="single" w:sz="4" w:space="0" w:color="auto"/>
              <w:right w:val="single" w:sz="4" w:space="0" w:color="auto"/>
            </w:tcBorders>
          </w:tcPr>
          <w:p w14:paraId="2B6F54A4"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690ED34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7FBD1DE1"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60ED0D6"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hint="eastAsia"/>
                <w:sz w:val="18"/>
              </w:rPr>
              <w:t>Acc</w:t>
            </w:r>
            <w:r w:rsidRPr="00C413EB">
              <w:rPr>
                <w:rFonts w:ascii="Arial" w:eastAsia="SimSun" w:hAnsi="Arial"/>
                <w:sz w:val="18"/>
              </w:rPr>
              <w:t>ess</w:t>
            </w:r>
            <w:r w:rsidRPr="00C413EB">
              <w:rPr>
                <w:rFonts w:ascii="Arial" w:eastAsia="SimSun" w:hAnsi="Arial" w:hint="eastAsia"/>
                <w:sz w:val="18"/>
              </w:rPr>
              <w:t>Type</w:t>
            </w:r>
            <w:proofErr w:type="spellEnd"/>
          </w:p>
        </w:tc>
        <w:tc>
          <w:tcPr>
            <w:tcW w:w="1980" w:type="dxa"/>
            <w:tcBorders>
              <w:top w:val="single" w:sz="4" w:space="0" w:color="auto"/>
              <w:left w:val="single" w:sz="4" w:space="0" w:color="auto"/>
              <w:bottom w:val="single" w:sz="4" w:space="0" w:color="auto"/>
              <w:right w:val="single" w:sz="4" w:space="0" w:color="auto"/>
            </w:tcBorders>
          </w:tcPr>
          <w:p w14:paraId="616E994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6AFA219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hint="eastAsia"/>
                <w:sz w:val="18"/>
              </w:rPr>
              <w:t>The identification of the type of access network</w:t>
            </w:r>
            <w:r w:rsidRPr="00C413EB">
              <w:rPr>
                <w:rFonts w:ascii="Arial" w:eastAsia="SimSun" w:hAnsi="Arial"/>
                <w:sz w:val="18"/>
              </w:rPr>
              <w:t>.</w:t>
            </w:r>
          </w:p>
        </w:tc>
        <w:tc>
          <w:tcPr>
            <w:tcW w:w="1890" w:type="dxa"/>
            <w:tcBorders>
              <w:top w:val="single" w:sz="4" w:space="0" w:color="auto"/>
              <w:left w:val="single" w:sz="4" w:space="0" w:color="auto"/>
              <w:bottom w:val="single" w:sz="4" w:space="0" w:color="auto"/>
              <w:right w:val="single" w:sz="4" w:space="0" w:color="auto"/>
            </w:tcBorders>
          </w:tcPr>
          <w:p w14:paraId="18E76291"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66B8AFB8"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15302C57"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7421B2C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29.122 [15]</w:t>
            </w:r>
          </w:p>
        </w:tc>
        <w:tc>
          <w:tcPr>
            <w:tcW w:w="3780" w:type="dxa"/>
            <w:tcBorders>
              <w:top w:val="single" w:sz="4" w:space="0" w:color="auto"/>
              <w:left w:val="single" w:sz="4" w:space="0" w:color="auto"/>
              <w:bottom w:val="single" w:sz="4" w:space="0" w:color="auto"/>
              <w:right w:val="single" w:sz="4" w:space="0" w:color="auto"/>
            </w:tcBorders>
          </w:tcPr>
          <w:p w14:paraId="4BD4B72A"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3A83A0B2"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SponsoredConnectivity</w:t>
            </w:r>
            <w:proofErr w:type="spellEnd"/>
          </w:p>
        </w:tc>
      </w:tr>
      <w:tr w:rsidR="00C413EB" w:rsidRPr="00C413EB" w14:paraId="4664FC13"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563A04A1"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0AD065B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29.512 [8]</w:t>
            </w:r>
          </w:p>
        </w:tc>
        <w:tc>
          <w:tcPr>
            <w:tcW w:w="3780" w:type="dxa"/>
            <w:tcBorders>
              <w:top w:val="single" w:sz="4" w:space="0" w:color="auto"/>
              <w:left w:val="single" w:sz="4" w:space="0" w:color="auto"/>
              <w:bottom w:val="single" w:sz="4" w:space="0" w:color="auto"/>
              <w:right w:val="single" w:sz="4" w:space="0" w:color="auto"/>
            </w:tcBorders>
          </w:tcPr>
          <w:p w14:paraId="77DACD0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14:paraId="1FF99F67"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ProvAFsignalFlow</w:t>
            </w:r>
            <w:proofErr w:type="spellEnd"/>
          </w:p>
        </w:tc>
      </w:tr>
      <w:tr w:rsidR="00C413EB" w:rsidRPr="00C413EB" w14:paraId="3E7C5251"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B272D96"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190C8E5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29.122 [15]</w:t>
            </w:r>
          </w:p>
        </w:tc>
        <w:tc>
          <w:tcPr>
            <w:tcW w:w="3780" w:type="dxa"/>
            <w:tcBorders>
              <w:top w:val="single" w:sz="4" w:space="0" w:color="auto"/>
              <w:left w:val="single" w:sz="4" w:space="0" w:color="auto"/>
              <w:bottom w:val="single" w:sz="4" w:space="0" w:color="auto"/>
              <w:right w:val="single" w:sz="4" w:space="0" w:color="auto"/>
            </w:tcBorders>
          </w:tcPr>
          <w:p w14:paraId="11BC5D18"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024C26E2"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D190CD3"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26EB955" w14:textId="77777777" w:rsidR="00C413EB" w:rsidRPr="00C413EB" w:rsidRDefault="00C413EB" w:rsidP="00C413EB">
            <w:pPr>
              <w:keepNext/>
              <w:keepLines/>
              <w:spacing w:after="0"/>
              <w:rPr>
                <w:rFonts w:ascii="Arial" w:eastAsia="SimSun" w:hAnsi="Arial"/>
                <w:sz w:val="18"/>
              </w:rPr>
            </w:pPr>
            <w:proofErr w:type="spellStart"/>
            <w:r w:rsidRPr="00C413EB">
              <w:rPr>
                <w:rFonts w:ascii="Arial" w:hAnsi="Arial" w:cs="Arial"/>
                <w:sz w:val="18"/>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2CC8BC6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BF1BDE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rPr>
              <w:t xml:space="preserve">Specifies bitrate in </w:t>
            </w:r>
            <w:proofErr w:type="spellStart"/>
            <w:r w:rsidRPr="00C413EB">
              <w:rPr>
                <w:rFonts w:ascii="Arial" w:eastAsia="SimSun" w:hAnsi="Arial" w:cs="Arial"/>
                <w:sz w:val="18"/>
              </w:rPr>
              <w:t>kbits</w:t>
            </w:r>
            <w:proofErr w:type="spellEnd"/>
            <w:r w:rsidRPr="00C413EB">
              <w:rPr>
                <w:rFonts w:ascii="Arial" w:eastAsia="SimSun" w:hAnsi="Arial" w:cs="Arial"/>
                <w:sz w:val="18"/>
              </w:rPr>
              <w:t xml:space="preserve"> per second.</w:t>
            </w:r>
          </w:p>
        </w:tc>
        <w:tc>
          <w:tcPr>
            <w:tcW w:w="1890" w:type="dxa"/>
            <w:tcBorders>
              <w:top w:val="single" w:sz="4" w:space="0" w:color="auto"/>
              <w:left w:val="single" w:sz="4" w:space="0" w:color="auto"/>
              <w:bottom w:val="single" w:sz="4" w:space="0" w:color="auto"/>
              <w:right w:val="single" w:sz="4" w:space="0" w:color="auto"/>
            </w:tcBorders>
          </w:tcPr>
          <w:p w14:paraId="740EF6A5"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8735497"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50E08A4" w14:textId="77777777" w:rsidR="00C413EB" w:rsidRPr="00C413EB" w:rsidRDefault="00C413EB" w:rsidP="00C413EB">
            <w:pPr>
              <w:keepNext/>
              <w:keepLines/>
              <w:spacing w:after="0"/>
              <w:rPr>
                <w:rFonts w:ascii="Arial" w:hAnsi="Arial" w:cs="Arial"/>
                <w:sz w:val="18"/>
              </w:rPr>
            </w:pPr>
            <w:proofErr w:type="spellStart"/>
            <w:r w:rsidRPr="00C413EB">
              <w:rPr>
                <w:rFonts w:ascii="Arial" w:eastAsia="SimSun" w:hAnsi="Arial" w:cs="Arial"/>
                <w:sz w:val="18"/>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466E5D82"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cs="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3062D94"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BitRate</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6F0F4913"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FE4B6E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3B80F3E8" w14:textId="77777777" w:rsidR="00C413EB" w:rsidRPr="00C413EB" w:rsidRDefault="00C413EB" w:rsidP="00C413EB">
            <w:pPr>
              <w:keepNext/>
              <w:keepLines/>
              <w:spacing w:after="0"/>
              <w:rPr>
                <w:rFonts w:ascii="Arial" w:eastAsia="SimSun" w:hAnsi="Arial" w:cs="Arial"/>
                <w:sz w:val="18"/>
              </w:rPr>
            </w:pPr>
            <w:proofErr w:type="spellStart"/>
            <w:r w:rsidRPr="00C413EB">
              <w:rPr>
                <w:rFonts w:ascii="Arial" w:eastAsia="SimSun" w:hAnsi="Arial"/>
                <w:sz w:val="18"/>
              </w:rP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5D19D6F5"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cs="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4358606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307627E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40D75D2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448D544" w14:textId="77777777" w:rsidR="00C413EB" w:rsidRPr="00C413EB" w:rsidRDefault="00C413EB" w:rsidP="00C413EB">
            <w:pPr>
              <w:keepNext/>
              <w:keepLines/>
              <w:spacing w:after="0"/>
              <w:rPr>
                <w:rFonts w:ascii="Arial" w:hAnsi="Arial" w:cs="Arial"/>
                <w:sz w:val="18"/>
              </w:rPr>
            </w:pPr>
            <w:proofErr w:type="spellStart"/>
            <w:r w:rsidRPr="00C413EB">
              <w:rPr>
                <w:rFonts w:ascii="Arial" w:hAnsi="Arial" w:cs="Arial"/>
                <w:sz w:val="18"/>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392A7163"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cs="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C4CBB15"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sz w:val="18"/>
              </w:rPr>
              <w:t xml:space="preserve">String with format "date-time" as defined in </w:t>
            </w:r>
            <w:proofErr w:type="spellStart"/>
            <w:r w:rsidRPr="00C413EB">
              <w:rPr>
                <w:rFonts w:ascii="Arial" w:eastAsia="SimSun" w:hAnsi="Arial"/>
                <w:sz w:val="18"/>
              </w:rPr>
              <w:t>OpenAPI</w:t>
            </w:r>
            <w:proofErr w:type="spellEnd"/>
            <w:r w:rsidRPr="00C413EB">
              <w:rPr>
                <w:rFonts w:ascii="Arial" w:eastAsia="SimSun" w:hAnsi="Arial"/>
                <w:sz w:val="18"/>
              </w:rPr>
              <w:t> Specification [11].</w:t>
            </w:r>
          </w:p>
        </w:tc>
        <w:tc>
          <w:tcPr>
            <w:tcW w:w="1890" w:type="dxa"/>
            <w:tcBorders>
              <w:top w:val="single" w:sz="4" w:space="0" w:color="auto"/>
              <w:left w:val="single" w:sz="4" w:space="0" w:color="auto"/>
              <w:bottom w:val="single" w:sz="4" w:space="0" w:color="auto"/>
              <w:right w:val="single" w:sz="4" w:space="0" w:color="auto"/>
            </w:tcBorders>
          </w:tcPr>
          <w:p w14:paraId="16B1DF7C"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5116B31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11CA6F6" w14:textId="77777777" w:rsidR="00C413EB" w:rsidRPr="00C413EB" w:rsidRDefault="00C413EB" w:rsidP="00C413EB">
            <w:pPr>
              <w:keepNext/>
              <w:keepLines/>
              <w:spacing w:after="0"/>
              <w:rPr>
                <w:rFonts w:ascii="Arial" w:hAnsi="Arial" w:cs="Arial"/>
                <w:sz w:val="18"/>
              </w:rPr>
            </w:pPr>
            <w:proofErr w:type="spellStart"/>
            <w:r w:rsidRPr="00C413EB">
              <w:rPr>
                <w:rFonts w:ascii="Arial" w:hAnsi="Arial" w:cs="Arial"/>
                <w:sz w:val="18"/>
              </w:rPr>
              <w:t>Dnai</w:t>
            </w:r>
            <w:proofErr w:type="spellEnd"/>
          </w:p>
        </w:tc>
        <w:tc>
          <w:tcPr>
            <w:tcW w:w="1980" w:type="dxa"/>
            <w:tcBorders>
              <w:top w:val="single" w:sz="4" w:space="0" w:color="auto"/>
              <w:left w:val="single" w:sz="4" w:space="0" w:color="auto"/>
              <w:bottom w:val="single" w:sz="4" w:space="0" w:color="auto"/>
              <w:right w:val="single" w:sz="4" w:space="0" w:color="auto"/>
            </w:tcBorders>
          </w:tcPr>
          <w:p w14:paraId="633DFB64"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cs="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5BE204DE"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cs="Arial"/>
                <w:sz w:val="18"/>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14:paraId="08E194D0"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5D9A9521"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EE0ACA0"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rP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3C4B7654"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6074643"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501F58B2"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F9ABC2E"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0E58057B"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61D7082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32.291 [22]</w:t>
            </w:r>
          </w:p>
        </w:tc>
        <w:tc>
          <w:tcPr>
            <w:tcW w:w="3780" w:type="dxa"/>
            <w:tcBorders>
              <w:top w:val="single" w:sz="4" w:space="0" w:color="auto"/>
              <w:left w:val="single" w:sz="4" w:space="0" w:color="auto"/>
              <w:bottom w:val="single" w:sz="4" w:space="0" w:color="auto"/>
              <w:right w:val="single" w:sz="4" w:space="0" w:color="auto"/>
            </w:tcBorders>
          </w:tcPr>
          <w:p w14:paraId="1160195C"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noProof/>
                <w:sz w:val="18"/>
                <w:lang w:eastAsia="zh-CN"/>
              </w:rPr>
              <w:t>Indicates the action to be taken when</w:t>
            </w:r>
            <w:r w:rsidRPr="00C413EB">
              <w:rPr>
                <w:rFonts w:ascii="Arial" w:eastAsia="SimSun" w:hAnsi="Arial" w:hint="eastAsia"/>
                <w:noProof/>
                <w:sz w:val="18"/>
                <w:lang w:eastAsia="zh-CN"/>
              </w:rPr>
              <w:t xml:space="preserve"> </w:t>
            </w:r>
            <w:r w:rsidRPr="00C413EB">
              <w:rPr>
                <w:rFonts w:ascii="Arial" w:eastAsia="SimSun" w:hAnsi="Arial"/>
                <w:noProof/>
                <w:sz w:val="18"/>
                <w:lang w:eastAsia="zh-CN"/>
              </w:rPr>
              <w:t>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2EB98E74"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940A099"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0E31E17E"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2AA45BC4"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29.512 [8]</w:t>
            </w:r>
          </w:p>
        </w:tc>
        <w:tc>
          <w:tcPr>
            <w:tcW w:w="3780" w:type="dxa"/>
            <w:tcBorders>
              <w:top w:val="single" w:sz="4" w:space="0" w:color="auto"/>
              <w:left w:val="single" w:sz="4" w:space="0" w:color="auto"/>
              <w:bottom w:val="single" w:sz="4" w:space="0" w:color="auto"/>
              <w:right w:val="single" w:sz="4" w:space="0" w:color="auto"/>
            </w:tcBorders>
          </w:tcPr>
          <w:p w14:paraId="7E61427E"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7440E93C"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D0BA69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3F5E0CE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16212B5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187ADE0"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hint="eastAsia"/>
                <w:sz w:val="18"/>
                <w:szCs w:val="18"/>
                <w:lang w:eastAsia="zh-CN"/>
              </w:rPr>
              <w:t xml:space="preserve">Identifies </w:t>
            </w:r>
            <w:r w:rsidRPr="00C413EB">
              <w:rPr>
                <w:rFonts w:ascii="Arial" w:eastAsia="SimSun" w:hAnsi="Arial" w:cs="Arial"/>
                <w:sz w:val="18"/>
                <w:szCs w:val="18"/>
                <w:lang w:eastAsia="zh-CN"/>
              </w:rPr>
              <w:t>the</w:t>
            </w:r>
            <w:r w:rsidRPr="00C413EB">
              <w:rPr>
                <w:rFonts w:ascii="Arial" w:eastAsia="SimSun" w:hAnsi="Arial" w:cs="Arial" w:hint="eastAsia"/>
                <w:sz w:val="18"/>
                <w:szCs w:val="18"/>
                <w:lang w:eastAsia="zh-CN"/>
              </w:rPr>
              <w:t xml:space="preserve"> GPSI.</w:t>
            </w:r>
          </w:p>
        </w:tc>
        <w:tc>
          <w:tcPr>
            <w:tcW w:w="1890" w:type="dxa"/>
            <w:tcBorders>
              <w:top w:val="single" w:sz="4" w:space="0" w:color="auto"/>
              <w:left w:val="single" w:sz="4" w:space="0" w:color="auto"/>
              <w:bottom w:val="single" w:sz="4" w:space="0" w:color="auto"/>
              <w:right w:val="single" w:sz="4" w:space="0" w:color="auto"/>
            </w:tcBorders>
          </w:tcPr>
          <w:p w14:paraId="1D262FFC"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0ACB7EB"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3020895" w14:textId="77777777" w:rsidR="00C413EB" w:rsidRPr="00C413EB" w:rsidRDefault="00C413EB" w:rsidP="00C413EB">
            <w:pPr>
              <w:keepNext/>
              <w:keepLines/>
              <w:spacing w:after="0"/>
              <w:rPr>
                <w:rFonts w:ascii="Arial" w:eastAsia="SimSun" w:hAnsi="Arial"/>
                <w:sz w:val="18"/>
                <w:lang w:eastAsia="zh-CN"/>
              </w:rPr>
            </w:pPr>
            <w:r w:rsidRPr="00C413EB">
              <w:rPr>
                <w:rFonts w:ascii="Arial" w:eastAsia="SimSun" w:hAnsi="Arial"/>
                <w:sz w:val="18"/>
              </w:rPr>
              <w:t>Ipv4Addr</w:t>
            </w:r>
          </w:p>
        </w:tc>
        <w:tc>
          <w:tcPr>
            <w:tcW w:w="1980" w:type="dxa"/>
            <w:tcBorders>
              <w:top w:val="single" w:sz="4" w:space="0" w:color="auto"/>
              <w:left w:val="single" w:sz="4" w:space="0" w:color="auto"/>
              <w:bottom w:val="single" w:sz="4" w:space="0" w:color="auto"/>
              <w:right w:val="single" w:sz="4" w:space="0" w:color="auto"/>
            </w:tcBorders>
          </w:tcPr>
          <w:p w14:paraId="200FF1EE"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EC0FAF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6C68EF2E"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5FEE80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D185DC1" w14:textId="77777777" w:rsidR="00C413EB" w:rsidRPr="00C413EB" w:rsidRDefault="00C413EB" w:rsidP="00C413EB">
            <w:pPr>
              <w:keepNext/>
              <w:keepLines/>
              <w:spacing w:after="0"/>
              <w:rPr>
                <w:rFonts w:ascii="Arial" w:eastAsia="SimSun" w:hAnsi="Arial"/>
                <w:sz w:val="18"/>
                <w:lang w:eastAsia="zh-CN"/>
              </w:rPr>
            </w:pPr>
            <w:r w:rsidRPr="00C413EB">
              <w:rPr>
                <w:rFonts w:ascii="Arial" w:eastAsia="SimSun" w:hAnsi="Arial"/>
                <w:sz w:val="18"/>
              </w:rPr>
              <w:t>Ipv6Addr</w:t>
            </w:r>
          </w:p>
        </w:tc>
        <w:tc>
          <w:tcPr>
            <w:tcW w:w="1980" w:type="dxa"/>
            <w:tcBorders>
              <w:top w:val="single" w:sz="4" w:space="0" w:color="auto"/>
              <w:left w:val="single" w:sz="4" w:space="0" w:color="auto"/>
              <w:bottom w:val="single" w:sz="4" w:space="0" w:color="auto"/>
              <w:right w:val="single" w:sz="4" w:space="0" w:color="auto"/>
            </w:tcBorders>
          </w:tcPr>
          <w:p w14:paraId="3AD1957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5600D10"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20E1EAF1"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122EE0D"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F17610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MacAddr48</w:t>
            </w:r>
          </w:p>
        </w:tc>
        <w:tc>
          <w:tcPr>
            <w:tcW w:w="1980" w:type="dxa"/>
            <w:tcBorders>
              <w:top w:val="single" w:sz="4" w:space="0" w:color="auto"/>
              <w:left w:val="single" w:sz="4" w:space="0" w:color="auto"/>
              <w:bottom w:val="single" w:sz="4" w:space="0" w:color="auto"/>
              <w:right w:val="single" w:sz="4" w:space="0" w:color="auto"/>
            </w:tcBorders>
          </w:tcPr>
          <w:p w14:paraId="6EF139C1"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7418B9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6894D7AD" w14:textId="77777777" w:rsidR="00C413EB" w:rsidRPr="00C413EB" w:rsidRDefault="00C413EB" w:rsidP="00C413EB">
            <w:pPr>
              <w:keepNext/>
              <w:keepLines/>
              <w:spacing w:after="0"/>
              <w:rPr>
                <w:rFonts w:ascii="Arial" w:eastAsia="SimSun" w:hAnsi="Arial" w:cs="Arial"/>
                <w:sz w:val="18"/>
                <w:szCs w:val="18"/>
              </w:rPr>
            </w:pPr>
          </w:p>
        </w:tc>
      </w:tr>
      <w:tr w:rsidR="00953A21" w:rsidRPr="00C413EB" w14:paraId="4A1799F9" w14:textId="77777777" w:rsidTr="002A34A7">
        <w:trPr>
          <w:jc w:val="center"/>
          <w:ins w:id="24" w:author="Author"/>
        </w:trPr>
        <w:tc>
          <w:tcPr>
            <w:tcW w:w="1969" w:type="dxa"/>
            <w:tcBorders>
              <w:top w:val="single" w:sz="4" w:space="0" w:color="auto"/>
              <w:left w:val="single" w:sz="4" w:space="0" w:color="auto"/>
              <w:bottom w:val="single" w:sz="4" w:space="0" w:color="auto"/>
              <w:right w:val="single" w:sz="4" w:space="0" w:color="auto"/>
            </w:tcBorders>
          </w:tcPr>
          <w:p w14:paraId="04D22FC9" w14:textId="1A41D308" w:rsidR="00953A21" w:rsidRPr="00E872B1" w:rsidRDefault="00953A21" w:rsidP="00C413EB">
            <w:pPr>
              <w:keepNext/>
              <w:keepLines/>
              <w:spacing w:after="0"/>
              <w:rPr>
                <w:ins w:id="25" w:author="Author"/>
                <w:rFonts w:ascii="Arial" w:eastAsia="SimSun" w:hAnsi="Arial" w:cs="Arial"/>
                <w:sz w:val="18"/>
                <w:szCs w:val="18"/>
              </w:rPr>
            </w:pPr>
            <w:proofErr w:type="spellStart"/>
            <w:ins w:id="26" w:author="Author">
              <w:r w:rsidRPr="00E872B1">
                <w:rPr>
                  <w:rFonts w:ascii="Arial" w:eastAsia="SimSun" w:hAnsi="Arial" w:cs="Arial"/>
                  <w:sz w:val="18"/>
                  <w:szCs w:val="18"/>
                </w:rPr>
                <w:t>PacketLossRateRm</w:t>
              </w:r>
              <w:proofErr w:type="spellEnd"/>
            </w:ins>
          </w:p>
        </w:tc>
        <w:tc>
          <w:tcPr>
            <w:tcW w:w="1980" w:type="dxa"/>
            <w:tcBorders>
              <w:top w:val="single" w:sz="4" w:space="0" w:color="auto"/>
              <w:left w:val="single" w:sz="4" w:space="0" w:color="auto"/>
              <w:bottom w:val="single" w:sz="4" w:space="0" w:color="auto"/>
              <w:right w:val="single" w:sz="4" w:space="0" w:color="auto"/>
            </w:tcBorders>
          </w:tcPr>
          <w:p w14:paraId="0E7FD7C9" w14:textId="2F68DD2B" w:rsidR="00953A21" w:rsidRPr="00C908CA" w:rsidRDefault="00CA3A74" w:rsidP="00C413EB">
            <w:pPr>
              <w:keepNext/>
              <w:keepLines/>
              <w:spacing w:after="0"/>
              <w:rPr>
                <w:ins w:id="27" w:author="Author"/>
                <w:rFonts w:ascii="Arial" w:eastAsia="SimSun" w:hAnsi="Arial" w:cs="Arial"/>
                <w:sz w:val="18"/>
                <w:szCs w:val="18"/>
              </w:rPr>
            </w:pPr>
            <w:ins w:id="28" w:author="Author">
              <w:r w:rsidRPr="00305281">
                <w:rPr>
                  <w:rFonts w:ascii="Arial" w:eastAsia="SimSun" w:hAnsi="Arial" w:cs="Arial"/>
                  <w:sz w:val="18"/>
                  <w:szCs w:val="18"/>
                </w:rPr>
                <w:t>3GPP TS 29.571 [12]</w:t>
              </w:r>
            </w:ins>
          </w:p>
        </w:tc>
        <w:tc>
          <w:tcPr>
            <w:tcW w:w="3780" w:type="dxa"/>
            <w:tcBorders>
              <w:top w:val="single" w:sz="4" w:space="0" w:color="auto"/>
              <w:left w:val="single" w:sz="4" w:space="0" w:color="auto"/>
              <w:bottom w:val="single" w:sz="4" w:space="0" w:color="auto"/>
              <w:right w:val="single" w:sz="4" w:space="0" w:color="auto"/>
            </w:tcBorders>
          </w:tcPr>
          <w:p w14:paraId="59860279" w14:textId="4C39C6DC" w:rsidR="00953A21" w:rsidRPr="00E872B1" w:rsidRDefault="00EA2AC2" w:rsidP="00C413EB">
            <w:pPr>
              <w:keepNext/>
              <w:keepLines/>
              <w:spacing w:after="0"/>
              <w:rPr>
                <w:ins w:id="29" w:author="Author"/>
                <w:rFonts w:ascii="Arial" w:eastAsia="SimSun" w:hAnsi="Arial" w:cs="Arial"/>
                <w:sz w:val="18"/>
                <w:szCs w:val="18"/>
              </w:rPr>
            </w:pPr>
            <w:ins w:id="30" w:author="Author">
              <w:r w:rsidRPr="00271377">
                <w:rPr>
                  <w:rFonts w:ascii="Arial" w:hAnsi="Arial" w:cs="Arial"/>
                  <w:sz w:val="18"/>
                  <w:szCs w:val="18"/>
                </w:rPr>
                <w:t>This data type is defined in the same way as the "</w:t>
              </w:r>
              <w:proofErr w:type="spellStart"/>
              <w:r w:rsidRPr="00271377">
                <w:rPr>
                  <w:rFonts w:ascii="Arial" w:hAnsi="Arial" w:cs="Arial"/>
                  <w:sz w:val="18"/>
                  <w:szCs w:val="18"/>
                </w:rPr>
                <w:t>PacketLossRate</w:t>
              </w:r>
              <w:proofErr w:type="spellEnd"/>
              <w:r w:rsidRPr="00271377">
                <w:rPr>
                  <w:rFonts w:ascii="Arial" w:hAnsi="Arial" w:cs="Arial"/>
                  <w:sz w:val="18"/>
                  <w:szCs w:val="18"/>
                </w:rPr>
                <w:t xml:space="preserve">" data type, but with the </w:t>
              </w:r>
              <w:proofErr w:type="spellStart"/>
              <w:r w:rsidRPr="00271377">
                <w:rPr>
                  <w:rFonts w:ascii="Arial" w:hAnsi="Arial" w:cs="Arial"/>
                  <w:sz w:val="18"/>
                  <w:szCs w:val="18"/>
                </w:rPr>
                <w:t>OpenAPI</w:t>
              </w:r>
              <w:proofErr w:type="spellEnd"/>
              <w:r w:rsidRPr="00271377">
                <w:rPr>
                  <w:rFonts w:ascii="Arial" w:hAnsi="Arial" w:cs="Arial"/>
                  <w:sz w:val="18"/>
                  <w:szCs w:val="18"/>
                </w:rPr>
                <w:t xml:space="preserve"> "nullable: true" property.</w:t>
              </w:r>
            </w:ins>
          </w:p>
        </w:tc>
        <w:tc>
          <w:tcPr>
            <w:tcW w:w="1890" w:type="dxa"/>
            <w:tcBorders>
              <w:top w:val="single" w:sz="4" w:space="0" w:color="auto"/>
              <w:left w:val="single" w:sz="4" w:space="0" w:color="auto"/>
              <w:bottom w:val="single" w:sz="4" w:space="0" w:color="auto"/>
              <w:right w:val="single" w:sz="4" w:space="0" w:color="auto"/>
            </w:tcBorders>
          </w:tcPr>
          <w:p w14:paraId="0519CE9A" w14:textId="527A99F2" w:rsidR="00953A21" w:rsidRPr="00C908CA" w:rsidRDefault="00D63C99" w:rsidP="00C413EB">
            <w:pPr>
              <w:keepNext/>
              <w:keepLines/>
              <w:spacing w:after="0"/>
              <w:rPr>
                <w:ins w:id="31" w:author="Author"/>
                <w:rFonts w:ascii="Arial" w:eastAsia="SimSun" w:hAnsi="Arial" w:cs="Arial"/>
                <w:sz w:val="18"/>
                <w:szCs w:val="18"/>
              </w:rPr>
            </w:pPr>
            <w:ins w:id="32" w:author="Author">
              <w:r w:rsidRPr="00305281">
                <w:rPr>
                  <w:rFonts w:ascii="Arial" w:eastAsia="SimSun" w:hAnsi="Arial" w:cs="Arial"/>
                  <w:sz w:val="18"/>
                  <w:szCs w:val="18"/>
                </w:rPr>
                <w:t>CHEM</w:t>
              </w:r>
            </w:ins>
          </w:p>
        </w:tc>
      </w:tr>
      <w:tr w:rsidR="00C413EB" w:rsidRPr="00C413EB" w14:paraId="37ED4481"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413394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Pei</w:t>
            </w:r>
          </w:p>
        </w:tc>
        <w:tc>
          <w:tcPr>
            <w:tcW w:w="1980" w:type="dxa"/>
            <w:tcBorders>
              <w:top w:val="single" w:sz="4" w:space="0" w:color="auto"/>
              <w:left w:val="single" w:sz="4" w:space="0" w:color="auto"/>
              <w:bottom w:val="single" w:sz="4" w:space="0" w:color="auto"/>
              <w:right w:val="single" w:sz="4" w:space="0" w:color="auto"/>
            </w:tcBorders>
          </w:tcPr>
          <w:p w14:paraId="1088F00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706CD57E"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1A472F4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34C44A0A"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469EBE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PlmnId</w:t>
            </w:r>
            <w:proofErr w:type="spellEnd"/>
          </w:p>
        </w:tc>
        <w:tc>
          <w:tcPr>
            <w:tcW w:w="1980" w:type="dxa"/>
            <w:tcBorders>
              <w:top w:val="single" w:sz="4" w:space="0" w:color="auto"/>
              <w:left w:val="single" w:sz="4" w:space="0" w:color="auto"/>
              <w:bottom w:val="single" w:sz="4" w:space="0" w:color="auto"/>
              <w:right w:val="single" w:sz="4" w:space="0" w:color="auto"/>
            </w:tcBorders>
          </w:tcPr>
          <w:p w14:paraId="0E8C752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D7750C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14:paraId="2561D20F"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67C4250A"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9592B2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1CD8BED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421D67B7"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7D20A0C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316ACE5C"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ACDE67E"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7810654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8098DFD"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1198E3E0"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61F683DD"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97B6BE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3EE82808"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6B5498F0"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It is defined in the same way as the "</w:t>
            </w:r>
            <w:proofErr w:type="spellStart"/>
            <w:r w:rsidRPr="00C413EB">
              <w:rPr>
                <w:rFonts w:ascii="Arial" w:eastAsia="SimSun" w:hAnsi="Arial"/>
                <w:sz w:val="18"/>
              </w:rPr>
              <w:t>PreemptionCapability</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277C2DD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3481AB95"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92DA66D"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7756881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4DAF30F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It is defined in the same way as the "</w:t>
            </w:r>
            <w:proofErr w:type="spellStart"/>
            <w:r w:rsidRPr="00C413EB">
              <w:rPr>
                <w:rFonts w:ascii="Arial" w:eastAsia="SimSun" w:hAnsi="Arial"/>
                <w:sz w:val="18"/>
              </w:rPr>
              <w:t>PreemptionVulnerability</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54F7764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24BD9F28"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DA03D8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37657268"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49E2DE1E"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1F6FF2AD"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48E09FD6"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198F7FE0"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31296CA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D39DF98"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RAT Type.</w:t>
            </w:r>
          </w:p>
        </w:tc>
        <w:tc>
          <w:tcPr>
            <w:tcW w:w="1890" w:type="dxa"/>
            <w:tcBorders>
              <w:top w:val="single" w:sz="4" w:space="0" w:color="auto"/>
              <w:left w:val="single" w:sz="4" w:space="0" w:color="auto"/>
              <w:bottom w:val="single" w:sz="4" w:space="0" w:color="auto"/>
              <w:right w:val="single" w:sz="4" w:space="0" w:color="auto"/>
            </w:tcBorders>
          </w:tcPr>
          <w:p w14:paraId="5043820A"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D454B5E"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C60A54A"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52B1EBD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0EB15693"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4452F31C"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5CB5A66"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66938F4"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rP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2DBAC06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70733DF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101D7983"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2DD6663"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7557E3A7"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47C56D6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7C024235"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 xml:space="preserve">Used to negotiate the applicability of the optional features defined in </w:t>
            </w:r>
            <w:r w:rsidRPr="00C413EB">
              <w:rPr>
                <w:rFonts w:ascii="Arial" w:eastAsia="SimSun" w:hAnsi="Arial"/>
                <w:sz w:val="18"/>
              </w:rPr>
              <w:t>table 5.8-1.</w:t>
            </w:r>
          </w:p>
        </w:tc>
        <w:tc>
          <w:tcPr>
            <w:tcW w:w="1890" w:type="dxa"/>
            <w:tcBorders>
              <w:top w:val="single" w:sz="4" w:space="0" w:color="auto"/>
              <w:left w:val="single" w:sz="4" w:space="0" w:color="auto"/>
              <w:bottom w:val="single" w:sz="4" w:space="0" w:color="auto"/>
              <w:right w:val="single" w:sz="4" w:space="0" w:color="auto"/>
            </w:tcBorders>
          </w:tcPr>
          <w:p w14:paraId="7DB2E3E3"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69A1A440"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12ADC599"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2F824C0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4ACAE3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5FA575B6"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NetLoc</w:t>
            </w:r>
            <w:proofErr w:type="spellEnd"/>
          </w:p>
        </w:tc>
      </w:tr>
      <w:tr w:rsidR="00C413EB" w:rsidRPr="00C413EB" w14:paraId="5594AD77"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792722FB"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rP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6D76016D"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6321916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 xml:space="preserve">Unsigned Integer, i.e. only value 0 and integers above 0 are permissible. In an </w:t>
            </w:r>
            <w:proofErr w:type="spellStart"/>
            <w:r w:rsidRPr="00C413EB">
              <w:rPr>
                <w:rFonts w:ascii="Arial" w:eastAsia="SimSun" w:hAnsi="Arial"/>
                <w:sz w:val="18"/>
              </w:rPr>
              <w:t>OpenAPI</w:t>
            </w:r>
            <w:proofErr w:type="spellEnd"/>
            <w:r w:rsidRPr="00C413EB">
              <w:rPr>
                <w:rFonts w:ascii="Arial" w:eastAsia="SimSun" w:hAnsi="Arial"/>
                <w:sz w:val="18"/>
              </w:rPr>
              <w:t> Specification [11] schema, the format shall be designated as "</w:t>
            </w:r>
            <w:proofErr w:type="spellStart"/>
            <w:r w:rsidRPr="00C413EB">
              <w:rPr>
                <w:rFonts w:ascii="Arial" w:eastAsia="SimSun" w:hAnsi="Arial"/>
                <w:sz w:val="18"/>
              </w:rPr>
              <w:t>Uinteger</w:t>
            </w:r>
            <w:proofErr w:type="spellEnd"/>
            <w:r w:rsidRPr="00C413EB">
              <w:rPr>
                <w:rFonts w:ascii="Arial" w:eastAsia="SimSun" w:hAnsi="Arial"/>
                <w:sz w:val="18"/>
              </w:rPr>
              <w:t>".</w:t>
            </w:r>
          </w:p>
        </w:tc>
        <w:tc>
          <w:tcPr>
            <w:tcW w:w="1890" w:type="dxa"/>
            <w:tcBorders>
              <w:top w:val="single" w:sz="4" w:space="0" w:color="auto"/>
              <w:left w:val="single" w:sz="4" w:space="0" w:color="auto"/>
              <w:bottom w:val="single" w:sz="4" w:space="0" w:color="auto"/>
              <w:right w:val="single" w:sz="4" w:space="0" w:color="auto"/>
            </w:tcBorders>
          </w:tcPr>
          <w:p w14:paraId="19D32DE7"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A95827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3CF911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Uint32</w:t>
            </w:r>
          </w:p>
        </w:tc>
        <w:tc>
          <w:tcPr>
            <w:tcW w:w="1980" w:type="dxa"/>
            <w:tcBorders>
              <w:top w:val="single" w:sz="4" w:space="0" w:color="auto"/>
              <w:left w:val="single" w:sz="4" w:space="0" w:color="auto"/>
              <w:bottom w:val="single" w:sz="4" w:space="0" w:color="auto"/>
              <w:right w:val="single" w:sz="4" w:space="0" w:color="auto"/>
            </w:tcBorders>
          </w:tcPr>
          <w:p w14:paraId="0CFCDCB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5BAB4FE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Unsigned 32-bit integers, i.e. only value 0 and 32-bit integers above 0 are permissible.</w:t>
            </w:r>
          </w:p>
          <w:p w14:paraId="56248C48" w14:textId="77777777" w:rsidR="00C413EB" w:rsidRPr="00C413EB" w:rsidRDefault="00C413EB" w:rsidP="00C413EB">
            <w:pPr>
              <w:keepNext/>
              <w:keepLines/>
              <w:spacing w:after="0"/>
              <w:rPr>
                <w:rFonts w:ascii="Arial" w:eastAsia="SimSun" w:hAnsi="Arial"/>
                <w:sz w:val="18"/>
              </w:rPr>
            </w:pPr>
          </w:p>
        </w:tc>
        <w:tc>
          <w:tcPr>
            <w:tcW w:w="1890" w:type="dxa"/>
            <w:tcBorders>
              <w:top w:val="single" w:sz="4" w:space="0" w:color="auto"/>
              <w:left w:val="single" w:sz="4" w:space="0" w:color="auto"/>
              <w:bottom w:val="single" w:sz="4" w:space="0" w:color="auto"/>
              <w:right w:val="single" w:sz="4" w:space="0" w:color="auto"/>
            </w:tcBorders>
          </w:tcPr>
          <w:p w14:paraId="532697AC"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ResourceSharing</w:t>
            </w:r>
            <w:proofErr w:type="spellEnd"/>
          </w:p>
        </w:tc>
      </w:tr>
      <w:tr w:rsidR="00C413EB" w:rsidRPr="00C413EB" w14:paraId="0B71D207"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4BA048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Uint32Rm</w:t>
            </w:r>
          </w:p>
        </w:tc>
        <w:tc>
          <w:tcPr>
            <w:tcW w:w="1980" w:type="dxa"/>
            <w:tcBorders>
              <w:top w:val="single" w:sz="4" w:space="0" w:color="auto"/>
              <w:left w:val="single" w:sz="4" w:space="0" w:color="auto"/>
              <w:bottom w:val="single" w:sz="4" w:space="0" w:color="auto"/>
              <w:right w:val="single" w:sz="4" w:space="0" w:color="auto"/>
            </w:tcBorders>
          </w:tcPr>
          <w:p w14:paraId="0F4CF3A8"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62C3F7D"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 xml:space="preserve">This data type is defined in the same way as the "Uint32"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p w14:paraId="3A8C4E84" w14:textId="77777777" w:rsidR="00C413EB" w:rsidRPr="00C413EB" w:rsidRDefault="00C413EB" w:rsidP="00C413EB">
            <w:pPr>
              <w:keepNext/>
              <w:keepLines/>
              <w:spacing w:after="0"/>
              <w:rPr>
                <w:rFonts w:ascii="Arial" w:eastAsia="SimSun" w:hAnsi="Arial"/>
                <w:sz w:val="18"/>
              </w:rPr>
            </w:pPr>
          </w:p>
        </w:tc>
        <w:tc>
          <w:tcPr>
            <w:tcW w:w="1890" w:type="dxa"/>
            <w:tcBorders>
              <w:top w:val="single" w:sz="4" w:space="0" w:color="auto"/>
              <w:left w:val="single" w:sz="4" w:space="0" w:color="auto"/>
              <w:bottom w:val="single" w:sz="4" w:space="0" w:color="auto"/>
              <w:right w:val="single" w:sz="4" w:space="0" w:color="auto"/>
            </w:tcBorders>
          </w:tcPr>
          <w:p w14:paraId="33ACE8F5"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ResourceSharing</w:t>
            </w:r>
            <w:proofErr w:type="spellEnd"/>
          </w:p>
        </w:tc>
      </w:tr>
      <w:tr w:rsidR="00C413EB" w:rsidRPr="00C413EB" w14:paraId="0F768C7E"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89313E9"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2D6FA26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29.512 [8]</w:t>
            </w:r>
          </w:p>
        </w:tc>
        <w:tc>
          <w:tcPr>
            <w:tcW w:w="3780" w:type="dxa"/>
            <w:tcBorders>
              <w:top w:val="single" w:sz="4" w:space="0" w:color="auto"/>
              <w:left w:val="single" w:sz="4" w:space="0" w:color="auto"/>
              <w:bottom w:val="single" w:sz="4" w:space="0" w:color="auto"/>
              <w:right w:val="single" w:sz="4" w:space="0" w:color="auto"/>
            </w:tcBorders>
          </w:tcPr>
          <w:p w14:paraId="2EB6B55E"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 xml:space="preserve">Contains the subscription information to be delivered to SMF for the </w:t>
            </w:r>
            <w:proofErr w:type="gramStart"/>
            <w:r w:rsidRPr="00C413EB">
              <w:rPr>
                <w:rFonts w:ascii="Arial" w:eastAsia="SimSun" w:hAnsi="Arial"/>
                <w:sz w:val="18"/>
              </w:rPr>
              <w:t>UP path</w:t>
            </w:r>
            <w:proofErr w:type="gramEnd"/>
            <w:r w:rsidRPr="00C413EB">
              <w:rPr>
                <w:rFonts w:ascii="Arial" w:eastAsia="SimSun" w:hAnsi="Arial"/>
                <w:sz w:val="18"/>
              </w:rPr>
              <w:t xml:space="preserve"> management events.</w:t>
            </w:r>
          </w:p>
        </w:tc>
        <w:tc>
          <w:tcPr>
            <w:tcW w:w="1890" w:type="dxa"/>
            <w:tcBorders>
              <w:top w:val="single" w:sz="4" w:space="0" w:color="auto"/>
              <w:left w:val="single" w:sz="4" w:space="0" w:color="auto"/>
              <w:bottom w:val="single" w:sz="4" w:space="0" w:color="auto"/>
              <w:right w:val="single" w:sz="4" w:space="0" w:color="auto"/>
            </w:tcBorders>
          </w:tcPr>
          <w:p w14:paraId="3258B077"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58299FDF"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51F86748"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Uri</w:t>
            </w:r>
          </w:p>
        </w:tc>
        <w:tc>
          <w:tcPr>
            <w:tcW w:w="1980" w:type="dxa"/>
            <w:tcBorders>
              <w:top w:val="single" w:sz="4" w:space="0" w:color="auto"/>
              <w:left w:val="single" w:sz="4" w:space="0" w:color="auto"/>
              <w:bottom w:val="single" w:sz="4" w:space="0" w:color="auto"/>
              <w:right w:val="single" w:sz="4" w:space="0" w:color="auto"/>
            </w:tcBorders>
          </w:tcPr>
          <w:p w14:paraId="419F271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1ACB4A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299BC6E2"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243D459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FE70AB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lang w:eastAsia="zh-CN"/>
              </w:rPr>
              <w:lastRenderedPageBreak/>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6D9242F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29.122 [15]</w:t>
            </w:r>
          </w:p>
        </w:tc>
        <w:tc>
          <w:tcPr>
            <w:tcW w:w="3780" w:type="dxa"/>
            <w:tcBorders>
              <w:top w:val="single" w:sz="4" w:space="0" w:color="auto"/>
              <w:left w:val="single" w:sz="4" w:space="0" w:color="auto"/>
              <w:bottom w:val="single" w:sz="4" w:space="0" w:color="auto"/>
              <w:right w:val="single" w:sz="4" w:space="0" w:color="auto"/>
            </w:tcBorders>
          </w:tcPr>
          <w:p w14:paraId="1F1F60E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11D49AA4"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SponsoredConnectivity</w:t>
            </w:r>
            <w:proofErr w:type="spellEnd"/>
          </w:p>
        </w:tc>
      </w:tr>
      <w:tr w:rsidR="00C413EB" w:rsidRPr="00C413EB" w14:paraId="7029B457"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5DA2AA29"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4466C29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29.122 [15]</w:t>
            </w:r>
          </w:p>
        </w:tc>
        <w:tc>
          <w:tcPr>
            <w:tcW w:w="3780" w:type="dxa"/>
            <w:tcBorders>
              <w:top w:val="single" w:sz="4" w:space="0" w:color="auto"/>
              <w:left w:val="single" w:sz="4" w:space="0" w:color="auto"/>
              <w:bottom w:val="single" w:sz="4" w:space="0" w:color="auto"/>
              <w:right w:val="single" w:sz="4" w:space="0" w:color="auto"/>
            </w:tcBorders>
          </w:tcPr>
          <w:p w14:paraId="35449ABD"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UsageThreshold</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23F103C0"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SponsoredConnectivity</w:t>
            </w:r>
            <w:proofErr w:type="spellEnd"/>
          </w:p>
        </w:tc>
      </w:tr>
      <w:tr w:rsidR="00C413EB" w:rsidRPr="00C413EB" w14:paraId="4BBCCB58"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0AF85469"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73CAFBB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4D275E7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7A5FE40D"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NetLoc</w:t>
            </w:r>
            <w:proofErr w:type="spellEnd"/>
          </w:p>
        </w:tc>
      </w:tr>
    </w:tbl>
    <w:p w14:paraId="24D1DC4B" w14:textId="77777777" w:rsidR="00C413EB" w:rsidRPr="00C413EB" w:rsidRDefault="00C413EB" w:rsidP="00C413EB">
      <w:pPr>
        <w:rPr>
          <w:rFonts w:eastAsia="SimSun"/>
        </w:rPr>
      </w:pPr>
    </w:p>
    <w:p w14:paraId="72844BDF" w14:textId="3C8CEE1D" w:rsidR="008F73D4" w:rsidRDefault="008F73D4">
      <w:pPr>
        <w:rPr>
          <w:noProof/>
        </w:rPr>
      </w:pPr>
    </w:p>
    <w:p w14:paraId="05979F89" w14:textId="24D00BCF" w:rsidR="008F73D4" w:rsidRDefault="008F73D4">
      <w:pPr>
        <w:rPr>
          <w:noProof/>
        </w:rPr>
      </w:pPr>
    </w:p>
    <w:p w14:paraId="2FA18D8D" w14:textId="77777777" w:rsidR="008F73D4" w:rsidRDefault="008F73D4" w:rsidP="008F73D4">
      <w:pPr>
        <w:rPr>
          <w:noProof/>
        </w:rPr>
      </w:pPr>
    </w:p>
    <w:p w14:paraId="63C01F88" w14:textId="2805282F"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1259F1">
        <w:rPr>
          <w:noProof/>
          <w:color w:val="0000FF"/>
          <w:sz w:val="28"/>
          <w:szCs w:val="28"/>
        </w:rPr>
        <w:t>7th</w:t>
      </w:r>
      <w:r w:rsidRPr="00D96F8C">
        <w:rPr>
          <w:noProof/>
          <w:color w:val="0000FF"/>
          <w:sz w:val="28"/>
          <w:szCs w:val="28"/>
        </w:rPr>
        <w:t xml:space="preserve"> Change ***</w:t>
      </w:r>
    </w:p>
    <w:p w14:paraId="391FFACC" w14:textId="77777777" w:rsidR="001811A3" w:rsidRPr="001811A3" w:rsidRDefault="001811A3" w:rsidP="001811A3">
      <w:pPr>
        <w:keepNext/>
        <w:keepLines/>
        <w:spacing w:before="120"/>
        <w:ind w:left="1418" w:hanging="1418"/>
        <w:outlineLvl w:val="3"/>
        <w:rPr>
          <w:rFonts w:ascii="Arial" w:eastAsia="SimSun" w:hAnsi="Arial"/>
          <w:sz w:val="24"/>
        </w:rPr>
      </w:pPr>
      <w:bookmarkStart w:id="33" w:name="_Toc20403552"/>
      <w:r w:rsidRPr="001811A3">
        <w:rPr>
          <w:rFonts w:ascii="Arial" w:eastAsia="SimSun" w:hAnsi="Arial"/>
          <w:sz w:val="24"/>
        </w:rPr>
        <w:lastRenderedPageBreak/>
        <w:t>5.6.2.7</w:t>
      </w:r>
      <w:r w:rsidRPr="001811A3">
        <w:rPr>
          <w:rFonts w:ascii="Arial" w:eastAsia="SimSun" w:hAnsi="Arial"/>
          <w:sz w:val="24"/>
        </w:rPr>
        <w:tab/>
        <w:t xml:space="preserve">Type </w:t>
      </w:r>
      <w:proofErr w:type="spellStart"/>
      <w:r w:rsidRPr="001811A3">
        <w:rPr>
          <w:rFonts w:ascii="Arial" w:eastAsia="SimSun" w:hAnsi="Arial"/>
          <w:sz w:val="24"/>
        </w:rPr>
        <w:t>MediaComponent</w:t>
      </w:r>
      <w:bookmarkEnd w:id="33"/>
      <w:proofErr w:type="spellEnd"/>
    </w:p>
    <w:p w14:paraId="1AE549A4" w14:textId="77777777" w:rsidR="001811A3" w:rsidRPr="001811A3" w:rsidRDefault="001811A3" w:rsidP="001811A3">
      <w:pPr>
        <w:keepNext/>
        <w:keepLines/>
        <w:spacing w:before="60"/>
        <w:jc w:val="center"/>
        <w:rPr>
          <w:rFonts w:ascii="Arial" w:eastAsia="SimSun" w:hAnsi="Arial"/>
          <w:b/>
        </w:rPr>
      </w:pPr>
      <w:r w:rsidRPr="001811A3">
        <w:rPr>
          <w:rFonts w:ascii="Arial" w:eastAsia="SimSun" w:hAnsi="Arial"/>
          <w:b/>
        </w:rPr>
        <w:t xml:space="preserve">Table 5.6.2.7-1: Definition of type </w:t>
      </w:r>
      <w:proofErr w:type="spellStart"/>
      <w:r w:rsidRPr="001811A3">
        <w:rPr>
          <w:rFonts w:ascii="Arial" w:eastAsia="SimSun" w:hAnsi="Arial"/>
          <w:b/>
        </w:rPr>
        <w:t>MediaComponent</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1811A3" w:rsidRPr="001811A3" w14:paraId="5D30093C"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6946D0C6" w14:textId="77777777" w:rsidR="001811A3" w:rsidRPr="001811A3" w:rsidRDefault="001811A3" w:rsidP="001811A3">
            <w:pPr>
              <w:keepNext/>
              <w:keepLines/>
              <w:spacing w:after="0"/>
              <w:jc w:val="center"/>
              <w:rPr>
                <w:rFonts w:ascii="Arial" w:eastAsia="SimSun" w:hAnsi="Arial"/>
                <w:b/>
                <w:sz w:val="18"/>
              </w:rPr>
            </w:pPr>
            <w:r w:rsidRPr="001811A3">
              <w:rPr>
                <w:rFonts w:ascii="Arial" w:eastAsia="SimSun" w:hAnsi="Arial"/>
                <w:b/>
                <w:sz w:val="18"/>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CC41E9C" w14:textId="77777777" w:rsidR="001811A3" w:rsidRPr="001811A3" w:rsidRDefault="001811A3" w:rsidP="001811A3">
            <w:pPr>
              <w:keepNext/>
              <w:keepLines/>
              <w:spacing w:after="0"/>
              <w:jc w:val="center"/>
              <w:rPr>
                <w:rFonts w:ascii="Arial" w:eastAsia="SimSun" w:hAnsi="Arial"/>
                <w:b/>
                <w:sz w:val="18"/>
              </w:rPr>
            </w:pPr>
            <w:r w:rsidRPr="001811A3">
              <w:rPr>
                <w:rFonts w:ascii="Arial" w:eastAsia="SimSun" w:hAnsi="Arial"/>
                <w:b/>
                <w:sz w:val="18"/>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AD728FA" w14:textId="77777777" w:rsidR="001811A3" w:rsidRPr="001811A3" w:rsidRDefault="001811A3" w:rsidP="001811A3">
            <w:pPr>
              <w:keepNext/>
              <w:keepLines/>
              <w:spacing w:after="0"/>
              <w:jc w:val="center"/>
              <w:rPr>
                <w:rFonts w:ascii="Arial" w:eastAsia="SimSun" w:hAnsi="Arial"/>
                <w:b/>
                <w:sz w:val="18"/>
              </w:rPr>
            </w:pPr>
            <w:r w:rsidRPr="001811A3">
              <w:rPr>
                <w:rFonts w:ascii="Arial" w:eastAsia="SimSun"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B4BE4A6" w14:textId="77777777" w:rsidR="001811A3" w:rsidRPr="001811A3" w:rsidRDefault="001811A3" w:rsidP="001811A3">
            <w:pPr>
              <w:keepNext/>
              <w:keepLines/>
              <w:spacing w:after="0"/>
              <w:jc w:val="center"/>
              <w:rPr>
                <w:rFonts w:ascii="Arial" w:eastAsia="SimSun" w:hAnsi="Arial"/>
                <w:b/>
                <w:sz w:val="18"/>
              </w:rPr>
            </w:pPr>
            <w:r w:rsidRPr="001811A3">
              <w:rPr>
                <w:rFonts w:ascii="Arial" w:eastAsia="SimSun" w:hAnsi="Arial"/>
                <w:b/>
                <w:sz w:val="18"/>
              </w:rPr>
              <w:t>Cardinality</w:t>
            </w:r>
          </w:p>
        </w:tc>
        <w:tc>
          <w:tcPr>
            <w:tcW w:w="3329" w:type="dxa"/>
            <w:tcBorders>
              <w:top w:val="single" w:sz="4" w:space="0" w:color="auto"/>
              <w:left w:val="single" w:sz="4" w:space="0" w:color="auto"/>
              <w:bottom w:val="single" w:sz="4" w:space="0" w:color="auto"/>
              <w:right w:val="single" w:sz="4" w:space="0" w:color="auto"/>
            </w:tcBorders>
            <w:shd w:val="clear" w:color="auto" w:fill="C0C0C0"/>
            <w:hideMark/>
          </w:tcPr>
          <w:p w14:paraId="098F8874" w14:textId="77777777" w:rsidR="001811A3" w:rsidRPr="001811A3" w:rsidRDefault="001811A3" w:rsidP="001811A3">
            <w:pPr>
              <w:keepNext/>
              <w:keepLines/>
              <w:spacing w:after="0"/>
              <w:jc w:val="center"/>
              <w:rPr>
                <w:rFonts w:ascii="Arial" w:eastAsia="SimSun" w:hAnsi="Arial"/>
                <w:b/>
                <w:sz w:val="18"/>
              </w:rPr>
            </w:pPr>
            <w:r w:rsidRPr="001811A3">
              <w:rPr>
                <w:rFonts w:ascii="Arial" w:eastAsia="SimSun" w:hAnsi="Arial"/>
                <w:b/>
                <w:sz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2727CF1" w14:textId="77777777" w:rsidR="001811A3" w:rsidRPr="001811A3" w:rsidRDefault="001811A3" w:rsidP="001811A3">
            <w:pPr>
              <w:keepNext/>
              <w:keepLines/>
              <w:spacing w:after="0"/>
              <w:jc w:val="center"/>
              <w:rPr>
                <w:rFonts w:ascii="Arial" w:eastAsia="SimSun" w:hAnsi="Arial"/>
                <w:b/>
                <w:sz w:val="18"/>
              </w:rPr>
            </w:pPr>
            <w:r w:rsidRPr="001811A3">
              <w:rPr>
                <w:rFonts w:ascii="Arial" w:eastAsia="SimSun" w:hAnsi="Arial"/>
                <w:b/>
                <w:sz w:val="18"/>
              </w:rPr>
              <w:t>Applicability</w:t>
            </w:r>
          </w:p>
        </w:tc>
      </w:tr>
      <w:tr w:rsidR="001811A3" w:rsidRPr="001811A3" w14:paraId="64B3009C"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16DF1AEA"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afAppId</w:t>
            </w:r>
            <w:proofErr w:type="spellEnd"/>
          </w:p>
        </w:tc>
        <w:tc>
          <w:tcPr>
            <w:tcW w:w="1800" w:type="dxa"/>
            <w:tcBorders>
              <w:top w:val="single" w:sz="4" w:space="0" w:color="auto"/>
              <w:left w:val="single" w:sz="4" w:space="0" w:color="auto"/>
              <w:bottom w:val="single" w:sz="4" w:space="0" w:color="auto"/>
              <w:right w:val="single" w:sz="4" w:space="0" w:color="auto"/>
            </w:tcBorders>
          </w:tcPr>
          <w:p w14:paraId="08184DDD"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AfAppId</w:t>
            </w:r>
            <w:proofErr w:type="spellEnd"/>
          </w:p>
        </w:tc>
        <w:tc>
          <w:tcPr>
            <w:tcW w:w="361" w:type="dxa"/>
            <w:tcBorders>
              <w:top w:val="single" w:sz="4" w:space="0" w:color="auto"/>
              <w:left w:val="single" w:sz="4" w:space="0" w:color="auto"/>
              <w:bottom w:val="single" w:sz="4" w:space="0" w:color="auto"/>
              <w:right w:val="single" w:sz="4" w:space="0" w:color="auto"/>
            </w:tcBorders>
          </w:tcPr>
          <w:p w14:paraId="276FDC5F"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965EE20"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266CEB49"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 xml:space="preserve">Contains information that identifies the </w:t>
            </w:r>
            <w:proofErr w:type="gramStart"/>
            <w:r w:rsidRPr="001811A3">
              <w:rPr>
                <w:rFonts w:ascii="Arial" w:eastAsia="SimSun" w:hAnsi="Arial" w:cs="Arial"/>
                <w:sz w:val="18"/>
                <w:szCs w:val="18"/>
              </w:rPr>
              <w:t>particular service</w:t>
            </w:r>
            <w:proofErr w:type="gramEnd"/>
            <w:r w:rsidRPr="001811A3">
              <w:rPr>
                <w:rFonts w:ascii="Arial" w:eastAsia="SimSun" w:hAnsi="Arial" w:cs="Arial"/>
                <w:sz w:val="18"/>
                <w:szCs w:val="18"/>
              </w:rPr>
              <w:t xml:space="preserve"> the AF session</w:t>
            </w:r>
            <w:r w:rsidRPr="001811A3">
              <w:rPr>
                <w:rFonts w:ascii="Arial" w:eastAsia="SimSun" w:hAnsi="Arial"/>
                <w:sz w:val="18"/>
              </w:rPr>
              <w:t xml:space="preserve"> belongs to.</w:t>
            </w:r>
          </w:p>
        </w:tc>
        <w:tc>
          <w:tcPr>
            <w:tcW w:w="1350" w:type="dxa"/>
            <w:tcBorders>
              <w:top w:val="single" w:sz="4" w:space="0" w:color="auto"/>
              <w:left w:val="single" w:sz="4" w:space="0" w:color="auto"/>
              <w:bottom w:val="single" w:sz="4" w:space="0" w:color="auto"/>
              <w:right w:val="single" w:sz="4" w:space="0" w:color="auto"/>
            </w:tcBorders>
          </w:tcPr>
          <w:p w14:paraId="3B8B290F" w14:textId="77777777" w:rsidR="001811A3" w:rsidRPr="001811A3" w:rsidRDefault="001811A3" w:rsidP="001811A3">
            <w:pPr>
              <w:keepNext/>
              <w:keepLines/>
              <w:spacing w:after="0"/>
              <w:rPr>
                <w:rFonts w:ascii="Arial" w:eastAsia="SimSun" w:hAnsi="Arial" w:cs="Arial"/>
                <w:sz w:val="18"/>
                <w:szCs w:val="18"/>
              </w:rPr>
            </w:pPr>
          </w:p>
        </w:tc>
      </w:tr>
      <w:tr w:rsidR="001811A3" w:rsidRPr="001811A3" w14:paraId="6EFDD017"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422B4A8C"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afRoutReq</w:t>
            </w:r>
            <w:proofErr w:type="spellEnd"/>
          </w:p>
        </w:tc>
        <w:tc>
          <w:tcPr>
            <w:tcW w:w="1800" w:type="dxa"/>
            <w:tcBorders>
              <w:top w:val="single" w:sz="4" w:space="0" w:color="auto"/>
              <w:left w:val="single" w:sz="4" w:space="0" w:color="auto"/>
              <w:bottom w:val="single" w:sz="4" w:space="0" w:color="auto"/>
              <w:right w:val="single" w:sz="4" w:space="0" w:color="auto"/>
            </w:tcBorders>
          </w:tcPr>
          <w:p w14:paraId="11D7A997"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AfRoutingRequirement</w:t>
            </w:r>
            <w:proofErr w:type="spellEnd"/>
          </w:p>
        </w:tc>
        <w:tc>
          <w:tcPr>
            <w:tcW w:w="361" w:type="dxa"/>
            <w:tcBorders>
              <w:top w:val="single" w:sz="4" w:space="0" w:color="auto"/>
              <w:left w:val="single" w:sz="4" w:space="0" w:color="auto"/>
              <w:bottom w:val="single" w:sz="4" w:space="0" w:color="auto"/>
              <w:right w:val="single" w:sz="4" w:space="0" w:color="auto"/>
            </w:tcBorders>
          </w:tcPr>
          <w:p w14:paraId="1991B955"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67FC38E"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6E7DD19C"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14:paraId="6BDF4242" w14:textId="77777777" w:rsidR="001811A3" w:rsidRPr="001811A3" w:rsidRDefault="001811A3" w:rsidP="001811A3">
            <w:pPr>
              <w:keepNext/>
              <w:keepLines/>
              <w:spacing w:after="0"/>
              <w:rPr>
                <w:rFonts w:ascii="Arial" w:eastAsia="SimSun" w:hAnsi="Arial" w:cs="Arial"/>
                <w:sz w:val="18"/>
                <w:szCs w:val="18"/>
              </w:rPr>
            </w:pPr>
            <w:proofErr w:type="spellStart"/>
            <w:r w:rsidRPr="001811A3">
              <w:rPr>
                <w:rFonts w:ascii="Arial" w:eastAsia="SimSun" w:hAnsi="Arial" w:cs="Arial"/>
                <w:sz w:val="18"/>
                <w:szCs w:val="18"/>
              </w:rPr>
              <w:t>InfluenceOnTrafficRouting</w:t>
            </w:r>
            <w:proofErr w:type="spellEnd"/>
          </w:p>
        </w:tc>
      </w:tr>
      <w:tr w:rsidR="001811A3" w:rsidRPr="001811A3" w14:paraId="654B9EB2"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1A24F4C6"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contVer</w:t>
            </w:r>
            <w:proofErr w:type="spellEnd"/>
          </w:p>
        </w:tc>
        <w:tc>
          <w:tcPr>
            <w:tcW w:w="1800" w:type="dxa"/>
            <w:tcBorders>
              <w:top w:val="single" w:sz="4" w:space="0" w:color="auto"/>
              <w:left w:val="single" w:sz="4" w:space="0" w:color="auto"/>
              <w:bottom w:val="single" w:sz="4" w:space="0" w:color="auto"/>
              <w:right w:val="single" w:sz="4" w:space="0" w:color="auto"/>
            </w:tcBorders>
          </w:tcPr>
          <w:p w14:paraId="16CF117F"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ContentVersion</w:t>
            </w:r>
            <w:proofErr w:type="spellEnd"/>
          </w:p>
        </w:tc>
        <w:tc>
          <w:tcPr>
            <w:tcW w:w="361" w:type="dxa"/>
            <w:tcBorders>
              <w:top w:val="single" w:sz="4" w:space="0" w:color="auto"/>
              <w:left w:val="single" w:sz="4" w:space="0" w:color="auto"/>
              <w:bottom w:val="single" w:sz="4" w:space="0" w:color="auto"/>
              <w:right w:val="single" w:sz="4" w:space="0" w:color="auto"/>
            </w:tcBorders>
          </w:tcPr>
          <w:p w14:paraId="20DEE624"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222FC4FA"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1DA472C1"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Represents the content version of a media component.</w:t>
            </w:r>
          </w:p>
        </w:tc>
        <w:tc>
          <w:tcPr>
            <w:tcW w:w="1350" w:type="dxa"/>
            <w:tcBorders>
              <w:top w:val="single" w:sz="4" w:space="0" w:color="auto"/>
              <w:left w:val="single" w:sz="4" w:space="0" w:color="auto"/>
              <w:bottom w:val="single" w:sz="4" w:space="0" w:color="auto"/>
              <w:right w:val="single" w:sz="4" w:space="0" w:color="auto"/>
            </w:tcBorders>
          </w:tcPr>
          <w:p w14:paraId="48D317FA" w14:textId="77777777" w:rsidR="001811A3" w:rsidRPr="001811A3" w:rsidRDefault="001811A3" w:rsidP="001811A3">
            <w:pPr>
              <w:keepNext/>
              <w:keepLines/>
              <w:spacing w:after="0"/>
              <w:rPr>
                <w:rFonts w:ascii="Arial" w:eastAsia="SimSun" w:hAnsi="Arial" w:cs="Arial"/>
                <w:sz w:val="18"/>
                <w:szCs w:val="18"/>
              </w:rPr>
            </w:pPr>
            <w:proofErr w:type="spellStart"/>
            <w:r w:rsidRPr="001811A3">
              <w:rPr>
                <w:rFonts w:ascii="Arial" w:eastAsia="SimSun" w:hAnsi="Arial" w:cs="Arial"/>
                <w:sz w:val="18"/>
                <w:szCs w:val="18"/>
              </w:rPr>
              <w:t>MediaComponentVersioning</w:t>
            </w:r>
            <w:proofErr w:type="spellEnd"/>
          </w:p>
        </w:tc>
      </w:tr>
      <w:tr w:rsidR="001811A3" w:rsidRPr="001811A3" w14:paraId="2F096D72"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2113FA71"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medCompN</w:t>
            </w:r>
            <w:proofErr w:type="spellEnd"/>
          </w:p>
        </w:tc>
        <w:tc>
          <w:tcPr>
            <w:tcW w:w="1800" w:type="dxa"/>
            <w:tcBorders>
              <w:top w:val="single" w:sz="4" w:space="0" w:color="auto"/>
              <w:left w:val="single" w:sz="4" w:space="0" w:color="auto"/>
              <w:bottom w:val="single" w:sz="4" w:space="0" w:color="auto"/>
              <w:right w:val="single" w:sz="4" w:space="0" w:color="auto"/>
            </w:tcBorders>
          </w:tcPr>
          <w:p w14:paraId="167B8A7C" w14:textId="77777777" w:rsidR="001811A3" w:rsidRPr="001811A3" w:rsidRDefault="001811A3" w:rsidP="001811A3">
            <w:pPr>
              <w:keepNext/>
              <w:keepLines/>
              <w:spacing w:after="0"/>
              <w:rPr>
                <w:rFonts w:ascii="Arial" w:eastAsia="SimSun" w:hAnsi="Arial"/>
                <w:sz w:val="18"/>
              </w:rPr>
            </w:pPr>
            <w:r w:rsidRPr="001811A3">
              <w:rPr>
                <w:rFonts w:ascii="Arial" w:eastAsia="SimSun" w:hAnsi="Arial"/>
                <w:sz w:val="18"/>
              </w:rPr>
              <w:t>Integer</w:t>
            </w:r>
          </w:p>
        </w:tc>
        <w:tc>
          <w:tcPr>
            <w:tcW w:w="361" w:type="dxa"/>
            <w:tcBorders>
              <w:top w:val="single" w:sz="4" w:space="0" w:color="auto"/>
              <w:left w:val="single" w:sz="4" w:space="0" w:color="auto"/>
              <w:bottom w:val="single" w:sz="4" w:space="0" w:color="auto"/>
              <w:right w:val="single" w:sz="4" w:space="0" w:color="auto"/>
            </w:tcBorders>
          </w:tcPr>
          <w:p w14:paraId="1C7C6AD3"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M</w:t>
            </w:r>
          </w:p>
        </w:tc>
        <w:tc>
          <w:tcPr>
            <w:tcW w:w="1170" w:type="dxa"/>
            <w:tcBorders>
              <w:top w:val="single" w:sz="4" w:space="0" w:color="auto"/>
              <w:left w:val="single" w:sz="4" w:space="0" w:color="auto"/>
              <w:bottom w:val="single" w:sz="4" w:space="0" w:color="auto"/>
              <w:right w:val="single" w:sz="4" w:space="0" w:color="auto"/>
            </w:tcBorders>
          </w:tcPr>
          <w:p w14:paraId="6C1AE7D5"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1</w:t>
            </w:r>
          </w:p>
        </w:tc>
        <w:tc>
          <w:tcPr>
            <w:tcW w:w="3329" w:type="dxa"/>
            <w:tcBorders>
              <w:top w:val="single" w:sz="4" w:space="0" w:color="auto"/>
              <w:left w:val="single" w:sz="4" w:space="0" w:color="auto"/>
              <w:bottom w:val="single" w:sz="4" w:space="0" w:color="auto"/>
              <w:right w:val="single" w:sz="4" w:space="0" w:color="auto"/>
            </w:tcBorders>
          </w:tcPr>
          <w:p w14:paraId="5F3CC5A5"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Identifies the media component number, and it contains the ordinal number of the media component.</w:t>
            </w:r>
          </w:p>
        </w:tc>
        <w:tc>
          <w:tcPr>
            <w:tcW w:w="1350" w:type="dxa"/>
            <w:tcBorders>
              <w:top w:val="single" w:sz="4" w:space="0" w:color="auto"/>
              <w:left w:val="single" w:sz="4" w:space="0" w:color="auto"/>
              <w:bottom w:val="single" w:sz="4" w:space="0" w:color="auto"/>
              <w:right w:val="single" w:sz="4" w:space="0" w:color="auto"/>
            </w:tcBorders>
          </w:tcPr>
          <w:p w14:paraId="3977411B" w14:textId="77777777" w:rsidR="001811A3" w:rsidRPr="001811A3" w:rsidRDefault="001811A3" w:rsidP="001811A3">
            <w:pPr>
              <w:keepNext/>
              <w:keepLines/>
              <w:spacing w:after="0"/>
              <w:rPr>
                <w:rFonts w:ascii="Arial" w:eastAsia="SimSun" w:hAnsi="Arial" w:cs="Arial"/>
                <w:sz w:val="18"/>
                <w:szCs w:val="18"/>
              </w:rPr>
            </w:pPr>
          </w:p>
        </w:tc>
      </w:tr>
      <w:tr w:rsidR="001811A3" w:rsidRPr="001811A3" w14:paraId="156CC200"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17B87094"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medSubComps</w:t>
            </w:r>
            <w:proofErr w:type="spellEnd"/>
          </w:p>
        </w:tc>
        <w:tc>
          <w:tcPr>
            <w:tcW w:w="1800" w:type="dxa"/>
            <w:tcBorders>
              <w:top w:val="single" w:sz="4" w:space="0" w:color="auto"/>
              <w:left w:val="single" w:sz="4" w:space="0" w:color="auto"/>
              <w:bottom w:val="single" w:sz="4" w:space="0" w:color="auto"/>
              <w:right w:val="single" w:sz="4" w:space="0" w:color="auto"/>
            </w:tcBorders>
          </w:tcPr>
          <w:p w14:paraId="19C3A028" w14:textId="77777777" w:rsidR="001811A3" w:rsidRPr="001811A3" w:rsidRDefault="001811A3" w:rsidP="001811A3">
            <w:pPr>
              <w:keepNext/>
              <w:keepLines/>
              <w:spacing w:after="0"/>
              <w:rPr>
                <w:rFonts w:ascii="Arial" w:eastAsia="SimSun" w:hAnsi="Arial"/>
                <w:sz w:val="18"/>
              </w:rPr>
            </w:pPr>
            <w:proofErr w:type="gramStart"/>
            <w:r w:rsidRPr="001811A3">
              <w:rPr>
                <w:rFonts w:ascii="Arial" w:eastAsia="SimSun" w:hAnsi="Arial"/>
                <w:sz w:val="18"/>
              </w:rPr>
              <w:t>map(</w:t>
            </w:r>
            <w:proofErr w:type="spellStart"/>
            <w:proofErr w:type="gramEnd"/>
            <w:r w:rsidRPr="001811A3">
              <w:rPr>
                <w:rFonts w:ascii="Arial" w:eastAsia="SimSun" w:hAnsi="Arial"/>
                <w:sz w:val="18"/>
              </w:rPr>
              <w:t>MediaSubComponent</w:t>
            </w:r>
            <w:proofErr w:type="spellEnd"/>
            <w:r w:rsidRPr="001811A3">
              <w:rPr>
                <w:rFonts w:ascii="Arial" w:eastAsia="SimSun" w:hAnsi="Arial"/>
                <w:sz w:val="18"/>
              </w:rPr>
              <w:t>)</w:t>
            </w:r>
          </w:p>
        </w:tc>
        <w:tc>
          <w:tcPr>
            <w:tcW w:w="361" w:type="dxa"/>
            <w:tcBorders>
              <w:top w:val="single" w:sz="4" w:space="0" w:color="auto"/>
              <w:left w:val="single" w:sz="4" w:space="0" w:color="auto"/>
              <w:bottom w:val="single" w:sz="4" w:space="0" w:color="auto"/>
              <w:right w:val="single" w:sz="4" w:space="0" w:color="auto"/>
            </w:tcBorders>
          </w:tcPr>
          <w:p w14:paraId="00E3CF77"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3E9AACCC" w14:textId="77777777" w:rsidR="001811A3" w:rsidRPr="001811A3" w:rsidRDefault="001811A3" w:rsidP="001811A3">
            <w:pPr>
              <w:keepNext/>
              <w:keepLines/>
              <w:spacing w:after="0"/>
              <w:jc w:val="center"/>
              <w:rPr>
                <w:rFonts w:ascii="Arial" w:eastAsia="SimSun" w:hAnsi="Arial"/>
                <w:sz w:val="18"/>
              </w:rPr>
            </w:pPr>
            <w:proofErr w:type="gramStart"/>
            <w:r w:rsidRPr="001811A3">
              <w:rPr>
                <w:rFonts w:ascii="Arial" w:eastAsia="SimSun" w:hAnsi="Arial"/>
                <w:sz w:val="18"/>
              </w:rPr>
              <w:t>1..N</w:t>
            </w:r>
            <w:proofErr w:type="gramEnd"/>
          </w:p>
        </w:tc>
        <w:tc>
          <w:tcPr>
            <w:tcW w:w="3329" w:type="dxa"/>
            <w:tcBorders>
              <w:top w:val="single" w:sz="4" w:space="0" w:color="auto"/>
              <w:left w:val="single" w:sz="4" w:space="0" w:color="auto"/>
              <w:bottom w:val="single" w:sz="4" w:space="0" w:color="auto"/>
              <w:right w:val="single" w:sz="4" w:space="0" w:color="auto"/>
            </w:tcBorders>
          </w:tcPr>
          <w:p w14:paraId="4EE3DA2A"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 xml:space="preserve">Contains the requested bitrate and filters for the set of service data flows identified by their common flow identifier. The key of the map is the attribute </w:t>
            </w:r>
            <w:r w:rsidRPr="001811A3">
              <w:rPr>
                <w:rFonts w:ascii="Arial" w:eastAsia="SimSun" w:hAnsi="Arial"/>
                <w:sz w:val="18"/>
              </w:rPr>
              <w:t>"</w:t>
            </w:r>
            <w:proofErr w:type="spellStart"/>
            <w:r w:rsidRPr="001811A3">
              <w:rPr>
                <w:rFonts w:ascii="Arial" w:eastAsia="SimSun" w:hAnsi="Arial"/>
                <w:sz w:val="18"/>
              </w:rPr>
              <w:t>fNum</w:t>
            </w:r>
            <w:proofErr w:type="spellEnd"/>
            <w:r w:rsidRPr="001811A3">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tcPr>
          <w:p w14:paraId="16354A36" w14:textId="77777777" w:rsidR="001811A3" w:rsidRPr="001811A3" w:rsidRDefault="001811A3" w:rsidP="001811A3">
            <w:pPr>
              <w:keepNext/>
              <w:keepLines/>
              <w:spacing w:after="0"/>
              <w:rPr>
                <w:rFonts w:ascii="Arial" w:eastAsia="SimSun" w:hAnsi="Arial" w:cs="Arial"/>
                <w:sz w:val="18"/>
                <w:szCs w:val="18"/>
              </w:rPr>
            </w:pPr>
          </w:p>
        </w:tc>
      </w:tr>
      <w:tr w:rsidR="001811A3" w:rsidRPr="001811A3" w14:paraId="575D1DCA"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085B3F50"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medType</w:t>
            </w:r>
            <w:proofErr w:type="spellEnd"/>
          </w:p>
        </w:tc>
        <w:tc>
          <w:tcPr>
            <w:tcW w:w="1800" w:type="dxa"/>
            <w:tcBorders>
              <w:top w:val="single" w:sz="4" w:space="0" w:color="auto"/>
              <w:left w:val="single" w:sz="4" w:space="0" w:color="auto"/>
              <w:bottom w:val="single" w:sz="4" w:space="0" w:color="auto"/>
              <w:right w:val="single" w:sz="4" w:space="0" w:color="auto"/>
            </w:tcBorders>
          </w:tcPr>
          <w:p w14:paraId="2F989437" w14:textId="77777777" w:rsidR="001811A3" w:rsidRPr="001811A3" w:rsidRDefault="001811A3" w:rsidP="001811A3">
            <w:pPr>
              <w:keepNext/>
              <w:keepLines/>
              <w:spacing w:after="0"/>
              <w:rPr>
                <w:rFonts w:ascii="Arial" w:eastAsia="SimSun" w:hAnsi="Arial"/>
                <w:sz w:val="18"/>
              </w:rPr>
            </w:pPr>
            <w:r w:rsidRPr="001811A3">
              <w:rPr>
                <w:rFonts w:ascii="Arial" w:eastAsia="SimSun" w:hAnsi="Arial"/>
                <w:sz w:val="18"/>
              </w:rPr>
              <w:t>MediaType</w:t>
            </w:r>
          </w:p>
        </w:tc>
        <w:tc>
          <w:tcPr>
            <w:tcW w:w="361" w:type="dxa"/>
            <w:tcBorders>
              <w:top w:val="single" w:sz="4" w:space="0" w:color="auto"/>
              <w:left w:val="single" w:sz="4" w:space="0" w:color="auto"/>
              <w:bottom w:val="single" w:sz="4" w:space="0" w:color="auto"/>
              <w:right w:val="single" w:sz="4" w:space="0" w:color="auto"/>
            </w:tcBorders>
          </w:tcPr>
          <w:p w14:paraId="0B7AC5A5"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FFCFF3D"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27D8BF1F"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Indicates the media type of the service.</w:t>
            </w:r>
          </w:p>
        </w:tc>
        <w:tc>
          <w:tcPr>
            <w:tcW w:w="1350" w:type="dxa"/>
            <w:tcBorders>
              <w:top w:val="single" w:sz="4" w:space="0" w:color="auto"/>
              <w:left w:val="single" w:sz="4" w:space="0" w:color="auto"/>
              <w:bottom w:val="single" w:sz="4" w:space="0" w:color="auto"/>
              <w:right w:val="single" w:sz="4" w:space="0" w:color="auto"/>
            </w:tcBorders>
          </w:tcPr>
          <w:p w14:paraId="4128DAC2" w14:textId="77777777" w:rsidR="001811A3" w:rsidRPr="001811A3" w:rsidRDefault="001811A3" w:rsidP="001811A3">
            <w:pPr>
              <w:keepNext/>
              <w:keepLines/>
              <w:spacing w:after="0"/>
              <w:rPr>
                <w:rFonts w:ascii="Arial" w:eastAsia="SimSun" w:hAnsi="Arial" w:cs="Arial"/>
                <w:sz w:val="18"/>
                <w:szCs w:val="18"/>
              </w:rPr>
            </w:pPr>
          </w:p>
        </w:tc>
      </w:tr>
      <w:tr w:rsidR="001811A3" w:rsidRPr="001811A3" w14:paraId="5500EE96"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2A4CBC01"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marBwUl</w:t>
            </w:r>
            <w:proofErr w:type="spellEnd"/>
          </w:p>
        </w:tc>
        <w:tc>
          <w:tcPr>
            <w:tcW w:w="1800" w:type="dxa"/>
            <w:tcBorders>
              <w:top w:val="single" w:sz="4" w:space="0" w:color="auto"/>
              <w:left w:val="single" w:sz="4" w:space="0" w:color="auto"/>
              <w:bottom w:val="single" w:sz="4" w:space="0" w:color="auto"/>
              <w:right w:val="single" w:sz="4" w:space="0" w:color="auto"/>
            </w:tcBorders>
          </w:tcPr>
          <w:p w14:paraId="5CD5423C" w14:textId="77777777" w:rsidR="001811A3" w:rsidRPr="001811A3" w:rsidRDefault="001811A3" w:rsidP="001811A3">
            <w:pPr>
              <w:keepNext/>
              <w:keepLines/>
              <w:spacing w:after="0"/>
              <w:rPr>
                <w:rFonts w:ascii="Arial" w:eastAsia="SimSun" w:hAnsi="Arial"/>
                <w:sz w:val="18"/>
              </w:rPr>
            </w:pPr>
            <w:proofErr w:type="spellStart"/>
            <w:r w:rsidRPr="001811A3">
              <w:rPr>
                <w:rFonts w:ascii="Arial" w:hAnsi="Arial" w:cs="Arial"/>
                <w:sz w:val="18"/>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7C5AE9C2"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46C6C23E"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5216ADA6"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4B108D13" w14:textId="77777777" w:rsidR="001811A3" w:rsidRPr="001811A3" w:rsidRDefault="001811A3" w:rsidP="001811A3">
            <w:pPr>
              <w:keepNext/>
              <w:keepLines/>
              <w:spacing w:after="0"/>
              <w:rPr>
                <w:rFonts w:ascii="Arial" w:eastAsia="SimSun" w:hAnsi="Arial" w:cs="Arial"/>
                <w:sz w:val="18"/>
                <w:szCs w:val="18"/>
              </w:rPr>
            </w:pPr>
          </w:p>
        </w:tc>
      </w:tr>
      <w:tr w:rsidR="001811A3" w:rsidRPr="001811A3" w14:paraId="0D16D126"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1FCDE4C8"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marBwDl</w:t>
            </w:r>
            <w:proofErr w:type="spellEnd"/>
          </w:p>
        </w:tc>
        <w:tc>
          <w:tcPr>
            <w:tcW w:w="1800" w:type="dxa"/>
            <w:tcBorders>
              <w:top w:val="single" w:sz="4" w:space="0" w:color="auto"/>
              <w:left w:val="single" w:sz="4" w:space="0" w:color="auto"/>
              <w:bottom w:val="single" w:sz="4" w:space="0" w:color="auto"/>
              <w:right w:val="single" w:sz="4" w:space="0" w:color="auto"/>
            </w:tcBorders>
          </w:tcPr>
          <w:p w14:paraId="38CEA2E6" w14:textId="77777777" w:rsidR="001811A3" w:rsidRPr="001811A3" w:rsidRDefault="001811A3" w:rsidP="001811A3">
            <w:pPr>
              <w:keepNext/>
              <w:keepLines/>
              <w:spacing w:after="0"/>
              <w:rPr>
                <w:rFonts w:ascii="Arial" w:eastAsia="SimSun" w:hAnsi="Arial"/>
                <w:sz w:val="18"/>
              </w:rPr>
            </w:pPr>
            <w:proofErr w:type="spellStart"/>
            <w:r w:rsidRPr="001811A3">
              <w:rPr>
                <w:rFonts w:ascii="Arial" w:hAnsi="Arial" w:cs="Arial"/>
                <w:sz w:val="18"/>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6A4C2E04"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78E2ED7"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4A7AA58"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5F3EF3AB" w14:textId="77777777" w:rsidR="001811A3" w:rsidRPr="001811A3" w:rsidRDefault="001811A3" w:rsidP="001811A3">
            <w:pPr>
              <w:keepNext/>
              <w:keepLines/>
              <w:spacing w:after="0"/>
              <w:rPr>
                <w:rFonts w:ascii="Arial" w:eastAsia="SimSun" w:hAnsi="Arial" w:cs="Arial"/>
                <w:sz w:val="18"/>
                <w:szCs w:val="18"/>
              </w:rPr>
            </w:pPr>
          </w:p>
        </w:tc>
      </w:tr>
      <w:tr w:rsidR="00C12EC8" w:rsidRPr="001811A3" w14:paraId="679E3992" w14:textId="77777777" w:rsidTr="002A34A7">
        <w:trPr>
          <w:jc w:val="center"/>
          <w:ins w:id="34" w:author="Author"/>
        </w:trPr>
        <w:tc>
          <w:tcPr>
            <w:tcW w:w="1609" w:type="dxa"/>
            <w:tcBorders>
              <w:top w:val="single" w:sz="4" w:space="0" w:color="auto"/>
              <w:left w:val="single" w:sz="4" w:space="0" w:color="auto"/>
              <w:bottom w:val="single" w:sz="4" w:space="0" w:color="auto"/>
              <w:right w:val="single" w:sz="4" w:space="0" w:color="auto"/>
            </w:tcBorders>
          </w:tcPr>
          <w:p w14:paraId="0312EC53" w14:textId="1AC69A48" w:rsidR="00C12EC8" w:rsidRPr="001811A3" w:rsidRDefault="00C12EC8" w:rsidP="00C12EC8">
            <w:pPr>
              <w:keepNext/>
              <w:keepLines/>
              <w:spacing w:after="0"/>
              <w:rPr>
                <w:ins w:id="35" w:author="Author"/>
                <w:rFonts w:ascii="Arial" w:eastAsia="SimSun" w:hAnsi="Arial"/>
                <w:sz w:val="18"/>
              </w:rPr>
            </w:pPr>
            <w:proofErr w:type="spellStart"/>
            <w:ins w:id="36" w:author="Author">
              <w:r w:rsidRPr="008F11DF">
                <w:rPr>
                  <w:rFonts w:ascii="Arial" w:eastAsia="SimSun" w:hAnsi="Arial"/>
                  <w:sz w:val="18"/>
                </w:rPr>
                <w:t>maxPacketLossRateDl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800D12C" w14:textId="50196C56" w:rsidR="00C12EC8" w:rsidRPr="001811A3" w:rsidRDefault="00C12EC8" w:rsidP="00C12EC8">
            <w:pPr>
              <w:keepNext/>
              <w:keepLines/>
              <w:spacing w:after="0"/>
              <w:rPr>
                <w:ins w:id="37" w:author="Author"/>
                <w:rFonts w:ascii="Arial" w:hAnsi="Arial" w:cs="Arial"/>
                <w:sz w:val="18"/>
              </w:rPr>
            </w:pPr>
            <w:proofErr w:type="spellStart"/>
            <w:ins w:id="38" w:author="Author">
              <w:r w:rsidRPr="00D94A39">
                <w:rPr>
                  <w:rFonts w:ascii="Arial" w:eastAsia="SimSun" w:hAnsi="Arial"/>
                  <w:sz w:val="18"/>
                </w:rPr>
                <w:t>PacketLossRateRm</w:t>
              </w:r>
              <w:proofErr w:type="spellEnd"/>
            </w:ins>
          </w:p>
        </w:tc>
        <w:tc>
          <w:tcPr>
            <w:tcW w:w="361" w:type="dxa"/>
            <w:tcBorders>
              <w:top w:val="single" w:sz="4" w:space="0" w:color="auto"/>
              <w:left w:val="single" w:sz="4" w:space="0" w:color="auto"/>
              <w:bottom w:val="single" w:sz="4" w:space="0" w:color="auto"/>
              <w:right w:val="single" w:sz="4" w:space="0" w:color="auto"/>
            </w:tcBorders>
          </w:tcPr>
          <w:p w14:paraId="22652E20" w14:textId="7A5DF136" w:rsidR="00C12EC8" w:rsidRPr="001811A3" w:rsidRDefault="00C12EC8" w:rsidP="00C12EC8">
            <w:pPr>
              <w:keepNext/>
              <w:keepLines/>
              <w:spacing w:after="0"/>
              <w:jc w:val="center"/>
              <w:rPr>
                <w:ins w:id="39" w:author="Author"/>
                <w:rFonts w:ascii="Arial" w:eastAsia="SimSun" w:hAnsi="Arial"/>
                <w:sz w:val="18"/>
              </w:rPr>
            </w:pPr>
            <w:ins w:id="40" w:author="Author">
              <w:r>
                <w:rPr>
                  <w:rFonts w:ascii="Arial" w:eastAsia="SimSun" w:hAnsi="Arial"/>
                  <w:sz w:val="18"/>
                </w:rPr>
                <w:t>O</w:t>
              </w:r>
            </w:ins>
          </w:p>
        </w:tc>
        <w:tc>
          <w:tcPr>
            <w:tcW w:w="1170" w:type="dxa"/>
            <w:tcBorders>
              <w:top w:val="single" w:sz="4" w:space="0" w:color="auto"/>
              <w:left w:val="single" w:sz="4" w:space="0" w:color="auto"/>
              <w:bottom w:val="single" w:sz="4" w:space="0" w:color="auto"/>
              <w:right w:val="single" w:sz="4" w:space="0" w:color="auto"/>
            </w:tcBorders>
          </w:tcPr>
          <w:p w14:paraId="1EA74162" w14:textId="00FB99E2" w:rsidR="00C12EC8" w:rsidRPr="001811A3" w:rsidRDefault="00C12EC8" w:rsidP="00C12EC8">
            <w:pPr>
              <w:keepNext/>
              <w:keepLines/>
              <w:spacing w:after="0"/>
              <w:jc w:val="center"/>
              <w:rPr>
                <w:ins w:id="41" w:author="Author"/>
                <w:rFonts w:ascii="Arial" w:eastAsia="SimSun" w:hAnsi="Arial"/>
                <w:sz w:val="18"/>
              </w:rPr>
            </w:pPr>
            <w:ins w:id="42" w:author="Author">
              <w:r w:rsidRPr="00932C2B">
                <w:rPr>
                  <w:rFonts w:ascii="Arial" w:eastAsia="SimSun" w:hAnsi="Arial"/>
                  <w:sz w:val="18"/>
                </w:rPr>
                <w:t>0..1</w:t>
              </w:r>
            </w:ins>
          </w:p>
        </w:tc>
        <w:tc>
          <w:tcPr>
            <w:tcW w:w="3329" w:type="dxa"/>
            <w:tcBorders>
              <w:top w:val="single" w:sz="4" w:space="0" w:color="auto"/>
              <w:left w:val="single" w:sz="4" w:space="0" w:color="auto"/>
              <w:bottom w:val="single" w:sz="4" w:space="0" w:color="auto"/>
              <w:right w:val="single" w:sz="4" w:space="0" w:color="auto"/>
            </w:tcBorders>
          </w:tcPr>
          <w:p w14:paraId="118406F0" w14:textId="4F4B30EB" w:rsidR="00C12EC8" w:rsidRPr="001811A3" w:rsidRDefault="00C12EC8" w:rsidP="00C12EC8">
            <w:pPr>
              <w:keepNext/>
              <w:keepLines/>
              <w:spacing w:after="0"/>
              <w:rPr>
                <w:ins w:id="43" w:author="Author"/>
                <w:rFonts w:ascii="Arial" w:eastAsia="SimSun" w:hAnsi="Arial" w:cs="Arial"/>
                <w:sz w:val="18"/>
                <w:szCs w:val="18"/>
              </w:rPr>
            </w:pPr>
            <w:ins w:id="44" w:author="Author">
              <w:r w:rsidRPr="004F1D11">
                <w:rPr>
                  <w:rFonts w:ascii="Arial" w:eastAsia="SimSun" w:hAnsi="Arial" w:cs="Arial"/>
                  <w:sz w:val="18"/>
                  <w:szCs w:val="18"/>
                </w:rPr>
                <w:t>Indicates the downlink maximum rate for lost packets that can be tolerated for the service data flow.</w:t>
              </w:r>
            </w:ins>
          </w:p>
        </w:tc>
        <w:tc>
          <w:tcPr>
            <w:tcW w:w="1350" w:type="dxa"/>
            <w:tcBorders>
              <w:top w:val="single" w:sz="4" w:space="0" w:color="auto"/>
              <w:left w:val="single" w:sz="4" w:space="0" w:color="auto"/>
              <w:bottom w:val="single" w:sz="4" w:space="0" w:color="auto"/>
              <w:right w:val="single" w:sz="4" w:space="0" w:color="auto"/>
            </w:tcBorders>
          </w:tcPr>
          <w:p w14:paraId="110AD51B" w14:textId="12A07B98" w:rsidR="00C12EC8" w:rsidRPr="001811A3" w:rsidRDefault="00C12EC8" w:rsidP="00C12EC8">
            <w:pPr>
              <w:keepNext/>
              <w:keepLines/>
              <w:spacing w:after="0"/>
              <w:rPr>
                <w:ins w:id="45" w:author="Author"/>
                <w:rFonts w:ascii="Arial" w:eastAsia="SimSun" w:hAnsi="Arial" w:cs="Arial"/>
                <w:sz w:val="18"/>
                <w:szCs w:val="18"/>
              </w:rPr>
            </w:pPr>
            <w:ins w:id="46" w:author="Author">
              <w:r>
                <w:rPr>
                  <w:rFonts w:ascii="Arial" w:eastAsia="SimSun" w:hAnsi="Arial" w:cs="Arial"/>
                  <w:sz w:val="18"/>
                  <w:szCs w:val="18"/>
                </w:rPr>
                <w:t>CHEM</w:t>
              </w:r>
            </w:ins>
          </w:p>
        </w:tc>
      </w:tr>
      <w:tr w:rsidR="00C12EC8" w:rsidRPr="001811A3" w14:paraId="6AFEFD71" w14:textId="77777777" w:rsidTr="002A34A7">
        <w:trPr>
          <w:jc w:val="center"/>
          <w:ins w:id="47" w:author="Author"/>
        </w:trPr>
        <w:tc>
          <w:tcPr>
            <w:tcW w:w="1609" w:type="dxa"/>
            <w:tcBorders>
              <w:top w:val="single" w:sz="4" w:space="0" w:color="auto"/>
              <w:left w:val="single" w:sz="4" w:space="0" w:color="auto"/>
              <w:bottom w:val="single" w:sz="4" w:space="0" w:color="auto"/>
              <w:right w:val="single" w:sz="4" w:space="0" w:color="auto"/>
            </w:tcBorders>
          </w:tcPr>
          <w:p w14:paraId="0C56B27E" w14:textId="31B23B74" w:rsidR="00C12EC8" w:rsidRPr="001811A3" w:rsidRDefault="00C12EC8" w:rsidP="00C12EC8">
            <w:pPr>
              <w:keepNext/>
              <w:keepLines/>
              <w:spacing w:after="0"/>
              <w:rPr>
                <w:ins w:id="48" w:author="Author"/>
                <w:rFonts w:ascii="Arial" w:eastAsia="SimSun" w:hAnsi="Arial"/>
                <w:sz w:val="18"/>
              </w:rPr>
            </w:pPr>
            <w:proofErr w:type="spellStart"/>
            <w:ins w:id="49" w:author="Author">
              <w:r w:rsidRPr="008F11DF">
                <w:rPr>
                  <w:rFonts w:ascii="Arial" w:eastAsia="SimSun" w:hAnsi="Arial"/>
                  <w:sz w:val="18"/>
                </w:rPr>
                <w:t>maxPacketLossRate</w:t>
              </w:r>
              <w:r>
                <w:rPr>
                  <w:rFonts w:ascii="Arial" w:eastAsia="SimSun" w:hAnsi="Arial"/>
                  <w:sz w:val="18"/>
                </w:rPr>
                <w:t>U</w:t>
              </w:r>
              <w:r w:rsidRPr="008F11DF">
                <w:rPr>
                  <w:rFonts w:ascii="Arial" w:eastAsia="SimSun" w:hAnsi="Arial"/>
                  <w:sz w:val="18"/>
                </w:rPr>
                <w:t>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50A3F19" w14:textId="1D9FA4B0" w:rsidR="00C12EC8" w:rsidRPr="001811A3" w:rsidRDefault="00C12EC8" w:rsidP="00C12EC8">
            <w:pPr>
              <w:keepNext/>
              <w:keepLines/>
              <w:spacing w:after="0"/>
              <w:rPr>
                <w:ins w:id="50" w:author="Author"/>
                <w:rFonts w:ascii="Arial" w:hAnsi="Arial" w:cs="Arial"/>
                <w:sz w:val="18"/>
              </w:rPr>
            </w:pPr>
            <w:proofErr w:type="spellStart"/>
            <w:ins w:id="51" w:author="Author">
              <w:r w:rsidRPr="00D94A39">
                <w:rPr>
                  <w:rFonts w:ascii="Arial" w:eastAsia="SimSun" w:hAnsi="Arial"/>
                  <w:sz w:val="18"/>
                </w:rPr>
                <w:t>PacketLossRateRm</w:t>
              </w:r>
              <w:proofErr w:type="spellEnd"/>
            </w:ins>
          </w:p>
        </w:tc>
        <w:tc>
          <w:tcPr>
            <w:tcW w:w="361" w:type="dxa"/>
            <w:tcBorders>
              <w:top w:val="single" w:sz="4" w:space="0" w:color="auto"/>
              <w:left w:val="single" w:sz="4" w:space="0" w:color="auto"/>
              <w:bottom w:val="single" w:sz="4" w:space="0" w:color="auto"/>
              <w:right w:val="single" w:sz="4" w:space="0" w:color="auto"/>
            </w:tcBorders>
          </w:tcPr>
          <w:p w14:paraId="25238C2F" w14:textId="107DBBB9" w:rsidR="00C12EC8" w:rsidRPr="001811A3" w:rsidRDefault="00C12EC8" w:rsidP="00C12EC8">
            <w:pPr>
              <w:keepNext/>
              <w:keepLines/>
              <w:spacing w:after="0"/>
              <w:jc w:val="center"/>
              <w:rPr>
                <w:ins w:id="52" w:author="Author"/>
                <w:rFonts w:ascii="Arial" w:eastAsia="SimSun" w:hAnsi="Arial"/>
                <w:sz w:val="18"/>
              </w:rPr>
            </w:pPr>
            <w:ins w:id="53" w:author="Author">
              <w:r>
                <w:rPr>
                  <w:rFonts w:ascii="Arial" w:eastAsia="SimSun" w:hAnsi="Arial"/>
                  <w:sz w:val="18"/>
                </w:rPr>
                <w:t>O</w:t>
              </w:r>
            </w:ins>
          </w:p>
        </w:tc>
        <w:tc>
          <w:tcPr>
            <w:tcW w:w="1170" w:type="dxa"/>
            <w:tcBorders>
              <w:top w:val="single" w:sz="4" w:space="0" w:color="auto"/>
              <w:left w:val="single" w:sz="4" w:space="0" w:color="auto"/>
              <w:bottom w:val="single" w:sz="4" w:space="0" w:color="auto"/>
              <w:right w:val="single" w:sz="4" w:space="0" w:color="auto"/>
            </w:tcBorders>
          </w:tcPr>
          <w:p w14:paraId="5FC5A257" w14:textId="42975C22" w:rsidR="00C12EC8" w:rsidRPr="001811A3" w:rsidRDefault="00C12EC8" w:rsidP="00C12EC8">
            <w:pPr>
              <w:keepNext/>
              <w:keepLines/>
              <w:spacing w:after="0"/>
              <w:jc w:val="center"/>
              <w:rPr>
                <w:ins w:id="54" w:author="Author"/>
                <w:rFonts w:ascii="Arial" w:eastAsia="SimSun" w:hAnsi="Arial"/>
                <w:sz w:val="18"/>
              </w:rPr>
            </w:pPr>
            <w:ins w:id="55" w:author="Author">
              <w:r w:rsidRPr="00932C2B">
                <w:rPr>
                  <w:rFonts w:ascii="Arial" w:eastAsia="SimSun" w:hAnsi="Arial"/>
                  <w:sz w:val="18"/>
                </w:rPr>
                <w:t>0..1</w:t>
              </w:r>
            </w:ins>
          </w:p>
        </w:tc>
        <w:tc>
          <w:tcPr>
            <w:tcW w:w="3329" w:type="dxa"/>
            <w:tcBorders>
              <w:top w:val="single" w:sz="4" w:space="0" w:color="auto"/>
              <w:left w:val="single" w:sz="4" w:space="0" w:color="auto"/>
              <w:bottom w:val="single" w:sz="4" w:space="0" w:color="auto"/>
              <w:right w:val="single" w:sz="4" w:space="0" w:color="auto"/>
            </w:tcBorders>
          </w:tcPr>
          <w:p w14:paraId="3BF1D772" w14:textId="43B65978" w:rsidR="00C12EC8" w:rsidRPr="001811A3" w:rsidRDefault="00C12EC8" w:rsidP="00C12EC8">
            <w:pPr>
              <w:keepNext/>
              <w:keepLines/>
              <w:spacing w:after="0"/>
              <w:rPr>
                <w:ins w:id="56" w:author="Author"/>
                <w:rFonts w:ascii="Arial" w:eastAsia="SimSun" w:hAnsi="Arial" w:cs="Arial"/>
                <w:sz w:val="18"/>
                <w:szCs w:val="18"/>
              </w:rPr>
            </w:pPr>
            <w:ins w:id="57" w:author="Author">
              <w:r w:rsidRPr="004F1D11">
                <w:rPr>
                  <w:rFonts w:ascii="Arial" w:eastAsia="SimSun" w:hAnsi="Arial" w:cs="Arial"/>
                  <w:sz w:val="18"/>
                  <w:szCs w:val="18"/>
                </w:rPr>
                <w:t xml:space="preserve">Indicates the </w:t>
              </w:r>
              <w:r>
                <w:rPr>
                  <w:rFonts w:ascii="Arial" w:eastAsia="SimSun" w:hAnsi="Arial" w:cs="Arial"/>
                  <w:sz w:val="18"/>
                  <w:szCs w:val="18"/>
                </w:rPr>
                <w:t>up</w:t>
              </w:r>
              <w:r w:rsidRPr="004F1D11">
                <w:rPr>
                  <w:rFonts w:ascii="Arial" w:eastAsia="SimSun" w:hAnsi="Arial" w:cs="Arial"/>
                  <w:sz w:val="18"/>
                  <w:szCs w:val="18"/>
                </w:rPr>
                <w:t>link maximum rate for lost packets that can be tolerated for the service data flow.</w:t>
              </w:r>
            </w:ins>
          </w:p>
        </w:tc>
        <w:tc>
          <w:tcPr>
            <w:tcW w:w="1350" w:type="dxa"/>
            <w:tcBorders>
              <w:top w:val="single" w:sz="4" w:space="0" w:color="auto"/>
              <w:left w:val="single" w:sz="4" w:space="0" w:color="auto"/>
              <w:bottom w:val="single" w:sz="4" w:space="0" w:color="auto"/>
              <w:right w:val="single" w:sz="4" w:space="0" w:color="auto"/>
            </w:tcBorders>
          </w:tcPr>
          <w:p w14:paraId="47E30336" w14:textId="4593379F" w:rsidR="00C12EC8" w:rsidRPr="001811A3" w:rsidRDefault="00C12EC8" w:rsidP="00C12EC8">
            <w:pPr>
              <w:keepNext/>
              <w:keepLines/>
              <w:spacing w:after="0"/>
              <w:rPr>
                <w:ins w:id="58" w:author="Author"/>
                <w:rFonts w:ascii="Arial" w:eastAsia="SimSun" w:hAnsi="Arial" w:cs="Arial"/>
                <w:sz w:val="18"/>
                <w:szCs w:val="18"/>
              </w:rPr>
            </w:pPr>
            <w:ins w:id="59" w:author="Author">
              <w:r>
                <w:rPr>
                  <w:rFonts w:ascii="Arial" w:eastAsia="SimSun" w:hAnsi="Arial" w:cs="Arial"/>
                  <w:sz w:val="18"/>
                  <w:szCs w:val="18"/>
                </w:rPr>
                <w:t>CHEM</w:t>
              </w:r>
            </w:ins>
          </w:p>
        </w:tc>
      </w:tr>
      <w:tr w:rsidR="00C12EC8" w:rsidRPr="001811A3" w14:paraId="2893D2FA"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3F62531B"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mirBwUl</w:t>
            </w:r>
            <w:proofErr w:type="spellEnd"/>
          </w:p>
        </w:tc>
        <w:tc>
          <w:tcPr>
            <w:tcW w:w="1800" w:type="dxa"/>
            <w:tcBorders>
              <w:top w:val="single" w:sz="4" w:space="0" w:color="auto"/>
              <w:left w:val="single" w:sz="4" w:space="0" w:color="auto"/>
              <w:bottom w:val="single" w:sz="4" w:space="0" w:color="auto"/>
              <w:right w:val="single" w:sz="4" w:space="0" w:color="auto"/>
            </w:tcBorders>
          </w:tcPr>
          <w:p w14:paraId="3A1B0468" w14:textId="77777777" w:rsidR="00C12EC8" w:rsidRPr="001811A3" w:rsidRDefault="00C12EC8" w:rsidP="00C12EC8">
            <w:pPr>
              <w:keepNext/>
              <w:keepLines/>
              <w:spacing w:after="0"/>
              <w:rPr>
                <w:rFonts w:ascii="Arial" w:eastAsia="SimSun" w:hAnsi="Arial"/>
                <w:sz w:val="18"/>
              </w:rPr>
            </w:pPr>
            <w:proofErr w:type="spellStart"/>
            <w:r w:rsidRPr="001811A3">
              <w:rPr>
                <w:rFonts w:ascii="Arial" w:hAnsi="Arial" w:cs="Arial"/>
                <w:sz w:val="18"/>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3984DC34"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3900893D"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649DB489"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Minimum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1123E1A3" w14:textId="77777777" w:rsidR="00C12EC8" w:rsidRPr="001811A3" w:rsidRDefault="00C12EC8" w:rsidP="00C12EC8">
            <w:pPr>
              <w:keepNext/>
              <w:keepLines/>
              <w:spacing w:after="0"/>
              <w:rPr>
                <w:rFonts w:ascii="Arial" w:eastAsia="SimSun" w:hAnsi="Arial" w:cs="Arial"/>
                <w:sz w:val="18"/>
                <w:szCs w:val="18"/>
              </w:rPr>
            </w:pPr>
          </w:p>
        </w:tc>
      </w:tr>
      <w:tr w:rsidR="00C12EC8" w:rsidRPr="001811A3" w14:paraId="133963ED"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4A119377"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mirBwDl</w:t>
            </w:r>
            <w:proofErr w:type="spellEnd"/>
          </w:p>
        </w:tc>
        <w:tc>
          <w:tcPr>
            <w:tcW w:w="1800" w:type="dxa"/>
            <w:tcBorders>
              <w:top w:val="single" w:sz="4" w:space="0" w:color="auto"/>
              <w:left w:val="single" w:sz="4" w:space="0" w:color="auto"/>
              <w:bottom w:val="single" w:sz="4" w:space="0" w:color="auto"/>
              <w:right w:val="single" w:sz="4" w:space="0" w:color="auto"/>
            </w:tcBorders>
          </w:tcPr>
          <w:p w14:paraId="1F53237C" w14:textId="77777777" w:rsidR="00C12EC8" w:rsidRPr="001811A3" w:rsidRDefault="00C12EC8" w:rsidP="00C12EC8">
            <w:pPr>
              <w:keepNext/>
              <w:keepLines/>
              <w:spacing w:after="0"/>
              <w:rPr>
                <w:rFonts w:ascii="Arial" w:eastAsia="SimSun" w:hAnsi="Arial"/>
                <w:sz w:val="18"/>
              </w:rPr>
            </w:pPr>
            <w:proofErr w:type="spellStart"/>
            <w:r w:rsidRPr="001811A3">
              <w:rPr>
                <w:rFonts w:ascii="Arial" w:hAnsi="Arial" w:cs="Arial"/>
                <w:sz w:val="18"/>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53850B10"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32063570"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333CCE3F"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Minimum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3EC12872" w14:textId="77777777" w:rsidR="00C12EC8" w:rsidRPr="001811A3" w:rsidRDefault="00C12EC8" w:rsidP="00C12EC8">
            <w:pPr>
              <w:keepNext/>
              <w:keepLines/>
              <w:spacing w:after="0"/>
              <w:rPr>
                <w:rFonts w:ascii="Arial" w:eastAsia="SimSun" w:hAnsi="Arial" w:cs="Arial"/>
                <w:sz w:val="18"/>
                <w:szCs w:val="18"/>
              </w:rPr>
            </w:pPr>
          </w:p>
        </w:tc>
      </w:tr>
      <w:tr w:rsidR="00C12EC8" w:rsidRPr="001811A3" w14:paraId="13C05F10"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1BBB2BA7"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fStatus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686741D"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FlowStatus</w:t>
            </w:r>
            <w:proofErr w:type="spellEnd"/>
          </w:p>
        </w:tc>
        <w:tc>
          <w:tcPr>
            <w:tcW w:w="361" w:type="dxa"/>
            <w:tcBorders>
              <w:top w:val="single" w:sz="4" w:space="0" w:color="auto"/>
              <w:left w:val="single" w:sz="4" w:space="0" w:color="auto"/>
              <w:bottom w:val="single" w:sz="4" w:space="0" w:color="auto"/>
              <w:right w:val="single" w:sz="4" w:space="0" w:color="auto"/>
            </w:tcBorders>
          </w:tcPr>
          <w:p w14:paraId="1F21838F"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63C0C4B6"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5476A0F"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 xml:space="preserve">Indicates whether the status of the service data flows is </w:t>
            </w:r>
            <w:proofErr w:type="gramStart"/>
            <w:r w:rsidRPr="001811A3">
              <w:rPr>
                <w:rFonts w:ascii="Arial" w:eastAsia="SimSun" w:hAnsi="Arial" w:cs="Arial"/>
                <w:sz w:val="18"/>
                <w:szCs w:val="18"/>
              </w:rPr>
              <w:t>enabled, or</w:t>
            </w:r>
            <w:proofErr w:type="gramEnd"/>
            <w:r w:rsidRPr="001811A3">
              <w:rPr>
                <w:rFonts w:ascii="Arial" w:eastAsia="SimSun" w:hAnsi="Arial" w:cs="Arial"/>
                <w:sz w:val="18"/>
                <w:szCs w:val="18"/>
              </w:rPr>
              <w:t xml:space="preserve"> disabled.</w:t>
            </w:r>
          </w:p>
        </w:tc>
        <w:tc>
          <w:tcPr>
            <w:tcW w:w="1350" w:type="dxa"/>
            <w:tcBorders>
              <w:top w:val="single" w:sz="4" w:space="0" w:color="auto"/>
              <w:left w:val="single" w:sz="4" w:space="0" w:color="auto"/>
              <w:bottom w:val="single" w:sz="4" w:space="0" w:color="auto"/>
              <w:right w:val="single" w:sz="4" w:space="0" w:color="auto"/>
            </w:tcBorders>
          </w:tcPr>
          <w:p w14:paraId="4FBCA986" w14:textId="77777777" w:rsidR="00C12EC8" w:rsidRPr="001811A3" w:rsidRDefault="00C12EC8" w:rsidP="00C12EC8">
            <w:pPr>
              <w:keepNext/>
              <w:keepLines/>
              <w:spacing w:after="0"/>
              <w:rPr>
                <w:rFonts w:ascii="Arial" w:eastAsia="SimSun" w:hAnsi="Arial" w:cs="Arial"/>
                <w:sz w:val="18"/>
                <w:szCs w:val="18"/>
              </w:rPr>
            </w:pPr>
          </w:p>
        </w:tc>
      </w:tr>
      <w:tr w:rsidR="00C12EC8" w:rsidRPr="001811A3" w14:paraId="096B188D"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560B9312"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preemptCap</w:t>
            </w:r>
            <w:proofErr w:type="spellEnd"/>
          </w:p>
        </w:tc>
        <w:tc>
          <w:tcPr>
            <w:tcW w:w="1800" w:type="dxa"/>
            <w:tcBorders>
              <w:top w:val="single" w:sz="4" w:space="0" w:color="auto"/>
              <w:left w:val="single" w:sz="4" w:space="0" w:color="auto"/>
              <w:bottom w:val="single" w:sz="4" w:space="0" w:color="auto"/>
              <w:right w:val="single" w:sz="4" w:space="0" w:color="auto"/>
            </w:tcBorders>
          </w:tcPr>
          <w:p w14:paraId="15160477"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PreemptionCapability</w:t>
            </w:r>
            <w:proofErr w:type="spellEnd"/>
          </w:p>
        </w:tc>
        <w:tc>
          <w:tcPr>
            <w:tcW w:w="361" w:type="dxa"/>
            <w:tcBorders>
              <w:top w:val="single" w:sz="4" w:space="0" w:color="auto"/>
              <w:left w:val="single" w:sz="4" w:space="0" w:color="auto"/>
              <w:bottom w:val="single" w:sz="4" w:space="0" w:color="auto"/>
              <w:right w:val="single" w:sz="4" w:space="0" w:color="auto"/>
            </w:tcBorders>
          </w:tcPr>
          <w:p w14:paraId="08B6046D"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49D4901B"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AA932B9"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sz w:val="18"/>
              </w:rPr>
              <w:t>Defines whether the media flow may get resources that were already assigned to another media flow with a lower priority level. It may be included together with "</w:t>
            </w:r>
            <w:proofErr w:type="spellStart"/>
            <w:r w:rsidRPr="001811A3">
              <w:rPr>
                <w:rFonts w:ascii="Arial" w:eastAsia="SimSun" w:hAnsi="Arial"/>
                <w:sz w:val="18"/>
              </w:rPr>
              <w:t>prioSharingInd</w:t>
            </w:r>
            <w:proofErr w:type="spellEnd"/>
            <w:r w:rsidRPr="001811A3">
              <w:rPr>
                <w:rFonts w:ascii="Arial" w:eastAsia="SimSun" w:hAnsi="Arial"/>
                <w:sz w:val="18"/>
              </w:rPr>
              <w:t>" for ARP decision.</w:t>
            </w:r>
          </w:p>
        </w:tc>
        <w:tc>
          <w:tcPr>
            <w:tcW w:w="1350" w:type="dxa"/>
            <w:tcBorders>
              <w:top w:val="single" w:sz="4" w:space="0" w:color="auto"/>
              <w:left w:val="single" w:sz="4" w:space="0" w:color="auto"/>
              <w:bottom w:val="single" w:sz="4" w:space="0" w:color="auto"/>
              <w:right w:val="single" w:sz="4" w:space="0" w:color="auto"/>
            </w:tcBorders>
          </w:tcPr>
          <w:p w14:paraId="480BD805"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MCPTT-</w:t>
            </w:r>
            <w:proofErr w:type="spellStart"/>
            <w:r w:rsidRPr="001811A3">
              <w:rPr>
                <w:rFonts w:ascii="Arial" w:eastAsia="SimSun" w:hAnsi="Arial" w:cs="Arial"/>
                <w:sz w:val="18"/>
                <w:szCs w:val="18"/>
              </w:rPr>
              <w:t>Preemption</w:t>
            </w:r>
            <w:proofErr w:type="spellEnd"/>
          </w:p>
        </w:tc>
      </w:tr>
      <w:tr w:rsidR="00C12EC8" w:rsidRPr="001811A3" w14:paraId="666E747B"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C999FCD"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preemptVuln</w:t>
            </w:r>
            <w:proofErr w:type="spellEnd"/>
          </w:p>
        </w:tc>
        <w:tc>
          <w:tcPr>
            <w:tcW w:w="1800" w:type="dxa"/>
            <w:tcBorders>
              <w:top w:val="single" w:sz="4" w:space="0" w:color="auto"/>
              <w:left w:val="single" w:sz="4" w:space="0" w:color="auto"/>
              <w:bottom w:val="single" w:sz="4" w:space="0" w:color="auto"/>
              <w:right w:val="single" w:sz="4" w:space="0" w:color="auto"/>
            </w:tcBorders>
          </w:tcPr>
          <w:p w14:paraId="5C947FB8"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PreemptionVulnerability</w:t>
            </w:r>
            <w:proofErr w:type="spellEnd"/>
          </w:p>
        </w:tc>
        <w:tc>
          <w:tcPr>
            <w:tcW w:w="361" w:type="dxa"/>
            <w:tcBorders>
              <w:top w:val="single" w:sz="4" w:space="0" w:color="auto"/>
              <w:left w:val="single" w:sz="4" w:space="0" w:color="auto"/>
              <w:bottom w:val="single" w:sz="4" w:space="0" w:color="auto"/>
              <w:right w:val="single" w:sz="4" w:space="0" w:color="auto"/>
            </w:tcBorders>
          </w:tcPr>
          <w:p w14:paraId="47F4A69C"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FA896AD"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51A922D1"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sz w:val="18"/>
              </w:rPr>
              <w:t>Defines whether the media flow may lose the resources assigned to it in order to admit a media flow with higher priority level. It may be included together with "</w:t>
            </w:r>
            <w:proofErr w:type="spellStart"/>
            <w:r w:rsidRPr="001811A3">
              <w:rPr>
                <w:rFonts w:ascii="Arial" w:eastAsia="SimSun" w:hAnsi="Arial"/>
                <w:sz w:val="18"/>
              </w:rPr>
              <w:t>prioSharingInd</w:t>
            </w:r>
            <w:proofErr w:type="spellEnd"/>
            <w:r w:rsidRPr="001811A3">
              <w:rPr>
                <w:rFonts w:ascii="Arial" w:eastAsia="SimSun" w:hAnsi="Arial"/>
                <w:sz w:val="18"/>
              </w:rPr>
              <w:t>" for ARP decision.</w:t>
            </w:r>
          </w:p>
        </w:tc>
        <w:tc>
          <w:tcPr>
            <w:tcW w:w="1350" w:type="dxa"/>
            <w:tcBorders>
              <w:top w:val="single" w:sz="4" w:space="0" w:color="auto"/>
              <w:left w:val="single" w:sz="4" w:space="0" w:color="auto"/>
              <w:bottom w:val="single" w:sz="4" w:space="0" w:color="auto"/>
              <w:right w:val="single" w:sz="4" w:space="0" w:color="auto"/>
            </w:tcBorders>
          </w:tcPr>
          <w:p w14:paraId="60A9A010"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MCPTT-</w:t>
            </w:r>
            <w:proofErr w:type="spellStart"/>
            <w:r w:rsidRPr="001811A3">
              <w:rPr>
                <w:rFonts w:ascii="Arial" w:eastAsia="SimSun" w:hAnsi="Arial" w:cs="Arial"/>
                <w:sz w:val="18"/>
                <w:szCs w:val="18"/>
              </w:rPr>
              <w:t>Preemption</w:t>
            </w:r>
            <w:proofErr w:type="spellEnd"/>
          </w:p>
        </w:tc>
      </w:tr>
      <w:tr w:rsidR="00C12EC8" w:rsidRPr="001811A3" w14:paraId="660857BA"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36777763"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prioSharingInd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02BEF9A"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PrioritySharingIndicator</w:t>
            </w:r>
            <w:proofErr w:type="spellEnd"/>
          </w:p>
        </w:tc>
        <w:tc>
          <w:tcPr>
            <w:tcW w:w="361" w:type="dxa"/>
            <w:tcBorders>
              <w:top w:val="single" w:sz="4" w:space="0" w:color="auto"/>
              <w:left w:val="single" w:sz="4" w:space="0" w:color="auto"/>
              <w:bottom w:val="single" w:sz="4" w:space="0" w:color="auto"/>
              <w:right w:val="single" w:sz="4" w:space="0" w:color="auto"/>
            </w:tcBorders>
          </w:tcPr>
          <w:p w14:paraId="5093AA3B"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4BF6779E"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4957CE9A"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 xml:space="preserve">Indicates that the media flow </w:t>
            </w:r>
            <w:proofErr w:type="gramStart"/>
            <w:r w:rsidRPr="001811A3">
              <w:rPr>
                <w:rFonts w:ascii="Arial" w:eastAsia="SimSun" w:hAnsi="Arial" w:cs="Arial"/>
                <w:sz w:val="18"/>
                <w:szCs w:val="18"/>
              </w:rPr>
              <w:t>is allowed to</w:t>
            </w:r>
            <w:proofErr w:type="gramEnd"/>
            <w:r w:rsidRPr="001811A3">
              <w:rPr>
                <w:rFonts w:ascii="Arial" w:eastAsia="SimSun" w:hAnsi="Arial" w:cs="Arial"/>
                <w:sz w:val="18"/>
                <w:szCs w:val="18"/>
              </w:rPr>
              <w:t xml:space="preserve"> use the same ARP as media flows belonging to other </w:t>
            </w:r>
            <w:r w:rsidRPr="001811A3">
              <w:rPr>
                <w:rFonts w:ascii="Arial" w:eastAsia="SimSun" w:hAnsi="Arial"/>
                <w:sz w:val="18"/>
              </w:rPr>
              <w:t>"Individual Application Session Context" resources bound to the same PDU session.</w:t>
            </w:r>
          </w:p>
        </w:tc>
        <w:tc>
          <w:tcPr>
            <w:tcW w:w="1350" w:type="dxa"/>
            <w:tcBorders>
              <w:top w:val="single" w:sz="4" w:space="0" w:color="auto"/>
              <w:left w:val="single" w:sz="4" w:space="0" w:color="auto"/>
              <w:bottom w:val="single" w:sz="4" w:space="0" w:color="auto"/>
              <w:right w:val="single" w:sz="4" w:space="0" w:color="auto"/>
            </w:tcBorders>
          </w:tcPr>
          <w:p w14:paraId="489DBA7E" w14:textId="77777777" w:rsidR="00C12EC8" w:rsidRPr="001811A3" w:rsidRDefault="00C12EC8" w:rsidP="00C12EC8">
            <w:pPr>
              <w:keepNext/>
              <w:keepLines/>
              <w:spacing w:after="0"/>
              <w:rPr>
                <w:rFonts w:ascii="Arial" w:eastAsia="SimSun" w:hAnsi="Arial" w:cs="Arial"/>
                <w:sz w:val="18"/>
                <w:szCs w:val="18"/>
              </w:rPr>
            </w:pPr>
            <w:proofErr w:type="spellStart"/>
            <w:r w:rsidRPr="001811A3">
              <w:rPr>
                <w:rFonts w:ascii="Arial" w:eastAsia="SimSun" w:hAnsi="Arial" w:cs="Arial"/>
                <w:sz w:val="18"/>
                <w:szCs w:val="18"/>
              </w:rPr>
              <w:t>PrioritySharing</w:t>
            </w:r>
            <w:proofErr w:type="spellEnd"/>
          </w:p>
        </w:tc>
      </w:tr>
      <w:tr w:rsidR="00C12EC8" w:rsidRPr="001811A3" w14:paraId="51590EC6"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91A603F"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resPrio</w:t>
            </w:r>
            <w:proofErr w:type="spellEnd"/>
          </w:p>
        </w:tc>
        <w:tc>
          <w:tcPr>
            <w:tcW w:w="1800" w:type="dxa"/>
            <w:tcBorders>
              <w:top w:val="single" w:sz="4" w:space="0" w:color="auto"/>
              <w:left w:val="single" w:sz="4" w:space="0" w:color="auto"/>
              <w:bottom w:val="single" w:sz="4" w:space="0" w:color="auto"/>
              <w:right w:val="single" w:sz="4" w:space="0" w:color="auto"/>
            </w:tcBorders>
          </w:tcPr>
          <w:p w14:paraId="33EB3D62"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ReservPriority</w:t>
            </w:r>
            <w:proofErr w:type="spellEnd"/>
          </w:p>
        </w:tc>
        <w:tc>
          <w:tcPr>
            <w:tcW w:w="361" w:type="dxa"/>
            <w:tcBorders>
              <w:top w:val="single" w:sz="4" w:space="0" w:color="auto"/>
              <w:left w:val="single" w:sz="4" w:space="0" w:color="auto"/>
              <w:bottom w:val="single" w:sz="4" w:space="0" w:color="auto"/>
              <w:right w:val="single" w:sz="4" w:space="0" w:color="auto"/>
            </w:tcBorders>
          </w:tcPr>
          <w:p w14:paraId="629EB30A"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D4769AF"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37AE63B9"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38348181" w14:textId="77777777" w:rsidR="00C12EC8" w:rsidRPr="001811A3" w:rsidRDefault="00C12EC8" w:rsidP="00C12EC8">
            <w:pPr>
              <w:keepNext/>
              <w:keepLines/>
              <w:spacing w:after="0"/>
              <w:rPr>
                <w:rFonts w:ascii="Arial" w:eastAsia="SimSun" w:hAnsi="Arial" w:cs="Arial"/>
                <w:sz w:val="18"/>
                <w:szCs w:val="18"/>
              </w:rPr>
            </w:pPr>
          </w:p>
        </w:tc>
      </w:tr>
      <w:tr w:rsidR="00C12EC8" w:rsidRPr="001811A3" w14:paraId="345D6105"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098A4C2"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rrBw</w:t>
            </w:r>
            <w:proofErr w:type="spellEnd"/>
          </w:p>
        </w:tc>
        <w:tc>
          <w:tcPr>
            <w:tcW w:w="1800" w:type="dxa"/>
            <w:tcBorders>
              <w:top w:val="single" w:sz="4" w:space="0" w:color="auto"/>
              <w:left w:val="single" w:sz="4" w:space="0" w:color="auto"/>
              <w:bottom w:val="single" w:sz="4" w:space="0" w:color="auto"/>
              <w:right w:val="single" w:sz="4" w:space="0" w:color="auto"/>
            </w:tcBorders>
          </w:tcPr>
          <w:p w14:paraId="5AF596B8"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1AA3EE6F"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1DFEC6C8"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521CB1CF"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14:paraId="31DE3328"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IMS_SBI</w:t>
            </w:r>
          </w:p>
        </w:tc>
      </w:tr>
      <w:tr w:rsidR="00C12EC8" w:rsidRPr="001811A3" w14:paraId="568104E1"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7D5FCE56"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rsBw</w:t>
            </w:r>
            <w:proofErr w:type="spellEnd"/>
          </w:p>
        </w:tc>
        <w:tc>
          <w:tcPr>
            <w:tcW w:w="1800" w:type="dxa"/>
            <w:tcBorders>
              <w:top w:val="single" w:sz="4" w:space="0" w:color="auto"/>
              <w:left w:val="single" w:sz="4" w:space="0" w:color="auto"/>
              <w:bottom w:val="single" w:sz="4" w:space="0" w:color="auto"/>
              <w:right w:val="single" w:sz="4" w:space="0" w:color="auto"/>
            </w:tcBorders>
          </w:tcPr>
          <w:p w14:paraId="5F7BAB0F"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265E34FE"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723C640"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02792DCA"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14:paraId="7DDE5C1F"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IMS_SBI</w:t>
            </w:r>
          </w:p>
        </w:tc>
      </w:tr>
      <w:tr w:rsidR="00C12EC8" w:rsidRPr="001811A3" w14:paraId="3E27B9B2"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2EA500A2"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lastRenderedPageBreak/>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14:paraId="0B1618FA" w14:textId="77777777" w:rsidR="00C12EC8" w:rsidRPr="001811A3" w:rsidRDefault="00C12EC8" w:rsidP="00C12EC8">
            <w:pPr>
              <w:keepNext/>
              <w:keepLines/>
              <w:spacing w:after="0"/>
              <w:rPr>
                <w:rFonts w:ascii="Arial" w:eastAsia="SimSun" w:hAnsi="Arial"/>
                <w:sz w:val="18"/>
              </w:rPr>
            </w:pPr>
            <w:r w:rsidRPr="001811A3">
              <w:rPr>
                <w:rFonts w:ascii="Arial" w:eastAsia="SimSun" w:hAnsi="Arial"/>
                <w:sz w:val="18"/>
              </w:rPr>
              <w:t>Uint32</w:t>
            </w:r>
          </w:p>
        </w:tc>
        <w:tc>
          <w:tcPr>
            <w:tcW w:w="361" w:type="dxa"/>
            <w:tcBorders>
              <w:top w:val="single" w:sz="4" w:space="0" w:color="auto"/>
              <w:left w:val="single" w:sz="4" w:space="0" w:color="auto"/>
              <w:bottom w:val="single" w:sz="4" w:space="0" w:color="auto"/>
              <w:right w:val="single" w:sz="4" w:space="0" w:color="auto"/>
            </w:tcBorders>
          </w:tcPr>
          <w:p w14:paraId="69C8E54A"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B114A1B"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4154E22C"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 xml:space="preserve">Identifies which media components share resources in the downlink direction. </w:t>
            </w:r>
          </w:p>
          <w:p w14:paraId="70758F31"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 xml:space="preserve">If resource sharing applies between media components across </w:t>
            </w:r>
            <w:r w:rsidRPr="001811A3">
              <w:rPr>
                <w:rFonts w:ascii="Arial" w:eastAsia="SimSun" w:hAnsi="Arial"/>
                <w:sz w:val="18"/>
              </w:rPr>
              <w:t>"</w:t>
            </w:r>
            <w:r w:rsidRPr="001811A3">
              <w:rPr>
                <w:rFonts w:ascii="Arial" w:eastAsia="SimSun" w:hAnsi="Arial" w:cs="Arial"/>
                <w:sz w:val="18"/>
                <w:szCs w:val="18"/>
              </w:rPr>
              <w:t>Individual Application Session Context</w:t>
            </w:r>
            <w:r w:rsidRPr="001811A3">
              <w:rPr>
                <w:rFonts w:ascii="Arial" w:eastAsia="SimSun" w:hAnsi="Arial"/>
                <w:sz w:val="18"/>
              </w:rPr>
              <w:t>"</w:t>
            </w:r>
            <w:r w:rsidRPr="001811A3">
              <w:rPr>
                <w:rFonts w:ascii="Arial" w:eastAsia="SimSun" w:hAnsi="Arial" w:cs="Arial"/>
                <w:sz w:val="18"/>
                <w:szCs w:val="18"/>
              </w:rPr>
              <w:t xml:space="preserve"> resources for the same PDU session, the same value of the </w:t>
            </w:r>
            <w:r w:rsidRPr="001811A3">
              <w:rPr>
                <w:rFonts w:ascii="Arial" w:eastAsia="SimSun" w:hAnsi="Arial"/>
                <w:sz w:val="18"/>
              </w:rPr>
              <w:t>"</w:t>
            </w:r>
            <w:proofErr w:type="spellStart"/>
            <w:r w:rsidRPr="001811A3">
              <w:rPr>
                <w:rFonts w:ascii="Arial" w:eastAsia="SimSun" w:hAnsi="Arial" w:cs="Arial"/>
                <w:sz w:val="18"/>
                <w:szCs w:val="18"/>
              </w:rPr>
              <w:t>sharingKeyDl</w:t>
            </w:r>
            <w:proofErr w:type="spellEnd"/>
            <w:r w:rsidRPr="001811A3">
              <w:rPr>
                <w:rFonts w:ascii="Arial" w:eastAsia="SimSun" w:hAnsi="Arial"/>
                <w:sz w:val="18"/>
              </w:rPr>
              <w:t>"</w:t>
            </w:r>
            <w:r w:rsidRPr="001811A3">
              <w:rPr>
                <w:rFonts w:ascii="Arial" w:eastAsia="SimSun" w:hAnsi="Arial" w:cs="Arial"/>
                <w:sz w:val="18"/>
                <w:szCs w:val="18"/>
              </w:rPr>
              <w:t xml:space="preserve"> attribute shall be used. If resource sharing does not apply among media components across </w:t>
            </w:r>
            <w:r w:rsidRPr="001811A3">
              <w:rPr>
                <w:rFonts w:ascii="Arial" w:eastAsia="SimSun" w:hAnsi="Arial"/>
                <w:sz w:val="18"/>
              </w:rPr>
              <w:t>"</w:t>
            </w:r>
            <w:r w:rsidRPr="001811A3">
              <w:rPr>
                <w:rFonts w:ascii="Arial" w:eastAsia="SimSun" w:hAnsi="Arial" w:cs="Arial"/>
                <w:sz w:val="18"/>
                <w:szCs w:val="18"/>
              </w:rPr>
              <w:t>Individual Application Session Context</w:t>
            </w:r>
            <w:r w:rsidRPr="001811A3">
              <w:rPr>
                <w:rFonts w:ascii="Arial" w:eastAsia="SimSun" w:hAnsi="Arial"/>
                <w:sz w:val="18"/>
              </w:rPr>
              <w:t>"</w:t>
            </w:r>
            <w:r w:rsidRPr="001811A3">
              <w:rPr>
                <w:rFonts w:ascii="Arial" w:eastAsia="SimSun" w:hAnsi="Arial" w:cs="Arial"/>
                <w:sz w:val="18"/>
                <w:szCs w:val="18"/>
              </w:rPr>
              <w:t xml:space="preserve"> resources for the same PDU session, a different value for the </w:t>
            </w:r>
            <w:r w:rsidRPr="001811A3">
              <w:rPr>
                <w:rFonts w:ascii="Arial" w:eastAsia="SimSun" w:hAnsi="Arial"/>
                <w:sz w:val="18"/>
              </w:rPr>
              <w:t>"</w:t>
            </w:r>
            <w:proofErr w:type="spellStart"/>
            <w:r w:rsidRPr="001811A3">
              <w:rPr>
                <w:rFonts w:ascii="Arial" w:eastAsia="SimSun" w:hAnsi="Arial" w:cs="Arial"/>
                <w:sz w:val="18"/>
                <w:szCs w:val="18"/>
              </w:rPr>
              <w:t>sharingKeyDl</w:t>
            </w:r>
            <w:proofErr w:type="spellEnd"/>
            <w:r w:rsidRPr="001811A3">
              <w:rPr>
                <w:rFonts w:ascii="Arial" w:eastAsia="SimSun" w:hAnsi="Arial"/>
                <w:sz w:val="18"/>
              </w:rPr>
              <w:t>"</w:t>
            </w:r>
            <w:r w:rsidRPr="001811A3">
              <w:rPr>
                <w:rFonts w:ascii="Arial" w:eastAsia="SimSun" w:hAnsi="Arial" w:cs="Arial"/>
                <w:sz w:val="18"/>
                <w:szCs w:val="18"/>
              </w:rPr>
              <w:t xml:space="preserve"> attribute shall be used.</w:t>
            </w:r>
          </w:p>
        </w:tc>
        <w:tc>
          <w:tcPr>
            <w:tcW w:w="1350" w:type="dxa"/>
            <w:tcBorders>
              <w:top w:val="single" w:sz="4" w:space="0" w:color="auto"/>
              <w:left w:val="single" w:sz="4" w:space="0" w:color="auto"/>
              <w:bottom w:val="single" w:sz="4" w:space="0" w:color="auto"/>
              <w:right w:val="single" w:sz="4" w:space="0" w:color="auto"/>
            </w:tcBorders>
          </w:tcPr>
          <w:p w14:paraId="69034981" w14:textId="77777777" w:rsidR="00C12EC8" w:rsidRPr="001811A3" w:rsidRDefault="00C12EC8" w:rsidP="00C12EC8">
            <w:pPr>
              <w:keepNext/>
              <w:keepLines/>
              <w:spacing w:after="0"/>
              <w:rPr>
                <w:rFonts w:ascii="Arial" w:eastAsia="SimSun" w:hAnsi="Arial" w:cs="Arial"/>
                <w:sz w:val="18"/>
                <w:szCs w:val="18"/>
              </w:rPr>
            </w:pPr>
            <w:proofErr w:type="spellStart"/>
            <w:r w:rsidRPr="001811A3">
              <w:rPr>
                <w:rFonts w:ascii="Arial" w:eastAsia="SimSun" w:hAnsi="Arial" w:cs="Arial"/>
                <w:sz w:val="18"/>
                <w:szCs w:val="18"/>
              </w:rPr>
              <w:t>ResourceSharing</w:t>
            </w:r>
            <w:proofErr w:type="spellEnd"/>
          </w:p>
        </w:tc>
      </w:tr>
      <w:tr w:rsidR="00C12EC8" w:rsidRPr="001811A3" w14:paraId="673E7874"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150BC7B8"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14:paraId="7FF9A074" w14:textId="77777777" w:rsidR="00C12EC8" w:rsidRPr="001811A3" w:rsidRDefault="00C12EC8" w:rsidP="00C12EC8">
            <w:pPr>
              <w:keepNext/>
              <w:keepLines/>
              <w:spacing w:after="0"/>
              <w:rPr>
                <w:rFonts w:ascii="Arial" w:eastAsia="SimSun" w:hAnsi="Arial"/>
                <w:sz w:val="18"/>
              </w:rPr>
            </w:pPr>
            <w:r w:rsidRPr="001811A3">
              <w:rPr>
                <w:rFonts w:ascii="Arial" w:eastAsia="SimSun" w:hAnsi="Arial"/>
                <w:sz w:val="18"/>
              </w:rPr>
              <w:t>Uint32</w:t>
            </w:r>
          </w:p>
        </w:tc>
        <w:tc>
          <w:tcPr>
            <w:tcW w:w="361" w:type="dxa"/>
            <w:tcBorders>
              <w:top w:val="single" w:sz="4" w:space="0" w:color="auto"/>
              <w:left w:val="single" w:sz="4" w:space="0" w:color="auto"/>
              <w:bottom w:val="single" w:sz="4" w:space="0" w:color="auto"/>
              <w:right w:val="single" w:sz="4" w:space="0" w:color="auto"/>
            </w:tcBorders>
          </w:tcPr>
          <w:p w14:paraId="268D6E57"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1ACEBE2C"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08626B2A"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Identifies which media components share resources in the uplink direction.</w:t>
            </w:r>
          </w:p>
          <w:p w14:paraId="42B5E12E"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 xml:space="preserve">If resource sharing applies between media components across </w:t>
            </w:r>
            <w:r w:rsidRPr="001811A3">
              <w:rPr>
                <w:rFonts w:ascii="Arial" w:eastAsia="SimSun" w:hAnsi="Arial"/>
                <w:sz w:val="18"/>
              </w:rPr>
              <w:t>"</w:t>
            </w:r>
            <w:r w:rsidRPr="001811A3">
              <w:rPr>
                <w:rFonts w:ascii="Arial" w:eastAsia="SimSun" w:hAnsi="Arial" w:cs="Arial"/>
                <w:sz w:val="18"/>
                <w:szCs w:val="18"/>
              </w:rPr>
              <w:t>Individual Application Session Context</w:t>
            </w:r>
            <w:r w:rsidRPr="001811A3">
              <w:rPr>
                <w:rFonts w:ascii="Arial" w:eastAsia="SimSun" w:hAnsi="Arial"/>
                <w:sz w:val="18"/>
              </w:rPr>
              <w:t>"</w:t>
            </w:r>
            <w:r w:rsidRPr="001811A3">
              <w:rPr>
                <w:rFonts w:ascii="Arial" w:eastAsia="SimSun" w:hAnsi="Arial" w:cs="Arial"/>
                <w:sz w:val="18"/>
                <w:szCs w:val="18"/>
              </w:rPr>
              <w:t xml:space="preserve"> resources for the same PDU session, the same value of the </w:t>
            </w:r>
            <w:r w:rsidRPr="001811A3">
              <w:rPr>
                <w:rFonts w:ascii="Arial" w:eastAsia="SimSun" w:hAnsi="Arial"/>
                <w:sz w:val="18"/>
              </w:rPr>
              <w:t>"</w:t>
            </w:r>
            <w:proofErr w:type="spellStart"/>
            <w:r w:rsidRPr="001811A3">
              <w:rPr>
                <w:rFonts w:ascii="Arial" w:eastAsia="SimSun" w:hAnsi="Arial" w:cs="Arial"/>
                <w:sz w:val="18"/>
                <w:szCs w:val="18"/>
              </w:rPr>
              <w:t>sharingKeyUl</w:t>
            </w:r>
            <w:proofErr w:type="spellEnd"/>
            <w:r w:rsidRPr="001811A3">
              <w:rPr>
                <w:rFonts w:ascii="Arial" w:eastAsia="SimSun" w:hAnsi="Arial"/>
                <w:sz w:val="18"/>
              </w:rPr>
              <w:t>"</w:t>
            </w:r>
            <w:r w:rsidRPr="001811A3">
              <w:rPr>
                <w:rFonts w:ascii="Arial" w:eastAsia="SimSun" w:hAnsi="Arial" w:cs="Arial"/>
                <w:sz w:val="18"/>
                <w:szCs w:val="18"/>
              </w:rPr>
              <w:t xml:space="preserve"> attribute shall be used. If resource sharing does not apply among media components across </w:t>
            </w:r>
            <w:r w:rsidRPr="001811A3">
              <w:rPr>
                <w:rFonts w:ascii="Arial" w:eastAsia="SimSun" w:hAnsi="Arial"/>
                <w:sz w:val="18"/>
              </w:rPr>
              <w:t>"</w:t>
            </w:r>
            <w:r w:rsidRPr="001811A3">
              <w:rPr>
                <w:rFonts w:ascii="Arial" w:eastAsia="SimSun" w:hAnsi="Arial" w:cs="Arial"/>
                <w:sz w:val="18"/>
                <w:szCs w:val="18"/>
              </w:rPr>
              <w:t>Individual Application Session Context</w:t>
            </w:r>
            <w:r w:rsidRPr="001811A3">
              <w:rPr>
                <w:rFonts w:ascii="Arial" w:eastAsia="SimSun" w:hAnsi="Arial"/>
                <w:sz w:val="18"/>
              </w:rPr>
              <w:t>"</w:t>
            </w:r>
            <w:r w:rsidRPr="001811A3">
              <w:rPr>
                <w:rFonts w:ascii="Arial" w:eastAsia="SimSun" w:hAnsi="Arial" w:cs="Arial"/>
                <w:sz w:val="18"/>
                <w:szCs w:val="18"/>
              </w:rPr>
              <w:t xml:space="preserve"> resources for the same PDU session, a different value for the </w:t>
            </w:r>
            <w:r w:rsidRPr="001811A3">
              <w:rPr>
                <w:rFonts w:ascii="Arial" w:eastAsia="SimSun" w:hAnsi="Arial"/>
                <w:sz w:val="18"/>
              </w:rPr>
              <w:t>"</w:t>
            </w:r>
            <w:proofErr w:type="spellStart"/>
            <w:r w:rsidRPr="001811A3">
              <w:rPr>
                <w:rFonts w:ascii="Arial" w:eastAsia="SimSun" w:hAnsi="Arial" w:cs="Arial"/>
                <w:sz w:val="18"/>
                <w:szCs w:val="18"/>
              </w:rPr>
              <w:t>sharingKeyUl</w:t>
            </w:r>
            <w:proofErr w:type="spellEnd"/>
            <w:r w:rsidRPr="001811A3">
              <w:rPr>
                <w:rFonts w:ascii="Arial" w:eastAsia="SimSun" w:hAnsi="Arial"/>
                <w:sz w:val="18"/>
              </w:rPr>
              <w:t>"</w:t>
            </w:r>
            <w:r w:rsidRPr="001811A3">
              <w:rPr>
                <w:rFonts w:ascii="Arial" w:eastAsia="SimSun" w:hAnsi="Arial" w:cs="Arial"/>
                <w:sz w:val="18"/>
                <w:szCs w:val="18"/>
              </w:rPr>
              <w:t xml:space="preserve"> attribute shall be used.</w:t>
            </w:r>
          </w:p>
        </w:tc>
        <w:tc>
          <w:tcPr>
            <w:tcW w:w="1350" w:type="dxa"/>
            <w:tcBorders>
              <w:top w:val="single" w:sz="4" w:space="0" w:color="auto"/>
              <w:left w:val="single" w:sz="4" w:space="0" w:color="auto"/>
              <w:bottom w:val="single" w:sz="4" w:space="0" w:color="auto"/>
              <w:right w:val="single" w:sz="4" w:space="0" w:color="auto"/>
            </w:tcBorders>
          </w:tcPr>
          <w:p w14:paraId="568C8105" w14:textId="77777777" w:rsidR="00C12EC8" w:rsidRPr="001811A3" w:rsidRDefault="00C12EC8" w:rsidP="00C12EC8">
            <w:pPr>
              <w:keepNext/>
              <w:keepLines/>
              <w:spacing w:after="0"/>
              <w:rPr>
                <w:rFonts w:ascii="Arial" w:eastAsia="SimSun" w:hAnsi="Arial" w:cs="Arial"/>
                <w:sz w:val="18"/>
                <w:szCs w:val="18"/>
              </w:rPr>
            </w:pPr>
            <w:proofErr w:type="spellStart"/>
            <w:r w:rsidRPr="001811A3">
              <w:rPr>
                <w:rFonts w:ascii="Arial" w:eastAsia="SimSun" w:hAnsi="Arial" w:cs="Arial"/>
                <w:sz w:val="18"/>
                <w:szCs w:val="18"/>
              </w:rPr>
              <w:t>ResourceSharing</w:t>
            </w:r>
            <w:proofErr w:type="spellEnd"/>
          </w:p>
        </w:tc>
      </w:tr>
      <w:tr w:rsidR="00C12EC8" w:rsidRPr="001811A3" w14:paraId="5E25F757"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29FD999" w14:textId="77777777" w:rsidR="00C12EC8" w:rsidRPr="001811A3" w:rsidRDefault="00C12EC8" w:rsidP="00C12EC8">
            <w:pPr>
              <w:keepNext/>
              <w:keepLines/>
              <w:spacing w:after="0"/>
              <w:rPr>
                <w:rFonts w:ascii="Arial" w:eastAsia="SimSun" w:hAnsi="Arial"/>
                <w:sz w:val="18"/>
              </w:rPr>
            </w:pPr>
            <w:r w:rsidRPr="001811A3">
              <w:rPr>
                <w:rFonts w:ascii="Arial" w:eastAsia="SimSun" w:hAnsi="Arial"/>
                <w:sz w:val="18"/>
              </w:rPr>
              <w:t>codecs</w:t>
            </w:r>
          </w:p>
        </w:tc>
        <w:tc>
          <w:tcPr>
            <w:tcW w:w="1800" w:type="dxa"/>
            <w:tcBorders>
              <w:top w:val="single" w:sz="4" w:space="0" w:color="auto"/>
              <w:left w:val="single" w:sz="4" w:space="0" w:color="auto"/>
              <w:bottom w:val="single" w:sz="4" w:space="0" w:color="auto"/>
              <w:right w:val="single" w:sz="4" w:space="0" w:color="auto"/>
            </w:tcBorders>
          </w:tcPr>
          <w:p w14:paraId="296BAC28" w14:textId="77777777" w:rsidR="00C12EC8" w:rsidRPr="001811A3" w:rsidRDefault="00C12EC8" w:rsidP="00C12EC8">
            <w:pPr>
              <w:keepNext/>
              <w:keepLines/>
              <w:spacing w:after="0"/>
              <w:rPr>
                <w:rFonts w:ascii="Arial" w:eastAsia="SimSun" w:hAnsi="Arial"/>
                <w:sz w:val="18"/>
              </w:rPr>
            </w:pPr>
            <w:proofErr w:type="gramStart"/>
            <w:r w:rsidRPr="001811A3">
              <w:rPr>
                <w:rFonts w:ascii="Arial" w:eastAsia="SimSun" w:hAnsi="Arial"/>
                <w:sz w:val="18"/>
              </w:rPr>
              <w:t>array(</w:t>
            </w:r>
            <w:proofErr w:type="spellStart"/>
            <w:proofErr w:type="gramEnd"/>
            <w:r w:rsidRPr="001811A3">
              <w:rPr>
                <w:rFonts w:ascii="Arial" w:eastAsia="SimSun" w:hAnsi="Arial"/>
                <w:sz w:val="18"/>
              </w:rPr>
              <w:t>CodecData</w:t>
            </w:r>
            <w:proofErr w:type="spellEnd"/>
            <w:r w:rsidRPr="001811A3">
              <w:rPr>
                <w:rFonts w:ascii="Arial" w:eastAsia="SimSun" w:hAnsi="Arial"/>
                <w:sz w:val="18"/>
              </w:rPr>
              <w:t>)</w:t>
            </w:r>
          </w:p>
        </w:tc>
        <w:tc>
          <w:tcPr>
            <w:tcW w:w="361" w:type="dxa"/>
            <w:tcBorders>
              <w:top w:val="single" w:sz="4" w:space="0" w:color="auto"/>
              <w:left w:val="single" w:sz="4" w:space="0" w:color="auto"/>
              <w:bottom w:val="single" w:sz="4" w:space="0" w:color="auto"/>
              <w:right w:val="single" w:sz="4" w:space="0" w:color="auto"/>
            </w:tcBorders>
          </w:tcPr>
          <w:p w14:paraId="22B851C0"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1424F6B7"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1..2</w:t>
            </w:r>
          </w:p>
        </w:tc>
        <w:tc>
          <w:tcPr>
            <w:tcW w:w="3329" w:type="dxa"/>
            <w:tcBorders>
              <w:top w:val="single" w:sz="4" w:space="0" w:color="auto"/>
              <w:left w:val="single" w:sz="4" w:space="0" w:color="auto"/>
              <w:bottom w:val="single" w:sz="4" w:space="0" w:color="auto"/>
              <w:right w:val="single" w:sz="4" w:space="0" w:color="auto"/>
            </w:tcBorders>
          </w:tcPr>
          <w:p w14:paraId="6919744A"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Indicates the codec data.</w:t>
            </w:r>
          </w:p>
        </w:tc>
        <w:tc>
          <w:tcPr>
            <w:tcW w:w="1350" w:type="dxa"/>
            <w:tcBorders>
              <w:top w:val="single" w:sz="4" w:space="0" w:color="auto"/>
              <w:left w:val="single" w:sz="4" w:space="0" w:color="auto"/>
              <w:bottom w:val="single" w:sz="4" w:space="0" w:color="auto"/>
              <w:right w:val="single" w:sz="4" w:space="0" w:color="auto"/>
            </w:tcBorders>
          </w:tcPr>
          <w:p w14:paraId="108F225D" w14:textId="77777777" w:rsidR="00C12EC8" w:rsidRPr="001811A3" w:rsidRDefault="00C12EC8" w:rsidP="00C12EC8">
            <w:pPr>
              <w:keepNext/>
              <w:keepLines/>
              <w:spacing w:after="0"/>
              <w:rPr>
                <w:rFonts w:ascii="Arial" w:eastAsia="SimSun" w:hAnsi="Arial" w:cs="Arial"/>
                <w:sz w:val="18"/>
                <w:szCs w:val="18"/>
              </w:rPr>
            </w:pPr>
          </w:p>
        </w:tc>
      </w:tr>
    </w:tbl>
    <w:p w14:paraId="718EAF3A" w14:textId="77777777" w:rsidR="001811A3" w:rsidRPr="001811A3" w:rsidRDefault="001811A3" w:rsidP="001811A3">
      <w:pPr>
        <w:rPr>
          <w:rFonts w:eastAsia="SimSun"/>
        </w:rPr>
      </w:pPr>
    </w:p>
    <w:p w14:paraId="09E5301F" w14:textId="77777777" w:rsidR="001811A3" w:rsidRPr="001811A3" w:rsidRDefault="001811A3" w:rsidP="001811A3">
      <w:pPr>
        <w:rPr>
          <w:rFonts w:eastAsia="SimSun"/>
        </w:rPr>
      </w:pPr>
      <w:r w:rsidRPr="001811A3">
        <w:rPr>
          <w:rFonts w:eastAsia="SimSun"/>
        </w:rPr>
        <w:t>All IP flows within a "</w:t>
      </w:r>
      <w:proofErr w:type="spellStart"/>
      <w:r w:rsidRPr="001811A3">
        <w:rPr>
          <w:rFonts w:eastAsia="SimSun"/>
        </w:rPr>
        <w:t>MediaSubComponent</w:t>
      </w:r>
      <w:proofErr w:type="spellEnd"/>
      <w:r w:rsidRPr="001811A3">
        <w:rPr>
          <w:rFonts w:eastAsia="SimSun"/>
        </w:rPr>
        <w:t>" data type are permanently disabled by supplying "</w:t>
      </w:r>
      <w:proofErr w:type="spellStart"/>
      <w:r w:rsidRPr="001811A3">
        <w:rPr>
          <w:rFonts w:eastAsia="SimSun"/>
        </w:rPr>
        <w:t>FlowStatus</w:t>
      </w:r>
      <w:proofErr w:type="spellEnd"/>
      <w:r w:rsidRPr="001811A3">
        <w:rPr>
          <w:rFonts w:eastAsia="SimSun"/>
        </w:rPr>
        <w:t>" data type with a deletion indication.</w:t>
      </w:r>
    </w:p>
    <w:p w14:paraId="3873C60A" w14:textId="77777777" w:rsidR="001811A3" w:rsidRPr="001811A3" w:rsidRDefault="001811A3" w:rsidP="001811A3">
      <w:pPr>
        <w:rPr>
          <w:rFonts w:eastAsia="SimSun"/>
        </w:rPr>
      </w:pPr>
      <w:r w:rsidRPr="001811A3">
        <w:rPr>
          <w:rFonts w:eastAsia="SimSun"/>
        </w:rPr>
        <w:t>Bandwidth information and the "</w:t>
      </w:r>
      <w:proofErr w:type="spellStart"/>
      <w:r w:rsidRPr="001811A3">
        <w:rPr>
          <w:rFonts w:eastAsia="SimSun"/>
        </w:rPr>
        <w:t>fStatus</w:t>
      </w:r>
      <w:proofErr w:type="spellEnd"/>
      <w:r w:rsidRPr="001811A3">
        <w:rPr>
          <w:rFonts w:eastAsia="SimSun"/>
        </w:rPr>
        <w:t xml:space="preserve">" attribute provided within the </w:t>
      </w:r>
      <w:proofErr w:type="spellStart"/>
      <w:r w:rsidRPr="001811A3">
        <w:rPr>
          <w:rFonts w:eastAsia="SimSun"/>
        </w:rPr>
        <w:t>MediaComponent</w:t>
      </w:r>
      <w:proofErr w:type="spellEnd"/>
      <w:r w:rsidRPr="001811A3">
        <w:rPr>
          <w:rFonts w:eastAsia="SimSun"/>
        </w:rPr>
        <w:t xml:space="preserve"> applies to all those IP flows within the media component, for which no corresponding information is being provided within the "</w:t>
      </w:r>
      <w:proofErr w:type="spellStart"/>
      <w:r w:rsidRPr="001811A3">
        <w:rPr>
          <w:rFonts w:eastAsia="SimSun"/>
        </w:rPr>
        <w:t>medSubComps</w:t>
      </w:r>
      <w:proofErr w:type="spellEnd"/>
      <w:r w:rsidRPr="001811A3">
        <w:rPr>
          <w:rFonts w:eastAsia="SimSun"/>
        </w:rPr>
        <w:t>" attribute. As defined in 3GPP TS 29.513 [7], the bandwidth information within the media component level "</w:t>
      </w:r>
      <w:proofErr w:type="spellStart"/>
      <w:r w:rsidRPr="001811A3">
        <w:rPr>
          <w:rFonts w:eastAsia="SimSun"/>
        </w:rPr>
        <w:t>marBwUl</w:t>
      </w:r>
      <w:proofErr w:type="spellEnd"/>
      <w:r w:rsidRPr="001811A3">
        <w:rPr>
          <w:rFonts w:eastAsia="SimSun"/>
        </w:rPr>
        <w:t>" and "</w:t>
      </w:r>
      <w:proofErr w:type="spellStart"/>
      <w:r w:rsidRPr="001811A3">
        <w:rPr>
          <w:rFonts w:eastAsia="SimSun"/>
        </w:rPr>
        <w:t>marBwDl</w:t>
      </w:r>
      <w:proofErr w:type="spellEnd"/>
      <w:r w:rsidRPr="001811A3">
        <w:rPr>
          <w:rFonts w:eastAsia="SimSun"/>
        </w:rPr>
        <w:t>" attributes applies separately to each media subcomponent except for media subcomponents with a "</w:t>
      </w:r>
      <w:proofErr w:type="spellStart"/>
      <w:r w:rsidRPr="001811A3">
        <w:rPr>
          <w:rFonts w:eastAsia="SimSun"/>
        </w:rPr>
        <w:t>flowUsage</w:t>
      </w:r>
      <w:proofErr w:type="spellEnd"/>
      <w:r w:rsidRPr="001811A3">
        <w:rPr>
          <w:rFonts w:eastAsia="SimSun"/>
        </w:rPr>
        <w:t>" attribute with the value "RTCP". The mapping of bandwidth information for RTCP media subcomponent is defined in 3GPP TS 29.513 [7] subclause 7.3.3.</w:t>
      </w:r>
    </w:p>
    <w:p w14:paraId="131CE85C" w14:textId="77777777" w:rsidR="008F73D4" w:rsidRDefault="008F73D4" w:rsidP="008F73D4">
      <w:pPr>
        <w:rPr>
          <w:noProof/>
        </w:rPr>
      </w:pPr>
    </w:p>
    <w:p w14:paraId="570ABCA8" w14:textId="6201E341"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52D65">
        <w:rPr>
          <w:noProof/>
          <w:color w:val="0000FF"/>
          <w:sz w:val="28"/>
          <w:szCs w:val="28"/>
        </w:rPr>
        <w:t>8th</w:t>
      </w:r>
      <w:r w:rsidRPr="00D96F8C">
        <w:rPr>
          <w:noProof/>
          <w:color w:val="0000FF"/>
          <w:sz w:val="28"/>
          <w:szCs w:val="28"/>
        </w:rPr>
        <w:t xml:space="preserve"> Change ***</w:t>
      </w:r>
    </w:p>
    <w:p w14:paraId="79506639" w14:textId="7C1943F4" w:rsidR="008F73D4" w:rsidRDefault="008F73D4" w:rsidP="008F73D4">
      <w:pPr>
        <w:rPr>
          <w:noProof/>
        </w:rPr>
      </w:pPr>
    </w:p>
    <w:p w14:paraId="63743C78" w14:textId="77777777" w:rsidR="00B44CC1" w:rsidRPr="00932C2B" w:rsidRDefault="00B44CC1" w:rsidP="00B44CC1">
      <w:pPr>
        <w:keepNext/>
        <w:keepLines/>
        <w:spacing w:before="120"/>
        <w:ind w:left="1418" w:hanging="1418"/>
        <w:outlineLvl w:val="3"/>
        <w:rPr>
          <w:rFonts w:ascii="Arial" w:eastAsia="SimSun" w:hAnsi="Arial"/>
          <w:sz w:val="24"/>
        </w:rPr>
      </w:pPr>
      <w:bookmarkStart w:id="60" w:name="_Toc20403571"/>
      <w:r w:rsidRPr="00932C2B">
        <w:rPr>
          <w:rFonts w:ascii="Arial" w:eastAsia="SimSun" w:hAnsi="Arial"/>
          <w:sz w:val="24"/>
        </w:rPr>
        <w:t>5.6.2.26</w:t>
      </w:r>
      <w:r w:rsidRPr="00932C2B">
        <w:rPr>
          <w:rFonts w:ascii="Arial" w:eastAsia="SimSun" w:hAnsi="Arial"/>
          <w:sz w:val="24"/>
        </w:rPr>
        <w:tab/>
        <w:t xml:space="preserve">Type </w:t>
      </w:r>
      <w:proofErr w:type="spellStart"/>
      <w:r w:rsidRPr="00932C2B">
        <w:rPr>
          <w:rFonts w:ascii="Arial" w:eastAsia="SimSun" w:hAnsi="Arial"/>
          <w:sz w:val="24"/>
        </w:rPr>
        <w:t>MediaComponentRm</w:t>
      </w:r>
      <w:bookmarkEnd w:id="60"/>
      <w:proofErr w:type="spellEnd"/>
    </w:p>
    <w:p w14:paraId="7D40B6C9" w14:textId="77777777" w:rsidR="00B44CC1" w:rsidRPr="00932C2B" w:rsidRDefault="00B44CC1" w:rsidP="00B44CC1">
      <w:pPr>
        <w:rPr>
          <w:rFonts w:eastAsia="SimSun"/>
        </w:rPr>
      </w:pPr>
      <w:r w:rsidRPr="00932C2B">
        <w:rPr>
          <w:rFonts w:eastAsia="SimSun"/>
        </w:rPr>
        <w:t>This data type is defined in the same way as the "</w:t>
      </w:r>
      <w:proofErr w:type="spellStart"/>
      <w:r w:rsidRPr="00932C2B">
        <w:rPr>
          <w:rFonts w:eastAsia="SimSun"/>
        </w:rPr>
        <w:t>MediaComponent</w:t>
      </w:r>
      <w:proofErr w:type="spellEnd"/>
      <w:r w:rsidRPr="00932C2B">
        <w:rPr>
          <w:rFonts w:eastAsia="SimSun"/>
        </w:rPr>
        <w:t>" data type, but:</w:t>
      </w:r>
    </w:p>
    <w:p w14:paraId="36B12C24" w14:textId="77777777" w:rsidR="00B44CC1" w:rsidRPr="00932C2B" w:rsidRDefault="00B44CC1" w:rsidP="00B44CC1">
      <w:pPr>
        <w:ind w:left="568" w:hanging="284"/>
        <w:rPr>
          <w:rFonts w:eastAsia="SimSun"/>
        </w:rPr>
      </w:pPr>
      <w:r w:rsidRPr="00932C2B">
        <w:rPr>
          <w:rFonts w:eastAsia="SimSun"/>
        </w:rPr>
        <w:t>-</w:t>
      </w:r>
      <w:r w:rsidRPr="00932C2B">
        <w:rPr>
          <w:rFonts w:eastAsia="SimSun"/>
        </w:rPr>
        <w:tab/>
        <w:t xml:space="preserve">with the </w:t>
      </w:r>
      <w:proofErr w:type="spellStart"/>
      <w:r w:rsidRPr="00932C2B">
        <w:rPr>
          <w:rFonts w:eastAsia="SimSun"/>
        </w:rPr>
        <w:t>OpenAPI</w:t>
      </w:r>
      <w:proofErr w:type="spellEnd"/>
      <w:r w:rsidRPr="00932C2B">
        <w:rPr>
          <w:rFonts w:eastAsia="SimSun"/>
        </w:rPr>
        <w:t xml:space="preserve"> "nullable: true" property; and</w:t>
      </w:r>
    </w:p>
    <w:p w14:paraId="45F722F1" w14:textId="77777777" w:rsidR="00B44CC1" w:rsidRPr="00932C2B" w:rsidRDefault="00B44CC1" w:rsidP="00B44CC1">
      <w:pPr>
        <w:ind w:left="568" w:hanging="284"/>
        <w:rPr>
          <w:rFonts w:eastAsia="SimSun"/>
          <w:lang w:val="en-US"/>
        </w:rPr>
      </w:pPr>
      <w:r w:rsidRPr="00932C2B">
        <w:rPr>
          <w:rFonts w:eastAsia="SimSun"/>
          <w:lang w:val="en-US"/>
        </w:rPr>
        <w:t>-</w:t>
      </w:r>
      <w:r w:rsidRPr="00932C2B">
        <w:rPr>
          <w:rFonts w:eastAsia="SimSun"/>
          <w:lang w:val="en-US"/>
        </w:rPr>
        <w:tab/>
      </w:r>
      <w:r w:rsidRPr="00932C2B">
        <w:rPr>
          <w:rFonts w:eastAsia="SimSun"/>
        </w:rPr>
        <w:t>the removable attributes "</w:t>
      </w:r>
      <w:proofErr w:type="spellStart"/>
      <w:r w:rsidRPr="00932C2B">
        <w:rPr>
          <w:rFonts w:eastAsia="SimSun"/>
        </w:rPr>
        <w:t>afRoutReq</w:t>
      </w:r>
      <w:proofErr w:type="spellEnd"/>
      <w:r w:rsidRPr="00932C2B">
        <w:rPr>
          <w:rFonts w:eastAsia="SimSun"/>
        </w:rPr>
        <w:t xml:space="preserve">", </w:t>
      </w:r>
      <w:ins w:id="61" w:author="Author">
        <w:r w:rsidRPr="00932C2B">
          <w:rPr>
            <w:rFonts w:eastAsia="SimSun"/>
          </w:rPr>
          <w:t>"</w:t>
        </w:r>
        <w:proofErr w:type="spellStart"/>
        <w:r w:rsidRPr="008F11DF">
          <w:rPr>
            <w:rFonts w:ascii="Arial" w:eastAsia="SimSun" w:hAnsi="Arial"/>
            <w:sz w:val="18"/>
          </w:rPr>
          <w:t>maxPacketLossRateDl</w:t>
        </w:r>
        <w:proofErr w:type="spellEnd"/>
        <w:r w:rsidRPr="00932C2B">
          <w:rPr>
            <w:rFonts w:eastAsia="SimSun"/>
          </w:rPr>
          <w:t>"</w:t>
        </w:r>
        <w:r>
          <w:rPr>
            <w:rFonts w:eastAsia="SimSun"/>
          </w:rPr>
          <w:t xml:space="preserve">, </w:t>
        </w:r>
        <w:r w:rsidRPr="00932C2B">
          <w:rPr>
            <w:rFonts w:eastAsia="SimSun"/>
          </w:rPr>
          <w:t>"</w:t>
        </w:r>
        <w:proofErr w:type="spellStart"/>
        <w:r w:rsidRPr="008F11DF">
          <w:rPr>
            <w:rFonts w:ascii="Arial" w:eastAsia="SimSun" w:hAnsi="Arial"/>
            <w:sz w:val="18"/>
          </w:rPr>
          <w:t>maxPacketLossRate</w:t>
        </w:r>
        <w:r>
          <w:rPr>
            <w:rFonts w:ascii="Arial" w:eastAsia="SimSun" w:hAnsi="Arial"/>
            <w:sz w:val="18"/>
          </w:rPr>
          <w:t>U</w:t>
        </w:r>
        <w:r w:rsidRPr="008F11DF">
          <w:rPr>
            <w:rFonts w:ascii="Arial" w:eastAsia="SimSun" w:hAnsi="Arial"/>
            <w:sz w:val="18"/>
          </w:rPr>
          <w:t>l</w:t>
        </w:r>
        <w:proofErr w:type="spellEnd"/>
        <w:r w:rsidRPr="00932C2B">
          <w:rPr>
            <w:rFonts w:eastAsia="SimSun"/>
          </w:rPr>
          <w:t>"</w:t>
        </w:r>
        <w:r>
          <w:rPr>
            <w:rFonts w:eastAsia="SimSun"/>
          </w:rPr>
          <w:t xml:space="preserve">, </w:t>
        </w:r>
      </w:ins>
      <w:r w:rsidRPr="00932C2B">
        <w:rPr>
          <w:rFonts w:eastAsia="SimSun"/>
        </w:rPr>
        <w:t>"</w:t>
      </w:r>
      <w:proofErr w:type="spellStart"/>
      <w:r w:rsidRPr="00932C2B">
        <w:rPr>
          <w:rFonts w:eastAsia="SimSun"/>
        </w:rPr>
        <w:t>medSubComps</w:t>
      </w:r>
      <w:proofErr w:type="spellEnd"/>
      <w:r w:rsidRPr="00932C2B">
        <w:rPr>
          <w:rFonts w:eastAsia="SimSun"/>
        </w:rPr>
        <w:t>", "</w:t>
      </w:r>
      <w:proofErr w:type="spellStart"/>
      <w:r w:rsidRPr="00932C2B">
        <w:rPr>
          <w:rFonts w:eastAsia="SimSun"/>
        </w:rPr>
        <w:t>preemptCap</w:t>
      </w:r>
      <w:proofErr w:type="spellEnd"/>
      <w:r w:rsidRPr="00932C2B">
        <w:rPr>
          <w:rFonts w:eastAsia="SimSun"/>
        </w:rPr>
        <w:t>", "</w:t>
      </w:r>
      <w:proofErr w:type="spellStart"/>
      <w:r w:rsidRPr="00932C2B">
        <w:rPr>
          <w:rFonts w:eastAsia="SimSun"/>
        </w:rPr>
        <w:t>preemptVuln</w:t>
      </w:r>
      <w:proofErr w:type="spellEnd"/>
      <w:r w:rsidRPr="00932C2B">
        <w:rPr>
          <w:rFonts w:eastAsia="SimSun"/>
        </w:rPr>
        <w:t>", "</w:t>
      </w:r>
      <w:proofErr w:type="spellStart"/>
      <w:r w:rsidRPr="00932C2B">
        <w:rPr>
          <w:rFonts w:eastAsia="SimSun"/>
        </w:rPr>
        <w:t>marBwDl</w:t>
      </w:r>
      <w:proofErr w:type="spellEnd"/>
      <w:r w:rsidRPr="00932C2B">
        <w:rPr>
          <w:rFonts w:eastAsia="SimSun"/>
        </w:rPr>
        <w:t>", "</w:t>
      </w:r>
      <w:proofErr w:type="spellStart"/>
      <w:r w:rsidRPr="00932C2B">
        <w:rPr>
          <w:rFonts w:eastAsia="SimSun"/>
        </w:rPr>
        <w:t>marBwUl</w:t>
      </w:r>
      <w:proofErr w:type="spellEnd"/>
      <w:r w:rsidRPr="00932C2B">
        <w:rPr>
          <w:rFonts w:eastAsia="SimSun"/>
        </w:rPr>
        <w:t>", "</w:t>
      </w:r>
      <w:proofErr w:type="spellStart"/>
      <w:r w:rsidRPr="00932C2B">
        <w:rPr>
          <w:rFonts w:eastAsia="SimSun"/>
        </w:rPr>
        <w:t>mirBwDl</w:t>
      </w:r>
      <w:proofErr w:type="spellEnd"/>
      <w:r w:rsidRPr="00932C2B">
        <w:rPr>
          <w:rFonts w:eastAsia="SimSun"/>
        </w:rPr>
        <w:t xml:space="preserve">", </w:t>
      </w:r>
      <w:proofErr w:type="spellStart"/>
      <w:r w:rsidRPr="00932C2B">
        <w:rPr>
          <w:rFonts w:eastAsia="SimSun"/>
        </w:rPr>
        <w:t>rrBw</w:t>
      </w:r>
      <w:proofErr w:type="spellEnd"/>
      <w:r w:rsidRPr="00932C2B">
        <w:rPr>
          <w:rFonts w:eastAsia="SimSun"/>
        </w:rPr>
        <w:t xml:space="preserve">, </w:t>
      </w:r>
      <w:proofErr w:type="spellStart"/>
      <w:proofErr w:type="gramStart"/>
      <w:r w:rsidRPr="00932C2B">
        <w:rPr>
          <w:rFonts w:eastAsia="SimSun"/>
        </w:rPr>
        <w:t>rsBw</w:t>
      </w:r>
      <w:proofErr w:type="spellEnd"/>
      <w:r w:rsidRPr="00932C2B">
        <w:rPr>
          <w:rFonts w:eastAsia="SimSun"/>
        </w:rPr>
        <w:t xml:space="preserve"> ,</w:t>
      </w:r>
      <w:proofErr w:type="gramEnd"/>
      <w:r w:rsidRPr="00932C2B">
        <w:rPr>
          <w:rFonts w:eastAsia="SimSun"/>
        </w:rPr>
        <w:t xml:space="preserve"> "</w:t>
      </w:r>
      <w:proofErr w:type="spellStart"/>
      <w:r w:rsidRPr="00932C2B">
        <w:rPr>
          <w:rFonts w:eastAsia="SimSun"/>
        </w:rPr>
        <w:t>mirBwUl</w:t>
      </w:r>
      <w:proofErr w:type="spellEnd"/>
      <w:r w:rsidRPr="00932C2B">
        <w:rPr>
          <w:rFonts w:eastAsia="SimSun"/>
        </w:rPr>
        <w:t>", "</w:t>
      </w:r>
      <w:proofErr w:type="spellStart"/>
      <w:r w:rsidRPr="00932C2B">
        <w:rPr>
          <w:rFonts w:eastAsia="SimSun"/>
        </w:rPr>
        <w:t>sharingKeyDl</w:t>
      </w:r>
      <w:proofErr w:type="spellEnd"/>
      <w:r w:rsidRPr="00932C2B">
        <w:rPr>
          <w:rFonts w:eastAsia="SimSun"/>
        </w:rPr>
        <w:t>" and "</w:t>
      </w:r>
      <w:proofErr w:type="spellStart"/>
      <w:r w:rsidRPr="00932C2B">
        <w:rPr>
          <w:rFonts w:eastAsia="SimSun"/>
        </w:rPr>
        <w:t>sharingKeyUl</w:t>
      </w:r>
      <w:proofErr w:type="spellEnd"/>
      <w:r w:rsidRPr="00932C2B">
        <w:rPr>
          <w:rFonts w:eastAsia="SimSun"/>
        </w:rPr>
        <w:t>" are defined with the removable data types "</w:t>
      </w:r>
      <w:proofErr w:type="spellStart"/>
      <w:r w:rsidRPr="00932C2B">
        <w:rPr>
          <w:rFonts w:eastAsia="SimSun"/>
        </w:rPr>
        <w:t>AfRoutingRequirementRm</w:t>
      </w:r>
      <w:proofErr w:type="spellEnd"/>
      <w:r w:rsidRPr="00932C2B">
        <w:rPr>
          <w:rFonts w:eastAsia="SimSun"/>
        </w:rPr>
        <w:t>", "</w:t>
      </w:r>
      <w:proofErr w:type="spellStart"/>
      <w:r w:rsidRPr="00932C2B">
        <w:rPr>
          <w:rFonts w:eastAsia="SimSun"/>
        </w:rPr>
        <w:t>MediaSubComponentRm</w:t>
      </w:r>
      <w:proofErr w:type="spellEnd"/>
      <w:r w:rsidRPr="00932C2B">
        <w:rPr>
          <w:rFonts w:eastAsia="SimSun"/>
        </w:rPr>
        <w:t>", "</w:t>
      </w:r>
      <w:proofErr w:type="spellStart"/>
      <w:r w:rsidRPr="00932C2B">
        <w:rPr>
          <w:rFonts w:eastAsia="SimSun"/>
        </w:rPr>
        <w:t>PreemptionCapabilityRm</w:t>
      </w:r>
      <w:proofErr w:type="spellEnd"/>
      <w:r w:rsidRPr="00932C2B">
        <w:rPr>
          <w:rFonts w:eastAsia="SimSun"/>
        </w:rPr>
        <w:t>", "</w:t>
      </w:r>
      <w:proofErr w:type="spellStart"/>
      <w:r w:rsidRPr="00932C2B">
        <w:rPr>
          <w:rFonts w:eastAsia="SimSun"/>
        </w:rPr>
        <w:t>PreemptionVulnerabilityRm</w:t>
      </w:r>
      <w:proofErr w:type="spellEnd"/>
      <w:r w:rsidRPr="00932C2B">
        <w:rPr>
          <w:rFonts w:eastAsia="SimSun"/>
        </w:rPr>
        <w:t>" "</w:t>
      </w:r>
      <w:proofErr w:type="spellStart"/>
      <w:r w:rsidRPr="00932C2B">
        <w:rPr>
          <w:rFonts w:eastAsia="SimSun"/>
        </w:rPr>
        <w:t>BitRateRm</w:t>
      </w:r>
      <w:proofErr w:type="spellEnd"/>
      <w:r w:rsidRPr="00932C2B">
        <w:rPr>
          <w:rFonts w:eastAsia="SimSun"/>
        </w:rPr>
        <w:t>" and "Uint32Rm".</w:t>
      </w:r>
    </w:p>
    <w:p w14:paraId="3504446E" w14:textId="77777777" w:rsidR="00B44CC1" w:rsidRPr="00932C2B" w:rsidRDefault="00B44CC1" w:rsidP="00B44CC1">
      <w:pPr>
        <w:keepNext/>
        <w:keepLines/>
        <w:spacing w:before="60"/>
        <w:jc w:val="center"/>
        <w:rPr>
          <w:rFonts w:ascii="Arial" w:eastAsia="SimSun" w:hAnsi="Arial"/>
          <w:b/>
        </w:rPr>
      </w:pPr>
      <w:r w:rsidRPr="00932C2B">
        <w:rPr>
          <w:rFonts w:ascii="Arial" w:eastAsia="SimSun" w:hAnsi="Arial"/>
          <w:b/>
        </w:rPr>
        <w:lastRenderedPageBreak/>
        <w:t xml:space="preserve">Table 5.6.2.26-1: Definition of type </w:t>
      </w:r>
      <w:proofErr w:type="spellStart"/>
      <w:r w:rsidRPr="00932C2B">
        <w:rPr>
          <w:rFonts w:ascii="Arial" w:eastAsia="SimSun" w:hAnsi="Arial"/>
          <w:b/>
        </w:rPr>
        <w:t>MediaComponentRm</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B44CC1" w:rsidRPr="00932C2B" w14:paraId="04D0DAEB"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FC1F15F" w14:textId="77777777" w:rsidR="00B44CC1" w:rsidRPr="00932C2B" w:rsidRDefault="00B44CC1" w:rsidP="002A34A7">
            <w:pPr>
              <w:keepNext/>
              <w:keepLines/>
              <w:spacing w:after="0"/>
              <w:jc w:val="center"/>
              <w:rPr>
                <w:rFonts w:ascii="Arial" w:eastAsia="SimSun" w:hAnsi="Arial"/>
                <w:b/>
                <w:sz w:val="18"/>
              </w:rPr>
            </w:pPr>
            <w:r w:rsidRPr="00932C2B">
              <w:rPr>
                <w:rFonts w:ascii="Arial" w:eastAsia="SimSun" w:hAnsi="Arial"/>
                <w:b/>
                <w:sz w:val="18"/>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E55B94E" w14:textId="77777777" w:rsidR="00B44CC1" w:rsidRPr="00932C2B" w:rsidRDefault="00B44CC1" w:rsidP="002A34A7">
            <w:pPr>
              <w:keepNext/>
              <w:keepLines/>
              <w:spacing w:after="0"/>
              <w:jc w:val="center"/>
              <w:rPr>
                <w:rFonts w:ascii="Arial" w:eastAsia="SimSun" w:hAnsi="Arial"/>
                <w:b/>
                <w:sz w:val="18"/>
              </w:rPr>
            </w:pPr>
            <w:r w:rsidRPr="00932C2B">
              <w:rPr>
                <w:rFonts w:ascii="Arial" w:eastAsia="SimSun" w:hAnsi="Arial"/>
                <w:b/>
                <w:sz w:val="18"/>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9B2BF79" w14:textId="77777777" w:rsidR="00B44CC1" w:rsidRPr="00932C2B" w:rsidRDefault="00B44CC1" w:rsidP="002A34A7">
            <w:pPr>
              <w:keepNext/>
              <w:keepLines/>
              <w:spacing w:after="0"/>
              <w:jc w:val="center"/>
              <w:rPr>
                <w:rFonts w:ascii="Arial" w:eastAsia="SimSun" w:hAnsi="Arial"/>
                <w:b/>
                <w:sz w:val="18"/>
              </w:rPr>
            </w:pPr>
            <w:r w:rsidRPr="00932C2B">
              <w:rPr>
                <w:rFonts w:ascii="Arial" w:eastAsia="SimSun"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687280" w14:textId="77777777" w:rsidR="00B44CC1" w:rsidRPr="00932C2B" w:rsidRDefault="00B44CC1" w:rsidP="002A34A7">
            <w:pPr>
              <w:keepNext/>
              <w:keepLines/>
              <w:spacing w:after="0"/>
              <w:jc w:val="center"/>
              <w:rPr>
                <w:rFonts w:ascii="Arial" w:eastAsia="SimSun" w:hAnsi="Arial"/>
                <w:b/>
                <w:sz w:val="18"/>
              </w:rPr>
            </w:pPr>
            <w:r w:rsidRPr="00932C2B">
              <w:rPr>
                <w:rFonts w:ascii="Arial" w:eastAsia="SimSun" w:hAnsi="Arial"/>
                <w:b/>
                <w:sz w:val="18"/>
              </w:rPr>
              <w:t>Cardinality</w:t>
            </w:r>
          </w:p>
        </w:tc>
        <w:tc>
          <w:tcPr>
            <w:tcW w:w="3329" w:type="dxa"/>
            <w:tcBorders>
              <w:top w:val="single" w:sz="4" w:space="0" w:color="auto"/>
              <w:left w:val="single" w:sz="4" w:space="0" w:color="auto"/>
              <w:bottom w:val="single" w:sz="4" w:space="0" w:color="auto"/>
              <w:right w:val="single" w:sz="4" w:space="0" w:color="auto"/>
            </w:tcBorders>
            <w:shd w:val="clear" w:color="auto" w:fill="C0C0C0"/>
            <w:hideMark/>
          </w:tcPr>
          <w:p w14:paraId="66FD87C4" w14:textId="77777777" w:rsidR="00B44CC1" w:rsidRPr="00932C2B" w:rsidRDefault="00B44CC1" w:rsidP="002A34A7">
            <w:pPr>
              <w:keepNext/>
              <w:keepLines/>
              <w:spacing w:after="0"/>
              <w:jc w:val="center"/>
              <w:rPr>
                <w:rFonts w:ascii="Arial" w:eastAsia="SimSun" w:hAnsi="Arial"/>
                <w:b/>
                <w:sz w:val="18"/>
              </w:rPr>
            </w:pPr>
            <w:r w:rsidRPr="00932C2B">
              <w:rPr>
                <w:rFonts w:ascii="Arial" w:eastAsia="SimSun" w:hAnsi="Arial"/>
                <w:b/>
                <w:sz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74E604B" w14:textId="77777777" w:rsidR="00B44CC1" w:rsidRPr="00932C2B" w:rsidRDefault="00B44CC1" w:rsidP="002A34A7">
            <w:pPr>
              <w:keepNext/>
              <w:keepLines/>
              <w:spacing w:after="0"/>
              <w:jc w:val="center"/>
              <w:rPr>
                <w:rFonts w:ascii="Arial" w:eastAsia="SimSun" w:hAnsi="Arial"/>
                <w:b/>
                <w:sz w:val="18"/>
              </w:rPr>
            </w:pPr>
            <w:r w:rsidRPr="00932C2B">
              <w:rPr>
                <w:rFonts w:ascii="Arial" w:eastAsia="SimSun" w:hAnsi="Arial"/>
                <w:b/>
                <w:sz w:val="18"/>
              </w:rPr>
              <w:t>Applicability</w:t>
            </w:r>
          </w:p>
        </w:tc>
      </w:tr>
      <w:tr w:rsidR="00B44CC1" w:rsidRPr="00932C2B" w14:paraId="0D4E4134"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5B6B094A"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afAppId</w:t>
            </w:r>
            <w:proofErr w:type="spellEnd"/>
          </w:p>
        </w:tc>
        <w:tc>
          <w:tcPr>
            <w:tcW w:w="1800" w:type="dxa"/>
            <w:tcBorders>
              <w:top w:val="single" w:sz="4" w:space="0" w:color="auto"/>
              <w:left w:val="single" w:sz="4" w:space="0" w:color="auto"/>
              <w:bottom w:val="single" w:sz="4" w:space="0" w:color="auto"/>
              <w:right w:val="single" w:sz="4" w:space="0" w:color="auto"/>
            </w:tcBorders>
          </w:tcPr>
          <w:p w14:paraId="34504442"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AfAppId</w:t>
            </w:r>
            <w:proofErr w:type="spellEnd"/>
          </w:p>
        </w:tc>
        <w:tc>
          <w:tcPr>
            <w:tcW w:w="361" w:type="dxa"/>
            <w:tcBorders>
              <w:top w:val="single" w:sz="4" w:space="0" w:color="auto"/>
              <w:left w:val="single" w:sz="4" w:space="0" w:color="auto"/>
              <w:bottom w:val="single" w:sz="4" w:space="0" w:color="auto"/>
              <w:right w:val="single" w:sz="4" w:space="0" w:color="auto"/>
            </w:tcBorders>
          </w:tcPr>
          <w:p w14:paraId="065772CB"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63DB8EEA"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906978C"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Contains information that identifies the </w:t>
            </w:r>
            <w:proofErr w:type="gramStart"/>
            <w:r w:rsidRPr="00932C2B">
              <w:rPr>
                <w:rFonts w:ascii="Arial" w:eastAsia="SimSun" w:hAnsi="Arial" w:cs="Arial"/>
                <w:sz w:val="18"/>
                <w:szCs w:val="18"/>
              </w:rPr>
              <w:t>particular service</w:t>
            </w:r>
            <w:proofErr w:type="gramEnd"/>
            <w:r w:rsidRPr="00932C2B">
              <w:rPr>
                <w:rFonts w:ascii="Arial" w:eastAsia="SimSun" w:hAnsi="Arial" w:cs="Arial"/>
                <w:sz w:val="18"/>
                <w:szCs w:val="18"/>
              </w:rPr>
              <w:t xml:space="preserve"> the AF session</w:t>
            </w:r>
            <w:r w:rsidRPr="00932C2B">
              <w:rPr>
                <w:rFonts w:ascii="Arial" w:eastAsia="SimSun" w:hAnsi="Arial"/>
                <w:sz w:val="18"/>
              </w:rPr>
              <w:t xml:space="preserve"> belongs to.</w:t>
            </w:r>
          </w:p>
        </w:tc>
        <w:tc>
          <w:tcPr>
            <w:tcW w:w="1350" w:type="dxa"/>
            <w:tcBorders>
              <w:top w:val="single" w:sz="4" w:space="0" w:color="auto"/>
              <w:left w:val="single" w:sz="4" w:space="0" w:color="auto"/>
              <w:bottom w:val="single" w:sz="4" w:space="0" w:color="auto"/>
              <w:right w:val="single" w:sz="4" w:space="0" w:color="auto"/>
            </w:tcBorders>
          </w:tcPr>
          <w:p w14:paraId="0CF0CF52"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5C15C79B"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0E281527"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afRoutReq</w:t>
            </w:r>
            <w:proofErr w:type="spellEnd"/>
          </w:p>
        </w:tc>
        <w:tc>
          <w:tcPr>
            <w:tcW w:w="1800" w:type="dxa"/>
            <w:tcBorders>
              <w:top w:val="single" w:sz="4" w:space="0" w:color="auto"/>
              <w:left w:val="single" w:sz="4" w:space="0" w:color="auto"/>
              <w:bottom w:val="single" w:sz="4" w:space="0" w:color="auto"/>
              <w:right w:val="single" w:sz="4" w:space="0" w:color="auto"/>
            </w:tcBorders>
          </w:tcPr>
          <w:p w14:paraId="32C0218E"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AfRoutingRequirementRm</w:t>
            </w:r>
            <w:proofErr w:type="spellEnd"/>
          </w:p>
        </w:tc>
        <w:tc>
          <w:tcPr>
            <w:tcW w:w="361" w:type="dxa"/>
            <w:tcBorders>
              <w:top w:val="single" w:sz="4" w:space="0" w:color="auto"/>
              <w:left w:val="single" w:sz="4" w:space="0" w:color="auto"/>
              <w:bottom w:val="single" w:sz="4" w:space="0" w:color="auto"/>
              <w:right w:val="single" w:sz="4" w:space="0" w:color="auto"/>
            </w:tcBorders>
          </w:tcPr>
          <w:p w14:paraId="0FD41AC2"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713339B"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16AFA4D1"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14:paraId="6B52A1CB" w14:textId="77777777" w:rsidR="00B44CC1" w:rsidRPr="00932C2B" w:rsidRDefault="00B44CC1" w:rsidP="002A34A7">
            <w:pPr>
              <w:keepNext/>
              <w:keepLines/>
              <w:spacing w:after="0"/>
              <w:rPr>
                <w:rFonts w:ascii="Arial" w:eastAsia="SimSun" w:hAnsi="Arial" w:cs="Arial"/>
                <w:sz w:val="18"/>
                <w:szCs w:val="18"/>
              </w:rPr>
            </w:pPr>
            <w:proofErr w:type="spellStart"/>
            <w:r w:rsidRPr="00932C2B">
              <w:rPr>
                <w:rFonts w:ascii="Arial" w:eastAsia="SimSun" w:hAnsi="Arial" w:cs="Arial"/>
                <w:sz w:val="18"/>
                <w:szCs w:val="18"/>
              </w:rPr>
              <w:t>InfluenceOnTrafficRouting</w:t>
            </w:r>
            <w:proofErr w:type="spellEnd"/>
          </w:p>
        </w:tc>
      </w:tr>
      <w:tr w:rsidR="00B44CC1" w:rsidRPr="00932C2B" w14:paraId="0B0C0FD1"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4A975DA6"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contVer</w:t>
            </w:r>
            <w:proofErr w:type="spellEnd"/>
          </w:p>
        </w:tc>
        <w:tc>
          <w:tcPr>
            <w:tcW w:w="1800" w:type="dxa"/>
            <w:tcBorders>
              <w:top w:val="single" w:sz="4" w:space="0" w:color="auto"/>
              <w:left w:val="single" w:sz="4" w:space="0" w:color="auto"/>
              <w:bottom w:val="single" w:sz="4" w:space="0" w:color="auto"/>
              <w:right w:val="single" w:sz="4" w:space="0" w:color="auto"/>
            </w:tcBorders>
          </w:tcPr>
          <w:p w14:paraId="2BF08911"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ContentVersion</w:t>
            </w:r>
            <w:proofErr w:type="spellEnd"/>
          </w:p>
        </w:tc>
        <w:tc>
          <w:tcPr>
            <w:tcW w:w="361" w:type="dxa"/>
            <w:tcBorders>
              <w:top w:val="single" w:sz="4" w:space="0" w:color="auto"/>
              <w:left w:val="single" w:sz="4" w:space="0" w:color="auto"/>
              <w:bottom w:val="single" w:sz="4" w:space="0" w:color="auto"/>
              <w:right w:val="single" w:sz="4" w:space="0" w:color="auto"/>
            </w:tcBorders>
          </w:tcPr>
          <w:p w14:paraId="45C709E5"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FD38349"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0607357"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Represents the content version of a media component.</w:t>
            </w:r>
          </w:p>
        </w:tc>
        <w:tc>
          <w:tcPr>
            <w:tcW w:w="1350" w:type="dxa"/>
            <w:tcBorders>
              <w:top w:val="single" w:sz="4" w:space="0" w:color="auto"/>
              <w:left w:val="single" w:sz="4" w:space="0" w:color="auto"/>
              <w:bottom w:val="single" w:sz="4" w:space="0" w:color="auto"/>
              <w:right w:val="single" w:sz="4" w:space="0" w:color="auto"/>
            </w:tcBorders>
          </w:tcPr>
          <w:p w14:paraId="3F35B921" w14:textId="77777777" w:rsidR="00B44CC1" w:rsidRPr="00932C2B" w:rsidRDefault="00B44CC1" w:rsidP="002A34A7">
            <w:pPr>
              <w:keepNext/>
              <w:keepLines/>
              <w:spacing w:after="0"/>
              <w:rPr>
                <w:rFonts w:ascii="Arial" w:eastAsia="SimSun" w:hAnsi="Arial" w:cs="Arial"/>
                <w:sz w:val="18"/>
                <w:szCs w:val="18"/>
              </w:rPr>
            </w:pPr>
            <w:proofErr w:type="spellStart"/>
            <w:r w:rsidRPr="00932C2B">
              <w:rPr>
                <w:rFonts w:ascii="Arial" w:eastAsia="SimSun" w:hAnsi="Arial" w:cs="Arial"/>
                <w:sz w:val="18"/>
                <w:szCs w:val="18"/>
              </w:rPr>
              <w:t>MediaComponentVersioning</w:t>
            </w:r>
            <w:proofErr w:type="spellEnd"/>
          </w:p>
        </w:tc>
      </w:tr>
      <w:tr w:rsidR="00B44CC1" w:rsidRPr="00932C2B" w14:paraId="786CC36A" w14:textId="77777777" w:rsidTr="002A34A7">
        <w:trPr>
          <w:jc w:val="center"/>
          <w:ins w:id="62" w:author="Author"/>
        </w:trPr>
        <w:tc>
          <w:tcPr>
            <w:tcW w:w="1609" w:type="dxa"/>
            <w:tcBorders>
              <w:top w:val="single" w:sz="4" w:space="0" w:color="auto"/>
              <w:left w:val="single" w:sz="4" w:space="0" w:color="auto"/>
              <w:bottom w:val="single" w:sz="4" w:space="0" w:color="auto"/>
              <w:right w:val="single" w:sz="4" w:space="0" w:color="auto"/>
            </w:tcBorders>
          </w:tcPr>
          <w:p w14:paraId="68C77CD2" w14:textId="77777777" w:rsidR="00B44CC1" w:rsidRPr="00932C2B" w:rsidRDefault="00B44CC1" w:rsidP="002A34A7">
            <w:pPr>
              <w:keepNext/>
              <w:keepLines/>
              <w:spacing w:after="0"/>
              <w:rPr>
                <w:ins w:id="63" w:author="Author"/>
                <w:rFonts w:ascii="Arial" w:eastAsia="SimSun" w:hAnsi="Arial"/>
                <w:sz w:val="18"/>
              </w:rPr>
            </w:pPr>
            <w:proofErr w:type="spellStart"/>
            <w:ins w:id="64" w:author="Author">
              <w:r w:rsidRPr="008F11DF">
                <w:rPr>
                  <w:rFonts w:ascii="Arial" w:eastAsia="SimSun" w:hAnsi="Arial"/>
                  <w:sz w:val="18"/>
                </w:rPr>
                <w:t>maxPacketLossRateDl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80C7176" w14:textId="77777777" w:rsidR="00B44CC1" w:rsidRPr="00932C2B" w:rsidRDefault="00B44CC1" w:rsidP="002A34A7">
            <w:pPr>
              <w:keepNext/>
              <w:keepLines/>
              <w:spacing w:after="0"/>
              <w:rPr>
                <w:ins w:id="65" w:author="Author"/>
                <w:rFonts w:ascii="Arial" w:eastAsia="SimSun" w:hAnsi="Arial"/>
                <w:sz w:val="18"/>
              </w:rPr>
            </w:pPr>
            <w:proofErr w:type="spellStart"/>
            <w:ins w:id="66" w:author="Author">
              <w:r w:rsidRPr="00D94A39">
                <w:rPr>
                  <w:rFonts w:ascii="Arial" w:eastAsia="SimSun" w:hAnsi="Arial"/>
                  <w:sz w:val="18"/>
                </w:rPr>
                <w:t>PacketLossRateRm</w:t>
              </w:r>
              <w:proofErr w:type="spellEnd"/>
            </w:ins>
          </w:p>
        </w:tc>
        <w:tc>
          <w:tcPr>
            <w:tcW w:w="361" w:type="dxa"/>
            <w:tcBorders>
              <w:top w:val="single" w:sz="4" w:space="0" w:color="auto"/>
              <w:left w:val="single" w:sz="4" w:space="0" w:color="auto"/>
              <w:bottom w:val="single" w:sz="4" w:space="0" w:color="auto"/>
              <w:right w:val="single" w:sz="4" w:space="0" w:color="auto"/>
            </w:tcBorders>
          </w:tcPr>
          <w:p w14:paraId="2069884C" w14:textId="77777777" w:rsidR="00B44CC1" w:rsidRPr="00932C2B" w:rsidRDefault="00B44CC1" w:rsidP="002A34A7">
            <w:pPr>
              <w:keepNext/>
              <w:keepLines/>
              <w:spacing w:after="0"/>
              <w:jc w:val="center"/>
              <w:rPr>
                <w:ins w:id="67" w:author="Author"/>
                <w:rFonts w:ascii="Arial" w:eastAsia="SimSun" w:hAnsi="Arial"/>
                <w:sz w:val="18"/>
              </w:rPr>
            </w:pPr>
            <w:ins w:id="68" w:author="Author">
              <w:r>
                <w:rPr>
                  <w:rFonts w:ascii="Arial" w:eastAsia="SimSun" w:hAnsi="Arial"/>
                  <w:sz w:val="18"/>
                </w:rPr>
                <w:t>O</w:t>
              </w:r>
            </w:ins>
          </w:p>
        </w:tc>
        <w:tc>
          <w:tcPr>
            <w:tcW w:w="1170" w:type="dxa"/>
            <w:tcBorders>
              <w:top w:val="single" w:sz="4" w:space="0" w:color="auto"/>
              <w:left w:val="single" w:sz="4" w:space="0" w:color="auto"/>
              <w:bottom w:val="single" w:sz="4" w:space="0" w:color="auto"/>
              <w:right w:val="single" w:sz="4" w:space="0" w:color="auto"/>
            </w:tcBorders>
          </w:tcPr>
          <w:p w14:paraId="0B9E8994" w14:textId="77777777" w:rsidR="00B44CC1" w:rsidRPr="00932C2B" w:rsidRDefault="00B44CC1" w:rsidP="002A34A7">
            <w:pPr>
              <w:keepNext/>
              <w:keepLines/>
              <w:spacing w:after="0"/>
              <w:jc w:val="center"/>
              <w:rPr>
                <w:ins w:id="69" w:author="Author"/>
                <w:rFonts w:ascii="Arial" w:eastAsia="SimSun" w:hAnsi="Arial"/>
                <w:sz w:val="18"/>
              </w:rPr>
            </w:pPr>
            <w:ins w:id="70" w:author="Author">
              <w:r w:rsidRPr="00932C2B">
                <w:rPr>
                  <w:rFonts w:ascii="Arial" w:eastAsia="SimSun" w:hAnsi="Arial"/>
                  <w:sz w:val="18"/>
                </w:rPr>
                <w:t>0..1</w:t>
              </w:r>
            </w:ins>
          </w:p>
        </w:tc>
        <w:tc>
          <w:tcPr>
            <w:tcW w:w="3329" w:type="dxa"/>
            <w:tcBorders>
              <w:top w:val="single" w:sz="4" w:space="0" w:color="auto"/>
              <w:left w:val="single" w:sz="4" w:space="0" w:color="auto"/>
              <w:bottom w:val="single" w:sz="4" w:space="0" w:color="auto"/>
              <w:right w:val="single" w:sz="4" w:space="0" w:color="auto"/>
            </w:tcBorders>
          </w:tcPr>
          <w:p w14:paraId="5C10AE8F" w14:textId="77777777" w:rsidR="00B44CC1" w:rsidRPr="00932C2B" w:rsidRDefault="00B44CC1" w:rsidP="002A34A7">
            <w:pPr>
              <w:keepNext/>
              <w:keepLines/>
              <w:spacing w:after="0"/>
              <w:rPr>
                <w:ins w:id="71" w:author="Author"/>
                <w:rFonts w:ascii="Arial" w:eastAsia="SimSun" w:hAnsi="Arial" w:cs="Arial"/>
                <w:sz w:val="18"/>
                <w:szCs w:val="18"/>
              </w:rPr>
            </w:pPr>
            <w:ins w:id="72" w:author="Author">
              <w:r w:rsidRPr="004F1D11">
                <w:rPr>
                  <w:rFonts w:ascii="Arial" w:eastAsia="SimSun" w:hAnsi="Arial" w:cs="Arial"/>
                  <w:sz w:val="18"/>
                  <w:szCs w:val="18"/>
                </w:rPr>
                <w:t>Indicates the downlink maximum rate for lost packets that can be tolerated for the service data flow.</w:t>
              </w:r>
            </w:ins>
          </w:p>
        </w:tc>
        <w:tc>
          <w:tcPr>
            <w:tcW w:w="1350" w:type="dxa"/>
            <w:tcBorders>
              <w:top w:val="single" w:sz="4" w:space="0" w:color="auto"/>
              <w:left w:val="single" w:sz="4" w:space="0" w:color="auto"/>
              <w:bottom w:val="single" w:sz="4" w:space="0" w:color="auto"/>
              <w:right w:val="single" w:sz="4" w:space="0" w:color="auto"/>
            </w:tcBorders>
          </w:tcPr>
          <w:p w14:paraId="07057BD8" w14:textId="77777777" w:rsidR="00B44CC1" w:rsidRPr="00932C2B" w:rsidRDefault="00B44CC1" w:rsidP="002A34A7">
            <w:pPr>
              <w:keepNext/>
              <w:keepLines/>
              <w:spacing w:after="0"/>
              <w:rPr>
                <w:ins w:id="73" w:author="Author"/>
                <w:rFonts w:ascii="Arial" w:eastAsia="SimSun" w:hAnsi="Arial" w:cs="Arial"/>
                <w:sz w:val="18"/>
                <w:szCs w:val="18"/>
              </w:rPr>
            </w:pPr>
            <w:ins w:id="74" w:author="Author">
              <w:r>
                <w:rPr>
                  <w:rFonts w:ascii="Arial" w:eastAsia="SimSun" w:hAnsi="Arial" w:cs="Arial"/>
                  <w:sz w:val="18"/>
                  <w:szCs w:val="18"/>
                </w:rPr>
                <w:t>CHEM</w:t>
              </w:r>
            </w:ins>
          </w:p>
        </w:tc>
      </w:tr>
      <w:tr w:rsidR="00B44CC1" w:rsidRPr="00932C2B" w14:paraId="5DFFE7C6" w14:textId="77777777" w:rsidTr="002A34A7">
        <w:trPr>
          <w:jc w:val="center"/>
          <w:ins w:id="75" w:author="Author"/>
        </w:trPr>
        <w:tc>
          <w:tcPr>
            <w:tcW w:w="1609" w:type="dxa"/>
            <w:tcBorders>
              <w:top w:val="single" w:sz="4" w:space="0" w:color="auto"/>
              <w:left w:val="single" w:sz="4" w:space="0" w:color="auto"/>
              <w:bottom w:val="single" w:sz="4" w:space="0" w:color="auto"/>
              <w:right w:val="single" w:sz="4" w:space="0" w:color="auto"/>
            </w:tcBorders>
          </w:tcPr>
          <w:p w14:paraId="7F91B151" w14:textId="77777777" w:rsidR="00B44CC1" w:rsidRPr="008F11DF" w:rsidRDefault="00B44CC1" w:rsidP="002A34A7">
            <w:pPr>
              <w:keepNext/>
              <w:keepLines/>
              <w:spacing w:after="0"/>
              <w:rPr>
                <w:ins w:id="76" w:author="Author"/>
                <w:rFonts w:ascii="Arial" w:eastAsia="SimSun" w:hAnsi="Arial"/>
                <w:sz w:val="18"/>
              </w:rPr>
            </w:pPr>
            <w:proofErr w:type="spellStart"/>
            <w:ins w:id="77" w:author="Author">
              <w:r w:rsidRPr="008F11DF">
                <w:rPr>
                  <w:rFonts w:ascii="Arial" w:eastAsia="SimSun" w:hAnsi="Arial"/>
                  <w:sz w:val="18"/>
                </w:rPr>
                <w:t>maxPacketLossRate</w:t>
              </w:r>
              <w:r>
                <w:rPr>
                  <w:rFonts w:ascii="Arial" w:eastAsia="SimSun" w:hAnsi="Arial"/>
                  <w:sz w:val="18"/>
                </w:rPr>
                <w:t>U</w:t>
              </w:r>
              <w:r w:rsidRPr="008F11DF">
                <w:rPr>
                  <w:rFonts w:ascii="Arial" w:eastAsia="SimSun" w:hAnsi="Arial"/>
                  <w:sz w:val="18"/>
                </w:rPr>
                <w:t>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34C5B5A" w14:textId="77777777" w:rsidR="00B44CC1" w:rsidRPr="00D94A39" w:rsidRDefault="00B44CC1" w:rsidP="002A34A7">
            <w:pPr>
              <w:keepNext/>
              <w:keepLines/>
              <w:spacing w:after="0"/>
              <w:rPr>
                <w:ins w:id="78" w:author="Author"/>
                <w:rFonts w:ascii="Arial" w:eastAsia="SimSun" w:hAnsi="Arial"/>
                <w:sz w:val="18"/>
              </w:rPr>
            </w:pPr>
            <w:proofErr w:type="spellStart"/>
            <w:ins w:id="79" w:author="Author">
              <w:r w:rsidRPr="00D94A39">
                <w:rPr>
                  <w:rFonts w:ascii="Arial" w:eastAsia="SimSun" w:hAnsi="Arial"/>
                  <w:sz w:val="18"/>
                </w:rPr>
                <w:t>PacketLossRateRm</w:t>
              </w:r>
              <w:proofErr w:type="spellEnd"/>
            </w:ins>
          </w:p>
        </w:tc>
        <w:tc>
          <w:tcPr>
            <w:tcW w:w="361" w:type="dxa"/>
            <w:tcBorders>
              <w:top w:val="single" w:sz="4" w:space="0" w:color="auto"/>
              <w:left w:val="single" w:sz="4" w:space="0" w:color="auto"/>
              <w:bottom w:val="single" w:sz="4" w:space="0" w:color="auto"/>
              <w:right w:val="single" w:sz="4" w:space="0" w:color="auto"/>
            </w:tcBorders>
          </w:tcPr>
          <w:p w14:paraId="735946F6" w14:textId="77777777" w:rsidR="00B44CC1" w:rsidRDefault="00B44CC1" w:rsidP="002A34A7">
            <w:pPr>
              <w:keepNext/>
              <w:keepLines/>
              <w:spacing w:after="0"/>
              <w:jc w:val="center"/>
              <w:rPr>
                <w:ins w:id="80" w:author="Author"/>
                <w:rFonts w:ascii="Arial" w:eastAsia="SimSun" w:hAnsi="Arial"/>
                <w:sz w:val="18"/>
              </w:rPr>
            </w:pPr>
            <w:ins w:id="81" w:author="Author">
              <w:r>
                <w:rPr>
                  <w:rFonts w:ascii="Arial" w:eastAsia="SimSun" w:hAnsi="Arial"/>
                  <w:sz w:val="18"/>
                </w:rPr>
                <w:t>O</w:t>
              </w:r>
            </w:ins>
          </w:p>
        </w:tc>
        <w:tc>
          <w:tcPr>
            <w:tcW w:w="1170" w:type="dxa"/>
            <w:tcBorders>
              <w:top w:val="single" w:sz="4" w:space="0" w:color="auto"/>
              <w:left w:val="single" w:sz="4" w:space="0" w:color="auto"/>
              <w:bottom w:val="single" w:sz="4" w:space="0" w:color="auto"/>
              <w:right w:val="single" w:sz="4" w:space="0" w:color="auto"/>
            </w:tcBorders>
          </w:tcPr>
          <w:p w14:paraId="43043F35" w14:textId="77777777" w:rsidR="00B44CC1" w:rsidRPr="00932C2B" w:rsidRDefault="00B44CC1" w:rsidP="002A34A7">
            <w:pPr>
              <w:keepNext/>
              <w:keepLines/>
              <w:spacing w:after="0"/>
              <w:jc w:val="center"/>
              <w:rPr>
                <w:ins w:id="82" w:author="Author"/>
                <w:rFonts w:ascii="Arial" w:eastAsia="SimSun" w:hAnsi="Arial"/>
                <w:sz w:val="18"/>
              </w:rPr>
            </w:pPr>
            <w:ins w:id="83" w:author="Author">
              <w:r w:rsidRPr="00932C2B">
                <w:rPr>
                  <w:rFonts w:ascii="Arial" w:eastAsia="SimSun" w:hAnsi="Arial"/>
                  <w:sz w:val="18"/>
                </w:rPr>
                <w:t>0..1</w:t>
              </w:r>
            </w:ins>
          </w:p>
        </w:tc>
        <w:tc>
          <w:tcPr>
            <w:tcW w:w="3329" w:type="dxa"/>
            <w:tcBorders>
              <w:top w:val="single" w:sz="4" w:space="0" w:color="auto"/>
              <w:left w:val="single" w:sz="4" w:space="0" w:color="auto"/>
              <w:bottom w:val="single" w:sz="4" w:space="0" w:color="auto"/>
              <w:right w:val="single" w:sz="4" w:space="0" w:color="auto"/>
            </w:tcBorders>
          </w:tcPr>
          <w:p w14:paraId="14F9A734" w14:textId="77777777" w:rsidR="00B44CC1" w:rsidRPr="004F1D11" w:rsidRDefault="00B44CC1" w:rsidP="002A34A7">
            <w:pPr>
              <w:keepNext/>
              <w:keepLines/>
              <w:spacing w:after="0"/>
              <w:rPr>
                <w:ins w:id="84" w:author="Author"/>
                <w:rFonts w:ascii="Arial" w:eastAsia="SimSun" w:hAnsi="Arial" w:cs="Arial"/>
                <w:sz w:val="18"/>
                <w:szCs w:val="18"/>
              </w:rPr>
            </w:pPr>
            <w:ins w:id="85" w:author="Author">
              <w:r w:rsidRPr="004F1D11">
                <w:rPr>
                  <w:rFonts w:ascii="Arial" w:eastAsia="SimSun" w:hAnsi="Arial" w:cs="Arial"/>
                  <w:sz w:val="18"/>
                  <w:szCs w:val="18"/>
                </w:rPr>
                <w:t xml:space="preserve">Indicates the </w:t>
              </w:r>
              <w:r>
                <w:rPr>
                  <w:rFonts w:ascii="Arial" w:eastAsia="SimSun" w:hAnsi="Arial" w:cs="Arial"/>
                  <w:sz w:val="18"/>
                  <w:szCs w:val="18"/>
                </w:rPr>
                <w:t>up</w:t>
              </w:r>
              <w:r w:rsidRPr="004F1D11">
                <w:rPr>
                  <w:rFonts w:ascii="Arial" w:eastAsia="SimSun" w:hAnsi="Arial" w:cs="Arial"/>
                  <w:sz w:val="18"/>
                  <w:szCs w:val="18"/>
                </w:rPr>
                <w:t>link maximum rate for lost packets that can be tolerated for the service data flow.</w:t>
              </w:r>
            </w:ins>
          </w:p>
        </w:tc>
        <w:tc>
          <w:tcPr>
            <w:tcW w:w="1350" w:type="dxa"/>
            <w:tcBorders>
              <w:top w:val="single" w:sz="4" w:space="0" w:color="auto"/>
              <w:left w:val="single" w:sz="4" w:space="0" w:color="auto"/>
              <w:bottom w:val="single" w:sz="4" w:space="0" w:color="auto"/>
              <w:right w:val="single" w:sz="4" w:space="0" w:color="auto"/>
            </w:tcBorders>
          </w:tcPr>
          <w:p w14:paraId="48902C4A" w14:textId="77777777" w:rsidR="00B44CC1" w:rsidRDefault="00B44CC1" w:rsidP="002A34A7">
            <w:pPr>
              <w:keepNext/>
              <w:keepLines/>
              <w:spacing w:after="0"/>
              <w:rPr>
                <w:ins w:id="86" w:author="Author"/>
                <w:rFonts w:ascii="Arial" w:eastAsia="SimSun" w:hAnsi="Arial" w:cs="Arial"/>
                <w:sz w:val="18"/>
                <w:szCs w:val="18"/>
              </w:rPr>
            </w:pPr>
            <w:ins w:id="87" w:author="Author">
              <w:r>
                <w:rPr>
                  <w:rFonts w:ascii="Arial" w:eastAsia="SimSun" w:hAnsi="Arial" w:cs="Arial"/>
                  <w:sz w:val="18"/>
                  <w:szCs w:val="18"/>
                </w:rPr>
                <w:t>CHEM</w:t>
              </w:r>
            </w:ins>
          </w:p>
        </w:tc>
      </w:tr>
      <w:tr w:rsidR="00B44CC1" w:rsidRPr="00932C2B" w14:paraId="2D711AA9"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3D6B8F6A"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medCompN</w:t>
            </w:r>
            <w:proofErr w:type="spellEnd"/>
          </w:p>
        </w:tc>
        <w:tc>
          <w:tcPr>
            <w:tcW w:w="1800" w:type="dxa"/>
            <w:tcBorders>
              <w:top w:val="single" w:sz="4" w:space="0" w:color="auto"/>
              <w:left w:val="single" w:sz="4" w:space="0" w:color="auto"/>
              <w:bottom w:val="single" w:sz="4" w:space="0" w:color="auto"/>
              <w:right w:val="single" w:sz="4" w:space="0" w:color="auto"/>
            </w:tcBorders>
          </w:tcPr>
          <w:p w14:paraId="6269B258" w14:textId="77777777" w:rsidR="00B44CC1" w:rsidRPr="00932C2B" w:rsidRDefault="00B44CC1" w:rsidP="002A34A7">
            <w:pPr>
              <w:keepNext/>
              <w:keepLines/>
              <w:spacing w:after="0"/>
              <w:rPr>
                <w:rFonts w:ascii="Arial" w:eastAsia="SimSun" w:hAnsi="Arial"/>
                <w:sz w:val="18"/>
              </w:rPr>
            </w:pPr>
            <w:r w:rsidRPr="00932C2B">
              <w:rPr>
                <w:rFonts w:ascii="Arial" w:eastAsia="SimSun" w:hAnsi="Arial"/>
                <w:sz w:val="18"/>
              </w:rPr>
              <w:t>Integer</w:t>
            </w:r>
          </w:p>
        </w:tc>
        <w:tc>
          <w:tcPr>
            <w:tcW w:w="361" w:type="dxa"/>
            <w:tcBorders>
              <w:top w:val="single" w:sz="4" w:space="0" w:color="auto"/>
              <w:left w:val="single" w:sz="4" w:space="0" w:color="auto"/>
              <w:bottom w:val="single" w:sz="4" w:space="0" w:color="auto"/>
              <w:right w:val="single" w:sz="4" w:space="0" w:color="auto"/>
            </w:tcBorders>
          </w:tcPr>
          <w:p w14:paraId="0BEBB5D6"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M</w:t>
            </w:r>
          </w:p>
        </w:tc>
        <w:tc>
          <w:tcPr>
            <w:tcW w:w="1170" w:type="dxa"/>
            <w:tcBorders>
              <w:top w:val="single" w:sz="4" w:space="0" w:color="auto"/>
              <w:left w:val="single" w:sz="4" w:space="0" w:color="auto"/>
              <w:bottom w:val="single" w:sz="4" w:space="0" w:color="auto"/>
              <w:right w:val="single" w:sz="4" w:space="0" w:color="auto"/>
            </w:tcBorders>
          </w:tcPr>
          <w:p w14:paraId="6CAB7A60"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1</w:t>
            </w:r>
          </w:p>
        </w:tc>
        <w:tc>
          <w:tcPr>
            <w:tcW w:w="3329" w:type="dxa"/>
            <w:tcBorders>
              <w:top w:val="single" w:sz="4" w:space="0" w:color="auto"/>
              <w:left w:val="single" w:sz="4" w:space="0" w:color="auto"/>
              <w:bottom w:val="single" w:sz="4" w:space="0" w:color="auto"/>
              <w:right w:val="single" w:sz="4" w:space="0" w:color="auto"/>
            </w:tcBorders>
          </w:tcPr>
          <w:p w14:paraId="0982B874"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Identifies the media component number, and it contains the ordinal number of the media component.</w:t>
            </w:r>
          </w:p>
        </w:tc>
        <w:tc>
          <w:tcPr>
            <w:tcW w:w="1350" w:type="dxa"/>
            <w:tcBorders>
              <w:top w:val="single" w:sz="4" w:space="0" w:color="auto"/>
              <w:left w:val="single" w:sz="4" w:space="0" w:color="auto"/>
              <w:bottom w:val="single" w:sz="4" w:space="0" w:color="auto"/>
              <w:right w:val="single" w:sz="4" w:space="0" w:color="auto"/>
            </w:tcBorders>
          </w:tcPr>
          <w:p w14:paraId="76EAEC1D"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3D1FF117"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7187E43"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medSubComps</w:t>
            </w:r>
            <w:proofErr w:type="spellEnd"/>
          </w:p>
        </w:tc>
        <w:tc>
          <w:tcPr>
            <w:tcW w:w="1800" w:type="dxa"/>
            <w:tcBorders>
              <w:top w:val="single" w:sz="4" w:space="0" w:color="auto"/>
              <w:left w:val="single" w:sz="4" w:space="0" w:color="auto"/>
              <w:bottom w:val="single" w:sz="4" w:space="0" w:color="auto"/>
              <w:right w:val="single" w:sz="4" w:space="0" w:color="auto"/>
            </w:tcBorders>
          </w:tcPr>
          <w:p w14:paraId="31B0CB60" w14:textId="77777777" w:rsidR="00B44CC1" w:rsidRPr="00932C2B" w:rsidRDefault="00B44CC1" w:rsidP="002A34A7">
            <w:pPr>
              <w:keepNext/>
              <w:keepLines/>
              <w:spacing w:after="0"/>
              <w:rPr>
                <w:rFonts w:ascii="Arial" w:eastAsia="SimSun" w:hAnsi="Arial"/>
                <w:sz w:val="18"/>
              </w:rPr>
            </w:pPr>
            <w:proofErr w:type="gramStart"/>
            <w:r w:rsidRPr="00932C2B">
              <w:rPr>
                <w:rFonts w:ascii="Arial" w:eastAsia="SimSun" w:hAnsi="Arial"/>
                <w:sz w:val="18"/>
              </w:rPr>
              <w:t>map(</w:t>
            </w:r>
            <w:proofErr w:type="spellStart"/>
            <w:proofErr w:type="gramEnd"/>
            <w:r w:rsidRPr="00932C2B">
              <w:rPr>
                <w:rFonts w:ascii="Arial" w:eastAsia="SimSun" w:hAnsi="Arial"/>
                <w:sz w:val="18"/>
              </w:rPr>
              <w:t>MediaSubComponentRm</w:t>
            </w:r>
            <w:proofErr w:type="spellEnd"/>
            <w:r w:rsidRPr="00932C2B">
              <w:rPr>
                <w:rFonts w:ascii="Arial" w:eastAsia="SimSun" w:hAnsi="Arial"/>
                <w:sz w:val="18"/>
              </w:rPr>
              <w:t>)</w:t>
            </w:r>
          </w:p>
        </w:tc>
        <w:tc>
          <w:tcPr>
            <w:tcW w:w="361" w:type="dxa"/>
            <w:tcBorders>
              <w:top w:val="single" w:sz="4" w:space="0" w:color="auto"/>
              <w:left w:val="single" w:sz="4" w:space="0" w:color="auto"/>
              <w:bottom w:val="single" w:sz="4" w:space="0" w:color="auto"/>
              <w:right w:val="single" w:sz="4" w:space="0" w:color="auto"/>
            </w:tcBorders>
          </w:tcPr>
          <w:p w14:paraId="6676DF17"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9595E8D" w14:textId="77777777" w:rsidR="00B44CC1" w:rsidRPr="00932C2B" w:rsidRDefault="00B44CC1" w:rsidP="002A34A7">
            <w:pPr>
              <w:keepNext/>
              <w:keepLines/>
              <w:spacing w:after="0"/>
              <w:jc w:val="center"/>
              <w:rPr>
                <w:rFonts w:ascii="Arial" w:eastAsia="SimSun" w:hAnsi="Arial"/>
                <w:sz w:val="18"/>
              </w:rPr>
            </w:pPr>
            <w:proofErr w:type="gramStart"/>
            <w:r w:rsidRPr="00932C2B">
              <w:rPr>
                <w:rFonts w:ascii="Arial" w:eastAsia="SimSun" w:hAnsi="Arial"/>
                <w:sz w:val="18"/>
              </w:rPr>
              <w:t>1..N</w:t>
            </w:r>
            <w:proofErr w:type="gramEnd"/>
          </w:p>
        </w:tc>
        <w:tc>
          <w:tcPr>
            <w:tcW w:w="3329" w:type="dxa"/>
            <w:tcBorders>
              <w:top w:val="single" w:sz="4" w:space="0" w:color="auto"/>
              <w:left w:val="single" w:sz="4" w:space="0" w:color="auto"/>
              <w:bottom w:val="single" w:sz="4" w:space="0" w:color="auto"/>
              <w:right w:val="single" w:sz="4" w:space="0" w:color="auto"/>
            </w:tcBorders>
          </w:tcPr>
          <w:p w14:paraId="748D4852"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Contains the requested bitrate and filters for the set of service data flows identified by their common flow identifier. The key of the map is the attribute </w:t>
            </w:r>
            <w:r w:rsidRPr="00932C2B">
              <w:rPr>
                <w:rFonts w:ascii="Arial" w:eastAsia="SimSun" w:hAnsi="Arial"/>
                <w:sz w:val="18"/>
              </w:rPr>
              <w:t>"</w:t>
            </w:r>
            <w:proofErr w:type="spellStart"/>
            <w:r w:rsidRPr="00932C2B">
              <w:rPr>
                <w:rFonts w:ascii="Arial" w:eastAsia="SimSun" w:hAnsi="Arial"/>
                <w:sz w:val="18"/>
              </w:rPr>
              <w:t>fNum</w:t>
            </w:r>
            <w:proofErr w:type="spellEnd"/>
            <w:r w:rsidRPr="00932C2B">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tcPr>
          <w:p w14:paraId="6B1C70CA"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6EC0D5A0"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0D70D500"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medType</w:t>
            </w:r>
            <w:proofErr w:type="spellEnd"/>
          </w:p>
        </w:tc>
        <w:tc>
          <w:tcPr>
            <w:tcW w:w="1800" w:type="dxa"/>
            <w:tcBorders>
              <w:top w:val="single" w:sz="4" w:space="0" w:color="auto"/>
              <w:left w:val="single" w:sz="4" w:space="0" w:color="auto"/>
              <w:bottom w:val="single" w:sz="4" w:space="0" w:color="auto"/>
              <w:right w:val="single" w:sz="4" w:space="0" w:color="auto"/>
            </w:tcBorders>
          </w:tcPr>
          <w:p w14:paraId="3CA82C14" w14:textId="77777777" w:rsidR="00B44CC1" w:rsidRPr="00932C2B" w:rsidRDefault="00B44CC1" w:rsidP="002A34A7">
            <w:pPr>
              <w:keepNext/>
              <w:keepLines/>
              <w:spacing w:after="0"/>
              <w:rPr>
                <w:rFonts w:ascii="Arial" w:eastAsia="SimSun" w:hAnsi="Arial"/>
                <w:sz w:val="18"/>
              </w:rPr>
            </w:pPr>
            <w:r w:rsidRPr="00932C2B">
              <w:rPr>
                <w:rFonts w:ascii="Arial" w:eastAsia="SimSun" w:hAnsi="Arial"/>
                <w:sz w:val="18"/>
              </w:rPr>
              <w:t>MediaType</w:t>
            </w:r>
          </w:p>
        </w:tc>
        <w:tc>
          <w:tcPr>
            <w:tcW w:w="361" w:type="dxa"/>
            <w:tcBorders>
              <w:top w:val="single" w:sz="4" w:space="0" w:color="auto"/>
              <w:left w:val="single" w:sz="4" w:space="0" w:color="auto"/>
              <w:bottom w:val="single" w:sz="4" w:space="0" w:color="auto"/>
              <w:right w:val="single" w:sz="4" w:space="0" w:color="auto"/>
            </w:tcBorders>
          </w:tcPr>
          <w:p w14:paraId="1AAFD542"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6694FE38"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CE9A1DA"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Indicates the media type of the service.</w:t>
            </w:r>
          </w:p>
        </w:tc>
        <w:tc>
          <w:tcPr>
            <w:tcW w:w="1350" w:type="dxa"/>
            <w:tcBorders>
              <w:top w:val="single" w:sz="4" w:space="0" w:color="auto"/>
              <w:left w:val="single" w:sz="4" w:space="0" w:color="auto"/>
              <w:bottom w:val="single" w:sz="4" w:space="0" w:color="auto"/>
              <w:right w:val="single" w:sz="4" w:space="0" w:color="auto"/>
            </w:tcBorders>
          </w:tcPr>
          <w:p w14:paraId="29F31D89"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4071CAEA"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76D0588D"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marBwUl</w:t>
            </w:r>
            <w:proofErr w:type="spellEnd"/>
          </w:p>
        </w:tc>
        <w:tc>
          <w:tcPr>
            <w:tcW w:w="1800" w:type="dxa"/>
            <w:tcBorders>
              <w:top w:val="single" w:sz="4" w:space="0" w:color="auto"/>
              <w:left w:val="single" w:sz="4" w:space="0" w:color="auto"/>
              <w:bottom w:val="single" w:sz="4" w:space="0" w:color="auto"/>
              <w:right w:val="single" w:sz="4" w:space="0" w:color="auto"/>
            </w:tcBorders>
          </w:tcPr>
          <w:p w14:paraId="31E21C20"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cs="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4A5DB7B0"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85CC065"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694D93EB"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6030852C"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1D813969"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8825C5B"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marBwDl</w:t>
            </w:r>
            <w:proofErr w:type="spellEnd"/>
          </w:p>
        </w:tc>
        <w:tc>
          <w:tcPr>
            <w:tcW w:w="1800" w:type="dxa"/>
            <w:tcBorders>
              <w:top w:val="single" w:sz="4" w:space="0" w:color="auto"/>
              <w:left w:val="single" w:sz="4" w:space="0" w:color="auto"/>
              <w:bottom w:val="single" w:sz="4" w:space="0" w:color="auto"/>
              <w:right w:val="single" w:sz="4" w:space="0" w:color="auto"/>
            </w:tcBorders>
          </w:tcPr>
          <w:p w14:paraId="6C1DF7BB"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cs="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54B5B79E"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A521DCF"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1B4E803E"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2D9A8F89"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0209FE25"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0184454B"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mirBwUl</w:t>
            </w:r>
            <w:proofErr w:type="spellEnd"/>
          </w:p>
        </w:tc>
        <w:tc>
          <w:tcPr>
            <w:tcW w:w="1800" w:type="dxa"/>
            <w:tcBorders>
              <w:top w:val="single" w:sz="4" w:space="0" w:color="auto"/>
              <w:left w:val="single" w:sz="4" w:space="0" w:color="auto"/>
              <w:bottom w:val="single" w:sz="4" w:space="0" w:color="auto"/>
              <w:right w:val="single" w:sz="4" w:space="0" w:color="auto"/>
            </w:tcBorders>
          </w:tcPr>
          <w:p w14:paraId="4A63010C"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cs="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532C090B"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B63CE93"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1EF8C69B"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Minimum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48E7DCAF"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2EB4EB74"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54677961"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mirBwDl</w:t>
            </w:r>
            <w:proofErr w:type="spellEnd"/>
          </w:p>
        </w:tc>
        <w:tc>
          <w:tcPr>
            <w:tcW w:w="1800" w:type="dxa"/>
            <w:tcBorders>
              <w:top w:val="single" w:sz="4" w:space="0" w:color="auto"/>
              <w:left w:val="single" w:sz="4" w:space="0" w:color="auto"/>
              <w:bottom w:val="single" w:sz="4" w:space="0" w:color="auto"/>
              <w:right w:val="single" w:sz="4" w:space="0" w:color="auto"/>
            </w:tcBorders>
          </w:tcPr>
          <w:p w14:paraId="20A850F7"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cs="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7436CC39"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545A542"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0BE1CD3D"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Minimum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708B652A"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667DA2B6"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DB989E5"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fStatus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1EBFE59"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FlowStatus</w:t>
            </w:r>
            <w:proofErr w:type="spellEnd"/>
          </w:p>
        </w:tc>
        <w:tc>
          <w:tcPr>
            <w:tcW w:w="361" w:type="dxa"/>
            <w:tcBorders>
              <w:top w:val="single" w:sz="4" w:space="0" w:color="auto"/>
              <w:left w:val="single" w:sz="4" w:space="0" w:color="auto"/>
              <w:bottom w:val="single" w:sz="4" w:space="0" w:color="auto"/>
              <w:right w:val="single" w:sz="4" w:space="0" w:color="auto"/>
            </w:tcBorders>
          </w:tcPr>
          <w:p w14:paraId="55893C07"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CD0AC05"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3C63ED45"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Indicates whether the status of the service data flows is </w:t>
            </w:r>
            <w:proofErr w:type="gramStart"/>
            <w:r w:rsidRPr="00932C2B">
              <w:rPr>
                <w:rFonts w:ascii="Arial" w:eastAsia="SimSun" w:hAnsi="Arial" w:cs="Arial"/>
                <w:sz w:val="18"/>
                <w:szCs w:val="18"/>
              </w:rPr>
              <w:t>enabled, or</w:t>
            </w:r>
            <w:proofErr w:type="gramEnd"/>
            <w:r w:rsidRPr="00932C2B">
              <w:rPr>
                <w:rFonts w:ascii="Arial" w:eastAsia="SimSun" w:hAnsi="Arial" w:cs="Arial"/>
                <w:sz w:val="18"/>
                <w:szCs w:val="18"/>
              </w:rPr>
              <w:t xml:space="preserve"> disabled.</w:t>
            </w:r>
          </w:p>
        </w:tc>
        <w:tc>
          <w:tcPr>
            <w:tcW w:w="1350" w:type="dxa"/>
            <w:tcBorders>
              <w:top w:val="single" w:sz="4" w:space="0" w:color="auto"/>
              <w:left w:val="single" w:sz="4" w:space="0" w:color="auto"/>
              <w:bottom w:val="single" w:sz="4" w:space="0" w:color="auto"/>
              <w:right w:val="single" w:sz="4" w:space="0" w:color="auto"/>
            </w:tcBorders>
          </w:tcPr>
          <w:p w14:paraId="60924568"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2C492376"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7CD80A96"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preemptCap</w:t>
            </w:r>
            <w:proofErr w:type="spellEnd"/>
          </w:p>
        </w:tc>
        <w:tc>
          <w:tcPr>
            <w:tcW w:w="1800" w:type="dxa"/>
            <w:tcBorders>
              <w:top w:val="single" w:sz="4" w:space="0" w:color="auto"/>
              <w:left w:val="single" w:sz="4" w:space="0" w:color="auto"/>
              <w:bottom w:val="single" w:sz="4" w:space="0" w:color="auto"/>
              <w:right w:val="single" w:sz="4" w:space="0" w:color="auto"/>
            </w:tcBorders>
          </w:tcPr>
          <w:p w14:paraId="071B20F8"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PreemptionCapabilityRm</w:t>
            </w:r>
            <w:proofErr w:type="spellEnd"/>
          </w:p>
        </w:tc>
        <w:tc>
          <w:tcPr>
            <w:tcW w:w="361" w:type="dxa"/>
            <w:tcBorders>
              <w:top w:val="single" w:sz="4" w:space="0" w:color="auto"/>
              <w:left w:val="single" w:sz="4" w:space="0" w:color="auto"/>
              <w:bottom w:val="single" w:sz="4" w:space="0" w:color="auto"/>
              <w:right w:val="single" w:sz="4" w:space="0" w:color="auto"/>
            </w:tcBorders>
          </w:tcPr>
          <w:p w14:paraId="36CC82F7"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EC91266"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62D3B6A2"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sz w:val="18"/>
              </w:rPr>
              <w:t xml:space="preserve">Defines whether the media flow may get resources that were already assigned to another media flow with a lower priority level. </w:t>
            </w:r>
          </w:p>
        </w:tc>
        <w:tc>
          <w:tcPr>
            <w:tcW w:w="1350" w:type="dxa"/>
            <w:tcBorders>
              <w:top w:val="single" w:sz="4" w:space="0" w:color="auto"/>
              <w:left w:val="single" w:sz="4" w:space="0" w:color="auto"/>
              <w:bottom w:val="single" w:sz="4" w:space="0" w:color="auto"/>
              <w:right w:val="single" w:sz="4" w:space="0" w:color="auto"/>
            </w:tcBorders>
          </w:tcPr>
          <w:p w14:paraId="6F124E0C"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MCPTT-</w:t>
            </w:r>
            <w:proofErr w:type="spellStart"/>
            <w:r w:rsidRPr="00932C2B">
              <w:rPr>
                <w:rFonts w:ascii="Arial" w:eastAsia="SimSun" w:hAnsi="Arial" w:cs="Arial"/>
                <w:sz w:val="18"/>
                <w:szCs w:val="18"/>
              </w:rPr>
              <w:t>Preemption</w:t>
            </w:r>
            <w:proofErr w:type="spellEnd"/>
          </w:p>
        </w:tc>
      </w:tr>
      <w:tr w:rsidR="00B44CC1" w:rsidRPr="00932C2B" w14:paraId="656B4E73"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0CE23E83"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preemptVuln</w:t>
            </w:r>
            <w:proofErr w:type="spellEnd"/>
          </w:p>
        </w:tc>
        <w:tc>
          <w:tcPr>
            <w:tcW w:w="1800" w:type="dxa"/>
            <w:tcBorders>
              <w:top w:val="single" w:sz="4" w:space="0" w:color="auto"/>
              <w:left w:val="single" w:sz="4" w:space="0" w:color="auto"/>
              <w:bottom w:val="single" w:sz="4" w:space="0" w:color="auto"/>
              <w:right w:val="single" w:sz="4" w:space="0" w:color="auto"/>
            </w:tcBorders>
          </w:tcPr>
          <w:p w14:paraId="5E84D67E"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PreemptionVulnerabilityRm</w:t>
            </w:r>
            <w:proofErr w:type="spellEnd"/>
          </w:p>
        </w:tc>
        <w:tc>
          <w:tcPr>
            <w:tcW w:w="361" w:type="dxa"/>
            <w:tcBorders>
              <w:top w:val="single" w:sz="4" w:space="0" w:color="auto"/>
              <w:left w:val="single" w:sz="4" w:space="0" w:color="auto"/>
              <w:bottom w:val="single" w:sz="4" w:space="0" w:color="auto"/>
              <w:right w:val="single" w:sz="4" w:space="0" w:color="auto"/>
            </w:tcBorders>
          </w:tcPr>
          <w:p w14:paraId="292594BD"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21C7DEE5"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0BBEAE91"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sz w:val="18"/>
              </w:rPr>
              <w:t>Defines whether the media flow may lose the resources assigned to it in order to admit a media flow with higher priority level.</w:t>
            </w:r>
          </w:p>
        </w:tc>
        <w:tc>
          <w:tcPr>
            <w:tcW w:w="1350" w:type="dxa"/>
            <w:tcBorders>
              <w:top w:val="single" w:sz="4" w:space="0" w:color="auto"/>
              <w:left w:val="single" w:sz="4" w:space="0" w:color="auto"/>
              <w:bottom w:val="single" w:sz="4" w:space="0" w:color="auto"/>
              <w:right w:val="single" w:sz="4" w:space="0" w:color="auto"/>
            </w:tcBorders>
          </w:tcPr>
          <w:p w14:paraId="2D3BAD12"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MCPTT-</w:t>
            </w:r>
            <w:proofErr w:type="spellStart"/>
            <w:r w:rsidRPr="00932C2B">
              <w:rPr>
                <w:rFonts w:ascii="Arial" w:eastAsia="SimSun" w:hAnsi="Arial" w:cs="Arial"/>
                <w:sz w:val="18"/>
                <w:szCs w:val="18"/>
              </w:rPr>
              <w:t>Preemption</w:t>
            </w:r>
            <w:proofErr w:type="spellEnd"/>
          </w:p>
        </w:tc>
      </w:tr>
      <w:tr w:rsidR="00B44CC1" w:rsidRPr="00932C2B" w14:paraId="57645B4C"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0AD737B"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prioSharingInd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934307D"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PrioritySharingIndicator</w:t>
            </w:r>
            <w:proofErr w:type="spellEnd"/>
          </w:p>
        </w:tc>
        <w:tc>
          <w:tcPr>
            <w:tcW w:w="361" w:type="dxa"/>
            <w:tcBorders>
              <w:top w:val="single" w:sz="4" w:space="0" w:color="auto"/>
              <w:left w:val="single" w:sz="4" w:space="0" w:color="auto"/>
              <w:bottom w:val="single" w:sz="4" w:space="0" w:color="auto"/>
              <w:right w:val="single" w:sz="4" w:space="0" w:color="auto"/>
            </w:tcBorders>
          </w:tcPr>
          <w:p w14:paraId="62352072"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2B2AAB21"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1EF3D22E"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Indicates that the media flow </w:t>
            </w:r>
            <w:proofErr w:type="gramStart"/>
            <w:r w:rsidRPr="00932C2B">
              <w:rPr>
                <w:rFonts w:ascii="Arial" w:eastAsia="SimSun" w:hAnsi="Arial" w:cs="Arial"/>
                <w:sz w:val="18"/>
                <w:szCs w:val="18"/>
              </w:rPr>
              <w:t>is allowed to</w:t>
            </w:r>
            <w:proofErr w:type="gramEnd"/>
            <w:r w:rsidRPr="00932C2B">
              <w:rPr>
                <w:rFonts w:ascii="Arial" w:eastAsia="SimSun" w:hAnsi="Arial" w:cs="Arial"/>
                <w:sz w:val="18"/>
                <w:szCs w:val="18"/>
              </w:rPr>
              <w:t xml:space="preserve"> use the same ARP as media flows belonging to other </w:t>
            </w:r>
            <w:r w:rsidRPr="00932C2B">
              <w:rPr>
                <w:rFonts w:ascii="Arial" w:eastAsia="SimSun" w:hAnsi="Arial"/>
                <w:sz w:val="18"/>
              </w:rPr>
              <w:t>"Individual Application Session Context" resources bound to the same PDU session.</w:t>
            </w:r>
          </w:p>
        </w:tc>
        <w:tc>
          <w:tcPr>
            <w:tcW w:w="1350" w:type="dxa"/>
            <w:tcBorders>
              <w:top w:val="single" w:sz="4" w:space="0" w:color="auto"/>
              <w:left w:val="single" w:sz="4" w:space="0" w:color="auto"/>
              <w:bottom w:val="single" w:sz="4" w:space="0" w:color="auto"/>
              <w:right w:val="single" w:sz="4" w:space="0" w:color="auto"/>
            </w:tcBorders>
          </w:tcPr>
          <w:p w14:paraId="0AD2E33D" w14:textId="77777777" w:rsidR="00B44CC1" w:rsidRPr="00932C2B" w:rsidRDefault="00B44CC1" w:rsidP="002A34A7">
            <w:pPr>
              <w:keepNext/>
              <w:keepLines/>
              <w:spacing w:after="0"/>
              <w:rPr>
                <w:rFonts w:ascii="Arial" w:eastAsia="SimSun" w:hAnsi="Arial" w:cs="Arial"/>
                <w:sz w:val="18"/>
                <w:szCs w:val="18"/>
              </w:rPr>
            </w:pPr>
            <w:proofErr w:type="spellStart"/>
            <w:r w:rsidRPr="00932C2B">
              <w:rPr>
                <w:rFonts w:ascii="Arial" w:eastAsia="SimSun" w:hAnsi="Arial" w:cs="Arial"/>
                <w:sz w:val="18"/>
                <w:szCs w:val="18"/>
              </w:rPr>
              <w:t>PrioritySharing</w:t>
            </w:r>
            <w:proofErr w:type="spellEnd"/>
          </w:p>
        </w:tc>
      </w:tr>
      <w:tr w:rsidR="00B44CC1" w:rsidRPr="00932C2B" w14:paraId="734815C7"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400F5F08"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resPrio</w:t>
            </w:r>
            <w:proofErr w:type="spellEnd"/>
          </w:p>
        </w:tc>
        <w:tc>
          <w:tcPr>
            <w:tcW w:w="1800" w:type="dxa"/>
            <w:tcBorders>
              <w:top w:val="single" w:sz="4" w:space="0" w:color="auto"/>
              <w:left w:val="single" w:sz="4" w:space="0" w:color="auto"/>
              <w:bottom w:val="single" w:sz="4" w:space="0" w:color="auto"/>
              <w:right w:val="single" w:sz="4" w:space="0" w:color="auto"/>
            </w:tcBorders>
          </w:tcPr>
          <w:p w14:paraId="28BD8961"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ReservPriority</w:t>
            </w:r>
            <w:proofErr w:type="spellEnd"/>
          </w:p>
        </w:tc>
        <w:tc>
          <w:tcPr>
            <w:tcW w:w="361" w:type="dxa"/>
            <w:tcBorders>
              <w:top w:val="single" w:sz="4" w:space="0" w:color="auto"/>
              <w:left w:val="single" w:sz="4" w:space="0" w:color="auto"/>
              <w:bottom w:val="single" w:sz="4" w:space="0" w:color="auto"/>
              <w:right w:val="single" w:sz="4" w:space="0" w:color="auto"/>
            </w:tcBorders>
          </w:tcPr>
          <w:p w14:paraId="0A4C0F0E"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22EA4422"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1044A119"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33E50045"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113BBA93"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2F7874C5"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rrBw</w:t>
            </w:r>
            <w:proofErr w:type="spellEnd"/>
          </w:p>
        </w:tc>
        <w:tc>
          <w:tcPr>
            <w:tcW w:w="1800" w:type="dxa"/>
            <w:tcBorders>
              <w:top w:val="single" w:sz="4" w:space="0" w:color="auto"/>
              <w:left w:val="single" w:sz="4" w:space="0" w:color="auto"/>
              <w:bottom w:val="single" w:sz="4" w:space="0" w:color="auto"/>
              <w:right w:val="single" w:sz="4" w:space="0" w:color="auto"/>
            </w:tcBorders>
          </w:tcPr>
          <w:p w14:paraId="3B247E9C"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021A06BC"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3B810887"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6030FFA8"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14:paraId="52CCADFE"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IMS_SBI</w:t>
            </w:r>
          </w:p>
        </w:tc>
      </w:tr>
      <w:tr w:rsidR="00B44CC1" w:rsidRPr="00932C2B" w14:paraId="7B92209F"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3B714FF3"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rsBw</w:t>
            </w:r>
            <w:proofErr w:type="spellEnd"/>
          </w:p>
        </w:tc>
        <w:tc>
          <w:tcPr>
            <w:tcW w:w="1800" w:type="dxa"/>
            <w:tcBorders>
              <w:top w:val="single" w:sz="4" w:space="0" w:color="auto"/>
              <w:left w:val="single" w:sz="4" w:space="0" w:color="auto"/>
              <w:bottom w:val="single" w:sz="4" w:space="0" w:color="auto"/>
              <w:right w:val="single" w:sz="4" w:space="0" w:color="auto"/>
            </w:tcBorders>
          </w:tcPr>
          <w:p w14:paraId="0515001D"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11B1FC0E"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41F5C4E"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2251784"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14:paraId="14041479"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IMS_SBI</w:t>
            </w:r>
          </w:p>
        </w:tc>
      </w:tr>
      <w:tr w:rsidR="00B44CC1" w:rsidRPr="00932C2B" w14:paraId="47F2E2F1"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2FFA7C95" w14:textId="77777777" w:rsidR="00B44CC1" w:rsidRPr="00932C2B" w:rsidRDefault="00B44CC1" w:rsidP="002A34A7">
            <w:pPr>
              <w:keepNext/>
              <w:keepLines/>
              <w:spacing w:after="0"/>
              <w:rPr>
                <w:rFonts w:ascii="Arial" w:eastAsia="SimSun" w:hAnsi="Arial"/>
                <w:sz w:val="18"/>
              </w:rPr>
            </w:pPr>
            <w:r w:rsidRPr="00932C2B">
              <w:rPr>
                <w:rFonts w:ascii="Arial" w:eastAsia="SimSun" w:hAnsi="Arial"/>
                <w:sz w:val="18"/>
              </w:rPr>
              <w:t>codecs</w:t>
            </w:r>
          </w:p>
        </w:tc>
        <w:tc>
          <w:tcPr>
            <w:tcW w:w="1800" w:type="dxa"/>
            <w:tcBorders>
              <w:top w:val="single" w:sz="4" w:space="0" w:color="auto"/>
              <w:left w:val="single" w:sz="4" w:space="0" w:color="auto"/>
              <w:bottom w:val="single" w:sz="4" w:space="0" w:color="auto"/>
              <w:right w:val="single" w:sz="4" w:space="0" w:color="auto"/>
            </w:tcBorders>
          </w:tcPr>
          <w:p w14:paraId="378A2DAE" w14:textId="77777777" w:rsidR="00B44CC1" w:rsidRPr="00932C2B" w:rsidRDefault="00B44CC1" w:rsidP="002A34A7">
            <w:pPr>
              <w:keepNext/>
              <w:keepLines/>
              <w:spacing w:after="0"/>
              <w:rPr>
                <w:rFonts w:ascii="Arial" w:eastAsia="SimSun" w:hAnsi="Arial"/>
                <w:sz w:val="18"/>
              </w:rPr>
            </w:pPr>
            <w:proofErr w:type="gramStart"/>
            <w:r w:rsidRPr="00932C2B">
              <w:rPr>
                <w:rFonts w:ascii="Arial" w:eastAsia="SimSun" w:hAnsi="Arial"/>
                <w:sz w:val="18"/>
              </w:rPr>
              <w:t>array(</w:t>
            </w:r>
            <w:proofErr w:type="spellStart"/>
            <w:proofErr w:type="gramEnd"/>
            <w:r w:rsidRPr="00932C2B">
              <w:rPr>
                <w:rFonts w:ascii="Arial" w:eastAsia="SimSun" w:hAnsi="Arial"/>
                <w:sz w:val="18"/>
              </w:rPr>
              <w:t>CodecData</w:t>
            </w:r>
            <w:proofErr w:type="spellEnd"/>
            <w:r w:rsidRPr="00932C2B">
              <w:rPr>
                <w:rFonts w:ascii="Arial" w:eastAsia="SimSun" w:hAnsi="Arial"/>
                <w:sz w:val="18"/>
              </w:rPr>
              <w:t>)</w:t>
            </w:r>
          </w:p>
        </w:tc>
        <w:tc>
          <w:tcPr>
            <w:tcW w:w="361" w:type="dxa"/>
            <w:tcBorders>
              <w:top w:val="single" w:sz="4" w:space="0" w:color="auto"/>
              <w:left w:val="single" w:sz="4" w:space="0" w:color="auto"/>
              <w:bottom w:val="single" w:sz="4" w:space="0" w:color="auto"/>
              <w:right w:val="single" w:sz="4" w:space="0" w:color="auto"/>
            </w:tcBorders>
          </w:tcPr>
          <w:p w14:paraId="4B0745FA"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1145285"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1..2</w:t>
            </w:r>
          </w:p>
        </w:tc>
        <w:tc>
          <w:tcPr>
            <w:tcW w:w="3329" w:type="dxa"/>
            <w:tcBorders>
              <w:top w:val="single" w:sz="4" w:space="0" w:color="auto"/>
              <w:left w:val="single" w:sz="4" w:space="0" w:color="auto"/>
              <w:bottom w:val="single" w:sz="4" w:space="0" w:color="auto"/>
              <w:right w:val="single" w:sz="4" w:space="0" w:color="auto"/>
            </w:tcBorders>
          </w:tcPr>
          <w:p w14:paraId="33AEBC31"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Indicates the codec data.</w:t>
            </w:r>
          </w:p>
        </w:tc>
        <w:tc>
          <w:tcPr>
            <w:tcW w:w="1350" w:type="dxa"/>
            <w:tcBorders>
              <w:top w:val="single" w:sz="4" w:space="0" w:color="auto"/>
              <w:left w:val="single" w:sz="4" w:space="0" w:color="auto"/>
              <w:bottom w:val="single" w:sz="4" w:space="0" w:color="auto"/>
              <w:right w:val="single" w:sz="4" w:space="0" w:color="auto"/>
            </w:tcBorders>
          </w:tcPr>
          <w:p w14:paraId="517671A7"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14C7DE46"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4BF91822"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lastRenderedPageBreak/>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14:paraId="2E1FAF5D" w14:textId="77777777" w:rsidR="00B44CC1" w:rsidRPr="00932C2B" w:rsidRDefault="00B44CC1" w:rsidP="002A34A7">
            <w:pPr>
              <w:keepNext/>
              <w:keepLines/>
              <w:spacing w:after="0"/>
              <w:rPr>
                <w:rFonts w:ascii="Arial" w:eastAsia="SimSun" w:hAnsi="Arial"/>
                <w:sz w:val="18"/>
              </w:rPr>
            </w:pPr>
            <w:r w:rsidRPr="00932C2B">
              <w:rPr>
                <w:rFonts w:ascii="Arial" w:eastAsia="SimSun" w:hAnsi="Arial"/>
                <w:sz w:val="18"/>
              </w:rPr>
              <w:t>Uint32Rm</w:t>
            </w:r>
          </w:p>
        </w:tc>
        <w:tc>
          <w:tcPr>
            <w:tcW w:w="361" w:type="dxa"/>
            <w:tcBorders>
              <w:top w:val="single" w:sz="4" w:space="0" w:color="auto"/>
              <w:left w:val="single" w:sz="4" w:space="0" w:color="auto"/>
              <w:bottom w:val="single" w:sz="4" w:space="0" w:color="auto"/>
              <w:right w:val="single" w:sz="4" w:space="0" w:color="auto"/>
            </w:tcBorders>
          </w:tcPr>
          <w:p w14:paraId="1097428D"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15E0E4CE"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6FB6748C"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Identifies which media components share resources in the downlink direction. </w:t>
            </w:r>
          </w:p>
          <w:p w14:paraId="45A2042A"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If resource sharing applies between media components across </w:t>
            </w:r>
            <w:r w:rsidRPr="00932C2B">
              <w:rPr>
                <w:rFonts w:ascii="Arial" w:eastAsia="SimSun" w:hAnsi="Arial"/>
                <w:sz w:val="18"/>
              </w:rPr>
              <w:t>"</w:t>
            </w:r>
            <w:r w:rsidRPr="00932C2B">
              <w:rPr>
                <w:rFonts w:ascii="Arial" w:eastAsia="SimSun" w:hAnsi="Arial" w:cs="Arial"/>
                <w:sz w:val="18"/>
                <w:szCs w:val="18"/>
              </w:rPr>
              <w:t>Individual Application Session Context</w:t>
            </w:r>
            <w:r w:rsidRPr="00932C2B">
              <w:rPr>
                <w:rFonts w:ascii="Arial" w:eastAsia="SimSun" w:hAnsi="Arial"/>
                <w:sz w:val="18"/>
              </w:rPr>
              <w:t>"</w:t>
            </w:r>
            <w:r w:rsidRPr="00932C2B">
              <w:rPr>
                <w:rFonts w:ascii="Arial" w:eastAsia="SimSun" w:hAnsi="Arial" w:cs="Arial"/>
                <w:sz w:val="18"/>
                <w:szCs w:val="18"/>
              </w:rPr>
              <w:t xml:space="preserve"> resources for the same PDU session, the same value of the </w:t>
            </w:r>
            <w:r w:rsidRPr="00932C2B">
              <w:rPr>
                <w:rFonts w:ascii="Arial" w:eastAsia="SimSun" w:hAnsi="Arial"/>
                <w:sz w:val="18"/>
              </w:rPr>
              <w:t>"</w:t>
            </w:r>
            <w:proofErr w:type="spellStart"/>
            <w:r w:rsidRPr="00932C2B">
              <w:rPr>
                <w:rFonts w:ascii="Arial" w:eastAsia="SimSun" w:hAnsi="Arial" w:cs="Arial"/>
                <w:sz w:val="18"/>
                <w:szCs w:val="18"/>
              </w:rPr>
              <w:t>sharingKeyDl</w:t>
            </w:r>
            <w:proofErr w:type="spellEnd"/>
            <w:r w:rsidRPr="00932C2B">
              <w:rPr>
                <w:rFonts w:ascii="Arial" w:eastAsia="SimSun" w:hAnsi="Arial"/>
                <w:sz w:val="18"/>
              </w:rPr>
              <w:t>"</w:t>
            </w:r>
            <w:r w:rsidRPr="00932C2B">
              <w:rPr>
                <w:rFonts w:ascii="Arial" w:eastAsia="SimSun" w:hAnsi="Arial" w:cs="Arial"/>
                <w:sz w:val="18"/>
                <w:szCs w:val="18"/>
              </w:rPr>
              <w:t xml:space="preserve"> attribute shall be used. If resource sharing does not apply among media components across </w:t>
            </w:r>
            <w:r w:rsidRPr="00932C2B">
              <w:rPr>
                <w:rFonts w:ascii="Arial" w:eastAsia="SimSun" w:hAnsi="Arial"/>
                <w:sz w:val="18"/>
              </w:rPr>
              <w:t>"</w:t>
            </w:r>
            <w:r w:rsidRPr="00932C2B">
              <w:rPr>
                <w:rFonts w:ascii="Arial" w:eastAsia="SimSun" w:hAnsi="Arial" w:cs="Arial"/>
                <w:sz w:val="18"/>
                <w:szCs w:val="18"/>
              </w:rPr>
              <w:t>Individual Application Session Context</w:t>
            </w:r>
            <w:r w:rsidRPr="00932C2B">
              <w:rPr>
                <w:rFonts w:ascii="Arial" w:eastAsia="SimSun" w:hAnsi="Arial"/>
                <w:sz w:val="18"/>
              </w:rPr>
              <w:t>"</w:t>
            </w:r>
            <w:r w:rsidRPr="00932C2B">
              <w:rPr>
                <w:rFonts w:ascii="Arial" w:eastAsia="SimSun" w:hAnsi="Arial" w:cs="Arial"/>
                <w:sz w:val="18"/>
                <w:szCs w:val="18"/>
              </w:rPr>
              <w:t xml:space="preserve"> resources for the same PDU session, a different value for the </w:t>
            </w:r>
            <w:r w:rsidRPr="00932C2B">
              <w:rPr>
                <w:rFonts w:ascii="Arial" w:eastAsia="SimSun" w:hAnsi="Arial"/>
                <w:sz w:val="18"/>
              </w:rPr>
              <w:t>"</w:t>
            </w:r>
            <w:proofErr w:type="spellStart"/>
            <w:r w:rsidRPr="00932C2B">
              <w:rPr>
                <w:rFonts w:ascii="Arial" w:eastAsia="SimSun" w:hAnsi="Arial" w:cs="Arial"/>
                <w:sz w:val="18"/>
                <w:szCs w:val="18"/>
              </w:rPr>
              <w:t>sharingKeyDl</w:t>
            </w:r>
            <w:proofErr w:type="spellEnd"/>
            <w:r w:rsidRPr="00932C2B">
              <w:rPr>
                <w:rFonts w:ascii="Arial" w:eastAsia="SimSun" w:hAnsi="Arial"/>
                <w:sz w:val="18"/>
              </w:rPr>
              <w:t>"</w:t>
            </w:r>
            <w:r w:rsidRPr="00932C2B">
              <w:rPr>
                <w:rFonts w:ascii="Arial" w:eastAsia="SimSun" w:hAnsi="Arial" w:cs="Arial"/>
                <w:sz w:val="18"/>
                <w:szCs w:val="18"/>
              </w:rPr>
              <w:t xml:space="preserve"> attribute shall be used.</w:t>
            </w:r>
          </w:p>
          <w:p w14:paraId="738688E9"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If resource sharing does no longer apply for this media component, the </w:t>
            </w:r>
            <w:r w:rsidRPr="00932C2B">
              <w:rPr>
                <w:rFonts w:ascii="Arial" w:eastAsia="SimSun" w:hAnsi="Arial"/>
                <w:sz w:val="18"/>
              </w:rPr>
              <w:t>"</w:t>
            </w:r>
            <w:proofErr w:type="spellStart"/>
            <w:r w:rsidRPr="00932C2B">
              <w:rPr>
                <w:rFonts w:ascii="Arial" w:eastAsia="SimSun" w:hAnsi="Arial" w:cs="Arial"/>
                <w:sz w:val="18"/>
                <w:szCs w:val="18"/>
              </w:rPr>
              <w:t>sharingKeyDl</w:t>
            </w:r>
            <w:proofErr w:type="spellEnd"/>
            <w:r w:rsidRPr="00932C2B">
              <w:rPr>
                <w:rFonts w:ascii="Arial" w:eastAsia="SimSun" w:hAnsi="Arial"/>
                <w:sz w:val="18"/>
              </w:rPr>
              <w:t>"</w:t>
            </w:r>
            <w:r w:rsidRPr="00932C2B">
              <w:rPr>
                <w:rFonts w:ascii="Arial" w:eastAsia="SimSun" w:hAnsi="Arial" w:cs="Arial"/>
                <w:sz w:val="18"/>
                <w:szCs w:val="18"/>
              </w:rPr>
              <w:t xml:space="preserve"> attribute shall be set to </w:t>
            </w:r>
            <w:r w:rsidRPr="00932C2B">
              <w:rPr>
                <w:rFonts w:ascii="Arial" w:eastAsia="SimSun" w:hAnsi="Arial"/>
                <w:sz w:val="18"/>
              </w:rPr>
              <w:t>"</w:t>
            </w:r>
            <w:r w:rsidRPr="00932C2B">
              <w:rPr>
                <w:rFonts w:ascii="Arial" w:eastAsia="SimSun" w:hAnsi="Arial" w:cs="Arial"/>
                <w:sz w:val="18"/>
                <w:szCs w:val="18"/>
              </w:rPr>
              <w:t>null</w:t>
            </w:r>
            <w:r w:rsidRPr="00932C2B">
              <w:rPr>
                <w:rFonts w:ascii="Arial" w:eastAsia="SimSun" w:hAnsi="Arial"/>
                <w:sz w:val="18"/>
              </w:rPr>
              <w:t>"</w:t>
            </w:r>
            <w:r w:rsidRPr="00932C2B">
              <w:rPr>
                <w:rFonts w:ascii="Arial" w:eastAsia="SimSun" w:hAnsi="Arial" w:cs="Arial"/>
                <w:sz w:val="18"/>
                <w:szCs w:val="18"/>
              </w:rPr>
              <w:t>.</w:t>
            </w:r>
          </w:p>
        </w:tc>
        <w:tc>
          <w:tcPr>
            <w:tcW w:w="1350" w:type="dxa"/>
            <w:tcBorders>
              <w:top w:val="single" w:sz="4" w:space="0" w:color="auto"/>
              <w:left w:val="single" w:sz="4" w:space="0" w:color="auto"/>
              <w:bottom w:val="single" w:sz="4" w:space="0" w:color="auto"/>
              <w:right w:val="single" w:sz="4" w:space="0" w:color="auto"/>
            </w:tcBorders>
          </w:tcPr>
          <w:p w14:paraId="0B3F41B1" w14:textId="77777777" w:rsidR="00B44CC1" w:rsidRPr="00932C2B" w:rsidRDefault="00B44CC1" w:rsidP="002A34A7">
            <w:pPr>
              <w:keepNext/>
              <w:keepLines/>
              <w:spacing w:after="0"/>
              <w:rPr>
                <w:rFonts w:ascii="Arial" w:eastAsia="SimSun" w:hAnsi="Arial" w:cs="Arial"/>
                <w:sz w:val="18"/>
                <w:szCs w:val="18"/>
              </w:rPr>
            </w:pPr>
            <w:proofErr w:type="spellStart"/>
            <w:r w:rsidRPr="00932C2B">
              <w:rPr>
                <w:rFonts w:ascii="Arial" w:eastAsia="SimSun" w:hAnsi="Arial" w:cs="Arial"/>
                <w:sz w:val="18"/>
                <w:szCs w:val="18"/>
              </w:rPr>
              <w:t>ResourceSharing</w:t>
            </w:r>
            <w:proofErr w:type="spellEnd"/>
          </w:p>
        </w:tc>
      </w:tr>
      <w:tr w:rsidR="00B44CC1" w:rsidRPr="00932C2B" w14:paraId="13B1B9D7"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52A6D508"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14:paraId="6547772F" w14:textId="77777777" w:rsidR="00B44CC1" w:rsidRPr="00932C2B" w:rsidRDefault="00B44CC1" w:rsidP="002A34A7">
            <w:pPr>
              <w:keepNext/>
              <w:keepLines/>
              <w:spacing w:after="0"/>
              <w:rPr>
                <w:rFonts w:ascii="Arial" w:eastAsia="SimSun" w:hAnsi="Arial"/>
                <w:sz w:val="18"/>
              </w:rPr>
            </w:pPr>
            <w:r w:rsidRPr="00932C2B">
              <w:rPr>
                <w:rFonts w:ascii="Arial" w:eastAsia="SimSun" w:hAnsi="Arial"/>
                <w:sz w:val="18"/>
              </w:rPr>
              <w:t>Uint32Rm</w:t>
            </w:r>
          </w:p>
        </w:tc>
        <w:tc>
          <w:tcPr>
            <w:tcW w:w="361" w:type="dxa"/>
            <w:tcBorders>
              <w:top w:val="single" w:sz="4" w:space="0" w:color="auto"/>
              <w:left w:val="single" w:sz="4" w:space="0" w:color="auto"/>
              <w:bottom w:val="single" w:sz="4" w:space="0" w:color="auto"/>
              <w:right w:val="single" w:sz="4" w:space="0" w:color="auto"/>
            </w:tcBorders>
          </w:tcPr>
          <w:p w14:paraId="01B439C5"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A18D90F"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264C11E2"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Identifies which media components share resources in the uplink direction.</w:t>
            </w:r>
          </w:p>
          <w:p w14:paraId="4F56D834"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If resource sharing applies between media components across </w:t>
            </w:r>
            <w:r w:rsidRPr="00932C2B">
              <w:rPr>
                <w:rFonts w:ascii="Arial" w:eastAsia="SimSun" w:hAnsi="Arial"/>
                <w:sz w:val="18"/>
              </w:rPr>
              <w:t>"</w:t>
            </w:r>
            <w:r w:rsidRPr="00932C2B">
              <w:rPr>
                <w:rFonts w:ascii="Arial" w:eastAsia="SimSun" w:hAnsi="Arial" w:cs="Arial"/>
                <w:sz w:val="18"/>
                <w:szCs w:val="18"/>
              </w:rPr>
              <w:t>Individual Application Session Context</w:t>
            </w:r>
            <w:r w:rsidRPr="00932C2B">
              <w:rPr>
                <w:rFonts w:ascii="Arial" w:eastAsia="SimSun" w:hAnsi="Arial"/>
                <w:sz w:val="18"/>
              </w:rPr>
              <w:t>"</w:t>
            </w:r>
            <w:r w:rsidRPr="00932C2B">
              <w:rPr>
                <w:rFonts w:ascii="Arial" w:eastAsia="SimSun" w:hAnsi="Arial" w:cs="Arial"/>
                <w:sz w:val="18"/>
                <w:szCs w:val="18"/>
              </w:rPr>
              <w:t xml:space="preserve"> resources for the same PDU session, the same value of the </w:t>
            </w:r>
            <w:r w:rsidRPr="00932C2B">
              <w:rPr>
                <w:rFonts w:ascii="Arial" w:eastAsia="SimSun" w:hAnsi="Arial"/>
                <w:sz w:val="18"/>
              </w:rPr>
              <w:t>"</w:t>
            </w:r>
            <w:proofErr w:type="spellStart"/>
            <w:r w:rsidRPr="00932C2B">
              <w:rPr>
                <w:rFonts w:ascii="Arial" w:eastAsia="SimSun" w:hAnsi="Arial" w:cs="Arial"/>
                <w:sz w:val="18"/>
                <w:szCs w:val="18"/>
              </w:rPr>
              <w:t>sharingKeyUl</w:t>
            </w:r>
            <w:proofErr w:type="spellEnd"/>
            <w:r w:rsidRPr="00932C2B">
              <w:rPr>
                <w:rFonts w:ascii="Arial" w:eastAsia="SimSun" w:hAnsi="Arial"/>
                <w:sz w:val="18"/>
              </w:rPr>
              <w:t>"</w:t>
            </w:r>
            <w:r w:rsidRPr="00932C2B">
              <w:rPr>
                <w:rFonts w:ascii="Arial" w:eastAsia="SimSun" w:hAnsi="Arial" w:cs="Arial"/>
                <w:sz w:val="18"/>
                <w:szCs w:val="18"/>
              </w:rPr>
              <w:t xml:space="preserve"> attribute shall be used. If resource sharing does not apply among media components across </w:t>
            </w:r>
            <w:r w:rsidRPr="00932C2B">
              <w:rPr>
                <w:rFonts w:ascii="Arial" w:eastAsia="SimSun" w:hAnsi="Arial"/>
                <w:sz w:val="18"/>
              </w:rPr>
              <w:t>"</w:t>
            </w:r>
            <w:r w:rsidRPr="00932C2B">
              <w:rPr>
                <w:rFonts w:ascii="Arial" w:eastAsia="SimSun" w:hAnsi="Arial" w:cs="Arial"/>
                <w:sz w:val="18"/>
                <w:szCs w:val="18"/>
              </w:rPr>
              <w:t>Individual Application Session Context</w:t>
            </w:r>
            <w:r w:rsidRPr="00932C2B">
              <w:rPr>
                <w:rFonts w:ascii="Arial" w:eastAsia="SimSun" w:hAnsi="Arial"/>
                <w:sz w:val="18"/>
              </w:rPr>
              <w:t>"</w:t>
            </w:r>
            <w:r w:rsidRPr="00932C2B">
              <w:rPr>
                <w:rFonts w:ascii="Arial" w:eastAsia="SimSun" w:hAnsi="Arial" w:cs="Arial"/>
                <w:sz w:val="18"/>
                <w:szCs w:val="18"/>
              </w:rPr>
              <w:t xml:space="preserve"> resources for the same PDU session, a different value for the </w:t>
            </w:r>
            <w:r w:rsidRPr="00932C2B">
              <w:rPr>
                <w:rFonts w:ascii="Arial" w:eastAsia="SimSun" w:hAnsi="Arial"/>
                <w:sz w:val="18"/>
              </w:rPr>
              <w:t>"</w:t>
            </w:r>
            <w:proofErr w:type="spellStart"/>
            <w:r w:rsidRPr="00932C2B">
              <w:rPr>
                <w:rFonts w:ascii="Arial" w:eastAsia="SimSun" w:hAnsi="Arial" w:cs="Arial"/>
                <w:sz w:val="18"/>
                <w:szCs w:val="18"/>
              </w:rPr>
              <w:t>sharingKeyUl</w:t>
            </w:r>
            <w:proofErr w:type="spellEnd"/>
            <w:r w:rsidRPr="00932C2B">
              <w:rPr>
                <w:rFonts w:ascii="Arial" w:eastAsia="SimSun" w:hAnsi="Arial"/>
                <w:sz w:val="18"/>
              </w:rPr>
              <w:t>"</w:t>
            </w:r>
            <w:r w:rsidRPr="00932C2B">
              <w:rPr>
                <w:rFonts w:ascii="Arial" w:eastAsia="SimSun" w:hAnsi="Arial" w:cs="Arial"/>
                <w:sz w:val="18"/>
                <w:szCs w:val="18"/>
              </w:rPr>
              <w:t xml:space="preserve"> attribute shall be used.</w:t>
            </w:r>
          </w:p>
          <w:p w14:paraId="51B11935"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If resource sharing does no longer apply for this media component, the </w:t>
            </w:r>
            <w:r w:rsidRPr="00932C2B">
              <w:rPr>
                <w:rFonts w:ascii="Arial" w:eastAsia="SimSun" w:hAnsi="Arial"/>
                <w:sz w:val="18"/>
              </w:rPr>
              <w:t>"</w:t>
            </w:r>
            <w:proofErr w:type="spellStart"/>
            <w:r w:rsidRPr="00932C2B">
              <w:rPr>
                <w:rFonts w:ascii="Arial" w:eastAsia="SimSun" w:hAnsi="Arial" w:cs="Arial"/>
                <w:sz w:val="18"/>
                <w:szCs w:val="18"/>
              </w:rPr>
              <w:t>sharingKeyUl</w:t>
            </w:r>
            <w:proofErr w:type="spellEnd"/>
            <w:r w:rsidRPr="00932C2B">
              <w:rPr>
                <w:rFonts w:ascii="Arial" w:eastAsia="SimSun" w:hAnsi="Arial"/>
                <w:sz w:val="18"/>
              </w:rPr>
              <w:t>"</w:t>
            </w:r>
            <w:r w:rsidRPr="00932C2B">
              <w:rPr>
                <w:rFonts w:ascii="Arial" w:eastAsia="SimSun" w:hAnsi="Arial" w:cs="Arial"/>
                <w:sz w:val="18"/>
                <w:szCs w:val="18"/>
              </w:rPr>
              <w:t xml:space="preserve"> attribute shall be set to </w:t>
            </w:r>
            <w:r w:rsidRPr="00932C2B">
              <w:rPr>
                <w:rFonts w:ascii="Arial" w:eastAsia="SimSun" w:hAnsi="Arial"/>
                <w:sz w:val="18"/>
              </w:rPr>
              <w:t>"</w:t>
            </w:r>
            <w:r w:rsidRPr="00932C2B">
              <w:rPr>
                <w:rFonts w:ascii="Arial" w:eastAsia="SimSun" w:hAnsi="Arial" w:cs="Arial"/>
                <w:sz w:val="18"/>
                <w:szCs w:val="18"/>
              </w:rPr>
              <w:t>null</w:t>
            </w:r>
            <w:r w:rsidRPr="00932C2B">
              <w:rPr>
                <w:rFonts w:ascii="Arial" w:eastAsia="SimSun" w:hAnsi="Arial"/>
                <w:sz w:val="18"/>
              </w:rPr>
              <w:t>"</w:t>
            </w:r>
            <w:r w:rsidRPr="00932C2B">
              <w:rPr>
                <w:rFonts w:ascii="Arial" w:eastAsia="SimSun" w:hAnsi="Arial" w:cs="Arial"/>
                <w:sz w:val="18"/>
                <w:szCs w:val="18"/>
              </w:rPr>
              <w:t>.</w:t>
            </w:r>
          </w:p>
        </w:tc>
        <w:tc>
          <w:tcPr>
            <w:tcW w:w="1350" w:type="dxa"/>
            <w:tcBorders>
              <w:top w:val="single" w:sz="4" w:space="0" w:color="auto"/>
              <w:left w:val="single" w:sz="4" w:space="0" w:color="auto"/>
              <w:bottom w:val="single" w:sz="4" w:space="0" w:color="auto"/>
              <w:right w:val="single" w:sz="4" w:space="0" w:color="auto"/>
            </w:tcBorders>
          </w:tcPr>
          <w:p w14:paraId="1220E9B0" w14:textId="77777777" w:rsidR="00B44CC1" w:rsidRPr="00932C2B" w:rsidRDefault="00B44CC1" w:rsidP="002A34A7">
            <w:pPr>
              <w:keepNext/>
              <w:keepLines/>
              <w:spacing w:after="0"/>
              <w:rPr>
                <w:rFonts w:ascii="Arial" w:eastAsia="SimSun" w:hAnsi="Arial" w:cs="Arial"/>
                <w:sz w:val="18"/>
                <w:szCs w:val="18"/>
              </w:rPr>
            </w:pPr>
            <w:proofErr w:type="spellStart"/>
            <w:r w:rsidRPr="00932C2B">
              <w:rPr>
                <w:rFonts w:ascii="Arial" w:eastAsia="SimSun" w:hAnsi="Arial" w:cs="Arial"/>
                <w:sz w:val="18"/>
                <w:szCs w:val="18"/>
              </w:rPr>
              <w:t>ResourceSharing</w:t>
            </w:r>
            <w:proofErr w:type="spellEnd"/>
          </w:p>
        </w:tc>
      </w:tr>
    </w:tbl>
    <w:p w14:paraId="7050EDAF" w14:textId="77777777" w:rsidR="00B44CC1" w:rsidRDefault="00B44CC1" w:rsidP="008F73D4">
      <w:pPr>
        <w:rPr>
          <w:noProof/>
        </w:rPr>
      </w:pPr>
    </w:p>
    <w:p w14:paraId="1C6E91B8" w14:textId="093CDDD0"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231CC">
        <w:rPr>
          <w:noProof/>
          <w:color w:val="0000FF"/>
          <w:sz w:val="28"/>
          <w:szCs w:val="28"/>
        </w:rPr>
        <w:t>9th</w:t>
      </w:r>
      <w:r w:rsidRPr="00D96F8C">
        <w:rPr>
          <w:noProof/>
          <w:color w:val="0000FF"/>
          <w:sz w:val="28"/>
          <w:szCs w:val="28"/>
        </w:rPr>
        <w:t xml:space="preserve"> Change ***</w:t>
      </w:r>
    </w:p>
    <w:p w14:paraId="399AB722" w14:textId="77777777" w:rsidR="001617D2" w:rsidRDefault="001617D2" w:rsidP="001617D2">
      <w:pPr>
        <w:pStyle w:val="Heading2"/>
        <w:rPr>
          <w:lang w:eastAsia="zh-CN"/>
        </w:rPr>
      </w:pPr>
      <w:bookmarkStart w:id="88" w:name="_Toc20403605"/>
      <w:r>
        <w:t>5.8</w:t>
      </w:r>
      <w:r>
        <w:rPr>
          <w:lang w:eastAsia="zh-CN"/>
        </w:rPr>
        <w:tab/>
        <w:t>Feature negotiation</w:t>
      </w:r>
      <w:bookmarkEnd w:id="88"/>
    </w:p>
    <w:p w14:paraId="7F705C67" w14:textId="77777777" w:rsidR="001617D2" w:rsidRDefault="001617D2" w:rsidP="001617D2">
      <w:r>
        <w:t xml:space="preserve">The optional features in table 5.8-1 are defined for the </w:t>
      </w:r>
      <w:proofErr w:type="spellStart"/>
      <w:r>
        <w:t>Npcf_PolicyAuthorization</w:t>
      </w:r>
      <w:proofErr w:type="spellEnd"/>
      <w:r>
        <w:t xml:space="preserve"> </w:t>
      </w:r>
      <w:r>
        <w:rPr>
          <w:lang w:eastAsia="zh-CN"/>
        </w:rPr>
        <w:t xml:space="preserve">API. They shall be negotiated using the </w:t>
      </w:r>
      <w:r>
        <w:t>extensibility mechanism defined in subclause 6.6.2 of 3GPP TS 29.500 [5].</w:t>
      </w:r>
    </w:p>
    <w:p w14:paraId="1495DF72" w14:textId="77777777" w:rsidR="001617D2" w:rsidRDefault="001617D2" w:rsidP="001617D2">
      <w:pPr>
        <w:rPr>
          <w:lang w:val="en-US"/>
        </w:rPr>
      </w:pPr>
      <w:r>
        <w:rPr>
          <w:lang w:val="en-US"/>
        </w:rPr>
        <w:t xml:space="preserve">When requesting the PCF to create an </w:t>
      </w:r>
      <w:r>
        <w:t>Individual Application Session Context resource</w:t>
      </w:r>
      <w:r>
        <w:rPr>
          <w:lang w:val="en-US"/>
        </w:rPr>
        <w:t xml:space="preserve"> the NF service consumer shall indicate the optional features the NF service consumer supports for the </w:t>
      </w:r>
      <w:proofErr w:type="spellStart"/>
      <w:r>
        <w:t>Npcf_PolicyAuthorization</w:t>
      </w:r>
      <w:proofErr w:type="spellEnd"/>
      <w:r>
        <w:rPr>
          <w:lang w:val="en-US"/>
        </w:rPr>
        <w:t xml:space="preserve"> service by including the "</w:t>
      </w:r>
      <w:proofErr w:type="spellStart"/>
      <w:r>
        <w:rPr>
          <w:lang w:val="en-US"/>
        </w:rPr>
        <w:t>suppFeat</w:t>
      </w:r>
      <w:proofErr w:type="spellEnd"/>
      <w:r>
        <w:rPr>
          <w:lang w:val="en-US"/>
        </w:rPr>
        <w:t xml:space="preserve">" attribute </w:t>
      </w:r>
      <w:r>
        <w:t>in the "</w:t>
      </w:r>
      <w:proofErr w:type="spellStart"/>
      <w:r>
        <w:t>AppSessionContextReqData</w:t>
      </w:r>
      <w:proofErr w:type="spellEnd"/>
      <w:r>
        <w:t>"</w:t>
      </w:r>
      <w:r>
        <w:rPr>
          <w:lang w:eastAsia="zh-CN"/>
        </w:rPr>
        <w:t xml:space="preserve"> data type </w:t>
      </w:r>
      <w:r>
        <w:t xml:space="preserve">of </w:t>
      </w:r>
      <w:r>
        <w:rPr>
          <w:lang w:val="en-US"/>
        </w:rPr>
        <w:t>the HTTP POST request.</w:t>
      </w:r>
    </w:p>
    <w:p w14:paraId="54A9CDFD" w14:textId="77777777" w:rsidR="001617D2" w:rsidRDefault="001617D2" w:rsidP="001617D2">
      <w:pPr>
        <w:rPr>
          <w:lang w:val="en-US"/>
        </w:rPr>
      </w:pPr>
      <w:r>
        <w:rPr>
          <w:lang w:val="en-US"/>
        </w:rPr>
        <w:t xml:space="preserve">The PCF shall determine the supported features for the created </w:t>
      </w:r>
      <w:r>
        <w:t>Individual Application Session Context resource</w:t>
      </w:r>
      <w:r>
        <w:rPr>
          <w:lang w:val="en-US"/>
        </w:rPr>
        <w:t xml:space="preserve"> as specified in subclause 6.6.2 of 3GPP TS 29.500 [5]. The PCF shall indicate the supported features in the HTTP response confirming the creation of the </w:t>
      </w:r>
      <w:r>
        <w:t>Individual Application Session Context resource</w:t>
      </w:r>
      <w:r>
        <w:rPr>
          <w:lang w:val="en-US"/>
        </w:rPr>
        <w:t xml:space="preserve"> by including the "</w:t>
      </w:r>
      <w:proofErr w:type="spellStart"/>
      <w:r>
        <w:rPr>
          <w:lang w:val="en-US"/>
        </w:rPr>
        <w:t>suppFeat</w:t>
      </w:r>
      <w:proofErr w:type="spellEnd"/>
      <w:r>
        <w:rPr>
          <w:lang w:val="en-US"/>
        </w:rPr>
        <w:t xml:space="preserve">" attribute </w:t>
      </w:r>
      <w:r>
        <w:t>in the "</w:t>
      </w:r>
      <w:proofErr w:type="spellStart"/>
      <w:r>
        <w:t>AppSessionContextRespData</w:t>
      </w:r>
      <w:proofErr w:type="spellEnd"/>
      <w:r>
        <w:t>"</w:t>
      </w:r>
      <w:r>
        <w:rPr>
          <w:lang w:eastAsia="zh-CN"/>
        </w:rPr>
        <w:t xml:space="preserve"> data type</w:t>
      </w:r>
      <w:r>
        <w:rPr>
          <w:lang w:val="en-US"/>
        </w:rPr>
        <w:t>.</w:t>
      </w:r>
    </w:p>
    <w:p w14:paraId="115037E2" w14:textId="77777777" w:rsidR="001617D2" w:rsidRDefault="001617D2" w:rsidP="001617D2">
      <w:pPr>
        <w:pStyle w:val="TH"/>
      </w:pPr>
      <w:r>
        <w:lastRenderedPageBreak/>
        <w:t>Table 5.8-1: Supported Features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9"/>
        <w:gridCol w:w="2580"/>
        <w:gridCol w:w="5490"/>
      </w:tblGrid>
      <w:tr w:rsidR="001617D2" w14:paraId="54707876"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14:paraId="4D7C8BD4" w14:textId="77777777" w:rsidR="001617D2" w:rsidRDefault="001617D2" w:rsidP="002A34A7">
            <w:pPr>
              <w:pStyle w:val="TAH"/>
            </w:pPr>
            <w:r>
              <w:t>Feature number</w:t>
            </w:r>
          </w:p>
        </w:tc>
        <w:tc>
          <w:tcPr>
            <w:tcW w:w="2580" w:type="dxa"/>
            <w:tcBorders>
              <w:top w:val="single" w:sz="4" w:space="0" w:color="auto"/>
              <w:left w:val="single" w:sz="4" w:space="0" w:color="auto"/>
              <w:bottom w:val="single" w:sz="4" w:space="0" w:color="auto"/>
              <w:right w:val="single" w:sz="4" w:space="0" w:color="auto"/>
            </w:tcBorders>
            <w:shd w:val="clear" w:color="auto" w:fill="C0C0C0"/>
            <w:hideMark/>
          </w:tcPr>
          <w:p w14:paraId="3E0D1CBB" w14:textId="77777777" w:rsidR="001617D2" w:rsidRDefault="001617D2" w:rsidP="002A34A7">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18140E2C" w14:textId="77777777" w:rsidR="001617D2" w:rsidRDefault="001617D2" w:rsidP="002A34A7">
            <w:pPr>
              <w:pStyle w:val="TAH"/>
            </w:pPr>
            <w:r>
              <w:t>Description</w:t>
            </w:r>
          </w:p>
        </w:tc>
      </w:tr>
      <w:tr w:rsidR="001617D2" w14:paraId="33ECA051"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79CA35D5" w14:textId="77777777" w:rsidR="001617D2" w:rsidRDefault="001617D2" w:rsidP="002A34A7">
            <w:pPr>
              <w:pStyle w:val="TAL"/>
            </w:pPr>
            <w:r>
              <w:t>1</w:t>
            </w:r>
          </w:p>
        </w:tc>
        <w:tc>
          <w:tcPr>
            <w:tcW w:w="2580" w:type="dxa"/>
            <w:tcBorders>
              <w:top w:val="single" w:sz="4" w:space="0" w:color="auto"/>
              <w:left w:val="single" w:sz="4" w:space="0" w:color="auto"/>
              <w:bottom w:val="single" w:sz="4" w:space="0" w:color="auto"/>
              <w:right w:val="single" w:sz="4" w:space="0" w:color="auto"/>
            </w:tcBorders>
          </w:tcPr>
          <w:p w14:paraId="5D802CF4" w14:textId="77777777" w:rsidR="001617D2" w:rsidRDefault="001617D2" w:rsidP="002A34A7">
            <w:pPr>
              <w:pStyle w:val="TAL"/>
            </w:pPr>
            <w:proofErr w:type="spellStart"/>
            <w:r>
              <w:t>InfluenceOnTrafficRouting</w:t>
            </w:r>
            <w:proofErr w:type="spellEnd"/>
          </w:p>
        </w:tc>
        <w:tc>
          <w:tcPr>
            <w:tcW w:w="5490" w:type="dxa"/>
            <w:tcBorders>
              <w:top w:val="single" w:sz="4" w:space="0" w:color="auto"/>
              <w:left w:val="single" w:sz="4" w:space="0" w:color="auto"/>
              <w:bottom w:val="single" w:sz="4" w:space="0" w:color="auto"/>
              <w:right w:val="single" w:sz="4" w:space="0" w:color="auto"/>
            </w:tcBorders>
          </w:tcPr>
          <w:p w14:paraId="19498128" w14:textId="77777777" w:rsidR="001617D2" w:rsidRDefault="001617D2" w:rsidP="002A34A7">
            <w:pPr>
              <w:pStyle w:val="TAL"/>
              <w:rPr>
                <w:rFonts w:cs="Arial"/>
                <w:szCs w:val="18"/>
              </w:rPr>
            </w:pPr>
            <w:r>
              <w:rPr>
                <w:rFonts w:cs="Arial"/>
                <w:szCs w:val="18"/>
              </w:rPr>
              <w:t>Indicates support of Application Function influence on traffic routing. If the PCF supports this feature, the AF may influence SMF routing to applications or subscribe to notifications of UP path management for the traffic flows of an active PDU session.</w:t>
            </w:r>
          </w:p>
        </w:tc>
      </w:tr>
      <w:tr w:rsidR="001617D2" w14:paraId="3E6133A5"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17CF1387" w14:textId="77777777" w:rsidR="001617D2" w:rsidRDefault="001617D2" w:rsidP="002A34A7">
            <w:pPr>
              <w:pStyle w:val="TAL"/>
            </w:pPr>
            <w:r>
              <w:t>2</w:t>
            </w:r>
          </w:p>
        </w:tc>
        <w:tc>
          <w:tcPr>
            <w:tcW w:w="2580" w:type="dxa"/>
            <w:tcBorders>
              <w:top w:val="single" w:sz="4" w:space="0" w:color="auto"/>
              <w:left w:val="single" w:sz="4" w:space="0" w:color="auto"/>
              <w:bottom w:val="single" w:sz="4" w:space="0" w:color="auto"/>
              <w:right w:val="single" w:sz="4" w:space="0" w:color="auto"/>
            </w:tcBorders>
          </w:tcPr>
          <w:p w14:paraId="7E2CDC2F" w14:textId="77777777" w:rsidR="001617D2" w:rsidRDefault="001617D2" w:rsidP="002A34A7">
            <w:pPr>
              <w:pStyle w:val="TAL"/>
            </w:pPr>
            <w:proofErr w:type="spellStart"/>
            <w:r>
              <w:t>SponsoredConnectivity</w:t>
            </w:r>
            <w:proofErr w:type="spellEnd"/>
          </w:p>
        </w:tc>
        <w:tc>
          <w:tcPr>
            <w:tcW w:w="5490" w:type="dxa"/>
            <w:tcBorders>
              <w:top w:val="single" w:sz="4" w:space="0" w:color="auto"/>
              <w:left w:val="single" w:sz="4" w:space="0" w:color="auto"/>
              <w:bottom w:val="single" w:sz="4" w:space="0" w:color="auto"/>
              <w:right w:val="single" w:sz="4" w:space="0" w:color="auto"/>
            </w:tcBorders>
          </w:tcPr>
          <w:p w14:paraId="1A07F57B" w14:textId="77777777" w:rsidR="001617D2" w:rsidRDefault="001617D2" w:rsidP="002A34A7">
            <w:pPr>
              <w:pStyle w:val="TAL"/>
              <w:rPr>
                <w:rFonts w:cs="Arial"/>
                <w:szCs w:val="18"/>
              </w:rPr>
            </w:pPr>
            <w:r>
              <w:rPr>
                <w:rFonts w:cs="Arial"/>
                <w:szCs w:val="18"/>
              </w:rPr>
              <w:t>Indicates support of sponsored data connectivity. If the PCF supports this feature, the AF may provide sponsored data connectivity to the SUPI.</w:t>
            </w:r>
          </w:p>
        </w:tc>
      </w:tr>
      <w:tr w:rsidR="001617D2" w14:paraId="26A0975A"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3207111E" w14:textId="77777777" w:rsidR="001617D2" w:rsidRDefault="001617D2" w:rsidP="002A34A7">
            <w:pPr>
              <w:pStyle w:val="TAL"/>
            </w:pPr>
            <w:r>
              <w:t>3</w:t>
            </w:r>
          </w:p>
        </w:tc>
        <w:tc>
          <w:tcPr>
            <w:tcW w:w="2580" w:type="dxa"/>
            <w:tcBorders>
              <w:top w:val="single" w:sz="4" w:space="0" w:color="auto"/>
              <w:left w:val="single" w:sz="4" w:space="0" w:color="auto"/>
              <w:bottom w:val="single" w:sz="4" w:space="0" w:color="auto"/>
              <w:right w:val="single" w:sz="4" w:space="0" w:color="auto"/>
            </w:tcBorders>
          </w:tcPr>
          <w:p w14:paraId="54286D03" w14:textId="77777777" w:rsidR="001617D2" w:rsidRDefault="001617D2" w:rsidP="002A34A7">
            <w:pPr>
              <w:pStyle w:val="TAL"/>
            </w:pPr>
            <w:proofErr w:type="spellStart"/>
            <w:r>
              <w:t>MediaComponentVersioning</w:t>
            </w:r>
            <w:proofErr w:type="spellEnd"/>
          </w:p>
        </w:tc>
        <w:tc>
          <w:tcPr>
            <w:tcW w:w="5490" w:type="dxa"/>
            <w:tcBorders>
              <w:top w:val="single" w:sz="4" w:space="0" w:color="auto"/>
              <w:left w:val="single" w:sz="4" w:space="0" w:color="auto"/>
              <w:bottom w:val="single" w:sz="4" w:space="0" w:color="auto"/>
              <w:right w:val="single" w:sz="4" w:space="0" w:color="auto"/>
            </w:tcBorders>
          </w:tcPr>
          <w:p w14:paraId="2DEAE003" w14:textId="77777777" w:rsidR="001617D2" w:rsidRDefault="001617D2" w:rsidP="002A34A7">
            <w:pPr>
              <w:pStyle w:val="TAL"/>
              <w:rPr>
                <w:rFonts w:cs="Arial"/>
                <w:szCs w:val="18"/>
              </w:rPr>
            </w:pPr>
            <w:r>
              <w:rPr>
                <w:rFonts w:cs="Arial"/>
                <w:szCs w:val="18"/>
              </w:rPr>
              <w:t>Indicates the support of the media component versioning.</w:t>
            </w:r>
          </w:p>
        </w:tc>
      </w:tr>
      <w:tr w:rsidR="001617D2" w14:paraId="3EE5D49A"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79DB1D60" w14:textId="77777777" w:rsidR="001617D2" w:rsidRDefault="001617D2" w:rsidP="002A34A7">
            <w:pPr>
              <w:pStyle w:val="TAL"/>
            </w:pPr>
            <w:r>
              <w:t>4</w:t>
            </w:r>
          </w:p>
        </w:tc>
        <w:tc>
          <w:tcPr>
            <w:tcW w:w="2580" w:type="dxa"/>
            <w:tcBorders>
              <w:top w:val="single" w:sz="4" w:space="0" w:color="auto"/>
              <w:left w:val="single" w:sz="4" w:space="0" w:color="auto"/>
              <w:bottom w:val="single" w:sz="4" w:space="0" w:color="auto"/>
              <w:right w:val="single" w:sz="4" w:space="0" w:color="auto"/>
            </w:tcBorders>
          </w:tcPr>
          <w:p w14:paraId="6602E93A" w14:textId="77777777" w:rsidR="001617D2" w:rsidRDefault="001617D2" w:rsidP="002A34A7">
            <w:pPr>
              <w:pStyle w:val="TAL"/>
            </w:pPr>
            <w:proofErr w:type="spellStart"/>
            <w:r>
              <w:t>AFRelocationAck</w:t>
            </w:r>
            <w:proofErr w:type="spellEnd"/>
          </w:p>
        </w:tc>
        <w:tc>
          <w:tcPr>
            <w:tcW w:w="5490" w:type="dxa"/>
            <w:tcBorders>
              <w:top w:val="single" w:sz="4" w:space="0" w:color="auto"/>
              <w:left w:val="single" w:sz="4" w:space="0" w:color="auto"/>
              <w:bottom w:val="single" w:sz="4" w:space="0" w:color="auto"/>
              <w:right w:val="single" w:sz="4" w:space="0" w:color="auto"/>
            </w:tcBorders>
          </w:tcPr>
          <w:p w14:paraId="18BA51EE" w14:textId="77777777" w:rsidR="001617D2" w:rsidRDefault="001617D2" w:rsidP="002A34A7">
            <w:pPr>
              <w:pStyle w:val="TAL"/>
              <w:rPr>
                <w:rFonts w:cs="Arial"/>
                <w:szCs w:val="18"/>
              </w:rPr>
            </w:pPr>
            <w:r>
              <w:rPr>
                <w:rFonts w:hint="eastAsia"/>
                <w:lang w:eastAsia="zh-CN"/>
              </w:rPr>
              <w:t>I</w:t>
            </w:r>
            <w:r>
              <w:rPr>
                <w:lang w:eastAsia="zh-CN"/>
              </w:rPr>
              <w:t xml:space="preserve">ndicates support of AF application relocation acknowledgement requirement. The </w:t>
            </w:r>
            <w:proofErr w:type="spellStart"/>
            <w:r>
              <w:t>InfluenceOnTrafficRouting</w:t>
            </w:r>
            <w:proofErr w:type="spellEnd"/>
            <w:r>
              <w:rPr>
                <w:lang w:eastAsia="zh-CN"/>
              </w:rPr>
              <w:t xml:space="preserve"> feature shall be supported in order to support this feature.</w:t>
            </w:r>
          </w:p>
        </w:tc>
      </w:tr>
      <w:tr w:rsidR="001617D2" w14:paraId="1BA2133D"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1219FA2E" w14:textId="77777777" w:rsidR="001617D2" w:rsidRDefault="001617D2" w:rsidP="002A34A7">
            <w:pPr>
              <w:pStyle w:val="TAL"/>
            </w:pPr>
            <w:r>
              <w:t>5</w:t>
            </w:r>
          </w:p>
        </w:tc>
        <w:tc>
          <w:tcPr>
            <w:tcW w:w="2580" w:type="dxa"/>
            <w:tcBorders>
              <w:top w:val="single" w:sz="4" w:space="0" w:color="auto"/>
              <w:left w:val="single" w:sz="4" w:space="0" w:color="auto"/>
              <w:bottom w:val="single" w:sz="4" w:space="0" w:color="auto"/>
              <w:right w:val="single" w:sz="4" w:space="0" w:color="auto"/>
            </w:tcBorders>
          </w:tcPr>
          <w:p w14:paraId="099F6F36" w14:textId="77777777" w:rsidR="001617D2" w:rsidRDefault="001617D2" w:rsidP="002A34A7">
            <w:pPr>
              <w:pStyle w:val="TAL"/>
            </w:pPr>
            <w:proofErr w:type="spellStart"/>
            <w:r>
              <w:t>AddrPreservation</w:t>
            </w:r>
            <w:proofErr w:type="spellEnd"/>
          </w:p>
        </w:tc>
        <w:tc>
          <w:tcPr>
            <w:tcW w:w="5490" w:type="dxa"/>
            <w:tcBorders>
              <w:top w:val="single" w:sz="4" w:space="0" w:color="auto"/>
              <w:left w:val="single" w:sz="4" w:space="0" w:color="auto"/>
              <w:bottom w:val="single" w:sz="4" w:space="0" w:color="auto"/>
              <w:right w:val="single" w:sz="4" w:space="0" w:color="auto"/>
            </w:tcBorders>
          </w:tcPr>
          <w:p w14:paraId="447A1C72" w14:textId="77777777" w:rsidR="001617D2" w:rsidRDefault="001617D2" w:rsidP="002A34A7">
            <w:pPr>
              <w:pStyle w:val="TAL"/>
              <w:rPr>
                <w:lang w:eastAsia="zh-CN"/>
              </w:rPr>
            </w:pPr>
            <w:r>
              <w:rPr>
                <w:rFonts w:hint="eastAsia"/>
                <w:lang w:eastAsia="zh-CN"/>
              </w:rPr>
              <w:t>I</w:t>
            </w:r>
            <w:r>
              <w:rPr>
                <w:lang w:eastAsia="zh-CN"/>
              </w:rPr>
              <w:t xml:space="preserve">ndicates support of UE address(es) preservation requirement. The </w:t>
            </w:r>
            <w:proofErr w:type="spellStart"/>
            <w:r>
              <w:t>InfluenceOnTrafficRouting</w:t>
            </w:r>
            <w:proofErr w:type="spellEnd"/>
            <w:r>
              <w:rPr>
                <w:lang w:eastAsia="zh-CN"/>
              </w:rPr>
              <w:t xml:space="preserve"> feature shall be supported in order to support this feature.</w:t>
            </w:r>
          </w:p>
        </w:tc>
      </w:tr>
      <w:tr w:rsidR="001617D2" w14:paraId="4409B148"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33C8CC20" w14:textId="77777777" w:rsidR="001617D2" w:rsidRDefault="001617D2" w:rsidP="002A34A7">
            <w:pPr>
              <w:pStyle w:val="TAL"/>
            </w:pPr>
            <w:r>
              <w:t>6</w:t>
            </w:r>
          </w:p>
        </w:tc>
        <w:tc>
          <w:tcPr>
            <w:tcW w:w="2580" w:type="dxa"/>
            <w:tcBorders>
              <w:top w:val="single" w:sz="4" w:space="0" w:color="auto"/>
              <w:left w:val="single" w:sz="4" w:space="0" w:color="auto"/>
              <w:bottom w:val="single" w:sz="4" w:space="0" w:color="auto"/>
              <w:right w:val="single" w:sz="4" w:space="0" w:color="auto"/>
            </w:tcBorders>
          </w:tcPr>
          <w:p w14:paraId="394BAD9C" w14:textId="77777777" w:rsidR="001617D2" w:rsidRDefault="001617D2" w:rsidP="002A34A7">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2750062D" w14:textId="77777777" w:rsidR="001617D2" w:rsidRDefault="001617D2" w:rsidP="002A34A7">
            <w:pPr>
              <w:pStyle w:val="TAL"/>
              <w:rPr>
                <w:lang w:eastAsia="zh-CN"/>
              </w:rPr>
            </w:pPr>
            <w:r>
              <w:rPr>
                <w:lang w:eastAsia="zh-CN"/>
              </w:rPr>
              <w:t xml:space="preserve">Indicates support of the communication with the </w:t>
            </w:r>
            <w:r>
              <w:t>5GC IMS AF via Service Based Interfaces</w:t>
            </w:r>
            <w:r>
              <w:rPr>
                <w:lang w:eastAsia="zh-CN"/>
              </w:rPr>
              <w:t>.</w:t>
            </w:r>
          </w:p>
        </w:tc>
      </w:tr>
      <w:tr w:rsidR="001617D2" w14:paraId="3FC1B3F0"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42E2F531" w14:textId="77777777" w:rsidR="001617D2" w:rsidRDefault="001617D2" w:rsidP="002A34A7">
            <w:pPr>
              <w:pStyle w:val="TAL"/>
            </w:pPr>
            <w:r>
              <w:t>7</w:t>
            </w:r>
          </w:p>
        </w:tc>
        <w:tc>
          <w:tcPr>
            <w:tcW w:w="2580" w:type="dxa"/>
            <w:tcBorders>
              <w:top w:val="single" w:sz="4" w:space="0" w:color="auto"/>
              <w:left w:val="single" w:sz="4" w:space="0" w:color="auto"/>
              <w:bottom w:val="single" w:sz="4" w:space="0" w:color="auto"/>
              <w:right w:val="single" w:sz="4" w:space="0" w:color="auto"/>
            </w:tcBorders>
          </w:tcPr>
          <w:p w14:paraId="17E53112" w14:textId="77777777" w:rsidR="001617D2" w:rsidRDefault="001617D2" w:rsidP="002A34A7">
            <w:pPr>
              <w:pStyle w:val="TAL"/>
            </w:pPr>
            <w:proofErr w:type="spellStart"/>
            <w:r>
              <w:t>NetLoc</w:t>
            </w:r>
            <w:proofErr w:type="spellEnd"/>
          </w:p>
        </w:tc>
        <w:tc>
          <w:tcPr>
            <w:tcW w:w="5490" w:type="dxa"/>
            <w:tcBorders>
              <w:top w:val="single" w:sz="4" w:space="0" w:color="auto"/>
              <w:left w:val="single" w:sz="4" w:space="0" w:color="auto"/>
              <w:bottom w:val="single" w:sz="4" w:space="0" w:color="auto"/>
              <w:right w:val="single" w:sz="4" w:space="0" w:color="auto"/>
            </w:tcBorders>
          </w:tcPr>
          <w:p w14:paraId="4E9831F7" w14:textId="77777777" w:rsidR="001617D2" w:rsidRDefault="001617D2" w:rsidP="002A34A7">
            <w:pPr>
              <w:pStyle w:val="TAL"/>
              <w:rPr>
                <w:lang w:eastAsia="zh-CN"/>
              </w:rPr>
            </w:pPr>
            <w:r>
              <w:rPr>
                <w:rFonts w:cs="Arial"/>
                <w:szCs w:val="18"/>
              </w:rPr>
              <w:t>Indicates the support of access network information reporting.</w:t>
            </w:r>
          </w:p>
        </w:tc>
      </w:tr>
      <w:tr w:rsidR="001617D2" w14:paraId="4F4F23CF"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0520C48D" w14:textId="77777777" w:rsidR="001617D2" w:rsidRDefault="001617D2" w:rsidP="002A34A7">
            <w:pPr>
              <w:pStyle w:val="TAL"/>
            </w:pPr>
            <w:r>
              <w:t>8</w:t>
            </w:r>
          </w:p>
        </w:tc>
        <w:tc>
          <w:tcPr>
            <w:tcW w:w="2580" w:type="dxa"/>
            <w:tcBorders>
              <w:top w:val="single" w:sz="4" w:space="0" w:color="auto"/>
              <w:left w:val="single" w:sz="4" w:space="0" w:color="auto"/>
              <w:bottom w:val="single" w:sz="4" w:space="0" w:color="auto"/>
              <w:right w:val="single" w:sz="4" w:space="0" w:color="auto"/>
            </w:tcBorders>
          </w:tcPr>
          <w:p w14:paraId="5520F7D7" w14:textId="77777777" w:rsidR="001617D2" w:rsidRDefault="001617D2" w:rsidP="002A34A7">
            <w:pPr>
              <w:pStyle w:val="TAL"/>
              <w:rPr>
                <w:rFonts w:cs="Arial"/>
                <w:szCs w:val="18"/>
              </w:rPr>
            </w:pPr>
            <w:proofErr w:type="spellStart"/>
            <w:r>
              <w:rPr>
                <w:rFonts w:cs="Arial"/>
                <w:szCs w:val="18"/>
              </w:rPr>
              <w:t>ProvAFsignalFlow</w:t>
            </w:r>
            <w:proofErr w:type="spellEnd"/>
          </w:p>
        </w:tc>
        <w:tc>
          <w:tcPr>
            <w:tcW w:w="5490" w:type="dxa"/>
            <w:tcBorders>
              <w:top w:val="single" w:sz="4" w:space="0" w:color="auto"/>
              <w:left w:val="single" w:sz="4" w:space="0" w:color="auto"/>
              <w:bottom w:val="single" w:sz="4" w:space="0" w:color="auto"/>
              <w:right w:val="single" w:sz="4" w:space="0" w:color="auto"/>
            </w:tcBorders>
          </w:tcPr>
          <w:p w14:paraId="6CD0C9CC" w14:textId="77777777" w:rsidR="001617D2" w:rsidRDefault="001617D2" w:rsidP="002A34A7">
            <w:pPr>
              <w:pStyle w:val="TAL"/>
            </w:pPr>
            <w:r>
              <w:t>This indicates support for the feature of provisioning of AF signalling flow information as described in subclauses 4.2.2.16 and 4.2.3.17. If the PCF supports this feature the AF may provision AF signalling flow information.</w:t>
            </w:r>
          </w:p>
          <w:p w14:paraId="20DA7705" w14:textId="77777777" w:rsidR="001617D2" w:rsidRDefault="001617D2" w:rsidP="001617D2">
            <w:pPr>
              <w:pStyle w:val="TAN"/>
              <w:rPr>
                <w:rFonts w:eastAsia="Batang"/>
              </w:rPr>
            </w:pPr>
            <w:r>
              <w:rPr>
                <w:rFonts w:eastAsia="Batang"/>
              </w:rPr>
              <w:t>NOTE:</w:t>
            </w:r>
            <w:r>
              <w:rPr>
                <w:rFonts w:eastAsia="Batang"/>
              </w:rPr>
              <w:tab/>
              <w:t>This feature is used by the IMS Restoration Procedures to provide to the SMF the address of the P-CSCF selected by the UE, refer to TS 23.380 [39].</w:t>
            </w:r>
          </w:p>
          <w:p w14:paraId="7814C178" w14:textId="77777777" w:rsidR="001617D2" w:rsidRDefault="001617D2" w:rsidP="002A34A7">
            <w:pPr>
              <w:pStyle w:val="TAL"/>
            </w:pPr>
            <w:r>
              <w:t>The IMS_SBI feature shall be supported in order to support this feature</w:t>
            </w:r>
            <w:r>
              <w:rPr>
                <w:lang w:eastAsia="zh-CN"/>
              </w:rPr>
              <w:t>.</w:t>
            </w:r>
          </w:p>
        </w:tc>
      </w:tr>
      <w:tr w:rsidR="001617D2" w14:paraId="2755ECE5"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2A1DA8EC" w14:textId="77777777" w:rsidR="001617D2" w:rsidRDefault="001617D2" w:rsidP="002A34A7">
            <w:pPr>
              <w:pStyle w:val="TAL"/>
            </w:pPr>
            <w:r>
              <w:t>9</w:t>
            </w:r>
          </w:p>
        </w:tc>
        <w:tc>
          <w:tcPr>
            <w:tcW w:w="2580" w:type="dxa"/>
            <w:tcBorders>
              <w:top w:val="single" w:sz="4" w:space="0" w:color="auto"/>
              <w:left w:val="single" w:sz="4" w:space="0" w:color="auto"/>
              <w:bottom w:val="single" w:sz="4" w:space="0" w:color="auto"/>
              <w:right w:val="single" w:sz="4" w:space="0" w:color="auto"/>
            </w:tcBorders>
          </w:tcPr>
          <w:p w14:paraId="4EE62EB7" w14:textId="77777777" w:rsidR="001617D2" w:rsidRDefault="001617D2" w:rsidP="002A34A7">
            <w:pPr>
              <w:pStyle w:val="TAL"/>
              <w:rPr>
                <w:rFonts w:cs="Arial"/>
                <w:szCs w:val="18"/>
              </w:rPr>
            </w:pPr>
            <w:proofErr w:type="spellStart"/>
            <w:r>
              <w:t>ResourceSharing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6F9AF92C" w14:textId="77777777" w:rsidR="001617D2" w:rsidRDefault="001617D2" w:rsidP="002A34A7">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1617D2" w14:paraId="3C2AC5C4"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266DD3DA" w14:textId="77777777" w:rsidR="001617D2" w:rsidRDefault="001617D2" w:rsidP="002A34A7">
            <w:pPr>
              <w:pStyle w:val="TAL"/>
            </w:pPr>
            <w:r>
              <w:t>10</w:t>
            </w:r>
          </w:p>
        </w:tc>
        <w:tc>
          <w:tcPr>
            <w:tcW w:w="2580" w:type="dxa"/>
            <w:tcBorders>
              <w:top w:val="single" w:sz="4" w:space="0" w:color="auto"/>
              <w:left w:val="single" w:sz="4" w:space="0" w:color="auto"/>
              <w:bottom w:val="single" w:sz="4" w:space="0" w:color="auto"/>
              <w:right w:val="single" w:sz="4" w:space="0" w:color="auto"/>
            </w:tcBorders>
          </w:tcPr>
          <w:p w14:paraId="5E6510AF" w14:textId="77777777" w:rsidR="001617D2" w:rsidRDefault="001617D2" w:rsidP="002A34A7">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663DF625" w14:textId="77777777" w:rsidR="001617D2" w:rsidRDefault="001617D2" w:rsidP="002A34A7">
            <w:pPr>
              <w:spacing w:after="0"/>
              <w:rPr>
                <w:rFonts w:ascii="Arial" w:hAnsi="Arial" w:cs="Arial"/>
                <w:sz w:val="18"/>
                <w:szCs w:val="18"/>
                <w:lang w:eastAsia="es-ES"/>
              </w:rPr>
            </w:pPr>
            <w:r>
              <w:rPr>
                <w:rFonts w:ascii="Arial" w:hAnsi="Arial" w:cs="Arial"/>
                <w:sz w:val="18"/>
                <w:szCs w:val="18"/>
                <w:lang w:eastAsia="es-ES"/>
              </w:rPr>
              <w:t xml:space="preserve">This feature indicates the support of Mission Critical Push </w:t>
            </w:r>
            <w:proofErr w:type="gramStart"/>
            <w:r>
              <w:rPr>
                <w:rFonts w:ascii="Arial" w:hAnsi="Arial" w:cs="Arial"/>
                <w:sz w:val="18"/>
                <w:szCs w:val="18"/>
                <w:lang w:eastAsia="es-ES"/>
              </w:rPr>
              <w:t>To</w:t>
            </w:r>
            <w:proofErr w:type="gramEnd"/>
            <w:r>
              <w:rPr>
                <w:rFonts w:ascii="Arial" w:hAnsi="Arial" w:cs="Arial"/>
                <w:sz w:val="18"/>
                <w:szCs w:val="18"/>
                <w:lang w:eastAsia="es-ES"/>
              </w:rPr>
              <w:t xml:space="preserve"> Talk services as described in 3GPP TS 24.379 [41].</w:t>
            </w:r>
          </w:p>
          <w:p w14:paraId="7218CAD8" w14:textId="77777777" w:rsidR="001617D2" w:rsidRDefault="001617D2" w:rsidP="002A34A7">
            <w:pPr>
              <w:pStyle w:val="TAL"/>
            </w:pPr>
          </w:p>
        </w:tc>
      </w:tr>
      <w:tr w:rsidR="001617D2" w14:paraId="5921413F"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4FF1CF70" w14:textId="77777777" w:rsidR="001617D2" w:rsidRDefault="001617D2" w:rsidP="002A34A7">
            <w:pPr>
              <w:pStyle w:val="TAL"/>
            </w:pPr>
            <w:r>
              <w:t>11</w:t>
            </w:r>
          </w:p>
        </w:tc>
        <w:tc>
          <w:tcPr>
            <w:tcW w:w="2580" w:type="dxa"/>
            <w:tcBorders>
              <w:top w:val="single" w:sz="4" w:space="0" w:color="auto"/>
              <w:left w:val="single" w:sz="4" w:space="0" w:color="auto"/>
              <w:bottom w:val="single" w:sz="4" w:space="0" w:color="auto"/>
              <w:right w:val="single" w:sz="4" w:space="0" w:color="auto"/>
            </w:tcBorders>
          </w:tcPr>
          <w:p w14:paraId="0AAFD05C" w14:textId="77777777" w:rsidR="001617D2" w:rsidRDefault="001617D2" w:rsidP="002A34A7">
            <w:pPr>
              <w:pStyle w:val="TAL"/>
            </w:pPr>
            <w:proofErr w:type="spellStart"/>
            <w:r>
              <w:t>MCVideo</w:t>
            </w:r>
            <w:proofErr w:type="spellEnd"/>
          </w:p>
        </w:tc>
        <w:tc>
          <w:tcPr>
            <w:tcW w:w="5490" w:type="dxa"/>
            <w:tcBorders>
              <w:top w:val="single" w:sz="4" w:space="0" w:color="auto"/>
              <w:left w:val="single" w:sz="4" w:space="0" w:color="auto"/>
              <w:bottom w:val="single" w:sz="4" w:space="0" w:color="auto"/>
              <w:right w:val="single" w:sz="4" w:space="0" w:color="auto"/>
            </w:tcBorders>
          </w:tcPr>
          <w:p w14:paraId="15D916A4" w14:textId="77777777" w:rsidR="001617D2" w:rsidRDefault="001617D2" w:rsidP="002A34A7">
            <w:pPr>
              <w:spacing w:after="0"/>
              <w:rPr>
                <w:rFonts w:ascii="Arial" w:hAnsi="Arial" w:cs="Arial"/>
                <w:sz w:val="18"/>
                <w:szCs w:val="18"/>
                <w:lang w:eastAsia="es-ES"/>
              </w:rPr>
            </w:pPr>
            <w:r>
              <w:rPr>
                <w:rFonts w:ascii="Arial" w:hAnsi="Arial" w:cs="Arial"/>
                <w:sz w:val="18"/>
                <w:szCs w:val="18"/>
                <w:lang w:eastAsia="es-ES"/>
              </w:rPr>
              <w:t xml:space="preserve">This feature indicates the support of Mission Critical Video services as described in </w:t>
            </w:r>
            <w:r>
              <w:rPr>
                <w:rFonts w:ascii="Arial" w:hAnsi="Arial" w:cs="Arial"/>
                <w:sz w:val="18"/>
                <w:szCs w:val="18"/>
              </w:rPr>
              <w:t>3GPP TS 24.281 [43].</w:t>
            </w:r>
          </w:p>
          <w:p w14:paraId="4446546A" w14:textId="77777777" w:rsidR="001617D2" w:rsidRDefault="001617D2" w:rsidP="002A34A7">
            <w:pPr>
              <w:spacing w:after="0"/>
              <w:rPr>
                <w:rFonts w:ascii="Arial" w:hAnsi="Arial" w:cs="Arial"/>
                <w:sz w:val="18"/>
                <w:szCs w:val="18"/>
                <w:lang w:eastAsia="es-ES"/>
              </w:rPr>
            </w:pPr>
          </w:p>
        </w:tc>
      </w:tr>
      <w:tr w:rsidR="001617D2" w14:paraId="248A9EA9"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6BD0E673" w14:textId="77777777" w:rsidR="001617D2" w:rsidRDefault="001617D2" w:rsidP="002A34A7">
            <w:pPr>
              <w:pStyle w:val="TAL"/>
            </w:pPr>
            <w:r>
              <w:t>12</w:t>
            </w:r>
          </w:p>
        </w:tc>
        <w:tc>
          <w:tcPr>
            <w:tcW w:w="2580" w:type="dxa"/>
            <w:tcBorders>
              <w:top w:val="single" w:sz="4" w:space="0" w:color="auto"/>
              <w:left w:val="single" w:sz="4" w:space="0" w:color="auto"/>
              <w:bottom w:val="single" w:sz="4" w:space="0" w:color="auto"/>
              <w:right w:val="single" w:sz="4" w:space="0" w:color="auto"/>
            </w:tcBorders>
          </w:tcPr>
          <w:p w14:paraId="4825BE71" w14:textId="77777777" w:rsidR="001617D2" w:rsidRDefault="001617D2" w:rsidP="002A34A7">
            <w:pPr>
              <w:pStyle w:val="TAL"/>
            </w:pPr>
            <w:proofErr w:type="spellStart"/>
            <w:r>
              <w:t>PrioritySharing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6B07C7D8" w14:textId="77777777" w:rsidR="001617D2" w:rsidRDefault="001617D2" w:rsidP="002A34A7">
            <w:pPr>
              <w:spacing w:after="0"/>
              <w:rPr>
                <w:rFonts w:ascii="Arial" w:hAnsi="Arial" w:cs="Arial"/>
                <w:sz w:val="18"/>
                <w:szCs w:val="18"/>
                <w:lang w:eastAsia="es-ES"/>
              </w:rPr>
            </w:pPr>
            <w:r>
              <w:rPr>
                <w:rFonts w:ascii="Arial" w:hAnsi="Arial" w:cs="Arial"/>
                <w:sz w:val="18"/>
                <w:szCs w:val="18"/>
                <w:lang w:eastAsia="es-ES"/>
              </w:rPr>
              <w:t>This feature indicates that Priority Sharing is supported as described in 3GPP TS 23.503 [4], subclause 6.1.3.15.</w:t>
            </w:r>
          </w:p>
        </w:tc>
      </w:tr>
      <w:tr w:rsidR="001617D2" w14:paraId="1CF71C9F"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74F5702A" w14:textId="77777777" w:rsidR="001617D2" w:rsidRDefault="001617D2" w:rsidP="002A34A7">
            <w:pPr>
              <w:pStyle w:val="TAL"/>
            </w:pPr>
            <w:r>
              <w:t>13</w:t>
            </w:r>
          </w:p>
        </w:tc>
        <w:tc>
          <w:tcPr>
            <w:tcW w:w="2580" w:type="dxa"/>
            <w:tcBorders>
              <w:top w:val="single" w:sz="4" w:space="0" w:color="auto"/>
              <w:left w:val="single" w:sz="4" w:space="0" w:color="auto"/>
              <w:bottom w:val="single" w:sz="4" w:space="0" w:color="auto"/>
              <w:right w:val="single" w:sz="4" w:space="0" w:color="auto"/>
            </w:tcBorders>
          </w:tcPr>
          <w:p w14:paraId="06DCF2FF" w14:textId="77777777" w:rsidR="001617D2" w:rsidRDefault="001617D2" w:rsidP="002A34A7">
            <w:pPr>
              <w:pStyle w:val="TAL"/>
            </w:pPr>
            <w:r>
              <w:t>MCPTT-</w:t>
            </w:r>
            <w:proofErr w:type="spellStart"/>
            <w:r>
              <w:t>Preemption</w:t>
            </w:r>
            <w:proofErr w:type="spellEnd"/>
          </w:p>
        </w:tc>
        <w:tc>
          <w:tcPr>
            <w:tcW w:w="5490" w:type="dxa"/>
            <w:tcBorders>
              <w:top w:val="single" w:sz="4" w:space="0" w:color="auto"/>
              <w:left w:val="single" w:sz="4" w:space="0" w:color="auto"/>
              <w:bottom w:val="single" w:sz="4" w:space="0" w:color="auto"/>
              <w:right w:val="single" w:sz="4" w:space="0" w:color="auto"/>
            </w:tcBorders>
          </w:tcPr>
          <w:p w14:paraId="6562DE4D" w14:textId="77777777" w:rsidR="001617D2" w:rsidRDefault="001617D2" w:rsidP="002A34A7">
            <w:pPr>
              <w:spacing w:after="0"/>
              <w:rPr>
                <w:rFonts w:ascii="Arial" w:hAnsi="Arial" w:cs="Arial"/>
                <w:sz w:val="18"/>
                <w:szCs w:val="18"/>
                <w:lang w:eastAsia="es-ES"/>
              </w:rPr>
            </w:pPr>
            <w:r>
              <w:rPr>
                <w:rFonts w:ascii="Arial" w:hAnsi="Arial" w:cs="Arial"/>
                <w:sz w:val="18"/>
                <w:szCs w:val="18"/>
                <w:lang w:eastAsia="es-ES"/>
              </w:rPr>
              <w:t>This feature indicates the support of</w:t>
            </w:r>
            <w:r>
              <w:rPr>
                <w:rFonts w:ascii="Arial" w:hAnsi="Arial" w:cs="Arial" w:hint="eastAsia"/>
                <w:sz w:val="18"/>
                <w:szCs w:val="18"/>
                <w:lang w:eastAsia="es-ES"/>
              </w:rPr>
              <w:t xml:space="preserve"> service pre-emption based on the information provided by the AF. </w:t>
            </w:r>
            <w:r>
              <w:rPr>
                <w:rFonts w:ascii="Arial" w:hAnsi="Arial" w:cs="Arial"/>
                <w:sz w:val="18"/>
                <w:szCs w:val="18"/>
                <w:lang w:eastAsia="es-ES"/>
              </w:rPr>
              <w:t xml:space="preserve">It requires that </w:t>
            </w:r>
            <w:r>
              <w:rPr>
                <w:rFonts w:ascii="Arial" w:hAnsi="Arial" w:cs="Arial" w:hint="eastAsia"/>
                <w:sz w:val="18"/>
                <w:szCs w:val="18"/>
                <w:lang w:eastAsia="es-ES"/>
              </w:rPr>
              <w:t xml:space="preserve">both </w:t>
            </w:r>
            <w:proofErr w:type="spellStart"/>
            <w:r>
              <w:rPr>
                <w:rFonts w:ascii="Arial" w:hAnsi="Arial" w:cs="Arial"/>
                <w:sz w:val="18"/>
                <w:szCs w:val="18"/>
                <w:lang w:eastAsia="es-ES"/>
              </w:rPr>
              <w:t>PrioritySharing</w:t>
            </w:r>
            <w:proofErr w:type="spellEnd"/>
            <w:r>
              <w:rPr>
                <w:rFonts w:ascii="Arial" w:hAnsi="Arial" w:cs="Arial" w:hint="eastAsia"/>
                <w:sz w:val="18"/>
                <w:szCs w:val="18"/>
                <w:lang w:eastAsia="es-ES"/>
              </w:rPr>
              <w:t xml:space="preserve"> and MCPTT </w:t>
            </w:r>
            <w:r>
              <w:rPr>
                <w:rFonts w:ascii="Arial" w:hAnsi="Arial" w:cs="Arial"/>
                <w:sz w:val="18"/>
                <w:szCs w:val="18"/>
                <w:lang w:eastAsia="es-ES"/>
              </w:rPr>
              <w:t>feature</w:t>
            </w:r>
            <w:r>
              <w:rPr>
                <w:rFonts w:ascii="Arial" w:hAnsi="Arial" w:cs="Arial" w:hint="eastAsia"/>
                <w:sz w:val="18"/>
                <w:szCs w:val="18"/>
                <w:lang w:eastAsia="es-ES"/>
              </w:rPr>
              <w:t>s</w:t>
            </w:r>
            <w:r>
              <w:rPr>
                <w:rFonts w:ascii="Arial" w:hAnsi="Arial" w:cs="Arial"/>
                <w:sz w:val="18"/>
                <w:szCs w:val="18"/>
                <w:lang w:eastAsia="es-ES"/>
              </w:rPr>
              <w:t xml:space="preserve"> </w:t>
            </w:r>
            <w:r>
              <w:rPr>
                <w:rFonts w:ascii="Arial" w:hAnsi="Arial" w:cs="Arial" w:hint="eastAsia"/>
                <w:sz w:val="18"/>
                <w:szCs w:val="18"/>
                <w:lang w:eastAsia="es-ES"/>
              </w:rPr>
              <w:t>are</w:t>
            </w:r>
            <w:r>
              <w:rPr>
                <w:rFonts w:ascii="Arial" w:hAnsi="Arial" w:cs="Arial"/>
                <w:sz w:val="18"/>
                <w:szCs w:val="18"/>
                <w:lang w:eastAsia="es-ES"/>
              </w:rPr>
              <w:t xml:space="preserve"> also supported.</w:t>
            </w:r>
          </w:p>
        </w:tc>
      </w:tr>
      <w:tr w:rsidR="001617D2" w14:paraId="4CA92B34"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4F11C1C6" w14:textId="77777777" w:rsidR="001617D2" w:rsidRDefault="001617D2" w:rsidP="002A34A7">
            <w:pPr>
              <w:pStyle w:val="TAL"/>
            </w:pPr>
            <w:r>
              <w:t>14</w:t>
            </w:r>
          </w:p>
        </w:tc>
        <w:tc>
          <w:tcPr>
            <w:tcW w:w="2580" w:type="dxa"/>
            <w:tcBorders>
              <w:top w:val="single" w:sz="4" w:space="0" w:color="auto"/>
              <w:left w:val="single" w:sz="4" w:space="0" w:color="auto"/>
              <w:bottom w:val="single" w:sz="4" w:space="0" w:color="auto"/>
              <w:right w:val="single" w:sz="4" w:space="0" w:color="auto"/>
            </w:tcBorders>
          </w:tcPr>
          <w:p w14:paraId="7743A3BD" w14:textId="77777777" w:rsidR="001617D2" w:rsidRDefault="001617D2" w:rsidP="002A34A7">
            <w:pPr>
              <w:pStyle w:val="TAL"/>
            </w:pPr>
            <w:proofErr w:type="spellStart"/>
            <w:r>
              <w:t>MacAddressRange</w:t>
            </w:r>
            <w:proofErr w:type="spellEnd"/>
          </w:p>
        </w:tc>
        <w:tc>
          <w:tcPr>
            <w:tcW w:w="5490" w:type="dxa"/>
            <w:tcBorders>
              <w:top w:val="single" w:sz="4" w:space="0" w:color="auto"/>
              <w:left w:val="single" w:sz="4" w:space="0" w:color="auto"/>
              <w:bottom w:val="single" w:sz="4" w:space="0" w:color="auto"/>
              <w:right w:val="single" w:sz="4" w:space="0" w:color="auto"/>
            </w:tcBorders>
          </w:tcPr>
          <w:p w14:paraId="78ED8F8E" w14:textId="77777777" w:rsidR="001617D2" w:rsidRDefault="001617D2" w:rsidP="002A34A7">
            <w:pPr>
              <w:spacing w:after="0"/>
              <w:rPr>
                <w:rFonts w:ascii="Arial" w:hAnsi="Arial" w:cs="Arial"/>
                <w:sz w:val="18"/>
                <w:szCs w:val="18"/>
                <w:lang w:eastAsia="es-ES"/>
              </w:rPr>
            </w:pPr>
            <w:r>
              <w:rPr>
                <w:lang w:eastAsia="zh-CN"/>
              </w:rPr>
              <w:t>Indicates the support of a set of MAC addresses with a specific range in the traffic filter.</w:t>
            </w:r>
          </w:p>
        </w:tc>
      </w:tr>
      <w:tr w:rsidR="00A749D5" w14:paraId="29A50D0F" w14:textId="77777777" w:rsidTr="002A34A7">
        <w:trPr>
          <w:jc w:val="center"/>
          <w:ins w:id="89" w:author="Author"/>
        </w:trPr>
        <w:tc>
          <w:tcPr>
            <w:tcW w:w="1549" w:type="dxa"/>
            <w:tcBorders>
              <w:top w:val="single" w:sz="4" w:space="0" w:color="auto"/>
              <w:left w:val="single" w:sz="4" w:space="0" w:color="auto"/>
              <w:bottom w:val="single" w:sz="4" w:space="0" w:color="auto"/>
              <w:right w:val="single" w:sz="4" w:space="0" w:color="auto"/>
            </w:tcBorders>
          </w:tcPr>
          <w:p w14:paraId="48B58132" w14:textId="6B216D95" w:rsidR="00A749D5" w:rsidRPr="00B43A1D" w:rsidRDefault="00A749D5" w:rsidP="002A34A7">
            <w:pPr>
              <w:pStyle w:val="TAL"/>
              <w:rPr>
                <w:ins w:id="90" w:author="Author"/>
                <w:rFonts w:cs="Arial"/>
                <w:szCs w:val="18"/>
              </w:rPr>
            </w:pPr>
            <w:ins w:id="91" w:author="Author">
              <w:r w:rsidRPr="00B43A1D">
                <w:rPr>
                  <w:rFonts w:cs="Arial"/>
                  <w:szCs w:val="18"/>
                </w:rPr>
                <w:t>xx</w:t>
              </w:r>
            </w:ins>
          </w:p>
        </w:tc>
        <w:tc>
          <w:tcPr>
            <w:tcW w:w="2580" w:type="dxa"/>
            <w:tcBorders>
              <w:top w:val="single" w:sz="4" w:space="0" w:color="auto"/>
              <w:left w:val="single" w:sz="4" w:space="0" w:color="auto"/>
              <w:bottom w:val="single" w:sz="4" w:space="0" w:color="auto"/>
              <w:right w:val="single" w:sz="4" w:space="0" w:color="auto"/>
            </w:tcBorders>
          </w:tcPr>
          <w:p w14:paraId="762A3167" w14:textId="4C693BF0" w:rsidR="00A749D5" w:rsidRPr="00B05202" w:rsidRDefault="00A749D5" w:rsidP="002A34A7">
            <w:pPr>
              <w:pStyle w:val="TAL"/>
              <w:rPr>
                <w:ins w:id="92" w:author="Author"/>
                <w:rFonts w:cs="Arial"/>
                <w:szCs w:val="18"/>
              </w:rPr>
            </w:pPr>
            <w:ins w:id="93" w:author="Author">
              <w:r w:rsidRPr="00B05202">
                <w:rPr>
                  <w:rFonts w:cs="Arial"/>
                  <w:szCs w:val="18"/>
                </w:rPr>
                <w:t>CHEM</w:t>
              </w:r>
            </w:ins>
          </w:p>
        </w:tc>
        <w:tc>
          <w:tcPr>
            <w:tcW w:w="5490" w:type="dxa"/>
            <w:tcBorders>
              <w:top w:val="single" w:sz="4" w:space="0" w:color="auto"/>
              <w:left w:val="single" w:sz="4" w:space="0" w:color="auto"/>
              <w:bottom w:val="single" w:sz="4" w:space="0" w:color="auto"/>
              <w:right w:val="single" w:sz="4" w:space="0" w:color="auto"/>
            </w:tcBorders>
          </w:tcPr>
          <w:p w14:paraId="4BB63F3E" w14:textId="3914D218" w:rsidR="00A749D5" w:rsidRPr="00271377" w:rsidRDefault="00A67873" w:rsidP="002A34A7">
            <w:pPr>
              <w:spacing w:after="0"/>
              <w:rPr>
                <w:ins w:id="94" w:author="Author"/>
                <w:rFonts w:ascii="Arial" w:hAnsi="Arial" w:cs="Arial"/>
                <w:sz w:val="18"/>
                <w:szCs w:val="18"/>
                <w:lang w:eastAsia="zh-CN"/>
              </w:rPr>
            </w:pPr>
            <w:ins w:id="95" w:author="Author">
              <w:r w:rsidRPr="00271377">
                <w:rPr>
                  <w:rFonts w:ascii="Arial" w:hAnsi="Arial" w:cs="Arial"/>
                  <w:sz w:val="18"/>
                  <w:szCs w:val="18"/>
                  <w:lang w:eastAsia="zh-CN"/>
                </w:rPr>
                <w:t>This feature indicates the support of Coverage and Handover Enhancements for Media (CHEM)</w:t>
              </w:r>
            </w:ins>
          </w:p>
        </w:tc>
      </w:tr>
    </w:tbl>
    <w:p w14:paraId="10EB4408" w14:textId="77777777" w:rsidR="001617D2" w:rsidRDefault="001617D2" w:rsidP="001617D2">
      <w:pPr>
        <w:rPr>
          <w:lang w:eastAsia="zh-CN"/>
        </w:rPr>
      </w:pPr>
    </w:p>
    <w:p w14:paraId="2C9DAE17" w14:textId="77777777" w:rsidR="001617D2" w:rsidRDefault="001617D2" w:rsidP="001617D2">
      <w:pPr>
        <w:pStyle w:val="EditorsNote"/>
        <w:rPr>
          <w:lang w:eastAsia="zh-CN"/>
        </w:rPr>
      </w:pPr>
      <w:r>
        <w:rPr>
          <w:rFonts w:hint="eastAsia"/>
          <w:lang w:eastAsia="zh-CN"/>
        </w:rPr>
        <w:t>E</w:t>
      </w:r>
      <w:r>
        <w:rPr>
          <w:lang w:eastAsia="zh-CN"/>
        </w:rPr>
        <w:t>ditor’s Note:</w:t>
      </w:r>
      <w:r>
        <w:rPr>
          <w:lang w:eastAsia="zh-CN"/>
        </w:rPr>
        <w:tab/>
        <w:t xml:space="preserve">It’s FFS that whether the </w:t>
      </w:r>
      <w:proofErr w:type="spellStart"/>
      <w:r>
        <w:t>AddrPreservation</w:t>
      </w:r>
      <w:proofErr w:type="spellEnd"/>
      <w:r>
        <w:t xml:space="preserve"> can be merged with </w:t>
      </w:r>
      <w:proofErr w:type="gramStart"/>
      <w:r>
        <w:t>other</w:t>
      </w:r>
      <w:proofErr w:type="gramEnd"/>
      <w:r>
        <w:t xml:space="preserve"> Rel-16 feature.</w:t>
      </w:r>
    </w:p>
    <w:p w14:paraId="4BFB0DE2" w14:textId="58D900CE" w:rsidR="008F73D4" w:rsidRDefault="008F73D4">
      <w:pPr>
        <w:rPr>
          <w:noProof/>
        </w:rPr>
      </w:pPr>
    </w:p>
    <w:p w14:paraId="0C887B15" w14:textId="4937B4C9"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05202">
        <w:rPr>
          <w:noProof/>
          <w:color w:val="0000FF"/>
          <w:sz w:val="28"/>
          <w:szCs w:val="28"/>
        </w:rPr>
        <w:t>10th</w:t>
      </w:r>
      <w:r w:rsidRPr="00D96F8C">
        <w:rPr>
          <w:noProof/>
          <w:color w:val="0000FF"/>
          <w:sz w:val="28"/>
          <w:szCs w:val="28"/>
        </w:rPr>
        <w:t xml:space="preserve"> Change ***</w:t>
      </w:r>
    </w:p>
    <w:p w14:paraId="794D6D40" w14:textId="77777777" w:rsidR="0059711B" w:rsidRPr="0059711B" w:rsidRDefault="0059711B" w:rsidP="0059711B">
      <w:pPr>
        <w:keepNext/>
        <w:keepLines/>
        <w:pBdr>
          <w:top w:val="single" w:sz="12" w:space="3" w:color="auto"/>
        </w:pBdr>
        <w:spacing w:before="240"/>
        <w:ind w:left="1134" w:hanging="1134"/>
        <w:outlineLvl w:val="0"/>
        <w:rPr>
          <w:rFonts w:ascii="Arial" w:eastAsia="SimSun" w:hAnsi="Arial"/>
          <w:sz w:val="36"/>
        </w:rPr>
      </w:pPr>
      <w:bookmarkStart w:id="96" w:name="_Toc20403609"/>
      <w:r w:rsidRPr="0059711B">
        <w:rPr>
          <w:rFonts w:ascii="Arial" w:eastAsia="SimSun" w:hAnsi="Arial"/>
          <w:sz w:val="36"/>
        </w:rPr>
        <w:t>A.2</w:t>
      </w:r>
      <w:r w:rsidRPr="0059711B">
        <w:rPr>
          <w:rFonts w:ascii="Arial" w:eastAsia="SimSun" w:hAnsi="Arial"/>
          <w:sz w:val="36"/>
        </w:rPr>
        <w:tab/>
      </w:r>
      <w:proofErr w:type="spellStart"/>
      <w:r w:rsidRPr="0059711B">
        <w:rPr>
          <w:rFonts w:ascii="Arial" w:eastAsia="SimSun" w:hAnsi="Arial"/>
          <w:sz w:val="36"/>
        </w:rPr>
        <w:t>Npcf_PolicyAuthorization</w:t>
      </w:r>
      <w:proofErr w:type="spellEnd"/>
      <w:r w:rsidRPr="0059711B">
        <w:rPr>
          <w:rFonts w:ascii="Arial" w:eastAsia="SimSun" w:hAnsi="Arial"/>
          <w:sz w:val="36"/>
        </w:rPr>
        <w:t xml:space="preserve"> API</w:t>
      </w:r>
      <w:bookmarkEnd w:id="96"/>
    </w:p>
    <w:p w14:paraId="2A652A7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p>
    <w:p w14:paraId="061AAE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openapi: 3.0.0</w:t>
      </w:r>
    </w:p>
    <w:p w14:paraId="489B049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info:</w:t>
      </w:r>
    </w:p>
    <w:p w14:paraId="7E0B278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title: Npcf_PolicyAuthorization Service API</w:t>
      </w:r>
    </w:p>
    <w:p w14:paraId="0CF88C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version: 1.1.0.alpha-3</w:t>
      </w:r>
    </w:p>
    <w:p w14:paraId="3622EF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w:t>
      </w:r>
    </w:p>
    <w:p w14:paraId="75413A1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w:t>
      </w:r>
      <w:r w:rsidRPr="0059711B">
        <w:rPr>
          <w:rFonts w:ascii="Courier New" w:eastAsia="SimSun" w:hAnsi="Courier New" w:cs="Courier New"/>
          <w:noProof/>
          <w:sz w:val="16"/>
          <w:szCs w:val="16"/>
          <w:lang w:val="en-US"/>
        </w:rPr>
        <w:t>PCF Policy Authorization Service.</w:t>
      </w:r>
    </w:p>
    <w:p w14:paraId="625FA9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2019, 3GPP Organizational Partners (ARIB, ATIS, CCSA, ETSI, TSDSI, TTA, TTC).</w:t>
      </w:r>
    </w:p>
    <w:p w14:paraId="0AEBFA8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noProof/>
          <w:sz w:val="16"/>
        </w:rPr>
        <w:t xml:space="preserve">    All rights reserved.</w:t>
      </w:r>
    </w:p>
    <w:p w14:paraId="19F7BC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5018AC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59711B">
        <w:rPr>
          <w:rFonts w:ascii="Courier New" w:eastAsia="SimSun" w:hAnsi="Courier New"/>
          <w:sz w:val="16"/>
        </w:rPr>
        <w:t>externalDocs</w:t>
      </w:r>
      <w:proofErr w:type="spellEnd"/>
      <w:r w:rsidRPr="0059711B">
        <w:rPr>
          <w:rFonts w:ascii="Courier New" w:eastAsia="SimSun" w:hAnsi="Courier New"/>
          <w:sz w:val="16"/>
        </w:rPr>
        <w:t>:</w:t>
      </w:r>
    </w:p>
    <w:p w14:paraId="5D966FF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description: 3GPP TS 29.514 V16.2.0; </w:t>
      </w:r>
      <w:r w:rsidRPr="0059711B">
        <w:rPr>
          <w:rFonts w:ascii="Courier New" w:eastAsia="SimSun" w:hAnsi="Courier New"/>
          <w:noProof/>
          <w:sz w:val="16"/>
        </w:rPr>
        <w:t>5G System; Policy Authorization Service;Stage 3</w:t>
      </w:r>
      <w:r w:rsidRPr="0059711B">
        <w:rPr>
          <w:rFonts w:ascii="Courier New" w:eastAsia="SimSun" w:hAnsi="Courier New"/>
          <w:sz w:val="16"/>
        </w:rPr>
        <w:t>.</w:t>
      </w:r>
    </w:p>
    <w:p w14:paraId="6F51615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url: 'http://www.3gpp.org/ftp/Specs/archive/29_series/29.514/'</w:t>
      </w:r>
    </w:p>
    <w:p w14:paraId="200F48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w:t>
      </w:r>
    </w:p>
    <w:p w14:paraId="055A5BF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servers:</w:t>
      </w:r>
    </w:p>
    <w:p w14:paraId="7685AD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url: '{apiRoot}/npcf-policyauthorization/v1'</w:t>
      </w:r>
    </w:p>
    <w:p w14:paraId="0161B5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variables:</w:t>
      </w:r>
    </w:p>
    <w:p w14:paraId="1C733D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apiRoot:</w:t>
      </w:r>
    </w:p>
    <w:p w14:paraId="0BF91B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default: </w:t>
      </w:r>
      <w:r w:rsidRPr="0059711B">
        <w:rPr>
          <w:rFonts w:ascii="Courier New" w:eastAsia="SimSun" w:hAnsi="Courier New"/>
          <w:noProof/>
          <w:sz w:val="16"/>
        </w:rPr>
        <w:t>https://example.com</w:t>
      </w:r>
    </w:p>
    <w:p w14:paraId="6E934B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apiRoot as defined in subclause 4.4 of 3GPP TS 29.501</w:t>
      </w:r>
    </w:p>
    <w:p w14:paraId="23C327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10DAC6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security:</w:t>
      </w:r>
    </w:p>
    <w:p w14:paraId="3401E7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 {}</w:t>
      </w:r>
    </w:p>
    <w:p w14:paraId="48228B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 oAuth2ClientCredentials:</w:t>
      </w:r>
    </w:p>
    <w:p w14:paraId="704047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 </w:t>
      </w:r>
      <w:r w:rsidRPr="0059711B">
        <w:rPr>
          <w:rFonts w:ascii="Courier New" w:eastAsia="SimSun" w:hAnsi="Courier New"/>
          <w:noProof/>
          <w:sz w:val="16"/>
        </w:rPr>
        <w:t>npcf-policyauthorization</w:t>
      </w:r>
    </w:p>
    <w:p w14:paraId="6CFC5E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paths:</w:t>
      </w:r>
    </w:p>
    <w:p w14:paraId="28CC60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/app-sessions:</w:t>
      </w:r>
    </w:p>
    <w:p w14:paraId="43A078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post:</w:t>
      </w:r>
    </w:p>
    <w:p w14:paraId="7E2E71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Creates a new Individual Application Session Context resource</w:t>
      </w:r>
    </w:p>
    <w:p w14:paraId="56B95C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PostAppSessions</w:t>
      </w:r>
    </w:p>
    <w:p w14:paraId="202877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4B76F7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Application Sessions (Collection)</w:t>
      </w:r>
    </w:p>
    <w:p w14:paraId="2E03F03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6822F12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Contains the information for the creation the resource</w:t>
      </w:r>
    </w:p>
    <w:p w14:paraId="1F894A9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70FF67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112938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755A11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1B5627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w:t>
      </w:r>
    </w:p>
    <w:p w14:paraId="5337A3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1878678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'201':</w:t>
      </w:r>
    </w:p>
    <w:p w14:paraId="5E2936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Successful creation of the resource</w:t>
      </w:r>
    </w:p>
    <w:p w14:paraId="6E1ED7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303D40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38EA19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07DE91B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w:t>
      </w:r>
    </w:p>
    <w:p w14:paraId="0087E90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headers:</w:t>
      </w:r>
    </w:p>
    <w:p w14:paraId="79036E1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Location:</w:t>
      </w:r>
    </w:p>
    <w:p w14:paraId="13A312D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description: 'Contains the URI of the created individual application session context resource, according to the structure: {apiRoot}/npcf-policyauthorization/v1/app-sessions/{appSessionId} or the URI of the created </w:t>
      </w:r>
      <w:r w:rsidRPr="0059711B">
        <w:rPr>
          <w:rFonts w:ascii="Courier New" w:eastAsia="SimSun" w:hAnsi="Courier New" w:cs="Courier New"/>
          <w:noProof/>
          <w:sz w:val="16"/>
          <w:szCs w:val="16"/>
          <w:lang w:val="en-US"/>
        </w:rPr>
        <w:t>events subscription sub-</w:t>
      </w:r>
      <w:r w:rsidRPr="0059711B">
        <w:rPr>
          <w:rFonts w:ascii="Courier New" w:eastAsia="SimSun" w:hAnsi="Courier New"/>
          <w:noProof/>
          <w:sz w:val="16"/>
        </w:rPr>
        <w:t>resource, according to the structure: {apiRoot}/npcf-policyauthorization/v1/app-sessions/{appSessionId}/events-subscription}'</w:t>
      </w:r>
    </w:p>
    <w:p w14:paraId="7216A7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required: true</w:t>
      </w:r>
    </w:p>
    <w:p w14:paraId="6A1891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schema:</w:t>
      </w:r>
    </w:p>
    <w:p w14:paraId="4B86B37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type: string</w:t>
      </w:r>
    </w:p>
    <w:p w14:paraId="09A055B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'303':</w:t>
      </w:r>
    </w:p>
    <w:p w14:paraId="67062E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sz w:val="16"/>
          <w:szCs w:val="16"/>
        </w:rPr>
        <w:t xml:space="preserve">description: See Other. </w:t>
      </w:r>
      <w:r w:rsidRPr="0059711B">
        <w:rPr>
          <w:rFonts w:ascii="Courier New" w:eastAsia="SimSun" w:hAnsi="Courier New"/>
          <w:sz w:val="16"/>
        </w:rPr>
        <w:t>The result of the HTTP POST request would be equivalent to the existing Application Session Context. The HTTP response shall contain a Location header field set to the URI of the existing individual Application Session Context resource</w:t>
      </w:r>
    </w:p>
    <w:p w14:paraId="733740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299F7A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6619F8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0D6A8D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4BB663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2F026E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Forbidden</w:t>
      </w:r>
    </w:p>
    <w:p w14:paraId="0B4B30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5E8847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application/problem+json:</w:t>
      </w:r>
    </w:p>
    <w:p w14:paraId="2D2AB6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5AA6AD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'#/components/schemas/ExtendedProblemDetails'</w:t>
      </w:r>
    </w:p>
    <w:p w14:paraId="476D12E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headers:</w:t>
      </w:r>
    </w:p>
    <w:p w14:paraId="3E7A31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Retry-After:</w:t>
      </w:r>
    </w:p>
    <w:p w14:paraId="70C548C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59711B">
        <w:rPr>
          <w:rFonts w:ascii="Courier New" w:eastAsia="SimSun" w:hAnsi="Courier New" w:cs="Courier New"/>
          <w:noProof/>
          <w:sz w:val="16"/>
          <w:szCs w:val="16"/>
          <w:lang w:val="en-US"/>
        </w:rPr>
        <w:t xml:space="preserve"> '</w:t>
      </w:r>
    </w:p>
    <w:p w14:paraId="5B86D6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schema:</w:t>
      </w:r>
    </w:p>
    <w:p w14:paraId="5ED6907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anyOf:</w:t>
      </w:r>
    </w:p>
    <w:p w14:paraId="68722E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integer</w:t>
      </w:r>
    </w:p>
    <w:p w14:paraId="7F7E3AC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string</w:t>
      </w:r>
    </w:p>
    <w:p w14:paraId="28A266A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7948AD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742833A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45531A7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'TS29571_CommonData.yaml#/components/responses/411'</w:t>
      </w:r>
    </w:p>
    <w:p w14:paraId="202A03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11B">
        <w:rPr>
          <w:rFonts w:ascii="Courier New" w:hAnsi="Courier New" w:cs="Courier New"/>
          <w:noProof/>
          <w:sz w:val="16"/>
          <w:szCs w:val="16"/>
        </w:rPr>
        <w:t xml:space="preserve">        '413':</w:t>
      </w:r>
    </w:p>
    <w:p w14:paraId="06C76EB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11B">
        <w:rPr>
          <w:rFonts w:ascii="Courier New" w:hAnsi="Courier New" w:cs="Courier New"/>
          <w:noProof/>
          <w:sz w:val="16"/>
          <w:szCs w:val="16"/>
        </w:rPr>
        <w:t xml:space="preserve">          $ref: 'TS29571_CommonData.yaml#/components/responses/413'</w:t>
      </w:r>
    </w:p>
    <w:p w14:paraId="2BEF5F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19256B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'TS29571_CommonData.yaml#/components/responses/415'</w:t>
      </w:r>
    </w:p>
    <w:p w14:paraId="4B8E34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297977B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lastRenderedPageBreak/>
        <w:t xml:space="preserve">          $ref: 'TS29571_CommonData.yaml#/components/responses/429'</w:t>
      </w:r>
    </w:p>
    <w:p w14:paraId="33F195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5604CF5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119254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35B634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2A0131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0ADFAE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422CE3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callbacks:</w:t>
      </w:r>
    </w:p>
    <w:p w14:paraId="4F1A07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terminationRequest:</w:t>
      </w:r>
    </w:p>
    <w:p w14:paraId="348D490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'{$request.body#/ascReqData/notifUri}/terminate':</w:t>
      </w:r>
    </w:p>
    <w:p w14:paraId="2B375A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post:</w:t>
      </w:r>
    </w:p>
    <w:p w14:paraId="05875E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3533AA1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Request of the termination of the Individual Application Session Context</w:t>
      </w:r>
    </w:p>
    <w:p w14:paraId="1A1085A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06E511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1CDBF75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3DACC1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'#/components/schemas/TerminationInfo'</w:t>
      </w:r>
    </w:p>
    <w:p w14:paraId="277A313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15BEA1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'204':</w:t>
      </w:r>
    </w:p>
    <w:p w14:paraId="4D5071B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receipt of the notification is acknowledged.</w:t>
      </w:r>
    </w:p>
    <w:p w14:paraId="22270B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4EF55E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362CA8E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6A581A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50F0368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2A6832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'TS29571_CommonData.yaml#/components/responses/403'</w:t>
      </w:r>
    </w:p>
    <w:p w14:paraId="7A6477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7B46E1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694E4E8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7C2830B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'TS29571_CommonData.yaml#/components/responses/411'</w:t>
      </w:r>
    </w:p>
    <w:p w14:paraId="2CE0DC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'413':</w:t>
      </w:r>
    </w:p>
    <w:p w14:paraId="497251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'TS29571_CommonData.yaml#/components/responses/413'</w:t>
      </w:r>
    </w:p>
    <w:p w14:paraId="41B9B9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0CFD51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'TS29571_CommonData.yaml#/components/responses/415'</w:t>
      </w:r>
    </w:p>
    <w:p w14:paraId="6D1E79A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452D5E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789B7AD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7FC3D7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171C20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2D0463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1C64A5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5C30DA7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593A97F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eventNotification:</w:t>
      </w:r>
    </w:p>
    <w:p w14:paraId="37E4E5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'{$request.body#/ascReqData/evSubsc/notifUri}/notify':</w:t>
      </w:r>
    </w:p>
    <w:p w14:paraId="63463D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post:</w:t>
      </w:r>
    </w:p>
    <w:p w14:paraId="18A36F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5108E0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Notification of an event occurrence in the PCF.</w:t>
      </w:r>
    </w:p>
    <w:p w14:paraId="5C8A81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488EDC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2B9C0B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1C65A9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'#/components/schemas/EventsNotification'</w:t>
      </w:r>
    </w:p>
    <w:p w14:paraId="031A9E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2F50613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'204':</w:t>
      </w:r>
    </w:p>
    <w:p w14:paraId="39AE306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receipt of the notification is acknowledged</w:t>
      </w:r>
    </w:p>
    <w:p w14:paraId="6A83E3D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60C7A1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responses/400</w:t>
      </w:r>
      <w:r w:rsidRPr="0059711B">
        <w:rPr>
          <w:rFonts w:ascii="Courier New" w:eastAsia="SimSun" w:hAnsi="Courier New" w:cs="Courier New"/>
          <w:noProof/>
          <w:sz w:val="16"/>
          <w:szCs w:val="16"/>
          <w:lang w:val="en-US"/>
        </w:rPr>
        <w:t>'</w:t>
      </w:r>
    </w:p>
    <w:p w14:paraId="657FAD9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6E335D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4385F52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051B62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responses/403</w:t>
      </w:r>
      <w:r w:rsidRPr="0059711B">
        <w:rPr>
          <w:rFonts w:ascii="Courier New" w:eastAsia="SimSun" w:hAnsi="Courier New" w:cs="Courier New"/>
          <w:noProof/>
          <w:sz w:val="16"/>
          <w:szCs w:val="16"/>
          <w:lang w:val="en-US"/>
        </w:rPr>
        <w:t>'</w:t>
      </w:r>
    </w:p>
    <w:p w14:paraId="068CF7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68F7D4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responses/404</w:t>
      </w:r>
      <w:r w:rsidRPr="0059711B">
        <w:rPr>
          <w:rFonts w:ascii="Courier New" w:eastAsia="SimSun" w:hAnsi="Courier New" w:cs="Courier New"/>
          <w:noProof/>
          <w:sz w:val="16"/>
          <w:szCs w:val="16"/>
          <w:lang w:val="en-US"/>
        </w:rPr>
        <w:t>'</w:t>
      </w:r>
    </w:p>
    <w:p w14:paraId="068E24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16137F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responses/411</w:t>
      </w:r>
      <w:r w:rsidRPr="0059711B">
        <w:rPr>
          <w:rFonts w:ascii="Courier New" w:eastAsia="SimSun" w:hAnsi="Courier New" w:cs="Courier New"/>
          <w:noProof/>
          <w:sz w:val="16"/>
          <w:szCs w:val="16"/>
          <w:lang w:val="en-US"/>
        </w:rPr>
        <w:t>'</w:t>
      </w:r>
    </w:p>
    <w:p w14:paraId="0507AB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'413':</w:t>
      </w:r>
    </w:p>
    <w:p w14:paraId="12438C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'TS29571_CommonData.yaml#/components/responses/413'</w:t>
      </w:r>
    </w:p>
    <w:p w14:paraId="446866F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7441F06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responses/415</w:t>
      </w:r>
      <w:r w:rsidRPr="0059711B">
        <w:rPr>
          <w:rFonts w:ascii="Courier New" w:eastAsia="SimSun" w:hAnsi="Courier New" w:cs="Courier New"/>
          <w:noProof/>
          <w:sz w:val="16"/>
          <w:szCs w:val="16"/>
          <w:lang w:val="en-US"/>
        </w:rPr>
        <w:t>'</w:t>
      </w:r>
    </w:p>
    <w:p w14:paraId="20B0C3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383DCB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35A77D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758735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responses/500</w:t>
      </w:r>
      <w:r w:rsidRPr="0059711B">
        <w:rPr>
          <w:rFonts w:ascii="Courier New" w:eastAsia="SimSun" w:hAnsi="Courier New" w:cs="Courier New"/>
          <w:noProof/>
          <w:sz w:val="16"/>
          <w:szCs w:val="16"/>
          <w:lang w:val="en-US"/>
        </w:rPr>
        <w:t>'</w:t>
      </w:r>
    </w:p>
    <w:p w14:paraId="5F27D5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'503':</w:t>
      </w:r>
    </w:p>
    <w:p w14:paraId="162A52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responses/503</w:t>
      </w:r>
      <w:r w:rsidRPr="0059711B">
        <w:rPr>
          <w:rFonts w:ascii="Courier New" w:eastAsia="SimSun" w:hAnsi="Courier New" w:cs="Courier New"/>
          <w:noProof/>
          <w:sz w:val="16"/>
          <w:szCs w:val="16"/>
          <w:lang w:val="en-US"/>
        </w:rPr>
        <w:t>'</w:t>
      </w:r>
    </w:p>
    <w:p w14:paraId="70ABDDF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0C6EB1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0D920B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/app-sessions/{appSessionId}:</w:t>
      </w:r>
    </w:p>
    <w:p w14:paraId="36C8BE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get:</w:t>
      </w:r>
    </w:p>
    <w:p w14:paraId="4E44D8C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"Reads an existing Individual Application Session Context"</w:t>
      </w:r>
    </w:p>
    <w:p w14:paraId="423E66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GetAppSession</w:t>
      </w:r>
    </w:p>
    <w:p w14:paraId="6EE5720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73553D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Individual Application Session Context (Document)</w:t>
      </w:r>
    </w:p>
    <w:p w14:paraId="282657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parameters:</w:t>
      </w:r>
    </w:p>
    <w:p w14:paraId="62092B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name: appSessionId</w:t>
      </w:r>
    </w:p>
    <w:p w14:paraId="14E3CF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string identifying the resource</w:t>
      </w:r>
    </w:p>
    <w:p w14:paraId="028E71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in: path</w:t>
      </w:r>
    </w:p>
    <w:p w14:paraId="2DA3D6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017502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00DC42F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1D0248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7BA9760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'200':</w:t>
      </w:r>
    </w:p>
    <w:p w14:paraId="2F22EA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A representation of the resource is returned.</w:t>
      </w:r>
    </w:p>
    <w:p w14:paraId="699149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05BBF53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16BAB4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13B3AE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w:t>
      </w:r>
    </w:p>
    <w:p w14:paraId="6F4375D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0A0C38C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11EC1B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29DAFC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511246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'403':</w:t>
      </w:r>
    </w:p>
    <w:p w14:paraId="452393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'TS29571_CommonData.yaml#/components/responses/403'</w:t>
      </w:r>
    </w:p>
    <w:p w14:paraId="00D94E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'404':</w:t>
      </w:r>
    </w:p>
    <w:p w14:paraId="2BA9081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'TS29571_CommonData.yaml#/components/responses/404'</w:t>
      </w:r>
    </w:p>
    <w:p w14:paraId="0EA74E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'406':</w:t>
      </w:r>
    </w:p>
    <w:p w14:paraId="43858B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'TS29571_CommonData.yaml#/components/responses/406'</w:t>
      </w:r>
    </w:p>
    <w:p w14:paraId="753F211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11E481F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065A8C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5AD513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3B67AE6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139B34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4434801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2D21F3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0A8481F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patch:</w:t>
      </w:r>
    </w:p>
    <w:p w14:paraId="187B247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"Modifies an existing Individual Application Session Context"</w:t>
      </w:r>
    </w:p>
    <w:p w14:paraId="4731ED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ModAppSession</w:t>
      </w:r>
    </w:p>
    <w:p w14:paraId="61834B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04E19EF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Individual Application Session Context (Document)</w:t>
      </w:r>
    </w:p>
    <w:p w14:paraId="5E9C1A4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parameters:</w:t>
      </w:r>
    </w:p>
    <w:p w14:paraId="25A930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name: appSessionId</w:t>
      </w:r>
    </w:p>
    <w:p w14:paraId="66C87AC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string identifying the resource</w:t>
      </w:r>
    </w:p>
    <w:p w14:paraId="3419FDB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in: path</w:t>
      </w:r>
    </w:p>
    <w:p w14:paraId="6427AA9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60C7B9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692CAC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71DE95C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0323D8A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modification of the resource.</w:t>
      </w:r>
    </w:p>
    <w:p w14:paraId="113AE9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1C0A05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477B9E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application/merge-patch+json:</w:t>
      </w:r>
    </w:p>
    <w:p w14:paraId="6C81D0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4B3106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'#/components/schemas/AppSessionContextUpdateData'</w:t>
      </w:r>
    </w:p>
    <w:p w14:paraId="32C7A6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305D6D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'200':</w:t>
      </w:r>
    </w:p>
    <w:p w14:paraId="0B3080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successful modification of the resource and a representation of that resource is returned</w:t>
      </w:r>
    </w:p>
    <w:p w14:paraId="5EC07A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193546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2BECBE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345F32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w:t>
      </w:r>
    </w:p>
    <w:p w14:paraId="4319B0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'204':</w:t>
      </w:r>
    </w:p>
    <w:p w14:paraId="4B9ADA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successful modification</w:t>
      </w:r>
    </w:p>
    <w:p w14:paraId="0EADCC5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3C852EF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5C66F81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754886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7A4BE96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4D4518D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Forbidden</w:t>
      </w:r>
    </w:p>
    <w:p w14:paraId="6ED79C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608A2F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application/problem+json:</w:t>
      </w:r>
    </w:p>
    <w:p w14:paraId="305E9B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387E75A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'#/components/schemas/ExtendedProblemDetails'</w:t>
      </w:r>
    </w:p>
    <w:p w14:paraId="667355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headers:</w:t>
      </w:r>
    </w:p>
    <w:p w14:paraId="71AC18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Retry-After:</w:t>
      </w:r>
    </w:p>
    <w:p w14:paraId="7225C0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lastRenderedPageBreak/>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59711B">
        <w:rPr>
          <w:rFonts w:ascii="Courier New" w:eastAsia="SimSun" w:hAnsi="Courier New" w:cs="Courier New"/>
          <w:noProof/>
          <w:sz w:val="16"/>
          <w:szCs w:val="16"/>
          <w:lang w:val="en-US"/>
        </w:rPr>
        <w:t xml:space="preserve"> '</w:t>
      </w:r>
    </w:p>
    <w:p w14:paraId="2D5EFE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schema:</w:t>
      </w:r>
    </w:p>
    <w:p w14:paraId="305756F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anyOf:</w:t>
      </w:r>
    </w:p>
    <w:p w14:paraId="21B0E88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integer</w:t>
      </w:r>
    </w:p>
    <w:p w14:paraId="1AD440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string</w:t>
      </w:r>
    </w:p>
    <w:p w14:paraId="5BA847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61CAB0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37CF79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2D65804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'TS29571_CommonData.yaml#/components/responses/411'</w:t>
      </w:r>
    </w:p>
    <w:p w14:paraId="29F73F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'413':</w:t>
      </w:r>
    </w:p>
    <w:p w14:paraId="0D5CEF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'TS29571_CommonData.yaml#/components/responses/413'</w:t>
      </w:r>
    </w:p>
    <w:p w14:paraId="414C5C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297E03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'TS29571_CommonData.yaml#/components/responses/415'</w:t>
      </w:r>
    </w:p>
    <w:p w14:paraId="624E178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68E908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4EEBB5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43A8C6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3CD9626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7AA03D8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7064CAB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65C1BFB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54E3FB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callbacks:</w:t>
      </w:r>
    </w:p>
    <w:p w14:paraId="49282D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eventNotification:</w:t>
      </w:r>
    </w:p>
    <w:p w14:paraId="2553BE5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'{$request.body#/evSubsc/notifUri}/notify':</w:t>
      </w:r>
    </w:p>
    <w:p w14:paraId="18BA82F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post:</w:t>
      </w:r>
    </w:p>
    <w:p w14:paraId="463F63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requestBody:</w:t>
      </w:r>
    </w:p>
    <w:p w14:paraId="08C98B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description: Notification of an event occurrence in the PCF.</w:t>
      </w:r>
    </w:p>
    <w:p w14:paraId="36F3CA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content:</w:t>
      </w:r>
    </w:p>
    <w:p w14:paraId="41A48D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application/json:</w:t>
      </w:r>
    </w:p>
    <w:p w14:paraId="60E24E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schema:</w:t>
      </w:r>
    </w:p>
    <w:p w14:paraId="64F770D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'#/components/schemas/EventsNotification'</w:t>
      </w:r>
    </w:p>
    <w:p w14:paraId="03B191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responses:</w:t>
      </w:r>
    </w:p>
    <w:p w14:paraId="4E1C0CD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'204':</w:t>
      </w:r>
    </w:p>
    <w:p w14:paraId="25269B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description: The receipt of the notification is acknowledged</w:t>
      </w:r>
    </w:p>
    <w:p w14:paraId="5526A62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'400':</w:t>
      </w:r>
    </w:p>
    <w:p w14:paraId="46C201E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w:t>
      </w:r>
      <w:r w:rsidRPr="0059711B">
        <w:rPr>
          <w:rFonts w:ascii="Courier New" w:eastAsia="SimSun" w:hAnsi="Courier New" w:cs="Courier New"/>
          <w:noProof/>
          <w:sz w:val="16"/>
          <w:szCs w:val="16"/>
        </w:rPr>
        <w:t>responses/400</w:t>
      </w:r>
      <w:r w:rsidRPr="0059711B">
        <w:rPr>
          <w:rFonts w:ascii="Courier New" w:eastAsia="SimSun" w:hAnsi="Courier New" w:cs="Courier New"/>
          <w:noProof/>
          <w:sz w:val="16"/>
          <w:szCs w:val="16"/>
          <w:lang w:val="en-US"/>
        </w:rPr>
        <w:t>'</w:t>
      </w:r>
    </w:p>
    <w:p w14:paraId="1BD0214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1A98C4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71A825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5AB5D2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responses/403</w:t>
      </w:r>
      <w:r w:rsidRPr="0059711B">
        <w:rPr>
          <w:rFonts w:ascii="Courier New" w:eastAsia="SimSun" w:hAnsi="Courier New" w:cs="Courier New"/>
          <w:noProof/>
          <w:sz w:val="16"/>
          <w:szCs w:val="16"/>
          <w:lang w:val="en-US"/>
        </w:rPr>
        <w:t>'</w:t>
      </w:r>
    </w:p>
    <w:p w14:paraId="0C5602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5ABA1B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responses/404</w:t>
      </w:r>
      <w:r w:rsidRPr="0059711B">
        <w:rPr>
          <w:rFonts w:ascii="Courier New" w:eastAsia="SimSun" w:hAnsi="Courier New" w:cs="Courier New"/>
          <w:noProof/>
          <w:sz w:val="16"/>
          <w:szCs w:val="16"/>
          <w:lang w:val="en-US"/>
        </w:rPr>
        <w:t>'</w:t>
      </w:r>
    </w:p>
    <w:p w14:paraId="30CF36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18757A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responses/411</w:t>
      </w:r>
      <w:r w:rsidRPr="0059711B">
        <w:rPr>
          <w:rFonts w:ascii="Courier New" w:eastAsia="SimSun" w:hAnsi="Courier New" w:cs="Courier New"/>
          <w:noProof/>
          <w:sz w:val="16"/>
          <w:szCs w:val="16"/>
          <w:lang w:val="en-US"/>
        </w:rPr>
        <w:t>'</w:t>
      </w:r>
    </w:p>
    <w:p w14:paraId="6DD699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'413':</w:t>
      </w:r>
    </w:p>
    <w:p w14:paraId="5CC72B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'TS29571_CommonData.yaml#/components/responses/413'</w:t>
      </w:r>
    </w:p>
    <w:p w14:paraId="5FE46F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59A317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responses/415</w:t>
      </w:r>
      <w:r w:rsidRPr="0059711B">
        <w:rPr>
          <w:rFonts w:ascii="Courier New" w:eastAsia="SimSun" w:hAnsi="Courier New" w:cs="Courier New"/>
          <w:noProof/>
          <w:sz w:val="16"/>
          <w:szCs w:val="16"/>
          <w:lang w:val="en-US"/>
        </w:rPr>
        <w:t>'</w:t>
      </w:r>
    </w:p>
    <w:p w14:paraId="60BF8FB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2FF8884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6C90620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7A0EAC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responses/500</w:t>
      </w:r>
      <w:r w:rsidRPr="0059711B">
        <w:rPr>
          <w:rFonts w:ascii="Courier New" w:eastAsia="SimSun" w:hAnsi="Courier New" w:cs="Courier New"/>
          <w:noProof/>
          <w:sz w:val="16"/>
          <w:szCs w:val="16"/>
          <w:lang w:val="en-US"/>
        </w:rPr>
        <w:t>'</w:t>
      </w:r>
    </w:p>
    <w:p w14:paraId="20011B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'503':</w:t>
      </w:r>
    </w:p>
    <w:p w14:paraId="657DE3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responses/503</w:t>
      </w:r>
      <w:r w:rsidRPr="0059711B">
        <w:rPr>
          <w:rFonts w:ascii="Courier New" w:eastAsia="SimSun" w:hAnsi="Courier New" w:cs="Courier New"/>
          <w:noProof/>
          <w:sz w:val="16"/>
          <w:szCs w:val="16"/>
          <w:lang w:val="en-US"/>
        </w:rPr>
        <w:t>'</w:t>
      </w:r>
    </w:p>
    <w:p w14:paraId="298E5D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default:</w:t>
      </w:r>
    </w:p>
    <w:p w14:paraId="55AB9E9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'TS29571_CommonData.yaml#/components/responses/default'</w:t>
      </w:r>
    </w:p>
    <w:p w14:paraId="33EF04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 xml:space="preserve">  </w:t>
      </w:r>
    </w:p>
    <w:p w14:paraId="739739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0B955D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/app-sessions/{appSessionId}/delete:</w:t>
      </w:r>
    </w:p>
    <w:p w14:paraId="7C322C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post:</w:t>
      </w:r>
    </w:p>
    <w:p w14:paraId="2BD2F1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"Deletes an existing Individual Application Session Context"</w:t>
      </w:r>
    </w:p>
    <w:p w14:paraId="5691735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DeleteAppSession</w:t>
      </w:r>
    </w:p>
    <w:p w14:paraId="2501F47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570B83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Individual Application Session Context (Document)</w:t>
      </w:r>
    </w:p>
    <w:p w14:paraId="6FB5D1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parameters:</w:t>
      </w:r>
    </w:p>
    <w:p w14:paraId="2D44A3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name: appSessionId</w:t>
      </w:r>
    </w:p>
    <w:p w14:paraId="3D39D8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string identifying the Individual Application Session Context resource</w:t>
      </w:r>
    </w:p>
    <w:p w14:paraId="6F3584A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in: path</w:t>
      </w:r>
    </w:p>
    <w:p w14:paraId="732F801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0051E8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615D7A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5A31AC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3EA96E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deletion of the Individual Application Session Context resource, req notification</w:t>
      </w:r>
    </w:p>
    <w:p w14:paraId="04F9B7D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false</w:t>
      </w:r>
    </w:p>
    <w:p w14:paraId="7B0ECFE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024BBD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application/json:</w:t>
      </w:r>
    </w:p>
    <w:p w14:paraId="2EC3AB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238921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'#/components/schemas/EventsSubscReqData'</w:t>
      </w:r>
    </w:p>
    <w:p w14:paraId="5EDAF1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106247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'200':</w:t>
      </w:r>
    </w:p>
    <w:p w14:paraId="256572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deletion of the resource is confirmed and a resource is returned</w:t>
      </w:r>
    </w:p>
    <w:p w14:paraId="3FE27A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6E8C5E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1A0524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5248131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w:t>
      </w:r>
    </w:p>
    <w:p w14:paraId="3210C1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'204':</w:t>
      </w:r>
    </w:p>
    <w:p w14:paraId="47D1BB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deletion is confirmed without returning additional data.</w:t>
      </w:r>
    </w:p>
    <w:p w14:paraId="541485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324FC72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3998A04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2F498D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33C9FD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670366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'TS29571_CommonData.yaml#/components/responses/403'</w:t>
      </w:r>
    </w:p>
    <w:p w14:paraId="087ED4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04A624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74E5EE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33E86C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'TS29571_CommonData.yaml#/components/responses/411'</w:t>
      </w:r>
    </w:p>
    <w:p w14:paraId="76848C3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'413':</w:t>
      </w:r>
    </w:p>
    <w:p w14:paraId="56045E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'TS29571_CommonData.yaml#/components/responses/413'</w:t>
      </w:r>
    </w:p>
    <w:p w14:paraId="00A7F9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470B60E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'TS29571_CommonData.yaml#/components/responses/415'</w:t>
      </w:r>
    </w:p>
    <w:p w14:paraId="1A91B30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628DAD1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703649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6DA462A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5668A09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'503':</w:t>
      </w:r>
    </w:p>
    <w:p w14:paraId="06E697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'TS29571_CommonData.yaml#/components/responses/503'</w:t>
      </w:r>
    </w:p>
    <w:p w14:paraId="573DBC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default:</w:t>
      </w:r>
    </w:p>
    <w:p w14:paraId="767F8C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'TS29571_CommonData.yaml#/components/responses/default'</w:t>
      </w:r>
    </w:p>
    <w:p w14:paraId="16397B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3656AA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/app-sessions/{appSessionId}/events-subscription:</w:t>
      </w:r>
    </w:p>
    <w:p w14:paraId="35E320B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put:</w:t>
      </w:r>
    </w:p>
    <w:p w14:paraId="6569CB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"creates or modifies an Events Subscription subresource"</w:t>
      </w:r>
    </w:p>
    <w:p w14:paraId="26BDD10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updateEventsSubsc</w:t>
      </w:r>
    </w:p>
    <w:p w14:paraId="5B0885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70F4AE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Events Subscription (Document)</w:t>
      </w:r>
    </w:p>
    <w:p w14:paraId="75E1B0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parameters:</w:t>
      </w:r>
    </w:p>
    <w:p w14:paraId="6E3E19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name: appSessionId</w:t>
      </w:r>
    </w:p>
    <w:p w14:paraId="5F6D3FE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string identifying the Events Subscription resource</w:t>
      </w:r>
    </w:p>
    <w:p w14:paraId="7D3919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in: path</w:t>
      </w:r>
    </w:p>
    <w:p w14:paraId="12A2462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7669D3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54F241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6CD2E7A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720EDD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Creation or modification of an Events Subscription resource.</w:t>
      </w:r>
    </w:p>
    <w:p w14:paraId="3F4F53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613DE6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1EB28D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42FAB1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268412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'#/components/schemas/EventsSubscReqData'</w:t>
      </w:r>
    </w:p>
    <w:p w14:paraId="33C059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753CA2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'201':</w:t>
      </w:r>
    </w:p>
    <w:p w14:paraId="322872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creation of the Events Subscription resource is confirmed and its representation is returned.</w:t>
      </w:r>
    </w:p>
    <w:p w14:paraId="54B3B95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0DDB4D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312E6A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5CAA7F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13F5D9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$ref: '#/components/schemas/EventsSubscReqData'</w:t>
      </w:r>
    </w:p>
    <w:p w14:paraId="59A311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$ref: '#/components/schemas/EventsNotification'</w:t>
      </w:r>
    </w:p>
    <w:p w14:paraId="5FDF57F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headers:</w:t>
      </w:r>
    </w:p>
    <w:p w14:paraId="163F47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Location:</w:t>
      </w:r>
    </w:p>
    <w:p w14:paraId="14B604D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description: 'Contains the URI of the created </w:t>
      </w:r>
      <w:r w:rsidRPr="0059711B">
        <w:rPr>
          <w:rFonts w:ascii="Courier New" w:eastAsia="SimSun" w:hAnsi="Courier New" w:cs="Courier New"/>
          <w:noProof/>
          <w:sz w:val="16"/>
          <w:szCs w:val="16"/>
          <w:lang w:val="en-US"/>
        </w:rPr>
        <w:t xml:space="preserve">Events Subscription </w:t>
      </w:r>
      <w:r w:rsidRPr="0059711B">
        <w:rPr>
          <w:rFonts w:ascii="Courier New" w:eastAsia="SimSun" w:hAnsi="Courier New"/>
          <w:noProof/>
          <w:sz w:val="16"/>
        </w:rPr>
        <w:t>resource, according to the structure: {apiRoot}/npcf-policyauthorization/v1/app-sessions/{appSessionId}/events-subscription}'</w:t>
      </w:r>
    </w:p>
    <w:p w14:paraId="25E588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required: true</w:t>
      </w:r>
    </w:p>
    <w:p w14:paraId="71C487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schema:</w:t>
      </w:r>
    </w:p>
    <w:p w14:paraId="1B8F51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type: string</w:t>
      </w:r>
    </w:p>
    <w:p w14:paraId="6445F67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'200':</w:t>
      </w:r>
    </w:p>
    <w:p w14:paraId="6B0C19A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modification of the of the Events Subscription resource is confirmed its representation is returned.</w:t>
      </w:r>
    </w:p>
    <w:p w14:paraId="4A40016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1482335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61F78A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schema:</w:t>
      </w:r>
    </w:p>
    <w:p w14:paraId="70774C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2BBB73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$ref: '#/components/schemas/EventsSubscReqData'</w:t>
      </w:r>
    </w:p>
    <w:p w14:paraId="515810B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$ref: '#/components/schemas/EventsNotification'</w:t>
      </w:r>
    </w:p>
    <w:p w14:paraId="3A852D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'204':</w:t>
      </w:r>
    </w:p>
    <w:p w14:paraId="222A4B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modification of the Events Subscription subresource is confirmed without returning additional data.</w:t>
      </w:r>
    </w:p>
    <w:p w14:paraId="4BA09F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6C07B4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7EAFF7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3FB44A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02ABF5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1A03F1D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'TS29571_CommonData.yaml#/components/responses/403'</w:t>
      </w:r>
    </w:p>
    <w:p w14:paraId="24623E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6811BE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0BCA2D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664DF37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'TS29571_CommonData.yaml#/components/responses/411'</w:t>
      </w:r>
    </w:p>
    <w:p w14:paraId="5781EB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'413':</w:t>
      </w:r>
    </w:p>
    <w:p w14:paraId="2E45D3A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'TS29571_CommonData.yaml#/components/responses/413'</w:t>
      </w:r>
    </w:p>
    <w:p w14:paraId="47D633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7F8CCE9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'TS29571_CommonData.yaml#/components/responses/415'</w:t>
      </w:r>
    </w:p>
    <w:p w14:paraId="57DDDE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75B0B3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16DB5B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7844BA6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7FB046C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28982B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70BEBE9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60A35A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75D4268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callbacks:</w:t>
      </w:r>
    </w:p>
    <w:p w14:paraId="66D732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eventNotification:</w:t>
      </w:r>
    </w:p>
    <w:p w14:paraId="68BA60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'{$request.body#/notifUri}/notify':</w:t>
      </w:r>
    </w:p>
    <w:p w14:paraId="5112FB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post:</w:t>
      </w:r>
    </w:p>
    <w:p w14:paraId="6054155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requestBody:</w:t>
      </w:r>
    </w:p>
    <w:p w14:paraId="14C360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description: Contains the information for the notification of an event occurrence in the PCF.</w:t>
      </w:r>
    </w:p>
    <w:p w14:paraId="2667788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content:</w:t>
      </w:r>
    </w:p>
    <w:p w14:paraId="6A873A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application/json:</w:t>
      </w:r>
    </w:p>
    <w:p w14:paraId="60D5118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schema:</w:t>
      </w:r>
    </w:p>
    <w:p w14:paraId="690DB17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'#/components/schemas/EventsNotification'</w:t>
      </w:r>
    </w:p>
    <w:p w14:paraId="4D5F25F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responses:</w:t>
      </w:r>
    </w:p>
    <w:p w14:paraId="56410E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'204':</w:t>
      </w:r>
    </w:p>
    <w:p w14:paraId="18C35E4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description: The receipt of the notification is acknowledged.</w:t>
      </w:r>
    </w:p>
    <w:p w14:paraId="1A04DE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'400':</w:t>
      </w:r>
    </w:p>
    <w:p w14:paraId="47CB4A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w:t>
      </w:r>
      <w:r w:rsidRPr="0059711B">
        <w:rPr>
          <w:rFonts w:ascii="Courier New" w:eastAsia="SimSun" w:hAnsi="Courier New" w:cs="Courier New"/>
          <w:noProof/>
          <w:sz w:val="16"/>
          <w:szCs w:val="16"/>
        </w:rPr>
        <w:t>responses/400</w:t>
      </w:r>
      <w:r w:rsidRPr="0059711B">
        <w:rPr>
          <w:rFonts w:ascii="Courier New" w:eastAsia="SimSun" w:hAnsi="Courier New" w:cs="Courier New"/>
          <w:noProof/>
          <w:sz w:val="16"/>
          <w:szCs w:val="16"/>
          <w:lang w:val="en-US"/>
        </w:rPr>
        <w:t>'</w:t>
      </w:r>
    </w:p>
    <w:p w14:paraId="5CF6AD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7E71AC1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69E51F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15E887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responses/403</w:t>
      </w:r>
      <w:r w:rsidRPr="0059711B">
        <w:rPr>
          <w:rFonts w:ascii="Courier New" w:eastAsia="SimSun" w:hAnsi="Courier New" w:cs="Courier New"/>
          <w:noProof/>
          <w:sz w:val="16"/>
          <w:szCs w:val="16"/>
          <w:lang w:val="en-US"/>
        </w:rPr>
        <w:t>'</w:t>
      </w:r>
    </w:p>
    <w:p w14:paraId="14B2DB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2CA324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responses/404</w:t>
      </w:r>
      <w:r w:rsidRPr="0059711B">
        <w:rPr>
          <w:rFonts w:ascii="Courier New" w:eastAsia="SimSun" w:hAnsi="Courier New" w:cs="Courier New"/>
          <w:noProof/>
          <w:sz w:val="16"/>
          <w:szCs w:val="16"/>
          <w:lang w:val="en-US"/>
        </w:rPr>
        <w:t>'</w:t>
      </w:r>
    </w:p>
    <w:p w14:paraId="09C16D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5C8F3A1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responses/411</w:t>
      </w:r>
      <w:r w:rsidRPr="0059711B">
        <w:rPr>
          <w:rFonts w:ascii="Courier New" w:eastAsia="SimSun" w:hAnsi="Courier New" w:cs="Courier New"/>
          <w:noProof/>
          <w:sz w:val="16"/>
          <w:szCs w:val="16"/>
          <w:lang w:val="en-US"/>
        </w:rPr>
        <w:t>'</w:t>
      </w:r>
    </w:p>
    <w:p w14:paraId="7DB3B8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'413':</w:t>
      </w:r>
    </w:p>
    <w:p w14:paraId="72A9B48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'TS29571_CommonData.yaml#/components/responses/413'</w:t>
      </w:r>
    </w:p>
    <w:p w14:paraId="738064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1FA070F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responses/415</w:t>
      </w:r>
      <w:r w:rsidRPr="0059711B">
        <w:rPr>
          <w:rFonts w:ascii="Courier New" w:eastAsia="SimSun" w:hAnsi="Courier New" w:cs="Courier New"/>
          <w:noProof/>
          <w:sz w:val="16"/>
          <w:szCs w:val="16"/>
          <w:lang w:val="en-US"/>
        </w:rPr>
        <w:t>'</w:t>
      </w:r>
    </w:p>
    <w:p w14:paraId="691B7C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5E7C0F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587256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356035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responses/500</w:t>
      </w:r>
      <w:r w:rsidRPr="0059711B">
        <w:rPr>
          <w:rFonts w:ascii="Courier New" w:eastAsia="SimSun" w:hAnsi="Courier New" w:cs="Courier New"/>
          <w:noProof/>
          <w:sz w:val="16"/>
          <w:szCs w:val="16"/>
          <w:lang w:val="en-US"/>
        </w:rPr>
        <w:t>'</w:t>
      </w:r>
    </w:p>
    <w:p w14:paraId="46EFF68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7ED0E9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w:t>
      </w:r>
      <w:r w:rsidRPr="0059711B">
        <w:rPr>
          <w:rFonts w:ascii="Courier New" w:eastAsia="SimSun" w:hAnsi="Courier New" w:cs="Courier New"/>
          <w:noProof/>
          <w:sz w:val="16"/>
          <w:szCs w:val="16"/>
        </w:rPr>
        <w:t>responses/503</w:t>
      </w:r>
      <w:r w:rsidRPr="0059711B">
        <w:rPr>
          <w:rFonts w:ascii="Courier New" w:eastAsia="SimSun" w:hAnsi="Courier New" w:cs="Courier New"/>
          <w:noProof/>
          <w:sz w:val="16"/>
          <w:szCs w:val="16"/>
          <w:lang w:val="en-US"/>
        </w:rPr>
        <w:t>'</w:t>
      </w:r>
    </w:p>
    <w:p w14:paraId="2F8AE7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7EE3ED7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0919C5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delete:</w:t>
      </w:r>
    </w:p>
    <w:p w14:paraId="3CA751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deletes the Events Subscription subresource</w:t>
      </w:r>
    </w:p>
    <w:p w14:paraId="79F4B7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DeleteEventsSubsc</w:t>
      </w:r>
    </w:p>
    <w:p w14:paraId="3C262F6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1FF605B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Events Subscription (Document)</w:t>
      </w:r>
    </w:p>
    <w:p w14:paraId="3C473D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parameters:</w:t>
      </w:r>
    </w:p>
    <w:p w14:paraId="14005B6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name: appSessionId</w:t>
      </w:r>
    </w:p>
    <w:p w14:paraId="6CBE43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string identifying the Individual Application Session Context resource</w:t>
      </w:r>
    </w:p>
    <w:p w14:paraId="5A322B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in: path</w:t>
      </w:r>
    </w:p>
    <w:p w14:paraId="51B2048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356567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0E5176C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664644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30CB23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'204':</w:t>
      </w:r>
    </w:p>
    <w:p w14:paraId="7C237E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deletion of the of the Events Subscription sub-resource is confirmed without returning additional data.</w:t>
      </w:r>
    </w:p>
    <w:p w14:paraId="78C0B2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1394923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45B9EDF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08EB20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3F48E86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'403':</w:t>
      </w:r>
    </w:p>
    <w:p w14:paraId="6B09286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'TS29571_CommonData.yaml#/components/responses/403'</w:t>
      </w:r>
    </w:p>
    <w:p w14:paraId="595F3D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35D2A1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6C806AB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158BBCB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2CD45D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6A1A86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16A594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693F6D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415901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default:</w:t>
      </w:r>
    </w:p>
    <w:p w14:paraId="0E8BF30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'TS29571_CommonData.yaml#/components/responses/default'</w:t>
      </w:r>
    </w:p>
    <w:p w14:paraId="29F615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components:</w:t>
      </w:r>
    </w:p>
    <w:p w14:paraId="60A1BD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proofErr w:type="spellStart"/>
      <w:r w:rsidRPr="0059711B">
        <w:rPr>
          <w:rFonts w:ascii="Courier New" w:eastAsia="SimSun" w:hAnsi="Courier New"/>
          <w:sz w:val="16"/>
        </w:rPr>
        <w:t>securitySchemes</w:t>
      </w:r>
      <w:proofErr w:type="spellEnd"/>
      <w:r w:rsidRPr="0059711B">
        <w:rPr>
          <w:rFonts w:ascii="Courier New" w:eastAsia="SimSun" w:hAnsi="Courier New"/>
          <w:sz w:val="16"/>
        </w:rPr>
        <w:t>:</w:t>
      </w:r>
    </w:p>
    <w:p w14:paraId="37ED31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oAuth2ClientCredentials:</w:t>
      </w:r>
    </w:p>
    <w:p w14:paraId="218938F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type: oauth2</w:t>
      </w:r>
    </w:p>
    <w:p w14:paraId="285BBF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flows:</w:t>
      </w:r>
    </w:p>
    <w:p w14:paraId="62C0864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proofErr w:type="spellStart"/>
      <w:r w:rsidRPr="0059711B">
        <w:rPr>
          <w:rFonts w:ascii="Courier New" w:eastAsia="SimSun" w:hAnsi="Courier New"/>
          <w:sz w:val="16"/>
        </w:rPr>
        <w:t>clientCredentials</w:t>
      </w:r>
      <w:proofErr w:type="spellEnd"/>
      <w:r w:rsidRPr="0059711B">
        <w:rPr>
          <w:rFonts w:ascii="Courier New" w:eastAsia="SimSun" w:hAnsi="Courier New"/>
          <w:sz w:val="16"/>
        </w:rPr>
        <w:t>:</w:t>
      </w:r>
    </w:p>
    <w:p w14:paraId="0EEBD5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proofErr w:type="spellStart"/>
      <w:r w:rsidRPr="0059711B">
        <w:rPr>
          <w:rFonts w:ascii="Courier New" w:eastAsia="SimSun" w:hAnsi="Courier New"/>
          <w:sz w:val="16"/>
        </w:rPr>
        <w:t>tokenUrl</w:t>
      </w:r>
      <w:proofErr w:type="spellEnd"/>
      <w:r w:rsidRPr="0059711B">
        <w:rPr>
          <w:rFonts w:ascii="Courier New" w:eastAsia="SimSun" w:hAnsi="Courier New"/>
          <w:sz w:val="16"/>
        </w:rPr>
        <w:t>: '</w:t>
      </w:r>
      <w:r w:rsidRPr="0059711B">
        <w:rPr>
          <w:rFonts w:ascii="Courier New" w:eastAsia="SimSun" w:hAnsi="Courier New"/>
          <w:noProof/>
          <w:sz w:val="16"/>
          <w:lang w:val="en-US"/>
        </w:rPr>
        <w:t>{nrfApiRoot}/oauth2/token</w:t>
      </w:r>
      <w:r w:rsidRPr="0059711B">
        <w:rPr>
          <w:rFonts w:ascii="Courier New" w:eastAsia="SimSun" w:hAnsi="Courier New"/>
          <w:sz w:val="16"/>
        </w:rPr>
        <w:t>'</w:t>
      </w:r>
    </w:p>
    <w:p w14:paraId="08748BB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scopes:</w:t>
      </w:r>
    </w:p>
    <w:p w14:paraId="7A2162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r w:rsidRPr="0059711B">
        <w:rPr>
          <w:rFonts w:ascii="Courier New" w:eastAsia="SimSun" w:hAnsi="Courier New"/>
          <w:noProof/>
          <w:sz w:val="16"/>
        </w:rPr>
        <w:t>npcf-policyauthorization</w:t>
      </w:r>
      <w:r w:rsidRPr="0059711B">
        <w:rPr>
          <w:rFonts w:ascii="Courier New" w:eastAsia="SimSun" w:hAnsi="Courier New"/>
          <w:sz w:val="16"/>
        </w:rPr>
        <w:t xml:space="preserve">: Access to the </w:t>
      </w:r>
      <w:proofErr w:type="spellStart"/>
      <w:r w:rsidRPr="0059711B">
        <w:rPr>
          <w:rFonts w:ascii="Courier New" w:eastAsia="SimSun" w:hAnsi="Courier New" w:cs="Courier New"/>
          <w:sz w:val="16"/>
          <w:szCs w:val="16"/>
        </w:rPr>
        <w:t>Npcf_PolicyAuthorization</w:t>
      </w:r>
      <w:proofErr w:type="spellEnd"/>
      <w:r w:rsidRPr="0059711B">
        <w:rPr>
          <w:rFonts w:ascii="Courier New" w:eastAsia="SimSun" w:hAnsi="Courier New"/>
          <w:sz w:val="16"/>
        </w:rPr>
        <w:t xml:space="preserve"> API</w:t>
      </w:r>
    </w:p>
    <w:p w14:paraId="6DC79D6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schemas:</w:t>
      </w:r>
    </w:p>
    <w:p w14:paraId="1DEDFF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AppSessionContext:</w:t>
      </w:r>
    </w:p>
    <w:p w14:paraId="4E658F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Represents an Individual Application Session Context resource.</w:t>
      </w:r>
    </w:p>
    <w:p w14:paraId="292C6D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879B01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F662FE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ascReqData:</w:t>
      </w:r>
    </w:p>
    <w:p w14:paraId="6E49D7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'#/components/schemas/AppSessionContextReqData'</w:t>
      </w:r>
    </w:p>
    <w:p w14:paraId="21CF487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ascRespData:</w:t>
      </w:r>
    </w:p>
    <w:p w14:paraId="281B9C5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'#/components/schemas/AppSessionContextRespData'</w:t>
      </w:r>
    </w:p>
    <w:p w14:paraId="464904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evsNotif:</w:t>
      </w:r>
    </w:p>
    <w:p w14:paraId="7A4269B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'#/components/schemas/EventsNotification'</w:t>
      </w:r>
    </w:p>
    <w:p w14:paraId="60DEDFF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AppSessionContextReqData:</w:t>
      </w:r>
    </w:p>
    <w:p w14:paraId="614391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the service requirements of an Individual Application Session Context.</w:t>
      </w:r>
    </w:p>
    <w:p w14:paraId="782262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5A172F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4695CC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notifUri</w:t>
      </w:r>
    </w:p>
    <w:p w14:paraId="7BC955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suppFeat</w:t>
      </w:r>
    </w:p>
    <w:p w14:paraId="75D33DA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oneOf</w:t>
      </w:r>
      <w:proofErr w:type="spellEnd"/>
      <w:r w:rsidRPr="0059711B">
        <w:rPr>
          <w:rFonts w:ascii="Courier New" w:eastAsia="SimSun" w:hAnsi="Courier New" w:cs="Courier New"/>
          <w:sz w:val="16"/>
          <w:szCs w:val="16"/>
        </w:rPr>
        <w:t>:</w:t>
      </w:r>
    </w:p>
    <w:p w14:paraId="43F052A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[ueIpv4]</w:t>
      </w:r>
    </w:p>
    <w:p w14:paraId="75A0CD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[ueIpv6]</w:t>
      </w:r>
    </w:p>
    <w:p w14:paraId="34F998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w:t>
      </w:r>
      <w:proofErr w:type="spellStart"/>
      <w:r w:rsidRPr="0059711B">
        <w:rPr>
          <w:rFonts w:ascii="Courier New" w:eastAsia="SimSun" w:hAnsi="Courier New" w:cs="Courier New"/>
          <w:sz w:val="16"/>
          <w:szCs w:val="16"/>
        </w:rPr>
        <w:t>ueMac</w:t>
      </w:r>
      <w:proofErr w:type="spellEnd"/>
      <w:r w:rsidRPr="0059711B">
        <w:rPr>
          <w:rFonts w:ascii="Courier New" w:eastAsia="SimSun" w:hAnsi="Courier New" w:cs="Courier New"/>
          <w:sz w:val="16"/>
          <w:szCs w:val="16"/>
        </w:rPr>
        <w:t>]</w:t>
      </w:r>
    </w:p>
    <w:p w14:paraId="665FF66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A7DB3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afAppId:</w:t>
      </w:r>
    </w:p>
    <w:p w14:paraId="135931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'#/components/schemas/AfAppId'</w:t>
      </w:r>
    </w:p>
    <w:p w14:paraId="5FD800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roofErr w:type="spellStart"/>
      <w:r w:rsidRPr="0059711B">
        <w:rPr>
          <w:rFonts w:ascii="Courier New" w:eastAsia="SimSun" w:hAnsi="Courier New"/>
          <w:sz w:val="16"/>
          <w:lang w:eastAsia="zh-CN"/>
        </w:rPr>
        <w:t>afChargingIdentifier</w:t>
      </w:r>
      <w:proofErr w:type="spellEnd"/>
      <w:r w:rsidRPr="0059711B">
        <w:rPr>
          <w:rFonts w:ascii="Courier New" w:eastAsia="SimSun" w:hAnsi="Courier New" w:cs="Courier New"/>
          <w:noProof/>
          <w:sz w:val="16"/>
          <w:szCs w:val="16"/>
          <w:lang w:val="en-US"/>
        </w:rPr>
        <w:t>:</w:t>
      </w:r>
    </w:p>
    <w:p w14:paraId="7C9355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'TS29571_CommonData.yaml#/components/schemas/ChargingId'</w:t>
      </w:r>
    </w:p>
    <w:p w14:paraId="3B475F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afReqData:</w:t>
      </w:r>
    </w:p>
    <w:p w14:paraId="3C1CA76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'#/components/schemas/AfRequestedData'</w:t>
      </w:r>
    </w:p>
    <w:p w14:paraId="324F26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afRoutReq:</w:t>
      </w:r>
    </w:p>
    <w:p w14:paraId="217AA36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'#/components/schemas/AfRoutingRequirement'</w:t>
      </w:r>
    </w:p>
    <w:p w14:paraId="78DAF3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aspId:</w:t>
      </w:r>
    </w:p>
    <w:p w14:paraId="02C688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'#/components/schemas/AspId'</w:t>
      </w:r>
    </w:p>
    <w:p w14:paraId="156169C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bdtRefId:</w:t>
      </w:r>
    </w:p>
    <w:p w14:paraId="5523C09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'TS29122_CommonData.yaml#/components/schemas/BdtReferenceId'</w:t>
      </w:r>
    </w:p>
    <w:p w14:paraId="579FAA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dnn:</w:t>
      </w:r>
    </w:p>
    <w:p w14:paraId="2360E9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'TS29571_CommonData.yaml#/components/schemas/Dnn'</w:t>
      </w:r>
    </w:p>
    <w:p w14:paraId="57D8A0E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evSubsc:</w:t>
      </w:r>
    </w:p>
    <w:p w14:paraId="2CA0FB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'#/components/schemas/EventsSubscReqData'</w:t>
      </w:r>
    </w:p>
    <w:p w14:paraId="36D00D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mcpttId</w:t>
      </w:r>
      <w:proofErr w:type="spellEnd"/>
      <w:r w:rsidRPr="0059711B">
        <w:rPr>
          <w:rFonts w:ascii="Courier New" w:eastAsia="SimSun" w:hAnsi="Courier New" w:cs="Courier New"/>
          <w:sz w:val="16"/>
          <w:szCs w:val="16"/>
        </w:rPr>
        <w:t>:</w:t>
      </w:r>
    </w:p>
    <w:p w14:paraId="66A06EB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MCPTT service request</w:t>
      </w:r>
    </w:p>
    <w:p w14:paraId="33C3FA9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0071F8E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mcVideoId</w:t>
      </w:r>
      <w:proofErr w:type="spellEnd"/>
      <w:r w:rsidRPr="0059711B">
        <w:rPr>
          <w:rFonts w:ascii="Courier New" w:eastAsia="SimSun" w:hAnsi="Courier New" w:cs="Courier New"/>
          <w:sz w:val="16"/>
          <w:szCs w:val="16"/>
        </w:rPr>
        <w:t>:</w:t>
      </w:r>
    </w:p>
    <w:p w14:paraId="2F65B1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w:t>
      </w:r>
      <w:proofErr w:type="spellStart"/>
      <w:r w:rsidRPr="0059711B">
        <w:rPr>
          <w:rFonts w:ascii="Courier New" w:eastAsia="SimSun" w:hAnsi="Courier New" w:cs="Courier New"/>
          <w:sz w:val="16"/>
          <w:szCs w:val="16"/>
        </w:rPr>
        <w:t>MCVideo</w:t>
      </w:r>
      <w:proofErr w:type="spellEnd"/>
      <w:r w:rsidRPr="0059711B">
        <w:rPr>
          <w:rFonts w:ascii="Courier New" w:eastAsia="SimSun" w:hAnsi="Courier New" w:cs="Courier New"/>
          <w:sz w:val="16"/>
          <w:szCs w:val="16"/>
        </w:rPr>
        <w:t xml:space="preserve"> service request</w:t>
      </w:r>
    </w:p>
    <w:p w14:paraId="6B49B7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060CC8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medComponents:</w:t>
      </w:r>
    </w:p>
    <w:p w14:paraId="33760C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52BD32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3F5854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'#/components/schemas/MediaComponent'</w:t>
      </w:r>
    </w:p>
    <w:p w14:paraId="3AB3F2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minProperties: 1</w:t>
      </w:r>
    </w:p>
    <w:p w14:paraId="246C85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ipDomain:</w:t>
      </w:r>
    </w:p>
    <w:p w14:paraId="724E4D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type: string</w:t>
      </w:r>
    </w:p>
    <w:p w14:paraId="40F63DB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mpsId</w:t>
      </w:r>
      <w:proofErr w:type="spellEnd"/>
      <w:r w:rsidRPr="0059711B">
        <w:rPr>
          <w:rFonts w:ascii="Courier New" w:eastAsia="SimSun" w:hAnsi="Courier New" w:cs="Courier New"/>
          <w:sz w:val="16"/>
          <w:szCs w:val="16"/>
        </w:rPr>
        <w:t>:</w:t>
      </w:r>
    </w:p>
    <w:p w14:paraId="41AB12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MPS service request</w:t>
      </w:r>
    </w:p>
    <w:p w14:paraId="5AF7D4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70A137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preemptControlinfo</w:t>
      </w:r>
      <w:proofErr w:type="spellEnd"/>
      <w:r w:rsidRPr="0059711B">
        <w:rPr>
          <w:rFonts w:ascii="Courier New" w:eastAsia="SimSun" w:hAnsi="Courier New" w:cs="Courier New"/>
          <w:sz w:val="16"/>
          <w:szCs w:val="16"/>
        </w:rPr>
        <w:t>:</w:t>
      </w:r>
    </w:p>
    <w:p w14:paraId="73EA72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'#/components/schemas/PreemptionControlInformation'</w:t>
      </w:r>
    </w:p>
    <w:p w14:paraId="042D2F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resPrio</w:t>
      </w:r>
      <w:proofErr w:type="spellEnd"/>
      <w:r w:rsidRPr="0059711B">
        <w:rPr>
          <w:rFonts w:ascii="Courier New" w:eastAsia="SimSun" w:hAnsi="Courier New" w:cs="Courier New"/>
          <w:sz w:val="16"/>
          <w:szCs w:val="16"/>
        </w:rPr>
        <w:t>:</w:t>
      </w:r>
    </w:p>
    <w:p w14:paraId="5472FC0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'#/components/schemas/ReservPriority'</w:t>
      </w:r>
    </w:p>
    <w:p w14:paraId="5A3BB7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servInfStatus:</w:t>
      </w:r>
    </w:p>
    <w:p w14:paraId="4008936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'#/components/schemas/ServiceInfoStatus'</w:t>
      </w:r>
    </w:p>
    <w:p w14:paraId="240B26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notifUri:</w:t>
      </w:r>
    </w:p>
    <w:p w14:paraId="5ACF737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'TS29122_CommonData.yaml#/components/schemas/Uri'</w:t>
      </w:r>
    </w:p>
    <w:p w14:paraId="638DFD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servUrn:</w:t>
      </w:r>
    </w:p>
    <w:p w14:paraId="594D18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'#/components/schemas/ServiceUrn'</w:t>
      </w:r>
    </w:p>
    <w:p w14:paraId="7D9EA2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sliceInfo:</w:t>
      </w:r>
    </w:p>
    <w:p w14:paraId="49DFF9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'TS29571_CommonData.yaml#/components/schemas/Snssai'</w:t>
      </w:r>
    </w:p>
    <w:p w14:paraId="306682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sponId:</w:t>
      </w:r>
    </w:p>
    <w:p w14:paraId="67B1AB1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'#/components/schemas/SponId'</w:t>
      </w:r>
    </w:p>
    <w:p w14:paraId="25FDF1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sponStatus:</w:t>
      </w:r>
    </w:p>
    <w:p w14:paraId="1A2B06D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'#/components/schemas/SponsoringStatus'</w:t>
      </w:r>
    </w:p>
    <w:p w14:paraId="7FB1B0F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supi:</w:t>
      </w:r>
    </w:p>
    <w:p w14:paraId="5EDF6F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'TS29571_CommonData.yaml#/components/schemas/Supi'</w:t>
      </w:r>
    </w:p>
    <w:p w14:paraId="3CBF34A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gpsi:</w:t>
      </w:r>
    </w:p>
    <w:p w14:paraId="0E5388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$ref: 'TS29571_CommonData.yaml#/components/schemas/Gpsi'</w:t>
      </w:r>
    </w:p>
    <w:p w14:paraId="359C89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suppFeat:</w:t>
      </w:r>
    </w:p>
    <w:p w14:paraId="5140D6F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'TS29571_CommonData.yaml#/components/schemas/SupportedFeatures'</w:t>
      </w:r>
    </w:p>
    <w:p w14:paraId="3F836E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ueIpv4:</w:t>
      </w:r>
    </w:p>
    <w:p w14:paraId="3042CEC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'TS29571_CommonData.yaml#/components/schemas/Ipv4Addr'</w:t>
      </w:r>
    </w:p>
    <w:p w14:paraId="0E03F5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ueIpv6:</w:t>
      </w:r>
    </w:p>
    <w:p w14:paraId="48F49C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'TS29571_CommonData.yaml#/components/schemas/Ipv6Addr'</w:t>
      </w:r>
    </w:p>
    <w:p w14:paraId="6B28A6F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ueMac:</w:t>
      </w:r>
    </w:p>
    <w:p w14:paraId="119A6EE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'TS29571_CommonData.yaml#/components/schemas/MacAddr48'</w:t>
      </w:r>
    </w:p>
    <w:p w14:paraId="6C9E7D9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AppSessionContextRespData:</w:t>
      </w:r>
    </w:p>
    <w:p w14:paraId="174527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authorization data of an Individual Application Session Context created by the PCF.</w:t>
      </w:r>
    </w:p>
    <w:p w14:paraId="531A9FA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F6C4F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393CFA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servAuthInfo:</w:t>
      </w:r>
    </w:p>
    <w:p w14:paraId="7365DA9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'#/components/schemas/ServAuthInfo'</w:t>
      </w:r>
    </w:p>
    <w:p w14:paraId="257F3F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ueIds:</w:t>
      </w:r>
    </w:p>
    <w:p w14:paraId="1DAC37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72CF86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E59ACE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'#/components/schemas/UeIdentityInfo'</w:t>
      </w:r>
    </w:p>
    <w:p w14:paraId="714BF3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minItems: 1</w:t>
      </w:r>
    </w:p>
    <w:p w14:paraId="09CBB1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suppFeat:</w:t>
      </w:r>
    </w:p>
    <w:p w14:paraId="666A50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'TS29571_CommonData.yaml#/components/schemas/SupportedFeatures'</w:t>
      </w:r>
    </w:p>
    <w:p w14:paraId="17AF22A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AppSessionContextUpdateData:</w:t>
      </w:r>
    </w:p>
    <w:p w14:paraId="34D083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the modifications to an Individual Application Session Context and may include the modifications to the sub-resource Events Subscription.</w:t>
      </w:r>
    </w:p>
    <w:p w14:paraId="3E5E5A3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4B705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3C5B21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afAppId:</w:t>
      </w:r>
    </w:p>
    <w:p w14:paraId="0F2C533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'#/components/schemas/AfAppId'</w:t>
      </w:r>
    </w:p>
    <w:p w14:paraId="328169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afRoutReq:</w:t>
      </w:r>
    </w:p>
    <w:p w14:paraId="29B766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'#/components/schemas/AfRoutingRequirementRm'</w:t>
      </w:r>
    </w:p>
    <w:p w14:paraId="7BDF45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aspId:</w:t>
      </w:r>
    </w:p>
    <w:p w14:paraId="3F7BC9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'#/components/schemas/AspId'</w:t>
      </w:r>
    </w:p>
    <w:p w14:paraId="0ADDC7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bdtRefId:</w:t>
      </w:r>
    </w:p>
    <w:p w14:paraId="792EEB0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'TS29122_CommonData.yaml#/components/schemas/BdtReferenceId'</w:t>
      </w:r>
    </w:p>
    <w:p w14:paraId="17FC4C8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evSubsc:</w:t>
      </w:r>
    </w:p>
    <w:p w14:paraId="4510CC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'#/components/schemas/EventsSubscReqDataRm'</w:t>
      </w:r>
    </w:p>
    <w:p w14:paraId="3074F0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mcpttId</w:t>
      </w:r>
      <w:proofErr w:type="spellEnd"/>
      <w:r w:rsidRPr="0059711B">
        <w:rPr>
          <w:rFonts w:ascii="Courier New" w:eastAsia="SimSun" w:hAnsi="Courier New" w:cs="Courier New"/>
          <w:sz w:val="16"/>
          <w:szCs w:val="16"/>
        </w:rPr>
        <w:t>:</w:t>
      </w:r>
    </w:p>
    <w:p w14:paraId="1142D88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MCPTT service request</w:t>
      </w:r>
    </w:p>
    <w:p w14:paraId="4C7949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6411DF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mcVideoId</w:t>
      </w:r>
      <w:proofErr w:type="spellEnd"/>
      <w:r w:rsidRPr="0059711B">
        <w:rPr>
          <w:rFonts w:ascii="Courier New" w:eastAsia="SimSun" w:hAnsi="Courier New" w:cs="Courier New"/>
          <w:sz w:val="16"/>
          <w:szCs w:val="16"/>
        </w:rPr>
        <w:t>:</w:t>
      </w:r>
    </w:p>
    <w:p w14:paraId="1CB8D0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modification of </w:t>
      </w:r>
      <w:proofErr w:type="spellStart"/>
      <w:r w:rsidRPr="0059711B">
        <w:rPr>
          <w:rFonts w:ascii="Courier New" w:eastAsia="SimSun" w:hAnsi="Courier New" w:cs="Courier New"/>
          <w:sz w:val="16"/>
          <w:szCs w:val="16"/>
        </w:rPr>
        <w:t>MCVideo</w:t>
      </w:r>
      <w:proofErr w:type="spellEnd"/>
      <w:r w:rsidRPr="0059711B">
        <w:rPr>
          <w:rFonts w:ascii="Courier New" w:eastAsia="SimSun" w:hAnsi="Courier New" w:cs="Courier New"/>
          <w:sz w:val="16"/>
          <w:szCs w:val="16"/>
        </w:rPr>
        <w:t xml:space="preserve"> service</w:t>
      </w:r>
    </w:p>
    <w:p w14:paraId="791726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082E4D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medComponents:</w:t>
      </w:r>
    </w:p>
    <w:p w14:paraId="737170F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6207A0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5994EB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'#/components/schemas/MediaComponentRm'</w:t>
      </w:r>
    </w:p>
    <w:p w14:paraId="412B69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minProperties: 1</w:t>
      </w:r>
    </w:p>
    <w:p w14:paraId="3971455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mpsId</w:t>
      </w:r>
      <w:proofErr w:type="spellEnd"/>
      <w:r w:rsidRPr="0059711B">
        <w:rPr>
          <w:rFonts w:ascii="Courier New" w:eastAsia="SimSun" w:hAnsi="Courier New" w:cs="Courier New"/>
          <w:sz w:val="16"/>
          <w:szCs w:val="16"/>
        </w:rPr>
        <w:t>:</w:t>
      </w:r>
    </w:p>
    <w:p w14:paraId="497D0D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MPS service request</w:t>
      </w:r>
    </w:p>
    <w:p w14:paraId="5D7979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184267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preemptControlinfo</w:t>
      </w:r>
      <w:proofErr w:type="spellEnd"/>
      <w:r w:rsidRPr="0059711B">
        <w:rPr>
          <w:rFonts w:ascii="Courier New" w:eastAsia="SimSun" w:hAnsi="Courier New" w:cs="Courier New"/>
          <w:sz w:val="16"/>
          <w:szCs w:val="16"/>
        </w:rPr>
        <w:t>:</w:t>
      </w:r>
    </w:p>
    <w:p w14:paraId="468830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'#/components/schemas/PreemptionControlInformationRm'</w:t>
      </w:r>
    </w:p>
    <w:p w14:paraId="71C10F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resPrio</w:t>
      </w:r>
      <w:proofErr w:type="spellEnd"/>
      <w:r w:rsidRPr="0059711B">
        <w:rPr>
          <w:rFonts w:ascii="Courier New" w:eastAsia="SimSun" w:hAnsi="Courier New" w:cs="Courier New"/>
          <w:sz w:val="16"/>
          <w:szCs w:val="16"/>
        </w:rPr>
        <w:t>:</w:t>
      </w:r>
    </w:p>
    <w:p w14:paraId="166F39F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$ref: '#/components/schemas/ReservPriority'</w:t>
      </w:r>
    </w:p>
    <w:p w14:paraId="44106B4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servInfStatus:</w:t>
      </w:r>
    </w:p>
    <w:p w14:paraId="44EFC6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'#/components/schemas/ServiceInfoStatus'</w:t>
      </w:r>
    </w:p>
    <w:p w14:paraId="3DA6A7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sipForkInd:</w:t>
      </w:r>
    </w:p>
    <w:p w14:paraId="3D6D32D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'#/components/schemas/SipForkingIndication'</w:t>
      </w:r>
    </w:p>
    <w:p w14:paraId="2144B5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sponId:</w:t>
      </w:r>
    </w:p>
    <w:p w14:paraId="63E1B39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'#/components/schemas/SponId'</w:t>
      </w:r>
    </w:p>
    <w:p w14:paraId="64B3B7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sponStatus:</w:t>
      </w:r>
    </w:p>
    <w:p w14:paraId="5D87BE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'#/components/schemas/SponsoringStatus'</w:t>
      </w:r>
    </w:p>
    <w:p w14:paraId="3BB7219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EventsSubscReqData:</w:t>
      </w:r>
    </w:p>
    <w:p w14:paraId="7B8F84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the events the application subscribes to.</w:t>
      </w:r>
    </w:p>
    <w:p w14:paraId="4BE87C7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0FC5A1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5C1820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events</w:t>
      </w:r>
    </w:p>
    <w:p w14:paraId="24AE73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3A4C13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events:</w:t>
      </w:r>
    </w:p>
    <w:p w14:paraId="72957B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BABF4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3EC1B4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'#/components/schemas/AfEventSubscription'</w:t>
      </w:r>
    </w:p>
    <w:p w14:paraId="284072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4B8049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notifUri:</w:t>
      </w:r>
    </w:p>
    <w:p w14:paraId="1394AF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'TS29122_CommonData.yaml#/components/schemas/Uri'</w:t>
      </w:r>
    </w:p>
    <w:p w14:paraId="4A1132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reqAni:</w:t>
      </w:r>
    </w:p>
    <w:p w14:paraId="10C9759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'#/components/schemas/RequiredAccessInfo'</w:t>
      </w:r>
    </w:p>
    <w:p w14:paraId="1BB004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usgThres:</w:t>
      </w:r>
    </w:p>
    <w:p w14:paraId="4ABAF73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'TS29122_CommonData.yaml#/components/schemas/UsageThreshold'</w:t>
      </w:r>
    </w:p>
    <w:p w14:paraId="01AA7BA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EventsSubscReqDataRm:</w:t>
      </w:r>
    </w:p>
    <w:p w14:paraId="04578A5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EventsSubscReqData data type, but with the OpenAPI nullable property set to true.</w:t>
      </w:r>
    </w:p>
    <w:p w14:paraId="2D640E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729D24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119C9C5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events</w:t>
      </w:r>
    </w:p>
    <w:p w14:paraId="4025F07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A862C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events:</w:t>
      </w:r>
    </w:p>
    <w:p w14:paraId="58669B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73644A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698D13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'#/components/schemas/AfEventSubscription'</w:t>
      </w:r>
    </w:p>
    <w:p w14:paraId="643BE22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notifUri:</w:t>
      </w:r>
    </w:p>
    <w:p w14:paraId="685FC27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'TS29122_CommonData.yaml#/components/schemas/Uri'</w:t>
      </w:r>
    </w:p>
    <w:p w14:paraId="3CB52AD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reqAni:</w:t>
      </w:r>
    </w:p>
    <w:p w14:paraId="0D38AC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'#/components/schemas/RequiredAccessInfo'</w:t>
      </w:r>
    </w:p>
    <w:p w14:paraId="5237FDE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usgThres:</w:t>
      </w:r>
    </w:p>
    <w:p w14:paraId="4913D2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'TS29122_CommonData.yaml#/components/schemas/UsageThresholdRm'</w:t>
      </w:r>
    </w:p>
    <w:p w14:paraId="187E19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38AE40D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MediaComponent:</w:t>
      </w:r>
    </w:p>
    <w:p w14:paraId="0FF9BE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a media component.</w:t>
      </w:r>
    </w:p>
    <w:p w14:paraId="7B07C1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7391B14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374AB5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medCompN</w:t>
      </w:r>
    </w:p>
    <w:p w14:paraId="48331E4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6C1DF6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afAppId:</w:t>
      </w:r>
    </w:p>
    <w:p w14:paraId="5477B2B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'#/components/schemas/AfAppId'</w:t>
      </w:r>
    </w:p>
    <w:p w14:paraId="0F0F09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afRoutReq:</w:t>
      </w:r>
    </w:p>
    <w:p w14:paraId="4EE81A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'#/components/schemas/AfRoutingRequirement'</w:t>
      </w:r>
    </w:p>
    <w:p w14:paraId="393BF4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contVer:</w:t>
      </w:r>
    </w:p>
    <w:p w14:paraId="4C156C4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'#/components/schemas/ContentVersion'</w:t>
      </w:r>
    </w:p>
    <w:p w14:paraId="6CE7A8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codecs:</w:t>
      </w:r>
    </w:p>
    <w:p w14:paraId="0E342B4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026CC4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21B05D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'#/components/schemas/CodecData'</w:t>
      </w:r>
    </w:p>
    <w:p w14:paraId="05F18B1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1E71C2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0D3F9D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fStatus:</w:t>
      </w:r>
    </w:p>
    <w:p w14:paraId="5C9705D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'#/components/schemas/FlowStatus'</w:t>
      </w:r>
    </w:p>
    <w:p w14:paraId="28C6EC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marBwDl:</w:t>
      </w:r>
    </w:p>
    <w:p w14:paraId="725AB9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1D93792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marBwUl:</w:t>
      </w:r>
    </w:p>
    <w:p w14:paraId="3D9B6E5D" w14:textId="2A3DFC0A" w:rsid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Autho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021426B4" w14:textId="77777777" w:rsidR="006E3BFF" w:rsidRDefault="006E3BFF" w:rsidP="006E3BFF">
      <w:pPr>
        <w:pStyle w:val="PL"/>
        <w:rPr>
          <w:ins w:id="98" w:author="Author"/>
        </w:rPr>
      </w:pPr>
      <w:ins w:id="99" w:author="Author">
        <w:r>
          <w:t xml:space="preserve">        maxPacketLossRateDl:</w:t>
        </w:r>
      </w:ins>
    </w:p>
    <w:p w14:paraId="5A1D6FA0" w14:textId="77777777" w:rsidR="006E3BFF" w:rsidRDefault="006E3BFF" w:rsidP="006E3BFF">
      <w:pPr>
        <w:pStyle w:val="PL"/>
        <w:rPr>
          <w:ins w:id="100" w:author="Author"/>
        </w:rPr>
      </w:pPr>
      <w:ins w:id="101" w:author="Author">
        <w:r>
          <w:t xml:space="preserve">          $ref: 'TS29571_CommonData.yaml#/components/schemas/PacketLossRateRm'</w:t>
        </w:r>
      </w:ins>
    </w:p>
    <w:p w14:paraId="36503BB9" w14:textId="77777777" w:rsidR="006E3BFF" w:rsidRDefault="006E3BFF" w:rsidP="006E3BFF">
      <w:pPr>
        <w:pStyle w:val="PL"/>
        <w:rPr>
          <w:ins w:id="102" w:author="Author"/>
        </w:rPr>
      </w:pPr>
      <w:ins w:id="103" w:author="Author">
        <w:r>
          <w:t xml:space="preserve">        maxPacketLossRateUl:</w:t>
        </w:r>
      </w:ins>
    </w:p>
    <w:p w14:paraId="3F0FF695" w14:textId="77777777" w:rsidR="006E3BFF" w:rsidRDefault="006E3BFF" w:rsidP="006E3BFF">
      <w:pPr>
        <w:pStyle w:val="PL"/>
        <w:rPr>
          <w:ins w:id="104" w:author="Author"/>
        </w:rPr>
      </w:pPr>
      <w:ins w:id="105" w:author="Author">
        <w:r>
          <w:t xml:space="preserve">          $ref: 'TS29571_CommonData.yaml#/components/schemas/PacketLossRateRm'</w:t>
        </w:r>
      </w:ins>
    </w:p>
    <w:p w14:paraId="0EE5AB2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medCompN:</w:t>
      </w:r>
    </w:p>
    <w:p w14:paraId="1BE472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25FA355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medSubComps:</w:t>
      </w:r>
    </w:p>
    <w:p w14:paraId="0ADD72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6C7974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0A7A82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'#/components/schemas/MediaSubComponent'</w:t>
      </w:r>
    </w:p>
    <w:p w14:paraId="18F3D4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lastRenderedPageBreak/>
        <w:t xml:space="preserve">          minProperties: 1</w:t>
      </w:r>
    </w:p>
    <w:p w14:paraId="5D36BD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medType:</w:t>
      </w:r>
    </w:p>
    <w:p w14:paraId="180CA3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'#/components/schemas/MediaType'</w:t>
      </w:r>
    </w:p>
    <w:p w14:paraId="37DB28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mirBwDl:</w:t>
      </w:r>
    </w:p>
    <w:p w14:paraId="6DA2B0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154CB0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mirBwUl:</w:t>
      </w:r>
    </w:p>
    <w:p w14:paraId="3A263EE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6848B6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preemptCap:</w:t>
      </w:r>
    </w:p>
    <w:p w14:paraId="489DAD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'TS29571_CommonData.yaml#/components/schemas/PreemptionCapability'</w:t>
      </w:r>
    </w:p>
    <w:p w14:paraId="64191C0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preemptVuln:</w:t>
      </w:r>
    </w:p>
    <w:p w14:paraId="3254E56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'TS29571_CommonData.yaml#/components/schemas/PreemptionVulnerability'</w:t>
      </w:r>
    </w:p>
    <w:p w14:paraId="7DF258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prioSharingInd:</w:t>
      </w:r>
    </w:p>
    <w:p w14:paraId="5548276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'#/components/schemas/PrioritySharingIndicator'</w:t>
      </w:r>
    </w:p>
    <w:p w14:paraId="4C1D2DE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resPrio:</w:t>
      </w:r>
    </w:p>
    <w:p w14:paraId="1677D9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'#/components/schemas/ReservPriority'</w:t>
      </w:r>
    </w:p>
    <w:p w14:paraId="0ED38B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rrBw:</w:t>
      </w:r>
    </w:p>
    <w:p w14:paraId="64A5675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387A7A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rsBw:</w:t>
      </w:r>
    </w:p>
    <w:p w14:paraId="4DCBB04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1A36017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sharingKeyDl:</w:t>
      </w:r>
    </w:p>
    <w:p w14:paraId="24E1EC4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bookmarkStart w:id="106" w:name="_Hlk14776171"/>
      <w:r w:rsidRPr="0059711B">
        <w:rPr>
          <w:rFonts w:ascii="Courier New" w:eastAsia="SimSun" w:hAnsi="Courier New" w:cs="Courier New"/>
          <w:noProof/>
          <w:sz w:val="16"/>
          <w:szCs w:val="16"/>
          <w:lang w:val="en-US"/>
        </w:rPr>
        <w:t xml:space="preserve">          $ref: 'TS29571_CommonData.yaml#/components/schemas/Uint32'</w:t>
      </w:r>
    </w:p>
    <w:bookmarkEnd w:id="106"/>
    <w:p w14:paraId="0A31F0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sharingKeyUl:</w:t>
      </w:r>
    </w:p>
    <w:p w14:paraId="38F58AF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'TS29571_CommonData.yaml#/components/schemas/Uint32'</w:t>
      </w:r>
    </w:p>
    <w:p w14:paraId="3EE12D2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MediaComponentRm:</w:t>
      </w:r>
    </w:p>
    <w:p w14:paraId="5F8D071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MediaComponent data type, but with the OpenAPI nullable property set to true</w:t>
      </w:r>
    </w:p>
    <w:p w14:paraId="40557E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AD0C4B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261833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medCompN</w:t>
      </w:r>
    </w:p>
    <w:p w14:paraId="0972AE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F94FB6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afAppId:</w:t>
      </w:r>
    </w:p>
    <w:p w14:paraId="617DE3A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'#/components/schemas/AfAppId'</w:t>
      </w:r>
    </w:p>
    <w:p w14:paraId="3592745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afRoutReq:</w:t>
      </w:r>
    </w:p>
    <w:p w14:paraId="4E8570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'#/components/schemas/AfRoutingRequirementRm'</w:t>
      </w:r>
    </w:p>
    <w:p w14:paraId="702717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contVer:</w:t>
      </w:r>
    </w:p>
    <w:p w14:paraId="26BB9A5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'#/components/schemas/ContentVersion'</w:t>
      </w:r>
    </w:p>
    <w:p w14:paraId="061D47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codecs:</w:t>
      </w:r>
    </w:p>
    <w:p w14:paraId="2C3B04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F165FA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485F6A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'#/components/schemas/CodecData'</w:t>
      </w:r>
    </w:p>
    <w:p w14:paraId="0F7AD2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minItems: 1</w:t>
      </w:r>
    </w:p>
    <w:p w14:paraId="75DD7D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maxItems: 2</w:t>
      </w:r>
    </w:p>
    <w:p w14:paraId="4D2C6A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fStatus:</w:t>
      </w:r>
    </w:p>
    <w:p w14:paraId="3BFFE5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'#/components/schemas/FlowStatus'</w:t>
      </w:r>
    </w:p>
    <w:p w14:paraId="630AE67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marBwDl:</w:t>
      </w:r>
    </w:p>
    <w:p w14:paraId="343987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1E2172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marBwUl:</w:t>
      </w:r>
    </w:p>
    <w:p w14:paraId="0423672E" w14:textId="7E7AC07A" w:rsid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18F1F900" w14:textId="77777777" w:rsidR="0098025F" w:rsidRDefault="0098025F" w:rsidP="0098025F">
      <w:pPr>
        <w:pStyle w:val="PL"/>
        <w:rPr>
          <w:ins w:id="107" w:author="Author"/>
        </w:rPr>
      </w:pPr>
      <w:ins w:id="108" w:author="Author">
        <w:r>
          <w:t xml:space="preserve">        maxPacketLossRateDl:</w:t>
        </w:r>
      </w:ins>
    </w:p>
    <w:p w14:paraId="15EA2A80" w14:textId="77777777" w:rsidR="0098025F" w:rsidRDefault="0098025F" w:rsidP="0098025F">
      <w:pPr>
        <w:pStyle w:val="PL"/>
        <w:rPr>
          <w:ins w:id="109" w:author="Author"/>
        </w:rPr>
      </w:pPr>
      <w:ins w:id="110" w:author="Author">
        <w:r>
          <w:t xml:space="preserve">          $ref: 'TS29571_CommonData.yaml#/components/schemas/PacketLossRateRm'</w:t>
        </w:r>
      </w:ins>
    </w:p>
    <w:p w14:paraId="536D3E80" w14:textId="77777777" w:rsidR="0098025F" w:rsidRDefault="0098025F" w:rsidP="0098025F">
      <w:pPr>
        <w:pStyle w:val="PL"/>
        <w:rPr>
          <w:ins w:id="111" w:author="Author"/>
        </w:rPr>
      </w:pPr>
      <w:ins w:id="112" w:author="Author">
        <w:r>
          <w:t xml:space="preserve">        maxPacketLossRateUl:</w:t>
        </w:r>
      </w:ins>
    </w:p>
    <w:p w14:paraId="463701B4" w14:textId="579F762F" w:rsidR="0098025F" w:rsidRPr="0059711B" w:rsidRDefault="0098025F" w:rsidP="0052143A">
      <w:pPr>
        <w:pStyle w:val="PL"/>
      </w:pPr>
      <w:ins w:id="113" w:author="Author">
        <w:r>
          <w:t xml:space="preserve">          $ref: 'TS29571_CommonData.yaml#/components/schemas/PacketLossRateRm'</w:t>
        </w:r>
      </w:ins>
    </w:p>
    <w:p w14:paraId="5D39FC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medCompN:</w:t>
      </w:r>
    </w:p>
    <w:p w14:paraId="149385E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7A83D9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medSubComps:</w:t>
      </w:r>
    </w:p>
    <w:p w14:paraId="2F3C49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6CCAA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64B13FD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'#/components/schemas/MediaSubComponentRm'</w:t>
      </w:r>
    </w:p>
    <w:p w14:paraId="7EEA73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minProperties: 1</w:t>
      </w:r>
    </w:p>
    <w:p w14:paraId="0368188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medType:</w:t>
      </w:r>
    </w:p>
    <w:p w14:paraId="4B826D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'#/components/schemas/MediaType'</w:t>
      </w:r>
    </w:p>
    <w:p w14:paraId="65B0B67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mirBwDl:</w:t>
      </w:r>
    </w:p>
    <w:p w14:paraId="475619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4D2C7EB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mirBwUl:</w:t>
      </w:r>
    </w:p>
    <w:p w14:paraId="3F0738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1308F1A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preemptCap:</w:t>
      </w:r>
    </w:p>
    <w:p w14:paraId="592AF5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'TS29571_CommonData.yaml#/components/schemas/PreemptionCapabilityRm'</w:t>
      </w:r>
    </w:p>
    <w:p w14:paraId="6017F51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preemptVuln:</w:t>
      </w:r>
    </w:p>
    <w:p w14:paraId="1221DD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'TS29571_CommonData.yaml#/components/schemas/PreemptionVulnerabilityRm'</w:t>
      </w:r>
    </w:p>
    <w:p w14:paraId="382C0A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prioSharingInd:</w:t>
      </w:r>
    </w:p>
    <w:p w14:paraId="0C9446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'#/components/schemas/PrioritySharingIndicator'</w:t>
      </w:r>
    </w:p>
    <w:p w14:paraId="2F691E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resPrio:</w:t>
      </w:r>
    </w:p>
    <w:p w14:paraId="6EB9E28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'#/components/schemas/ReservPriority'</w:t>
      </w:r>
    </w:p>
    <w:p w14:paraId="6C3328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rrBw:</w:t>
      </w:r>
    </w:p>
    <w:p w14:paraId="019C4B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63FE2B5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rsBw:</w:t>
      </w:r>
    </w:p>
    <w:p w14:paraId="28D252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27C5E4A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sharingKeyDl:</w:t>
      </w:r>
    </w:p>
    <w:p w14:paraId="6DE114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$ref: 'TS29571_CommonData.yaml#/components/schemas/Uint32Rm'</w:t>
      </w:r>
    </w:p>
    <w:p w14:paraId="6ED505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sharingKeyUl:</w:t>
      </w:r>
    </w:p>
    <w:p w14:paraId="7D3CE6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'TS29571_CommonData.yaml#/components/schemas/Uint32Rm'</w:t>
      </w:r>
    </w:p>
    <w:p w14:paraId="246B80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4B352FD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MediaSubComponent:</w:t>
      </w:r>
    </w:p>
    <w:p w14:paraId="527A0D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a media subcomponent</w:t>
      </w:r>
    </w:p>
    <w:p w14:paraId="2F5738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02B14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4FACE8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fNum</w:t>
      </w:r>
    </w:p>
    <w:p w14:paraId="3767FA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2B0CD0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afSigProtocol:</w:t>
      </w:r>
    </w:p>
    <w:p w14:paraId="259862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'TS29512_Npcf_SMPolicyControl.yaml#/components/schemas/AfSigProtocol'</w:t>
      </w:r>
    </w:p>
    <w:p w14:paraId="620933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ethfDescs:</w:t>
      </w:r>
    </w:p>
    <w:p w14:paraId="161B001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24DF54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26AB9E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'#/components/schemas/EthFlowDescription'</w:t>
      </w:r>
    </w:p>
    <w:p w14:paraId="20DE22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04DFFE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2022CE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fNum:</w:t>
      </w:r>
    </w:p>
    <w:p w14:paraId="725DEB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181BA9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fDescs:</w:t>
      </w:r>
    </w:p>
    <w:p w14:paraId="784275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289FE6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9534D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'#/components/schemas/FlowDescription'</w:t>
      </w:r>
    </w:p>
    <w:p w14:paraId="2BD1EBF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2F55435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7505EC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fStatus:</w:t>
      </w:r>
    </w:p>
    <w:p w14:paraId="7F5C25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'#/components/schemas/FlowStatus'</w:t>
      </w:r>
    </w:p>
    <w:p w14:paraId="0D0A78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marBwDl:</w:t>
      </w:r>
    </w:p>
    <w:p w14:paraId="65AF42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0F9947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marBwUl:</w:t>
      </w:r>
    </w:p>
    <w:p w14:paraId="0649CA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57F8B4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tosTrCl:</w:t>
      </w:r>
    </w:p>
    <w:p w14:paraId="7B3992F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'#/components/schemas/TosTrafficClass'</w:t>
      </w:r>
    </w:p>
    <w:p w14:paraId="6AC705C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flowUsage:</w:t>
      </w:r>
    </w:p>
    <w:p w14:paraId="7036C38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'#/components/schemas/FlowUsage'</w:t>
      </w:r>
    </w:p>
    <w:p w14:paraId="7FF79FC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MediaSubComponentRm:</w:t>
      </w:r>
    </w:p>
    <w:p w14:paraId="59B892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MediaSubComponent data type, but with the OpenAPI nullable property set to true. Removable attributes marBwDland marBwUl are defined with the corresponding removable data type.</w:t>
      </w:r>
    </w:p>
    <w:p w14:paraId="18CF3A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60FE62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1A1FCB6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fNum</w:t>
      </w:r>
    </w:p>
    <w:p w14:paraId="50CAEBD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13C72E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afSigProtocol:</w:t>
      </w:r>
    </w:p>
    <w:p w14:paraId="5B55FE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'TS29512_Npcf_SMPolicyControl.yaml#/components/schemas/AfSigProtocol'</w:t>
      </w:r>
    </w:p>
    <w:p w14:paraId="0D0338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ethfDescs:</w:t>
      </w:r>
    </w:p>
    <w:p w14:paraId="4F89C1B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72DA049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30EDFC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'#/components/schemas/EthFlowDescription'</w:t>
      </w:r>
    </w:p>
    <w:p w14:paraId="34EF37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582230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32A3A8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4B842EF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fNum:</w:t>
      </w:r>
    </w:p>
    <w:p w14:paraId="290B56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32FDC9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fDescs:</w:t>
      </w:r>
    </w:p>
    <w:p w14:paraId="4D26A8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5F10BCA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2021DE4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'#/components/schemas/FlowDescription'</w:t>
      </w:r>
    </w:p>
    <w:p w14:paraId="4E594F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535BA31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7D8C96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1574A5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fStatus:</w:t>
      </w:r>
    </w:p>
    <w:p w14:paraId="3701C7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'#/components/schemas/FlowStatus'</w:t>
      </w:r>
    </w:p>
    <w:p w14:paraId="5A403F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marBwDl:</w:t>
      </w:r>
    </w:p>
    <w:p w14:paraId="6DD328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58BB9D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marBwUl:</w:t>
      </w:r>
    </w:p>
    <w:p w14:paraId="3094373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41163A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tosTrCl:</w:t>
      </w:r>
    </w:p>
    <w:p w14:paraId="0CD4E91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'#/components/schemas/TosTrafficClassRm'</w:t>
      </w:r>
    </w:p>
    <w:p w14:paraId="5EFE07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flowUsage:</w:t>
      </w:r>
    </w:p>
    <w:p w14:paraId="5266D0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'#/components/schemas/FlowUsage'</w:t>
      </w:r>
    </w:p>
    <w:p w14:paraId="4D620E9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45D6985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EventsNotification:</w:t>
      </w:r>
    </w:p>
    <w:p w14:paraId="549F01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notification of a matched event</w:t>
      </w:r>
    </w:p>
    <w:p w14:paraId="72FBC37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F8713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3C0DDD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evSubsUri</w:t>
      </w:r>
    </w:p>
    <w:p w14:paraId="7B0309F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 evNotifs</w:t>
      </w:r>
    </w:p>
    <w:p w14:paraId="3EA32D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150880A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accessType:</w:t>
      </w:r>
    </w:p>
    <w:p w14:paraId="023C125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'TS29571_CommonData.yaml#/components/schemas/AccessType'</w:t>
      </w:r>
    </w:p>
    <w:p w14:paraId="559913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anChargAddr</w:t>
      </w:r>
      <w:proofErr w:type="spellEnd"/>
      <w:r w:rsidRPr="0059711B">
        <w:rPr>
          <w:rFonts w:ascii="Courier New" w:eastAsia="SimSun" w:hAnsi="Courier New" w:cs="Courier New"/>
          <w:sz w:val="16"/>
          <w:szCs w:val="16"/>
        </w:rPr>
        <w:t>:</w:t>
      </w:r>
    </w:p>
    <w:p w14:paraId="6C98E0F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'TS29512_Npcf_SMPolicyControl.yaml#/components/schemas/</w:t>
      </w:r>
      <w:r w:rsidRPr="0059711B">
        <w:rPr>
          <w:rFonts w:ascii="Courier New" w:eastAsia="SimSun" w:hAnsi="Courier New"/>
          <w:sz w:val="16"/>
          <w:lang w:eastAsia="zh-CN"/>
        </w:rPr>
        <w:t>AccNetChargingAddress</w:t>
      </w:r>
      <w:r w:rsidRPr="0059711B">
        <w:rPr>
          <w:rFonts w:ascii="Courier New" w:eastAsia="SimSun" w:hAnsi="Courier New" w:cs="Courier New"/>
          <w:sz w:val="16"/>
          <w:szCs w:val="16"/>
        </w:rPr>
        <w:t>'</w:t>
      </w:r>
    </w:p>
    <w:p w14:paraId="3FFC01A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sz w:val="16"/>
        </w:rPr>
        <w:t>anChargIds</w:t>
      </w:r>
      <w:proofErr w:type="spellEnd"/>
      <w:r w:rsidRPr="0059711B">
        <w:rPr>
          <w:rFonts w:ascii="Courier New" w:eastAsia="SimSun" w:hAnsi="Courier New" w:cs="Courier New"/>
          <w:sz w:val="16"/>
          <w:szCs w:val="16"/>
        </w:rPr>
        <w:t>:</w:t>
      </w:r>
    </w:p>
    <w:p w14:paraId="41D8694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array</w:t>
      </w:r>
    </w:p>
    <w:p w14:paraId="264B2A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items:</w:t>
      </w:r>
    </w:p>
    <w:p w14:paraId="2CA5621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'#/components/schemas/</w:t>
      </w:r>
      <w:proofErr w:type="spellStart"/>
      <w:r w:rsidRPr="0059711B">
        <w:rPr>
          <w:rFonts w:ascii="Courier New" w:eastAsia="SimSun" w:hAnsi="Courier New"/>
          <w:sz w:val="16"/>
        </w:rPr>
        <w:t>AccessNetChargingIdentifier</w:t>
      </w:r>
      <w:proofErr w:type="spellEnd"/>
      <w:r w:rsidRPr="0059711B">
        <w:rPr>
          <w:rFonts w:ascii="Courier New" w:eastAsia="SimSun" w:hAnsi="Courier New" w:cs="Courier New"/>
          <w:sz w:val="16"/>
          <w:szCs w:val="16"/>
        </w:rPr>
        <w:t>'</w:t>
      </w:r>
    </w:p>
    <w:p w14:paraId="5FB0F5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proofErr w:type="spellStart"/>
      <w:r w:rsidRPr="0059711B">
        <w:rPr>
          <w:rFonts w:ascii="Courier New" w:eastAsia="SimSun" w:hAnsi="Courier New"/>
          <w:sz w:val="16"/>
        </w:rPr>
        <w:t>minItems</w:t>
      </w:r>
      <w:proofErr w:type="spellEnd"/>
      <w:r w:rsidRPr="0059711B">
        <w:rPr>
          <w:rFonts w:ascii="Courier New" w:eastAsia="SimSun" w:hAnsi="Courier New"/>
          <w:sz w:val="16"/>
        </w:rPr>
        <w:t>: 1</w:t>
      </w:r>
    </w:p>
    <w:p w14:paraId="22C9235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anGwAddr:</w:t>
      </w:r>
    </w:p>
    <w:p w14:paraId="195CFF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'#/components/schemas/AnGwAddress'</w:t>
      </w:r>
    </w:p>
    <w:p w14:paraId="1FCB04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evSubsUri:</w:t>
      </w:r>
    </w:p>
    <w:p w14:paraId="4A6AD2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'TS29122_CommonData.yaml#/components/schemas/Uri'</w:t>
      </w:r>
    </w:p>
    <w:p w14:paraId="7F0D5D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evNotifs:</w:t>
      </w:r>
    </w:p>
    <w:p w14:paraId="3EBA02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0109F6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76517E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'#/components/schemas/AfEventNotification'</w:t>
      </w:r>
    </w:p>
    <w:p w14:paraId="2F61FC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5D1A1D9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failedResourcAllocReports:</w:t>
      </w:r>
    </w:p>
    <w:p w14:paraId="4DEF47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F8F86C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70325B6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'#/components/schemas/ResourcesAllocationInfo'</w:t>
      </w:r>
    </w:p>
    <w:p w14:paraId="56E979D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55F373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noNetLocSupp:</w:t>
      </w:r>
    </w:p>
    <w:p w14:paraId="77ADC1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w:t>
      </w:r>
      <w:r w:rsidRPr="0059711B">
        <w:rPr>
          <w:rFonts w:ascii="Courier New" w:eastAsia="SimSun" w:hAnsi="Courier New"/>
          <w:noProof/>
          <w:sz w:val="16"/>
        </w:rPr>
        <w:t>boolean</w:t>
      </w:r>
    </w:p>
    <w:p w14:paraId="5FE849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outOfCredReports</w:t>
      </w:r>
      <w:proofErr w:type="spellEnd"/>
      <w:r w:rsidRPr="0059711B">
        <w:rPr>
          <w:rFonts w:ascii="Courier New" w:eastAsia="SimSun" w:hAnsi="Courier New" w:cs="Courier New"/>
          <w:sz w:val="16"/>
          <w:szCs w:val="16"/>
        </w:rPr>
        <w:t>:</w:t>
      </w:r>
    </w:p>
    <w:p w14:paraId="6D5D20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28A7EF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4D9938A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'#/components/schemas/</w:t>
      </w:r>
      <w:proofErr w:type="spellStart"/>
      <w:r w:rsidRPr="0059711B">
        <w:rPr>
          <w:rFonts w:ascii="Courier New" w:eastAsia="SimSun" w:hAnsi="Courier New" w:cs="Courier New"/>
          <w:sz w:val="16"/>
          <w:szCs w:val="16"/>
        </w:rPr>
        <w:t>OutOfCreditInformation</w:t>
      </w:r>
      <w:proofErr w:type="spellEnd"/>
      <w:r w:rsidRPr="0059711B">
        <w:rPr>
          <w:rFonts w:ascii="Courier New" w:eastAsia="SimSun" w:hAnsi="Courier New" w:cs="Courier New"/>
          <w:sz w:val="16"/>
          <w:szCs w:val="16"/>
        </w:rPr>
        <w:t>'</w:t>
      </w:r>
    </w:p>
    <w:p w14:paraId="0A2076B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1A779F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plmnId:</w:t>
      </w:r>
    </w:p>
    <w:p w14:paraId="7A349A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'TS29571_CommonData.yaml#/components/schemas/PlmnId'</w:t>
      </w:r>
    </w:p>
    <w:p w14:paraId="4F1B73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qncReports:</w:t>
      </w:r>
    </w:p>
    <w:p w14:paraId="6B22AF0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2CA194E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4DD966F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'#/components/schemas/QosNotificationControlInfo'</w:t>
      </w:r>
    </w:p>
    <w:p w14:paraId="284FC27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16E2F8B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ratType: </w:t>
      </w:r>
    </w:p>
    <w:p w14:paraId="1C6C36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'TS29571_CommonData.yaml#/components/schemas/RatType'</w:t>
      </w:r>
    </w:p>
    <w:p w14:paraId="7E74E6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ueLoc:</w:t>
      </w:r>
    </w:p>
    <w:p w14:paraId="65AD81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w:t>
      </w:r>
      <w:r w:rsidRPr="0059711B">
        <w:rPr>
          <w:rFonts w:ascii="Courier New" w:eastAsia="SimSun" w:hAnsi="Courier New" w:cs="Courier New"/>
          <w:sz w:val="16"/>
          <w:szCs w:val="16"/>
        </w:rPr>
        <w:t>'TS29571_CommonData.yaml#/components/schemas/</w:t>
      </w:r>
      <w:r w:rsidRPr="0059711B">
        <w:rPr>
          <w:rFonts w:ascii="Courier New" w:eastAsia="SimSun" w:hAnsi="Courier New" w:cs="Courier New"/>
          <w:noProof/>
          <w:sz w:val="16"/>
          <w:szCs w:val="16"/>
          <w:lang w:val="en-US"/>
        </w:rPr>
        <w:t>UserLocation'</w:t>
      </w:r>
    </w:p>
    <w:p w14:paraId="4C46C7A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ueTimeZone:</w:t>
      </w:r>
    </w:p>
    <w:p w14:paraId="5267547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w:t>
      </w:r>
      <w:r w:rsidRPr="0059711B">
        <w:rPr>
          <w:rFonts w:ascii="Courier New" w:eastAsia="SimSun" w:hAnsi="Courier New" w:cs="Courier New"/>
          <w:sz w:val="16"/>
          <w:szCs w:val="16"/>
        </w:rPr>
        <w:t>'TS29571_CommonData.yaml#/components/schemas/</w:t>
      </w:r>
      <w:r w:rsidRPr="0059711B">
        <w:rPr>
          <w:rFonts w:ascii="Courier New" w:eastAsia="SimSun" w:hAnsi="Courier New" w:cs="Courier New"/>
          <w:noProof/>
          <w:sz w:val="16"/>
          <w:szCs w:val="16"/>
          <w:lang w:val="en-US"/>
        </w:rPr>
        <w:t>TimeZone'</w:t>
      </w:r>
    </w:p>
    <w:p w14:paraId="611F8B6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usgRep:</w:t>
      </w:r>
    </w:p>
    <w:p w14:paraId="1232ECA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'TS29122_CommonData.yaml#/components/schemas/AccumulatedUsage'</w:t>
      </w:r>
    </w:p>
    <w:p w14:paraId="46AD38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AfEventSubscription:</w:t>
      </w:r>
    </w:p>
    <w:p w14:paraId="7E6525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event information delivered in the subscription</w:t>
      </w:r>
    </w:p>
    <w:p w14:paraId="094F72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7EB8C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326BAB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w:t>
      </w:r>
    </w:p>
    <w:p w14:paraId="67939B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24CF736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w:t>
      </w:r>
    </w:p>
    <w:p w14:paraId="458B3B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'#/components/schemas/AfEvent'</w:t>
      </w:r>
    </w:p>
    <w:p w14:paraId="09847A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notifMethod:</w:t>
      </w:r>
    </w:p>
    <w:p w14:paraId="3A57C71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'#/components/schemas/AfNotifMethod'</w:t>
      </w:r>
    </w:p>
    <w:p w14:paraId="547C72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AfEventNotification:</w:t>
      </w:r>
    </w:p>
    <w:p w14:paraId="4550C35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event information delivered in the notification</w:t>
      </w:r>
    </w:p>
    <w:p w14:paraId="466295A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F1418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5100021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w:t>
      </w:r>
    </w:p>
    <w:p w14:paraId="085C1C4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0B5519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w:t>
      </w:r>
    </w:p>
    <w:p w14:paraId="5707F57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'#/components/schemas/AfEvent'</w:t>
      </w:r>
    </w:p>
    <w:p w14:paraId="676151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flows:</w:t>
      </w:r>
    </w:p>
    <w:p w14:paraId="1B81FD8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4E777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EDBE0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w:t>
      </w:r>
    </w:p>
    <w:p w14:paraId="7450439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463D65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TerminationInfo:</w:t>
      </w:r>
    </w:p>
    <w:p w14:paraId="3C5A66E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indicates the cause for requesting the deletion of the Individual Application Session Context resource</w:t>
      </w:r>
    </w:p>
    <w:p w14:paraId="732BB6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6EF387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0FB392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termCause</w:t>
      </w:r>
    </w:p>
    <w:p w14:paraId="76FE8F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resUri</w:t>
      </w:r>
    </w:p>
    <w:p w14:paraId="1EDE4F5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19656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termCause:</w:t>
      </w:r>
    </w:p>
    <w:p w14:paraId="0F90D2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'#/components/schemas/TerminationCause'</w:t>
      </w:r>
    </w:p>
    <w:p w14:paraId="41F213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resUri:</w:t>
      </w:r>
    </w:p>
    <w:p w14:paraId="7ED38FE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'TS29122_CommonData.yaml#/components/schemas/Uri'</w:t>
      </w:r>
    </w:p>
    <w:p w14:paraId="154396D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AfRoutingRequirement:</w:t>
      </w:r>
    </w:p>
    <w:p w14:paraId="5CFF53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event information delivered in the subscription</w:t>
      </w:r>
    </w:p>
    <w:p w14:paraId="4A44B64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9114D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37E4AD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appReloc:</w:t>
      </w:r>
    </w:p>
    <w:p w14:paraId="5AEAFE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boolean</w:t>
      </w:r>
    </w:p>
    <w:p w14:paraId="0434A3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routeToLocs:</w:t>
      </w:r>
    </w:p>
    <w:p w14:paraId="72694AE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4C6CB91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0205BA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'TS29571_CommonData.yaml#/components/schemas/RouteToLocation'</w:t>
      </w:r>
    </w:p>
    <w:p w14:paraId="30D9C98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2E1493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spVal:</w:t>
      </w:r>
    </w:p>
    <w:p w14:paraId="665E84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'#/components/schemas/SpatialValidity'</w:t>
      </w:r>
    </w:p>
    <w:p w14:paraId="53067A3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tempVals:</w:t>
      </w:r>
    </w:p>
    <w:p w14:paraId="3A8AFC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0113EB0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742B3FB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'#/components/schemas/TemporalValidity'</w:t>
      </w:r>
    </w:p>
    <w:p w14:paraId="3A38D5E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317202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r w:rsidRPr="0059711B">
        <w:rPr>
          <w:rFonts w:ascii="Courier New" w:eastAsia="SimSun" w:hAnsi="Courier New"/>
          <w:noProof/>
          <w:sz w:val="16"/>
        </w:rPr>
        <w:t>upPathChgSub</w:t>
      </w:r>
      <w:r w:rsidRPr="0059711B">
        <w:rPr>
          <w:rFonts w:ascii="Courier New" w:eastAsia="SimSun" w:hAnsi="Courier New" w:cs="Courier New"/>
          <w:noProof/>
          <w:sz w:val="16"/>
          <w:szCs w:val="16"/>
          <w:lang w:val="en-US"/>
        </w:rPr>
        <w:t>:</w:t>
      </w:r>
    </w:p>
    <w:p w14:paraId="7DC9CE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'TS29512_Npcf_SMPolicyControl.yaml#/components/schemas/UpPathChgEvent'</w:t>
      </w:r>
    </w:p>
    <w:p w14:paraId="4205505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w:t>
      </w:r>
      <w:r w:rsidRPr="0059711B">
        <w:rPr>
          <w:rFonts w:ascii="Courier New" w:eastAsia="SimSun" w:hAnsi="Courier New"/>
          <w:noProof/>
          <w:sz w:val="16"/>
          <w:lang w:eastAsia="zh-CN"/>
        </w:rPr>
        <w:t>addrPreserInd</w:t>
      </w:r>
      <w:r w:rsidRPr="0059711B">
        <w:rPr>
          <w:rFonts w:ascii="Courier New" w:eastAsia="SimSun" w:hAnsi="Courier New"/>
          <w:noProof/>
          <w:sz w:val="16"/>
        </w:rPr>
        <w:t>:</w:t>
      </w:r>
    </w:p>
    <w:p w14:paraId="60E7C2B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type: boolean</w:t>
      </w:r>
    </w:p>
    <w:p w14:paraId="3626C22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SpatialValidity:</w:t>
      </w:r>
    </w:p>
    <w:p w14:paraId="07F2FE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explicitly the route to an Application location</w:t>
      </w:r>
    </w:p>
    <w:p w14:paraId="101869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138216E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required:</w:t>
      </w:r>
    </w:p>
    <w:p w14:paraId="00B62C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w:t>
      </w:r>
      <w:proofErr w:type="spellStart"/>
      <w:r w:rsidRPr="0059711B">
        <w:rPr>
          <w:rFonts w:ascii="Courier New" w:eastAsia="SimSun" w:hAnsi="Courier New" w:cs="Courier New"/>
          <w:sz w:val="16"/>
          <w:szCs w:val="16"/>
        </w:rPr>
        <w:t>presenceInfoList</w:t>
      </w:r>
      <w:proofErr w:type="spellEnd"/>
    </w:p>
    <w:p w14:paraId="67D089F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464A43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presenceInfoList:</w:t>
      </w:r>
    </w:p>
    <w:p w14:paraId="2A15A1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1AF482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3140A5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'TS29571_CommonData.yaml#/components/schemas/PresenceInfo'</w:t>
      </w:r>
    </w:p>
    <w:p w14:paraId="18284FA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minProperties</w:t>
      </w:r>
      <w:proofErr w:type="spellEnd"/>
      <w:r w:rsidRPr="0059711B">
        <w:rPr>
          <w:rFonts w:ascii="Courier New" w:eastAsia="SimSun" w:hAnsi="Courier New" w:cs="Courier New"/>
          <w:sz w:val="16"/>
          <w:szCs w:val="16"/>
        </w:rPr>
        <w:t>: 1</w:t>
      </w:r>
    </w:p>
    <w:p w14:paraId="5D83916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SpatialValidityRm:</w:t>
      </w:r>
    </w:p>
    <w:p w14:paraId="1B6D11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SpatialValidity data type, but with the OpenAPI nullable property set to true</w:t>
      </w:r>
    </w:p>
    <w:p w14:paraId="42425E9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0734629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7FB7CFA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presenceInfoList</w:t>
      </w:r>
    </w:p>
    <w:p w14:paraId="49A59FA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71EB3BE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presenceInfoList:</w:t>
      </w:r>
    </w:p>
    <w:p w14:paraId="68663C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5393D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6FFB399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'TS29571_CommonData.yaml#/components/schemas/PresenceInfo'</w:t>
      </w:r>
    </w:p>
    <w:p w14:paraId="13DC465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minProperties: 1</w:t>
      </w:r>
    </w:p>
    <w:p w14:paraId="048464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660239F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AfRoutingRequirementRm:</w:t>
      </w:r>
    </w:p>
    <w:p w14:paraId="7E770C8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AfRoutingRequirement data type, but with the OpenAPI nullable property set to true and the spVal and tempVals attributes defined as removable.</w:t>
      </w:r>
    </w:p>
    <w:p w14:paraId="38296A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7DAD1A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10A9F2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appReloc:</w:t>
      </w:r>
    </w:p>
    <w:p w14:paraId="62C126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boolean</w:t>
      </w:r>
    </w:p>
    <w:p w14:paraId="26EAFA4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routeToLocs:</w:t>
      </w:r>
    </w:p>
    <w:p w14:paraId="1F8FA2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461760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09F9016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'TS29571_CommonData.yaml#/components/schemas/RouteToLocation'</w:t>
      </w:r>
    </w:p>
    <w:p w14:paraId="30B845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minItems: 1</w:t>
      </w:r>
    </w:p>
    <w:p w14:paraId="2859D05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189971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spVal:</w:t>
      </w:r>
    </w:p>
    <w:p w14:paraId="51B40A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'#/components/schemas/SpatialValidityRm'</w:t>
      </w:r>
    </w:p>
    <w:p w14:paraId="0306B12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tempVals:</w:t>
      </w:r>
    </w:p>
    <w:p w14:paraId="32C7C3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34B3ED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75AC5F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'#/components/schemas/TemporalValidity'</w:t>
      </w:r>
    </w:p>
    <w:p w14:paraId="70C993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minItems: 1</w:t>
      </w:r>
    </w:p>
    <w:p w14:paraId="00382F9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068566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upPathChgSub:</w:t>
      </w:r>
    </w:p>
    <w:p w14:paraId="46ADB5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'TS29512_Npcf_SMPolicyControl.yaml#/components/schemas/UpPathChgEvent'</w:t>
      </w:r>
    </w:p>
    <w:p w14:paraId="1114E5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w:t>
      </w:r>
      <w:r w:rsidRPr="0059711B">
        <w:rPr>
          <w:rFonts w:ascii="Courier New" w:eastAsia="SimSun" w:hAnsi="Courier New"/>
          <w:noProof/>
          <w:sz w:val="16"/>
          <w:lang w:eastAsia="zh-CN"/>
        </w:rPr>
        <w:t>addrPreserInd</w:t>
      </w:r>
      <w:r w:rsidRPr="0059711B">
        <w:rPr>
          <w:rFonts w:ascii="Courier New" w:eastAsia="SimSun" w:hAnsi="Courier New"/>
          <w:noProof/>
          <w:sz w:val="16"/>
        </w:rPr>
        <w:t>:</w:t>
      </w:r>
    </w:p>
    <w:p w14:paraId="69AACD9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type: boolean</w:t>
      </w:r>
    </w:p>
    <w:p w14:paraId="589E0C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425DBA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20B5DF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AnGwAddress:</w:t>
      </w:r>
    </w:p>
    <w:p w14:paraId="7C3902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address of the access network gateway control node</w:t>
      </w:r>
    </w:p>
    <w:p w14:paraId="320EB5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795AD6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2CE7A8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[anGwIpv4Addr]</w:t>
      </w:r>
    </w:p>
    <w:p w14:paraId="4E29362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[anGwIpv6Addr]</w:t>
      </w:r>
    </w:p>
    <w:p w14:paraId="1E104D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728518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anGwIpv4Addr:</w:t>
      </w:r>
    </w:p>
    <w:p w14:paraId="7704D41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'TS29571_CommonData.yaml#/components/schemas/Ipv4Addr'</w:t>
      </w:r>
    </w:p>
    <w:p w14:paraId="0F4A7A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anGwIpv6Addr:</w:t>
      </w:r>
    </w:p>
    <w:p w14:paraId="3746DD3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'TS29571_CommonData.yaml#/components/schemas/Ipv6Addr'</w:t>
      </w:r>
    </w:p>
    <w:p w14:paraId="34A092D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Flows:</w:t>
      </w:r>
    </w:p>
    <w:p w14:paraId="0F2E2D7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the flows</w:t>
      </w:r>
    </w:p>
    <w:p w14:paraId="7993865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B94F2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required:</w:t>
      </w:r>
    </w:p>
    <w:p w14:paraId="0C2026D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w:t>
      </w:r>
      <w:proofErr w:type="spellStart"/>
      <w:r w:rsidRPr="0059711B">
        <w:rPr>
          <w:rFonts w:ascii="Courier New" w:eastAsia="SimSun" w:hAnsi="Courier New" w:cs="Courier New"/>
          <w:sz w:val="16"/>
          <w:szCs w:val="16"/>
        </w:rPr>
        <w:t>medCompN</w:t>
      </w:r>
      <w:proofErr w:type="spellEnd"/>
    </w:p>
    <w:p w14:paraId="487F397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3CD1E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contVers</w:t>
      </w:r>
      <w:proofErr w:type="spellEnd"/>
      <w:r w:rsidRPr="0059711B">
        <w:rPr>
          <w:rFonts w:ascii="Courier New" w:eastAsia="SimSun" w:hAnsi="Courier New" w:cs="Courier New"/>
          <w:sz w:val="16"/>
          <w:szCs w:val="16"/>
        </w:rPr>
        <w:t>:</w:t>
      </w:r>
    </w:p>
    <w:p w14:paraId="7F0657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array</w:t>
      </w:r>
    </w:p>
    <w:p w14:paraId="314D0D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items:</w:t>
      </w:r>
    </w:p>
    <w:p w14:paraId="7410D7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'#/components/schemas/</w:t>
      </w:r>
      <w:proofErr w:type="spellStart"/>
      <w:r w:rsidRPr="0059711B">
        <w:rPr>
          <w:rFonts w:ascii="Courier New" w:eastAsia="SimSun" w:hAnsi="Courier New" w:cs="Courier New"/>
          <w:sz w:val="16"/>
          <w:szCs w:val="16"/>
        </w:rPr>
        <w:t>ContentVersion</w:t>
      </w:r>
      <w:proofErr w:type="spellEnd"/>
      <w:r w:rsidRPr="0059711B">
        <w:rPr>
          <w:rFonts w:ascii="Courier New" w:eastAsia="SimSun" w:hAnsi="Courier New" w:cs="Courier New"/>
          <w:sz w:val="16"/>
          <w:szCs w:val="16"/>
        </w:rPr>
        <w:t>'</w:t>
      </w:r>
    </w:p>
    <w:p w14:paraId="452031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7F08E97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fNums:</w:t>
      </w:r>
    </w:p>
    <w:p w14:paraId="13F27D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58BE275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1F77D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5E8398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796F30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medCompN:</w:t>
      </w:r>
    </w:p>
    <w:p w14:paraId="39A87A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0F6708A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EthFlowDescription:</w:t>
      </w:r>
    </w:p>
    <w:p w14:paraId="7EC2A3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an Ethernet flow</w:t>
      </w:r>
    </w:p>
    <w:p w14:paraId="0BF48F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030BF4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required:</w:t>
      </w:r>
    </w:p>
    <w:p w14:paraId="29276BC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w:t>
      </w:r>
      <w:proofErr w:type="spellStart"/>
      <w:r w:rsidRPr="0059711B">
        <w:rPr>
          <w:rFonts w:ascii="Courier New" w:eastAsia="SimSun" w:hAnsi="Courier New" w:cs="Courier New"/>
          <w:sz w:val="16"/>
          <w:szCs w:val="16"/>
        </w:rPr>
        <w:t>ethType</w:t>
      </w:r>
      <w:proofErr w:type="spellEnd"/>
    </w:p>
    <w:p w14:paraId="685E68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8D6A50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destMacAddr:</w:t>
      </w:r>
    </w:p>
    <w:p w14:paraId="2D85F7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'TS29571_CommonData.yaml#/components/schemas/MacAddr48'</w:t>
      </w:r>
    </w:p>
    <w:p w14:paraId="076D25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ethType:</w:t>
      </w:r>
    </w:p>
    <w:p w14:paraId="013838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64D276E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fDesc:</w:t>
      </w:r>
    </w:p>
    <w:p w14:paraId="7927F6E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'#/components/schemas/FlowDescription'</w:t>
      </w:r>
    </w:p>
    <w:p w14:paraId="0D37B45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fDir:</w:t>
      </w:r>
    </w:p>
    <w:p w14:paraId="2D0E3E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'TS29512_Npcf_SMPolicyControl.yaml#/components/schemas/FlowDirection'</w:t>
      </w:r>
    </w:p>
    <w:p w14:paraId="169000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sourceMacAddr:</w:t>
      </w:r>
    </w:p>
    <w:p w14:paraId="2D7CA7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'TS29571_CommonData.yaml#/components/schemas/MacAddr48'</w:t>
      </w:r>
    </w:p>
    <w:p w14:paraId="223FF9B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vlanTags:</w:t>
      </w:r>
    </w:p>
    <w:p w14:paraId="0B5B98B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53FE063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 </w:t>
      </w:r>
    </w:p>
    <w:p w14:paraId="534110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022D36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1B918E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3A07D9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srcMacAddrEnd:</w:t>
      </w:r>
    </w:p>
    <w:p w14:paraId="5A2242E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'TS29571_CommonData.yaml#/components/schemas/MacAddr48'</w:t>
      </w:r>
    </w:p>
    <w:p w14:paraId="6F6D3E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destMacAddrEnd:</w:t>
      </w:r>
    </w:p>
    <w:p w14:paraId="4D1508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'TS29571_CommonData.yaml#/components/schemas/MacAddr48'</w:t>
      </w:r>
    </w:p>
    <w:p w14:paraId="3B00A65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22F99A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5CB8D7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ResourcesAllocationInfo:</w:t>
      </w:r>
    </w:p>
    <w:p w14:paraId="3A3F8B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status of the PCC rule(s) related to certain media components.</w:t>
      </w:r>
    </w:p>
    <w:p w14:paraId="32C5DB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6B8166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5E4464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mcResourcStatus</w:t>
      </w:r>
    </w:p>
    <w:p w14:paraId="00D086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AB73F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mcResourcStatus:</w:t>
      </w:r>
    </w:p>
    <w:p w14:paraId="42FD172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'#/components/schemas/MediaComponentResourcesStatus'</w:t>
      </w:r>
    </w:p>
    <w:p w14:paraId="026EDDE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flows:</w:t>
      </w:r>
    </w:p>
    <w:p w14:paraId="7243EE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332E74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83C98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w:t>
      </w:r>
    </w:p>
    <w:p w14:paraId="67C4B46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00491B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TemporalValidity:</w:t>
      </w:r>
    </w:p>
    <w:p w14:paraId="0FAECA5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Indicates the time interval(s) during which the AF request is to be applied</w:t>
      </w:r>
    </w:p>
    <w:p w14:paraId="3F9460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A4591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19F25AB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startTime:</w:t>
      </w:r>
    </w:p>
    <w:p w14:paraId="018FC3A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'TS29571_CommonData.yaml#/components/schemas/DateTime'</w:t>
      </w:r>
    </w:p>
    <w:p w14:paraId="035294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stopTime:</w:t>
      </w:r>
    </w:p>
    <w:p w14:paraId="1216AA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'TS29571_CommonData.yaml#/components/schemas/DateTime'</w:t>
      </w:r>
    </w:p>
    <w:p w14:paraId="0A9877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w:t>
      </w:r>
    </w:p>
    <w:p w14:paraId="161A6C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QosNotificationControlInfo:</w:t>
      </w:r>
    </w:p>
    <w:p w14:paraId="0EB766E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Indicates whether the QoS targets for a GRB flow are not  guaranteed or guaranteed again</w:t>
      </w:r>
    </w:p>
    <w:p w14:paraId="2CF426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D68105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0C472F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notifType</w:t>
      </w:r>
    </w:p>
    <w:p w14:paraId="21E902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30E556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notifType:</w:t>
      </w:r>
    </w:p>
    <w:p w14:paraId="57EFAE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'#/components/schemas/QosNotifType'</w:t>
      </w:r>
    </w:p>
    <w:p w14:paraId="211362D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flows:</w:t>
      </w:r>
    </w:p>
    <w:p w14:paraId="7FC279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2B006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5E4CB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w:t>
      </w:r>
    </w:p>
    <w:p w14:paraId="0560093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504DD4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54E1E1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AcceptableServiceInfo:</w:t>
      </w:r>
    </w:p>
    <w:p w14:paraId="78847A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Indicates the maximum bandwidth that shall be authorized by the PCF.</w:t>
      </w:r>
    </w:p>
    <w:p w14:paraId="0D5D8B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58AD1F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49CB7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accBwMedComps:</w:t>
      </w:r>
    </w:p>
    <w:p w14:paraId="0B2EF3B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34932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4A3016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'#/components/schemas/MediaComponent'</w:t>
      </w:r>
    </w:p>
    <w:p w14:paraId="31E6C4B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marBwUl:</w:t>
      </w:r>
    </w:p>
    <w:p w14:paraId="7D161E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548E12C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marBwDl:</w:t>
      </w:r>
    </w:p>
    <w:p w14:paraId="697256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62638A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1FC3364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UeIdentityInfo:</w:t>
      </w:r>
    </w:p>
    <w:p w14:paraId="1F05BC6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Represents 5GS-Level UE identities.</w:t>
      </w:r>
    </w:p>
    <w:p w14:paraId="3A196B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7C4D1E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3586240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w:t>
      </w:r>
      <w:proofErr w:type="spellStart"/>
      <w:r w:rsidRPr="0059711B">
        <w:rPr>
          <w:rFonts w:ascii="Courier New" w:eastAsia="SimSun" w:hAnsi="Courier New" w:cs="Courier New"/>
          <w:sz w:val="16"/>
          <w:szCs w:val="16"/>
        </w:rPr>
        <w:t>gpsi</w:t>
      </w:r>
      <w:proofErr w:type="spellEnd"/>
      <w:r w:rsidRPr="0059711B">
        <w:rPr>
          <w:rFonts w:ascii="Courier New" w:eastAsia="SimSun" w:hAnsi="Courier New" w:cs="Courier New"/>
          <w:sz w:val="16"/>
          <w:szCs w:val="16"/>
        </w:rPr>
        <w:t>]</w:t>
      </w:r>
    </w:p>
    <w:p w14:paraId="7621C60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w:t>
      </w:r>
      <w:proofErr w:type="spellStart"/>
      <w:r w:rsidRPr="0059711B">
        <w:rPr>
          <w:rFonts w:ascii="Courier New" w:eastAsia="SimSun" w:hAnsi="Courier New" w:cs="Courier New"/>
          <w:sz w:val="16"/>
          <w:szCs w:val="16"/>
        </w:rPr>
        <w:t>pei</w:t>
      </w:r>
      <w:proofErr w:type="spellEnd"/>
      <w:r w:rsidRPr="0059711B">
        <w:rPr>
          <w:rFonts w:ascii="Courier New" w:eastAsia="SimSun" w:hAnsi="Courier New" w:cs="Courier New"/>
          <w:sz w:val="16"/>
          <w:szCs w:val="16"/>
        </w:rPr>
        <w:t>]</w:t>
      </w:r>
    </w:p>
    <w:p w14:paraId="08B733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w:t>
      </w:r>
      <w:proofErr w:type="spellStart"/>
      <w:r w:rsidRPr="0059711B">
        <w:rPr>
          <w:rFonts w:ascii="Courier New" w:eastAsia="SimSun" w:hAnsi="Courier New" w:cs="Courier New"/>
          <w:sz w:val="16"/>
          <w:szCs w:val="16"/>
        </w:rPr>
        <w:t>supi</w:t>
      </w:r>
      <w:proofErr w:type="spellEnd"/>
      <w:r w:rsidRPr="0059711B">
        <w:rPr>
          <w:rFonts w:ascii="Courier New" w:eastAsia="SimSun" w:hAnsi="Courier New" w:cs="Courier New"/>
          <w:sz w:val="16"/>
          <w:szCs w:val="16"/>
        </w:rPr>
        <w:t>]</w:t>
      </w:r>
    </w:p>
    <w:p w14:paraId="7749C0A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637036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gpsi:</w:t>
      </w:r>
    </w:p>
    <w:p w14:paraId="62ECC3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'TS29571_CommonData.yaml#/components/schemas/Gpsi'</w:t>
      </w:r>
    </w:p>
    <w:p w14:paraId="301FD5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pei:</w:t>
      </w:r>
    </w:p>
    <w:p w14:paraId="5042136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'TS29571_CommonData.yaml#/components/schemas/Pei'</w:t>
      </w:r>
    </w:p>
    <w:p w14:paraId="11EF8A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supi:</w:t>
      </w:r>
    </w:p>
    <w:p w14:paraId="2DAE694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'TS29571_CommonData.yaml#/components/schemas/Supi'</w:t>
      </w:r>
    </w:p>
    <w:p w14:paraId="170A40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w:t>
      </w:r>
    </w:p>
    <w:p w14:paraId="7F5982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AccessNetChargingIdentifier</w:t>
      </w:r>
      <w:proofErr w:type="spellEnd"/>
      <w:r w:rsidRPr="0059711B">
        <w:rPr>
          <w:rFonts w:ascii="Courier New" w:eastAsia="SimSun" w:hAnsi="Courier New" w:cs="Courier New"/>
          <w:sz w:val="16"/>
          <w:szCs w:val="16"/>
        </w:rPr>
        <w:t>:</w:t>
      </w:r>
    </w:p>
    <w:p w14:paraId="27DE5F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Describes the access network charging identifier.</w:t>
      </w:r>
    </w:p>
    <w:p w14:paraId="190A13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object</w:t>
      </w:r>
    </w:p>
    <w:p w14:paraId="32ADD9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required:</w:t>
      </w:r>
    </w:p>
    <w:p w14:paraId="527B28D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w:t>
      </w:r>
      <w:proofErr w:type="spellStart"/>
      <w:r w:rsidRPr="0059711B">
        <w:rPr>
          <w:rFonts w:ascii="Courier New" w:eastAsia="SimSun" w:hAnsi="Courier New"/>
          <w:sz w:val="16"/>
          <w:lang w:eastAsia="zh-CN"/>
        </w:rPr>
        <w:t>accNetChaIdValue</w:t>
      </w:r>
      <w:proofErr w:type="spellEnd"/>
    </w:p>
    <w:p w14:paraId="59DB0F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properties:</w:t>
      </w:r>
    </w:p>
    <w:p w14:paraId="43EEBFA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sz w:val="16"/>
          <w:lang w:eastAsia="zh-CN"/>
        </w:rPr>
        <w:t>accNetChaIdValue</w:t>
      </w:r>
      <w:proofErr w:type="spellEnd"/>
      <w:r w:rsidRPr="0059711B">
        <w:rPr>
          <w:rFonts w:ascii="Courier New" w:eastAsia="SimSun" w:hAnsi="Courier New" w:cs="Courier New"/>
          <w:sz w:val="16"/>
          <w:szCs w:val="16"/>
        </w:rPr>
        <w:t>:</w:t>
      </w:r>
    </w:p>
    <w:p w14:paraId="393C14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'TS29571_CommonData.yaml#/components/schemas/</w:t>
      </w:r>
      <w:proofErr w:type="spellStart"/>
      <w:r w:rsidRPr="0059711B">
        <w:rPr>
          <w:rFonts w:ascii="Courier New" w:eastAsia="SimSun" w:hAnsi="Courier New" w:cs="Courier New"/>
          <w:sz w:val="16"/>
          <w:szCs w:val="16"/>
        </w:rPr>
        <w:t>ChargingId</w:t>
      </w:r>
      <w:proofErr w:type="spellEnd"/>
      <w:r w:rsidRPr="0059711B">
        <w:rPr>
          <w:rFonts w:ascii="Courier New" w:eastAsia="SimSun" w:hAnsi="Courier New" w:cs="Courier New"/>
          <w:sz w:val="16"/>
          <w:szCs w:val="16"/>
        </w:rPr>
        <w:t>'</w:t>
      </w:r>
    </w:p>
    <w:p w14:paraId="50E4DB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flows:</w:t>
      </w:r>
    </w:p>
    <w:p w14:paraId="76C455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array</w:t>
      </w:r>
    </w:p>
    <w:p w14:paraId="650642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items:</w:t>
      </w:r>
    </w:p>
    <w:p w14:paraId="3C2863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'#/components/schemas/Flows'</w:t>
      </w:r>
    </w:p>
    <w:p w14:paraId="747630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proofErr w:type="spellStart"/>
      <w:r w:rsidRPr="0059711B">
        <w:rPr>
          <w:rFonts w:ascii="Courier New" w:eastAsia="SimSun" w:hAnsi="Courier New"/>
          <w:sz w:val="16"/>
        </w:rPr>
        <w:t>minItems</w:t>
      </w:r>
      <w:proofErr w:type="spellEnd"/>
      <w:r w:rsidRPr="0059711B">
        <w:rPr>
          <w:rFonts w:ascii="Courier New" w:eastAsia="SimSun" w:hAnsi="Courier New"/>
          <w:sz w:val="16"/>
        </w:rPr>
        <w:t>: 1</w:t>
      </w:r>
    </w:p>
    <w:p w14:paraId="752E98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1795B6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OutOfCreditInformation</w:t>
      </w:r>
      <w:proofErr w:type="spellEnd"/>
      <w:r w:rsidRPr="0059711B">
        <w:rPr>
          <w:rFonts w:ascii="Courier New" w:eastAsia="SimSun" w:hAnsi="Courier New" w:cs="Courier New"/>
          <w:sz w:val="16"/>
          <w:szCs w:val="16"/>
        </w:rPr>
        <w:t>:</w:t>
      </w:r>
    </w:p>
    <w:p w14:paraId="65755F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59711B">
        <w:rPr>
          <w:rFonts w:ascii="Courier New" w:eastAsia="SimSun" w:hAnsi="Courier New" w:cs="Courier New"/>
          <w:sz w:val="16"/>
          <w:szCs w:val="16"/>
        </w:rPr>
        <w:t xml:space="preserve">      description: </w:t>
      </w:r>
      <w:r w:rsidRPr="0059711B">
        <w:rPr>
          <w:rFonts w:ascii="Courier New" w:eastAsia="SimSun" w:hAnsi="Courier New" w:cs="Arial"/>
          <w:sz w:val="16"/>
          <w:szCs w:val="18"/>
        </w:rPr>
        <w:t>Indicates the SDFs without available credit and the corresponding termination action.</w:t>
      </w:r>
    </w:p>
    <w:p w14:paraId="62CC18C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object</w:t>
      </w:r>
    </w:p>
    <w:p w14:paraId="4ADFD7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085BF6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w:t>
      </w:r>
      <w:proofErr w:type="spellStart"/>
      <w:r w:rsidRPr="0059711B">
        <w:rPr>
          <w:rFonts w:ascii="Courier New" w:eastAsia="SimSun" w:hAnsi="Courier New" w:cs="Courier New"/>
          <w:sz w:val="16"/>
          <w:szCs w:val="16"/>
        </w:rPr>
        <w:t>finUnitAct</w:t>
      </w:r>
      <w:proofErr w:type="spellEnd"/>
    </w:p>
    <w:p w14:paraId="4B1A45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properties:</w:t>
      </w:r>
    </w:p>
    <w:p w14:paraId="49DD388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finUnitAct</w:t>
      </w:r>
      <w:proofErr w:type="spellEnd"/>
      <w:r w:rsidRPr="0059711B">
        <w:rPr>
          <w:rFonts w:ascii="Courier New" w:eastAsia="SimSun" w:hAnsi="Courier New" w:cs="Courier New"/>
          <w:sz w:val="16"/>
          <w:szCs w:val="16"/>
        </w:rPr>
        <w:t>:</w:t>
      </w:r>
    </w:p>
    <w:p w14:paraId="46CE50B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'TS32291_Nchf_ConvergedCharging.yaml#/components/schemas/FinalUnitAction'</w:t>
      </w:r>
    </w:p>
    <w:p w14:paraId="73FB1C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flows:</w:t>
      </w:r>
    </w:p>
    <w:p w14:paraId="037D5D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7B761FD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7DB0AE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w:t>
      </w:r>
    </w:p>
    <w:p w14:paraId="7E1CDF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34AF60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4716962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EXTENDED PROBLEMDETAILS</w:t>
      </w:r>
    </w:p>
    <w:p w14:paraId="488BF7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3C98D6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ExtendedProblemDetails:</w:t>
      </w:r>
    </w:p>
    <w:p w14:paraId="4E6A93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Extends ProblemDetails to also include the acceptable service info.</w:t>
      </w:r>
    </w:p>
    <w:p w14:paraId="69B1C6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allOf:</w:t>
      </w:r>
    </w:p>
    <w:p w14:paraId="6424487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lastRenderedPageBreak/>
        <w:t xml:space="preserve">        - $ref: '</w:t>
      </w:r>
      <w:r w:rsidRPr="0059711B">
        <w:rPr>
          <w:rFonts w:ascii="Courier New" w:eastAsia="SimSun" w:hAnsi="Courier New" w:cs="Courier New"/>
          <w:noProof/>
          <w:sz w:val="16"/>
          <w:szCs w:val="16"/>
          <w:lang w:val="en-US"/>
        </w:rPr>
        <w:t>TS29571_CommonData.yaml</w:t>
      </w:r>
      <w:r w:rsidRPr="0059711B">
        <w:rPr>
          <w:rFonts w:ascii="Courier New" w:eastAsia="SimSun" w:hAnsi="Courier New"/>
          <w:noProof/>
          <w:sz w:val="16"/>
        </w:rPr>
        <w:t>#/components/schemas/ProblemDetails'</w:t>
      </w:r>
    </w:p>
    <w:p w14:paraId="5EFDCF1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object</w:t>
      </w:r>
    </w:p>
    <w:p w14:paraId="49FE33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37FCD61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acceptableServInfo:</w:t>
      </w:r>
    </w:p>
    <w:p w14:paraId="79AE7E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'#/components/schemas/AcceptableServiceInfo'</w:t>
      </w:r>
    </w:p>
    <w:p w14:paraId="3628C9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55D15D1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5BEC082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SIMPLE DATA TYPES</w:t>
      </w:r>
    </w:p>
    <w:p w14:paraId="0900A1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7836BD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AfAppId:</w:t>
      </w:r>
    </w:p>
    <w:p w14:paraId="671AAD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Contains an AF application identifier.</w:t>
      </w:r>
    </w:p>
    <w:p w14:paraId="057CAC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1AF3A7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AspId:</w:t>
      </w:r>
    </w:p>
    <w:p w14:paraId="105FB9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Contains an identity of an application service provider.</w:t>
      </w:r>
    </w:p>
    <w:p w14:paraId="435701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7BEEAC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CodecData:</w:t>
      </w:r>
    </w:p>
    <w:p w14:paraId="0E5261C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fr-FR"/>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lang w:val="fr-FR"/>
        </w:rPr>
        <w:t>description: Contains codec related information.</w:t>
      </w:r>
    </w:p>
    <w:p w14:paraId="097EAD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fr-FR"/>
        </w:rPr>
        <w:t xml:space="preserve">      </w:t>
      </w:r>
      <w:r w:rsidRPr="0059711B">
        <w:rPr>
          <w:rFonts w:ascii="Courier New" w:eastAsia="SimSun" w:hAnsi="Courier New" w:cs="Courier New"/>
          <w:noProof/>
          <w:sz w:val="16"/>
          <w:szCs w:val="16"/>
          <w:lang w:val="en-US"/>
        </w:rPr>
        <w:t>type: string</w:t>
      </w:r>
    </w:p>
    <w:p w14:paraId="5BD0BC3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ContentVersion:</w:t>
      </w:r>
    </w:p>
    <w:p w14:paraId="71D06C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Represents the content version of some content.</w:t>
      </w:r>
    </w:p>
    <w:p w14:paraId="63D02C8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44487C3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FlowDescription:</w:t>
      </w:r>
    </w:p>
    <w:p w14:paraId="2BD2805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Defines a packet filter of an IP flow.</w:t>
      </w:r>
    </w:p>
    <w:p w14:paraId="459301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33A38DB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SponId:</w:t>
      </w:r>
    </w:p>
    <w:p w14:paraId="2480E91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Contains an identity of a sponsor.</w:t>
      </w:r>
    </w:p>
    <w:p w14:paraId="007C07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31461B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ServiceUrn:</w:t>
      </w:r>
    </w:p>
    <w:p w14:paraId="69A826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Contains values of the service URN and may include subservices.</w:t>
      </w:r>
    </w:p>
    <w:p w14:paraId="72DA2F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375050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TosTrafficClass:</w:t>
      </w:r>
    </w:p>
    <w:p w14:paraId="1F19DF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2-octet string, where each octet is encoded in hexadecimal representation. The first octet contains the IPv4 Type-of-Service or the IPv6 Traffic-Class field and the second octet contains the ToS/Traffic Class mask field.</w:t>
      </w:r>
    </w:p>
    <w:p w14:paraId="3EA5C0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type: string</w:t>
      </w:r>
    </w:p>
    <w:p w14:paraId="77D1A08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TosTrafficClassRm:</w:t>
      </w:r>
    </w:p>
    <w:p w14:paraId="4009293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TosTrafficClass data type, but with the OpenAPI nullable property set to true</w:t>
      </w:r>
    </w:p>
    <w:p w14:paraId="3A7F4E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type: string</w:t>
      </w:r>
    </w:p>
    <w:p w14:paraId="40E1C9C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nullable: true</w:t>
      </w:r>
    </w:p>
    <w:p w14:paraId="310679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6065D78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ENUMERATIONS DATA TYPES</w:t>
      </w:r>
    </w:p>
    <w:p w14:paraId="3E0928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00558A0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MediaType:</w:t>
      </w:r>
    </w:p>
    <w:p w14:paraId="6C9C00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37BFF14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59980FB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39A031B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AUDIO</w:t>
      </w:r>
    </w:p>
    <w:p w14:paraId="51A0A0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VIDEO</w:t>
      </w:r>
    </w:p>
    <w:p w14:paraId="1A3F4E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DATA</w:t>
      </w:r>
    </w:p>
    <w:p w14:paraId="09B5600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APPLICATION</w:t>
      </w:r>
    </w:p>
    <w:p w14:paraId="0E328A9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CONTROL</w:t>
      </w:r>
    </w:p>
    <w:p w14:paraId="43FCBC9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TEXT</w:t>
      </w:r>
    </w:p>
    <w:p w14:paraId="51DAF9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MESSAGE</w:t>
      </w:r>
    </w:p>
    <w:p w14:paraId="58A12E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OTHER</w:t>
      </w:r>
    </w:p>
    <w:p w14:paraId="3A8406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75EB11B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5612DC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ReservPriority:</w:t>
      </w:r>
    </w:p>
    <w:p w14:paraId="2C9BC70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6F30289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59143A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50DC42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PRIO_1</w:t>
      </w:r>
    </w:p>
    <w:p w14:paraId="2CE42F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lang w:val="es-ES"/>
        </w:rPr>
        <w:t>- PRIO_2</w:t>
      </w:r>
    </w:p>
    <w:p w14:paraId="48F7DD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
        </w:rPr>
        <w:t xml:space="preserve">            </w:t>
      </w:r>
      <w:r w:rsidRPr="0059711B">
        <w:rPr>
          <w:rFonts w:ascii="Courier New" w:eastAsia="SimSun" w:hAnsi="Courier New" w:cs="Courier New"/>
          <w:noProof/>
          <w:sz w:val="16"/>
          <w:szCs w:val="16"/>
          <w:lang w:val="es-ES_tradnl"/>
        </w:rPr>
        <w:t>- PRIO_3</w:t>
      </w:r>
    </w:p>
    <w:p w14:paraId="6809294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PRIO_4</w:t>
      </w:r>
    </w:p>
    <w:p w14:paraId="42818FB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PRIO_5</w:t>
      </w:r>
    </w:p>
    <w:p w14:paraId="7F7424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PRIO_6</w:t>
      </w:r>
    </w:p>
    <w:p w14:paraId="25AF9A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PRIO_7</w:t>
      </w:r>
    </w:p>
    <w:p w14:paraId="5CBD52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PRIO_8</w:t>
      </w:r>
    </w:p>
    <w:p w14:paraId="662256F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PRIO_9</w:t>
      </w:r>
    </w:p>
    <w:p w14:paraId="4E6EFC8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PRIO_10</w:t>
      </w:r>
    </w:p>
    <w:p w14:paraId="12DB77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PRIO_11</w:t>
      </w:r>
    </w:p>
    <w:p w14:paraId="087ABDC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PRIO_12</w:t>
      </w:r>
    </w:p>
    <w:p w14:paraId="67CF21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PRIO_13</w:t>
      </w:r>
    </w:p>
    <w:p w14:paraId="104544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PRIO_14</w:t>
      </w:r>
    </w:p>
    <w:p w14:paraId="4C537F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PRIO_15</w:t>
      </w:r>
    </w:p>
    <w:p w14:paraId="3A5E99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PRIO_16</w:t>
      </w:r>
    </w:p>
    <w:p w14:paraId="5A35D8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s-ES_tradnl"/>
        </w:rPr>
        <w:t xml:space="preserve">        </w:t>
      </w:r>
      <w:r w:rsidRPr="0059711B">
        <w:rPr>
          <w:rFonts w:ascii="Courier New" w:eastAsia="SimSun" w:hAnsi="Courier New" w:cs="Courier New"/>
          <w:noProof/>
          <w:sz w:val="16"/>
          <w:szCs w:val="16"/>
          <w:lang w:val="en-US"/>
        </w:rPr>
        <w:t>- type: string</w:t>
      </w:r>
    </w:p>
    <w:p w14:paraId="5EB4AAF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w:t>
      </w:r>
    </w:p>
    <w:p w14:paraId="540ECE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ServAuthInfo:</w:t>
      </w:r>
    </w:p>
    <w:p w14:paraId="57073F2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4C0F841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0A4BC2B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1779EE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TP_NOT_KNOWN</w:t>
      </w:r>
    </w:p>
    <w:p w14:paraId="3BC16BA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TP_EXPIRED</w:t>
      </w:r>
    </w:p>
    <w:p w14:paraId="064C4DC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TP_NOT_YET_OCURRED</w:t>
      </w:r>
    </w:p>
    <w:p w14:paraId="38515A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402625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0A827A3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SponsoringStatus:</w:t>
      </w:r>
    </w:p>
    <w:p w14:paraId="4A968F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0D0E07B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6E49C1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1E87BE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SPONSOR_DISABLED</w:t>
      </w:r>
    </w:p>
    <w:p w14:paraId="589287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SPONSOR_ENABLED</w:t>
      </w:r>
    </w:p>
    <w:p w14:paraId="085EB1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33D8E5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22F14C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AfEvent:</w:t>
      </w:r>
    </w:p>
    <w:p w14:paraId="1E1D7F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6CBC3E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0CACFD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637BB47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w:t>
      </w:r>
      <w:r w:rsidRPr="0059711B">
        <w:rPr>
          <w:rFonts w:ascii="Courier New" w:eastAsia="SimSun" w:hAnsi="Courier New" w:cs="Courier New"/>
          <w:sz w:val="16"/>
          <w:szCs w:val="16"/>
        </w:rPr>
        <w:t>ACCESS_TYPE_CHANGE</w:t>
      </w:r>
    </w:p>
    <w:p w14:paraId="1BC853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ANI_REPORT</w:t>
      </w:r>
    </w:p>
    <w:p w14:paraId="6F45219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CHARGING_CORRELATION</w:t>
      </w:r>
    </w:p>
    <w:p w14:paraId="4A2595E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FAILED_RESOURCES_ALLOCATION</w:t>
      </w:r>
    </w:p>
    <w:p w14:paraId="1EF5DF2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OUT_OF_CREDIT</w:t>
      </w:r>
    </w:p>
    <w:p w14:paraId="597E68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PLMN_CHG</w:t>
      </w:r>
    </w:p>
    <w:p w14:paraId="618782E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QOS_NOTIF</w:t>
      </w:r>
    </w:p>
    <w:p w14:paraId="26B67A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59711B">
        <w:rPr>
          <w:rFonts w:ascii="Courier New" w:hAnsi="Courier New" w:cs="Courier New"/>
          <w:noProof/>
          <w:sz w:val="16"/>
          <w:szCs w:val="16"/>
          <w:lang w:val="en-US"/>
        </w:rPr>
        <w:t xml:space="preserve">          - SUCCESSFUL_RESOURCES_ALLOCATION</w:t>
      </w:r>
    </w:p>
    <w:p w14:paraId="418BB66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USAGE_REPORT</w:t>
      </w:r>
    </w:p>
    <w:p w14:paraId="27E24D1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FB334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08DEF8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AfNotifMethod:</w:t>
      </w:r>
    </w:p>
    <w:p w14:paraId="6CEAAD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0219624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2DC97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03A597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EVENT_DETECTION</w:t>
      </w:r>
    </w:p>
    <w:p w14:paraId="02A4A1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ONE_TIME</w:t>
      </w:r>
    </w:p>
    <w:p w14:paraId="00DE93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75D051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53C66BC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QosNotifType:</w:t>
      </w:r>
    </w:p>
    <w:p w14:paraId="7E2283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0D197C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5C7AE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7873C3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GUARANTEED</w:t>
      </w:r>
    </w:p>
    <w:p w14:paraId="0C1598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NOT_GUARANTEED</w:t>
      </w:r>
    </w:p>
    <w:p w14:paraId="3380DB8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71719E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2ED30A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TerminationCause:</w:t>
      </w:r>
    </w:p>
    <w:p w14:paraId="713D13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4F122B0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070985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134352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ALL_SDF_DEACTIVATION</w:t>
      </w:r>
    </w:p>
    <w:p w14:paraId="18CBF9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PDU_SESSION_TERMINATION</w:t>
      </w:r>
    </w:p>
    <w:p w14:paraId="642625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68144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48235D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MediaComponent</w:t>
      </w:r>
      <w:r w:rsidRPr="0059711B">
        <w:rPr>
          <w:rFonts w:ascii="Courier New" w:eastAsia="SimSun" w:hAnsi="Courier New"/>
          <w:sz w:val="16"/>
        </w:rPr>
        <w:t>Resources</w:t>
      </w:r>
      <w:r w:rsidRPr="0059711B">
        <w:rPr>
          <w:rFonts w:ascii="Courier New" w:eastAsia="SimSun" w:hAnsi="Courier New" w:cs="Courier New"/>
          <w:sz w:val="16"/>
          <w:szCs w:val="16"/>
        </w:rPr>
        <w:t>Status</w:t>
      </w:r>
      <w:proofErr w:type="spellEnd"/>
      <w:r w:rsidRPr="0059711B">
        <w:rPr>
          <w:rFonts w:ascii="Courier New" w:eastAsia="SimSun" w:hAnsi="Courier New" w:cs="Courier New"/>
          <w:sz w:val="16"/>
          <w:szCs w:val="16"/>
        </w:rPr>
        <w:t>:</w:t>
      </w:r>
    </w:p>
    <w:p w14:paraId="0FB7AE3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14A2A8C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3F30BF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enum</w:t>
      </w:r>
      <w:proofErr w:type="spellEnd"/>
      <w:r w:rsidRPr="0059711B">
        <w:rPr>
          <w:rFonts w:ascii="Courier New" w:eastAsia="SimSun" w:hAnsi="Courier New" w:cs="Courier New"/>
          <w:sz w:val="16"/>
          <w:szCs w:val="16"/>
        </w:rPr>
        <w:t>:</w:t>
      </w:r>
    </w:p>
    <w:p w14:paraId="4C3D73A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ACTIVE</w:t>
      </w:r>
    </w:p>
    <w:p w14:paraId="6C89A20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INACTIVE</w:t>
      </w:r>
    </w:p>
    <w:p w14:paraId="7718FB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146B758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7988AD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0B7727E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FlowUsage:</w:t>
      </w:r>
    </w:p>
    <w:p w14:paraId="7542CA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anyOf:</w:t>
      </w:r>
    </w:p>
    <w:p w14:paraId="1E6F78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string</w:t>
      </w:r>
    </w:p>
    <w:p w14:paraId="357B46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enum:</w:t>
      </w:r>
    </w:p>
    <w:p w14:paraId="5555A5D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NO_INFO</w:t>
      </w:r>
    </w:p>
    <w:p w14:paraId="51C6FEA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RTCP</w:t>
      </w:r>
    </w:p>
    <w:p w14:paraId="5A23D0D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AF_SIGNALLING</w:t>
      </w:r>
    </w:p>
    <w:p w14:paraId="2B108E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string</w:t>
      </w:r>
    </w:p>
    <w:p w14:paraId="353FF9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26374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C74761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FlowStatus:</w:t>
      </w:r>
    </w:p>
    <w:p w14:paraId="4AE2594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anyOf:</w:t>
      </w:r>
    </w:p>
    <w:p w14:paraId="68887A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 type: string</w:t>
      </w:r>
    </w:p>
    <w:p w14:paraId="56CF40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67F713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ENABLED-UPLINK</w:t>
      </w:r>
    </w:p>
    <w:p w14:paraId="0CA6AEF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ENABLED-DOWNLINK</w:t>
      </w:r>
    </w:p>
    <w:p w14:paraId="7192ED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ENABLED</w:t>
      </w:r>
    </w:p>
    <w:p w14:paraId="2CAE5B6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DISABLED</w:t>
      </w:r>
    </w:p>
    <w:p w14:paraId="37F594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REMOVED</w:t>
      </w:r>
    </w:p>
    <w:p w14:paraId="6343463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 type: string</w:t>
      </w:r>
    </w:p>
    <w:p w14:paraId="26E87B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
    <w:p w14:paraId="3FCC271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RequiredAccessInfo:</w:t>
      </w:r>
    </w:p>
    <w:p w14:paraId="1604F1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56BC37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0DA0C24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enum</w:t>
      </w:r>
      <w:proofErr w:type="spellEnd"/>
      <w:r w:rsidRPr="0059711B">
        <w:rPr>
          <w:rFonts w:ascii="Courier New" w:eastAsia="SimSun" w:hAnsi="Courier New" w:cs="Courier New"/>
          <w:sz w:val="16"/>
          <w:szCs w:val="16"/>
        </w:rPr>
        <w:t>:</w:t>
      </w:r>
    </w:p>
    <w:p w14:paraId="6B492B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sz w:val="16"/>
          <w:szCs w:val="16"/>
        </w:rPr>
        <w:t xml:space="preserve">          - </w:t>
      </w:r>
      <w:r w:rsidRPr="0059711B">
        <w:rPr>
          <w:rFonts w:ascii="Courier New" w:eastAsia="SimSun" w:hAnsi="Courier New" w:cs="Courier New"/>
          <w:noProof/>
          <w:sz w:val="16"/>
          <w:szCs w:val="16"/>
          <w:lang w:val="en-US"/>
        </w:rPr>
        <w:t>USER_LOCATION</w:t>
      </w:r>
    </w:p>
    <w:p w14:paraId="710F14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UE_TIME_ZONE</w:t>
      </w:r>
    </w:p>
    <w:p w14:paraId="6A8699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48B428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428CC2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SipForkingIndication</w:t>
      </w:r>
      <w:proofErr w:type="spellEnd"/>
      <w:r w:rsidRPr="0059711B">
        <w:rPr>
          <w:rFonts w:ascii="Courier New" w:eastAsia="SimSun" w:hAnsi="Courier New" w:cs="Courier New"/>
          <w:sz w:val="16"/>
          <w:szCs w:val="16"/>
        </w:rPr>
        <w:t>:</w:t>
      </w:r>
    </w:p>
    <w:p w14:paraId="2D0D323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6E4C19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78788C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enum</w:t>
      </w:r>
      <w:proofErr w:type="spellEnd"/>
      <w:r w:rsidRPr="0059711B">
        <w:rPr>
          <w:rFonts w:ascii="Courier New" w:eastAsia="SimSun" w:hAnsi="Courier New" w:cs="Courier New"/>
          <w:sz w:val="16"/>
          <w:szCs w:val="16"/>
        </w:rPr>
        <w:t>:</w:t>
      </w:r>
    </w:p>
    <w:p w14:paraId="43B951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SINGLE_DIALOGUE</w:t>
      </w:r>
    </w:p>
    <w:p w14:paraId="378297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SEVERAL_DIALOGUES</w:t>
      </w:r>
    </w:p>
    <w:p w14:paraId="27F55F0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0B4AF7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5616AA1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AfRequestedData:</w:t>
      </w:r>
    </w:p>
    <w:p w14:paraId="3E8766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6B6E878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0A52110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0964CC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UE_IDENTITY</w:t>
      </w:r>
    </w:p>
    <w:p w14:paraId="7B0468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7336CCC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185A016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ServiceInfoStatus</w:t>
      </w:r>
      <w:proofErr w:type="spellEnd"/>
      <w:r w:rsidRPr="0059711B">
        <w:rPr>
          <w:rFonts w:ascii="Courier New" w:eastAsia="SimSun" w:hAnsi="Courier New" w:cs="Courier New"/>
          <w:sz w:val="16"/>
          <w:szCs w:val="16"/>
        </w:rPr>
        <w:t>:</w:t>
      </w:r>
    </w:p>
    <w:p w14:paraId="4FF5691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14CCB36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0C0B446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enum</w:t>
      </w:r>
      <w:proofErr w:type="spellEnd"/>
      <w:r w:rsidRPr="0059711B">
        <w:rPr>
          <w:rFonts w:ascii="Courier New" w:eastAsia="SimSun" w:hAnsi="Courier New" w:cs="Courier New"/>
          <w:sz w:val="16"/>
          <w:szCs w:val="16"/>
        </w:rPr>
        <w:t>:</w:t>
      </w:r>
    </w:p>
    <w:p w14:paraId="274C9A1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FINAL</w:t>
      </w:r>
    </w:p>
    <w:p w14:paraId="40BFEFF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PRELIMINARY</w:t>
      </w:r>
    </w:p>
    <w:p w14:paraId="1E65DC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44D6764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72846EE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PreemptionControlInformation:</w:t>
      </w:r>
    </w:p>
    <w:p w14:paraId="5D9EE64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anyOf:</w:t>
      </w:r>
    </w:p>
    <w:p w14:paraId="33F567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687EF9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6A3FEB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MOST_RECENT</w:t>
      </w:r>
    </w:p>
    <w:p w14:paraId="31413D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LEAST_RECENT</w:t>
      </w:r>
    </w:p>
    <w:p w14:paraId="2ED35A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HIGHEST_BW</w:t>
      </w:r>
    </w:p>
    <w:p w14:paraId="7D358B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 type: string</w:t>
      </w:r>
    </w:p>
    <w:p w14:paraId="0A4287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355535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PrioritySharingIndicator:</w:t>
      </w:r>
    </w:p>
    <w:p w14:paraId="2103C68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anyOf:</w:t>
      </w:r>
    </w:p>
    <w:p w14:paraId="28E410A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506051F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1A35C63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ENABLED</w:t>
      </w:r>
    </w:p>
    <w:p w14:paraId="1C017F5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DISABLED</w:t>
      </w:r>
    </w:p>
    <w:p w14:paraId="007E63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 type: string</w:t>
      </w:r>
    </w:p>
    <w:p w14:paraId="0BACAF0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7AC30CB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PreemptionControlInformationRm:</w:t>
      </w:r>
    </w:p>
    <w:p w14:paraId="27CC7D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anyOf:</w:t>
      </w:r>
    </w:p>
    <w:p w14:paraId="6AEFAB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0794D2A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736244E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MOST_RECENT</w:t>
      </w:r>
    </w:p>
    <w:p w14:paraId="1BF9616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LEAST_RECENT</w:t>
      </w:r>
    </w:p>
    <w:p w14:paraId="491980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HIGHEST_BW</w:t>
      </w:r>
    </w:p>
    <w:p w14:paraId="7267A7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 type: string</w:t>
      </w:r>
    </w:p>
    <w:p w14:paraId="0D88468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9711B">
        <w:rPr>
          <w:rFonts w:ascii="Courier New" w:eastAsia="SimSun" w:hAnsi="Courier New"/>
          <w:noProof/>
          <w:sz w:val="16"/>
          <w:lang w:val="en-US"/>
        </w:rPr>
        <w:t xml:space="preserve">      nullable: true</w:t>
      </w:r>
    </w:p>
    <w:p w14:paraId="400566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p>
    <w:p w14:paraId="0BD9B0EF" w14:textId="77777777" w:rsidR="00745799" w:rsidRDefault="00745799" w:rsidP="00745799">
      <w:pPr>
        <w:rPr>
          <w:noProof/>
        </w:rPr>
      </w:pPr>
    </w:p>
    <w:p w14:paraId="39656C49" w14:textId="77777777" w:rsidR="00745799" w:rsidRPr="00C67936" w:rsidRDefault="00745799" w:rsidP="007457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11th</w:t>
      </w:r>
      <w:r w:rsidRPr="00D96F8C">
        <w:rPr>
          <w:noProof/>
          <w:color w:val="0000FF"/>
          <w:sz w:val="28"/>
          <w:szCs w:val="28"/>
        </w:rPr>
        <w:t xml:space="preserve"> Change ***</w:t>
      </w:r>
    </w:p>
    <w:p w14:paraId="1C5276A8" w14:textId="15E8F231" w:rsidR="008D01AF" w:rsidRDefault="008D01AF" w:rsidP="00517A90">
      <w:pPr>
        <w:overflowPunct w:val="0"/>
        <w:autoSpaceDE w:val="0"/>
        <w:autoSpaceDN w:val="0"/>
        <w:adjustRightInd w:val="0"/>
        <w:ind w:left="568" w:hanging="284"/>
        <w:textAlignment w:val="baseline"/>
        <w:rPr>
          <w:rFonts w:eastAsia="MS Mincho"/>
          <w:lang w:eastAsia="ja-JP"/>
        </w:rPr>
      </w:pPr>
    </w:p>
    <w:p w14:paraId="5EFEE755" w14:textId="77777777" w:rsidR="001C4F80" w:rsidRPr="002A7EC8" w:rsidRDefault="001C4F80" w:rsidP="001C4F80">
      <w:pPr>
        <w:pStyle w:val="Heading1"/>
        <w:overflowPunct w:val="0"/>
        <w:autoSpaceDE w:val="0"/>
        <w:autoSpaceDN w:val="0"/>
        <w:adjustRightInd w:val="0"/>
        <w:textAlignment w:val="baseline"/>
        <w:rPr>
          <w:ins w:id="114" w:author="Author"/>
          <w:rFonts w:eastAsia="MS Mincho"/>
        </w:rPr>
      </w:pPr>
      <w:bookmarkStart w:id="115" w:name="_Hlk20361001"/>
      <w:proofErr w:type="spellStart"/>
      <w:proofErr w:type="gramStart"/>
      <w:ins w:id="116" w:author="Author">
        <w:r>
          <w:rPr>
            <w:rFonts w:eastAsia="MS Mincho"/>
          </w:rPr>
          <w:lastRenderedPageBreak/>
          <w:t>B</w:t>
        </w:r>
        <w:r w:rsidRPr="002A7EC8">
          <w:rPr>
            <w:rFonts w:eastAsia="MS Mincho"/>
          </w:rPr>
          <w:t>.</w:t>
        </w:r>
        <w:r>
          <w:rPr>
            <w:rFonts w:eastAsia="MS Mincho"/>
          </w:rPr>
          <w:t>x</w:t>
        </w:r>
        <w:r w:rsidRPr="002A7EC8">
          <w:rPr>
            <w:rFonts w:eastAsia="MS Mincho"/>
          </w:rPr>
          <w:t>x</w:t>
        </w:r>
        <w:proofErr w:type="spellEnd"/>
        <w:proofErr w:type="gramEnd"/>
        <w:r w:rsidRPr="002A7EC8">
          <w:rPr>
            <w:rFonts w:eastAsia="MS Mincho"/>
          </w:rPr>
          <w:tab/>
          <w:t>Coverage and Handoff Enhancements using Multimedia error robustness feature (CHEM)</w:t>
        </w:r>
      </w:ins>
    </w:p>
    <w:bookmarkEnd w:id="115"/>
    <w:p w14:paraId="73FD9BDD" w14:textId="77777777" w:rsidR="001C4F80" w:rsidRDefault="001C4F80" w:rsidP="001C4F80">
      <w:pPr>
        <w:spacing w:before="120"/>
        <w:rPr>
          <w:ins w:id="117" w:author="Author"/>
          <w:lang w:eastAsia="ja-JP"/>
        </w:rPr>
      </w:pPr>
      <w:ins w:id="118" w:author="Author">
        <w:r>
          <w:rPr>
            <w:lang w:eastAsia="ja-JP"/>
          </w:rPr>
          <w:t xml:space="preserve">As a network option, the P-CSCF may support the PCC procedures in the present clause to handle the </w:t>
        </w:r>
        <w:r w:rsidRPr="00B76897">
          <w:rPr>
            <w:lang w:eastAsia="ja-JP"/>
          </w:rPr>
          <w:t>Coverage and Handoff Enhancements using Multimedia error robustness feature (CHEM)</w:t>
        </w:r>
      </w:ins>
    </w:p>
    <w:p w14:paraId="63517461" w14:textId="77777777" w:rsidR="001C4F80" w:rsidRDefault="001C4F80" w:rsidP="001C4F80">
      <w:pPr>
        <w:pStyle w:val="NO"/>
        <w:rPr>
          <w:ins w:id="119" w:author="Author"/>
          <w:rFonts w:eastAsia="MS Mincho"/>
          <w:lang w:eastAsia="ja-JP"/>
        </w:rPr>
      </w:pPr>
      <w:ins w:id="120" w:author="Author">
        <w:r>
          <w:t>NOTE 1:</w:t>
        </w:r>
        <w:r>
          <w:tab/>
        </w:r>
        <w:r w:rsidRPr="00F16307">
          <w:rPr>
            <w:lang w:eastAsia="ja-JP"/>
          </w:rPr>
          <w:t xml:space="preserve">When the </w:t>
        </w:r>
        <w:r>
          <w:rPr>
            <w:lang w:eastAsia="ja-JP"/>
          </w:rPr>
          <w:t>CHEM</w:t>
        </w:r>
        <w:r w:rsidRPr="007C3BF9">
          <w:rPr>
            <w:lang w:eastAsia="ja-JP"/>
          </w:rPr>
          <w:t xml:space="preserve"> feature</w:t>
        </w:r>
        <w:r>
          <w:rPr>
            <w:lang w:eastAsia="ja-JP"/>
          </w:rPr>
          <w:t xml:space="preserve"> is</w:t>
        </w:r>
        <w:r w:rsidRPr="00EA7D81">
          <w:rPr>
            <w:lang w:eastAsia="ja-JP"/>
          </w:rPr>
          <w:t xml:space="preserve"> supported</w:t>
        </w:r>
        <w:r>
          <w:rPr>
            <w:lang w:eastAsia="ja-JP"/>
          </w:rPr>
          <w:t xml:space="preserve">, </w:t>
        </w:r>
        <w:r>
          <w:t xml:space="preserve">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w:t>
        </w:r>
        <w:proofErr w:type="spellStart"/>
        <w:r>
          <w:t>eNB</w:t>
        </w:r>
        <w:proofErr w:type="spellEnd"/>
        <w:r>
          <w:t xml:space="preserve"> to use this information to determine a threshold for when the terminal should be handed off to another cell, domain (circuit-switched vs. packet-switched), or radio access technology.</w:t>
        </w:r>
      </w:ins>
    </w:p>
    <w:p w14:paraId="46EA9A42" w14:textId="34630020" w:rsidR="001C4F80" w:rsidRDefault="001C4F80" w:rsidP="001C4F80">
      <w:pPr>
        <w:rPr>
          <w:ins w:id="121" w:author="Author"/>
          <w:rFonts w:eastAsia="Batang"/>
          <w:lang w:eastAsia="ko-KR"/>
        </w:rPr>
      </w:pPr>
      <w:ins w:id="122" w:author="Author">
        <w:r w:rsidRPr="00171C62">
          <w:rPr>
            <w:lang w:eastAsia="ja-JP"/>
          </w:rPr>
          <w:t>When a session is initiated or modified the P</w:t>
        </w:r>
        <w:r>
          <w:rPr>
            <w:lang w:eastAsia="ja-JP"/>
          </w:rPr>
          <w:t>-CSCF supporting the CHEM feature</w:t>
        </w:r>
        <w:r w:rsidRPr="00171C62">
          <w:rPr>
            <w:lang w:eastAsia="ja-JP"/>
          </w:rPr>
          <w:t xml:space="preserve"> shall derive </w:t>
        </w:r>
        <w:r>
          <w:rPr>
            <w:lang w:eastAsia="ja-JP"/>
          </w:rPr>
          <w:t xml:space="preserve">the </w:t>
        </w:r>
        <w:r w:rsidR="007A12EE">
          <w:rPr>
            <w:lang w:eastAsia="zh-CN"/>
          </w:rPr>
          <w:t>"</w:t>
        </w:r>
        <w:proofErr w:type="spellStart"/>
        <w:r w:rsidR="006540D7">
          <w:t>MaxPacketLossRateDl</w:t>
        </w:r>
        <w:proofErr w:type="spellEnd"/>
        <w:r w:rsidR="007A12EE">
          <w:rPr>
            <w:lang w:eastAsia="zh-CN"/>
          </w:rPr>
          <w:t>"</w:t>
        </w:r>
        <w:r>
          <w:t xml:space="preserve"> </w:t>
        </w:r>
        <w:r w:rsidR="00E27925">
          <w:t>attribute</w:t>
        </w:r>
        <w:r>
          <w:t xml:space="preserve"> and </w:t>
        </w:r>
        <w:r w:rsidR="007A12EE">
          <w:t>"</w:t>
        </w:r>
        <w:proofErr w:type="spellStart"/>
        <w:r w:rsidR="006540D7">
          <w:t>MaxPacketLossRateUl</w:t>
        </w:r>
        <w:proofErr w:type="spellEnd"/>
        <w:r w:rsidR="007A12EE">
          <w:rPr>
            <w:lang w:eastAsia="zh-CN"/>
          </w:rPr>
          <w:t>"</w:t>
        </w:r>
        <w:r>
          <w:t xml:space="preserve"> </w:t>
        </w:r>
        <w:r w:rsidR="00E27925">
          <w:t xml:space="preserve">attribute </w:t>
        </w:r>
        <w:r>
          <w:t xml:space="preserve">based on the </w:t>
        </w:r>
        <w:proofErr w:type="spellStart"/>
        <w:r>
          <w:rPr>
            <w:rFonts w:eastAsia="Batang"/>
            <w:lang w:eastAsia="ko-KR"/>
          </w:rPr>
          <w:t>PLR_adapt</w:t>
        </w:r>
        <w:proofErr w:type="spellEnd"/>
        <w:r>
          <w:rPr>
            <w:rFonts w:eastAsia="Batang"/>
            <w:lang w:eastAsia="ko-KR"/>
          </w:rPr>
          <w:t xml:space="preserve"> and </w:t>
        </w:r>
        <w:r w:rsidRPr="0022080A">
          <w:rPr>
            <w:rFonts w:eastAsia="Batang"/>
            <w:lang w:eastAsia="ko-KR"/>
          </w:rPr>
          <w:t>maxe2e-PLR attribute values in both the SDP offer and</w:t>
        </w:r>
        <w:r>
          <w:rPr>
            <w:rFonts w:eastAsia="Batang"/>
            <w:lang w:eastAsia="ko-KR"/>
          </w:rPr>
          <w:t>/or</w:t>
        </w:r>
        <w:r w:rsidRPr="0022080A">
          <w:rPr>
            <w:rFonts w:eastAsia="Batang"/>
            <w:lang w:eastAsia="ko-KR"/>
          </w:rPr>
          <w:t xml:space="preserve"> SDP answer</w:t>
        </w:r>
        <w:r>
          <w:rPr>
            <w:rFonts w:eastAsia="Batang"/>
            <w:lang w:eastAsia="ko-KR"/>
          </w:rPr>
          <w:t xml:space="preserve"> to determine the maximum tolerable end-to-end PLR budget distributed across the uplink and downlink in a media transport path as </w:t>
        </w:r>
        <w:r>
          <w:rPr>
            <w:lang w:val="en-US" w:eastAsia="zh-CN"/>
          </w:rPr>
          <w:t>described in 3GPP TS </w:t>
        </w:r>
        <w:r w:rsidRPr="00684D4C">
          <w:rPr>
            <w:lang w:val="en-US" w:eastAsia="zh-CN"/>
          </w:rPr>
          <w:t>29.</w:t>
        </w:r>
        <w:r w:rsidRPr="00B57124">
          <w:rPr>
            <w:lang w:val="en-US" w:eastAsia="zh-CN"/>
          </w:rPr>
          <w:t>513</w:t>
        </w:r>
        <w:r>
          <w:rPr>
            <w:lang w:val="en-US" w:eastAsia="zh-CN"/>
          </w:rPr>
          <w:t xml:space="preserve"> [7] </w:t>
        </w:r>
        <w:r>
          <w:t>clause</w:t>
        </w:r>
        <w:r>
          <w:rPr>
            <w:lang w:val="en-US" w:eastAsia="zh-CN"/>
          </w:rPr>
          <w:t xml:space="preserve"> 7.2.3</w:t>
        </w:r>
        <w:r>
          <w:rPr>
            <w:rFonts w:eastAsia="Batang"/>
            <w:lang w:eastAsia="ko-KR"/>
          </w:rPr>
          <w:t>.</w:t>
        </w:r>
      </w:ins>
    </w:p>
    <w:p w14:paraId="312CBAD5" w14:textId="71BF54EB" w:rsidR="001C4F80" w:rsidRDefault="001C4F80" w:rsidP="001C4F80">
      <w:pPr>
        <w:rPr>
          <w:ins w:id="123" w:author="Author"/>
          <w:noProof/>
        </w:rPr>
      </w:pPr>
      <w:ins w:id="124" w:author="Author">
        <w:r>
          <w:t xml:space="preserve">Upon reception of SDP offer and answer, P-CSCF should check whether a= </w:t>
        </w:r>
        <w:proofErr w:type="spellStart"/>
        <w:r>
          <w:t>PLR_adapt</w:t>
        </w:r>
        <w:proofErr w:type="spellEnd"/>
        <w:r>
          <w:t xml:space="preserve"> line is present in both SDP offer and answer to</w:t>
        </w:r>
        <w:r>
          <w:rPr>
            <w:noProof/>
          </w:rPr>
          <w:t xml:space="preserve"> derive </w:t>
        </w:r>
        <w:r w:rsidR="00EE52F2">
          <w:rPr>
            <w:lang w:eastAsia="zh-CN"/>
          </w:rPr>
          <w:t>"</w:t>
        </w:r>
        <w:proofErr w:type="spellStart"/>
        <w:r w:rsidR="006540D7">
          <w:rPr>
            <w:noProof/>
          </w:rPr>
          <w:t>MaxPacketLossRateDl</w:t>
        </w:r>
        <w:proofErr w:type="spellEnd"/>
        <w:r w:rsidR="00EE52F2">
          <w:rPr>
            <w:lang w:eastAsia="zh-CN"/>
          </w:rPr>
          <w:t>" attribute</w:t>
        </w:r>
        <w:r>
          <w:rPr>
            <w:noProof/>
          </w:rPr>
          <w:t xml:space="preserve"> and </w:t>
        </w:r>
        <w:r w:rsidR="00EE52F2">
          <w:rPr>
            <w:lang w:eastAsia="zh-CN"/>
          </w:rPr>
          <w:t>"</w:t>
        </w:r>
        <w:proofErr w:type="spellStart"/>
        <w:r w:rsidR="006540D7">
          <w:rPr>
            <w:noProof/>
          </w:rPr>
          <w:t>MaxPacketLossRateUl</w:t>
        </w:r>
        <w:proofErr w:type="spellEnd"/>
        <w:r w:rsidR="00EE52F2">
          <w:rPr>
            <w:lang w:eastAsia="zh-CN"/>
          </w:rPr>
          <w:t>"</w:t>
        </w:r>
        <w:r>
          <w:rPr>
            <w:noProof/>
          </w:rPr>
          <w:t xml:space="preserve"> </w:t>
        </w:r>
        <w:r w:rsidR="00E27925">
          <w:t xml:space="preserve">attribute </w:t>
        </w:r>
        <w:r>
          <w:rPr>
            <w:noProof/>
          </w:rPr>
          <w:t xml:space="preserve">in </w:t>
        </w:r>
        <w:r w:rsidR="00EE52F2">
          <w:rPr>
            <w:lang w:eastAsia="zh-CN"/>
          </w:rPr>
          <w:t>"</w:t>
        </w:r>
        <w:proofErr w:type="spellStart"/>
        <w:r w:rsidR="002E1EB2">
          <w:rPr>
            <w:noProof/>
          </w:rPr>
          <w:t>m</w:t>
        </w:r>
        <w:r w:rsidR="00906A03">
          <w:rPr>
            <w:noProof/>
          </w:rPr>
          <w:t>edComponents</w:t>
        </w:r>
        <w:proofErr w:type="spellEnd"/>
        <w:r w:rsidR="00EE52F2">
          <w:rPr>
            <w:lang w:eastAsia="zh-CN"/>
          </w:rPr>
          <w:t>"</w:t>
        </w:r>
        <w:r w:rsidRPr="003A58A9">
          <w:rPr>
            <w:noProof/>
          </w:rPr>
          <w:t xml:space="preserve"> </w:t>
        </w:r>
        <w:r w:rsidR="00E27925">
          <w:t xml:space="preserve">attribute </w:t>
        </w:r>
        <w:r>
          <w:rPr>
            <w:noProof/>
          </w:rPr>
          <w:t xml:space="preserve">else </w:t>
        </w:r>
        <w:r>
          <w:t>downlink and uplink maximum packet loss are not included by AF</w:t>
        </w:r>
        <w:r>
          <w:rPr>
            <w:noProof/>
          </w:rPr>
          <w:t xml:space="preserve">. </w:t>
        </w:r>
      </w:ins>
    </w:p>
    <w:p w14:paraId="1C084397" w14:textId="1F677D5F" w:rsidR="001C4F80" w:rsidRPr="00917D1D" w:rsidRDefault="001C4F80" w:rsidP="001C4F80">
      <w:pPr>
        <w:rPr>
          <w:ins w:id="125" w:author="Author"/>
          <w:rFonts w:eastAsia="Batang"/>
          <w:lang w:eastAsia="ko-KR"/>
        </w:rPr>
      </w:pPr>
      <w:ins w:id="126" w:author="Author">
        <w:r>
          <w:t xml:space="preserve">The originating P-CSCF should </w:t>
        </w:r>
        <w:r>
          <w:rPr>
            <w:noProof/>
          </w:rPr>
          <w:t xml:space="preserve">derive </w:t>
        </w:r>
        <w:r w:rsidR="007F5A2B">
          <w:rPr>
            <w:lang w:eastAsia="zh-CN"/>
          </w:rPr>
          <w:t>"</w:t>
        </w:r>
        <w:proofErr w:type="spellStart"/>
        <w:r w:rsidR="006540D7">
          <w:rPr>
            <w:noProof/>
          </w:rPr>
          <w:t>MaxPacketLossRateDl</w:t>
        </w:r>
        <w:proofErr w:type="spellEnd"/>
        <w:r w:rsidR="007F5A2B">
          <w:rPr>
            <w:lang w:eastAsia="zh-CN"/>
          </w:rPr>
          <w:t>"</w:t>
        </w:r>
        <w:r>
          <w:rPr>
            <w:noProof/>
          </w:rPr>
          <w:t xml:space="preserve"> </w:t>
        </w:r>
        <w:r w:rsidR="00E27925">
          <w:t xml:space="preserve">attribute </w:t>
        </w:r>
        <w:r>
          <w:rPr>
            <w:noProof/>
          </w:rPr>
          <w:t xml:space="preserve">to the maximum value of </w:t>
        </w:r>
        <w:r w:rsidR="006540D7">
          <w:rPr>
            <w:noProof/>
          </w:rPr>
          <w:t>MaxPacketLossRateDl</w:t>
        </w:r>
        <w:r>
          <w:rPr>
            <w:noProof/>
          </w:rPr>
          <w:t xml:space="preserve"> among all the RTP payload types. For each RTP payload type </w:t>
        </w:r>
        <w:r w:rsidR="006540D7">
          <w:rPr>
            <w:noProof/>
          </w:rPr>
          <w:t>MaxPacketLossRateDl</w:t>
        </w:r>
        <w:r>
          <w:rPr>
            <w:noProof/>
          </w:rPr>
          <w:t xml:space="preserve"> is computed </w:t>
        </w:r>
        <w:r>
          <w:rPr>
            <w:rFonts w:eastAsia="Batang"/>
            <w:lang w:eastAsia="ko-KR"/>
          </w:rPr>
          <w:t xml:space="preserve">as </w:t>
        </w:r>
        <w:r>
          <w:rPr>
            <w:lang w:val="en-US" w:eastAsia="zh-CN"/>
          </w:rPr>
          <w:t xml:space="preserve">described in 3GPP TS 29.513 [7] </w:t>
        </w:r>
        <w:r>
          <w:t>clause</w:t>
        </w:r>
        <w:r>
          <w:rPr>
            <w:lang w:val="en-US" w:eastAsia="zh-CN"/>
          </w:rPr>
          <w:t xml:space="preserve"> 7.2.3</w:t>
        </w:r>
        <w:r>
          <w:rPr>
            <w:rFonts w:eastAsia="Batang"/>
            <w:lang w:eastAsia="ko-KR"/>
          </w:rPr>
          <w:t>.</w:t>
        </w:r>
      </w:ins>
    </w:p>
    <w:p w14:paraId="0415B2E7" w14:textId="52AB3B90" w:rsidR="001C4F80" w:rsidRPr="00917D1D" w:rsidRDefault="001C4F80" w:rsidP="001C4F80">
      <w:pPr>
        <w:overflowPunct w:val="0"/>
        <w:autoSpaceDE w:val="0"/>
        <w:autoSpaceDN w:val="0"/>
        <w:adjustRightInd w:val="0"/>
        <w:ind w:left="568" w:hanging="284"/>
        <w:textAlignment w:val="baseline"/>
        <w:rPr>
          <w:ins w:id="127" w:author="Author"/>
          <w:rFonts w:eastAsia="MS Mincho"/>
          <w:lang w:eastAsia="ja-JP"/>
        </w:rPr>
      </w:pPr>
      <w:ins w:id="128"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 xml:space="preserve">offer then </w:t>
        </w:r>
        <w:r w:rsidR="006540D7">
          <w:rPr>
            <w:noProof/>
          </w:rPr>
          <w:t>MaxPacketLossRateDl</w:t>
        </w:r>
        <w:r>
          <w:rPr>
            <w:noProof/>
          </w:rPr>
          <w:t xml:space="preserve"> for a payload type is derived as value of maxe2e-PLR in the SDP offer - maxUL-PLR in the SDP answer if present else the default value is ½ maxe2e-PLR value present in the SDP offer.</w:t>
        </w:r>
      </w:ins>
    </w:p>
    <w:p w14:paraId="4F7D007D" w14:textId="0E18DF07" w:rsidR="001C4F80" w:rsidRPr="00917D1D" w:rsidRDefault="001C4F80" w:rsidP="001C4F80">
      <w:pPr>
        <w:overflowPunct w:val="0"/>
        <w:autoSpaceDE w:val="0"/>
        <w:autoSpaceDN w:val="0"/>
        <w:adjustRightInd w:val="0"/>
        <w:ind w:left="568" w:hanging="284"/>
        <w:textAlignment w:val="baseline"/>
        <w:rPr>
          <w:ins w:id="129" w:author="Author"/>
          <w:rFonts w:eastAsia="MS Mincho"/>
          <w:lang w:eastAsia="ja-JP"/>
        </w:rPr>
      </w:pPr>
      <w:ins w:id="130"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 xml:space="preserve">offer then then </w:t>
        </w:r>
        <w:r w:rsidR="006540D7">
          <w:rPr>
            <w:noProof/>
          </w:rPr>
          <w:t>MaxPacketLossRateDl</w:t>
        </w:r>
        <w:r>
          <w:rPr>
            <w:noProof/>
          </w:rPr>
          <w:t xml:space="preserve"> for a payload type is derived from the default value in end-to-end Maximum End-to-End Packet Loss Rate for the decoder of the RTP payload type as recommended in 3GPP TS 26.114 [30] clause X.1.2 for application layer redundancy or X.1.1 for partial redundancy - maxUL-PLR in the SDP answer if present else the default value is ½ default value in end-to-end Maximum End-to-End Packet Loss Rate for the decoder of the RTP payload type as recommended in 3GPP TS 26.114 [30].</w:t>
        </w:r>
      </w:ins>
    </w:p>
    <w:p w14:paraId="09889A93" w14:textId="477842A4" w:rsidR="001C4F80" w:rsidRPr="00917D1D" w:rsidRDefault="001C4F80" w:rsidP="001C4F80">
      <w:pPr>
        <w:rPr>
          <w:ins w:id="131" w:author="Author"/>
          <w:rFonts w:eastAsia="Batang"/>
          <w:lang w:eastAsia="ko-KR"/>
        </w:rPr>
      </w:pPr>
      <w:ins w:id="132" w:author="Author">
        <w:r>
          <w:t xml:space="preserve">The originating P-CSCF should </w:t>
        </w:r>
        <w:r>
          <w:rPr>
            <w:noProof/>
          </w:rPr>
          <w:t xml:space="preserve">derive </w:t>
        </w:r>
        <w:r w:rsidR="007F5A2B">
          <w:rPr>
            <w:lang w:eastAsia="zh-CN"/>
          </w:rPr>
          <w:t>"</w:t>
        </w:r>
        <w:proofErr w:type="spellStart"/>
        <w:r w:rsidR="006540D7">
          <w:rPr>
            <w:noProof/>
          </w:rPr>
          <w:t>MaxPacketLossRateUl</w:t>
        </w:r>
        <w:proofErr w:type="spellEnd"/>
        <w:r w:rsidR="007F5A2B">
          <w:rPr>
            <w:lang w:eastAsia="zh-CN"/>
          </w:rPr>
          <w:t>"</w:t>
        </w:r>
        <w:r>
          <w:rPr>
            <w:noProof/>
          </w:rPr>
          <w:t xml:space="preserve"> </w:t>
        </w:r>
        <w:r w:rsidR="00E27925">
          <w:t xml:space="preserve">attribute </w:t>
        </w:r>
        <w:r>
          <w:rPr>
            <w:noProof/>
          </w:rPr>
          <w:t xml:space="preserve">to the maximum value of </w:t>
        </w:r>
        <w:r w:rsidR="006540D7">
          <w:rPr>
            <w:noProof/>
          </w:rPr>
          <w:t>MaxPacketLossRateUlMaxPacketLossRateUl</w:t>
        </w:r>
        <w:r>
          <w:rPr>
            <w:noProof/>
          </w:rPr>
          <w:t xml:space="preserve"> among all the RTP payload types. For each RTP payload type </w:t>
        </w:r>
        <w:r w:rsidR="006540D7">
          <w:rPr>
            <w:noProof/>
          </w:rPr>
          <w:t>MaxPacketLossRateUlMaxPacketLossRateUl</w:t>
        </w:r>
        <w:r>
          <w:rPr>
            <w:noProof/>
          </w:rPr>
          <w:t xml:space="preserve"> is computed </w:t>
        </w:r>
        <w:r>
          <w:rPr>
            <w:rFonts w:eastAsia="Batang"/>
            <w:lang w:eastAsia="ko-KR"/>
          </w:rPr>
          <w:t xml:space="preserve">as </w:t>
        </w:r>
        <w:r>
          <w:rPr>
            <w:lang w:val="en-US" w:eastAsia="zh-CN"/>
          </w:rPr>
          <w:t xml:space="preserve">described in 3GPP TS 29.513 [7] </w:t>
        </w:r>
        <w:r>
          <w:t>clause</w:t>
        </w:r>
        <w:r>
          <w:rPr>
            <w:lang w:val="en-US" w:eastAsia="zh-CN"/>
          </w:rPr>
          <w:t xml:space="preserve"> 7.2.3</w:t>
        </w:r>
        <w:r>
          <w:rPr>
            <w:rFonts w:eastAsia="Batang"/>
            <w:lang w:eastAsia="ko-KR"/>
          </w:rPr>
          <w:t>.</w:t>
        </w:r>
      </w:ins>
    </w:p>
    <w:p w14:paraId="589EA0BD" w14:textId="29B65481" w:rsidR="001C4F80" w:rsidRPr="00917D1D" w:rsidRDefault="001C4F80" w:rsidP="001C4F80">
      <w:pPr>
        <w:overflowPunct w:val="0"/>
        <w:autoSpaceDE w:val="0"/>
        <w:autoSpaceDN w:val="0"/>
        <w:adjustRightInd w:val="0"/>
        <w:ind w:left="568" w:hanging="284"/>
        <w:textAlignment w:val="baseline"/>
        <w:rPr>
          <w:ins w:id="133" w:author="Author"/>
          <w:rFonts w:eastAsia="MS Mincho"/>
          <w:lang w:eastAsia="ja-JP"/>
        </w:rPr>
      </w:pPr>
      <w:ins w:id="134"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 xml:space="preserve">answer then </w:t>
        </w:r>
        <w:r w:rsidR="006540D7">
          <w:rPr>
            <w:noProof/>
          </w:rPr>
          <w:t>MaxPacketLossRateUlMaxPacketLossRateUl</w:t>
        </w:r>
        <w:r>
          <w:rPr>
            <w:noProof/>
          </w:rPr>
          <w:t xml:space="preserve"> for a payload type is derived as value of maxe2e-PLR in the SDP answer - maxDL-PLR in the SDP ANSWER if present else the default value is ½ maxe2e-PLR value present in the SDP answer.</w:t>
        </w:r>
      </w:ins>
    </w:p>
    <w:p w14:paraId="58895A5C" w14:textId="52D4B2B4" w:rsidR="001C4F80" w:rsidRPr="00917D1D" w:rsidRDefault="001C4F80" w:rsidP="001C4F80">
      <w:pPr>
        <w:overflowPunct w:val="0"/>
        <w:autoSpaceDE w:val="0"/>
        <w:autoSpaceDN w:val="0"/>
        <w:adjustRightInd w:val="0"/>
        <w:ind w:left="568" w:hanging="284"/>
        <w:textAlignment w:val="baseline"/>
        <w:rPr>
          <w:ins w:id="135" w:author="Author"/>
          <w:rFonts w:eastAsia="MS Mincho"/>
          <w:lang w:eastAsia="ja-JP"/>
        </w:rPr>
      </w:pPr>
      <w:ins w:id="136"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 xml:space="preserve">answer then then </w:t>
        </w:r>
        <w:r w:rsidR="006540D7">
          <w:rPr>
            <w:noProof/>
          </w:rPr>
          <w:t>MaxPacketLossRateUlMaxPacketLossRateUl</w:t>
        </w:r>
        <w:r>
          <w:rPr>
            <w:noProof/>
          </w:rPr>
          <w:t xml:space="preserve"> for a payload type is derived as the ½ default value in end-to-end Maximum End-to-End Packet Loss Rate for the decoder of the RTP payload type as recommended in 3GPP TS 26.114 [30] clause X.1.2 for application layer redundancy or X.1.1 for partial redundancy.</w:t>
        </w:r>
      </w:ins>
    </w:p>
    <w:p w14:paraId="285C6440" w14:textId="298DAB1B" w:rsidR="001C4F80" w:rsidRPr="00917D1D" w:rsidRDefault="001C4F80" w:rsidP="001C4F80">
      <w:pPr>
        <w:rPr>
          <w:ins w:id="137" w:author="Author"/>
          <w:rFonts w:eastAsia="Batang"/>
          <w:lang w:eastAsia="ko-KR"/>
        </w:rPr>
      </w:pPr>
      <w:ins w:id="138" w:author="Author">
        <w:r>
          <w:t xml:space="preserve">The terminating P-CSCF should </w:t>
        </w:r>
        <w:r>
          <w:rPr>
            <w:noProof/>
          </w:rPr>
          <w:t xml:space="preserve">derive </w:t>
        </w:r>
        <w:r w:rsidR="007F5A2B">
          <w:rPr>
            <w:lang w:eastAsia="zh-CN"/>
          </w:rPr>
          <w:t>"</w:t>
        </w:r>
        <w:proofErr w:type="spellStart"/>
        <w:r w:rsidR="006540D7">
          <w:rPr>
            <w:noProof/>
          </w:rPr>
          <w:t>MaxPacketLossRateDl</w:t>
        </w:r>
        <w:proofErr w:type="spellEnd"/>
        <w:r w:rsidR="007F5A2B">
          <w:rPr>
            <w:lang w:eastAsia="zh-CN"/>
          </w:rPr>
          <w:t>"</w:t>
        </w:r>
        <w:r>
          <w:rPr>
            <w:noProof/>
          </w:rPr>
          <w:t xml:space="preserve"> </w:t>
        </w:r>
        <w:r w:rsidR="00E27925">
          <w:t xml:space="preserve">attribute </w:t>
        </w:r>
        <w:r>
          <w:rPr>
            <w:noProof/>
          </w:rPr>
          <w:t xml:space="preserve">to the maximum value of </w:t>
        </w:r>
        <w:r w:rsidR="006540D7">
          <w:rPr>
            <w:noProof/>
          </w:rPr>
          <w:t>MaxPacketLossRateDl</w:t>
        </w:r>
        <w:r>
          <w:rPr>
            <w:noProof/>
          </w:rPr>
          <w:t xml:space="preserve"> among all the RTP payload types. For each RTP payload type </w:t>
        </w:r>
        <w:r w:rsidR="006540D7">
          <w:rPr>
            <w:noProof/>
          </w:rPr>
          <w:t>MaxPacketLossRateDl</w:t>
        </w:r>
        <w:r>
          <w:rPr>
            <w:noProof/>
          </w:rPr>
          <w:t xml:space="preserve"> is computed </w:t>
        </w:r>
        <w:r>
          <w:rPr>
            <w:rFonts w:eastAsia="Batang"/>
            <w:lang w:eastAsia="ko-KR"/>
          </w:rPr>
          <w:t xml:space="preserve">as </w:t>
        </w:r>
        <w:r>
          <w:rPr>
            <w:lang w:val="en-US" w:eastAsia="zh-CN"/>
          </w:rPr>
          <w:t xml:space="preserve">described in 3GPP TS 29.513 [7] </w:t>
        </w:r>
        <w:r>
          <w:t>clause</w:t>
        </w:r>
        <w:r>
          <w:rPr>
            <w:lang w:val="en-US" w:eastAsia="zh-CN"/>
          </w:rPr>
          <w:t xml:space="preserve"> 7.2.3</w:t>
        </w:r>
        <w:r>
          <w:rPr>
            <w:rFonts w:eastAsia="Batang"/>
            <w:lang w:eastAsia="ko-KR"/>
          </w:rPr>
          <w:t>.</w:t>
        </w:r>
      </w:ins>
    </w:p>
    <w:p w14:paraId="7B7EA325" w14:textId="64609FA6" w:rsidR="001C4F80" w:rsidRPr="00917D1D" w:rsidRDefault="001C4F80" w:rsidP="001C4F80">
      <w:pPr>
        <w:overflowPunct w:val="0"/>
        <w:autoSpaceDE w:val="0"/>
        <w:autoSpaceDN w:val="0"/>
        <w:adjustRightInd w:val="0"/>
        <w:ind w:left="568" w:hanging="284"/>
        <w:textAlignment w:val="baseline"/>
        <w:rPr>
          <w:ins w:id="139" w:author="Author"/>
          <w:rFonts w:eastAsia="MS Mincho"/>
          <w:lang w:eastAsia="ja-JP"/>
        </w:rPr>
      </w:pPr>
      <w:ins w:id="140"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 xml:space="preserve">answer then </w:t>
        </w:r>
        <w:r w:rsidR="006540D7">
          <w:rPr>
            <w:noProof/>
          </w:rPr>
          <w:t>MaxPacketLossRateDl</w:t>
        </w:r>
        <w:r>
          <w:rPr>
            <w:noProof/>
          </w:rPr>
          <w:t xml:space="preserve"> for a payload type is derived as value of value of maxDL-PLR in the SDP answer if present else the default value is ½ maxe2e-PLR value present in the SDP answer.</w:t>
        </w:r>
      </w:ins>
    </w:p>
    <w:p w14:paraId="4445AF9D" w14:textId="69D995A5" w:rsidR="001C4F80" w:rsidRPr="00917D1D" w:rsidRDefault="001C4F80" w:rsidP="001C4F80">
      <w:pPr>
        <w:overflowPunct w:val="0"/>
        <w:autoSpaceDE w:val="0"/>
        <w:autoSpaceDN w:val="0"/>
        <w:adjustRightInd w:val="0"/>
        <w:ind w:left="568" w:hanging="284"/>
        <w:textAlignment w:val="baseline"/>
        <w:rPr>
          <w:ins w:id="141" w:author="Author"/>
          <w:rFonts w:eastAsia="MS Mincho"/>
          <w:lang w:eastAsia="ja-JP"/>
        </w:rPr>
      </w:pPr>
      <w:ins w:id="142"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 xml:space="preserve">answer then then </w:t>
        </w:r>
        <w:r w:rsidR="006540D7">
          <w:rPr>
            <w:noProof/>
          </w:rPr>
          <w:t>MaxPacketLossRateDl</w:t>
        </w:r>
        <w:r>
          <w:rPr>
            <w:noProof/>
          </w:rPr>
          <w:t xml:space="preserve"> for a payload type is derived as the ½ default value in end-to-end Maximum End-to-End Packet Loss Rate for the decoder of the RTP payload type as recommended in 3GPP TS 26.114 [30] clause X.1.2 for application layer redundancy or X.1.1 for partial redundancy.</w:t>
        </w:r>
      </w:ins>
    </w:p>
    <w:p w14:paraId="406EE68A" w14:textId="6A75F89C" w:rsidR="001C4F80" w:rsidRPr="00917D1D" w:rsidRDefault="001C4F80" w:rsidP="001C4F80">
      <w:pPr>
        <w:rPr>
          <w:ins w:id="143" w:author="Author"/>
          <w:rFonts w:eastAsia="Batang"/>
          <w:lang w:eastAsia="ko-KR"/>
        </w:rPr>
      </w:pPr>
      <w:ins w:id="144" w:author="Author">
        <w:r>
          <w:lastRenderedPageBreak/>
          <w:t xml:space="preserve">The terminating P-CSCF should </w:t>
        </w:r>
        <w:r>
          <w:rPr>
            <w:noProof/>
          </w:rPr>
          <w:t xml:space="preserve">derive </w:t>
        </w:r>
        <w:r w:rsidR="006540D7">
          <w:rPr>
            <w:noProof/>
          </w:rPr>
          <w:t>MaxPacketLossRateUlMaxPacketLossRateUl</w:t>
        </w:r>
        <w:r>
          <w:rPr>
            <w:noProof/>
          </w:rPr>
          <w:t xml:space="preserve"> </w:t>
        </w:r>
        <w:r w:rsidR="0049471D">
          <w:t xml:space="preserve">attribute </w:t>
        </w:r>
        <w:r>
          <w:rPr>
            <w:noProof/>
          </w:rPr>
          <w:t xml:space="preserve">to the maximum value of </w:t>
        </w:r>
        <w:r w:rsidR="006540D7">
          <w:rPr>
            <w:noProof/>
          </w:rPr>
          <w:t>MaxPacketLossRateUlMaxPacketLossRateUl</w:t>
        </w:r>
        <w:r>
          <w:rPr>
            <w:noProof/>
          </w:rPr>
          <w:t xml:space="preserve"> among all the RTP payload types. For each RTP payload type </w:t>
        </w:r>
        <w:r w:rsidR="006540D7">
          <w:rPr>
            <w:noProof/>
          </w:rPr>
          <w:t>MaxPacketLossRateUlMaxPacketLossRateUl</w:t>
        </w:r>
        <w:r>
          <w:rPr>
            <w:noProof/>
          </w:rPr>
          <w:t xml:space="preserve"> is computed </w:t>
        </w:r>
        <w:r>
          <w:rPr>
            <w:rFonts w:eastAsia="Batang"/>
            <w:lang w:eastAsia="ko-KR"/>
          </w:rPr>
          <w:t xml:space="preserve">as </w:t>
        </w:r>
        <w:r>
          <w:rPr>
            <w:lang w:val="en-US" w:eastAsia="zh-CN"/>
          </w:rPr>
          <w:t xml:space="preserve">described in 3GPP TS 29.513 [7] </w:t>
        </w:r>
        <w:r>
          <w:t>clause</w:t>
        </w:r>
        <w:r>
          <w:rPr>
            <w:lang w:val="en-US" w:eastAsia="zh-CN"/>
          </w:rPr>
          <w:t xml:space="preserve"> 7.2.3</w:t>
        </w:r>
        <w:r>
          <w:rPr>
            <w:rFonts w:eastAsia="Batang"/>
            <w:lang w:eastAsia="ko-KR"/>
          </w:rPr>
          <w:t>.</w:t>
        </w:r>
      </w:ins>
    </w:p>
    <w:p w14:paraId="798F0110" w14:textId="32D076A4" w:rsidR="001C4F80" w:rsidRPr="00917D1D" w:rsidRDefault="001C4F80" w:rsidP="001C4F80">
      <w:pPr>
        <w:overflowPunct w:val="0"/>
        <w:autoSpaceDE w:val="0"/>
        <w:autoSpaceDN w:val="0"/>
        <w:adjustRightInd w:val="0"/>
        <w:ind w:left="568" w:hanging="284"/>
        <w:textAlignment w:val="baseline"/>
        <w:rPr>
          <w:ins w:id="145" w:author="Author"/>
          <w:rFonts w:eastAsia="MS Mincho"/>
          <w:lang w:eastAsia="ja-JP"/>
        </w:rPr>
      </w:pPr>
      <w:ins w:id="146"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 xml:space="preserve">offer then </w:t>
        </w:r>
        <w:r w:rsidR="006540D7">
          <w:rPr>
            <w:noProof/>
          </w:rPr>
          <w:t>MaxPacketLossRateUlMaxPacketLossRateUl</w:t>
        </w:r>
        <w:r>
          <w:rPr>
            <w:noProof/>
          </w:rPr>
          <w:t xml:space="preserve"> for a payload type is derived as value of value of maxUL-PLR in the SDP answer if present else the default value is ½ maxe2e-PLR value present in the SDP offer.</w:t>
        </w:r>
      </w:ins>
    </w:p>
    <w:p w14:paraId="7E28C735" w14:textId="0264528A" w:rsidR="001C4F80" w:rsidRDefault="001C4F80" w:rsidP="001C4F80">
      <w:pPr>
        <w:overflowPunct w:val="0"/>
        <w:autoSpaceDE w:val="0"/>
        <w:autoSpaceDN w:val="0"/>
        <w:adjustRightInd w:val="0"/>
        <w:ind w:left="568" w:hanging="284"/>
        <w:textAlignment w:val="baseline"/>
        <w:rPr>
          <w:noProof/>
        </w:rPr>
      </w:pPr>
      <w:ins w:id="147"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 xml:space="preserve">offer then then </w:t>
        </w:r>
        <w:r w:rsidR="006540D7">
          <w:rPr>
            <w:noProof/>
          </w:rPr>
          <w:t>MaxPacketLossRateUlMaxPacketLossRateUl</w:t>
        </w:r>
        <w:r>
          <w:rPr>
            <w:noProof/>
          </w:rPr>
          <w:t xml:space="preserve"> for a payload type is derived as the ½ default value in end-to-end Maximum End-to-End Packet Loss Rate for the decoder of the RTP payload type as recommended in 3GPP TS 26.114 [30] clause X.1.2 for application layer redundancy or X.1.1 for partial redundancy.</w:t>
        </w:r>
      </w:ins>
    </w:p>
    <w:p w14:paraId="1AA03F1B" w14:textId="77777777" w:rsidR="00341964" w:rsidRDefault="00341964" w:rsidP="00341964">
      <w:pPr>
        <w:rPr>
          <w:noProof/>
        </w:rPr>
      </w:pPr>
    </w:p>
    <w:p w14:paraId="10A1AA4E" w14:textId="77777777" w:rsidR="00341964" w:rsidRPr="00C67936" w:rsidRDefault="00341964" w:rsidP="003419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 changes</w:t>
      </w:r>
      <w:r w:rsidRPr="00D96F8C">
        <w:rPr>
          <w:noProof/>
          <w:color w:val="0000FF"/>
          <w:sz w:val="28"/>
          <w:szCs w:val="28"/>
        </w:rPr>
        <w:t xml:space="preserve"> ***</w:t>
      </w:r>
    </w:p>
    <w:sectPr w:rsidR="00341964" w:rsidRPr="00C6793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7813A" w14:textId="77777777" w:rsidR="00FA4BCC" w:rsidRDefault="00FA4BCC">
      <w:r>
        <w:separator/>
      </w:r>
    </w:p>
  </w:endnote>
  <w:endnote w:type="continuationSeparator" w:id="0">
    <w:p w14:paraId="49553904" w14:textId="77777777" w:rsidR="00FA4BCC" w:rsidRDefault="00FA4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16773" w14:textId="77777777" w:rsidR="00FA4BCC" w:rsidRDefault="00FA4BCC">
      <w:r>
        <w:separator/>
      </w:r>
    </w:p>
  </w:footnote>
  <w:footnote w:type="continuationSeparator" w:id="0">
    <w:p w14:paraId="64AAF079" w14:textId="77777777" w:rsidR="00FA4BCC" w:rsidRDefault="00FA4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8BBAF" w14:textId="77777777" w:rsidR="003D51B8" w:rsidRDefault="0073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95BF3" w14:textId="77777777" w:rsidR="003D51B8" w:rsidRDefault="003D51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247EC" w14:textId="77777777" w:rsidR="003D51B8" w:rsidRDefault="00735C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733B8" w14:textId="77777777" w:rsidR="003D51B8" w:rsidRDefault="003D51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A7C65FA"/>
    <w:multiLevelType w:val="hybridMultilevel"/>
    <w:tmpl w:val="0BC01D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8"/>
  </w:num>
  <w:num w:numId="7">
    <w:abstractNumId w:val="11"/>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10"/>
  </w:num>
  <w:num w:numId="12">
    <w:abstractNumId w:val="2"/>
  </w:num>
  <w:num w:numId="13">
    <w:abstractNumId w:val="5"/>
  </w:num>
  <w:num w:numId="14">
    <w:abstractNumId w:val="6"/>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1B8"/>
    <w:rsid w:val="000156B5"/>
    <w:rsid w:val="00033E5E"/>
    <w:rsid w:val="0005713A"/>
    <w:rsid w:val="000A71AD"/>
    <w:rsid w:val="000D198E"/>
    <w:rsid w:val="000D7FF0"/>
    <w:rsid w:val="000E12EB"/>
    <w:rsid w:val="001006D4"/>
    <w:rsid w:val="001058EC"/>
    <w:rsid w:val="001259F1"/>
    <w:rsid w:val="001445BD"/>
    <w:rsid w:val="001617D2"/>
    <w:rsid w:val="0017492F"/>
    <w:rsid w:val="001811A3"/>
    <w:rsid w:val="001839DA"/>
    <w:rsid w:val="001C4F80"/>
    <w:rsid w:val="001D7FDF"/>
    <w:rsid w:val="001E3BE7"/>
    <w:rsid w:val="001E4FE5"/>
    <w:rsid w:val="00221386"/>
    <w:rsid w:val="00271377"/>
    <w:rsid w:val="0028149C"/>
    <w:rsid w:val="002822A0"/>
    <w:rsid w:val="00293E02"/>
    <w:rsid w:val="002A17C2"/>
    <w:rsid w:val="002A348C"/>
    <w:rsid w:val="002C37CB"/>
    <w:rsid w:val="002D0EA6"/>
    <w:rsid w:val="002D4B98"/>
    <w:rsid w:val="002D7AAC"/>
    <w:rsid w:val="002E1EB2"/>
    <w:rsid w:val="002E75C4"/>
    <w:rsid w:val="00303FBB"/>
    <w:rsid w:val="00305281"/>
    <w:rsid w:val="00341964"/>
    <w:rsid w:val="00343BC8"/>
    <w:rsid w:val="00352D65"/>
    <w:rsid w:val="003B1B81"/>
    <w:rsid w:val="003C1C43"/>
    <w:rsid w:val="003D51B8"/>
    <w:rsid w:val="003E398E"/>
    <w:rsid w:val="003F0ABE"/>
    <w:rsid w:val="003F6847"/>
    <w:rsid w:val="00404C58"/>
    <w:rsid w:val="00416294"/>
    <w:rsid w:val="00420BA8"/>
    <w:rsid w:val="004231CC"/>
    <w:rsid w:val="00453544"/>
    <w:rsid w:val="0046727F"/>
    <w:rsid w:val="004802D5"/>
    <w:rsid w:val="0049471D"/>
    <w:rsid w:val="004A332E"/>
    <w:rsid w:val="004B3A96"/>
    <w:rsid w:val="004F1D11"/>
    <w:rsid w:val="00510E44"/>
    <w:rsid w:val="005175EC"/>
    <w:rsid w:val="00517A90"/>
    <w:rsid w:val="0052143A"/>
    <w:rsid w:val="005220DC"/>
    <w:rsid w:val="0052239D"/>
    <w:rsid w:val="00523C73"/>
    <w:rsid w:val="00576D30"/>
    <w:rsid w:val="00585CF8"/>
    <w:rsid w:val="0059711B"/>
    <w:rsid w:val="005D171B"/>
    <w:rsid w:val="005D78A5"/>
    <w:rsid w:val="005F675C"/>
    <w:rsid w:val="00652DB5"/>
    <w:rsid w:val="006540D7"/>
    <w:rsid w:val="006815D7"/>
    <w:rsid w:val="00684D4C"/>
    <w:rsid w:val="006A0FE3"/>
    <w:rsid w:val="006B5518"/>
    <w:rsid w:val="006C01B5"/>
    <w:rsid w:val="006C78BE"/>
    <w:rsid w:val="006D25BD"/>
    <w:rsid w:val="006E3BFF"/>
    <w:rsid w:val="00716038"/>
    <w:rsid w:val="007165BC"/>
    <w:rsid w:val="007322AA"/>
    <w:rsid w:val="00735CC4"/>
    <w:rsid w:val="0074043C"/>
    <w:rsid w:val="00745799"/>
    <w:rsid w:val="00772955"/>
    <w:rsid w:val="007A12EE"/>
    <w:rsid w:val="007C34E5"/>
    <w:rsid w:val="007F5A2B"/>
    <w:rsid w:val="00804447"/>
    <w:rsid w:val="008162A6"/>
    <w:rsid w:val="00844216"/>
    <w:rsid w:val="00852F4B"/>
    <w:rsid w:val="0085595D"/>
    <w:rsid w:val="0086203F"/>
    <w:rsid w:val="00865470"/>
    <w:rsid w:val="00895E9B"/>
    <w:rsid w:val="008B46D0"/>
    <w:rsid w:val="008C45DF"/>
    <w:rsid w:val="008D01AF"/>
    <w:rsid w:val="008D2BE5"/>
    <w:rsid w:val="008D5AED"/>
    <w:rsid w:val="008F11DF"/>
    <w:rsid w:val="008F168D"/>
    <w:rsid w:val="008F73D4"/>
    <w:rsid w:val="00906A03"/>
    <w:rsid w:val="009126B8"/>
    <w:rsid w:val="00932C2B"/>
    <w:rsid w:val="00944476"/>
    <w:rsid w:val="00950E85"/>
    <w:rsid w:val="00953A21"/>
    <w:rsid w:val="00963F09"/>
    <w:rsid w:val="0098025F"/>
    <w:rsid w:val="00980686"/>
    <w:rsid w:val="00980FC2"/>
    <w:rsid w:val="009E3CC9"/>
    <w:rsid w:val="009F4AA5"/>
    <w:rsid w:val="00A00FE0"/>
    <w:rsid w:val="00A55E63"/>
    <w:rsid w:val="00A62E8A"/>
    <w:rsid w:val="00A67873"/>
    <w:rsid w:val="00A749D5"/>
    <w:rsid w:val="00A76B21"/>
    <w:rsid w:val="00AA731D"/>
    <w:rsid w:val="00AE37C6"/>
    <w:rsid w:val="00B00B69"/>
    <w:rsid w:val="00B05202"/>
    <w:rsid w:val="00B43A1D"/>
    <w:rsid w:val="00B44CC1"/>
    <w:rsid w:val="00B55991"/>
    <w:rsid w:val="00B57124"/>
    <w:rsid w:val="00B61E12"/>
    <w:rsid w:val="00BA79CF"/>
    <w:rsid w:val="00BE19C5"/>
    <w:rsid w:val="00BF447B"/>
    <w:rsid w:val="00C12EC8"/>
    <w:rsid w:val="00C160F1"/>
    <w:rsid w:val="00C32406"/>
    <w:rsid w:val="00C33965"/>
    <w:rsid w:val="00C413EB"/>
    <w:rsid w:val="00C529FB"/>
    <w:rsid w:val="00C77DD3"/>
    <w:rsid w:val="00C908CA"/>
    <w:rsid w:val="00C932D6"/>
    <w:rsid w:val="00CA3A74"/>
    <w:rsid w:val="00CD4BD9"/>
    <w:rsid w:val="00CF0460"/>
    <w:rsid w:val="00D0644F"/>
    <w:rsid w:val="00D21597"/>
    <w:rsid w:val="00D57EEE"/>
    <w:rsid w:val="00D63C99"/>
    <w:rsid w:val="00D66D7C"/>
    <w:rsid w:val="00D94A39"/>
    <w:rsid w:val="00D94B66"/>
    <w:rsid w:val="00DA7B8A"/>
    <w:rsid w:val="00DC2B54"/>
    <w:rsid w:val="00DD4681"/>
    <w:rsid w:val="00E021F7"/>
    <w:rsid w:val="00E11221"/>
    <w:rsid w:val="00E27925"/>
    <w:rsid w:val="00E43D86"/>
    <w:rsid w:val="00E758E8"/>
    <w:rsid w:val="00E76984"/>
    <w:rsid w:val="00E872B1"/>
    <w:rsid w:val="00E921B9"/>
    <w:rsid w:val="00EA2AC2"/>
    <w:rsid w:val="00EB7F4F"/>
    <w:rsid w:val="00EC0840"/>
    <w:rsid w:val="00EC5641"/>
    <w:rsid w:val="00EE1B8D"/>
    <w:rsid w:val="00EE52F2"/>
    <w:rsid w:val="00F147B3"/>
    <w:rsid w:val="00F4156E"/>
    <w:rsid w:val="00F45FA2"/>
    <w:rsid w:val="00F5611A"/>
    <w:rsid w:val="00F61863"/>
    <w:rsid w:val="00F90325"/>
    <w:rsid w:val="00FA36FA"/>
    <w:rsid w:val="00FA4BCC"/>
    <w:rsid w:val="00FC2D45"/>
    <w:rsid w:val="00FD2246"/>
    <w:rsid w:val="00FE4F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2F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sid w:val="00C932D6"/>
    <w:rPr>
      <w:rFonts w:ascii="Arial" w:hAnsi="Arial"/>
      <w:sz w:val="36"/>
      <w:lang w:val="en-GB" w:eastAsia="en-US"/>
    </w:rPr>
  </w:style>
  <w:style w:type="character" w:customStyle="1" w:styleId="NOChar">
    <w:name w:val="NO Char"/>
    <w:link w:val="NO"/>
    <w:rsid w:val="00517A90"/>
    <w:rPr>
      <w:rFonts w:ascii="Times New Roman" w:hAnsi="Times New Roman"/>
      <w:lang w:val="en-GB" w:eastAsia="en-US"/>
    </w:rPr>
  </w:style>
  <w:style w:type="character" w:customStyle="1" w:styleId="B1Char">
    <w:name w:val="B1 Char"/>
    <w:link w:val="B10"/>
    <w:rsid w:val="00453544"/>
    <w:rPr>
      <w:rFonts w:ascii="Times New Roman" w:hAnsi="Times New Roman"/>
      <w:lang w:val="en-GB" w:eastAsia="en-US"/>
    </w:rPr>
  </w:style>
  <w:style w:type="character" w:customStyle="1" w:styleId="THChar">
    <w:name w:val="TH Char"/>
    <w:link w:val="TH"/>
    <w:rsid w:val="001617D2"/>
    <w:rPr>
      <w:rFonts w:ascii="Arial" w:hAnsi="Arial"/>
      <w:b/>
      <w:lang w:val="en-GB" w:eastAsia="en-US"/>
    </w:rPr>
  </w:style>
  <w:style w:type="character" w:customStyle="1" w:styleId="EditorsNoteChar">
    <w:name w:val="Editor's Note Char"/>
    <w:aliases w:val="EN Char"/>
    <w:link w:val="EditorsNote"/>
    <w:rsid w:val="001617D2"/>
    <w:rPr>
      <w:rFonts w:ascii="Times New Roman" w:hAnsi="Times New Roman"/>
      <w:color w:val="FF0000"/>
      <w:lang w:val="en-GB" w:eastAsia="en-US"/>
    </w:rPr>
  </w:style>
  <w:style w:type="character" w:customStyle="1" w:styleId="TAHChar">
    <w:name w:val="TAH Char"/>
    <w:link w:val="TAH"/>
    <w:rsid w:val="001617D2"/>
    <w:rPr>
      <w:rFonts w:ascii="Arial" w:hAnsi="Arial"/>
      <w:b/>
      <w:sz w:val="18"/>
      <w:lang w:val="en-GB" w:eastAsia="en-US"/>
    </w:rPr>
  </w:style>
  <w:style w:type="character" w:customStyle="1" w:styleId="TALChar">
    <w:name w:val="TAL Char"/>
    <w:link w:val="TAL"/>
    <w:rsid w:val="001617D2"/>
    <w:rPr>
      <w:rFonts w:ascii="Arial" w:hAnsi="Arial"/>
      <w:sz w:val="18"/>
      <w:lang w:val="en-GB" w:eastAsia="en-US"/>
    </w:rPr>
  </w:style>
  <w:style w:type="character" w:customStyle="1" w:styleId="TANChar">
    <w:name w:val="TAN Char"/>
    <w:link w:val="TAN"/>
    <w:rsid w:val="001617D2"/>
    <w:rPr>
      <w:rFonts w:ascii="Arial" w:hAnsi="Arial"/>
      <w:sz w:val="18"/>
      <w:lang w:val="en-GB" w:eastAsia="en-US"/>
    </w:rPr>
  </w:style>
  <w:style w:type="numbering" w:customStyle="1" w:styleId="NoList1">
    <w:name w:val="No List1"/>
    <w:next w:val="NoList"/>
    <w:uiPriority w:val="99"/>
    <w:semiHidden/>
    <w:rsid w:val="0059711B"/>
  </w:style>
  <w:style w:type="paragraph" w:customStyle="1" w:styleId="TAJ">
    <w:name w:val="TAJ"/>
    <w:basedOn w:val="TH"/>
    <w:rsid w:val="0059711B"/>
    <w:rPr>
      <w:rFonts w:eastAsia="SimSun"/>
    </w:rPr>
  </w:style>
  <w:style w:type="paragraph" w:customStyle="1" w:styleId="Guidance">
    <w:name w:val="Guidance"/>
    <w:basedOn w:val="Normal"/>
    <w:rsid w:val="0059711B"/>
    <w:rPr>
      <w:rFonts w:eastAsia="SimSun"/>
      <w:i/>
      <w:color w:val="0000FF"/>
    </w:rPr>
  </w:style>
  <w:style w:type="character" w:customStyle="1" w:styleId="DocumentMapChar">
    <w:name w:val="Document Map Char"/>
    <w:link w:val="DocumentMap"/>
    <w:rsid w:val="0059711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711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59711B"/>
    <w:rPr>
      <w:rFonts w:ascii="Times New Roman" w:hAnsi="Times New Roman"/>
      <w:lang w:val="en-GB" w:eastAsia="en-US"/>
    </w:rPr>
  </w:style>
  <w:style w:type="paragraph" w:customStyle="1" w:styleId="TempNote">
    <w:name w:val="TempNote"/>
    <w:basedOn w:val="Normal"/>
    <w:qFormat/>
    <w:rsid w:val="0059711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9711B"/>
    <w:pPr>
      <w:numPr>
        <w:numId w:val="4"/>
      </w:numPr>
      <w:overflowPunct w:val="0"/>
      <w:autoSpaceDE w:val="0"/>
      <w:autoSpaceDN w:val="0"/>
      <w:adjustRightInd w:val="0"/>
      <w:textAlignment w:val="baseline"/>
    </w:pPr>
  </w:style>
  <w:style w:type="character" w:customStyle="1" w:styleId="Heading3Char">
    <w:name w:val="Heading 3 Char"/>
    <w:link w:val="Heading3"/>
    <w:rsid w:val="0059711B"/>
    <w:rPr>
      <w:rFonts w:ascii="Arial" w:hAnsi="Arial"/>
      <w:sz w:val="28"/>
      <w:lang w:val="en-GB" w:eastAsia="en-US"/>
    </w:rPr>
  </w:style>
  <w:style w:type="character" w:customStyle="1" w:styleId="TFChar">
    <w:name w:val="TF Char"/>
    <w:link w:val="TF"/>
    <w:rsid w:val="0059711B"/>
    <w:rPr>
      <w:rFonts w:ascii="Arial" w:hAnsi="Arial"/>
      <w:b/>
      <w:lang w:val="en-GB" w:eastAsia="en-US"/>
    </w:rPr>
  </w:style>
  <w:style w:type="character" w:customStyle="1" w:styleId="NOZchn">
    <w:name w:val="NO Zchn"/>
    <w:rsid w:val="0059711B"/>
    <w:rPr>
      <w:lang w:val="en-GB" w:eastAsia="en-US"/>
    </w:rPr>
  </w:style>
  <w:style w:type="character" w:customStyle="1" w:styleId="Heading4Char">
    <w:name w:val="Heading 4 Char"/>
    <w:link w:val="Heading4"/>
    <w:rsid w:val="0059711B"/>
    <w:rPr>
      <w:rFonts w:ascii="Arial" w:hAnsi="Arial"/>
      <w:sz w:val="24"/>
      <w:lang w:val="en-GB" w:eastAsia="en-US"/>
    </w:rPr>
  </w:style>
  <w:style w:type="character" w:customStyle="1" w:styleId="TACChar">
    <w:name w:val="TAC Char"/>
    <w:link w:val="TAC"/>
    <w:rsid w:val="0059711B"/>
    <w:rPr>
      <w:rFonts w:ascii="Arial" w:hAnsi="Arial"/>
      <w:sz w:val="18"/>
      <w:lang w:val="en-GB" w:eastAsia="en-US"/>
    </w:rPr>
  </w:style>
  <w:style w:type="character" w:customStyle="1" w:styleId="BalloonTextChar">
    <w:name w:val="Balloon Text Char"/>
    <w:link w:val="BalloonText"/>
    <w:rsid w:val="0059711B"/>
    <w:rPr>
      <w:rFonts w:ascii="Tahoma" w:hAnsi="Tahoma" w:cs="Tahoma"/>
      <w:sz w:val="16"/>
      <w:szCs w:val="16"/>
      <w:lang w:val="en-GB" w:eastAsia="en-US"/>
    </w:rPr>
  </w:style>
  <w:style w:type="character" w:customStyle="1" w:styleId="CommentTextChar">
    <w:name w:val="Comment Text Char"/>
    <w:link w:val="CommentText"/>
    <w:rsid w:val="0059711B"/>
    <w:rPr>
      <w:rFonts w:ascii="Times New Roman" w:hAnsi="Times New Roman"/>
      <w:lang w:val="en-GB" w:eastAsia="en-US"/>
    </w:rPr>
  </w:style>
  <w:style w:type="character" w:customStyle="1" w:styleId="CommentSubjectChar">
    <w:name w:val="Comment Subject Char"/>
    <w:link w:val="CommentSubject"/>
    <w:rsid w:val="0059711B"/>
    <w:rPr>
      <w:rFonts w:ascii="Times New Roman" w:hAnsi="Times New Roman"/>
      <w:b/>
      <w:bCs/>
      <w:lang w:val="en-GB" w:eastAsia="en-US"/>
    </w:rPr>
  </w:style>
  <w:style w:type="character" w:styleId="UnresolvedMention">
    <w:name w:val="Unresolved Mention"/>
    <w:uiPriority w:val="99"/>
    <w:semiHidden/>
    <w:unhideWhenUsed/>
    <w:rsid w:val="0059711B"/>
    <w:rPr>
      <w:color w:val="808080"/>
      <w:shd w:val="clear" w:color="auto" w:fill="E6E6E6"/>
    </w:rPr>
  </w:style>
  <w:style w:type="character" w:customStyle="1" w:styleId="EditorsNoteCharChar">
    <w:name w:val="Editor's Note Char Char"/>
    <w:locked/>
    <w:rsid w:val="0059711B"/>
    <w:rPr>
      <w:color w:val="FF0000"/>
      <w:lang w:val="en-GB" w:eastAsia="en-US"/>
    </w:rPr>
  </w:style>
  <w:style w:type="character" w:customStyle="1" w:styleId="TAHCar">
    <w:name w:val="TAH Car"/>
    <w:rsid w:val="0059711B"/>
    <w:rPr>
      <w:rFonts w:ascii="Arial" w:hAnsi="Arial"/>
      <w:b/>
      <w:sz w:val="18"/>
      <w:lang w:val="en-GB" w:eastAsia="en-US"/>
    </w:rPr>
  </w:style>
  <w:style w:type="paragraph" w:styleId="BodyText">
    <w:name w:val="Body Text"/>
    <w:basedOn w:val="Normal"/>
    <w:link w:val="BodyTextChar"/>
    <w:rsid w:val="0059711B"/>
    <w:pPr>
      <w:spacing w:after="120"/>
    </w:pPr>
    <w:rPr>
      <w:rFonts w:eastAsia="Batang"/>
      <w:lang w:eastAsia="x-none"/>
    </w:rPr>
  </w:style>
  <w:style w:type="character" w:customStyle="1" w:styleId="BodyTextChar">
    <w:name w:val="Body Text Char"/>
    <w:basedOn w:val="DefaultParagraphFont"/>
    <w:link w:val="BodyText"/>
    <w:rsid w:val="0059711B"/>
    <w:rPr>
      <w:rFonts w:ascii="Times New Roman" w:eastAsia="Batang" w:hAnsi="Times New Roman"/>
      <w:lang w:val="en-GB" w:eastAsia="x-none"/>
    </w:rPr>
  </w:style>
  <w:style w:type="character" w:customStyle="1" w:styleId="st1">
    <w:name w:val="st1"/>
    <w:rsid w:val="0059711B"/>
  </w:style>
  <w:style w:type="paragraph" w:styleId="Revision">
    <w:name w:val="Revision"/>
    <w:hidden/>
    <w:uiPriority w:val="99"/>
    <w:semiHidden/>
    <w:rsid w:val="0059711B"/>
    <w:rPr>
      <w:rFonts w:ascii="Times New Roman" w:eastAsia="SimSun" w:hAnsi="Times New Roman"/>
      <w:lang w:val="en-GB" w:eastAsia="en-US"/>
    </w:rPr>
  </w:style>
  <w:style w:type="character" w:customStyle="1" w:styleId="PLChar">
    <w:name w:val="PL Char"/>
    <w:link w:val="PL"/>
    <w:locked/>
    <w:rsid w:val="0059711B"/>
    <w:rPr>
      <w:rFonts w:ascii="Courier New" w:hAnsi="Courier New"/>
      <w:noProof/>
      <w:sz w:val="16"/>
      <w:lang w:val="en-GB" w:eastAsia="en-US"/>
    </w:rPr>
  </w:style>
  <w:style w:type="character" w:customStyle="1" w:styleId="EditorsNoteZchn">
    <w:name w:val="Editor's Note Zchn"/>
    <w:rsid w:val="0059711B"/>
    <w:rPr>
      <w:rFonts w:ascii="Times New Roman" w:hAnsi="Times New Roman"/>
      <w:color w:val="FF0000"/>
      <w:lang w:val="en-GB"/>
    </w:rPr>
  </w:style>
  <w:style w:type="character" w:customStyle="1" w:styleId="B2Char">
    <w:name w:val="B2 Char"/>
    <w:link w:val="B2"/>
    <w:rsid w:val="0059711B"/>
    <w:rPr>
      <w:rFonts w:ascii="Times New Roman" w:hAnsi="Times New Roman"/>
      <w:lang w:val="en-GB" w:eastAsia="en-US"/>
    </w:rPr>
  </w:style>
  <w:style w:type="paragraph" w:styleId="NormalWeb">
    <w:name w:val="Normal (Web)"/>
    <w:basedOn w:val="Normal"/>
    <w:uiPriority w:val="99"/>
    <w:unhideWhenUsed/>
    <w:rsid w:val="0059711B"/>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C50FD-A572-47DC-A5AA-FF928D390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12749</Words>
  <Characters>72670</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2019-11-15T21:07:00Z</dcterms:created>
  <dcterms:modified xsi:type="dcterms:W3CDTF">2019-11-15T21:09:00Z</dcterms:modified>
</cp:coreProperties>
</file>