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54D" w:rsidRDefault="003617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C2459E">
        <w:rPr>
          <w:b/>
          <w:noProof/>
          <w:sz w:val="24"/>
        </w:rPr>
        <w:t>434</w:t>
      </w:r>
    </w:p>
    <w:p w:rsidR="0070354D" w:rsidRDefault="003617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>
        <w:rPr>
          <w:b/>
          <w:noProof/>
          <w:sz w:val="24"/>
        </w:rPr>
        <w:tab/>
      </w:r>
      <w:r w:rsidR="000274A4" w:rsidRPr="000274A4">
        <w:rPr>
          <w:b/>
          <w:noProof/>
        </w:rPr>
        <w:t>was C3-195</w:t>
      </w:r>
      <w:r w:rsidR="00C2459E">
        <w:rPr>
          <w:b/>
          <w:noProof/>
        </w:rPr>
        <w:t>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35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35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35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142" w:type="dxa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354D" w:rsidRDefault="00A132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29.513</w:t>
            </w:r>
          </w:p>
        </w:tc>
        <w:tc>
          <w:tcPr>
            <w:tcW w:w="709" w:type="dxa"/>
          </w:tcPr>
          <w:p w:rsidR="0070354D" w:rsidRDefault="00361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354D" w:rsidRDefault="00A132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70354D" w:rsidRDefault="00361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354D" w:rsidRDefault="00C245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70354D" w:rsidRDefault="00361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354D" w:rsidRDefault="00A132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</w:rPr>
            </w:pPr>
          </w:p>
        </w:tc>
      </w:tr>
      <w:tr w:rsidR="007035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</w:rPr>
            </w:pPr>
          </w:p>
        </w:tc>
      </w:tr>
      <w:tr w:rsidR="007035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0354D">
        <w:tc>
          <w:tcPr>
            <w:tcW w:w="9641" w:type="dxa"/>
            <w:gridSpan w:val="9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354D" w:rsidRDefault="007035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354D">
        <w:tc>
          <w:tcPr>
            <w:tcW w:w="2835" w:type="dxa"/>
          </w:tcPr>
          <w:p w:rsidR="0070354D" w:rsidRDefault="00361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354D" w:rsidRDefault="0036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354D" w:rsidRDefault="00361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354D" w:rsidRDefault="0036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354D" w:rsidRDefault="0036179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0354D" w:rsidRDefault="007035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354D">
        <w:tc>
          <w:tcPr>
            <w:tcW w:w="9640" w:type="dxa"/>
            <w:gridSpan w:val="11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A13215">
            <w:pPr>
              <w:pStyle w:val="CRCoverPage"/>
              <w:spacing w:after="0"/>
              <w:ind w:left="100"/>
              <w:rPr>
                <w:noProof/>
              </w:rPr>
            </w:pPr>
            <w:r w:rsidRPr="007354FF">
              <w:rPr>
                <w:noProof/>
              </w:rPr>
              <w:t>Coverage and Handover Enhancements for Media (CHEM)</w:t>
            </w: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354D" w:rsidRDefault="00A13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354D" w:rsidRDefault="00AD2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70354D" w:rsidRDefault="007035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354D" w:rsidRDefault="0036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354D" w:rsidRDefault="00AD2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CF7C09">
              <w:rPr>
                <w:noProof/>
              </w:rPr>
              <w:t>1</w:t>
            </w:r>
            <w:r w:rsidR="00C241B7">
              <w:rPr>
                <w:noProof/>
              </w:rPr>
              <w:t>5</w:t>
            </w:r>
          </w:p>
        </w:tc>
      </w:tr>
      <w:tr w:rsidR="0070354D"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354D" w:rsidRPr="00AD288C" w:rsidRDefault="00AD28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354D" w:rsidRDefault="00361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354D" w:rsidRDefault="00AD2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35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354D" w:rsidRDefault="00361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354D">
        <w:tc>
          <w:tcPr>
            <w:tcW w:w="1843" w:type="dxa"/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8A3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CT3#101, S4 LS </w:t>
            </w:r>
            <w:hyperlink r:id="rId12" w:tgtFrame="_blank" w:history="1">
              <w:r>
                <w:rPr>
                  <w:rStyle w:val="Hyperlink"/>
                </w:rPr>
                <w:t>C3-190081</w:t>
              </w:r>
            </w:hyperlink>
            <w:r>
              <w:rPr>
                <w:rStyle w:val="Hyperlink"/>
              </w:rPr>
              <w:t xml:space="preserve"> </w:t>
            </w:r>
            <w:r>
              <w:t xml:space="preserve">on maxe2e-PLR in SDP Offer for CHEM Feature was received. CT3 sent reply LS </w:t>
            </w:r>
            <w:hyperlink r:id="rId13" w:history="1">
              <w:r>
                <w:rPr>
                  <w:rStyle w:val="Hyperlink"/>
                </w:rPr>
                <w:t>C3-190383</w:t>
              </w:r>
            </w:hyperlink>
            <w:r>
              <w:t xml:space="preserve"> stating that CT3 agreed that the </w:t>
            </w:r>
            <w:r w:rsidR="00700B74">
              <w:t>PC</w:t>
            </w:r>
            <w:r w:rsidR="00CC7E30">
              <w:t>R</w:t>
            </w:r>
            <w:r w:rsidR="00700B74">
              <w:t>F</w:t>
            </w:r>
            <w:r>
              <w:t xml:space="preserve">/PCF should be able to track the maxe2e-PLR attribute values in both the SDP offer and SDP answer to assign QoS parameters to determine what PLR values to communicate to the 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354D" w:rsidRDefault="008A2CB3">
            <w:pPr>
              <w:pStyle w:val="CRCoverPage"/>
              <w:spacing w:after="0"/>
              <w:ind w:left="100"/>
              <w:rPr>
                <w:noProof/>
              </w:rPr>
            </w:pPr>
            <w:r w:rsidRPr="00563B11">
              <w:rPr>
                <w:noProof/>
              </w:rPr>
              <w:t xml:space="preserve">Maximum Packet Loss Rate AVPs can be configured to support both RAN-Support-Info feature </w:t>
            </w:r>
            <w:r>
              <w:rPr>
                <w:noProof/>
              </w:rPr>
              <w:t>or</w:t>
            </w:r>
            <w:r w:rsidRPr="00563B11">
              <w:rPr>
                <w:noProof/>
              </w:rPr>
              <w:t xml:space="preserve"> CHEM feature</w:t>
            </w:r>
            <w:r>
              <w:rPr>
                <w:noProof/>
              </w:rPr>
              <w:t>.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8A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attributes and associated procedures for the CHEM feature will remain unspecified.</w:t>
            </w:r>
          </w:p>
        </w:tc>
      </w:tr>
      <w:tr w:rsidR="0070354D">
        <w:tc>
          <w:tcPr>
            <w:tcW w:w="2694" w:type="dxa"/>
            <w:gridSpan w:val="2"/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70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</w:t>
            </w:r>
            <w:r w:rsidR="006C0612">
              <w:rPr>
                <w:noProof/>
              </w:rPr>
              <w:t>7.2.1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354D" w:rsidRDefault="0036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354D" w:rsidRDefault="007035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354D" w:rsidRDefault="007035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354D" w:rsidRDefault="00361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354D" w:rsidRDefault="0036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361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54D" w:rsidRDefault="0070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354D" w:rsidRDefault="0036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54D" w:rsidRDefault="0036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54D" w:rsidRDefault="0070354D">
            <w:pPr>
              <w:pStyle w:val="CRCoverPage"/>
              <w:spacing w:after="0"/>
              <w:rPr>
                <w:noProof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54D" w:rsidRDefault="0056758E" w:rsidP="00DF43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</w:t>
            </w:r>
            <w:r w:rsidRPr="00EE59A9">
              <w:t xml:space="preserve">new feature </w:t>
            </w:r>
            <w:r>
              <w:t xml:space="preserve">CHEM reusing existing </w:t>
            </w:r>
            <w:r w:rsidRPr="00563B11">
              <w:rPr>
                <w:noProof/>
              </w:rPr>
              <w:t>Maximum Packet Loss Rate AVPs</w:t>
            </w:r>
            <w:r>
              <w:rPr>
                <w:noProof/>
              </w:rPr>
              <w:t>.</w:t>
            </w:r>
          </w:p>
        </w:tc>
      </w:tr>
      <w:tr w:rsidR="007035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354D" w:rsidRDefault="00703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354D" w:rsidRDefault="007035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5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54D" w:rsidRDefault="0036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DF9" w:rsidRPr="00D14F0B" w:rsidRDefault="009F6DF9" w:rsidP="009F6DF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D14F0B">
              <w:rPr>
                <w:rFonts w:ascii="Arial" w:hAnsi="Arial"/>
                <w:noProof/>
                <w:u w:val="single"/>
              </w:rPr>
              <w:t xml:space="preserve">Revision </w:t>
            </w:r>
            <w:r>
              <w:rPr>
                <w:rFonts w:ascii="Arial" w:hAnsi="Arial"/>
                <w:noProof/>
                <w:u w:val="single"/>
              </w:rPr>
              <w:t>2</w:t>
            </w:r>
            <w:r w:rsidRPr="00D14F0B">
              <w:rPr>
                <w:rFonts w:ascii="Arial" w:hAnsi="Arial"/>
                <w:noProof/>
                <w:u w:val="single"/>
              </w:rPr>
              <w:t>:</w:t>
            </w:r>
          </w:p>
          <w:p w:rsidR="00F61607" w:rsidRDefault="00F61607" w:rsidP="00F61607">
            <w:pPr>
              <w:pStyle w:val="CRCoverPage"/>
              <w:numPr>
                <w:ilvl w:val="0"/>
                <w:numId w:val="1"/>
              </w:numPr>
              <w:spacing w:after="0"/>
              <w:ind w:left="367"/>
              <w:rPr>
                <w:noProof/>
              </w:rPr>
            </w:pPr>
            <w:r>
              <w:rPr>
                <w:noProof/>
              </w:rPr>
              <w:t xml:space="preserve">CR 5435 to 29.513 will merge the </w:t>
            </w:r>
            <w:r w:rsidR="00DF43BE" w:rsidRPr="00196874">
              <w:rPr>
                <w:noProof/>
              </w:rPr>
              <w:t>C3-195405</w:t>
            </w:r>
            <w:r w:rsidR="00DF43BE">
              <w:rPr>
                <w:noProof/>
              </w:rPr>
              <w:t>-</w:t>
            </w:r>
            <w:r w:rsidRPr="00F61607">
              <w:rPr>
                <w:noProof/>
              </w:rPr>
              <w:t>CR 0102</w:t>
            </w:r>
            <w:r>
              <w:rPr>
                <w:noProof/>
              </w:rPr>
              <w:t xml:space="preserve"> and the </w:t>
            </w:r>
            <w:r w:rsidR="00DF43BE">
              <w:rPr>
                <w:noProof/>
              </w:rPr>
              <w:t xml:space="preserve">proposed changes in this CR-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axPacketLossRate</w:t>
            </w:r>
            <w:r>
              <w:rPr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attribute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axPacketLossRateUl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attribute</w:t>
            </w:r>
            <w:r>
              <w:rPr>
                <w:noProof/>
              </w:rPr>
              <w:t xml:space="preserve"> in </w:t>
            </w:r>
            <w:r w:rsidRPr="00311CC2">
              <w:rPr>
                <w:noProof/>
              </w:rPr>
              <w:t>Media-Component-Description AVP</w:t>
            </w:r>
          </w:p>
          <w:p w:rsidR="009F6DF9" w:rsidRDefault="009F6DF9" w:rsidP="00E75E6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bookmarkStart w:id="2" w:name="_GoBack"/>
            <w:bookmarkEnd w:id="2"/>
          </w:p>
          <w:p w:rsidR="00E75E6D" w:rsidRPr="00D14F0B" w:rsidRDefault="00E75E6D" w:rsidP="00E75E6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D14F0B">
              <w:rPr>
                <w:rFonts w:ascii="Arial" w:hAnsi="Arial"/>
                <w:noProof/>
                <w:u w:val="single"/>
              </w:rPr>
              <w:t xml:space="preserve">Revision </w:t>
            </w:r>
            <w:r>
              <w:rPr>
                <w:rFonts w:ascii="Arial" w:hAnsi="Arial"/>
                <w:noProof/>
                <w:u w:val="single"/>
              </w:rPr>
              <w:t>1</w:t>
            </w:r>
            <w:r w:rsidRPr="00D14F0B">
              <w:rPr>
                <w:rFonts w:ascii="Arial" w:hAnsi="Arial"/>
                <w:noProof/>
                <w:u w:val="single"/>
              </w:rPr>
              <w:t>:</w:t>
            </w:r>
          </w:p>
          <w:p w:rsidR="0070354D" w:rsidRDefault="00E729F9" w:rsidP="00E729F9">
            <w:pPr>
              <w:pStyle w:val="CRCoverPage"/>
              <w:numPr>
                <w:ilvl w:val="0"/>
                <w:numId w:val="1"/>
              </w:numPr>
              <w:spacing w:after="0"/>
              <w:ind w:left="367"/>
              <w:rPr>
                <w:noProof/>
              </w:rPr>
            </w:pPr>
            <w:r>
              <w:rPr>
                <w:noProof/>
              </w:rPr>
              <w:t xml:space="preserve">Added </w:t>
            </w:r>
            <w:proofErr w:type="spellStart"/>
            <w:r w:rsidR="00F61607">
              <w:rPr>
                <w:rFonts w:hint="eastAsia"/>
                <w:lang w:eastAsia="zh-CN"/>
              </w:rPr>
              <w:t>m</w:t>
            </w:r>
            <w:r w:rsidR="00F61607">
              <w:rPr>
                <w:lang w:eastAsia="zh-CN"/>
              </w:rPr>
              <w:t>axPacketLossRateUl</w:t>
            </w:r>
            <w:proofErr w:type="spellEnd"/>
            <w:r>
              <w:rPr>
                <w:noProof/>
              </w:rPr>
              <w:t xml:space="preserve"> </w:t>
            </w:r>
            <w:r w:rsidR="00F61607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and </w:t>
            </w:r>
            <w:proofErr w:type="spellStart"/>
            <w:r w:rsidR="00F61607">
              <w:rPr>
                <w:rFonts w:hint="eastAsia"/>
                <w:lang w:eastAsia="zh-CN"/>
              </w:rPr>
              <w:t>m</w:t>
            </w:r>
            <w:r w:rsidR="00F61607">
              <w:rPr>
                <w:lang w:eastAsia="zh-CN"/>
              </w:rPr>
              <w:t>axPacketLossRateUl</w:t>
            </w:r>
            <w:proofErr w:type="spellEnd"/>
            <w:r w:rsidR="00F61607">
              <w:rPr>
                <w:noProof/>
              </w:rPr>
              <w:t xml:space="preserve"> attribute </w:t>
            </w:r>
            <w:r>
              <w:rPr>
                <w:noProof/>
              </w:rPr>
              <w:t xml:space="preserve">in </w:t>
            </w:r>
            <w:r w:rsidRPr="00311CC2">
              <w:rPr>
                <w:noProof/>
              </w:rPr>
              <w:t>Media-Component-Description AVP</w:t>
            </w:r>
          </w:p>
        </w:tc>
      </w:tr>
    </w:tbl>
    <w:p w:rsidR="0070354D" w:rsidRDefault="0070354D">
      <w:pPr>
        <w:pStyle w:val="CRCoverPage"/>
        <w:spacing w:after="0"/>
        <w:rPr>
          <w:noProof/>
          <w:sz w:val="8"/>
          <w:szCs w:val="8"/>
        </w:rPr>
      </w:pPr>
    </w:p>
    <w:p w:rsidR="0070354D" w:rsidRDefault="0070354D">
      <w:pPr>
        <w:rPr>
          <w:noProof/>
        </w:rPr>
      </w:pPr>
    </w:p>
    <w:p w:rsidR="00BC1952" w:rsidRDefault="00BC1952" w:rsidP="00BC195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:rsidR="00CF1065" w:rsidRDefault="00CF1065" w:rsidP="00891969">
      <w:pPr>
        <w:outlineLvl w:val="0"/>
        <w:rPr>
          <w:b/>
          <w:bCs/>
          <w:noProof/>
          <w:sz w:val="24"/>
          <w:szCs w:val="24"/>
        </w:rPr>
      </w:pPr>
    </w:p>
    <w:p w:rsidR="00891969" w:rsidRPr="00103680" w:rsidRDefault="00891969" w:rsidP="0089196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891969" w:rsidRPr="00D96F8C" w:rsidRDefault="00891969" w:rsidP="00891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6777A" w:rsidRPr="0086777A" w:rsidRDefault="0086777A" w:rsidP="008677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20395644"/>
      <w:r w:rsidRPr="0086777A">
        <w:rPr>
          <w:rFonts w:ascii="Arial" w:eastAsia="SimSun" w:hAnsi="Arial"/>
          <w:sz w:val="32"/>
        </w:rPr>
        <w:t>3.2</w:t>
      </w:r>
      <w:r w:rsidRPr="0086777A">
        <w:rPr>
          <w:rFonts w:ascii="Arial" w:eastAsia="SimSun" w:hAnsi="Arial"/>
          <w:sz w:val="32"/>
        </w:rPr>
        <w:tab/>
        <w:t>Abbreviations</w:t>
      </w:r>
      <w:bookmarkEnd w:id="3"/>
    </w:p>
    <w:p w:rsidR="0086777A" w:rsidRPr="0086777A" w:rsidRDefault="0086777A" w:rsidP="0086777A">
      <w:pPr>
        <w:keepNext/>
        <w:rPr>
          <w:rFonts w:eastAsia="SimSun"/>
        </w:rPr>
      </w:pPr>
      <w:r w:rsidRPr="0086777A">
        <w:rPr>
          <w:rFonts w:eastAsia="SimSu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5GC</w:t>
      </w:r>
      <w:r w:rsidRPr="0086777A">
        <w:rPr>
          <w:rFonts w:eastAsia="SimSun"/>
        </w:rPr>
        <w:tab/>
        <w:t>5G Core Network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5QI</w:t>
      </w:r>
      <w:r w:rsidRPr="0086777A">
        <w:rPr>
          <w:rFonts w:eastAsia="SimSun"/>
        </w:rPr>
        <w:tab/>
        <w:t>5G QoS Identifier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AF</w:t>
      </w:r>
      <w:r w:rsidRPr="0086777A">
        <w:rPr>
          <w:rFonts w:eastAsia="SimSun"/>
        </w:rPr>
        <w:tab/>
        <w:t>Application Function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AMBR</w:t>
      </w:r>
      <w:r w:rsidRPr="0086777A">
        <w:rPr>
          <w:rFonts w:eastAsia="SimSun"/>
        </w:rPr>
        <w:tab/>
        <w:t>Aggregate Maximum Bit Rate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AMF</w:t>
      </w:r>
      <w:r w:rsidRPr="0086777A">
        <w:rPr>
          <w:rFonts w:eastAsia="SimSun"/>
        </w:rPr>
        <w:tab/>
        <w:t>Access and Mobility Management Function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ARP</w:t>
      </w:r>
      <w:r w:rsidRPr="0086777A">
        <w:rPr>
          <w:rFonts w:eastAsia="SimSun"/>
        </w:rPr>
        <w:tab/>
        <w:t>Allocation and Retention Priority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  <w:lang w:eastAsia="zh-CN"/>
        </w:rPr>
      </w:pPr>
      <w:r w:rsidRPr="0086777A">
        <w:rPr>
          <w:rFonts w:eastAsia="SimSun"/>
          <w:lang w:eastAsia="zh-CN"/>
        </w:rPr>
        <w:t>AW</w:t>
      </w:r>
      <w:r w:rsidRPr="0086777A">
        <w:rPr>
          <w:rFonts w:eastAsia="SimSun"/>
          <w:lang w:eastAsia="zh-CN"/>
        </w:rPr>
        <w:tab/>
        <w:t xml:space="preserve">Average Window 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  <w:lang w:eastAsia="zh-CN"/>
        </w:rPr>
      </w:pPr>
      <w:r w:rsidRPr="0086777A">
        <w:rPr>
          <w:rFonts w:eastAsia="SimSun"/>
        </w:rPr>
        <w:t>BDT</w:t>
      </w:r>
      <w:r w:rsidRPr="0086777A">
        <w:rPr>
          <w:rFonts w:eastAsia="SimSun"/>
        </w:rPr>
        <w:tab/>
        <w:t>Background Data Transfer</w:t>
      </w:r>
    </w:p>
    <w:p w:rsidR="0086777A" w:rsidRDefault="0086777A" w:rsidP="0086777A">
      <w:pPr>
        <w:keepNext/>
        <w:keepLines/>
        <w:spacing w:after="0"/>
        <w:ind w:left="1702" w:hanging="1418"/>
        <w:rPr>
          <w:ins w:id="4" w:author="Author"/>
          <w:rFonts w:eastAsia="SimSun"/>
        </w:rPr>
      </w:pPr>
      <w:r w:rsidRPr="0086777A">
        <w:rPr>
          <w:rFonts w:eastAsia="SimSun"/>
        </w:rPr>
        <w:t>BSF</w:t>
      </w:r>
      <w:r w:rsidRPr="0086777A">
        <w:rPr>
          <w:rFonts w:eastAsia="SimSun"/>
        </w:rPr>
        <w:tab/>
        <w:t>Binding Support Function</w:t>
      </w:r>
    </w:p>
    <w:p w:rsidR="00DE7ACC" w:rsidRPr="0086777A" w:rsidRDefault="00DE7ACC" w:rsidP="0086777A">
      <w:pPr>
        <w:keepNext/>
        <w:keepLines/>
        <w:spacing w:after="0"/>
        <w:ind w:left="1702" w:hanging="1418"/>
        <w:rPr>
          <w:rFonts w:eastAsia="SimSun"/>
        </w:rPr>
      </w:pPr>
      <w:ins w:id="5" w:author="Author">
        <w:r>
          <w:t>CHEM</w:t>
        </w:r>
        <w:r>
          <w:tab/>
          <w:t xml:space="preserve">Coverage and Handoff </w:t>
        </w:r>
        <w:proofErr w:type="spellStart"/>
        <w:r>
          <w:t>Enahcements</w:t>
        </w:r>
        <w:proofErr w:type="spellEnd"/>
        <w:r>
          <w:t xml:space="preserve"> using Multimedia error robustness feature</w:t>
        </w:r>
      </w:ins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CHF</w:t>
      </w:r>
      <w:r w:rsidRPr="0086777A">
        <w:rPr>
          <w:rFonts w:eastAsia="SimSun"/>
        </w:rPr>
        <w:tab/>
        <w:t>Charging Function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  <w:lang w:val="en-US"/>
        </w:rPr>
        <w:t>DN-AAA</w:t>
      </w:r>
      <w:r w:rsidRPr="0086777A">
        <w:rPr>
          <w:rFonts w:eastAsia="SimSun"/>
          <w:lang w:val="en-US"/>
        </w:rPr>
        <w:tab/>
        <w:t>Data Network Authentication, Authorization and Accounting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LBO</w:t>
      </w:r>
      <w:r w:rsidRPr="0086777A">
        <w:rPr>
          <w:rFonts w:eastAsia="SimSun"/>
        </w:rPr>
        <w:tab/>
        <w:t>Local Breakout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MBR</w:t>
      </w:r>
      <w:r w:rsidRPr="0086777A">
        <w:rPr>
          <w:rFonts w:eastAsia="SimSun"/>
        </w:rPr>
        <w:tab/>
        <w:t>Maximum Bitrate</w:t>
      </w:r>
    </w:p>
    <w:p w:rsidR="0086777A" w:rsidRPr="0086777A" w:rsidRDefault="0086777A" w:rsidP="0086777A">
      <w:pPr>
        <w:keepNext/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MPD</w:t>
      </w:r>
      <w:r w:rsidRPr="0086777A">
        <w:rPr>
          <w:rFonts w:eastAsia="SimSun"/>
        </w:rPr>
        <w:tab/>
        <w:t>Media Presentation Description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  <w:lang w:eastAsia="zh-CN"/>
        </w:rPr>
      </w:pPr>
      <w:r w:rsidRPr="0086777A">
        <w:rPr>
          <w:rFonts w:eastAsia="SimSun"/>
        </w:rPr>
        <w:t>MPS</w:t>
      </w:r>
      <w:r w:rsidRPr="0086777A">
        <w:rPr>
          <w:rFonts w:eastAsia="SimSun"/>
        </w:rPr>
        <w:tab/>
        <w:t>Multimedia Priority Service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NEF</w:t>
      </w:r>
      <w:r w:rsidRPr="0086777A">
        <w:rPr>
          <w:rFonts w:eastAsia="SimSun"/>
        </w:rPr>
        <w:tab/>
        <w:t>Network Exposure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NRF</w:t>
      </w:r>
      <w:r w:rsidRPr="0086777A">
        <w:rPr>
          <w:rFonts w:eastAsia="SimSun"/>
        </w:rPr>
        <w:tab/>
        <w:t>Network Repository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NSSAI</w:t>
      </w:r>
      <w:r w:rsidRPr="0086777A">
        <w:rPr>
          <w:rFonts w:eastAsia="SimSun"/>
        </w:rPr>
        <w:tab/>
        <w:t>Network Slice Selection Assistance Information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  <w:lang w:eastAsia="zh-CN"/>
        </w:rPr>
      </w:pPr>
      <w:r w:rsidRPr="0086777A">
        <w:rPr>
          <w:rFonts w:eastAsia="SimSun"/>
        </w:rPr>
        <w:t>NWDA</w:t>
      </w:r>
      <w:r w:rsidRPr="0086777A">
        <w:rPr>
          <w:rFonts w:eastAsia="SimSun" w:hint="eastAsia"/>
          <w:lang w:eastAsia="zh-CN"/>
        </w:rPr>
        <w:t>F</w:t>
      </w:r>
      <w:r w:rsidRPr="0086777A">
        <w:rPr>
          <w:rFonts w:eastAsia="SimSun"/>
        </w:rPr>
        <w:tab/>
        <w:t>Network Data Analytics</w:t>
      </w:r>
      <w:r w:rsidRPr="0086777A">
        <w:rPr>
          <w:rFonts w:eastAsia="SimSun" w:hint="eastAsia"/>
          <w:lang w:eastAsia="zh-CN"/>
        </w:rPr>
        <w:t xml:space="preserve">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PCC</w:t>
      </w:r>
      <w:r w:rsidRPr="0086777A">
        <w:rPr>
          <w:rFonts w:eastAsia="SimSun"/>
        </w:rPr>
        <w:tab/>
        <w:t>Policy and Charging Control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PCF</w:t>
      </w:r>
      <w:r w:rsidRPr="0086777A">
        <w:rPr>
          <w:rFonts w:eastAsia="SimSun"/>
        </w:rPr>
        <w:tab/>
        <w:t>Policy Control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PDB</w:t>
      </w:r>
      <w:r w:rsidRPr="0086777A">
        <w:rPr>
          <w:rFonts w:eastAsia="SimSun"/>
        </w:rPr>
        <w:tab/>
        <w:t>Packet Delay Budget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PER</w:t>
      </w:r>
      <w:r w:rsidRPr="0086777A">
        <w:rPr>
          <w:rFonts w:eastAsia="SimSun"/>
        </w:rPr>
        <w:tab/>
        <w:t>Packet Error Rate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PFD</w:t>
      </w:r>
      <w:r w:rsidRPr="0086777A">
        <w:rPr>
          <w:rFonts w:eastAsia="SimSun"/>
        </w:rPr>
        <w:tab/>
        <w:t>Packet Flow Description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PFDF</w:t>
      </w:r>
      <w:r w:rsidRPr="0086777A">
        <w:rPr>
          <w:rFonts w:eastAsia="SimSun"/>
        </w:rPr>
        <w:tab/>
      </w:r>
      <w:r w:rsidRPr="0086777A">
        <w:rPr>
          <w:rFonts w:eastAsia="SimSun"/>
          <w:lang w:eastAsia="zh-CN"/>
        </w:rPr>
        <w:t>Packet Flow Description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PL</w:t>
      </w:r>
      <w:r w:rsidRPr="0086777A">
        <w:rPr>
          <w:rFonts w:eastAsia="SimSun"/>
        </w:rPr>
        <w:tab/>
        <w:t>Priority Level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QNC</w:t>
      </w:r>
      <w:r w:rsidRPr="0086777A">
        <w:rPr>
          <w:rFonts w:eastAsia="SimSun"/>
        </w:rPr>
        <w:tab/>
        <w:t>QoS Notification Control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QoS</w:t>
      </w:r>
      <w:r w:rsidRPr="0086777A">
        <w:rPr>
          <w:rFonts w:eastAsia="SimSun"/>
        </w:rPr>
        <w:tab/>
      </w:r>
      <w:r w:rsidRPr="0086777A">
        <w:rPr>
          <w:rFonts w:eastAsia="SimSun"/>
          <w:noProof/>
        </w:rPr>
        <w:t>Quality of Service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SDP</w:t>
      </w:r>
      <w:r w:rsidRPr="0086777A">
        <w:rPr>
          <w:rFonts w:eastAsia="SimSun"/>
        </w:rPr>
        <w:tab/>
        <w:t>Session Description Protocol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  <w:lang w:eastAsia="zh-CN"/>
        </w:rPr>
      </w:pPr>
      <w:r w:rsidRPr="0086777A">
        <w:rPr>
          <w:rFonts w:eastAsia="SimSun"/>
        </w:rPr>
        <w:t>SEPP</w:t>
      </w:r>
      <w:r w:rsidRPr="0086777A">
        <w:rPr>
          <w:rFonts w:eastAsia="SimSun"/>
        </w:rPr>
        <w:tab/>
        <w:t>Security Edge Protection Proxy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SMF</w:t>
      </w:r>
      <w:r w:rsidRPr="0086777A">
        <w:rPr>
          <w:rFonts w:eastAsia="SimSun"/>
        </w:rPr>
        <w:tab/>
        <w:t>Session Management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S-NSSAI</w:t>
      </w:r>
      <w:r w:rsidRPr="0086777A">
        <w:rPr>
          <w:rFonts w:eastAsia="SimSun"/>
        </w:rPr>
        <w:tab/>
        <w:t>Single Network Slice Selection Assistance</w:t>
      </w:r>
      <w:r w:rsidRPr="0086777A">
        <w:rPr>
          <w:rFonts w:eastAsia="SimSun"/>
          <w:lang w:val="en-US"/>
        </w:rPr>
        <w:t xml:space="preserve"> Information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UDR</w:t>
      </w:r>
      <w:r w:rsidRPr="0086777A">
        <w:rPr>
          <w:rFonts w:eastAsia="SimSun"/>
        </w:rPr>
        <w:tab/>
      </w:r>
      <w:r w:rsidRPr="0086777A">
        <w:rPr>
          <w:rFonts w:eastAsia="SimSun"/>
          <w:noProof/>
        </w:rPr>
        <w:t>Unified</w:t>
      </w:r>
      <w:r w:rsidRPr="0086777A">
        <w:rPr>
          <w:rFonts w:eastAsia="SimSun"/>
        </w:rPr>
        <w:t xml:space="preserve"> Data Repository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UPF</w:t>
      </w:r>
      <w:r w:rsidRPr="0086777A">
        <w:rPr>
          <w:rFonts w:eastAsia="SimSun"/>
        </w:rPr>
        <w:tab/>
        <w:t>User Plane Function</w:t>
      </w:r>
    </w:p>
    <w:p w:rsidR="0086777A" w:rsidRPr="0086777A" w:rsidRDefault="0086777A" w:rsidP="0086777A">
      <w:pPr>
        <w:keepLines/>
        <w:spacing w:after="0"/>
        <w:ind w:left="1702" w:hanging="1418"/>
        <w:rPr>
          <w:rFonts w:eastAsia="SimSun"/>
        </w:rPr>
      </w:pPr>
      <w:r w:rsidRPr="0086777A">
        <w:rPr>
          <w:rFonts w:eastAsia="SimSun"/>
        </w:rPr>
        <w:t>UPSI</w:t>
      </w:r>
      <w:r w:rsidRPr="0086777A">
        <w:rPr>
          <w:rFonts w:eastAsia="SimSun"/>
        </w:rPr>
        <w:tab/>
      </w:r>
      <w:r w:rsidRPr="0086777A">
        <w:rPr>
          <w:rFonts w:eastAsia="SimSun"/>
          <w:lang w:eastAsia="zh-CN"/>
        </w:rPr>
        <w:t>UE policy section identifier</w:t>
      </w:r>
    </w:p>
    <w:p w:rsidR="0070354D" w:rsidRDefault="0070354D" w:rsidP="0086777A">
      <w:pPr>
        <w:rPr>
          <w:noProof/>
        </w:rPr>
      </w:pPr>
    </w:p>
    <w:p w:rsidR="00C62881" w:rsidRPr="003569DF" w:rsidRDefault="00C62881" w:rsidP="00C62881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:rsidR="00C62881" w:rsidRPr="00C67936" w:rsidRDefault="00C62881" w:rsidP="00C62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62881" w:rsidRDefault="00C62881" w:rsidP="0086777A">
      <w:pPr>
        <w:rPr>
          <w:noProof/>
        </w:rPr>
      </w:pPr>
    </w:p>
    <w:p w:rsidR="00C62881" w:rsidRDefault="00C62881" w:rsidP="00C62881">
      <w:pPr>
        <w:pStyle w:val="Heading3"/>
        <w:rPr>
          <w:lang w:eastAsia="ja-JP"/>
        </w:rPr>
      </w:pPr>
      <w:bookmarkStart w:id="6" w:name="_Toc20395727"/>
      <w:r>
        <w:rPr>
          <w:lang w:eastAsia="ja-JP"/>
        </w:rPr>
        <w:t>7.2.1</w:t>
      </w:r>
      <w:r>
        <w:rPr>
          <w:lang w:eastAsia="ja-JP"/>
        </w:rPr>
        <w:tab/>
        <w:t>Introduction</w:t>
      </w:r>
      <w:bookmarkEnd w:id="6"/>
    </w:p>
    <w:p w:rsidR="00C62881" w:rsidRDefault="00C62881" w:rsidP="00C62881">
      <w:pPr>
        <w:rPr>
          <w:lang w:eastAsia="ja-JP"/>
        </w:rPr>
      </w:pPr>
      <w:r>
        <w:rPr>
          <w:lang w:eastAsia="ja-JP"/>
        </w:rPr>
        <w:t>The mapping described in this clause is mandatory for the P-CSCF and should also be applied by other A</w:t>
      </w:r>
      <w:r>
        <w:rPr>
          <w:rFonts w:eastAsia="MS Mincho" w:hint="eastAsia"/>
          <w:lang w:eastAsia="ja-JP"/>
        </w:rPr>
        <w:t>F</w:t>
      </w:r>
      <w:r>
        <w:rPr>
          <w:lang w:eastAsia="ja-JP"/>
        </w:rPr>
        <w:t>s, if the SDI is SDP.</w:t>
      </w:r>
    </w:p>
    <w:p w:rsidR="00C62881" w:rsidRPr="00104423" w:rsidDel="00C14431" w:rsidRDefault="00C62881" w:rsidP="00C62881">
      <w:pPr>
        <w:rPr>
          <w:del w:id="7" w:author="Author"/>
          <w:rFonts w:eastAsia="SimSun"/>
          <w:noProof/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 xml:space="preserve">a </w:t>
      </w:r>
      <w:r>
        <w:rPr>
          <w:lang w:eastAsia="ja-JP"/>
        </w:rPr>
        <w:t xml:space="preserve">session is initiated or modified the </w:t>
      </w:r>
      <w:r>
        <w:rPr>
          <w:lang w:val="en-US" w:eastAsia="ja-JP"/>
        </w:rPr>
        <w:t xml:space="preserve">AF </w:t>
      </w:r>
      <w:r>
        <w:rPr>
          <w:lang w:eastAsia="ja-JP"/>
        </w:rPr>
        <w:t xml:space="preserve">shall derive a </w:t>
      </w:r>
      <w:r>
        <w:t xml:space="preserve">Media-Component-Description </w:t>
      </w:r>
      <w:r>
        <w:rPr>
          <w:lang w:eastAsia="ja-JP"/>
        </w:rPr>
        <w:t>AVP from the SDP Parameters.</w:t>
      </w:r>
      <w:r w:rsidR="00AE29EC">
        <w:rPr>
          <w:lang w:eastAsia="ja-JP"/>
        </w:rPr>
        <w:t xml:space="preserve"> </w:t>
      </w:r>
      <w:ins w:id="8" w:author="Author">
        <w:r w:rsidR="00AE29EC" w:rsidRPr="00A7051E">
          <w:rPr>
            <w:rFonts w:eastAsia="SimSun"/>
            <w:noProof/>
            <w:lang w:eastAsia="zh-CN"/>
          </w:rPr>
          <w:t>If the CHEM feature is supported, the P</w:t>
        </w:r>
        <w:r w:rsidR="00D33885">
          <w:rPr>
            <w:rFonts w:eastAsia="SimSun"/>
            <w:noProof/>
            <w:lang w:eastAsia="zh-CN"/>
          </w:rPr>
          <w:t>-CS</w:t>
        </w:r>
        <w:r w:rsidR="00AE29EC" w:rsidRPr="00A7051E">
          <w:rPr>
            <w:rFonts w:eastAsia="SimSun"/>
            <w:noProof/>
            <w:lang w:eastAsia="zh-CN"/>
          </w:rPr>
          <w:t xml:space="preserve">CF </w:t>
        </w:r>
        <w:r w:rsidR="00804DF0">
          <w:rPr>
            <w:rFonts w:eastAsia="SimSun"/>
            <w:noProof/>
            <w:lang w:eastAsia="zh-CN"/>
          </w:rPr>
          <w:t>may</w:t>
        </w:r>
        <w:r w:rsidR="00AE29EC" w:rsidRPr="00A7051E">
          <w:rPr>
            <w:rFonts w:eastAsia="SimSun"/>
            <w:noProof/>
            <w:lang w:eastAsia="zh-CN"/>
          </w:rPr>
          <w:t xml:space="preserve"> provide the maximum packet loss rate(s) for uplink and/or downlink direction(s) in the </w:t>
        </w:r>
        <w:proofErr w:type="spellStart"/>
        <w:r w:rsidR="00AE29EC">
          <w:rPr>
            <w:rFonts w:hint="eastAsia"/>
            <w:lang w:eastAsia="zh-CN"/>
          </w:rPr>
          <w:t>m</w:t>
        </w:r>
        <w:r w:rsidR="00AE29EC">
          <w:rPr>
            <w:lang w:eastAsia="zh-CN"/>
          </w:rPr>
          <w:t>axPacketLossRateUl</w:t>
        </w:r>
        <w:proofErr w:type="spellEnd"/>
        <w:r w:rsidR="00AE29EC" w:rsidRPr="00A7051E">
          <w:rPr>
            <w:rFonts w:eastAsia="SimSun"/>
            <w:noProof/>
            <w:lang w:eastAsia="zh-CN"/>
          </w:rPr>
          <w:t xml:space="preserve"> </w:t>
        </w:r>
        <w:r w:rsidR="00AE29EC">
          <w:rPr>
            <w:rFonts w:eastAsia="SimSun"/>
            <w:noProof/>
            <w:lang w:eastAsia="zh-CN"/>
          </w:rPr>
          <w:t xml:space="preserve">and </w:t>
        </w:r>
        <w:proofErr w:type="spellStart"/>
        <w:r w:rsidR="00AE29EC">
          <w:rPr>
            <w:rFonts w:hint="eastAsia"/>
            <w:lang w:eastAsia="zh-CN"/>
          </w:rPr>
          <w:t>m</w:t>
        </w:r>
        <w:r w:rsidR="00AE29EC">
          <w:rPr>
            <w:lang w:eastAsia="zh-CN"/>
          </w:rPr>
          <w:t>axPacketLossRateDl</w:t>
        </w:r>
        <w:proofErr w:type="spellEnd"/>
        <w:r w:rsidR="00AE29EC" w:rsidRPr="00A7051E">
          <w:rPr>
            <w:rFonts w:eastAsia="SimSun"/>
            <w:noProof/>
            <w:lang w:eastAsia="zh-CN"/>
          </w:rPr>
          <w:t xml:space="preserve"> AVP(s) respectively as defined in section </w:t>
        </w:r>
        <w:r w:rsidR="00AE29EC">
          <w:rPr>
            <w:rFonts w:eastAsia="SimSun"/>
            <w:noProof/>
            <w:lang w:eastAsia="zh-CN"/>
          </w:rPr>
          <w:t>7</w:t>
        </w:r>
        <w:r w:rsidR="00C527DD">
          <w:rPr>
            <w:rFonts w:eastAsia="SimSun"/>
            <w:noProof/>
            <w:lang w:eastAsia="zh-CN"/>
          </w:rPr>
          <w:t>.2.3</w:t>
        </w:r>
        <w:r w:rsidR="00AE29EC">
          <w:rPr>
            <w:rFonts w:eastAsia="SimSun"/>
            <w:noProof/>
            <w:lang w:eastAsia="zh-CN"/>
          </w:rPr>
          <w:t>.</w:t>
        </w:r>
      </w:ins>
    </w:p>
    <w:p w:rsidR="00185960" w:rsidRDefault="00185960" w:rsidP="00185960">
      <w:pPr>
        <w:rPr>
          <w:noProof/>
        </w:rPr>
      </w:pPr>
    </w:p>
    <w:p w:rsidR="00185960" w:rsidRPr="00C67936" w:rsidRDefault="00185960" w:rsidP="00185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 changes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185960" w:rsidRDefault="00185960" w:rsidP="00185960">
      <w:pPr>
        <w:rPr>
          <w:noProof/>
        </w:rPr>
      </w:pPr>
    </w:p>
    <w:p w:rsidR="009566D5" w:rsidRDefault="009566D5" w:rsidP="001F1149">
      <w:pPr>
        <w:rPr>
          <w:noProof/>
        </w:rPr>
      </w:pPr>
    </w:p>
    <w:sectPr w:rsidR="009566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C11" w:rsidRDefault="003F6C11">
      <w:r>
        <w:separator/>
      </w:r>
    </w:p>
  </w:endnote>
  <w:endnote w:type="continuationSeparator" w:id="0">
    <w:p w:rsidR="003F6C11" w:rsidRDefault="003F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C11" w:rsidRDefault="003F6C11">
      <w:r>
        <w:separator/>
      </w:r>
    </w:p>
  </w:footnote>
  <w:footnote w:type="continuationSeparator" w:id="0">
    <w:p w:rsidR="003F6C11" w:rsidRDefault="003F6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54D" w:rsidRDefault="00703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54D" w:rsidRDefault="0036179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54D" w:rsidRDefault="00703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C65FA"/>
    <w:multiLevelType w:val="hybridMultilevel"/>
    <w:tmpl w:val="0BC01D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4D"/>
    <w:rsid w:val="000274A4"/>
    <w:rsid w:val="00067BAA"/>
    <w:rsid w:val="000D1A92"/>
    <w:rsid w:val="001032F2"/>
    <w:rsid w:val="00104423"/>
    <w:rsid w:val="001105DA"/>
    <w:rsid w:val="00115FF8"/>
    <w:rsid w:val="00185960"/>
    <w:rsid w:val="00196874"/>
    <w:rsid w:val="001B1692"/>
    <w:rsid w:val="001F068A"/>
    <w:rsid w:val="001F1149"/>
    <w:rsid w:val="002819BE"/>
    <w:rsid w:val="00291DA7"/>
    <w:rsid w:val="00361796"/>
    <w:rsid w:val="003C1AC0"/>
    <w:rsid w:val="003D1DC0"/>
    <w:rsid w:val="003F6C11"/>
    <w:rsid w:val="004016E2"/>
    <w:rsid w:val="004518FF"/>
    <w:rsid w:val="004A643F"/>
    <w:rsid w:val="004C0450"/>
    <w:rsid w:val="004E5BB3"/>
    <w:rsid w:val="004F6AB2"/>
    <w:rsid w:val="0050021B"/>
    <w:rsid w:val="00564F3C"/>
    <w:rsid w:val="0056758E"/>
    <w:rsid w:val="005C4383"/>
    <w:rsid w:val="005D6004"/>
    <w:rsid w:val="005F7B1C"/>
    <w:rsid w:val="00661A2A"/>
    <w:rsid w:val="006B2802"/>
    <w:rsid w:val="006C0612"/>
    <w:rsid w:val="006C5F12"/>
    <w:rsid w:val="006D1779"/>
    <w:rsid w:val="006F7425"/>
    <w:rsid w:val="00700B74"/>
    <w:rsid w:val="00701AB1"/>
    <w:rsid w:val="0070354D"/>
    <w:rsid w:val="007166F5"/>
    <w:rsid w:val="00783F34"/>
    <w:rsid w:val="00786AF0"/>
    <w:rsid w:val="007C7012"/>
    <w:rsid w:val="00804DF0"/>
    <w:rsid w:val="00814803"/>
    <w:rsid w:val="0082588B"/>
    <w:rsid w:val="0086777A"/>
    <w:rsid w:val="00891969"/>
    <w:rsid w:val="008A2CB3"/>
    <w:rsid w:val="008A3364"/>
    <w:rsid w:val="008E2012"/>
    <w:rsid w:val="00912513"/>
    <w:rsid w:val="009566D5"/>
    <w:rsid w:val="00962D83"/>
    <w:rsid w:val="00973F4C"/>
    <w:rsid w:val="009852A4"/>
    <w:rsid w:val="009A6BF7"/>
    <w:rsid w:val="009C2BE5"/>
    <w:rsid w:val="009C73E9"/>
    <w:rsid w:val="009F6DF9"/>
    <w:rsid w:val="009F70AC"/>
    <w:rsid w:val="00A13215"/>
    <w:rsid w:val="00A46FEE"/>
    <w:rsid w:val="00A7051E"/>
    <w:rsid w:val="00A84080"/>
    <w:rsid w:val="00AA4221"/>
    <w:rsid w:val="00AD288C"/>
    <w:rsid w:val="00AD668B"/>
    <w:rsid w:val="00AE29EC"/>
    <w:rsid w:val="00B31280"/>
    <w:rsid w:val="00B35A93"/>
    <w:rsid w:val="00B42818"/>
    <w:rsid w:val="00B64F6C"/>
    <w:rsid w:val="00BC1952"/>
    <w:rsid w:val="00BC1AEB"/>
    <w:rsid w:val="00BF3BF3"/>
    <w:rsid w:val="00C14431"/>
    <w:rsid w:val="00C241B7"/>
    <w:rsid w:val="00C2459E"/>
    <w:rsid w:val="00C40F3D"/>
    <w:rsid w:val="00C527DD"/>
    <w:rsid w:val="00C62881"/>
    <w:rsid w:val="00CB4CE5"/>
    <w:rsid w:val="00CC7E30"/>
    <w:rsid w:val="00CD06FE"/>
    <w:rsid w:val="00CF1065"/>
    <w:rsid w:val="00CF3005"/>
    <w:rsid w:val="00CF7C09"/>
    <w:rsid w:val="00D04442"/>
    <w:rsid w:val="00D13FB0"/>
    <w:rsid w:val="00D33885"/>
    <w:rsid w:val="00DD362F"/>
    <w:rsid w:val="00DE7ACC"/>
    <w:rsid w:val="00DF43BE"/>
    <w:rsid w:val="00E0340D"/>
    <w:rsid w:val="00E16B91"/>
    <w:rsid w:val="00E237CA"/>
    <w:rsid w:val="00E278C7"/>
    <w:rsid w:val="00E565F7"/>
    <w:rsid w:val="00E729F9"/>
    <w:rsid w:val="00E75E6D"/>
    <w:rsid w:val="00EA7340"/>
    <w:rsid w:val="00F61607"/>
    <w:rsid w:val="00F756F3"/>
    <w:rsid w:val="00FA4BAB"/>
    <w:rsid w:val="00FC3515"/>
    <w:rsid w:val="00FC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00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195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C195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BC195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C19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C195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BC195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C19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Meetings_3GPP_SYNC/CT3/Inbox/C3-190383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3_interworking_ex-CN3/TSGC3_101_Montreal/Docs/C3-19008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D014C-F216-4D23-A61D-F54DCDB8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2019-11-15T19:43:00Z</dcterms:created>
  <dcterms:modified xsi:type="dcterms:W3CDTF">2019-11-15T19:51:00Z</dcterms:modified>
</cp:coreProperties>
</file>