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2E2AC" w14:textId="3F33DB8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DB049E">
        <w:fldChar w:fldCharType="begin"/>
      </w:r>
      <w:r w:rsidR="00DB049E">
        <w:instrText xml:space="preserve"> DOCPROPERTY  MtgTitle  \* MERGEFORMAT </w:instrText>
      </w:r>
      <w:r w:rsidR="00DB049E">
        <w:fldChar w:fldCharType="end"/>
      </w:r>
      <w:r>
        <w:rPr>
          <w:b/>
          <w:i/>
          <w:noProof/>
          <w:sz w:val="28"/>
        </w:rPr>
        <w:tab/>
      </w:r>
      <w:fldSimple w:instr=" DOCPROPERTY  Tdoc#  \* MERGEFORMAT ">
        <w:r w:rsidR="00E13F3D" w:rsidRPr="00E13F3D">
          <w:rPr>
            <w:b/>
            <w:i/>
            <w:noProof/>
            <w:sz w:val="28"/>
          </w:rPr>
          <w:t>C3-19</w:t>
        </w:r>
        <w:r w:rsidR="00D03530">
          <w:rPr>
            <w:b/>
            <w:i/>
            <w:noProof/>
            <w:sz w:val="28"/>
          </w:rPr>
          <w:t>5377</w:t>
        </w:r>
      </w:fldSimple>
    </w:p>
    <w:p w14:paraId="0C1EA4BF" w14:textId="10216185" w:rsidR="001E41F3" w:rsidRDefault="00063DFB"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11th Nov 2019</w:t>
        </w:r>
      </w:fldSimple>
      <w:r w:rsidR="00547111">
        <w:rPr>
          <w:b/>
          <w:noProof/>
          <w:sz w:val="24"/>
        </w:rPr>
        <w:t xml:space="preserve"> - </w:t>
      </w:r>
      <w:fldSimple w:instr=" DOCPROPERTY  EndDate  \* MERGEFORMAT ">
        <w:r w:rsidR="003609EF" w:rsidRPr="00BA51D9">
          <w:rPr>
            <w:b/>
            <w:noProof/>
            <w:sz w:val="24"/>
          </w:rPr>
          <w:t>15th Nov 2019</w:t>
        </w:r>
      </w:fldSimple>
      <w:r w:rsidR="003C7806">
        <w:rPr>
          <w:b/>
          <w:noProof/>
          <w:sz w:val="24"/>
        </w:rPr>
        <w:t xml:space="preserve">               </w:t>
      </w:r>
      <w:r w:rsidR="003C7806" w:rsidRPr="00461FC2">
        <w:rPr>
          <w:rFonts w:cs="Arial"/>
          <w:b/>
          <w:bCs/>
          <w:sz w:val="16"/>
        </w:rPr>
        <w:t>(</w:t>
      </w:r>
      <w:r w:rsidR="003C7806" w:rsidRPr="00461FC2">
        <w:rPr>
          <w:rFonts w:cs="Arial"/>
          <w:b/>
          <w:bCs/>
          <w:color w:val="0000FF"/>
          <w:sz w:val="16"/>
        </w:rPr>
        <w:t xml:space="preserve">revision of </w:t>
      </w:r>
      <w:r w:rsidR="00D03530">
        <w:rPr>
          <w:rFonts w:cs="Arial"/>
          <w:b/>
          <w:bCs/>
          <w:color w:val="0000FF"/>
          <w:sz w:val="16"/>
        </w:rPr>
        <w:t xml:space="preserve">5258, </w:t>
      </w:r>
      <w:r w:rsidR="00F16256">
        <w:rPr>
          <w:rFonts w:cs="Arial"/>
          <w:b/>
          <w:bCs/>
          <w:color w:val="0000FF"/>
          <w:sz w:val="16"/>
        </w:rPr>
        <w:t>5027</w:t>
      </w:r>
      <w:r w:rsidR="003C7806"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39FE89" w14:textId="77777777" w:rsidTr="00547111">
        <w:tc>
          <w:tcPr>
            <w:tcW w:w="9641" w:type="dxa"/>
            <w:gridSpan w:val="9"/>
            <w:tcBorders>
              <w:top w:val="single" w:sz="4" w:space="0" w:color="auto"/>
              <w:left w:val="single" w:sz="4" w:space="0" w:color="auto"/>
              <w:right w:val="single" w:sz="4" w:space="0" w:color="auto"/>
            </w:tcBorders>
          </w:tcPr>
          <w:p w14:paraId="0EA2F9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F8731" w14:textId="77777777" w:rsidTr="00547111">
        <w:tc>
          <w:tcPr>
            <w:tcW w:w="9641" w:type="dxa"/>
            <w:gridSpan w:val="9"/>
            <w:tcBorders>
              <w:left w:val="single" w:sz="4" w:space="0" w:color="auto"/>
              <w:right w:val="single" w:sz="4" w:space="0" w:color="auto"/>
            </w:tcBorders>
          </w:tcPr>
          <w:p w14:paraId="54E67CD3" w14:textId="77777777" w:rsidR="001E41F3" w:rsidRDefault="001E41F3">
            <w:pPr>
              <w:pStyle w:val="CRCoverPage"/>
              <w:spacing w:after="0"/>
              <w:jc w:val="center"/>
              <w:rPr>
                <w:noProof/>
              </w:rPr>
            </w:pPr>
            <w:r>
              <w:rPr>
                <w:b/>
                <w:noProof/>
                <w:sz w:val="32"/>
              </w:rPr>
              <w:t>CHANGE REQUEST</w:t>
            </w:r>
          </w:p>
        </w:tc>
      </w:tr>
      <w:tr w:rsidR="001E41F3" w14:paraId="4BFD7DDE" w14:textId="77777777" w:rsidTr="00547111">
        <w:tc>
          <w:tcPr>
            <w:tcW w:w="9641" w:type="dxa"/>
            <w:gridSpan w:val="9"/>
            <w:tcBorders>
              <w:left w:val="single" w:sz="4" w:space="0" w:color="auto"/>
              <w:right w:val="single" w:sz="4" w:space="0" w:color="auto"/>
            </w:tcBorders>
          </w:tcPr>
          <w:p w14:paraId="6B0222CA" w14:textId="77777777" w:rsidR="001E41F3" w:rsidRDefault="001E41F3">
            <w:pPr>
              <w:pStyle w:val="CRCoverPage"/>
              <w:spacing w:after="0"/>
              <w:rPr>
                <w:noProof/>
                <w:sz w:val="8"/>
                <w:szCs w:val="8"/>
              </w:rPr>
            </w:pPr>
          </w:p>
        </w:tc>
      </w:tr>
      <w:tr w:rsidR="001E41F3" w14:paraId="7CCE7911" w14:textId="77777777" w:rsidTr="00547111">
        <w:tc>
          <w:tcPr>
            <w:tcW w:w="142" w:type="dxa"/>
            <w:tcBorders>
              <w:left w:val="single" w:sz="4" w:space="0" w:color="auto"/>
            </w:tcBorders>
          </w:tcPr>
          <w:p w14:paraId="56D2896F" w14:textId="77777777" w:rsidR="001E41F3" w:rsidRDefault="001E41F3">
            <w:pPr>
              <w:pStyle w:val="CRCoverPage"/>
              <w:spacing w:after="0"/>
              <w:jc w:val="right"/>
              <w:rPr>
                <w:noProof/>
              </w:rPr>
            </w:pPr>
          </w:p>
        </w:tc>
        <w:tc>
          <w:tcPr>
            <w:tcW w:w="1559" w:type="dxa"/>
            <w:shd w:val="pct30" w:color="FFFF00" w:fill="auto"/>
          </w:tcPr>
          <w:p w14:paraId="65EF54B8" w14:textId="77777777" w:rsidR="001E41F3" w:rsidRPr="00410371" w:rsidRDefault="00063DFB" w:rsidP="00E13F3D">
            <w:pPr>
              <w:pStyle w:val="CRCoverPage"/>
              <w:spacing w:after="0"/>
              <w:jc w:val="right"/>
              <w:rPr>
                <w:b/>
                <w:noProof/>
                <w:sz w:val="28"/>
              </w:rPr>
            </w:pPr>
            <w:fldSimple w:instr=" DOCPROPERTY  Spec#  \* MERGEFORMAT ">
              <w:r w:rsidR="00E13F3D" w:rsidRPr="00410371">
                <w:rPr>
                  <w:b/>
                  <w:noProof/>
                  <w:sz w:val="28"/>
                </w:rPr>
                <w:t>29.512</w:t>
              </w:r>
            </w:fldSimple>
          </w:p>
        </w:tc>
        <w:tc>
          <w:tcPr>
            <w:tcW w:w="709" w:type="dxa"/>
          </w:tcPr>
          <w:p w14:paraId="2991F8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EAAE50" w14:textId="77777777" w:rsidR="001E41F3" w:rsidRPr="00410371" w:rsidRDefault="00063DFB" w:rsidP="00547111">
            <w:pPr>
              <w:pStyle w:val="CRCoverPage"/>
              <w:spacing w:after="0"/>
              <w:rPr>
                <w:noProof/>
              </w:rPr>
            </w:pPr>
            <w:fldSimple w:instr=" DOCPROPERTY  Cr#  \* MERGEFORMAT ">
              <w:r w:rsidR="00E13F3D" w:rsidRPr="00410371">
                <w:rPr>
                  <w:b/>
                  <w:noProof/>
                  <w:sz w:val="28"/>
                </w:rPr>
                <w:t>0368</w:t>
              </w:r>
            </w:fldSimple>
          </w:p>
        </w:tc>
        <w:tc>
          <w:tcPr>
            <w:tcW w:w="709" w:type="dxa"/>
          </w:tcPr>
          <w:p w14:paraId="492E16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1BFB4C" w14:textId="0FDAD177" w:rsidR="001E41F3" w:rsidRPr="00410371" w:rsidRDefault="00D03530" w:rsidP="00E13F3D">
            <w:pPr>
              <w:pStyle w:val="CRCoverPage"/>
              <w:spacing w:after="0"/>
              <w:jc w:val="center"/>
              <w:rPr>
                <w:b/>
                <w:noProof/>
              </w:rPr>
            </w:pPr>
            <w:r>
              <w:rPr>
                <w:b/>
                <w:noProof/>
                <w:sz w:val="28"/>
              </w:rPr>
              <w:t>2</w:t>
            </w:r>
          </w:p>
        </w:tc>
        <w:tc>
          <w:tcPr>
            <w:tcW w:w="2410" w:type="dxa"/>
          </w:tcPr>
          <w:p w14:paraId="3484577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1C6DA9" w14:textId="77777777" w:rsidR="001E41F3" w:rsidRPr="00410371" w:rsidRDefault="00063DFB">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61A7C8C8" w14:textId="77777777" w:rsidR="001E41F3" w:rsidRDefault="001E41F3">
            <w:pPr>
              <w:pStyle w:val="CRCoverPage"/>
              <w:spacing w:after="0"/>
              <w:rPr>
                <w:noProof/>
              </w:rPr>
            </w:pPr>
          </w:p>
        </w:tc>
      </w:tr>
      <w:tr w:rsidR="001E41F3" w14:paraId="74E9A1BD" w14:textId="77777777" w:rsidTr="00547111">
        <w:tc>
          <w:tcPr>
            <w:tcW w:w="9641" w:type="dxa"/>
            <w:gridSpan w:val="9"/>
            <w:tcBorders>
              <w:left w:val="single" w:sz="4" w:space="0" w:color="auto"/>
              <w:right w:val="single" w:sz="4" w:space="0" w:color="auto"/>
            </w:tcBorders>
          </w:tcPr>
          <w:p w14:paraId="18078E45" w14:textId="77777777" w:rsidR="001E41F3" w:rsidRDefault="001E41F3">
            <w:pPr>
              <w:pStyle w:val="CRCoverPage"/>
              <w:spacing w:after="0"/>
              <w:rPr>
                <w:noProof/>
              </w:rPr>
            </w:pPr>
          </w:p>
        </w:tc>
      </w:tr>
      <w:tr w:rsidR="001E41F3" w14:paraId="7FE5D768" w14:textId="77777777" w:rsidTr="00547111">
        <w:tc>
          <w:tcPr>
            <w:tcW w:w="9641" w:type="dxa"/>
            <w:gridSpan w:val="9"/>
            <w:tcBorders>
              <w:top w:val="single" w:sz="4" w:space="0" w:color="auto"/>
            </w:tcBorders>
          </w:tcPr>
          <w:p w14:paraId="41EEC4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8229704" w14:textId="77777777" w:rsidTr="00547111">
        <w:tc>
          <w:tcPr>
            <w:tcW w:w="9641" w:type="dxa"/>
            <w:gridSpan w:val="9"/>
          </w:tcPr>
          <w:p w14:paraId="2F85B94D" w14:textId="77777777" w:rsidR="001E41F3" w:rsidRDefault="001E41F3">
            <w:pPr>
              <w:pStyle w:val="CRCoverPage"/>
              <w:spacing w:after="0"/>
              <w:rPr>
                <w:noProof/>
                <w:sz w:val="8"/>
                <w:szCs w:val="8"/>
              </w:rPr>
            </w:pPr>
          </w:p>
        </w:tc>
      </w:tr>
    </w:tbl>
    <w:p w14:paraId="220838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5798A" w14:textId="77777777" w:rsidTr="00A7671C">
        <w:tc>
          <w:tcPr>
            <w:tcW w:w="2835" w:type="dxa"/>
          </w:tcPr>
          <w:p w14:paraId="30662A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8532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FA8F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65E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AF0DA" w14:textId="77777777" w:rsidR="00F25D98" w:rsidRDefault="00F25D98" w:rsidP="001E41F3">
            <w:pPr>
              <w:pStyle w:val="CRCoverPage"/>
              <w:spacing w:after="0"/>
              <w:jc w:val="center"/>
              <w:rPr>
                <w:b/>
                <w:caps/>
                <w:noProof/>
              </w:rPr>
            </w:pPr>
          </w:p>
        </w:tc>
        <w:tc>
          <w:tcPr>
            <w:tcW w:w="2126" w:type="dxa"/>
          </w:tcPr>
          <w:p w14:paraId="5076B05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56D416" w14:textId="77777777" w:rsidR="00F25D98" w:rsidRDefault="00F25D98" w:rsidP="001E41F3">
            <w:pPr>
              <w:pStyle w:val="CRCoverPage"/>
              <w:spacing w:after="0"/>
              <w:jc w:val="center"/>
              <w:rPr>
                <w:b/>
                <w:caps/>
                <w:noProof/>
              </w:rPr>
            </w:pPr>
          </w:p>
        </w:tc>
        <w:tc>
          <w:tcPr>
            <w:tcW w:w="1418" w:type="dxa"/>
            <w:tcBorders>
              <w:left w:val="nil"/>
            </w:tcBorders>
          </w:tcPr>
          <w:p w14:paraId="421346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11026" w14:textId="77777777" w:rsidR="00F25D98" w:rsidRDefault="00680930" w:rsidP="001E41F3">
            <w:pPr>
              <w:pStyle w:val="CRCoverPage"/>
              <w:spacing w:after="0"/>
              <w:jc w:val="center"/>
              <w:rPr>
                <w:b/>
                <w:bCs/>
                <w:caps/>
                <w:noProof/>
              </w:rPr>
            </w:pPr>
            <w:r>
              <w:rPr>
                <w:b/>
                <w:bCs/>
                <w:caps/>
                <w:noProof/>
              </w:rPr>
              <w:t>X</w:t>
            </w:r>
          </w:p>
        </w:tc>
      </w:tr>
    </w:tbl>
    <w:p w14:paraId="68B4872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00A260" w14:textId="77777777" w:rsidTr="00547111">
        <w:tc>
          <w:tcPr>
            <w:tcW w:w="9640" w:type="dxa"/>
            <w:gridSpan w:val="11"/>
          </w:tcPr>
          <w:p w14:paraId="70B21C9D" w14:textId="77777777" w:rsidR="001E41F3" w:rsidRDefault="001E41F3">
            <w:pPr>
              <w:pStyle w:val="CRCoverPage"/>
              <w:spacing w:after="0"/>
              <w:rPr>
                <w:noProof/>
                <w:sz w:val="8"/>
                <w:szCs w:val="8"/>
              </w:rPr>
            </w:pPr>
          </w:p>
        </w:tc>
      </w:tr>
      <w:tr w:rsidR="001E41F3" w14:paraId="5BFC99D2" w14:textId="77777777" w:rsidTr="00547111">
        <w:tc>
          <w:tcPr>
            <w:tcW w:w="1843" w:type="dxa"/>
            <w:tcBorders>
              <w:top w:val="single" w:sz="4" w:space="0" w:color="auto"/>
              <w:left w:val="single" w:sz="4" w:space="0" w:color="auto"/>
            </w:tcBorders>
          </w:tcPr>
          <w:p w14:paraId="3F623A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5AFF30" w14:textId="77777777" w:rsidR="001E41F3" w:rsidRDefault="00063DFB">
            <w:pPr>
              <w:pStyle w:val="CRCoverPage"/>
              <w:spacing w:after="0"/>
              <w:ind w:left="100"/>
              <w:rPr>
                <w:noProof/>
              </w:rPr>
            </w:pPr>
            <w:fldSimple w:instr=" DOCPROPERTY  CrTitle  \* MERGEFORMAT ">
              <w:r w:rsidR="002640DD">
                <w:t>Transport of TSN information and containers between SMF and PCF</w:t>
              </w:r>
            </w:fldSimple>
          </w:p>
        </w:tc>
      </w:tr>
      <w:tr w:rsidR="001E41F3" w14:paraId="7E6793A1" w14:textId="77777777" w:rsidTr="00547111">
        <w:tc>
          <w:tcPr>
            <w:tcW w:w="1843" w:type="dxa"/>
            <w:tcBorders>
              <w:left w:val="single" w:sz="4" w:space="0" w:color="auto"/>
            </w:tcBorders>
          </w:tcPr>
          <w:p w14:paraId="04A5EE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C5E177" w14:textId="77777777" w:rsidR="001E41F3" w:rsidRDefault="001E41F3">
            <w:pPr>
              <w:pStyle w:val="CRCoverPage"/>
              <w:spacing w:after="0"/>
              <w:rPr>
                <w:noProof/>
                <w:sz w:val="8"/>
                <w:szCs w:val="8"/>
              </w:rPr>
            </w:pPr>
          </w:p>
        </w:tc>
      </w:tr>
      <w:tr w:rsidR="001E41F3" w:rsidRPr="00684A43" w14:paraId="41251CC6" w14:textId="77777777" w:rsidTr="00547111">
        <w:tc>
          <w:tcPr>
            <w:tcW w:w="1843" w:type="dxa"/>
            <w:tcBorders>
              <w:left w:val="single" w:sz="4" w:space="0" w:color="auto"/>
            </w:tcBorders>
          </w:tcPr>
          <w:p w14:paraId="66977C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7CF739" w14:textId="4B7F3EF0" w:rsidR="001E41F3" w:rsidRPr="00684A43" w:rsidRDefault="002136F2">
            <w:pPr>
              <w:pStyle w:val="CRCoverPage"/>
              <w:spacing w:after="0"/>
              <w:ind w:left="100"/>
              <w:rPr>
                <w:noProof/>
                <w:lang w:val="de-DE"/>
              </w:rPr>
            </w:pPr>
            <w:r>
              <w:fldChar w:fldCharType="begin"/>
            </w:r>
            <w:r w:rsidRPr="00684A43">
              <w:rPr>
                <w:lang w:val="de-DE"/>
              </w:rPr>
              <w:instrText xml:space="preserve"> DOCPROPERTY  SourceIfWg  \* MERGEFORMAT </w:instrText>
            </w:r>
            <w:r>
              <w:fldChar w:fldCharType="separate"/>
            </w:r>
            <w:r w:rsidR="00E13F3D" w:rsidRPr="00684A43">
              <w:rPr>
                <w:noProof/>
                <w:lang w:val="de-DE"/>
              </w:rPr>
              <w:t>Nokia, Nokia Shanghai Bell</w:t>
            </w:r>
            <w:r>
              <w:rPr>
                <w:noProof/>
              </w:rPr>
              <w:fldChar w:fldCharType="end"/>
            </w:r>
            <w:r w:rsidR="007D02BE" w:rsidRPr="00684A43">
              <w:rPr>
                <w:noProof/>
                <w:lang w:val="de-DE"/>
              </w:rPr>
              <w:t>, Verizon</w:t>
            </w:r>
            <w:r w:rsidR="00684A43" w:rsidRPr="00684A43">
              <w:rPr>
                <w:noProof/>
                <w:lang w:val="de-DE"/>
              </w:rPr>
              <w:t xml:space="preserve">, </w:t>
            </w:r>
            <w:r w:rsidR="00C86B61" w:rsidRPr="00C86B61">
              <w:rPr>
                <w:noProof/>
                <w:lang w:val="de-DE"/>
              </w:rPr>
              <w:t>Ericsson</w:t>
            </w:r>
          </w:p>
        </w:tc>
      </w:tr>
      <w:tr w:rsidR="001E41F3" w14:paraId="32E8A1D5" w14:textId="77777777" w:rsidTr="00547111">
        <w:tc>
          <w:tcPr>
            <w:tcW w:w="1843" w:type="dxa"/>
            <w:tcBorders>
              <w:left w:val="single" w:sz="4" w:space="0" w:color="auto"/>
            </w:tcBorders>
          </w:tcPr>
          <w:p w14:paraId="47CDB4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8B5FD8" w14:textId="77777777" w:rsidR="001E41F3" w:rsidRDefault="00680930" w:rsidP="00547111">
            <w:pPr>
              <w:pStyle w:val="CRCoverPage"/>
              <w:spacing w:after="0"/>
              <w:ind w:left="100"/>
              <w:rPr>
                <w:noProof/>
              </w:rPr>
            </w:pPr>
            <w:r>
              <w:t>C3</w:t>
            </w:r>
            <w:r w:rsidR="00DB049E">
              <w:fldChar w:fldCharType="begin"/>
            </w:r>
            <w:r w:rsidR="00DB049E">
              <w:instrText xml:space="preserve"> DOCPROPERTY  SourceIfTsg  \* MERGEFORMAT </w:instrText>
            </w:r>
            <w:r w:rsidR="00DB049E">
              <w:fldChar w:fldCharType="end"/>
            </w:r>
          </w:p>
        </w:tc>
      </w:tr>
      <w:tr w:rsidR="001E41F3" w14:paraId="5BD11733" w14:textId="77777777" w:rsidTr="00547111">
        <w:tc>
          <w:tcPr>
            <w:tcW w:w="1843" w:type="dxa"/>
            <w:tcBorders>
              <w:left w:val="single" w:sz="4" w:space="0" w:color="auto"/>
            </w:tcBorders>
          </w:tcPr>
          <w:p w14:paraId="219543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454E13" w14:textId="77777777" w:rsidR="001E41F3" w:rsidRDefault="001E41F3">
            <w:pPr>
              <w:pStyle w:val="CRCoverPage"/>
              <w:spacing w:after="0"/>
              <w:rPr>
                <w:noProof/>
                <w:sz w:val="8"/>
                <w:szCs w:val="8"/>
              </w:rPr>
            </w:pPr>
          </w:p>
        </w:tc>
      </w:tr>
      <w:tr w:rsidR="001E41F3" w14:paraId="3E4AC117" w14:textId="77777777" w:rsidTr="00547111">
        <w:tc>
          <w:tcPr>
            <w:tcW w:w="1843" w:type="dxa"/>
            <w:tcBorders>
              <w:left w:val="single" w:sz="4" w:space="0" w:color="auto"/>
            </w:tcBorders>
          </w:tcPr>
          <w:p w14:paraId="7F73F9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4084F4" w14:textId="77777777" w:rsidR="001E41F3" w:rsidRDefault="00063DFB">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14:paraId="09394E99" w14:textId="77777777" w:rsidR="001E41F3" w:rsidRDefault="001E41F3">
            <w:pPr>
              <w:pStyle w:val="CRCoverPage"/>
              <w:spacing w:after="0"/>
              <w:ind w:right="100"/>
              <w:rPr>
                <w:noProof/>
              </w:rPr>
            </w:pPr>
          </w:p>
        </w:tc>
        <w:tc>
          <w:tcPr>
            <w:tcW w:w="1417" w:type="dxa"/>
            <w:gridSpan w:val="3"/>
            <w:tcBorders>
              <w:left w:val="nil"/>
            </w:tcBorders>
          </w:tcPr>
          <w:p w14:paraId="768901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15D9A2" w14:textId="77777777" w:rsidR="001E41F3" w:rsidRDefault="00063DFB">
            <w:pPr>
              <w:pStyle w:val="CRCoverPage"/>
              <w:spacing w:after="0"/>
              <w:ind w:left="100"/>
              <w:rPr>
                <w:noProof/>
              </w:rPr>
            </w:pPr>
            <w:fldSimple w:instr=" DOCPROPERTY  ResDate  \* MERGEFORMAT ">
              <w:r w:rsidR="00D24991">
                <w:rPr>
                  <w:noProof/>
                </w:rPr>
                <w:t>2019-10-29</w:t>
              </w:r>
            </w:fldSimple>
          </w:p>
        </w:tc>
      </w:tr>
      <w:tr w:rsidR="001E41F3" w14:paraId="3B3A0B73" w14:textId="77777777" w:rsidTr="00547111">
        <w:tc>
          <w:tcPr>
            <w:tcW w:w="1843" w:type="dxa"/>
            <w:tcBorders>
              <w:left w:val="single" w:sz="4" w:space="0" w:color="auto"/>
            </w:tcBorders>
          </w:tcPr>
          <w:p w14:paraId="54DE73C2" w14:textId="77777777" w:rsidR="001E41F3" w:rsidRDefault="001E41F3">
            <w:pPr>
              <w:pStyle w:val="CRCoverPage"/>
              <w:spacing w:after="0"/>
              <w:rPr>
                <w:b/>
                <w:i/>
                <w:noProof/>
                <w:sz w:val="8"/>
                <w:szCs w:val="8"/>
              </w:rPr>
            </w:pPr>
          </w:p>
        </w:tc>
        <w:tc>
          <w:tcPr>
            <w:tcW w:w="1986" w:type="dxa"/>
            <w:gridSpan w:val="4"/>
          </w:tcPr>
          <w:p w14:paraId="750BCE10" w14:textId="77777777" w:rsidR="001E41F3" w:rsidRDefault="001E41F3">
            <w:pPr>
              <w:pStyle w:val="CRCoverPage"/>
              <w:spacing w:after="0"/>
              <w:rPr>
                <w:noProof/>
                <w:sz w:val="8"/>
                <w:szCs w:val="8"/>
              </w:rPr>
            </w:pPr>
          </w:p>
        </w:tc>
        <w:tc>
          <w:tcPr>
            <w:tcW w:w="2267" w:type="dxa"/>
            <w:gridSpan w:val="2"/>
          </w:tcPr>
          <w:p w14:paraId="60ED2DED" w14:textId="77777777" w:rsidR="001E41F3" w:rsidRDefault="001E41F3">
            <w:pPr>
              <w:pStyle w:val="CRCoverPage"/>
              <w:spacing w:after="0"/>
              <w:rPr>
                <w:noProof/>
                <w:sz w:val="8"/>
                <w:szCs w:val="8"/>
              </w:rPr>
            </w:pPr>
          </w:p>
        </w:tc>
        <w:tc>
          <w:tcPr>
            <w:tcW w:w="1417" w:type="dxa"/>
            <w:gridSpan w:val="3"/>
          </w:tcPr>
          <w:p w14:paraId="0607CF84" w14:textId="77777777" w:rsidR="001E41F3" w:rsidRDefault="001E41F3">
            <w:pPr>
              <w:pStyle w:val="CRCoverPage"/>
              <w:spacing w:after="0"/>
              <w:rPr>
                <w:noProof/>
                <w:sz w:val="8"/>
                <w:szCs w:val="8"/>
              </w:rPr>
            </w:pPr>
          </w:p>
        </w:tc>
        <w:tc>
          <w:tcPr>
            <w:tcW w:w="2127" w:type="dxa"/>
            <w:tcBorders>
              <w:right w:val="single" w:sz="4" w:space="0" w:color="auto"/>
            </w:tcBorders>
          </w:tcPr>
          <w:p w14:paraId="74B0BC70" w14:textId="77777777" w:rsidR="001E41F3" w:rsidRDefault="001E41F3">
            <w:pPr>
              <w:pStyle w:val="CRCoverPage"/>
              <w:spacing w:after="0"/>
              <w:rPr>
                <w:noProof/>
                <w:sz w:val="8"/>
                <w:szCs w:val="8"/>
              </w:rPr>
            </w:pPr>
          </w:p>
        </w:tc>
      </w:tr>
      <w:tr w:rsidR="001E41F3" w14:paraId="52626BD9" w14:textId="77777777" w:rsidTr="00547111">
        <w:trPr>
          <w:cantSplit/>
        </w:trPr>
        <w:tc>
          <w:tcPr>
            <w:tcW w:w="1843" w:type="dxa"/>
            <w:tcBorders>
              <w:left w:val="single" w:sz="4" w:space="0" w:color="auto"/>
            </w:tcBorders>
          </w:tcPr>
          <w:p w14:paraId="3CD610D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520989" w14:textId="77777777" w:rsidR="001E41F3" w:rsidRDefault="00063DF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1544B466" w14:textId="77777777" w:rsidR="001E41F3" w:rsidRDefault="001E41F3">
            <w:pPr>
              <w:pStyle w:val="CRCoverPage"/>
              <w:spacing w:after="0"/>
              <w:rPr>
                <w:noProof/>
              </w:rPr>
            </w:pPr>
          </w:p>
        </w:tc>
        <w:tc>
          <w:tcPr>
            <w:tcW w:w="1417" w:type="dxa"/>
            <w:gridSpan w:val="3"/>
            <w:tcBorders>
              <w:left w:val="nil"/>
            </w:tcBorders>
          </w:tcPr>
          <w:p w14:paraId="07C968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BF851C" w14:textId="77777777" w:rsidR="001E41F3" w:rsidRDefault="00063DFB">
            <w:pPr>
              <w:pStyle w:val="CRCoverPage"/>
              <w:spacing w:after="0"/>
              <w:ind w:left="100"/>
              <w:rPr>
                <w:noProof/>
              </w:rPr>
            </w:pPr>
            <w:fldSimple w:instr=" DOCPROPERTY  Release  \* MERGEFORMAT ">
              <w:r w:rsidR="00D24991">
                <w:rPr>
                  <w:noProof/>
                </w:rPr>
                <w:t>Rel-16</w:t>
              </w:r>
            </w:fldSimple>
          </w:p>
        </w:tc>
      </w:tr>
      <w:tr w:rsidR="001E41F3" w14:paraId="58DC0442" w14:textId="77777777" w:rsidTr="00547111">
        <w:tc>
          <w:tcPr>
            <w:tcW w:w="1843" w:type="dxa"/>
            <w:tcBorders>
              <w:left w:val="single" w:sz="4" w:space="0" w:color="auto"/>
              <w:bottom w:val="single" w:sz="4" w:space="0" w:color="auto"/>
            </w:tcBorders>
          </w:tcPr>
          <w:p w14:paraId="24D03428" w14:textId="77777777" w:rsidR="001E41F3" w:rsidRDefault="001E41F3">
            <w:pPr>
              <w:pStyle w:val="CRCoverPage"/>
              <w:spacing w:after="0"/>
              <w:rPr>
                <w:b/>
                <w:i/>
                <w:noProof/>
              </w:rPr>
            </w:pPr>
          </w:p>
        </w:tc>
        <w:tc>
          <w:tcPr>
            <w:tcW w:w="4677" w:type="dxa"/>
            <w:gridSpan w:val="8"/>
            <w:tcBorders>
              <w:bottom w:val="single" w:sz="4" w:space="0" w:color="auto"/>
            </w:tcBorders>
          </w:tcPr>
          <w:p w14:paraId="626DB19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26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5506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6E6E73" w14:textId="77777777" w:rsidTr="00547111">
        <w:tc>
          <w:tcPr>
            <w:tcW w:w="1843" w:type="dxa"/>
          </w:tcPr>
          <w:p w14:paraId="0B9C2C20" w14:textId="77777777" w:rsidR="001E41F3" w:rsidRDefault="001E41F3">
            <w:pPr>
              <w:pStyle w:val="CRCoverPage"/>
              <w:spacing w:after="0"/>
              <w:rPr>
                <w:b/>
                <w:i/>
                <w:noProof/>
                <w:sz w:val="8"/>
                <w:szCs w:val="8"/>
              </w:rPr>
            </w:pPr>
          </w:p>
        </w:tc>
        <w:tc>
          <w:tcPr>
            <w:tcW w:w="7797" w:type="dxa"/>
            <w:gridSpan w:val="10"/>
          </w:tcPr>
          <w:p w14:paraId="015588D1" w14:textId="77777777" w:rsidR="001E41F3" w:rsidRDefault="001E41F3">
            <w:pPr>
              <w:pStyle w:val="CRCoverPage"/>
              <w:spacing w:after="0"/>
              <w:rPr>
                <w:noProof/>
                <w:sz w:val="8"/>
                <w:szCs w:val="8"/>
              </w:rPr>
            </w:pPr>
          </w:p>
        </w:tc>
      </w:tr>
      <w:tr w:rsidR="001E41F3" w14:paraId="3A9705AA" w14:textId="77777777" w:rsidTr="00547111">
        <w:tc>
          <w:tcPr>
            <w:tcW w:w="2694" w:type="dxa"/>
            <w:gridSpan w:val="2"/>
            <w:tcBorders>
              <w:top w:val="single" w:sz="4" w:space="0" w:color="auto"/>
              <w:left w:val="single" w:sz="4" w:space="0" w:color="auto"/>
            </w:tcBorders>
          </w:tcPr>
          <w:p w14:paraId="2C9018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053AE" w14:textId="2C54B7E6" w:rsidR="001E41F3" w:rsidRDefault="00177AD1">
            <w:pPr>
              <w:pStyle w:val="CRCoverPage"/>
              <w:spacing w:after="0"/>
              <w:ind w:left="100"/>
              <w:rPr>
                <w:noProof/>
              </w:rPr>
            </w:pPr>
            <w:r>
              <w:t xml:space="preserve">Time </w:t>
            </w:r>
            <w:proofErr w:type="spellStart"/>
            <w:r>
              <w:t>sentitive</w:t>
            </w:r>
            <w:proofErr w:type="spellEnd"/>
            <w:r>
              <w:t xml:space="preserve"> Networks (TSN) requires the transport of bridge information (see 3GPP TS 23.501, clause 5.28.1) and port management information containers for the </w:t>
            </w:r>
            <w:r w:rsidRPr="008F7B27">
              <w:rPr>
                <w:rFonts w:cs="Arial"/>
              </w:rPr>
              <w:t>Network-side TSN translator</w:t>
            </w:r>
            <w:r>
              <w:t xml:space="preserve"> (NW-TT) and </w:t>
            </w:r>
            <w:r w:rsidRPr="008F7B27">
              <w:rPr>
                <w:rFonts w:cs="Arial"/>
              </w:rPr>
              <w:t>Device-side TSN translator</w:t>
            </w:r>
            <w:r>
              <w:t xml:space="preserve"> (DS-TT) (see 3GPP TS 23.501, clause 5.28.3) from the SMF to the PCF. The PCF can also provide TSN data to the SMF.</w:t>
            </w:r>
          </w:p>
        </w:tc>
      </w:tr>
      <w:tr w:rsidR="001E41F3" w14:paraId="2C45A0ED" w14:textId="77777777" w:rsidTr="00547111">
        <w:tc>
          <w:tcPr>
            <w:tcW w:w="2694" w:type="dxa"/>
            <w:gridSpan w:val="2"/>
            <w:tcBorders>
              <w:left w:val="single" w:sz="4" w:space="0" w:color="auto"/>
            </w:tcBorders>
          </w:tcPr>
          <w:p w14:paraId="4EC121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247912" w14:textId="77777777" w:rsidR="001E41F3" w:rsidRDefault="001E41F3">
            <w:pPr>
              <w:pStyle w:val="CRCoverPage"/>
              <w:spacing w:after="0"/>
              <w:rPr>
                <w:noProof/>
                <w:sz w:val="8"/>
                <w:szCs w:val="8"/>
              </w:rPr>
            </w:pPr>
          </w:p>
        </w:tc>
      </w:tr>
      <w:tr w:rsidR="001E41F3" w14:paraId="18D819FE" w14:textId="77777777" w:rsidTr="00547111">
        <w:tc>
          <w:tcPr>
            <w:tcW w:w="2694" w:type="dxa"/>
            <w:gridSpan w:val="2"/>
            <w:tcBorders>
              <w:left w:val="single" w:sz="4" w:space="0" w:color="auto"/>
            </w:tcBorders>
          </w:tcPr>
          <w:p w14:paraId="063B61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16E301" w14:textId="73EBB65A" w:rsidR="004A380C" w:rsidRDefault="004A380C" w:rsidP="004A380C">
            <w:pPr>
              <w:pStyle w:val="CRCoverPage"/>
              <w:spacing w:after="0"/>
              <w:ind w:left="100"/>
              <w:rPr>
                <w:noProof/>
              </w:rPr>
            </w:pPr>
            <w:r w:rsidRPr="00FA32DF">
              <w:rPr>
                <w:noProof/>
              </w:rPr>
              <w:t>Introduction of</w:t>
            </w:r>
            <w:r w:rsidR="00177AD1">
              <w:rPr>
                <w:noProof/>
              </w:rPr>
              <w:t xml:space="preserve"> TSN data transport capbilities for</w:t>
            </w:r>
          </w:p>
          <w:p w14:paraId="5C9E3A92" w14:textId="77777777" w:rsidR="00177AD1" w:rsidRDefault="00092B51" w:rsidP="00177AD1">
            <w:pPr>
              <w:pStyle w:val="CRCoverPage"/>
              <w:numPr>
                <w:ilvl w:val="0"/>
                <w:numId w:val="1"/>
              </w:numPr>
              <w:spacing w:after="0"/>
              <w:rPr>
                <w:noProof/>
              </w:rPr>
            </w:pPr>
            <w:proofErr w:type="spellStart"/>
            <w:r>
              <w:t>Npcf_SMPolicyControl_UpdateNotify</w:t>
            </w:r>
            <w:proofErr w:type="spellEnd"/>
            <w:r>
              <w:t xml:space="preserve"> Service Operation</w:t>
            </w:r>
            <w:r w:rsidR="008442FB">
              <w:t xml:space="preserve"> (clause 4.2.3.1</w:t>
            </w:r>
            <w:r w:rsidR="00177AD1">
              <w:t xml:space="preserve"> and related clause</w:t>
            </w:r>
            <w:r w:rsidR="008442FB">
              <w:t>)</w:t>
            </w:r>
          </w:p>
          <w:p w14:paraId="64407BBE" w14:textId="279D99BB" w:rsidR="008442FB" w:rsidRDefault="008442FB" w:rsidP="00177AD1">
            <w:pPr>
              <w:pStyle w:val="CRCoverPage"/>
              <w:numPr>
                <w:ilvl w:val="0"/>
                <w:numId w:val="1"/>
              </w:numPr>
              <w:spacing w:after="0"/>
              <w:rPr>
                <w:noProof/>
              </w:rPr>
            </w:pPr>
            <w:r>
              <w:t>Npcf_SMPolicyControl_Update Service Operation (clause 4.2.4.1</w:t>
            </w:r>
            <w:r w:rsidR="00177AD1">
              <w:t xml:space="preserve"> and related clauses</w:t>
            </w:r>
            <w:r>
              <w:t>)</w:t>
            </w:r>
          </w:p>
        </w:tc>
      </w:tr>
      <w:tr w:rsidR="001E41F3" w14:paraId="1EFDCE36" w14:textId="77777777" w:rsidTr="00547111">
        <w:tc>
          <w:tcPr>
            <w:tcW w:w="2694" w:type="dxa"/>
            <w:gridSpan w:val="2"/>
            <w:tcBorders>
              <w:left w:val="single" w:sz="4" w:space="0" w:color="auto"/>
            </w:tcBorders>
          </w:tcPr>
          <w:p w14:paraId="3569E3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425D30" w14:textId="77777777" w:rsidR="001E41F3" w:rsidRDefault="001E41F3">
            <w:pPr>
              <w:pStyle w:val="CRCoverPage"/>
              <w:spacing w:after="0"/>
              <w:rPr>
                <w:noProof/>
                <w:sz w:val="8"/>
                <w:szCs w:val="8"/>
              </w:rPr>
            </w:pPr>
          </w:p>
        </w:tc>
      </w:tr>
      <w:tr w:rsidR="001E41F3" w14:paraId="7E59788F" w14:textId="77777777" w:rsidTr="00547111">
        <w:tc>
          <w:tcPr>
            <w:tcW w:w="2694" w:type="dxa"/>
            <w:gridSpan w:val="2"/>
            <w:tcBorders>
              <w:left w:val="single" w:sz="4" w:space="0" w:color="auto"/>
              <w:bottom w:val="single" w:sz="4" w:space="0" w:color="auto"/>
            </w:tcBorders>
          </w:tcPr>
          <w:p w14:paraId="09DCA3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8A2279" w14:textId="77777777" w:rsidR="001E41F3" w:rsidRDefault="00FB4860">
            <w:pPr>
              <w:pStyle w:val="CRCoverPage"/>
              <w:spacing w:after="0"/>
              <w:ind w:left="100"/>
              <w:rPr>
                <w:noProof/>
              </w:rPr>
            </w:pPr>
            <w:r>
              <w:rPr>
                <w:noProof/>
              </w:rPr>
              <w:t xml:space="preserve">The SMF and PCF </w:t>
            </w:r>
            <w:r w:rsidRPr="00FB4860">
              <w:rPr>
                <w:noProof/>
              </w:rPr>
              <w:t xml:space="preserve">cannot </w:t>
            </w:r>
            <w:r>
              <w:rPr>
                <w:noProof/>
              </w:rPr>
              <w:t xml:space="preserve">exchange </w:t>
            </w:r>
            <w:r w:rsidRPr="00FB4860">
              <w:rPr>
                <w:noProof/>
              </w:rPr>
              <w:t>TSN</w:t>
            </w:r>
            <w:r>
              <w:rPr>
                <w:noProof/>
              </w:rPr>
              <w:t xml:space="preserve"> information and containers</w:t>
            </w:r>
            <w:r w:rsidRPr="00FB4860">
              <w:rPr>
                <w:noProof/>
              </w:rPr>
              <w:t>.</w:t>
            </w:r>
          </w:p>
        </w:tc>
      </w:tr>
      <w:tr w:rsidR="001E41F3" w14:paraId="48B1F06E" w14:textId="77777777" w:rsidTr="00547111">
        <w:tc>
          <w:tcPr>
            <w:tcW w:w="2694" w:type="dxa"/>
            <w:gridSpan w:val="2"/>
          </w:tcPr>
          <w:p w14:paraId="497308D9" w14:textId="77777777" w:rsidR="001E41F3" w:rsidRDefault="001E41F3">
            <w:pPr>
              <w:pStyle w:val="CRCoverPage"/>
              <w:spacing w:after="0"/>
              <w:rPr>
                <w:b/>
                <w:i/>
                <w:noProof/>
                <w:sz w:val="8"/>
                <w:szCs w:val="8"/>
              </w:rPr>
            </w:pPr>
          </w:p>
        </w:tc>
        <w:tc>
          <w:tcPr>
            <w:tcW w:w="6946" w:type="dxa"/>
            <w:gridSpan w:val="9"/>
          </w:tcPr>
          <w:p w14:paraId="5D275342" w14:textId="77777777" w:rsidR="001E41F3" w:rsidRDefault="001E41F3">
            <w:pPr>
              <w:pStyle w:val="CRCoverPage"/>
              <w:spacing w:after="0"/>
              <w:rPr>
                <w:noProof/>
                <w:sz w:val="8"/>
                <w:szCs w:val="8"/>
              </w:rPr>
            </w:pPr>
          </w:p>
        </w:tc>
      </w:tr>
      <w:tr w:rsidR="001E41F3" w14:paraId="1FE18B1D" w14:textId="77777777" w:rsidTr="00547111">
        <w:tc>
          <w:tcPr>
            <w:tcW w:w="2694" w:type="dxa"/>
            <w:gridSpan w:val="2"/>
            <w:tcBorders>
              <w:top w:val="single" w:sz="4" w:space="0" w:color="auto"/>
              <w:left w:val="single" w:sz="4" w:space="0" w:color="auto"/>
            </w:tcBorders>
          </w:tcPr>
          <w:p w14:paraId="6D6183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009F06" w14:textId="5615930F" w:rsidR="001E41F3" w:rsidRDefault="00092B51">
            <w:pPr>
              <w:pStyle w:val="CRCoverPage"/>
              <w:spacing w:after="0"/>
              <w:ind w:left="100"/>
              <w:rPr>
                <w:noProof/>
              </w:rPr>
            </w:pPr>
            <w:r>
              <w:rPr>
                <w:noProof/>
              </w:rPr>
              <w:t xml:space="preserve">3.2, </w:t>
            </w:r>
            <w:r w:rsidR="0078731A" w:rsidRPr="0078731A">
              <w:rPr>
                <w:noProof/>
              </w:rPr>
              <w:t>4.2.3.1</w:t>
            </w:r>
            <w:r w:rsidR="0078731A">
              <w:rPr>
                <w:noProof/>
              </w:rPr>
              <w:t xml:space="preserve">, </w:t>
            </w:r>
            <w:r w:rsidR="0078731A" w:rsidRPr="0078731A">
              <w:rPr>
                <w:noProof/>
              </w:rPr>
              <w:t>4.2.3.tsn1</w:t>
            </w:r>
            <w:r w:rsidR="0078731A">
              <w:rPr>
                <w:noProof/>
              </w:rPr>
              <w:t>(new),</w:t>
            </w:r>
            <w:r w:rsidR="004A38BB">
              <w:rPr>
                <w:noProof/>
              </w:rPr>
              <w:t xml:space="preserve"> </w:t>
            </w:r>
            <w:r w:rsidR="004A38BB" w:rsidRPr="004A38BB">
              <w:rPr>
                <w:noProof/>
              </w:rPr>
              <w:t>4.2.4.1</w:t>
            </w:r>
            <w:r w:rsidR="004A38BB">
              <w:rPr>
                <w:noProof/>
              </w:rPr>
              <w:t xml:space="preserve">, </w:t>
            </w:r>
            <w:r w:rsidR="00CC045A" w:rsidRPr="00CC045A">
              <w:rPr>
                <w:noProof/>
              </w:rPr>
              <w:t>4.2.4.tsn</w:t>
            </w:r>
            <w:r w:rsidR="00A24D13">
              <w:rPr>
                <w:noProof/>
              </w:rPr>
              <w:t>2</w:t>
            </w:r>
            <w:r w:rsidR="00CC045A">
              <w:rPr>
                <w:noProof/>
              </w:rPr>
              <w:t xml:space="preserve">(new), </w:t>
            </w:r>
            <w:r w:rsidR="00CF580F" w:rsidRPr="00CF580F">
              <w:rPr>
                <w:noProof/>
              </w:rPr>
              <w:t>5.6.1</w:t>
            </w:r>
            <w:r w:rsidR="001B7F98">
              <w:t xml:space="preserve">, </w:t>
            </w:r>
            <w:r w:rsidR="00EF77C2">
              <w:t>5.6.2.</w:t>
            </w:r>
            <w:r w:rsidR="00290D47">
              <w:t>4</w:t>
            </w:r>
            <w:r w:rsidR="00EF77C2">
              <w:t>,</w:t>
            </w:r>
            <w:r w:rsidR="005A3628">
              <w:t xml:space="preserve"> 5.6.2.19</w:t>
            </w:r>
            <w:r w:rsidR="006018F2">
              <w:t>,</w:t>
            </w:r>
            <w:r w:rsidR="00EF77C2">
              <w:t xml:space="preserve"> </w:t>
            </w:r>
            <w:r w:rsidR="006018F2" w:rsidRPr="006018F2">
              <w:t>5.6.2.tsn41</w:t>
            </w:r>
            <w:r w:rsidR="006018F2">
              <w:t>(new),</w:t>
            </w:r>
            <w:r w:rsidR="007E25E0">
              <w:t xml:space="preserve"> 5.6.3.6, </w:t>
            </w:r>
            <w:r w:rsidR="007E25E0">
              <w:rPr>
                <w:rFonts w:hint="eastAsia"/>
              </w:rPr>
              <w:t>5.</w:t>
            </w:r>
            <w:r w:rsidR="007E25E0">
              <w:t xml:space="preserve">8, </w:t>
            </w:r>
            <w:r w:rsidR="00746657">
              <w:t>A.1</w:t>
            </w:r>
          </w:p>
        </w:tc>
      </w:tr>
      <w:tr w:rsidR="001E41F3" w14:paraId="41418899" w14:textId="77777777" w:rsidTr="00547111">
        <w:tc>
          <w:tcPr>
            <w:tcW w:w="2694" w:type="dxa"/>
            <w:gridSpan w:val="2"/>
            <w:tcBorders>
              <w:left w:val="single" w:sz="4" w:space="0" w:color="auto"/>
            </w:tcBorders>
          </w:tcPr>
          <w:p w14:paraId="2AA29A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0EC8FE" w14:textId="77777777" w:rsidR="001E41F3" w:rsidRDefault="001E41F3">
            <w:pPr>
              <w:pStyle w:val="CRCoverPage"/>
              <w:spacing w:after="0"/>
              <w:rPr>
                <w:noProof/>
                <w:sz w:val="8"/>
                <w:szCs w:val="8"/>
              </w:rPr>
            </w:pPr>
          </w:p>
        </w:tc>
      </w:tr>
      <w:tr w:rsidR="001E41F3" w14:paraId="47B78976" w14:textId="77777777" w:rsidTr="00547111">
        <w:tc>
          <w:tcPr>
            <w:tcW w:w="2694" w:type="dxa"/>
            <w:gridSpan w:val="2"/>
            <w:tcBorders>
              <w:left w:val="single" w:sz="4" w:space="0" w:color="auto"/>
            </w:tcBorders>
          </w:tcPr>
          <w:p w14:paraId="0A2224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E4268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A6F469" w14:textId="77777777" w:rsidR="001E41F3" w:rsidRDefault="001E41F3">
            <w:pPr>
              <w:pStyle w:val="CRCoverPage"/>
              <w:spacing w:after="0"/>
              <w:jc w:val="center"/>
              <w:rPr>
                <w:b/>
                <w:caps/>
                <w:noProof/>
              </w:rPr>
            </w:pPr>
            <w:r>
              <w:rPr>
                <w:b/>
                <w:caps/>
                <w:noProof/>
              </w:rPr>
              <w:t>N</w:t>
            </w:r>
          </w:p>
        </w:tc>
        <w:tc>
          <w:tcPr>
            <w:tcW w:w="2977" w:type="dxa"/>
            <w:gridSpan w:val="4"/>
          </w:tcPr>
          <w:p w14:paraId="08FB6B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5854BC" w14:textId="77777777" w:rsidR="001E41F3" w:rsidRDefault="001E41F3">
            <w:pPr>
              <w:pStyle w:val="CRCoverPage"/>
              <w:spacing w:after="0"/>
              <w:ind w:left="99"/>
              <w:rPr>
                <w:noProof/>
              </w:rPr>
            </w:pPr>
          </w:p>
        </w:tc>
      </w:tr>
      <w:tr w:rsidR="001E41F3" w14:paraId="21704B47" w14:textId="77777777" w:rsidTr="00547111">
        <w:tc>
          <w:tcPr>
            <w:tcW w:w="2694" w:type="dxa"/>
            <w:gridSpan w:val="2"/>
            <w:tcBorders>
              <w:left w:val="single" w:sz="4" w:space="0" w:color="auto"/>
            </w:tcBorders>
          </w:tcPr>
          <w:p w14:paraId="6721538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F20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87477" w14:textId="77777777" w:rsidR="001E41F3" w:rsidRDefault="00680930">
            <w:pPr>
              <w:pStyle w:val="CRCoverPage"/>
              <w:spacing w:after="0"/>
              <w:jc w:val="center"/>
              <w:rPr>
                <w:b/>
                <w:caps/>
                <w:noProof/>
              </w:rPr>
            </w:pPr>
            <w:r>
              <w:rPr>
                <w:b/>
                <w:caps/>
                <w:noProof/>
              </w:rPr>
              <w:t>X</w:t>
            </w:r>
          </w:p>
        </w:tc>
        <w:tc>
          <w:tcPr>
            <w:tcW w:w="2977" w:type="dxa"/>
            <w:gridSpan w:val="4"/>
          </w:tcPr>
          <w:p w14:paraId="67F897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EA3140" w14:textId="77777777" w:rsidR="001E41F3" w:rsidRDefault="00145D43">
            <w:pPr>
              <w:pStyle w:val="CRCoverPage"/>
              <w:spacing w:after="0"/>
              <w:ind w:left="99"/>
              <w:rPr>
                <w:noProof/>
              </w:rPr>
            </w:pPr>
            <w:r>
              <w:rPr>
                <w:noProof/>
              </w:rPr>
              <w:t xml:space="preserve">TS/TR ... CR ... </w:t>
            </w:r>
          </w:p>
        </w:tc>
      </w:tr>
      <w:tr w:rsidR="001E41F3" w14:paraId="59BF33E1" w14:textId="77777777" w:rsidTr="00547111">
        <w:tc>
          <w:tcPr>
            <w:tcW w:w="2694" w:type="dxa"/>
            <w:gridSpan w:val="2"/>
            <w:tcBorders>
              <w:left w:val="single" w:sz="4" w:space="0" w:color="auto"/>
            </w:tcBorders>
          </w:tcPr>
          <w:p w14:paraId="6C04B34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E14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C8DD0" w14:textId="77777777" w:rsidR="001E41F3" w:rsidRDefault="00680930">
            <w:pPr>
              <w:pStyle w:val="CRCoverPage"/>
              <w:spacing w:after="0"/>
              <w:jc w:val="center"/>
              <w:rPr>
                <w:b/>
                <w:caps/>
                <w:noProof/>
              </w:rPr>
            </w:pPr>
            <w:r>
              <w:rPr>
                <w:b/>
                <w:caps/>
                <w:noProof/>
              </w:rPr>
              <w:t>X</w:t>
            </w:r>
          </w:p>
        </w:tc>
        <w:tc>
          <w:tcPr>
            <w:tcW w:w="2977" w:type="dxa"/>
            <w:gridSpan w:val="4"/>
          </w:tcPr>
          <w:p w14:paraId="1AE931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14BDB8" w14:textId="77777777" w:rsidR="001E41F3" w:rsidRDefault="00145D43">
            <w:pPr>
              <w:pStyle w:val="CRCoverPage"/>
              <w:spacing w:after="0"/>
              <w:ind w:left="99"/>
              <w:rPr>
                <w:noProof/>
              </w:rPr>
            </w:pPr>
            <w:r>
              <w:rPr>
                <w:noProof/>
              </w:rPr>
              <w:t xml:space="preserve">TS/TR ... CR ... </w:t>
            </w:r>
          </w:p>
        </w:tc>
      </w:tr>
      <w:tr w:rsidR="001E41F3" w14:paraId="3B7C65E6" w14:textId="77777777" w:rsidTr="00547111">
        <w:tc>
          <w:tcPr>
            <w:tcW w:w="2694" w:type="dxa"/>
            <w:gridSpan w:val="2"/>
            <w:tcBorders>
              <w:left w:val="single" w:sz="4" w:space="0" w:color="auto"/>
            </w:tcBorders>
          </w:tcPr>
          <w:p w14:paraId="173618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4E37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57585" w14:textId="77777777" w:rsidR="001E41F3" w:rsidRDefault="00680930">
            <w:pPr>
              <w:pStyle w:val="CRCoverPage"/>
              <w:spacing w:after="0"/>
              <w:jc w:val="center"/>
              <w:rPr>
                <w:b/>
                <w:caps/>
                <w:noProof/>
              </w:rPr>
            </w:pPr>
            <w:r>
              <w:rPr>
                <w:b/>
                <w:caps/>
                <w:noProof/>
              </w:rPr>
              <w:t>X</w:t>
            </w:r>
          </w:p>
        </w:tc>
        <w:tc>
          <w:tcPr>
            <w:tcW w:w="2977" w:type="dxa"/>
            <w:gridSpan w:val="4"/>
          </w:tcPr>
          <w:p w14:paraId="323A15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E8E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32CE62" w14:textId="77777777" w:rsidTr="008863B9">
        <w:tc>
          <w:tcPr>
            <w:tcW w:w="2694" w:type="dxa"/>
            <w:gridSpan w:val="2"/>
            <w:tcBorders>
              <w:left w:val="single" w:sz="4" w:space="0" w:color="auto"/>
            </w:tcBorders>
          </w:tcPr>
          <w:p w14:paraId="2E5DEA45" w14:textId="77777777" w:rsidR="001E41F3" w:rsidRDefault="001E41F3">
            <w:pPr>
              <w:pStyle w:val="CRCoverPage"/>
              <w:spacing w:after="0"/>
              <w:rPr>
                <w:b/>
                <w:i/>
                <w:noProof/>
              </w:rPr>
            </w:pPr>
          </w:p>
        </w:tc>
        <w:tc>
          <w:tcPr>
            <w:tcW w:w="6946" w:type="dxa"/>
            <w:gridSpan w:val="9"/>
            <w:tcBorders>
              <w:right w:val="single" w:sz="4" w:space="0" w:color="auto"/>
            </w:tcBorders>
          </w:tcPr>
          <w:p w14:paraId="63F11801" w14:textId="77777777" w:rsidR="001E41F3" w:rsidRDefault="001E41F3">
            <w:pPr>
              <w:pStyle w:val="CRCoverPage"/>
              <w:spacing w:after="0"/>
              <w:rPr>
                <w:noProof/>
              </w:rPr>
            </w:pPr>
          </w:p>
        </w:tc>
      </w:tr>
      <w:tr w:rsidR="001E41F3" w14:paraId="092C30A3" w14:textId="77777777" w:rsidTr="008863B9">
        <w:tc>
          <w:tcPr>
            <w:tcW w:w="2694" w:type="dxa"/>
            <w:gridSpan w:val="2"/>
            <w:tcBorders>
              <w:left w:val="single" w:sz="4" w:space="0" w:color="auto"/>
              <w:bottom w:val="single" w:sz="4" w:space="0" w:color="auto"/>
            </w:tcBorders>
          </w:tcPr>
          <w:p w14:paraId="3F244E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DC0156" w14:textId="7D15857F" w:rsidR="001E41F3" w:rsidRDefault="001E41F3">
            <w:pPr>
              <w:pStyle w:val="CRCoverPage"/>
              <w:spacing w:after="0"/>
              <w:ind w:left="100"/>
              <w:rPr>
                <w:noProof/>
              </w:rPr>
            </w:pPr>
          </w:p>
        </w:tc>
      </w:tr>
      <w:tr w:rsidR="008863B9" w:rsidRPr="008863B9" w14:paraId="54737331" w14:textId="77777777" w:rsidTr="008863B9">
        <w:tc>
          <w:tcPr>
            <w:tcW w:w="2694" w:type="dxa"/>
            <w:gridSpan w:val="2"/>
            <w:tcBorders>
              <w:top w:val="single" w:sz="4" w:space="0" w:color="auto"/>
              <w:bottom w:val="single" w:sz="4" w:space="0" w:color="auto"/>
            </w:tcBorders>
          </w:tcPr>
          <w:p w14:paraId="7F52A2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2C0974" w14:textId="77777777" w:rsidR="008863B9" w:rsidRPr="008863B9" w:rsidRDefault="008863B9">
            <w:pPr>
              <w:pStyle w:val="CRCoverPage"/>
              <w:spacing w:after="0"/>
              <w:ind w:left="100"/>
              <w:rPr>
                <w:noProof/>
                <w:sz w:val="8"/>
                <w:szCs w:val="8"/>
              </w:rPr>
            </w:pPr>
          </w:p>
        </w:tc>
      </w:tr>
      <w:tr w:rsidR="008863B9" w14:paraId="6D3A3344" w14:textId="77777777" w:rsidTr="008863B9">
        <w:tc>
          <w:tcPr>
            <w:tcW w:w="2694" w:type="dxa"/>
            <w:gridSpan w:val="2"/>
            <w:tcBorders>
              <w:top w:val="single" w:sz="4" w:space="0" w:color="auto"/>
              <w:left w:val="single" w:sz="4" w:space="0" w:color="auto"/>
              <w:bottom w:val="single" w:sz="4" w:space="0" w:color="auto"/>
            </w:tcBorders>
          </w:tcPr>
          <w:p w14:paraId="6C1706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19BD" w14:textId="77777777" w:rsidR="008863B9" w:rsidRDefault="00463696">
            <w:pPr>
              <w:pStyle w:val="CRCoverPage"/>
              <w:spacing w:after="0"/>
              <w:ind w:left="100"/>
              <w:rPr>
                <w:noProof/>
              </w:rPr>
            </w:pPr>
            <w:r>
              <w:rPr>
                <w:noProof/>
              </w:rPr>
              <w:t>Rev 1:</w:t>
            </w:r>
          </w:p>
          <w:p w14:paraId="40B8EBC7" w14:textId="262F7E9E" w:rsidR="00463696" w:rsidRDefault="00463696" w:rsidP="00463696">
            <w:pPr>
              <w:pStyle w:val="CRCoverPage"/>
              <w:numPr>
                <w:ilvl w:val="0"/>
                <w:numId w:val="1"/>
              </w:numPr>
              <w:spacing w:after="0"/>
              <w:rPr>
                <w:noProof/>
              </w:rPr>
            </w:pPr>
            <w:r>
              <w:rPr>
                <w:noProof/>
              </w:rPr>
              <w:t>Title changes</w:t>
            </w:r>
          </w:p>
          <w:p w14:paraId="071945F9" w14:textId="04692251" w:rsidR="00860E45" w:rsidRDefault="00860E45" w:rsidP="00463696">
            <w:pPr>
              <w:pStyle w:val="CRCoverPage"/>
              <w:numPr>
                <w:ilvl w:val="0"/>
                <w:numId w:val="1"/>
              </w:numPr>
              <w:spacing w:after="0"/>
              <w:rPr>
                <w:noProof/>
              </w:rPr>
            </w:pPr>
            <w:r>
              <w:rPr>
                <w:noProof/>
              </w:rPr>
              <w:t>Improvement of the procedure descriptions</w:t>
            </w:r>
          </w:p>
          <w:p w14:paraId="74932656" w14:textId="42E5ED9E" w:rsidR="00DF4462" w:rsidRDefault="006F5246" w:rsidP="00463696">
            <w:pPr>
              <w:pStyle w:val="CRCoverPage"/>
              <w:numPr>
                <w:ilvl w:val="0"/>
                <w:numId w:val="1"/>
              </w:numPr>
              <w:spacing w:after="0"/>
              <w:rPr>
                <w:noProof/>
              </w:rPr>
            </w:pPr>
            <w:r>
              <w:rPr>
                <w:noProof/>
              </w:rPr>
              <w:t xml:space="preserve">Data type </w:t>
            </w:r>
            <w:r w:rsidR="00DF4462">
              <w:rPr>
                <w:noProof/>
              </w:rPr>
              <w:t>Binary replace</w:t>
            </w:r>
            <w:r w:rsidR="00921886">
              <w:rPr>
                <w:noProof/>
              </w:rPr>
              <w:t>d</w:t>
            </w:r>
            <w:r w:rsidR="00DF4462">
              <w:rPr>
                <w:noProof/>
              </w:rPr>
              <w:t xml:space="preserve"> by </w:t>
            </w:r>
            <w:r>
              <w:rPr>
                <w:noProof/>
              </w:rPr>
              <w:t xml:space="preserve">data type </w:t>
            </w:r>
            <w:r w:rsidR="00DF4462">
              <w:rPr>
                <w:noProof/>
              </w:rPr>
              <w:t>Bytes</w:t>
            </w:r>
          </w:p>
          <w:p w14:paraId="663F1AF5" w14:textId="77777777" w:rsidR="003B7075" w:rsidRDefault="00046182" w:rsidP="00463696">
            <w:pPr>
              <w:pStyle w:val="CRCoverPage"/>
              <w:numPr>
                <w:ilvl w:val="0"/>
                <w:numId w:val="1"/>
              </w:numPr>
              <w:spacing w:after="0"/>
              <w:rPr>
                <w:noProof/>
              </w:rPr>
            </w:pPr>
            <w:proofErr w:type="spellStart"/>
            <w:r>
              <w:t>nwttMac</w:t>
            </w:r>
            <w:proofErr w:type="spellEnd"/>
            <w:r>
              <w:t xml:space="preserve"> and </w:t>
            </w:r>
            <w:proofErr w:type="spellStart"/>
            <w:r>
              <w:t>dsttMac</w:t>
            </w:r>
            <w:proofErr w:type="spellEnd"/>
            <w:r>
              <w:t xml:space="preserve"> defined as </w:t>
            </w:r>
            <w:r w:rsidR="00E31860">
              <w:t>MacAddr48</w:t>
            </w:r>
          </w:p>
          <w:p w14:paraId="559C35C3" w14:textId="0545EA6D" w:rsidR="00046182" w:rsidRDefault="003B7075" w:rsidP="00463696">
            <w:pPr>
              <w:pStyle w:val="CRCoverPage"/>
              <w:numPr>
                <w:ilvl w:val="0"/>
                <w:numId w:val="1"/>
              </w:numPr>
              <w:spacing w:after="0"/>
              <w:rPr>
                <w:noProof/>
              </w:rPr>
            </w:pPr>
            <w:proofErr w:type="spellStart"/>
            <w:r>
              <w:t>tsnBridgeinfo</w:t>
            </w:r>
            <w:proofErr w:type="spellEnd"/>
            <w:r>
              <w:t xml:space="preserve">: Editor’s note enhanced with </w:t>
            </w:r>
            <w:r>
              <w:rPr>
                <w:rFonts w:cs="Arial"/>
              </w:rPr>
              <w:t>"</w:t>
            </w:r>
            <w:r>
              <w:t>presence of attributes can change</w:t>
            </w:r>
            <w:r>
              <w:rPr>
                <w:rFonts w:cs="Arial"/>
              </w:rPr>
              <w:t>"</w:t>
            </w:r>
          </w:p>
          <w:p w14:paraId="0E7D8E72" w14:textId="3333449A" w:rsidR="00A43833" w:rsidRDefault="00A43833" w:rsidP="003B7075">
            <w:pPr>
              <w:pStyle w:val="CRCoverPage"/>
              <w:numPr>
                <w:ilvl w:val="0"/>
                <w:numId w:val="1"/>
              </w:numPr>
              <w:spacing w:after="0"/>
              <w:rPr>
                <w:noProof/>
              </w:rPr>
            </w:pPr>
            <w:r w:rsidRPr="00A43833">
              <w:rPr>
                <w:noProof/>
              </w:rPr>
              <w:t>TsnBridgeInfo</w:t>
            </w:r>
            <w:r>
              <w:rPr>
                <w:noProof/>
              </w:rPr>
              <w:t xml:space="preserve"> introduced in the list of data types</w:t>
            </w:r>
            <w:r w:rsidR="007025BF">
              <w:rPr>
                <w:noProof/>
              </w:rPr>
              <w:t xml:space="preserve"> (clause 5.6.1)</w:t>
            </w:r>
          </w:p>
          <w:p w14:paraId="3522575A" w14:textId="5019E16E" w:rsidR="00293EF6" w:rsidRDefault="00A763B6" w:rsidP="00293EF6">
            <w:pPr>
              <w:pStyle w:val="CRCoverPage"/>
              <w:numPr>
                <w:ilvl w:val="0"/>
                <w:numId w:val="1"/>
              </w:numPr>
              <w:spacing w:after="0"/>
              <w:rPr>
                <w:noProof/>
              </w:rPr>
            </w:pPr>
            <w:r>
              <w:rPr>
                <w:noProof/>
              </w:rPr>
              <w:lastRenderedPageBreak/>
              <w:t>Changes to cl</w:t>
            </w:r>
            <w:r w:rsidR="000A2EA4">
              <w:rPr>
                <w:noProof/>
              </w:rPr>
              <w:t>a</w:t>
            </w:r>
            <w:r>
              <w:rPr>
                <w:noProof/>
              </w:rPr>
              <w:t>u</w:t>
            </w:r>
            <w:r w:rsidR="000A2EA4">
              <w:rPr>
                <w:noProof/>
              </w:rPr>
              <w:t>s</w:t>
            </w:r>
            <w:r>
              <w:rPr>
                <w:noProof/>
              </w:rPr>
              <w:t xml:space="preserve">e </w:t>
            </w:r>
            <w:r w:rsidRPr="00A763B6">
              <w:rPr>
                <w:noProof/>
              </w:rPr>
              <w:t>5.6.2.3</w:t>
            </w:r>
            <w:r w:rsidR="000A2EA4">
              <w:rPr>
                <w:noProof/>
              </w:rPr>
              <w:t xml:space="preserve"> (</w:t>
            </w:r>
            <w:r w:rsidRPr="00A763B6">
              <w:rPr>
                <w:noProof/>
              </w:rPr>
              <w:t>Type SmPolicyContextData</w:t>
            </w:r>
            <w:r w:rsidR="000A2EA4">
              <w:rPr>
                <w:noProof/>
              </w:rPr>
              <w:t>)</w:t>
            </w:r>
            <w:r>
              <w:rPr>
                <w:noProof/>
              </w:rPr>
              <w:t xml:space="preserve"> completely removed</w:t>
            </w:r>
          </w:p>
          <w:p w14:paraId="3AA1A0D9" w14:textId="5DECBE6C" w:rsidR="004E16FF" w:rsidRDefault="004E16FF" w:rsidP="006F7CEE">
            <w:pPr>
              <w:pStyle w:val="CRCoverPage"/>
              <w:numPr>
                <w:ilvl w:val="0"/>
                <w:numId w:val="1"/>
              </w:numPr>
              <w:spacing w:after="0"/>
              <w:rPr>
                <w:noProof/>
              </w:rPr>
            </w:pPr>
            <w:proofErr w:type="spellStart"/>
            <w:r>
              <w:t>dsttResidence</w:t>
            </w:r>
            <w:proofErr w:type="spellEnd"/>
            <w:r>
              <w:t xml:space="preserve"> is defined as </w:t>
            </w:r>
            <w:proofErr w:type="spellStart"/>
            <w:r>
              <w:t>Uinteger</w:t>
            </w:r>
            <w:proofErr w:type="spellEnd"/>
          </w:p>
          <w:p w14:paraId="0199D5E7" w14:textId="238ECD09" w:rsidR="009D7791" w:rsidRDefault="00A04EF0" w:rsidP="006F7CEE">
            <w:pPr>
              <w:pStyle w:val="CRCoverPage"/>
              <w:numPr>
                <w:ilvl w:val="0"/>
                <w:numId w:val="1"/>
              </w:numPr>
              <w:spacing w:after="0"/>
              <w:rPr>
                <w:noProof/>
              </w:rPr>
            </w:pPr>
            <w:r w:rsidRPr="00A04EF0">
              <w:rPr>
                <w:noProof/>
              </w:rPr>
              <w:t>TSN_MANETHER_PORT</w:t>
            </w:r>
            <w:r>
              <w:rPr>
                <w:noProof/>
              </w:rPr>
              <w:t xml:space="preserve"> renamed to </w:t>
            </w:r>
            <w:r w:rsidRPr="00A04EF0">
              <w:rPr>
                <w:noProof/>
              </w:rPr>
              <w:t>TSN_ETHER</w:t>
            </w:r>
            <w:r w:rsidR="00BF08EE">
              <w:rPr>
                <w:noProof/>
              </w:rPr>
              <w:softHyphen/>
            </w:r>
            <w:r w:rsidR="00BF08EE">
              <w:rPr>
                <w:noProof/>
              </w:rPr>
              <w:softHyphen/>
              <w:t>_</w:t>
            </w:r>
            <w:r w:rsidRPr="00A04EF0">
              <w:rPr>
                <w:noProof/>
              </w:rPr>
              <w:t>PORT</w:t>
            </w:r>
          </w:p>
          <w:p w14:paraId="6EA4B187" w14:textId="4ADF6205" w:rsidR="00F07033" w:rsidRDefault="00F07033" w:rsidP="006F7CEE">
            <w:pPr>
              <w:pStyle w:val="CRCoverPage"/>
              <w:numPr>
                <w:ilvl w:val="0"/>
                <w:numId w:val="1"/>
              </w:numPr>
              <w:spacing w:after="0"/>
              <w:rPr>
                <w:noProof/>
              </w:rPr>
            </w:pPr>
            <w:r>
              <w:rPr>
                <w:noProof/>
              </w:rPr>
              <w:t>Description of supported feature improved</w:t>
            </w:r>
            <w:r w:rsidR="00F218ED">
              <w:rPr>
                <w:noProof/>
              </w:rPr>
              <w:t xml:space="preserve"> and </w:t>
            </w:r>
            <w:r w:rsidR="00F368FC">
              <w:rPr>
                <w:noProof/>
              </w:rPr>
              <w:t xml:space="preserve">name </w:t>
            </w:r>
            <w:r w:rsidR="00F218ED">
              <w:rPr>
                <w:noProof/>
              </w:rPr>
              <w:t>introduced in complete CR</w:t>
            </w:r>
          </w:p>
          <w:p w14:paraId="7B9FF0F7" w14:textId="77777777" w:rsidR="00A763B6" w:rsidRDefault="006F7CEE" w:rsidP="006F7CEE">
            <w:pPr>
              <w:pStyle w:val="CRCoverPage"/>
              <w:numPr>
                <w:ilvl w:val="0"/>
                <w:numId w:val="1"/>
              </w:numPr>
              <w:spacing w:after="0"/>
              <w:rPr>
                <w:noProof/>
              </w:rPr>
            </w:pPr>
            <w:r>
              <w:t>small editorials (replace comma by dot, internal comments removed, …)</w:t>
            </w:r>
          </w:p>
          <w:p w14:paraId="248330B5" w14:textId="77777777" w:rsidR="006F05F4" w:rsidRDefault="006F05F4" w:rsidP="006F05F4">
            <w:pPr>
              <w:pStyle w:val="CRCoverPage"/>
              <w:spacing w:after="0"/>
              <w:ind w:left="100"/>
            </w:pPr>
            <w:r>
              <w:t>Rev 2:</w:t>
            </w:r>
          </w:p>
          <w:p w14:paraId="74364AF1" w14:textId="0335593A" w:rsidR="00315A14" w:rsidRPr="00315A14" w:rsidRDefault="00315A14" w:rsidP="006F05F4">
            <w:pPr>
              <w:pStyle w:val="CRCoverPage"/>
              <w:numPr>
                <w:ilvl w:val="0"/>
                <w:numId w:val="1"/>
              </w:numPr>
              <w:spacing w:after="0"/>
              <w:rPr>
                <w:noProof/>
              </w:rPr>
            </w:pPr>
            <w:r w:rsidRPr="00315A14">
              <w:rPr>
                <w:noProof/>
              </w:rPr>
              <w:t>4.2.3.tsn1 updated with encoding</w:t>
            </w:r>
            <w:r w:rsidR="00571E91">
              <w:rPr>
                <w:noProof/>
              </w:rPr>
              <w:t xml:space="preserve"> of port management containers</w:t>
            </w:r>
            <w:r w:rsidR="00503EB3">
              <w:rPr>
                <w:noProof/>
              </w:rPr>
              <w:t xml:space="preserve"> and ref. to 29.514</w:t>
            </w:r>
          </w:p>
          <w:p w14:paraId="41F51BBD" w14:textId="1C5B436C" w:rsidR="006F05F4" w:rsidRDefault="007C476A" w:rsidP="006F05F4">
            <w:pPr>
              <w:pStyle w:val="CRCoverPage"/>
              <w:numPr>
                <w:ilvl w:val="0"/>
                <w:numId w:val="1"/>
              </w:numPr>
              <w:spacing w:after="0"/>
              <w:rPr>
                <w:noProof/>
              </w:rPr>
            </w:pPr>
            <w:r w:rsidRPr="007C476A">
              <w:rPr>
                <w:noProof/>
              </w:rPr>
              <w:t>TimeSensitiveNetworking</w:t>
            </w:r>
            <w:r>
              <w:rPr>
                <w:noProof/>
              </w:rPr>
              <w:t xml:space="preserve"> feature name updated in 5.6.3.6</w:t>
            </w:r>
          </w:p>
          <w:p w14:paraId="4A670511" w14:textId="2FE94E20" w:rsidR="00532532" w:rsidRDefault="00532532" w:rsidP="006F05F4">
            <w:pPr>
              <w:pStyle w:val="CRCoverPage"/>
              <w:numPr>
                <w:ilvl w:val="0"/>
                <w:numId w:val="1"/>
              </w:numPr>
              <w:spacing w:after="0"/>
              <w:rPr>
                <w:noProof/>
              </w:rPr>
            </w:pPr>
            <w:r>
              <w:rPr>
                <w:noProof/>
              </w:rPr>
              <w:t xml:space="preserve">Number of ports removed in </w:t>
            </w:r>
            <w:r w:rsidRPr="00532532">
              <w:rPr>
                <w:noProof/>
              </w:rPr>
              <w:t>TsnBridgeInfo</w:t>
            </w:r>
          </w:p>
        </w:tc>
      </w:tr>
    </w:tbl>
    <w:p w14:paraId="6CCDAC97" w14:textId="77777777" w:rsidR="001E41F3" w:rsidRDefault="001E41F3">
      <w:pPr>
        <w:pStyle w:val="CRCoverPage"/>
        <w:spacing w:after="0"/>
        <w:rPr>
          <w:noProof/>
          <w:sz w:val="8"/>
          <w:szCs w:val="8"/>
        </w:rPr>
      </w:pPr>
    </w:p>
    <w:p w14:paraId="296304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AFC49D" w14:textId="77777777" w:rsidR="00A017E8" w:rsidRPr="00D96F8C" w:rsidRDefault="00A017E8" w:rsidP="00A017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1st</w:t>
      </w:r>
      <w:r w:rsidRPr="00D96F8C">
        <w:rPr>
          <w:noProof/>
          <w:color w:val="0000FF"/>
          <w:sz w:val="28"/>
          <w:szCs w:val="28"/>
        </w:rPr>
        <w:t xml:space="preserve"> Change ***</w:t>
      </w:r>
    </w:p>
    <w:p w14:paraId="3016A463" w14:textId="77777777" w:rsidR="00092B51" w:rsidRDefault="00092B51">
      <w:pPr>
        <w:pStyle w:val="Heading2"/>
      </w:pPr>
      <w:bookmarkStart w:id="2" w:name="_Toc20401707"/>
      <w:r>
        <w:t>3.2</w:t>
      </w:r>
      <w:r>
        <w:tab/>
        <w:t>Abbreviations</w:t>
      </w:r>
      <w:bookmarkEnd w:id="2"/>
    </w:p>
    <w:p w14:paraId="6FAD2C46" w14:textId="77777777" w:rsidR="00092B51" w:rsidRDefault="00092B5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188701D" w14:textId="77777777" w:rsidR="00092B51" w:rsidRDefault="00092B51">
      <w:pPr>
        <w:pStyle w:val="EW"/>
        <w:keepNext/>
      </w:pPr>
      <w:r>
        <w:t>5G-RG</w:t>
      </w:r>
      <w:r>
        <w:tab/>
        <w:t>5G Residential Gateway</w:t>
      </w:r>
    </w:p>
    <w:p w14:paraId="4A41FDF3" w14:textId="77777777" w:rsidR="00092B51" w:rsidRDefault="00092B51">
      <w:pPr>
        <w:pStyle w:val="EW"/>
        <w:keepNext/>
      </w:pPr>
      <w:r>
        <w:t>AF</w:t>
      </w:r>
      <w:r>
        <w:tab/>
        <w:t>Application Function</w:t>
      </w:r>
    </w:p>
    <w:p w14:paraId="60B81EF4" w14:textId="77777777" w:rsidR="00092B51" w:rsidRDefault="00092B51">
      <w:pPr>
        <w:pStyle w:val="EW"/>
        <w:keepNext/>
      </w:pPr>
      <w:r>
        <w:t>AMF</w:t>
      </w:r>
      <w:r>
        <w:tab/>
        <w:t>Access and Mobility Management Function</w:t>
      </w:r>
    </w:p>
    <w:p w14:paraId="12886204" w14:textId="77777777" w:rsidR="00092B51" w:rsidRDefault="00092B51">
      <w:pPr>
        <w:pStyle w:val="EW"/>
        <w:keepNext/>
        <w:rPr>
          <w:lang w:val="en-US"/>
        </w:rPr>
      </w:pPr>
      <w:r>
        <w:t>API</w:t>
      </w:r>
      <w:r>
        <w:tab/>
      </w:r>
      <w:r>
        <w:rPr>
          <w:lang w:val="en-US"/>
        </w:rPr>
        <w:t>Application Programming Interface</w:t>
      </w:r>
    </w:p>
    <w:p w14:paraId="1524F219" w14:textId="77777777" w:rsidR="00092B51" w:rsidRDefault="00092B51">
      <w:pPr>
        <w:pStyle w:val="EW"/>
      </w:pPr>
      <w:r>
        <w:t>ATSSS</w:t>
      </w:r>
      <w:r>
        <w:tab/>
        <w:t>Access Traffic Steering, Switching, Splitting</w:t>
      </w:r>
    </w:p>
    <w:p w14:paraId="456856DD" w14:textId="77777777" w:rsidR="00092B51" w:rsidRDefault="00092B51">
      <w:pPr>
        <w:pStyle w:val="EW"/>
      </w:pPr>
      <w:r>
        <w:t>ATSSS-LL</w:t>
      </w:r>
      <w:r>
        <w:tab/>
        <w:t>ATSSS Low-Layer</w:t>
      </w:r>
    </w:p>
    <w:p w14:paraId="4ED93573" w14:textId="77777777" w:rsidR="00092B51" w:rsidRDefault="00092B51">
      <w:pPr>
        <w:pStyle w:val="EW"/>
        <w:keepNext/>
        <w:rPr>
          <w:lang w:val="en-US"/>
        </w:rPr>
      </w:pPr>
      <w:r>
        <w:rPr>
          <w:lang w:val="en-US"/>
        </w:rPr>
        <w:t>CHF</w:t>
      </w:r>
      <w:r>
        <w:rPr>
          <w:lang w:val="en-US"/>
        </w:rPr>
        <w:tab/>
        <w:t>Charging Function</w:t>
      </w:r>
    </w:p>
    <w:p w14:paraId="7DE45C75" w14:textId="77777777" w:rsidR="00092B51" w:rsidRDefault="00092B51">
      <w:pPr>
        <w:pStyle w:val="EW"/>
        <w:keepNext/>
        <w:rPr>
          <w:lang w:val="en-US"/>
        </w:rPr>
      </w:pPr>
      <w:r>
        <w:rPr>
          <w:lang w:val="en-US"/>
        </w:rPr>
        <w:t>DN-AAA</w:t>
      </w:r>
      <w:r>
        <w:rPr>
          <w:lang w:val="en-US"/>
        </w:rPr>
        <w:tab/>
        <w:t>Data Network Authentication, Authorization and Accounting</w:t>
      </w:r>
    </w:p>
    <w:p w14:paraId="3CBBF2FC" w14:textId="77777777" w:rsidR="00092B51" w:rsidRDefault="00092B51">
      <w:pPr>
        <w:pStyle w:val="EW"/>
        <w:keepNext/>
        <w:rPr>
          <w:ins w:id="3" w:author="Vertical_LAN_TSNBridgeInformation" w:date="2019-10-25T14:13:00Z"/>
        </w:rPr>
      </w:pPr>
      <w:r>
        <w:t>DNN</w:t>
      </w:r>
      <w:r>
        <w:tab/>
        <w:t>Data Network Name</w:t>
      </w:r>
    </w:p>
    <w:p w14:paraId="11657867" w14:textId="77777777" w:rsidR="00092B51" w:rsidRDefault="00092B51">
      <w:pPr>
        <w:pStyle w:val="EW"/>
        <w:keepNext/>
      </w:pPr>
      <w:ins w:id="4" w:author="Vertical_LAN_TSNBridgeInformation" w:date="2019-10-25T14:13:00Z">
        <w:r>
          <w:t>DS-</w:t>
        </w:r>
      </w:ins>
      <w:ins w:id="5" w:author="Vertical_LAN_TSNBridgeInformation" w:date="2019-10-25T14:14:00Z">
        <w:r>
          <w:t>TT</w:t>
        </w:r>
        <w:r>
          <w:tab/>
        </w:r>
      </w:ins>
      <w:ins w:id="6" w:author="Vertical_LAN_TSNBridgeInformation" w:date="2019-10-25T14:15:00Z">
        <w:r w:rsidRPr="001B37AE">
          <w:t>Device-side TSN translator</w:t>
        </w:r>
      </w:ins>
    </w:p>
    <w:p w14:paraId="7CC8CC80" w14:textId="77777777" w:rsidR="00092B51" w:rsidRDefault="00092B51">
      <w:pPr>
        <w:pStyle w:val="EW"/>
        <w:keepNext/>
      </w:pPr>
      <w:proofErr w:type="spellStart"/>
      <w:r>
        <w:t>ePDG</w:t>
      </w:r>
      <w:proofErr w:type="spellEnd"/>
      <w:r>
        <w:tab/>
        <w:t>evolved Packet Data Gateway</w:t>
      </w:r>
    </w:p>
    <w:p w14:paraId="3E5A3679" w14:textId="77777777" w:rsidR="00092B51" w:rsidRDefault="00092B51">
      <w:pPr>
        <w:pStyle w:val="EW"/>
        <w:keepNext/>
      </w:pPr>
      <w:r>
        <w:t>FN-RG</w:t>
      </w:r>
      <w:r>
        <w:tab/>
        <w:t>Fixed Network Residential Gateway</w:t>
      </w:r>
    </w:p>
    <w:p w14:paraId="25E8900F" w14:textId="77777777" w:rsidR="00092B51" w:rsidRDefault="00092B51">
      <w:pPr>
        <w:pStyle w:val="EW"/>
        <w:keepNext/>
      </w:pPr>
      <w:r>
        <w:t>GFBR</w:t>
      </w:r>
      <w:r>
        <w:tab/>
        <w:t>Guaranteed Flow Bit Rate</w:t>
      </w:r>
    </w:p>
    <w:p w14:paraId="65EB4997" w14:textId="77777777" w:rsidR="00092B51" w:rsidRDefault="00092B51">
      <w:pPr>
        <w:pStyle w:val="EW"/>
        <w:keepNext/>
      </w:pPr>
      <w:r>
        <w:t>GUAMI</w:t>
      </w:r>
      <w:r>
        <w:tab/>
        <w:t>Globally Unique AMF Identifier</w:t>
      </w:r>
    </w:p>
    <w:p w14:paraId="0E732443" w14:textId="77777777" w:rsidR="00092B51" w:rsidRDefault="00092B51">
      <w:pPr>
        <w:pStyle w:val="EW"/>
      </w:pPr>
      <w:r>
        <w:t>HTTP</w:t>
      </w:r>
      <w:r>
        <w:tab/>
        <w:t>Hypertext Transfer Protocol</w:t>
      </w:r>
    </w:p>
    <w:p w14:paraId="7242E239" w14:textId="77777777" w:rsidR="00092B51" w:rsidRDefault="00092B51">
      <w:pPr>
        <w:pStyle w:val="EW"/>
      </w:pPr>
      <w:r>
        <w:t>MA</w:t>
      </w:r>
      <w:r>
        <w:tab/>
        <w:t>Multi-Access</w:t>
      </w:r>
    </w:p>
    <w:p w14:paraId="0AED9447" w14:textId="77777777" w:rsidR="00092B51" w:rsidRDefault="00092B51">
      <w:pPr>
        <w:pStyle w:val="EW"/>
      </w:pPr>
      <w:del w:id="7" w:author="Vertical_LAN_TSNBridgeInformation" w:date="2019-10-25T09:15:00Z">
        <w:r w:rsidDel="00DE1D82">
          <w:delText xml:space="preserve"> </w:delText>
        </w:r>
      </w:del>
      <w:r>
        <w:t>MPTCP</w:t>
      </w:r>
      <w:r>
        <w:tab/>
        <w:t>Multi-Path TCP Protocol</w:t>
      </w:r>
    </w:p>
    <w:p w14:paraId="575E2D1A" w14:textId="77777777" w:rsidR="00092B51" w:rsidRDefault="00092B51">
      <w:pPr>
        <w:pStyle w:val="EW"/>
      </w:pPr>
      <w:r>
        <w:t>NEF</w:t>
      </w:r>
      <w:r>
        <w:tab/>
        <w:t>Network Exposure Function</w:t>
      </w:r>
    </w:p>
    <w:p w14:paraId="52F518F5" w14:textId="77777777" w:rsidR="00092B51" w:rsidRDefault="00092B51">
      <w:pPr>
        <w:pStyle w:val="EW"/>
      </w:pPr>
      <w:r>
        <w:t>NF</w:t>
      </w:r>
      <w:r>
        <w:tab/>
        <w:t>Network Function</w:t>
      </w:r>
    </w:p>
    <w:p w14:paraId="1FCB5908" w14:textId="77777777" w:rsidR="00092B51" w:rsidRDefault="00092B51">
      <w:pPr>
        <w:pStyle w:val="EW"/>
      </w:pPr>
      <w:r>
        <w:rPr>
          <w:noProof/>
          <w:lang w:eastAsia="zh-CN"/>
        </w:rPr>
        <w:t>NID</w:t>
      </w:r>
      <w:r>
        <w:rPr>
          <w:noProof/>
          <w:lang w:eastAsia="zh-CN"/>
        </w:rPr>
        <w:tab/>
        <w:t>Network Identifier</w:t>
      </w:r>
    </w:p>
    <w:p w14:paraId="57233C35" w14:textId="77777777" w:rsidR="00092B51" w:rsidRDefault="00092B51">
      <w:pPr>
        <w:pStyle w:val="EW"/>
        <w:rPr>
          <w:ins w:id="8" w:author="Vertical_LAN_TSNBridgeInformation" w:date="2019-10-25T14:14:00Z"/>
        </w:rPr>
      </w:pPr>
      <w:r>
        <w:t>NRF</w:t>
      </w:r>
      <w:r>
        <w:tab/>
        <w:t>Network Repository Function</w:t>
      </w:r>
    </w:p>
    <w:p w14:paraId="7DC98ED9" w14:textId="77777777" w:rsidR="00092B51" w:rsidRDefault="00092B51">
      <w:pPr>
        <w:pStyle w:val="EW"/>
      </w:pPr>
      <w:ins w:id="9" w:author="Vertical_LAN_TSNBridgeInformation" w:date="2019-10-25T14:14:00Z">
        <w:r>
          <w:t>NW-TT</w:t>
        </w:r>
        <w:r>
          <w:tab/>
        </w:r>
      </w:ins>
      <w:ins w:id="10" w:author="Vertical_LAN_TSNBridgeInformation" w:date="2019-10-25T14:15:00Z">
        <w:r>
          <w:t>Network-side TSN translator</w:t>
        </w:r>
      </w:ins>
    </w:p>
    <w:p w14:paraId="387A139E" w14:textId="77777777" w:rsidR="00092B51" w:rsidRDefault="00092B51">
      <w:pPr>
        <w:pStyle w:val="EW"/>
      </w:pPr>
      <w:r>
        <w:t>PCC</w:t>
      </w:r>
      <w:r>
        <w:tab/>
        <w:t>Policy and Charging Control</w:t>
      </w:r>
    </w:p>
    <w:p w14:paraId="3E4F66BF" w14:textId="77777777" w:rsidR="00092B51" w:rsidRDefault="00092B51">
      <w:pPr>
        <w:pStyle w:val="EW"/>
      </w:pPr>
      <w:r>
        <w:t>PCF</w:t>
      </w:r>
      <w:r>
        <w:tab/>
        <w:t>Policy Control Function</w:t>
      </w:r>
    </w:p>
    <w:p w14:paraId="072578C5" w14:textId="77777777" w:rsidR="00092B51" w:rsidRDefault="00092B51">
      <w:pPr>
        <w:pStyle w:val="EW"/>
      </w:pPr>
      <w:r>
        <w:t>PSAP</w:t>
      </w:r>
      <w:r>
        <w:tab/>
        <w:t>Public Safety Answering Point</w:t>
      </w:r>
    </w:p>
    <w:p w14:paraId="4396C6B4" w14:textId="77777777" w:rsidR="00092B51" w:rsidRDefault="00092B51">
      <w:pPr>
        <w:pStyle w:val="EW"/>
      </w:pPr>
      <w:r>
        <w:t>QoS</w:t>
      </w:r>
      <w:r>
        <w:tab/>
        <w:t>Quality of Service</w:t>
      </w:r>
    </w:p>
    <w:p w14:paraId="0A51B685" w14:textId="77777777" w:rsidR="00092B51" w:rsidRDefault="00092B51">
      <w:pPr>
        <w:pStyle w:val="EW"/>
      </w:pPr>
      <w:r>
        <w:t>RTT</w:t>
      </w:r>
      <w:r>
        <w:tab/>
        <w:t>Round-Trip Time</w:t>
      </w:r>
    </w:p>
    <w:p w14:paraId="7BD3B899" w14:textId="77777777" w:rsidR="00092B51" w:rsidRDefault="00092B51">
      <w:pPr>
        <w:pStyle w:val="EW"/>
      </w:pPr>
      <w:r>
        <w:t>SDF</w:t>
      </w:r>
      <w:r>
        <w:tab/>
        <w:t>Service Data Flow</w:t>
      </w:r>
    </w:p>
    <w:p w14:paraId="045DACD6" w14:textId="77777777" w:rsidR="00092B51" w:rsidRDefault="00092B51">
      <w:pPr>
        <w:pStyle w:val="EW"/>
      </w:pPr>
      <w:r>
        <w:t>SMF</w:t>
      </w:r>
      <w:r>
        <w:tab/>
        <w:t>Session Management Function</w:t>
      </w:r>
    </w:p>
    <w:p w14:paraId="18BC4CE9" w14:textId="77777777" w:rsidR="00092B51" w:rsidRDefault="00092B51">
      <w:pPr>
        <w:pStyle w:val="EW"/>
      </w:pPr>
      <w:r>
        <w:t>SNPN</w:t>
      </w:r>
      <w:r>
        <w:tab/>
        <w:t>Stand-alone Non-Public Network</w:t>
      </w:r>
    </w:p>
    <w:p w14:paraId="0ADF3ED8" w14:textId="77777777" w:rsidR="00092B51" w:rsidRDefault="00092B51">
      <w:pPr>
        <w:pStyle w:val="EW"/>
        <w:rPr>
          <w:ins w:id="11" w:author="Vertical_LAN_TSNBridgeInformation" w:date="2019-10-25T09:15:00Z"/>
          <w:lang w:val="en-US"/>
        </w:rPr>
      </w:pPr>
      <w:r>
        <w:t>S-NSSAI</w:t>
      </w:r>
      <w:r>
        <w:tab/>
        <w:t>Single Network Slice Selection Assistance</w:t>
      </w:r>
      <w:r>
        <w:rPr>
          <w:lang w:val="en-US"/>
        </w:rPr>
        <w:t xml:space="preserve"> Information</w:t>
      </w:r>
    </w:p>
    <w:p w14:paraId="317AA0CA" w14:textId="5C16149E" w:rsidR="00092B51" w:rsidRPr="00DE1D82" w:rsidRDefault="00092B51" w:rsidP="00E15066">
      <w:pPr>
        <w:pStyle w:val="EW"/>
      </w:pPr>
      <w:ins w:id="12" w:author="Vertical_LAN_TSNBridgeInformation" w:date="2019-10-25T09:15:00Z">
        <w:r>
          <w:t>TSN</w:t>
        </w:r>
        <w:r>
          <w:tab/>
          <w:t>Time Sensitive Networking</w:t>
        </w:r>
      </w:ins>
    </w:p>
    <w:p w14:paraId="48772153" w14:textId="77777777" w:rsidR="00092B51" w:rsidRDefault="00092B51">
      <w:pPr>
        <w:pStyle w:val="EW"/>
      </w:pPr>
      <w:r>
        <w:t>UDM</w:t>
      </w:r>
      <w:r>
        <w:tab/>
        <w:t>Unified Data Management</w:t>
      </w:r>
    </w:p>
    <w:p w14:paraId="1D4652FB" w14:textId="77777777" w:rsidR="00092B51" w:rsidRDefault="00092B51">
      <w:pPr>
        <w:pStyle w:val="EW"/>
      </w:pPr>
      <w:r>
        <w:t>UDR</w:t>
      </w:r>
      <w:r>
        <w:tab/>
        <w:t>Unified Data Repository</w:t>
      </w:r>
    </w:p>
    <w:p w14:paraId="2DEA3B41" w14:textId="77777777" w:rsidR="00092B51" w:rsidRDefault="00092B51">
      <w:pPr>
        <w:pStyle w:val="EW"/>
      </w:pPr>
      <w:r>
        <w:t>UE</w:t>
      </w:r>
      <w:r>
        <w:tab/>
        <w:t>User Equipment</w:t>
      </w:r>
    </w:p>
    <w:p w14:paraId="0DEFFED0" w14:textId="77777777" w:rsidR="00092B51" w:rsidRDefault="00092B51">
      <w:pPr>
        <w:pStyle w:val="EW"/>
        <w:rPr>
          <w:lang w:eastAsia="ko-KR"/>
        </w:rPr>
      </w:pPr>
      <w:r>
        <w:rPr>
          <w:lang w:eastAsia="ko-KR"/>
        </w:rPr>
        <w:t>W-5GAN</w:t>
      </w:r>
      <w:r>
        <w:rPr>
          <w:lang w:eastAsia="ko-KR"/>
        </w:rPr>
        <w:tab/>
        <w:t>Wireline 5G Access Network</w:t>
      </w:r>
    </w:p>
    <w:p w14:paraId="4B0F2F01" w14:textId="77777777" w:rsidR="00092B51" w:rsidRDefault="00092B51">
      <w:pPr>
        <w:pStyle w:val="EW"/>
        <w:rPr>
          <w:lang w:eastAsia="ko-KR"/>
        </w:rPr>
      </w:pPr>
      <w:r>
        <w:t>W-AGF</w:t>
      </w:r>
      <w:r>
        <w:tab/>
        <w:t>Wireline Access Gateway Function</w:t>
      </w:r>
    </w:p>
    <w:p w14:paraId="208B111B" w14:textId="77777777" w:rsidR="00A017E8" w:rsidRDefault="00A017E8" w:rsidP="00A017E8"/>
    <w:p w14:paraId="121C0730" w14:textId="77777777" w:rsidR="00092B51" w:rsidRDefault="00092B51" w:rsidP="00A017E8">
      <w:pPr>
        <w:rPr>
          <w:noProof/>
        </w:rPr>
      </w:pPr>
      <w:bookmarkStart w:id="13" w:name="_Hlk24588215"/>
    </w:p>
    <w:p w14:paraId="584C6FC3" w14:textId="77777777" w:rsidR="00A017E8" w:rsidRPr="00D96F8C" w:rsidRDefault="00A017E8" w:rsidP="00A017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076875F1" w14:textId="77777777" w:rsidR="00A017E8" w:rsidRDefault="00A017E8" w:rsidP="00A017E8">
      <w:pPr>
        <w:rPr>
          <w:noProof/>
        </w:rPr>
      </w:pPr>
    </w:p>
    <w:p w14:paraId="4D8159D2" w14:textId="77777777" w:rsidR="00092B51" w:rsidRDefault="00092B51">
      <w:pPr>
        <w:pStyle w:val="Heading4"/>
      </w:pPr>
      <w:bookmarkStart w:id="14" w:name="_Toc20401757"/>
      <w:r>
        <w:t>4.2.3.1</w:t>
      </w:r>
      <w:r>
        <w:tab/>
        <w:t>General</w:t>
      </w:r>
      <w:bookmarkEnd w:id="14"/>
    </w:p>
    <w:p w14:paraId="765F9AC3" w14:textId="77777777" w:rsidR="00092B51" w:rsidRDefault="00092B51">
      <w:r>
        <w:t xml:space="preserve">The </w:t>
      </w:r>
      <w:proofErr w:type="spellStart"/>
      <w:r>
        <w:t>UpdateNotify</w:t>
      </w:r>
      <w:proofErr w:type="spellEnd"/>
      <w:r>
        <w:t xml:space="preserve"> service operation provides updated Session Management related policies to the NF service consumer (SMF) or triggers the deletion of the context of SM related policies. The POST method is used for both, update and delete operations.</w:t>
      </w:r>
    </w:p>
    <w:p w14:paraId="4CC12400" w14:textId="77777777" w:rsidR="00092B51" w:rsidRDefault="00092B51">
      <w:r>
        <w:t xml:space="preserve">The following procedures using the </w:t>
      </w:r>
      <w:proofErr w:type="spellStart"/>
      <w:r>
        <w:t>Npcf_SMPolicyControl_UpdateNotify</w:t>
      </w:r>
      <w:proofErr w:type="spellEnd"/>
      <w:r>
        <w:t xml:space="preserve"> service operation are supported:</w:t>
      </w:r>
    </w:p>
    <w:p w14:paraId="288EE2E7" w14:textId="77777777" w:rsidR="00092B51" w:rsidRDefault="00092B51">
      <w:pPr>
        <w:pStyle w:val="B1"/>
        <w:rPr>
          <w:noProof/>
        </w:rPr>
      </w:pPr>
      <w:r>
        <w:t>-</w:t>
      </w:r>
      <w:r>
        <w:tab/>
      </w:r>
      <w:r>
        <w:rPr>
          <w:noProof/>
        </w:rPr>
        <w:t>PCF initiated update of the policies associated with the PDU session.</w:t>
      </w:r>
    </w:p>
    <w:p w14:paraId="0CA375AA" w14:textId="77777777" w:rsidR="00092B51" w:rsidRDefault="00092B51">
      <w:pPr>
        <w:pStyle w:val="B1"/>
        <w:rPr>
          <w:noProof/>
        </w:rPr>
      </w:pPr>
      <w:r>
        <w:lastRenderedPageBreak/>
        <w:t>-</w:t>
      </w:r>
      <w:r>
        <w:tab/>
      </w:r>
      <w:r>
        <w:rPr>
          <w:lang w:eastAsia="zh-CN"/>
        </w:rPr>
        <w:t>PCF initiated d</w:t>
      </w:r>
      <w:r>
        <w:t xml:space="preserve">eletion of </w:t>
      </w:r>
      <w:r>
        <w:rPr>
          <w:noProof/>
        </w:rPr>
        <w:t>SM Policy Association of a PDU session.</w:t>
      </w:r>
    </w:p>
    <w:p w14:paraId="75E5A1A5" w14:textId="77777777" w:rsidR="00092B51" w:rsidRDefault="00092B51">
      <w:pPr>
        <w:pStyle w:val="B1"/>
        <w:rPr>
          <w:noProof/>
          <w:lang w:eastAsia="zh-CN"/>
        </w:rPr>
      </w:pPr>
      <w:r>
        <w:rPr>
          <w:noProof/>
          <w:lang w:eastAsia="zh-CN"/>
        </w:rPr>
        <w:t>-</w:t>
      </w:r>
      <w:r>
        <w:rPr>
          <w:noProof/>
          <w:lang w:eastAsia="zh-CN"/>
        </w:rPr>
        <w:tab/>
        <w:t>Provisioning of PCC rules.</w:t>
      </w:r>
    </w:p>
    <w:p w14:paraId="05771B33" w14:textId="77777777" w:rsidR="00092B51" w:rsidRDefault="00092B51">
      <w:pPr>
        <w:pStyle w:val="B1"/>
        <w:rPr>
          <w:noProof/>
        </w:rPr>
      </w:pPr>
      <w:r>
        <w:rPr>
          <w:noProof/>
          <w:lang w:eastAsia="zh-CN"/>
        </w:rPr>
        <w:t>-</w:t>
      </w:r>
      <w:r>
        <w:rPr>
          <w:noProof/>
          <w:lang w:eastAsia="zh-CN"/>
        </w:rPr>
        <w:tab/>
        <w:t>Provisioning of policy control request triggers.</w:t>
      </w:r>
    </w:p>
    <w:p w14:paraId="455B2880" w14:textId="77777777" w:rsidR="00092B51" w:rsidRDefault="00092B51">
      <w:pPr>
        <w:pStyle w:val="B1"/>
        <w:rPr>
          <w:lang w:eastAsia="zh-CN"/>
        </w:rPr>
      </w:pPr>
      <w:r>
        <w:rPr>
          <w:noProof/>
        </w:rPr>
        <w:t>-</w:t>
      </w:r>
      <w:r>
        <w:rPr>
          <w:noProof/>
        </w:rPr>
        <w:tab/>
        <w:t>P</w:t>
      </w:r>
      <w:proofErr w:type="spellStart"/>
      <w:r>
        <w:rPr>
          <w:lang w:eastAsia="ja-JP"/>
        </w:rPr>
        <w:t>rovisioning</w:t>
      </w:r>
      <w:proofErr w:type="spellEnd"/>
      <w:r>
        <w:rPr>
          <w:lang w:eastAsia="ja-JP"/>
        </w:rPr>
        <w:t xml:space="preserve"> of revalidation time.</w:t>
      </w:r>
    </w:p>
    <w:p w14:paraId="552DA073" w14:textId="77777777" w:rsidR="00092B51" w:rsidRDefault="00092B51">
      <w:pPr>
        <w:pStyle w:val="B1"/>
        <w:rPr>
          <w:lang w:eastAsia="zh-CN"/>
        </w:rPr>
      </w:pPr>
      <w:r>
        <w:rPr>
          <w:lang w:eastAsia="zh-CN"/>
        </w:rPr>
        <w:t>-</w:t>
      </w:r>
      <w:r>
        <w:rPr>
          <w:lang w:eastAsia="zh-CN"/>
        </w:rPr>
        <w:tab/>
        <w:t>Policy provisioning and enforcement of authorized AMBR per PDU session.</w:t>
      </w:r>
    </w:p>
    <w:p w14:paraId="52712F79" w14:textId="77777777" w:rsidR="00092B51" w:rsidRDefault="00092B51">
      <w:pPr>
        <w:pStyle w:val="B1"/>
        <w:rPr>
          <w:lang w:eastAsia="zh-CN"/>
        </w:rPr>
      </w:pPr>
      <w:r>
        <w:rPr>
          <w:lang w:eastAsia="ja-JP"/>
        </w:rPr>
        <w:t>-</w:t>
      </w:r>
      <w:r>
        <w:rPr>
          <w:lang w:eastAsia="ja-JP"/>
        </w:rPr>
        <w:tab/>
        <w:t>Policy provisioning and enforcement of authorized default QoS.</w:t>
      </w:r>
    </w:p>
    <w:p w14:paraId="5B370AAC" w14:textId="77777777" w:rsidR="00092B51" w:rsidRDefault="00092B51">
      <w:pPr>
        <w:pStyle w:val="B1"/>
        <w:rPr>
          <w:lang w:eastAsia="zh-CN"/>
        </w:rPr>
      </w:pPr>
      <w:r>
        <w:t>-</w:t>
      </w:r>
      <w:r>
        <w:tab/>
        <w:t>Provisioning of PCC rule for Application Detection and Control.</w:t>
      </w:r>
    </w:p>
    <w:p w14:paraId="69A160E4" w14:textId="77777777" w:rsidR="00092B51" w:rsidRDefault="00092B51">
      <w:pPr>
        <w:pStyle w:val="B1"/>
        <w:rPr>
          <w:lang w:eastAsia="zh-CN"/>
        </w:rPr>
      </w:pPr>
      <w:r>
        <w:t>-</w:t>
      </w:r>
      <w:r>
        <w:tab/>
        <w:t>3GPP PS Data Off Support.</w:t>
      </w:r>
    </w:p>
    <w:p w14:paraId="6F0F070F" w14:textId="77777777" w:rsidR="00092B51" w:rsidRDefault="00092B51">
      <w:pPr>
        <w:pStyle w:val="B1"/>
        <w:rPr>
          <w:lang w:eastAsia="zh-CN"/>
        </w:rPr>
      </w:pPr>
      <w:r>
        <w:t>-</w:t>
      </w:r>
      <w:r>
        <w:tab/>
        <w:t>IMS Emergency Session Support.</w:t>
      </w:r>
    </w:p>
    <w:p w14:paraId="2E8EAA6F" w14:textId="77777777" w:rsidR="00092B51" w:rsidRDefault="00092B51">
      <w:pPr>
        <w:pStyle w:val="B1"/>
        <w:rPr>
          <w:lang w:eastAsia="zh-CN"/>
        </w:rPr>
      </w:pPr>
      <w:r>
        <w:t>-</w:t>
      </w:r>
      <w:r>
        <w:tab/>
        <w:t>Request Access Network Information.</w:t>
      </w:r>
    </w:p>
    <w:p w14:paraId="322D3207" w14:textId="77777777" w:rsidR="00092B51" w:rsidRDefault="00092B51">
      <w:pPr>
        <w:pStyle w:val="B1"/>
        <w:rPr>
          <w:lang w:eastAsia="zh-CN"/>
        </w:rPr>
      </w:pPr>
      <w:r>
        <w:t>-</w:t>
      </w:r>
      <w:r>
        <w:tab/>
        <w:t>Request Usage Monitoring Control.</w:t>
      </w:r>
    </w:p>
    <w:p w14:paraId="0AE4F7E2" w14:textId="77777777" w:rsidR="00092B51" w:rsidRDefault="00092B51">
      <w:pPr>
        <w:pStyle w:val="B1"/>
      </w:pPr>
      <w:r>
        <w:t>-</w:t>
      </w:r>
      <w:r>
        <w:tab/>
        <w:t>Request for the result of PCC rule removal.</w:t>
      </w:r>
    </w:p>
    <w:p w14:paraId="0D065B91" w14:textId="77777777" w:rsidR="00092B51" w:rsidRDefault="00092B51">
      <w:pPr>
        <w:pStyle w:val="B1"/>
        <w:rPr>
          <w:lang w:eastAsia="zh-CN"/>
        </w:rPr>
      </w:pPr>
      <w:r>
        <w:t>-</w:t>
      </w:r>
      <w:r>
        <w:tab/>
      </w:r>
      <w:r>
        <w:rPr>
          <w:lang w:eastAsia="zh-CN"/>
        </w:rPr>
        <w:t>Access Network Charging Identifier request.</w:t>
      </w:r>
    </w:p>
    <w:p w14:paraId="47F38192" w14:textId="77777777" w:rsidR="00092B51" w:rsidRDefault="00092B51">
      <w:pPr>
        <w:pStyle w:val="B1"/>
      </w:pPr>
      <w:r>
        <w:rPr>
          <w:lang w:eastAsia="zh-CN"/>
        </w:rPr>
        <w:t>-</w:t>
      </w:r>
      <w:r>
        <w:rPr>
          <w:lang w:eastAsia="zh-CN"/>
        </w:rPr>
        <w:tab/>
      </w:r>
      <w:r>
        <w:t>Request for the successful resource allocation notification.</w:t>
      </w:r>
    </w:p>
    <w:p w14:paraId="63BEAB35" w14:textId="77777777" w:rsidR="00092B51" w:rsidRDefault="00092B51">
      <w:pPr>
        <w:pStyle w:val="B1"/>
        <w:rPr>
          <w:noProof/>
        </w:rPr>
      </w:pPr>
      <w:r>
        <w:rPr>
          <w:noProof/>
        </w:rPr>
        <w:t>-</w:t>
      </w:r>
      <w:r>
        <w:rPr>
          <w:noProof/>
        </w:rPr>
        <w:tab/>
        <w:t>IMS Restoration Support.</w:t>
      </w:r>
    </w:p>
    <w:p w14:paraId="24BB030C" w14:textId="77777777" w:rsidR="00092B51" w:rsidRDefault="00092B51">
      <w:pPr>
        <w:pStyle w:val="B1"/>
      </w:pPr>
      <w:r>
        <w:t>-</w:t>
      </w:r>
      <w:r>
        <w:tab/>
        <w:t>P-CSCF Restoration Enhancement Support.</w:t>
      </w:r>
    </w:p>
    <w:p w14:paraId="3570A153" w14:textId="77777777" w:rsidR="00092B51" w:rsidRDefault="00092B51">
      <w:pPr>
        <w:pStyle w:val="B1"/>
        <w:rPr>
          <w:ins w:id="15" w:author="Vertical_LAN_TSNBridgeInformation" w:date="2019-10-25T09:09:00Z"/>
          <w:lang w:eastAsia="zh-CN"/>
        </w:rPr>
      </w:pPr>
      <w:r>
        <w:t>-</w:t>
      </w:r>
      <w:r>
        <w:tab/>
        <w:t>Access t</w:t>
      </w:r>
      <w:r>
        <w:rPr>
          <w:lang w:eastAsia="zh-CN"/>
        </w:rPr>
        <w:t>raffic steering, switching and splitting support.</w:t>
      </w:r>
    </w:p>
    <w:p w14:paraId="3CE9CF4F" w14:textId="67AEDBC0" w:rsidR="00092B51" w:rsidRDefault="00092B51">
      <w:pPr>
        <w:pStyle w:val="B1"/>
        <w:rPr>
          <w:noProof/>
        </w:rPr>
      </w:pPr>
      <w:ins w:id="16" w:author="Vertical_LAN_TSNBridgeInformation" w:date="2019-10-25T09:09:00Z">
        <w:r>
          <w:rPr>
            <w:lang w:eastAsia="zh-CN"/>
          </w:rPr>
          <w:t>-</w:t>
        </w:r>
        <w:r>
          <w:rPr>
            <w:lang w:eastAsia="zh-CN"/>
          </w:rPr>
          <w:tab/>
        </w:r>
      </w:ins>
      <w:ins w:id="17" w:author="Vertical_LAN_TSNBridgeInformation" w:date="2019-10-25T14:12:00Z">
        <w:r>
          <w:rPr>
            <w:lang w:eastAsia="zh-CN"/>
          </w:rPr>
          <w:t>Forwarding</w:t>
        </w:r>
      </w:ins>
      <w:ins w:id="18" w:author="Vertical_LAN_TSNBridgeInformation" w:date="2019-10-25T09:10:00Z">
        <w:r>
          <w:rPr>
            <w:lang w:eastAsia="zh-CN"/>
          </w:rPr>
          <w:t xml:space="preserve"> of TSN information</w:t>
        </w:r>
      </w:ins>
      <w:ins w:id="19" w:author="Horst_20191112-0830am" w:date="2019-11-12T20:45:00Z">
        <w:r w:rsidR="00450512">
          <w:rPr>
            <w:lang w:eastAsia="zh-CN"/>
          </w:rPr>
          <w:t xml:space="preserve"> received from AF</w:t>
        </w:r>
      </w:ins>
      <w:ins w:id="20" w:author="Vertical_LAN_TSNBridgeInformation" w:date="2019-10-25T09:10:00Z">
        <w:r>
          <w:rPr>
            <w:lang w:eastAsia="zh-CN"/>
          </w:rPr>
          <w:t>.</w:t>
        </w:r>
      </w:ins>
    </w:p>
    <w:p w14:paraId="70C2E196" w14:textId="77777777" w:rsidR="00092B51" w:rsidRDefault="00092B51"/>
    <w:bookmarkEnd w:id="13"/>
    <w:p w14:paraId="7F553A2A" w14:textId="77777777" w:rsidR="00092B51" w:rsidRDefault="00092B51" w:rsidP="00092B51">
      <w:pPr>
        <w:rPr>
          <w:noProof/>
        </w:rPr>
      </w:pPr>
    </w:p>
    <w:p w14:paraId="03A55512" w14:textId="77777777" w:rsidR="00092B51" w:rsidRPr="00D96F8C" w:rsidRDefault="00092B51" w:rsidP="00092B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78BD5818" w14:textId="27DB5A72" w:rsidR="00092B51" w:rsidRDefault="00092B51" w:rsidP="00092B51">
      <w:pPr>
        <w:rPr>
          <w:noProof/>
        </w:rPr>
      </w:pPr>
    </w:p>
    <w:p w14:paraId="12E998A4" w14:textId="2D9F7F3E" w:rsidR="0078731A" w:rsidRPr="0089185E" w:rsidRDefault="0078731A">
      <w:pPr>
        <w:pStyle w:val="Heading5"/>
        <w:rPr>
          <w:ins w:id="21" w:author="Vertical_LAN_TSNBridgeInformation" w:date="2019-10-25T09:21:00Z"/>
          <w:rFonts w:eastAsia="SimSun"/>
          <w:lang w:eastAsia="ko-KR"/>
          <w:rPrChange w:id="22" w:author="Horst_20191112-0830am" w:date="2019-11-13T10:00:00Z">
            <w:rPr>
              <w:ins w:id="23" w:author="Vertical_LAN_TSNBridgeInformation" w:date="2019-10-25T09:21:00Z"/>
            </w:rPr>
          </w:rPrChange>
        </w:rPr>
        <w:pPrChange w:id="24" w:author="Horst_20191112-0830am" w:date="2019-11-13T10:00:00Z">
          <w:pPr>
            <w:pStyle w:val="Heading4"/>
          </w:pPr>
        </w:pPrChange>
      </w:pPr>
      <w:ins w:id="25" w:author="Vertical_LAN_TSNBridgeInformation" w:date="2019-10-25T09:21:00Z">
        <w:r w:rsidRPr="0089185E">
          <w:rPr>
            <w:rFonts w:eastAsia="SimSun"/>
            <w:lang w:eastAsia="ko-KR"/>
            <w:rPrChange w:id="26" w:author="Horst_20191112-0830am" w:date="2019-11-13T10:00:00Z">
              <w:rPr/>
            </w:rPrChange>
          </w:rPr>
          <w:t>4.2.3.</w:t>
        </w:r>
        <w:r w:rsidRPr="008D125A">
          <w:rPr>
            <w:rFonts w:eastAsia="SimSun"/>
            <w:highlight w:val="yellow"/>
            <w:lang w:eastAsia="ko-KR"/>
            <w:rPrChange w:id="27" w:author="Horst_20191112-0830am" w:date="2019-11-13T10:02:00Z">
              <w:rPr>
                <w:highlight w:val="yellow"/>
              </w:rPr>
            </w:rPrChange>
          </w:rPr>
          <w:t>tsn1</w:t>
        </w:r>
        <w:r w:rsidRPr="0089185E">
          <w:rPr>
            <w:rFonts w:eastAsia="SimSun"/>
            <w:lang w:eastAsia="ko-KR"/>
            <w:rPrChange w:id="28" w:author="Horst_20191112-0830am" w:date="2019-11-13T10:00:00Z">
              <w:rPr/>
            </w:rPrChange>
          </w:rPr>
          <w:tab/>
        </w:r>
      </w:ins>
      <w:ins w:id="29" w:author="Vertical_LAN_TSNBridgeInformation" w:date="2019-10-25T14:11:00Z">
        <w:r w:rsidRPr="0089185E">
          <w:rPr>
            <w:rFonts w:eastAsia="SimSun"/>
            <w:lang w:eastAsia="ko-KR"/>
            <w:rPrChange w:id="30" w:author="Horst_20191112-0830am" w:date="2019-11-13T10:00:00Z">
              <w:rPr>
                <w:lang w:eastAsia="zh-CN"/>
              </w:rPr>
            </w:rPrChange>
          </w:rPr>
          <w:t>Forwarding</w:t>
        </w:r>
      </w:ins>
      <w:ins w:id="31" w:author="Vertical_LAN_TSNBridgeInformation" w:date="2019-10-25T09:21:00Z">
        <w:r w:rsidRPr="0089185E">
          <w:rPr>
            <w:rFonts w:eastAsia="SimSun"/>
            <w:lang w:eastAsia="ko-KR"/>
            <w:rPrChange w:id="32" w:author="Horst_20191112-0830am" w:date="2019-11-13T10:00:00Z">
              <w:rPr>
                <w:lang w:eastAsia="zh-CN"/>
              </w:rPr>
            </w:rPrChange>
          </w:rPr>
          <w:t xml:space="preserve"> of TSN information</w:t>
        </w:r>
      </w:ins>
      <w:ins w:id="33" w:author="Vertical_LAN_TSNBridgeInformation" w:date="2019-10-25T14:10:00Z">
        <w:r w:rsidRPr="0089185E">
          <w:rPr>
            <w:rFonts w:eastAsia="SimSun"/>
            <w:lang w:eastAsia="ko-KR"/>
            <w:rPrChange w:id="34" w:author="Horst_20191112-0830am" w:date="2019-11-13T10:00:00Z">
              <w:rPr>
                <w:lang w:eastAsia="zh-CN"/>
              </w:rPr>
            </w:rPrChange>
          </w:rPr>
          <w:t xml:space="preserve"> received from the AF</w:t>
        </w:r>
      </w:ins>
    </w:p>
    <w:p w14:paraId="02A1683F" w14:textId="21EF3C9E" w:rsidR="00FC7BA7" w:rsidRDefault="0078731A" w:rsidP="00E15066">
      <w:pPr>
        <w:rPr>
          <w:ins w:id="35" w:author="Horst_20191112-0830am" w:date="2019-11-13T09:06:00Z"/>
          <w:lang w:eastAsia="zh-CN"/>
        </w:rPr>
      </w:pPr>
      <w:ins w:id="36" w:author="Vertical_LAN_TSNBridgeInformation" w:date="2019-10-25T13:56:00Z">
        <w:r>
          <w:rPr>
            <w:lang w:eastAsia="zh-CN"/>
          </w:rPr>
          <w:t xml:space="preserve">During the lifetime of a PDU session </w:t>
        </w:r>
      </w:ins>
      <w:ins w:id="37" w:author="Vertical_LAN_TSNBridgeInformation" w:date="2019-10-25T13:58:00Z">
        <w:r>
          <w:rPr>
            <w:lang w:eastAsia="zh-CN"/>
          </w:rPr>
          <w:t xml:space="preserve">related to </w:t>
        </w:r>
      </w:ins>
      <w:ins w:id="38" w:author="Vertical_LAN_TSNBridgeInformation" w:date="2019-10-25T13:59:00Z">
        <w:r>
          <w:rPr>
            <w:lang w:eastAsia="zh-CN"/>
          </w:rPr>
          <w:t xml:space="preserve">a </w:t>
        </w:r>
      </w:ins>
      <w:ins w:id="39" w:author="Vertical_LAN_TSNBridgeInformation" w:date="2019-10-25T13:58:00Z">
        <w:r>
          <w:rPr>
            <w:lang w:eastAsia="zh-CN"/>
          </w:rPr>
          <w:t>TSN communication</w:t>
        </w:r>
      </w:ins>
      <w:ins w:id="40" w:author="Vertical_LAN_TSNBridgeInformation" w:date="2019-10-25T12:11:00Z">
        <w:r>
          <w:rPr>
            <w:lang w:eastAsia="zh-CN"/>
          </w:rPr>
          <w:t xml:space="preserve"> </w:t>
        </w:r>
      </w:ins>
      <w:ins w:id="41" w:author="Vertical_LAN_TSNBridgeInformation" w:date="2019-10-25T09:35:00Z">
        <w:r>
          <w:rPr>
            <w:lang w:eastAsia="zh-CN"/>
          </w:rPr>
          <w:t xml:space="preserve">the PCF </w:t>
        </w:r>
      </w:ins>
      <w:ins w:id="42" w:author="Horst_20191112-0830am" w:date="2019-11-13T08:24:00Z">
        <w:r w:rsidR="00335DC9">
          <w:rPr>
            <w:lang w:eastAsia="zh-CN"/>
          </w:rPr>
          <w:t>may</w:t>
        </w:r>
      </w:ins>
      <w:ins w:id="43" w:author="Vertical_LAN_TSNBridgeInformation" w:date="2019-10-25T13:59:00Z">
        <w:r>
          <w:rPr>
            <w:lang w:eastAsia="zh-CN"/>
          </w:rPr>
          <w:t xml:space="preserve"> </w:t>
        </w:r>
      </w:ins>
      <w:ins w:id="44" w:author="Vertical_LAN_TSNBridgeInformation" w:date="2019-10-25T09:35:00Z">
        <w:r>
          <w:rPr>
            <w:lang w:eastAsia="zh-CN"/>
          </w:rPr>
          <w:t>receive Port Management Information Container</w:t>
        </w:r>
      </w:ins>
      <w:ins w:id="45" w:author="Horst_20191114-0830am" w:date="2019-11-14T21:36:00Z">
        <w:r w:rsidR="0053078F">
          <w:rPr>
            <w:lang w:eastAsia="zh-CN"/>
          </w:rPr>
          <w:t>s</w:t>
        </w:r>
      </w:ins>
      <w:ins w:id="46" w:author="Reno_Fuen_3" w:date="2019-11-14T01:45:00Z">
        <w:r w:rsidR="00C1383C">
          <w:rPr>
            <w:lang w:eastAsia="zh-CN"/>
          </w:rPr>
          <w:t xml:space="preserve"> from the </w:t>
        </w:r>
      </w:ins>
      <w:ins w:id="47" w:author="Reno_Fuen_3" w:date="2019-11-14T01:46:00Z">
        <w:r w:rsidR="00C1383C">
          <w:rPr>
            <w:lang w:eastAsia="zh-CN"/>
          </w:rPr>
          <w:t>AF</w:t>
        </w:r>
      </w:ins>
      <w:ins w:id="48" w:author="Horst_20191114-0830am" w:date="2019-11-14T21:34:00Z">
        <w:r w:rsidR="0053078F">
          <w:rPr>
            <w:lang w:eastAsia="zh-CN"/>
          </w:rPr>
          <w:t xml:space="preserve"> </w:t>
        </w:r>
        <w:r w:rsidR="0053078F" w:rsidRPr="009C4B74">
          <w:rPr>
            <w:lang w:eastAsia="zh-CN"/>
          </w:rPr>
          <w:t xml:space="preserve">within the service information as defined </w:t>
        </w:r>
      </w:ins>
      <w:ins w:id="49" w:author="Horst_20191114-0830am" w:date="2019-11-14T21:35:00Z">
        <w:r w:rsidR="0053078F" w:rsidRPr="009C4B74">
          <w:rPr>
            <w:lang w:eastAsia="zh-CN"/>
          </w:rPr>
          <w:t>in 3GPP TS </w:t>
        </w:r>
        <w:r w:rsidR="0053078F" w:rsidRPr="00503EB3">
          <w:rPr>
            <w:lang w:eastAsia="zh-CN"/>
          </w:rPr>
          <w:t>29.514 [</w:t>
        </w:r>
      </w:ins>
      <w:ins w:id="50" w:author="Horst_20191114-0830am" w:date="2019-11-14T21:38:00Z">
        <w:r w:rsidR="00E33016" w:rsidRPr="00063DFB">
          <w:rPr>
            <w:lang w:eastAsia="zh-CN"/>
          </w:rPr>
          <w:t>17</w:t>
        </w:r>
      </w:ins>
      <w:ins w:id="51" w:author="Horst_20191114-0830am" w:date="2019-11-14T21:35:00Z">
        <w:r w:rsidR="0053078F" w:rsidRPr="009C4B74">
          <w:rPr>
            <w:lang w:eastAsia="zh-CN"/>
          </w:rPr>
          <w:t>]</w:t>
        </w:r>
      </w:ins>
      <w:ins w:id="52" w:author="Horst_20191112-0830am" w:date="2019-11-13T08:56:00Z">
        <w:r w:rsidR="00276844" w:rsidRPr="009C4B74">
          <w:rPr>
            <w:lang w:eastAsia="zh-CN"/>
          </w:rPr>
          <w:t>,</w:t>
        </w:r>
        <w:r w:rsidR="00276844">
          <w:rPr>
            <w:lang w:eastAsia="zh-CN"/>
          </w:rPr>
          <w:t xml:space="preserve"> which carries Ethernet port management information for an Ethernet port located in DS-TT </w:t>
        </w:r>
      </w:ins>
      <w:ins w:id="53" w:author="Reno_Fuen_3" w:date="2019-11-14T01:46:00Z">
        <w:r w:rsidR="00C1383C">
          <w:rPr>
            <w:lang w:eastAsia="zh-CN"/>
          </w:rPr>
          <w:t>and/</w:t>
        </w:r>
      </w:ins>
      <w:ins w:id="54" w:author="Horst_20191112-0830am" w:date="2019-11-13T08:56:00Z">
        <w:r w:rsidR="00276844">
          <w:rPr>
            <w:lang w:eastAsia="zh-CN"/>
          </w:rPr>
          <w:t>or NW-TT</w:t>
        </w:r>
      </w:ins>
      <w:ins w:id="55" w:author="Horst_20191112-0830am" w:date="2019-11-13T09:07:00Z">
        <w:r w:rsidR="00FC7BA7">
          <w:rPr>
            <w:lang w:eastAsia="zh-CN"/>
          </w:rPr>
          <w:t>.</w:t>
        </w:r>
      </w:ins>
    </w:p>
    <w:p w14:paraId="38712EEC" w14:textId="1848BFCC" w:rsidR="00FC7BA7" w:rsidRDefault="00FC7BA7" w:rsidP="00FC7BA7">
      <w:pPr>
        <w:rPr>
          <w:ins w:id="56" w:author="Horst_20191112-0830am" w:date="2019-11-13T09:10:00Z"/>
          <w:lang w:eastAsia="zh-CN"/>
        </w:rPr>
      </w:pPr>
      <w:ins w:id="57" w:author="Horst_20191112-0830am" w:date="2019-11-13T09:09:00Z">
        <w:r>
          <w:rPr>
            <w:lang w:eastAsia="zh-CN"/>
          </w:rPr>
          <w:t>If the feature "</w:t>
        </w:r>
        <w:proofErr w:type="spellStart"/>
        <w:r>
          <w:rPr>
            <w:lang w:eastAsia="zh-CN"/>
          </w:rPr>
          <w:t>T</w:t>
        </w:r>
      </w:ins>
      <w:ins w:id="58" w:author="Reno_Fuen_3" w:date="2019-11-14T01:46:00Z">
        <w:r w:rsidR="00C1383C">
          <w:rPr>
            <w:lang w:eastAsia="zh-CN"/>
          </w:rPr>
          <w:t>ime</w:t>
        </w:r>
      </w:ins>
      <w:ins w:id="59" w:author="Horst_20191112-0830am" w:date="2019-11-13T09:09:00Z">
        <w:r>
          <w:rPr>
            <w:lang w:eastAsia="zh-CN"/>
          </w:rPr>
          <w:t>S</w:t>
        </w:r>
      </w:ins>
      <w:ins w:id="60" w:author="Reno_Fuen_3" w:date="2019-11-14T01:46:00Z">
        <w:r w:rsidR="00C1383C">
          <w:rPr>
            <w:lang w:eastAsia="zh-CN"/>
          </w:rPr>
          <w:t>ensitive</w:t>
        </w:r>
      </w:ins>
      <w:ins w:id="61" w:author="Horst_20191112-0830am" w:date="2019-11-13T09:09:00Z">
        <w:r>
          <w:rPr>
            <w:lang w:eastAsia="zh-CN"/>
          </w:rPr>
          <w:t>N</w:t>
        </w:r>
      </w:ins>
      <w:ins w:id="62" w:author="Reno_Fuen_3" w:date="2019-11-14T01:46:00Z">
        <w:r w:rsidR="00C1383C">
          <w:rPr>
            <w:lang w:eastAsia="zh-CN"/>
          </w:rPr>
          <w:t>etwork</w:t>
        </w:r>
      </w:ins>
      <w:ins w:id="63" w:author="Horst_20191112-0830am" w:date="2019-11-14T03:45:00Z">
        <w:r w:rsidR="003D04EB">
          <w:rPr>
            <w:lang w:eastAsia="zh-CN"/>
          </w:rPr>
          <w:t>ing</w:t>
        </w:r>
      </w:ins>
      <w:proofErr w:type="spellEnd"/>
      <w:ins w:id="64" w:author="Horst_20191112-0830am" w:date="2019-11-13T09:09:00Z">
        <w:r>
          <w:rPr>
            <w:lang w:eastAsia="zh-CN"/>
          </w:rPr>
          <w:t>" is supported t</w:t>
        </w:r>
        <w:r w:rsidRPr="00140E21">
          <w:rPr>
            <w:lang w:eastAsia="zh-CN"/>
          </w:rPr>
          <w:t xml:space="preserve">he PCF </w:t>
        </w:r>
        <w:r>
          <w:rPr>
            <w:lang w:eastAsia="zh-CN"/>
          </w:rPr>
          <w:t xml:space="preserve">initiates </w:t>
        </w:r>
      </w:ins>
      <w:ins w:id="65" w:author="Horst_20191112-0830am" w:date="2019-11-13T09:28:00Z">
        <w:r w:rsidR="00964D15">
          <w:rPr>
            <w:lang w:eastAsia="zh-CN"/>
          </w:rPr>
          <w:t>the</w:t>
        </w:r>
      </w:ins>
      <w:ins w:id="66" w:author="Horst_20191112-0830am" w:date="2019-11-13T09:09:00Z">
        <w:r w:rsidRPr="00140E21">
          <w:rPr>
            <w:lang w:eastAsia="zh-CN"/>
          </w:rPr>
          <w:t xml:space="preserve"> </w:t>
        </w:r>
        <w:proofErr w:type="spellStart"/>
        <w:r w:rsidRPr="00140E21">
          <w:rPr>
            <w:lang w:eastAsia="zh-CN"/>
          </w:rPr>
          <w:t>Npcf_SMPolicyControl_UpdateNotify</w:t>
        </w:r>
        <w:proofErr w:type="spellEnd"/>
        <w:r w:rsidRPr="00140E21">
          <w:rPr>
            <w:lang w:eastAsia="zh-CN"/>
          </w:rPr>
          <w:t xml:space="preserve"> request </w:t>
        </w:r>
        <w:r>
          <w:rPr>
            <w:lang w:eastAsia="zh-CN"/>
          </w:rPr>
          <w:t xml:space="preserve">and sends </w:t>
        </w:r>
        <w:r w:rsidRPr="00140E21">
          <w:rPr>
            <w:lang w:eastAsia="zh-CN"/>
          </w:rPr>
          <w:t>possibly updated policy information about the PDU Session</w:t>
        </w:r>
        <w:r>
          <w:rPr>
            <w:lang w:eastAsia="zh-CN"/>
          </w:rPr>
          <w:t xml:space="preserve"> and/or the Port Management Information Container to the SMF via the </w:t>
        </w:r>
        <w:proofErr w:type="spellStart"/>
        <w:r w:rsidRPr="00446A7B">
          <w:rPr>
            <w:lang w:eastAsia="zh-CN"/>
          </w:rPr>
          <w:t>SmPolicyDecision</w:t>
        </w:r>
        <w:proofErr w:type="spellEnd"/>
        <w:r>
          <w:rPr>
            <w:lang w:eastAsia="zh-CN"/>
          </w:rPr>
          <w:t xml:space="preserve"> structure</w:t>
        </w:r>
      </w:ins>
      <w:ins w:id="67" w:author="Horst_20191114-0830am" w:date="2019-11-14T20:37:00Z">
        <w:r w:rsidR="006C1B30" w:rsidRPr="009C4B74">
          <w:rPr>
            <w:lang w:eastAsia="zh-CN"/>
          </w:rPr>
          <w:t>, in</w:t>
        </w:r>
      </w:ins>
      <w:ins w:id="68" w:author="Horst_20191114-0830am" w:date="2019-11-14T20:38:00Z">
        <w:r w:rsidR="006C1B30" w:rsidRPr="009C4B74">
          <w:rPr>
            <w:lang w:eastAsia="zh-CN"/>
          </w:rPr>
          <w:t xml:space="preserve"> which the DS-TT container is </w:t>
        </w:r>
      </w:ins>
      <w:ins w:id="69" w:author="Horst_20191114-0830am" w:date="2019-11-14T20:37:00Z">
        <w:r w:rsidR="006C1B30" w:rsidRPr="00503EB3">
          <w:rPr>
            <w:lang w:eastAsia="zh-CN"/>
          </w:rPr>
          <w:t xml:space="preserve">encoded </w:t>
        </w:r>
      </w:ins>
      <w:ins w:id="70" w:author="Horst_20191114-0830am" w:date="2019-11-14T20:38:00Z">
        <w:r w:rsidR="006C1B30" w:rsidRPr="00503EB3">
          <w:rPr>
            <w:lang w:eastAsia="zh-CN"/>
          </w:rPr>
          <w:t xml:space="preserve">in </w:t>
        </w:r>
        <w:proofErr w:type="spellStart"/>
        <w:r w:rsidR="006C1B30" w:rsidRPr="00503EB3">
          <w:rPr>
            <w:lang w:eastAsia="zh-CN"/>
          </w:rPr>
          <w:t>the"tsnPortManContDstt</w:t>
        </w:r>
        <w:proofErr w:type="spellEnd"/>
        <w:r w:rsidR="006C1B30" w:rsidRPr="00503EB3">
          <w:rPr>
            <w:lang w:eastAsia="zh-CN"/>
          </w:rPr>
          <w:t>" attribute</w:t>
        </w:r>
      </w:ins>
      <w:ins w:id="71" w:author="Horst_20191114-0830am" w:date="2019-11-14T20:39:00Z">
        <w:r w:rsidR="006C1B30" w:rsidRPr="00BC637D">
          <w:rPr>
            <w:lang w:eastAsia="zh-CN"/>
          </w:rPr>
          <w:t xml:space="preserve"> and the NW-TT container is encoded in the </w:t>
        </w:r>
      </w:ins>
      <w:bookmarkStart w:id="72" w:name="_GoBack"/>
      <w:ins w:id="73" w:author="Horst_20191114-0830am" w:date="2019-11-14T20:43:00Z">
        <w:r w:rsidR="00C14438" w:rsidRPr="00063DFB">
          <w:rPr>
            <w:lang w:eastAsia="zh-CN"/>
          </w:rPr>
          <w:t>"</w:t>
        </w:r>
      </w:ins>
      <w:bookmarkEnd w:id="72"/>
      <w:proofErr w:type="spellStart"/>
      <w:ins w:id="74" w:author="Horst_20191114-0830am" w:date="2019-11-14T20:39:00Z">
        <w:r w:rsidR="006C1B30" w:rsidRPr="009C4B74">
          <w:rPr>
            <w:lang w:eastAsia="zh-CN"/>
          </w:rPr>
          <w:t>tsnPortManContNwtt</w:t>
        </w:r>
        <w:proofErr w:type="spellEnd"/>
        <w:r w:rsidR="006C1B30" w:rsidRPr="009C4B74">
          <w:rPr>
            <w:lang w:eastAsia="zh-CN"/>
          </w:rPr>
          <w:t>" attribute</w:t>
        </w:r>
      </w:ins>
      <w:ins w:id="75" w:author="Horst_20191112-0830am" w:date="2019-11-13T09:09:00Z">
        <w:r w:rsidRPr="009C4B74">
          <w:rPr>
            <w:lang w:eastAsia="zh-CN"/>
          </w:rPr>
          <w:t>.</w:t>
        </w:r>
      </w:ins>
      <w:ins w:id="76" w:author="Horst_20191112-0830am" w:date="2019-11-13T09:13:00Z">
        <w:r>
          <w:rPr>
            <w:lang w:eastAsia="zh-CN"/>
          </w:rPr>
          <w:t xml:space="preserve"> </w:t>
        </w:r>
      </w:ins>
      <w:ins w:id="77" w:author="Horst_20191112-0830am" w:date="2019-11-13T09:10:00Z">
        <w:r>
          <w:rPr>
            <w:lang w:eastAsia="zh-CN"/>
          </w:rPr>
          <w:t>If the port is on DS-</w:t>
        </w:r>
        <w:proofErr w:type="gramStart"/>
        <w:r>
          <w:rPr>
            <w:lang w:eastAsia="zh-CN"/>
          </w:rPr>
          <w:t>TT</w:t>
        </w:r>
        <w:proofErr w:type="gramEnd"/>
        <w:r>
          <w:rPr>
            <w:lang w:eastAsia="zh-CN"/>
          </w:rPr>
          <w:t xml:space="preserve"> the SMF forwards the Port Management Container to the DS-TT</w:t>
        </w:r>
      </w:ins>
      <w:ins w:id="78" w:author="Reno_Fuen_3" w:date="2019-11-14T01:48:00Z">
        <w:r w:rsidR="00C1383C">
          <w:rPr>
            <w:lang w:eastAsia="zh-CN"/>
          </w:rPr>
          <w:t xml:space="preserve"> port MAC address</w:t>
        </w:r>
      </w:ins>
      <w:ins w:id="79" w:author="Horst_20191112-0830am" w:date="2019-11-13T09:10:00Z">
        <w:r>
          <w:rPr>
            <w:lang w:eastAsia="zh-CN"/>
          </w:rPr>
          <w:t>. If the port is on NW-</w:t>
        </w:r>
        <w:proofErr w:type="gramStart"/>
        <w:r>
          <w:rPr>
            <w:lang w:eastAsia="zh-CN"/>
          </w:rPr>
          <w:t>TT</w:t>
        </w:r>
        <w:proofErr w:type="gramEnd"/>
        <w:r>
          <w:rPr>
            <w:lang w:eastAsia="zh-CN"/>
          </w:rPr>
          <w:t xml:space="preserve"> the SMF forwards the Port Management Container to the NW-TT</w:t>
        </w:r>
      </w:ins>
      <w:ins w:id="80" w:author="Reno_Fuen_3" w:date="2019-11-14T01:48:00Z">
        <w:r w:rsidR="00C1383C">
          <w:rPr>
            <w:lang w:eastAsia="zh-CN"/>
          </w:rPr>
          <w:t xml:space="preserve"> port MAC address</w:t>
        </w:r>
      </w:ins>
      <w:ins w:id="81" w:author="Horst_20191112-0830am" w:date="2019-11-13T09:11:00Z">
        <w:r>
          <w:rPr>
            <w:lang w:eastAsia="zh-CN"/>
          </w:rPr>
          <w:t>.</w:t>
        </w:r>
      </w:ins>
    </w:p>
    <w:p w14:paraId="0E0EDCD1" w14:textId="6DF78F82" w:rsidR="00FC7BA7" w:rsidRDefault="00FC7BA7" w:rsidP="00E15066">
      <w:pPr>
        <w:rPr>
          <w:ins w:id="82" w:author="Horst_20191112-0830am" w:date="2019-11-13T09:06:00Z"/>
          <w:lang w:eastAsia="zh-CN"/>
        </w:rPr>
      </w:pPr>
    </w:p>
    <w:p w14:paraId="60BA88E0" w14:textId="77777777" w:rsidR="004A38BB" w:rsidRDefault="004A38BB" w:rsidP="004A38BB"/>
    <w:p w14:paraId="6F21DAC7" w14:textId="77777777" w:rsidR="004A38BB" w:rsidRDefault="004A38BB" w:rsidP="004A38BB">
      <w:pPr>
        <w:rPr>
          <w:noProof/>
        </w:rPr>
      </w:pPr>
    </w:p>
    <w:p w14:paraId="00D30998" w14:textId="77777777" w:rsidR="004A38BB" w:rsidRPr="00D96F8C" w:rsidRDefault="004A38BB" w:rsidP="004A38B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3B23C517" w14:textId="77777777" w:rsidR="004A38BB" w:rsidRDefault="004A38BB" w:rsidP="004A38BB">
      <w:pPr>
        <w:rPr>
          <w:noProof/>
        </w:rPr>
      </w:pPr>
    </w:p>
    <w:p w14:paraId="664CD806" w14:textId="77777777" w:rsidR="004A38BB" w:rsidRDefault="004A38BB">
      <w:pPr>
        <w:pStyle w:val="Heading4"/>
        <w:rPr>
          <w:noProof/>
        </w:rPr>
      </w:pPr>
      <w:bookmarkStart w:id="83" w:name="_Toc20401781"/>
      <w:r>
        <w:rPr>
          <w:noProof/>
        </w:rPr>
        <w:lastRenderedPageBreak/>
        <w:t>4.2.4.1</w:t>
      </w:r>
      <w:r>
        <w:rPr>
          <w:noProof/>
        </w:rPr>
        <w:tab/>
        <w:t>General</w:t>
      </w:r>
      <w:bookmarkEnd w:id="83"/>
    </w:p>
    <w:p w14:paraId="2D084D3A" w14:textId="77777777" w:rsidR="004A38BB" w:rsidRDefault="004A38BB">
      <w:pPr>
        <w:rPr>
          <w:lang w:eastAsia="zh-CN"/>
        </w:rPr>
      </w:pPr>
      <w:r>
        <w:rPr>
          <w:rFonts w:hint="eastAsia"/>
          <w:lang w:eastAsia="zh-CN"/>
        </w:rPr>
        <w:t xml:space="preserve">The </w:t>
      </w:r>
      <w:r>
        <w:rPr>
          <w:lang w:eastAsia="zh-CN"/>
        </w:rPr>
        <w:t>Npcf_SMPolicyControl_Update service operation provides means for the NF service consumer to inform the PCF that a policy control request trigger condition has been met and for the PCF to inform the NF service consumer of any resulting update of the Session Management related policies.</w:t>
      </w:r>
    </w:p>
    <w:p w14:paraId="328764E4" w14:textId="77777777" w:rsidR="004A38BB" w:rsidRDefault="004A38BB">
      <w:r>
        <w:t>The following procedures using the Npcf_SMPolicyControl_Update service operation are supported:</w:t>
      </w:r>
    </w:p>
    <w:p w14:paraId="0F3648DC" w14:textId="77777777" w:rsidR="004A38BB" w:rsidRDefault="004A38BB">
      <w:pPr>
        <w:pStyle w:val="B1"/>
        <w:rPr>
          <w:noProof/>
          <w:lang w:eastAsia="zh-CN"/>
        </w:rPr>
      </w:pPr>
      <w:r>
        <w:rPr>
          <w:noProof/>
          <w:lang w:eastAsia="zh-CN"/>
        </w:rPr>
        <w:t>-</w:t>
      </w:r>
      <w:r>
        <w:rPr>
          <w:noProof/>
          <w:lang w:eastAsia="zh-CN"/>
        </w:rPr>
        <w:tab/>
        <w:t>Provisioning of PCC rules.</w:t>
      </w:r>
    </w:p>
    <w:p w14:paraId="3095E515" w14:textId="77777777" w:rsidR="004A38BB" w:rsidRDefault="004A38BB">
      <w:pPr>
        <w:pStyle w:val="B1"/>
        <w:rPr>
          <w:noProof/>
        </w:rPr>
      </w:pPr>
      <w:r>
        <w:rPr>
          <w:noProof/>
          <w:lang w:eastAsia="zh-CN"/>
        </w:rPr>
        <w:t>-</w:t>
      </w:r>
      <w:r>
        <w:rPr>
          <w:noProof/>
          <w:lang w:eastAsia="zh-CN"/>
        </w:rPr>
        <w:tab/>
        <w:t>Provisioning of policy control request triggers.</w:t>
      </w:r>
    </w:p>
    <w:p w14:paraId="01822336" w14:textId="77777777" w:rsidR="004A38BB" w:rsidRDefault="004A38BB">
      <w:pPr>
        <w:ind w:firstLine="284"/>
        <w:rPr>
          <w:lang w:eastAsia="ja-JP"/>
        </w:rPr>
      </w:pPr>
      <w:r>
        <w:t>-</w:t>
      </w:r>
      <w:r>
        <w:tab/>
      </w:r>
      <w:r>
        <w:rPr>
          <w:noProof/>
        </w:rPr>
        <w:t>Request the policy based on</w:t>
      </w:r>
      <w:r>
        <w:rPr>
          <w:lang w:eastAsia="ja-JP"/>
        </w:rPr>
        <w:t xml:space="preserve"> revalidation time.</w:t>
      </w:r>
    </w:p>
    <w:p w14:paraId="788D7427" w14:textId="77777777" w:rsidR="004A38BB" w:rsidRDefault="004A38BB">
      <w:pPr>
        <w:ind w:firstLine="284"/>
        <w:rPr>
          <w:noProof/>
        </w:rPr>
      </w:pPr>
      <w:r>
        <w:rPr>
          <w:lang w:eastAsia="ja-JP"/>
        </w:rPr>
        <w:t>-</w:t>
      </w:r>
      <w:r>
        <w:rPr>
          <w:lang w:eastAsia="ja-JP"/>
        </w:rPr>
        <w:tab/>
      </w:r>
      <w:r>
        <w:rPr>
          <w:noProof/>
        </w:rPr>
        <w:t>Policy provisioning and enforcement of authorized AMBR per PDU session.</w:t>
      </w:r>
    </w:p>
    <w:p w14:paraId="65ADFC72" w14:textId="77777777" w:rsidR="004A38BB" w:rsidRDefault="004A38BB">
      <w:pPr>
        <w:ind w:firstLine="284"/>
        <w:rPr>
          <w:lang w:eastAsia="ja-JP"/>
        </w:rPr>
      </w:pPr>
      <w:r>
        <w:rPr>
          <w:lang w:eastAsia="ja-JP"/>
        </w:rPr>
        <w:t>-</w:t>
      </w:r>
      <w:r>
        <w:rPr>
          <w:lang w:eastAsia="ja-JP"/>
        </w:rPr>
        <w:tab/>
        <w:t>Policy provisioning and enforcement of authorized default QoS.</w:t>
      </w:r>
    </w:p>
    <w:p w14:paraId="5EBA8597" w14:textId="77777777" w:rsidR="004A38BB" w:rsidRDefault="004A38BB">
      <w:pPr>
        <w:ind w:firstLine="284"/>
      </w:pPr>
      <w:r>
        <w:rPr>
          <w:lang w:eastAsia="ja-JP"/>
        </w:rPr>
        <w:t>-</w:t>
      </w:r>
      <w:r>
        <w:rPr>
          <w:lang w:eastAsia="ja-JP"/>
        </w:rPr>
        <w:tab/>
      </w:r>
      <w:r>
        <w:t>Application detection information reporting.</w:t>
      </w:r>
    </w:p>
    <w:p w14:paraId="34A3EC70" w14:textId="77777777" w:rsidR="004A38BB" w:rsidRDefault="004A38BB">
      <w:pPr>
        <w:ind w:firstLine="284"/>
      </w:pPr>
      <w:r>
        <w:t>-</w:t>
      </w:r>
      <w:r>
        <w:tab/>
        <w:t>Indication of QoS Flow Termination Implications.</w:t>
      </w:r>
    </w:p>
    <w:p w14:paraId="0FB264D3" w14:textId="77777777" w:rsidR="004A38BB" w:rsidRDefault="004A38BB">
      <w:pPr>
        <w:ind w:firstLine="284"/>
      </w:pPr>
      <w:r>
        <w:t>-</w:t>
      </w:r>
      <w:r>
        <w:tab/>
        <w:t>3GPP PS Data Off Support.</w:t>
      </w:r>
    </w:p>
    <w:p w14:paraId="49D2A7DA" w14:textId="77777777" w:rsidR="004A38BB" w:rsidRDefault="004A38BB">
      <w:pPr>
        <w:ind w:firstLine="284"/>
      </w:pPr>
      <w:r>
        <w:t>-</w:t>
      </w:r>
      <w:r>
        <w:tab/>
      </w:r>
      <w:proofErr w:type="spellStart"/>
      <w:r>
        <w:t>Requst</w:t>
      </w:r>
      <w:proofErr w:type="spellEnd"/>
      <w:r>
        <w:t xml:space="preserve"> and report Access Network Information.</w:t>
      </w:r>
    </w:p>
    <w:p w14:paraId="317E2EB0" w14:textId="77777777" w:rsidR="004A38BB" w:rsidRDefault="004A38BB">
      <w:pPr>
        <w:ind w:firstLine="284"/>
      </w:pPr>
      <w:r>
        <w:t>-</w:t>
      </w:r>
      <w:r>
        <w:tab/>
        <w:t>Request Usage Monitoring Control and report Accumulated Usage.</w:t>
      </w:r>
    </w:p>
    <w:p w14:paraId="50D1DD45" w14:textId="77777777" w:rsidR="004A38BB" w:rsidRDefault="004A38BB">
      <w:pPr>
        <w:ind w:firstLine="284"/>
      </w:pPr>
      <w:r>
        <w:t>-</w:t>
      </w:r>
      <w:r>
        <w:tab/>
        <w:t>Ipv6 Multi-homing support.</w:t>
      </w:r>
    </w:p>
    <w:p w14:paraId="1E2276E9" w14:textId="77777777" w:rsidR="004A38BB" w:rsidRDefault="004A38BB">
      <w:pPr>
        <w:ind w:firstLine="284"/>
      </w:pPr>
      <w:r>
        <w:rPr>
          <w:noProof/>
        </w:rPr>
        <w:t>-</w:t>
      </w:r>
      <w:r>
        <w:rPr>
          <w:noProof/>
        </w:rPr>
        <w:tab/>
      </w:r>
      <w:r>
        <w:t>Request and report the result of PCC rule removal.</w:t>
      </w:r>
    </w:p>
    <w:p w14:paraId="2B389021" w14:textId="77777777" w:rsidR="004A38BB" w:rsidRDefault="004A38BB">
      <w:pPr>
        <w:ind w:firstLine="284"/>
        <w:rPr>
          <w:noProof/>
        </w:rPr>
      </w:pPr>
      <w:r>
        <w:rPr>
          <w:rFonts w:hint="eastAsia"/>
          <w:lang w:eastAsia="zh-CN"/>
        </w:rPr>
        <w:t>-</w:t>
      </w:r>
      <w:r>
        <w:rPr>
          <w:rFonts w:hint="eastAsia"/>
          <w:lang w:eastAsia="zh-CN"/>
        </w:rPr>
        <w:tab/>
      </w:r>
      <w:r>
        <w:rPr>
          <w:lang w:eastAsia="zh-CN"/>
        </w:rPr>
        <w:t xml:space="preserve">Access Network Charging Identifier </w:t>
      </w:r>
      <w:r>
        <w:rPr>
          <w:noProof/>
        </w:rPr>
        <w:t>Request and report.</w:t>
      </w:r>
    </w:p>
    <w:p w14:paraId="33FE0068" w14:textId="77777777" w:rsidR="004A38BB" w:rsidRDefault="004A38BB">
      <w:pPr>
        <w:ind w:firstLine="284"/>
        <w:rPr>
          <w:lang w:eastAsia="zh-CN"/>
        </w:rPr>
      </w:pPr>
      <w:r>
        <w:rPr>
          <w:lang w:eastAsia="zh-CN"/>
        </w:rPr>
        <w:t>-</w:t>
      </w:r>
      <w:r>
        <w:rPr>
          <w:lang w:eastAsia="zh-CN"/>
        </w:rPr>
        <w:tab/>
        <w:t>Request and report the successful resource allocation notification.</w:t>
      </w:r>
    </w:p>
    <w:p w14:paraId="32625506" w14:textId="77777777" w:rsidR="004A38BB" w:rsidRDefault="004A38BB">
      <w:pPr>
        <w:ind w:firstLine="284"/>
      </w:pPr>
      <w:r>
        <w:rPr>
          <w:lang w:eastAsia="zh-CN"/>
        </w:rPr>
        <w:t>-</w:t>
      </w:r>
      <w:r>
        <w:rPr>
          <w:lang w:eastAsia="zh-CN"/>
        </w:rPr>
        <w:tab/>
        <w:t xml:space="preserve">Negotiation of the QoS flow for </w:t>
      </w:r>
      <w:r>
        <w:rPr>
          <w:rFonts w:hint="eastAsia"/>
          <w:lang w:eastAsia="zh-CN"/>
        </w:rPr>
        <w:t>I</w:t>
      </w:r>
      <w:r>
        <w:rPr>
          <w:lang w:eastAsia="zh-CN"/>
        </w:rPr>
        <w:t>MS signalling.</w:t>
      </w:r>
    </w:p>
    <w:p w14:paraId="01648659" w14:textId="77777777" w:rsidR="004A38BB" w:rsidRDefault="004A38BB">
      <w:pPr>
        <w:ind w:firstLine="284"/>
        <w:rPr>
          <w:ins w:id="84" w:author="Vertical_LAN_TSNBridgeInformation" w:date="2019-10-25T09:11:00Z"/>
        </w:rPr>
      </w:pPr>
      <w:r>
        <w:rPr>
          <w:lang w:eastAsia="zh-CN"/>
        </w:rPr>
        <w:t>-</w:t>
      </w:r>
      <w:r>
        <w:rPr>
          <w:lang w:eastAsia="zh-CN"/>
        </w:rPr>
        <w:tab/>
      </w:r>
      <w:r>
        <w:t>Notification about Service Data Flow QoS target enforcement.</w:t>
      </w:r>
    </w:p>
    <w:p w14:paraId="0882BC88" w14:textId="5A10351F" w:rsidR="004A38BB" w:rsidRDefault="004A38BB">
      <w:pPr>
        <w:ind w:firstLine="284"/>
        <w:rPr>
          <w:lang w:eastAsia="zh-CN"/>
        </w:rPr>
      </w:pPr>
      <w:ins w:id="85" w:author="Vertical_LAN_TSNBridgeInformation" w:date="2019-10-25T09:11:00Z">
        <w:r>
          <w:t>-</w:t>
        </w:r>
        <w:r>
          <w:tab/>
        </w:r>
      </w:ins>
      <w:ins w:id="86" w:author="Horst_20191112-0830am" w:date="2019-11-12T20:47:00Z">
        <w:r w:rsidR="00450512">
          <w:rPr>
            <w:lang w:eastAsia="zh-CN"/>
          </w:rPr>
          <w:t xml:space="preserve">Reporting </w:t>
        </w:r>
      </w:ins>
      <w:ins w:id="87" w:author="Vertical_LAN_TSNBridgeInformation" w:date="2019-10-25T09:11:00Z">
        <w:r>
          <w:rPr>
            <w:lang w:eastAsia="zh-CN"/>
          </w:rPr>
          <w:t>of TSN information.</w:t>
        </w:r>
      </w:ins>
    </w:p>
    <w:p w14:paraId="1A8769BA" w14:textId="77777777" w:rsidR="004A38BB" w:rsidRDefault="004A38BB"/>
    <w:p w14:paraId="57EFCC03" w14:textId="77777777" w:rsidR="00BB5E78" w:rsidRDefault="00BB5E78" w:rsidP="00BB5E78">
      <w:pPr>
        <w:rPr>
          <w:noProof/>
        </w:rPr>
      </w:pPr>
    </w:p>
    <w:p w14:paraId="25728391" w14:textId="77777777" w:rsidR="00BB5E78" w:rsidRPr="00D96F8C" w:rsidRDefault="00BB5E78" w:rsidP="00BB5E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352E2632" w14:textId="77777777" w:rsidR="00BB5E78" w:rsidRDefault="00BB5E78" w:rsidP="00BB5E78">
      <w:pPr>
        <w:rPr>
          <w:noProof/>
        </w:rPr>
      </w:pPr>
    </w:p>
    <w:p w14:paraId="467C21CF" w14:textId="75D6D321" w:rsidR="00BB5E78" w:rsidRDefault="00BB5E78" w:rsidP="00E15066">
      <w:pPr>
        <w:pStyle w:val="Heading4"/>
        <w:rPr>
          <w:ins w:id="88" w:author="Vertical_LAN_TSNBridgeInformation" w:date="2019-10-25T09:19:00Z"/>
        </w:rPr>
      </w:pPr>
      <w:ins w:id="89" w:author="Vertical_LAN_TSNBridgeInformation" w:date="2019-10-25T09:18:00Z">
        <w:r>
          <w:t>4.2.4.</w:t>
        </w:r>
      </w:ins>
      <w:ins w:id="90" w:author="Vertical_LAN_TSNBridgeInformation" w:date="2019-10-25T09:20:00Z">
        <w:r w:rsidRPr="00885CB0">
          <w:rPr>
            <w:highlight w:val="yellow"/>
          </w:rPr>
          <w:t>tsn</w:t>
        </w:r>
      </w:ins>
      <w:ins w:id="91" w:author="Vertical_LAN_TSNBridgeInformation" w:date="2019-10-29T10:38:00Z">
        <w:r w:rsidR="00A24D13" w:rsidRPr="00A24D13">
          <w:rPr>
            <w:highlight w:val="yellow"/>
          </w:rPr>
          <w:t>2</w:t>
        </w:r>
      </w:ins>
      <w:ins w:id="92" w:author="Vertical_LAN_TSNBridgeInformation" w:date="2019-10-25T09:18:00Z">
        <w:r>
          <w:tab/>
        </w:r>
      </w:ins>
      <w:ins w:id="93" w:author="Horst_20191112-0830am" w:date="2019-11-12T20:47:00Z">
        <w:r w:rsidR="00450512">
          <w:rPr>
            <w:lang w:eastAsia="zh-CN"/>
          </w:rPr>
          <w:t>Re</w:t>
        </w:r>
      </w:ins>
      <w:ins w:id="94" w:author="Horst_20191112-0830am" w:date="2019-11-12T20:48:00Z">
        <w:r w:rsidR="00450512">
          <w:rPr>
            <w:lang w:eastAsia="zh-CN"/>
          </w:rPr>
          <w:t xml:space="preserve">porting </w:t>
        </w:r>
      </w:ins>
      <w:ins w:id="95" w:author="Vertical_LAN_TSNBridgeInformation" w:date="2019-10-25T09:20:00Z">
        <w:r>
          <w:rPr>
            <w:lang w:eastAsia="zh-CN"/>
          </w:rPr>
          <w:t>of TSN information</w:t>
        </w:r>
      </w:ins>
    </w:p>
    <w:p w14:paraId="2329CD48" w14:textId="7FCD4296" w:rsidR="00BB5E78" w:rsidRDefault="00BB5E78" w:rsidP="00E15066">
      <w:pPr>
        <w:rPr>
          <w:ins w:id="96" w:author="Vertical_LAN_TSNBridgeInformation" w:date="2019-10-25T13:18:00Z"/>
          <w:lang w:eastAsia="zh-CN"/>
        </w:rPr>
      </w:pPr>
      <w:ins w:id="97" w:author="Vertical_LAN_TSNBridgeInformation" w:date="2019-10-25T13:18:00Z">
        <w:r>
          <w:rPr>
            <w:lang w:eastAsia="zh-CN"/>
          </w:rPr>
          <w:t>If the feature "</w:t>
        </w:r>
        <w:proofErr w:type="spellStart"/>
        <w:r>
          <w:rPr>
            <w:lang w:eastAsia="zh-CN"/>
          </w:rPr>
          <w:t>T</w:t>
        </w:r>
      </w:ins>
      <w:ins w:id="98" w:author="Reno_Fuen_3" w:date="2019-11-14T01:49:00Z">
        <w:r w:rsidR="00B41D09">
          <w:rPr>
            <w:lang w:eastAsia="zh-CN"/>
          </w:rPr>
          <w:t>ime</w:t>
        </w:r>
      </w:ins>
      <w:ins w:id="99" w:author="Vertical_LAN_TSNBridgeInformation" w:date="2019-10-25T13:18:00Z">
        <w:r>
          <w:rPr>
            <w:lang w:eastAsia="zh-CN"/>
          </w:rPr>
          <w:t>S</w:t>
        </w:r>
      </w:ins>
      <w:ins w:id="100" w:author="Reno_Fuen_3" w:date="2019-11-14T01:49:00Z">
        <w:r w:rsidR="00B41D09">
          <w:rPr>
            <w:lang w:eastAsia="zh-CN"/>
          </w:rPr>
          <w:t>ensit</w:t>
        </w:r>
      </w:ins>
      <w:ins w:id="101" w:author="Reno_Fuen_3" w:date="2019-11-14T01:50:00Z">
        <w:r w:rsidR="00B41D09">
          <w:rPr>
            <w:lang w:eastAsia="zh-CN"/>
          </w:rPr>
          <w:t>ive</w:t>
        </w:r>
      </w:ins>
      <w:ins w:id="102" w:author="Vertical_LAN_TSNBridgeInformation" w:date="2019-10-25T13:18:00Z">
        <w:r>
          <w:rPr>
            <w:lang w:eastAsia="zh-CN"/>
          </w:rPr>
          <w:t>N</w:t>
        </w:r>
      </w:ins>
      <w:ins w:id="103" w:author="Reno_Fuen_3" w:date="2019-11-14T01:50:00Z">
        <w:r w:rsidR="00B41D09">
          <w:rPr>
            <w:lang w:eastAsia="zh-CN"/>
          </w:rPr>
          <w:t>etwork</w:t>
        </w:r>
      </w:ins>
      <w:ins w:id="104" w:author="Horst_20191112-0830am" w:date="2019-11-14T03:46:00Z">
        <w:r w:rsidR="003D04EB">
          <w:rPr>
            <w:lang w:eastAsia="zh-CN"/>
          </w:rPr>
          <w:t>ing</w:t>
        </w:r>
      </w:ins>
      <w:proofErr w:type="spellEnd"/>
      <w:ins w:id="105" w:author="Vertical_LAN_TSNBridgeInformation" w:date="2019-10-25T13:18:00Z">
        <w:r>
          <w:rPr>
            <w:lang w:eastAsia="zh-CN"/>
          </w:rPr>
          <w:t>" is supported</w:t>
        </w:r>
        <w:r w:rsidRPr="00140E21">
          <w:rPr>
            <w:lang w:eastAsia="zh-CN"/>
          </w:rPr>
          <w:t xml:space="preserve"> </w:t>
        </w:r>
        <w:r>
          <w:rPr>
            <w:lang w:eastAsia="zh-CN"/>
          </w:rPr>
          <w:t>and w</w:t>
        </w:r>
      </w:ins>
      <w:ins w:id="106" w:author="Vertical_LAN_TSNBridgeInformation" w:date="2019-10-25T09:33:00Z">
        <w:r w:rsidRPr="00140E21">
          <w:rPr>
            <w:lang w:eastAsia="zh-CN"/>
          </w:rPr>
          <w:t>hen a Policy Control Request Trigger condition is met the SMF requests to update the SM Policy Association and provides information on the conditions that have been met.</w:t>
        </w:r>
      </w:ins>
    </w:p>
    <w:p w14:paraId="7E5959BD" w14:textId="58AC2C56" w:rsidR="00B41D09" w:rsidRDefault="00B41D09" w:rsidP="00E15066">
      <w:pPr>
        <w:rPr>
          <w:ins w:id="107" w:author="Reno_Fuen_3" w:date="2019-11-14T01:54:00Z"/>
          <w:lang w:eastAsia="zh-CN"/>
        </w:rPr>
      </w:pPr>
      <w:ins w:id="108" w:author="Reno_Fuen_3" w:date="2019-11-14T01:53:00Z">
        <w:r>
          <w:rPr>
            <w:lang w:eastAsia="zh-CN"/>
          </w:rPr>
          <w:t>T</w:t>
        </w:r>
      </w:ins>
      <w:ins w:id="109" w:author="Vertical_LAN_TSNBridgeInformation" w:date="2019-10-25T13:24:00Z">
        <w:r w:rsidR="00BB5E78">
          <w:rPr>
            <w:lang w:eastAsia="zh-CN"/>
          </w:rPr>
          <w:t xml:space="preserve">he </w:t>
        </w:r>
      </w:ins>
      <w:ins w:id="110" w:author="Vertical_LAN_TSNBridgeInformation" w:date="2019-10-25T13:45:00Z">
        <w:r w:rsidR="00BB5E78" w:rsidRPr="00140E21">
          <w:rPr>
            <w:lang w:eastAsia="zh-CN"/>
          </w:rPr>
          <w:t xml:space="preserve">Policy Control Request Trigger condition </w:t>
        </w:r>
        <w:r w:rsidR="00BB5E78">
          <w:rPr>
            <w:lang w:eastAsia="zh-CN"/>
          </w:rPr>
          <w:t>"</w:t>
        </w:r>
      </w:ins>
      <w:ins w:id="111" w:author="Vertical_LAN_TSNBridgeInformation" w:date="2019-10-25T13:46:00Z">
        <w:r w:rsidR="00BB5E78" w:rsidRPr="00A25A9F">
          <w:rPr>
            <w:lang w:eastAsia="zh-CN"/>
          </w:rPr>
          <w:t>TSN</w:t>
        </w:r>
      </w:ins>
      <w:ins w:id="112" w:author="Horst_20191114-0830am" w:date="2019-11-14T20:45:00Z">
        <w:r w:rsidR="00EC23CA">
          <w:rPr>
            <w:lang w:eastAsia="zh-CN"/>
          </w:rPr>
          <w:t>_</w:t>
        </w:r>
      </w:ins>
      <w:ins w:id="113" w:author="Vertical_LAN_TSNBridgeInformation" w:date="2019-10-25T13:46:00Z">
        <w:r w:rsidR="00BB5E78" w:rsidRPr="00A25A9F">
          <w:rPr>
            <w:lang w:eastAsia="zh-CN"/>
          </w:rPr>
          <w:t>ETHER</w:t>
        </w:r>
      </w:ins>
      <w:ins w:id="114" w:author="Reno_Fuen_3" w:date="2019-11-14T01:50:00Z">
        <w:r>
          <w:rPr>
            <w:lang w:eastAsia="zh-CN"/>
          </w:rPr>
          <w:t>_</w:t>
        </w:r>
      </w:ins>
      <w:ins w:id="115" w:author="Vertical_LAN_TSNBridgeInformation" w:date="2019-10-25T13:46:00Z">
        <w:r w:rsidR="00BB5E78" w:rsidRPr="00A25A9F">
          <w:rPr>
            <w:lang w:eastAsia="zh-CN"/>
          </w:rPr>
          <w:t>PORT</w:t>
        </w:r>
      </w:ins>
      <w:ins w:id="116" w:author="Vertical_LAN_TSNBridgeInformation" w:date="2019-10-25T13:45:00Z">
        <w:r w:rsidR="00BB5E78">
          <w:rPr>
            <w:lang w:eastAsia="zh-CN"/>
          </w:rPr>
          <w:t xml:space="preserve">" is met </w:t>
        </w:r>
      </w:ins>
      <w:ins w:id="117" w:author="Reno_Fuen_3" w:date="2019-11-14T01:53:00Z">
        <w:r>
          <w:rPr>
            <w:lang w:eastAsia="zh-CN"/>
          </w:rPr>
          <w:t>when the SMF detects an Ethernet port which supports exchange of Ethernet Port Management Information Containers</w:t>
        </w:r>
      </w:ins>
      <w:ins w:id="118" w:author="Reno_Fuen_3" w:date="2019-11-14T01:54:00Z">
        <w:r>
          <w:rPr>
            <w:lang w:eastAsia="zh-CN"/>
          </w:rPr>
          <w:t>.</w:t>
        </w:r>
      </w:ins>
      <w:ins w:id="119" w:author="Reno_Fuen_3" w:date="2019-11-14T01:59:00Z">
        <w:r>
          <w:rPr>
            <w:lang w:eastAsia="zh-CN"/>
          </w:rPr>
          <w:t xml:space="preserve"> </w:t>
        </w:r>
      </w:ins>
      <w:ins w:id="120" w:author="Reno_Fuen_3" w:date="2019-11-14T01:54:00Z">
        <w:r>
          <w:rPr>
            <w:lang w:eastAsia="zh-CN"/>
          </w:rPr>
          <w:t>T</w:t>
        </w:r>
      </w:ins>
      <w:ins w:id="121" w:author="Vertical_LAN_TSNBridgeInformation" w:date="2019-10-25T13:46:00Z">
        <w:r w:rsidR="00BB5E78">
          <w:rPr>
            <w:lang w:eastAsia="zh-CN"/>
          </w:rPr>
          <w:t xml:space="preserve">he </w:t>
        </w:r>
      </w:ins>
      <w:ins w:id="122" w:author="Vertical_LAN_TSNBridgeInformation" w:date="2019-10-25T13:24:00Z">
        <w:r w:rsidR="00BB5E78">
          <w:rPr>
            <w:lang w:eastAsia="zh-CN"/>
          </w:rPr>
          <w:t xml:space="preserve">SMF </w:t>
        </w:r>
      </w:ins>
      <w:ins w:id="123" w:author="Reno_Fuen_3" w:date="2019-11-14T01:54:00Z">
        <w:r>
          <w:rPr>
            <w:lang w:eastAsia="zh-CN"/>
          </w:rPr>
          <w:t>shall send to the PCF:</w:t>
        </w:r>
      </w:ins>
    </w:p>
    <w:p w14:paraId="656BE911" w14:textId="1E33CA58" w:rsidR="00B41D09" w:rsidRDefault="00B41D09" w:rsidP="00B41D09">
      <w:pPr>
        <w:pStyle w:val="B1"/>
        <w:rPr>
          <w:ins w:id="124" w:author="Reno_Fuen_3" w:date="2019-11-14T01:55:00Z"/>
          <w:lang w:eastAsia="zh-CN"/>
        </w:rPr>
      </w:pPr>
      <w:ins w:id="125" w:author="Reno_Fuen_3" w:date="2019-11-14T01:54:00Z">
        <w:r>
          <w:rPr>
            <w:lang w:eastAsia="zh-CN"/>
          </w:rPr>
          <w:t>-</w:t>
        </w:r>
      </w:ins>
      <w:ins w:id="126" w:author="Reno_Fuen_3" w:date="2019-11-14T01:55:00Z">
        <w:r>
          <w:rPr>
            <w:lang w:eastAsia="zh-CN"/>
          </w:rPr>
          <w:tab/>
        </w:r>
      </w:ins>
      <w:ins w:id="127" w:author="Vertical_LAN_TSNBridgeInformation" w:date="2019-10-25T13:24:00Z">
        <w:r w:rsidR="00BB5E78">
          <w:rPr>
            <w:lang w:eastAsia="zh-CN"/>
          </w:rPr>
          <w:t xml:space="preserve">the </w:t>
        </w:r>
      </w:ins>
      <w:ins w:id="128" w:author="Vertical_LAN_TSNBridgeInformation" w:date="2019-10-29T08:51:00Z">
        <w:r w:rsidR="00BB5E78">
          <w:rPr>
            <w:lang w:eastAsia="zh-CN"/>
          </w:rPr>
          <w:t>NW-TT</w:t>
        </w:r>
      </w:ins>
      <w:ins w:id="129" w:author="Reno_Fuen_3" w:date="2019-11-14T01:50:00Z">
        <w:r>
          <w:rPr>
            <w:lang w:eastAsia="zh-CN"/>
          </w:rPr>
          <w:t xml:space="preserve"> port </w:t>
        </w:r>
      </w:ins>
      <w:ins w:id="130" w:author="Vertical_LAN_TSNBridgeInformation" w:date="2019-10-29T08:51:00Z">
        <w:r w:rsidR="00BB5E78">
          <w:rPr>
            <w:lang w:eastAsia="zh-CN"/>
          </w:rPr>
          <w:t>MAC</w:t>
        </w:r>
      </w:ins>
      <w:ins w:id="131" w:author="Reno_Fuen_3" w:date="2019-11-14T01:50:00Z">
        <w:r>
          <w:rPr>
            <w:lang w:eastAsia="zh-CN"/>
          </w:rPr>
          <w:t xml:space="preserve"> address</w:t>
        </w:r>
      </w:ins>
      <w:ins w:id="132" w:author="Vertical_LAN_TSNBridgeInformation" w:date="2019-10-29T08:51:00Z">
        <w:r w:rsidR="00BB5E78">
          <w:rPr>
            <w:lang w:eastAsia="zh-CN"/>
          </w:rPr>
          <w:t xml:space="preserve">, </w:t>
        </w:r>
      </w:ins>
      <w:ins w:id="133" w:author="Reno_Fuen_3" w:date="2019-11-14T02:01:00Z">
        <w:r w:rsidR="001E0C60">
          <w:rPr>
            <w:lang w:eastAsia="zh-CN"/>
          </w:rPr>
          <w:t>the allocated port number for the DS-TT, th</w:t>
        </w:r>
      </w:ins>
      <w:ins w:id="134" w:author="Reno_Fuen_3" w:date="2019-11-14T02:02:00Z">
        <w:r w:rsidR="001E0C60">
          <w:rPr>
            <w:lang w:eastAsia="zh-CN"/>
          </w:rPr>
          <w:t xml:space="preserve">e port number for the NW-TT </w:t>
        </w:r>
      </w:ins>
      <w:ins w:id="135" w:author="Reno_Fuen_3" w:date="2019-11-14T01:57:00Z">
        <w:r>
          <w:rPr>
            <w:lang w:eastAsia="zh-CN"/>
          </w:rPr>
          <w:t xml:space="preserve">and </w:t>
        </w:r>
      </w:ins>
      <w:ins w:id="136" w:author="Reno_Fuen_3" w:date="2019-11-14T02:02:00Z">
        <w:r w:rsidR="001E0C60">
          <w:rPr>
            <w:lang w:eastAsia="zh-CN"/>
          </w:rPr>
          <w:t xml:space="preserve">the </w:t>
        </w:r>
      </w:ins>
      <w:ins w:id="137" w:author="Reno_Fuen_3" w:date="2019-11-14T01:57:00Z">
        <w:r>
          <w:rPr>
            <w:lang w:eastAsia="zh-CN"/>
          </w:rPr>
          <w:t>bri</w:t>
        </w:r>
      </w:ins>
      <w:ins w:id="138" w:author="Reno_Fuen_3" w:date="2019-11-14T01:58:00Z">
        <w:r>
          <w:rPr>
            <w:lang w:eastAsia="zh-CN"/>
          </w:rPr>
          <w:t>dge name</w:t>
        </w:r>
      </w:ins>
      <w:ins w:id="139" w:author="Reno_Fuen_3" w:date="2019-11-14T01:59:00Z">
        <w:r>
          <w:rPr>
            <w:lang w:eastAsia="zh-CN"/>
          </w:rPr>
          <w:t>; and/or</w:t>
        </w:r>
      </w:ins>
    </w:p>
    <w:p w14:paraId="4034862E" w14:textId="397BA876" w:rsidR="001E0C60" w:rsidRDefault="00B41D09" w:rsidP="00B41D09">
      <w:pPr>
        <w:pStyle w:val="B1"/>
        <w:rPr>
          <w:ins w:id="140" w:author="Reno_Fuen_3" w:date="2019-11-14T02:03:00Z"/>
          <w:lang w:eastAsia="zh-CN"/>
        </w:rPr>
      </w:pPr>
      <w:ins w:id="141" w:author="Reno_Fuen_3" w:date="2019-11-14T01:55:00Z">
        <w:r>
          <w:rPr>
            <w:lang w:eastAsia="zh-CN"/>
          </w:rPr>
          <w:t>-</w:t>
        </w:r>
        <w:r>
          <w:rPr>
            <w:lang w:eastAsia="zh-CN"/>
          </w:rPr>
          <w:tab/>
        </w:r>
      </w:ins>
      <w:ins w:id="142" w:author="Reno_Fuen_3" w:date="2019-11-14T02:00:00Z">
        <w:r>
          <w:rPr>
            <w:lang w:eastAsia="zh-CN"/>
          </w:rPr>
          <w:t xml:space="preserve">the </w:t>
        </w:r>
      </w:ins>
      <w:ins w:id="143" w:author="Vertical_LAN_TSNBridgeInformation" w:date="2019-10-25T13:25:00Z">
        <w:r w:rsidR="00BB5E78">
          <w:rPr>
            <w:lang w:eastAsia="zh-CN"/>
          </w:rPr>
          <w:t xml:space="preserve">DS-TT </w:t>
        </w:r>
      </w:ins>
      <w:ins w:id="144" w:author="Reno_Fuen_3" w:date="2019-11-14T01:50:00Z">
        <w:r>
          <w:rPr>
            <w:lang w:eastAsia="zh-CN"/>
          </w:rPr>
          <w:t xml:space="preserve">port </w:t>
        </w:r>
      </w:ins>
      <w:ins w:id="145" w:author="Vertical_LAN_TSNBridgeInformation" w:date="2019-10-25T13:25:00Z">
        <w:r w:rsidR="00BB5E78">
          <w:rPr>
            <w:lang w:eastAsia="zh-CN"/>
          </w:rPr>
          <w:t>MAC address</w:t>
        </w:r>
      </w:ins>
      <w:ins w:id="146" w:author="Reno_Fuen_3" w:date="2019-11-14T02:03:00Z">
        <w:r w:rsidR="001E0C60">
          <w:rPr>
            <w:lang w:eastAsia="zh-CN"/>
          </w:rPr>
          <w:t xml:space="preserve"> </w:t>
        </w:r>
      </w:ins>
      <w:ins w:id="147" w:author="Vertical_LAN_TSNBridgeInformation" w:date="2019-10-29T08:53:00Z">
        <w:r w:rsidR="00BB5E78">
          <w:rPr>
            <w:lang w:eastAsia="zh-CN"/>
          </w:rPr>
          <w:t xml:space="preserve">and the </w:t>
        </w:r>
      </w:ins>
      <w:ins w:id="148" w:author="Vertical_LAN_TSNBridgeInformation" w:date="2019-10-25T13:25:00Z">
        <w:r w:rsidR="00BB5E78">
          <w:rPr>
            <w:lang w:eastAsia="zh-CN"/>
          </w:rPr>
          <w:t>UE-DS-TT residence time</w:t>
        </w:r>
      </w:ins>
      <w:ins w:id="149" w:author="Vertical_LAN_TSNBridgeInformation" w:date="2019-10-25T13:31:00Z">
        <w:r w:rsidR="00BB5E78">
          <w:rPr>
            <w:lang w:eastAsia="zh-CN"/>
          </w:rPr>
          <w:t xml:space="preserve"> </w:t>
        </w:r>
      </w:ins>
      <w:ins w:id="150" w:author="Reno_Fuen_3" w:date="2019-11-14T02:03:00Z">
        <w:r w:rsidR="001E0C60">
          <w:rPr>
            <w:lang w:eastAsia="zh-CN"/>
          </w:rPr>
          <w:t>received from the UE</w:t>
        </w:r>
      </w:ins>
    </w:p>
    <w:p w14:paraId="3D15E360" w14:textId="77777777" w:rsidR="00741F38" w:rsidRDefault="00BB5E78">
      <w:pPr>
        <w:rPr>
          <w:lang w:eastAsia="zh-CN"/>
        </w:rPr>
      </w:pPr>
      <w:ins w:id="151" w:author="Vertical_LAN_TSNBridgeInformation" w:date="2019-10-25T13:29:00Z">
        <w:r>
          <w:rPr>
            <w:lang w:eastAsia="zh-CN"/>
          </w:rPr>
          <w:t xml:space="preserve">within the </w:t>
        </w:r>
      </w:ins>
      <w:proofErr w:type="spellStart"/>
      <w:ins w:id="152" w:author="Horst_20191112-0830am" w:date="2019-11-13T09:33:00Z">
        <w:r w:rsidR="00E82054" w:rsidRPr="00E82054">
          <w:rPr>
            <w:lang w:eastAsia="zh-CN"/>
          </w:rPr>
          <w:t>SmPolicyUpdateContextData</w:t>
        </w:r>
      </w:ins>
      <w:proofErr w:type="spellEnd"/>
      <w:ins w:id="153" w:author="Horst_20191112-0830am" w:date="2019-11-13T09:31:00Z">
        <w:r w:rsidR="00E82054">
          <w:rPr>
            <w:lang w:eastAsia="zh-CN"/>
          </w:rPr>
          <w:t xml:space="preserve"> Structure </w:t>
        </w:r>
      </w:ins>
      <w:ins w:id="154" w:author="Reno_Fuen_3" w:date="2019-11-14T02:05:00Z">
        <w:r w:rsidR="001E0C60">
          <w:rPr>
            <w:lang w:eastAsia="zh-CN"/>
          </w:rPr>
          <w:t>encoded in the "</w:t>
        </w:r>
        <w:proofErr w:type="spellStart"/>
        <w:r w:rsidR="001E0C60">
          <w:rPr>
            <w:lang w:eastAsia="zh-CN"/>
          </w:rPr>
          <w:t>tsnBridgeInfo</w:t>
        </w:r>
        <w:proofErr w:type="spellEnd"/>
        <w:r w:rsidR="001E0C60">
          <w:rPr>
            <w:lang w:eastAsia="zh-CN"/>
          </w:rPr>
          <w:t>" attribute</w:t>
        </w:r>
      </w:ins>
      <w:ins w:id="155" w:author="Reno_Fuen_3" w:date="2019-11-14T02:06:00Z">
        <w:r w:rsidR="001E0C60">
          <w:rPr>
            <w:lang w:eastAsia="zh-CN"/>
          </w:rPr>
          <w:t xml:space="preserve"> of</w:t>
        </w:r>
      </w:ins>
      <w:ins w:id="156" w:author="Horst_20191112-0830am" w:date="2019-11-13T09:31:00Z">
        <w:r w:rsidR="00E82054">
          <w:rPr>
            <w:lang w:eastAsia="zh-CN"/>
          </w:rPr>
          <w:t xml:space="preserve"> </w:t>
        </w:r>
      </w:ins>
      <w:ins w:id="157" w:author="Horst_20191112-0830am" w:date="2019-11-14T05:01:00Z">
        <w:r w:rsidR="00881099">
          <w:rPr>
            <w:lang w:eastAsia="zh-CN"/>
          </w:rPr>
          <w:t xml:space="preserve">the </w:t>
        </w:r>
      </w:ins>
      <w:proofErr w:type="spellStart"/>
      <w:ins w:id="158" w:author="Vertical_LAN_TSNBridgeInformation" w:date="2019-10-25T13:30:00Z">
        <w:r w:rsidRPr="00346E3B">
          <w:rPr>
            <w:lang w:eastAsia="zh-CN"/>
          </w:rPr>
          <w:t>TsnBridgeInfo</w:t>
        </w:r>
        <w:proofErr w:type="spellEnd"/>
        <w:r>
          <w:rPr>
            <w:lang w:eastAsia="zh-CN"/>
          </w:rPr>
          <w:t xml:space="preserve"> </w:t>
        </w:r>
      </w:ins>
      <w:ins w:id="159" w:author="Reno_Fuen_3" w:date="2019-11-14T02:06:00Z">
        <w:r w:rsidR="001E0C60">
          <w:rPr>
            <w:lang w:eastAsia="zh-CN"/>
          </w:rPr>
          <w:t>data type</w:t>
        </w:r>
      </w:ins>
      <w:ins w:id="160" w:author="Vertical_LAN_TSNBridgeInformation" w:date="2019-10-25T13:30:00Z">
        <w:r>
          <w:rPr>
            <w:lang w:eastAsia="zh-CN"/>
          </w:rPr>
          <w:t>.</w:t>
        </w:r>
      </w:ins>
    </w:p>
    <w:p w14:paraId="5A6C3643" w14:textId="2C791B37" w:rsidR="00BB5E78" w:rsidRDefault="001E0C60">
      <w:pPr>
        <w:rPr>
          <w:lang w:eastAsia="zh-CN"/>
        </w:rPr>
      </w:pPr>
      <w:ins w:id="161" w:author="Reno_Fuen_3" w:date="2019-11-14T02:06:00Z">
        <w:r>
          <w:rPr>
            <w:lang w:eastAsia="zh-CN"/>
          </w:rPr>
          <w:lastRenderedPageBreak/>
          <w:t>The</w:t>
        </w:r>
      </w:ins>
      <w:ins w:id="162" w:author="Horst_20191112-0830am" w:date="2019-11-14T03:49:00Z">
        <w:r w:rsidR="003D04EB">
          <w:rPr>
            <w:lang w:eastAsia="zh-CN"/>
          </w:rPr>
          <w:t xml:space="preserve"> </w:t>
        </w:r>
      </w:ins>
      <w:ins w:id="163" w:author="Vertical_LAN_TSNBridgeInformation" w:date="2019-10-25T13:46:00Z">
        <w:r w:rsidR="00BB5E78" w:rsidRPr="00140E21">
          <w:rPr>
            <w:lang w:eastAsia="zh-CN"/>
          </w:rPr>
          <w:t xml:space="preserve">Policy Control Request Trigger condition </w:t>
        </w:r>
        <w:r w:rsidR="00BB5E78">
          <w:rPr>
            <w:lang w:eastAsia="zh-CN"/>
          </w:rPr>
          <w:t>"</w:t>
        </w:r>
      </w:ins>
      <w:ins w:id="164" w:author="Vertical_LAN_TSNBridgeInformation" w:date="2019-10-25T13:47:00Z">
        <w:r w:rsidR="00BB5E78" w:rsidRPr="00A25A9F">
          <w:rPr>
            <w:lang w:eastAsia="zh-CN"/>
          </w:rPr>
          <w:t>TSN_CONTAINER</w:t>
        </w:r>
      </w:ins>
      <w:ins w:id="165" w:author="Vertical_LAN_TSNBridgeInformation" w:date="2019-10-25T13:46:00Z">
        <w:r w:rsidR="00BB5E78">
          <w:rPr>
            <w:lang w:eastAsia="zh-CN"/>
          </w:rPr>
          <w:t xml:space="preserve">" is met </w:t>
        </w:r>
      </w:ins>
      <w:ins w:id="166" w:author="Reno_Fuen_3" w:date="2019-11-14T02:08:00Z">
        <w:r>
          <w:rPr>
            <w:lang w:eastAsia="zh-CN"/>
          </w:rPr>
          <w:t>when</w:t>
        </w:r>
      </w:ins>
      <w:ins w:id="167" w:author="Vertical_LAN_TSNBridgeInformation" w:date="2019-10-25T13:47:00Z">
        <w:r w:rsidR="00BB5E78">
          <w:rPr>
            <w:lang w:eastAsia="zh-CN"/>
          </w:rPr>
          <w:t xml:space="preserve"> </w:t>
        </w:r>
      </w:ins>
      <w:ins w:id="168" w:author="Vertical_LAN_TSNBridgeInformation" w:date="2019-10-25T13:31:00Z">
        <w:r w:rsidR="00BB5E78">
          <w:rPr>
            <w:lang w:eastAsia="zh-CN"/>
          </w:rPr>
          <w:t>t</w:t>
        </w:r>
      </w:ins>
      <w:ins w:id="169" w:author="Vertical_LAN_TSNBridgeInformation" w:date="2019-10-25T13:20:00Z">
        <w:r w:rsidR="00BB5E78">
          <w:rPr>
            <w:lang w:eastAsia="zh-CN"/>
          </w:rPr>
          <w:t>he SMF</w:t>
        </w:r>
      </w:ins>
      <w:ins w:id="170" w:author="Vertical_LAN_TSNBridgeInformation" w:date="2019-10-25T13:32:00Z">
        <w:r w:rsidR="00BB5E78">
          <w:rPr>
            <w:lang w:eastAsia="zh-CN"/>
          </w:rPr>
          <w:t xml:space="preserve"> </w:t>
        </w:r>
      </w:ins>
      <w:ins w:id="171" w:author="Vertical_LAN_TSNBridgeInformation" w:date="2019-10-25T13:20:00Z">
        <w:r w:rsidR="00BB5E78">
          <w:rPr>
            <w:lang w:eastAsia="zh-CN"/>
          </w:rPr>
          <w:t>receive</w:t>
        </w:r>
      </w:ins>
      <w:ins w:id="172" w:author="Reno_Fuen_3" w:date="2019-11-14T02:08:00Z">
        <w:r>
          <w:rPr>
            <w:lang w:eastAsia="zh-CN"/>
          </w:rPr>
          <w:t>s</w:t>
        </w:r>
      </w:ins>
      <w:ins w:id="173" w:author="Vertical_LAN_TSNBridgeInformation" w:date="2019-10-25T13:20:00Z">
        <w:r w:rsidR="00BB5E78">
          <w:rPr>
            <w:lang w:eastAsia="zh-CN"/>
          </w:rPr>
          <w:t xml:space="preserve"> </w:t>
        </w:r>
      </w:ins>
      <w:ins w:id="174" w:author="Vertical_LAN_TSNBridgeInformation" w:date="2019-10-25T13:32:00Z">
        <w:r w:rsidR="00BB5E78">
          <w:rPr>
            <w:lang w:eastAsia="zh-CN"/>
          </w:rPr>
          <w:t xml:space="preserve">a </w:t>
        </w:r>
      </w:ins>
      <w:ins w:id="175" w:author="Vertical_LAN_TSNBridgeInformation" w:date="2019-10-25T13:20:00Z">
        <w:r w:rsidR="00BB5E78">
          <w:rPr>
            <w:lang w:eastAsia="zh-CN"/>
          </w:rPr>
          <w:t>port management cont</w:t>
        </w:r>
      </w:ins>
      <w:ins w:id="176" w:author="Vertical_LAN_TSNBridgeInformation" w:date="2019-10-25T13:21:00Z">
        <w:r w:rsidR="00BB5E78">
          <w:rPr>
            <w:lang w:eastAsia="zh-CN"/>
          </w:rPr>
          <w:t xml:space="preserve">ainer from the DS-TT </w:t>
        </w:r>
      </w:ins>
      <w:ins w:id="177" w:author="Reno_Fuen_3" w:date="2019-11-14T02:08:00Z">
        <w:r>
          <w:rPr>
            <w:lang w:eastAsia="zh-CN"/>
          </w:rPr>
          <w:t xml:space="preserve">port </w:t>
        </w:r>
      </w:ins>
      <w:ins w:id="178" w:author="Vertical_LAN_TSNBridgeInformation" w:date="2019-10-25T13:21:00Z">
        <w:r w:rsidR="00BB5E78">
          <w:rPr>
            <w:lang w:eastAsia="zh-CN"/>
          </w:rPr>
          <w:t>and/or the NW-TT</w:t>
        </w:r>
      </w:ins>
      <w:ins w:id="179" w:author="Reno_Fuen_3" w:date="2019-11-14T02:08:00Z">
        <w:r>
          <w:rPr>
            <w:lang w:eastAsia="zh-CN"/>
          </w:rPr>
          <w:t xml:space="preserve"> port</w:t>
        </w:r>
      </w:ins>
      <w:ins w:id="180" w:author="Reno_Fuen_3" w:date="2019-11-14T02:09:00Z">
        <w:r>
          <w:rPr>
            <w:lang w:eastAsia="zh-CN"/>
          </w:rPr>
          <w:t>. The SMF</w:t>
        </w:r>
      </w:ins>
      <w:ins w:id="181" w:author="Vertical_LAN_TSNBridgeInformation" w:date="2019-10-25T13:32:00Z">
        <w:r w:rsidR="00BB5E78">
          <w:rPr>
            <w:lang w:eastAsia="zh-CN"/>
          </w:rPr>
          <w:t xml:space="preserve"> </w:t>
        </w:r>
      </w:ins>
      <w:ins w:id="182" w:author="Vertical_LAN_TSNBridgeInformation" w:date="2019-10-25T13:23:00Z">
        <w:r w:rsidR="00BB5E78">
          <w:rPr>
            <w:lang w:eastAsia="zh-CN"/>
          </w:rPr>
          <w:t>shall</w:t>
        </w:r>
      </w:ins>
      <w:ins w:id="183" w:author="Vertical_LAN_TSNBridgeInformation" w:date="2019-10-25T13:21:00Z">
        <w:r w:rsidR="00BB5E78">
          <w:rPr>
            <w:lang w:eastAsia="zh-CN"/>
          </w:rPr>
          <w:t xml:space="preserve"> </w:t>
        </w:r>
      </w:ins>
      <w:ins w:id="184" w:author="Vertical_LAN_TSNBridgeInformation" w:date="2019-10-25T13:32:00Z">
        <w:r w:rsidR="00BB5E78">
          <w:rPr>
            <w:lang w:eastAsia="zh-CN"/>
          </w:rPr>
          <w:t xml:space="preserve">transparently </w:t>
        </w:r>
      </w:ins>
      <w:ins w:id="185" w:author="Vertical_LAN_TSNBridgeInformation" w:date="2019-10-25T13:22:00Z">
        <w:r w:rsidR="00BB5E78">
          <w:rPr>
            <w:lang w:eastAsia="zh-CN"/>
          </w:rPr>
          <w:t>forward</w:t>
        </w:r>
      </w:ins>
      <w:ins w:id="186" w:author="Reno_Fuen_3" w:date="2019-11-14T02:09:00Z">
        <w:r>
          <w:rPr>
            <w:lang w:eastAsia="zh-CN"/>
          </w:rPr>
          <w:t xml:space="preserve"> to the PCF</w:t>
        </w:r>
      </w:ins>
      <w:ins w:id="187" w:author="Vertical_LAN_TSNBridgeInformation" w:date="2019-10-25T13:21:00Z">
        <w:r w:rsidR="00BB5E78">
          <w:rPr>
            <w:lang w:eastAsia="zh-CN"/>
          </w:rPr>
          <w:t xml:space="preserve"> </w:t>
        </w:r>
      </w:ins>
      <w:ins w:id="188" w:author="Vertical_LAN_TSNBridgeInformation" w:date="2019-10-25T13:32:00Z">
        <w:r w:rsidR="00BB5E78">
          <w:rPr>
            <w:lang w:eastAsia="zh-CN"/>
          </w:rPr>
          <w:t xml:space="preserve">the </w:t>
        </w:r>
      </w:ins>
      <w:ins w:id="189" w:author="Reno_Fuen_3" w:date="2019-11-14T02:09:00Z">
        <w:r>
          <w:rPr>
            <w:lang w:eastAsia="zh-CN"/>
          </w:rPr>
          <w:t xml:space="preserve">DS-TT </w:t>
        </w:r>
      </w:ins>
      <w:ins w:id="190" w:author="Vertical_LAN_TSNBridgeInformation" w:date="2019-10-25T13:32:00Z">
        <w:r w:rsidR="00BB5E78">
          <w:rPr>
            <w:lang w:eastAsia="zh-CN"/>
          </w:rPr>
          <w:t xml:space="preserve">container </w:t>
        </w:r>
      </w:ins>
      <w:ins w:id="191" w:author="Reno_Fuen_3" w:date="2019-11-14T02:10:00Z">
        <w:r>
          <w:rPr>
            <w:lang w:eastAsia="zh-CN"/>
          </w:rPr>
          <w:t>encoded within the "</w:t>
        </w:r>
        <w:proofErr w:type="spellStart"/>
        <w:r>
          <w:rPr>
            <w:lang w:eastAsia="zh-CN"/>
          </w:rPr>
          <w:t>tsnPortManContDstt</w:t>
        </w:r>
        <w:proofErr w:type="spellEnd"/>
        <w:r>
          <w:rPr>
            <w:lang w:eastAsia="zh-CN"/>
          </w:rPr>
          <w:t>" attribute and/or the NW-TT container encoded within the "</w:t>
        </w:r>
        <w:proofErr w:type="spellStart"/>
        <w:r>
          <w:rPr>
            <w:lang w:eastAsia="zh-CN"/>
          </w:rPr>
          <w:t>tsnPortManContNwtt</w:t>
        </w:r>
        <w:proofErr w:type="spellEnd"/>
        <w:r>
          <w:rPr>
            <w:lang w:eastAsia="zh-CN"/>
          </w:rPr>
          <w:t>" attribute</w:t>
        </w:r>
      </w:ins>
      <w:ins w:id="192" w:author="Vertical_LAN_TSNBridgeInformation" w:date="2019-10-25T13:21:00Z">
        <w:r w:rsidR="00BB5E78">
          <w:rPr>
            <w:lang w:eastAsia="zh-CN"/>
          </w:rPr>
          <w:t>.</w:t>
        </w:r>
      </w:ins>
    </w:p>
    <w:p w14:paraId="046A9FDB" w14:textId="77777777" w:rsidR="00BB5E78" w:rsidRDefault="00BB5E78"/>
    <w:p w14:paraId="09833D2C" w14:textId="77777777" w:rsidR="00CF580F" w:rsidRDefault="00CF580F" w:rsidP="00CF580F">
      <w:pPr>
        <w:rPr>
          <w:noProof/>
        </w:rPr>
      </w:pPr>
    </w:p>
    <w:p w14:paraId="0ACE85B2" w14:textId="77777777" w:rsidR="00CF580F" w:rsidRPr="00D96F8C" w:rsidRDefault="00CF580F" w:rsidP="00CF58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2FEBC6CC" w14:textId="77777777" w:rsidR="00CF580F" w:rsidRDefault="00CF580F" w:rsidP="00CF580F">
      <w:pPr>
        <w:rPr>
          <w:noProof/>
        </w:rPr>
      </w:pPr>
    </w:p>
    <w:p w14:paraId="03363E61" w14:textId="77777777" w:rsidR="00CF580F" w:rsidRDefault="00CF580F">
      <w:pPr>
        <w:pStyle w:val="Heading3"/>
      </w:pPr>
      <w:bookmarkStart w:id="193" w:name="_Toc20401898"/>
      <w:r>
        <w:t>5.6.1</w:t>
      </w:r>
      <w:r>
        <w:tab/>
        <w:t>General</w:t>
      </w:r>
      <w:bookmarkEnd w:id="193"/>
    </w:p>
    <w:p w14:paraId="5303C08A" w14:textId="77777777" w:rsidR="00CF580F" w:rsidRDefault="00CF580F">
      <w:r>
        <w:t>This subclause specifies the application data model supported by the API.</w:t>
      </w:r>
    </w:p>
    <w:p w14:paraId="51FE5BE8" w14:textId="77777777" w:rsidR="00CF580F" w:rsidRDefault="00CF580F">
      <w:r>
        <w:t>The Npcf_SMPolicyControl API allows the SMF to retrieve the session management related policy from the PCF as defined in 3GPP TS 23.503 [6].</w:t>
      </w:r>
    </w:p>
    <w:p w14:paraId="2618A1BC" w14:textId="77777777" w:rsidR="00CF580F" w:rsidRDefault="00CF580F">
      <w:r>
        <w:t>Table 5.6.1-1 specifies the data types defined for the Npcf_SMPolicyControl service based interface protocol.</w:t>
      </w:r>
    </w:p>
    <w:p w14:paraId="1A016398" w14:textId="692E71AE" w:rsidR="00CF580F" w:rsidRDefault="00CF580F">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CF580F" w14:paraId="01AE08CD"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42567DD5" w14:textId="77777777" w:rsidR="00CF580F" w:rsidRDefault="00CF580F">
            <w:pPr>
              <w:pStyle w:val="TAH"/>
            </w:pPr>
            <w:r>
              <w:lastRenderedPageBreak/>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0B263663" w14:textId="77777777" w:rsidR="00CF580F" w:rsidRDefault="00CF580F">
            <w:pPr>
              <w:pStyle w:val="TAH"/>
            </w:pPr>
            <w:r>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14:paraId="54013DEB" w14:textId="77777777" w:rsidR="00CF580F" w:rsidRDefault="00CF580F">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4EB144ED" w14:textId="77777777" w:rsidR="00CF580F" w:rsidRDefault="00CF580F">
            <w:pPr>
              <w:pStyle w:val="TAH"/>
            </w:pPr>
            <w:r>
              <w:t>Applicability</w:t>
            </w:r>
          </w:p>
        </w:tc>
      </w:tr>
      <w:tr w:rsidR="00CF580F" w14:paraId="11BB78D4"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C9445A4" w14:textId="77777777" w:rsidR="00CF580F" w:rsidRDefault="00CF580F">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F405BA7" w14:textId="77777777" w:rsidR="00CF580F" w:rsidRDefault="00CF580F">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308F38B" w14:textId="77777777" w:rsidR="00CF580F" w:rsidRDefault="00CF580F">
            <w:pPr>
              <w:pStyle w:val="TAL"/>
              <w:rPr>
                <w:lang w:eastAsia="zh-CN"/>
              </w:rPr>
            </w:pPr>
            <w:r>
              <w:t>Indicates the 5GSM cause code value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973FCF1" w14:textId="77777777" w:rsidR="00CF580F" w:rsidRDefault="00CF580F">
            <w:pPr>
              <w:pStyle w:val="TAL"/>
            </w:pPr>
            <w:r>
              <w:rPr>
                <w:lang w:eastAsia="zh-CN"/>
              </w:rPr>
              <w:t>RAN-NAS-Cause</w:t>
            </w:r>
          </w:p>
        </w:tc>
      </w:tr>
      <w:tr w:rsidR="00CF580F" w14:paraId="4E1A0EA5"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017173C" w14:textId="77777777" w:rsidR="00CF580F" w:rsidRDefault="00CF580F">
            <w:pPr>
              <w:pStyle w:val="TAL"/>
              <w:rPr>
                <w:lang w:eastAsia="zh-CN"/>
              </w:rPr>
            </w:pPr>
            <w:proofErr w:type="spellStart"/>
            <w:r>
              <w:rPr>
                <w:lang w:eastAsia="zh-CN"/>
              </w:rPr>
              <w:t>AccNetChargingAddress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0E337CE" w14:textId="77777777" w:rsidR="00CF580F" w:rsidRDefault="00CF580F">
            <w:pPr>
              <w:pStyle w:val="TAL"/>
              <w:rPr>
                <w:lang w:eastAsia="zh-CN"/>
              </w:rPr>
            </w:pPr>
            <w:r>
              <w:rPr>
                <w:lang w:eastAsia="zh-CN"/>
              </w:rPr>
              <w:t>5.6.2.</w:t>
            </w:r>
            <w:r>
              <w:rPr>
                <w:rFonts w:hint="eastAsia"/>
                <w:lang w:eastAsia="zh-CN"/>
              </w:rPr>
              <w:t>35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7E0BFF6" w14:textId="77777777" w:rsidR="00CF580F" w:rsidRDefault="00CF580F">
            <w:pPr>
              <w:pStyle w:val="TAL"/>
            </w:pPr>
            <w:r>
              <w:rPr>
                <w:rFonts w:cs="Arial"/>
                <w:szCs w:val="18"/>
              </w:rPr>
              <w:t xml:space="preserve">Identifies the address of the network node </w:t>
            </w:r>
            <w:r>
              <w:rPr>
                <w:noProof/>
              </w:rPr>
              <w:t>performing charging</w:t>
            </w:r>
            <w:r>
              <w:rPr>
                <w:rFonts w:cs="Arial"/>
                <w:szCs w:val="18"/>
              </w:rPr>
              <w:t xml:space="preserve">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313062" w14:textId="77777777" w:rsidR="00CF580F" w:rsidRDefault="00CF580F">
            <w:pPr>
              <w:pStyle w:val="TAL"/>
              <w:rPr>
                <w:lang w:eastAsia="zh-CN"/>
              </w:rPr>
            </w:pPr>
          </w:p>
        </w:tc>
      </w:tr>
      <w:tr w:rsidR="00CF580F" w14:paraId="0370D525"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8B0B11F" w14:textId="77777777" w:rsidR="00CF580F" w:rsidRDefault="00CF580F">
            <w:pPr>
              <w:pStyle w:val="TAL"/>
            </w:pPr>
            <w:proofErr w:type="spellStart"/>
            <w:r>
              <w:rPr>
                <w:rFonts w:hint="eastAsia"/>
                <w:lang w:eastAsia="zh-CN"/>
              </w:rPr>
              <w:t>AccNetCh</w:t>
            </w:r>
            <w:r>
              <w:rPr>
                <w:lang w:eastAsia="zh-CN"/>
              </w:rPr>
              <w:t>I</w:t>
            </w:r>
            <w:r>
              <w:rPr>
                <w:rFonts w:hint="eastAsia"/>
                <w:lang w:eastAsia="zh-CN"/>
              </w:rPr>
              <w:t>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D87E2A8" w14:textId="77777777" w:rsidR="00CF580F" w:rsidRDefault="00CF580F">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10F0C31" w14:textId="77777777" w:rsidR="00CF580F" w:rsidRDefault="00CF580F">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9538061" w14:textId="77777777" w:rsidR="00CF580F" w:rsidRDefault="00CF580F">
            <w:pPr>
              <w:pStyle w:val="TAL"/>
            </w:pPr>
          </w:p>
        </w:tc>
      </w:tr>
      <w:tr w:rsidR="00CF580F" w14:paraId="44EC41EC"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AAD9FFF" w14:textId="77777777" w:rsidR="00CF580F" w:rsidRDefault="00CF580F">
            <w:pPr>
              <w:pStyle w:val="TAL"/>
            </w:pPr>
            <w:proofErr w:type="spellStart"/>
            <w:r>
              <w:t>A</w:t>
            </w:r>
            <w:r>
              <w:rPr>
                <w:rFonts w:hint="eastAsia"/>
              </w:rPr>
              <w:t>ccuUsageReport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1DFABEB" w14:textId="77777777" w:rsidR="00CF580F" w:rsidRDefault="00CF580F">
            <w:pPr>
              <w:pStyle w:val="TAL"/>
            </w:pPr>
            <w:r>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CD30547" w14:textId="77777777" w:rsidR="00CF580F" w:rsidRDefault="00CF580F">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7E4364" w14:textId="77777777" w:rsidR="00CF580F" w:rsidRDefault="00CF580F">
            <w:pPr>
              <w:pStyle w:val="TAL"/>
            </w:pPr>
            <w:r>
              <w:t>UMC</w:t>
            </w:r>
          </w:p>
        </w:tc>
      </w:tr>
      <w:tr w:rsidR="00CF580F" w14:paraId="120DBEE7"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6A9D878" w14:textId="77777777" w:rsidR="00CF580F" w:rsidRDefault="00CF580F">
            <w:pPr>
              <w:pStyle w:val="TAL"/>
            </w:pPr>
            <w:proofErr w:type="spellStart"/>
            <w:r>
              <w:rPr>
                <w:rFonts w:hint="eastAsia"/>
                <w:lang w:eastAsia="zh-CN"/>
              </w:rPr>
              <w:t>AfSigProtocol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CE2565A" w14:textId="77777777" w:rsidR="00CF580F" w:rsidRDefault="00CF580F">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2177D9C" w14:textId="77777777" w:rsidR="00CF580F" w:rsidRDefault="00CF580F">
            <w:pPr>
              <w:pStyle w:val="TAL"/>
              <w:rPr>
                <w:lang w:eastAsia="zh-CN"/>
              </w:rPr>
            </w:pPr>
            <w:r>
              <w:rPr>
                <w:noProof/>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3A8504" w14:textId="77777777" w:rsidR="00CF580F" w:rsidRDefault="00CF580F">
            <w:pPr>
              <w:pStyle w:val="TAL"/>
            </w:pPr>
            <w:proofErr w:type="spellStart"/>
            <w:r>
              <w:t>ProvAFsignalFlow</w:t>
            </w:r>
            <w:proofErr w:type="spellEnd"/>
          </w:p>
        </w:tc>
      </w:tr>
      <w:tr w:rsidR="00CF580F" w14:paraId="3C5B3775"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461633C" w14:textId="77777777" w:rsidR="00CF580F" w:rsidRDefault="00CF580F">
            <w:pPr>
              <w:pStyle w:val="TAL"/>
              <w:rPr>
                <w:lang w:eastAsia="zh-CN"/>
              </w:rPr>
            </w:pPr>
            <w:proofErr w:type="spellStart"/>
            <w:r>
              <w:rPr>
                <w:lang w:eastAsia="zh-CN"/>
              </w:rPr>
              <w:t>AuthorizedDefaultQos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728BAEF" w14:textId="77777777" w:rsidR="00CF580F" w:rsidRDefault="00CF580F">
            <w:pPr>
              <w:pStyle w:val="TAL"/>
              <w:rPr>
                <w:lang w:eastAsia="zh-CN"/>
              </w:rPr>
            </w:pPr>
            <w:r>
              <w:rPr>
                <w:lang w:eastAsia="zh-CN"/>
              </w:rPr>
              <w:t>5.6.2.</w:t>
            </w:r>
            <w:r>
              <w:rPr>
                <w:rFonts w:hint="eastAsia"/>
                <w:lang w:eastAsia="zh-CN"/>
              </w:rPr>
              <w:t>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09816E7" w14:textId="77777777" w:rsidR="00CF580F" w:rsidRDefault="00CF580F">
            <w:pPr>
              <w:pStyle w:val="TAL"/>
              <w:rPr>
                <w:noProof/>
              </w:rPr>
            </w:pPr>
            <w:r>
              <w:rPr>
                <w:noProof/>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B3589C" w14:textId="77777777" w:rsidR="00CF580F" w:rsidRDefault="00CF580F">
            <w:pPr>
              <w:pStyle w:val="TAL"/>
            </w:pPr>
          </w:p>
        </w:tc>
      </w:tr>
      <w:tr w:rsidR="00CF580F" w14:paraId="79492C1B"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26B54BB" w14:textId="77777777" w:rsidR="00CF580F" w:rsidRDefault="00CF580F">
            <w:pPr>
              <w:pStyle w:val="TAL"/>
            </w:pPr>
            <w:proofErr w:type="spellStart"/>
            <w:r>
              <w:t>ChargingData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A9E3984" w14:textId="77777777" w:rsidR="00CF580F" w:rsidRDefault="00CF580F">
            <w:pPr>
              <w:pStyle w:val="TAL"/>
            </w:pPr>
            <w:r>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3113D8A" w14:textId="77777777" w:rsidR="00CF580F" w:rsidRDefault="00CF580F">
            <w:pPr>
              <w:pStyle w:val="TAL"/>
            </w:pPr>
            <w:r>
              <w:t xml:space="preserve">Contains charging related parameters.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72C701" w14:textId="77777777" w:rsidR="00CF580F" w:rsidRDefault="00CF580F">
            <w:pPr>
              <w:pStyle w:val="TAL"/>
            </w:pPr>
          </w:p>
        </w:tc>
      </w:tr>
      <w:tr w:rsidR="00CF580F" w14:paraId="704E9E2C"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72DF13D" w14:textId="77777777" w:rsidR="00CF580F" w:rsidRDefault="00CF580F">
            <w:pPr>
              <w:pStyle w:val="TAL"/>
            </w:pPr>
            <w:proofErr w:type="spellStart"/>
            <w:r>
              <w:t>ChargingInformation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88C5428" w14:textId="77777777" w:rsidR="00CF580F" w:rsidRDefault="00CF580F">
            <w:pPr>
              <w:pStyle w:val="TAL"/>
            </w:pPr>
            <w:r>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A852F58" w14:textId="77777777" w:rsidR="00CF580F" w:rsidRDefault="00CF580F">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75E7E9" w14:textId="77777777" w:rsidR="00CF580F" w:rsidRDefault="00CF580F">
            <w:pPr>
              <w:pStyle w:val="TAL"/>
            </w:pPr>
          </w:p>
        </w:tc>
      </w:tr>
      <w:tr w:rsidR="00CF580F" w14:paraId="10672B70"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316F799" w14:textId="77777777" w:rsidR="00CF580F" w:rsidRDefault="00CF580F">
            <w:pPr>
              <w:pStyle w:val="TAL"/>
            </w:pPr>
            <w:proofErr w:type="spellStart"/>
            <w:r>
              <w:t>ConditionData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3255490" w14:textId="77777777" w:rsidR="00CF580F" w:rsidRDefault="00CF580F">
            <w:pPr>
              <w:pStyle w:val="TAL"/>
            </w:pPr>
            <w:r>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A2A0A0D" w14:textId="77777777" w:rsidR="00CF580F" w:rsidRDefault="00CF580F">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D08ABC" w14:textId="77777777" w:rsidR="00CF580F" w:rsidRDefault="00CF580F">
            <w:pPr>
              <w:pStyle w:val="TAL"/>
            </w:pPr>
          </w:p>
        </w:tc>
      </w:tr>
      <w:tr w:rsidR="00CF580F" w14:paraId="6AB3514A"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0FA12B2" w14:textId="77777777" w:rsidR="00CF580F" w:rsidRDefault="00CF580F">
            <w:pPr>
              <w:pStyle w:val="TAL"/>
            </w:pPr>
            <w:proofErr w:type="spellStart"/>
            <w:r>
              <w:t>CreditManagementStatus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4AC1A8A" w14:textId="77777777" w:rsidR="00CF580F" w:rsidRDefault="00CF580F">
            <w:pPr>
              <w:pStyle w:val="TAL"/>
            </w:pPr>
            <w:r>
              <w:rPr>
                <w:rFonts w:hint="eastAsia"/>
                <w:lang w:eastAsia="zh-CN"/>
              </w:rPr>
              <w:t>5.6.3.</w:t>
            </w:r>
            <w:r>
              <w:rPr>
                <w:lang w:eastAsia="zh-CN"/>
              </w:rPr>
              <w:t>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9832536" w14:textId="77777777" w:rsidR="00CF580F" w:rsidRDefault="00CF580F">
            <w:pPr>
              <w:pStyle w:val="TAL"/>
            </w:pPr>
            <w:r>
              <w:rPr>
                <w:lang w:eastAsia="zh-CN"/>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372C83" w14:textId="77777777" w:rsidR="00CF580F" w:rsidRDefault="00CF580F">
            <w:pPr>
              <w:pStyle w:val="TAL"/>
            </w:pPr>
          </w:p>
        </w:tc>
      </w:tr>
      <w:tr w:rsidR="00CF580F" w14:paraId="18A74677"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C426A75" w14:textId="77777777" w:rsidR="00CF580F" w:rsidRDefault="00CF580F">
            <w:pPr>
              <w:pStyle w:val="TAL"/>
            </w:pPr>
            <w:proofErr w:type="spellStart"/>
            <w:r>
              <w:rPr>
                <w:rFonts w:hint="eastAsia"/>
                <w:lang w:eastAsia="zh-CN"/>
              </w:rPr>
              <w:t>ErrorReport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AFAFDE5" w14:textId="77777777" w:rsidR="00CF580F" w:rsidRDefault="00CF580F">
            <w:pPr>
              <w:pStyle w:val="TAL"/>
            </w:pPr>
            <w:r>
              <w:rPr>
                <w:rFonts w:hint="eastAsia"/>
                <w:lang w:eastAsia="zh-CN"/>
              </w:rPr>
              <w:t>5.6.2.36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9EB098B" w14:textId="77777777" w:rsidR="00CF580F" w:rsidRDefault="00CF580F">
            <w:pPr>
              <w:pStyle w:val="TAL"/>
            </w:pPr>
            <w:r>
              <w:rPr>
                <w:rFonts w:hint="eastAsia"/>
                <w:lang w:eastAsia="zh-CN"/>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8D9DAAF" w14:textId="77777777" w:rsidR="00CF580F" w:rsidRDefault="00CF580F">
            <w:pPr>
              <w:pStyle w:val="TAL"/>
            </w:pPr>
          </w:p>
        </w:tc>
      </w:tr>
      <w:tr w:rsidR="00CF580F" w14:paraId="14D4B8D5"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447035E" w14:textId="77777777" w:rsidR="00CF580F" w:rsidRDefault="00CF580F">
            <w:pPr>
              <w:pStyle w:val="TAL"/>
            </w:pPr>
            <w:proofErr w:type="spellStart"/>
            <w:r>
              <w:t>FailureCause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3591993" w14:textId="77777777" w:rsidR="00CF580F" w:rsidRDefault="00CF580F">
            <w:pPr>
              <w:pStyle w:val="TAL"/>
            </w:pPr>
            <w:r>
              <w:t>5.6.3.</w:t>
            </w:r>
            <w:r>
              <w:rPr>
                <w:rFonts w:hint="eastAsia"/>
                <w:lang w:eastAsia="zh-CN"/>
              </w:rP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C36C982" w14:textId="77777777" w:rsidR="00CF580F" w:rsidRDefault="00CF580F">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DD6767" w14:textId="77777777" w:rsidR="00CF580F" w:rsidRDefault="00CF580F">
            <w:pPr>
              <w:pStyle w:val="TAL"/>
            </w:pPr>
          </w:p>
        </w:tc>
      </w:tr>
      <w:tr w:rsidR="00CF580F" w14:paraId="61E13F66"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FC371C3" w14:textId="77777777" w:rsidR="00CF580F" w:rsidRDefault="00CF580F">
            <w:pPr>
              <w:pStyle w:val="TAL"/>
            </w:pPr>
            <w:proofErr w:type="spellStart"/>
            <w:r>
              <w:rPr>
                <w:lang w:eastAsia="zh-CN"/>
              </w:rPr>
              <w:t>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7F00A06" w14:textId="77777777" w:rsidR="00CF580F" w:rsidRDefault="00CF580F">
            <w:pPr>
              <w:pStyle w:val="TAL"/>
            </w:pPr>
            <w:r>
              <w:rPr>
                <w:lang w:eastAsia="zh-CN"/>
              </w:rPr>
              <w:t>5.6.3.9</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EBD6D42" w14:textId="77777777" w:rsidR="00CF580F" w:rsidRDefault="00CF580F">
            <w:pPr>
              <w:pStyle w:val="TAL"/>
              <w:rPr>
                <w:lang w:eastAsia="zh-CN"/>
              </w:rPr>
            </w:pPr>
            <w:r>
              <w:rPr>
                <w:lang w:eastAsia="zh-CN"/>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155817" w14:textId="77777777" w:rsidR="00CF580F" w:rsidRDefault="00CF580F">
            <w:pPr>
              <w:pStyle w:val="TAL"/>
            </w:pPr>
          </w:p>
        </w:tc>
      </w:tr>
      <w:tr w:rsidR="00CF580F" w14:paraId="5B68155B"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94A0C1E" w14:textId="77777777" w:rsidR="00CF580F" w:rsidRDefault="00CF580F">
            <w:pPr>
              <w:pStyle w:val="TAL"/>
            </w:pPr>
            <w:proofErr w:type="spellStart"/>
            <w:r>
              <w:t>FlowDirection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8BF8921" w14:textId="77777777" w:rsidR="00CF580F" w:rsidRDefault="00CF580F">
            <w:pPr>
              <w:pStyle w:val="TAL"/>
            </w:pPr>
            <w:r>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6FC9399" w14:textId="77777777" w:rsidR="00CF580F" w:rsidRDefault="00CF580F">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B741E7" w14:textId="77777777" w:rsidR="00CF580F" w:rsidRDefault="00CF580F">
            <w:pPr>
              <w:pStyle w:val="TAL"/>
            </w:pPr>
          </w:p>
        </w:tc>
      </w:tr>
      <w:tr w:rsidR="00CF580F" w14:paraId="0D03BBDC"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308271D" w14:textId="77777777" w:rsidR="00CF580F" w:rsidRDefault="00CF580F">
            <w:pPr>
              <w:pStyle w:val="TAL"/>
            </w:pPr>
            <w:proofErr w:type="spellStart"/>
            <w:r>
              <w:t>FlowDirectionRm</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AD16252" w14:textId="77777777" w:rsidR="00CF580F" w:rsidRDefault="00CF580F">
            <w:pPr>
              <w:pStyle w:val="TAL"/>
            </w:pPr>
            <w:r>
              <w:t>5.6.3.</w:t>
            </w:r>
            <w:r>
              <w:rPr>
                <w:rFonts w:hint="eastAsia"/>
                <w:lang w:eastAsia="zh-CN"/>
              </w:rPr>
              <w:t>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DB5B503" w14:textId="77777777" w:rsidR="00CF580F" w:rsidRDefault="00CF580F">
            <w:pPr>
              <w:pStyle w:val="TAL"/>
              <w:rPr>
                <w:lang w:eastAsia="zh-CN"/>
              </w:rPr>
            </w:pPr>
            <w:r>
              <w:t>This data type is defined in the same way as the "</w:t>
            </w:r>
            <w:proofErr w:type="spellStart"/>
            <w:r>
              <w:t>FlowDirection</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EEE0A07" w14:textId="77777777" w:rsidR="00CF580F" w:rsidRDefault="00CF580F">
            <w:pPr>
              <w:pStyle w:val="TAL"/>
            </w:pPr>
          </w:p>
        </w:tc>
      </w:tr>
      <w:tr w:rsidR="00CF580F" w14:paraId="6E146B31"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34AB093" w14:textId="77777777" w:rsidR="00CF580F" w:rsidRDefault="00CF580F">
            <w:pPr>
              <w:pStyle w:val="TAL"/>
            </w:pPr>
            <w:proofErr w:type="spellStart"/>
            <w:r>
              <w:rPr>
                <w:rFonts w:hint="eastAsia"/>
              </w:rPr>
              <w:t>FlowInformation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364E672" w14:textId="77777777" w:rsidR="00CF580F" w:rsidRDefault="00CF580F">
            <w:pPr>
              <w:pStyle w:val="TAL"/>
            </w:pPr>
            <w:r>
              <w:rPr>
                <w:rFonts w:hint="eastAsia"/>
              </w:rPr>
              <w:t>5.6.2.</w:t>
            </w:r>
            <w: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0E98499" w14:textId="77777777" w:rsidR="00CF580F" w:rsidRDefault="00CF580F">
            <w:pPr>
              <w:pStyle w:val="TAL"/>
            </w:pPr>
            <w:r>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990AB9C" w14:textId="77777777" w:rsidR="00CF580F" w:rsidRDefault="00CF580F">
            <w:pPr>
              <w:pStyle w:val="TAL"/>
            </w:pPr>
          </w:p>
        </w:tc>
      </w:tr>
      <w:tr w:rsidR="00CF580F" w14:paraId="16D7559C"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06129BE" w14:textId="77777777" w:rsidR="00CF580F" w:rsidRDefault="00CF580F">
            <w:pPr>
              <w:pStyle w:val="TAL"/>
            </w:pPr>
            <w:proofErr w:type="spellStart"/>
            <w:r>
              <w:rPr>
                <w:rFonts w:hint="eastAsia"/>
              </w:rPr>
              <w:t>MeteringMethod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A8B2A13" w14:textId="77777777" w:rsidR="00CF580F" w:rsidRDefault="00CF580F">
            <w:pPr>
              <w:pStyle w:val="TAL"/>
            </w:pPr>
            <w:r>
              <w:rPr>
                <w:rFonts w:hint="eastAsia"/>
              </w:rPr>
              <w:t>5.6.3.</w:t>
            </w:r>
            <w:r>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7DA02C0" w14:textId="77777777" w:rsidR="00CF580F" w:rsidRDefault="00CF580F">
            <w:pPr>
              <w:pStyle w:val="TAL"/>
            </w:pPr>
            <w:r>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A87682" w14:textId="77777777" w:rsidR="00CF580F" w:rsidRDefault="00CF580F">
            <w:pPr>
              <w:pStyle w:val="TAL"/>
            </w:pPr>
          </w:p>
        </w:tc>
      </w:tr>
      <w:tr w:rsidR="00CF580F" w14:paraId="72CB339C"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DFC093A" w14:textId="77777777" w:rsidR="00CF580F" w:rsidRDefault="00CF580F">
            <w:pPr>
              <w:pStyle w:val="TAL"/>
            </w:pPr>
            <w:proofErr w:type="spellStart"/>
            <w:r>
              <w:rPr>
                <w:lang w:eastAsia="zh-CN"/>
              </w:rPr>
              <w:t>MulticastAccessControl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8FAE1D2" w14:textId="77777777" w:rsidR="00CF580F" w:rsidRDefault="00CF580F">
            <w:pPr>
              <w:pStyle w:val="TAL"/>
            </w:pPr>
            <w:r>
              <w:rPr>
                <w:rFonts w:hint="eastAsia"/>
              </w:rPr>
              <w:t>5.6.3.</w:t>
            </w:r>
            <w:r>
              <w:t>20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BB5F068" w14:textId="77777777" w:rsidR="00CF580F" w:rsidRDefault="00CF580F">
            <w:pPr>
              <w:pStyle w:val="TAL"/>
            </w:pPr>
            <w:r>
              <w:rPr>
                <w:lang w:val="en-US"/>
              </w:rPr>
              <w:t>I</w:t>
            </w:r>
            <w:proofErr w:type="spellStart"/>
            <w:r>
              <w:t>ndicates</w:t>
            </w:r>
            <w:proofErr w:type="spellEnd"/>
            <w:r>
              <w:t xml:space="preserve">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D4ABAF" w14:textId="77777777" w:rsidR="00CF580F" w:rsidRDefault="00CF580F">
            <w:pPr>
              <w:pStyle w:val="TAL"/>
            </w:pPr>
            <w:r>
              <w:rPr>
                <w:rFonts w:hint="eastAsia"/>
                <w:lang w:eastAsia="zh-CN"/>
              </w:rPr>
              <w:t>WWC</w:t>
            </w:r>
          </w:p>
        </w:tc>
      </w:tr>
      <w:tr w:rsidR="00CF580F" w14:paraId="05CEB1F1"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887DC1B" w14:textId="77777777" w:rsidR="00CF580F" w:rsidRDefault="00CF580F">
            <w:pPr>
              <w:pStyle w:val="TAL"/>
              <w:rPr>
                <w:lang w:eastAsia="zh-CN"/>
              </w:rPr>
            </w:pPr>
            <w:proofErr w:type="spellStart"/>
            <w:r>
              <w:rPr>
                <w:rFonts w:hint="eastAsia"/>
                <w:lang w:eastAsia="zh-CN"/>
              </w:rPr>
              <w:t>QosMonitoringData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F140281" w14:textId="77777777" w:rsidR="00CF580F" w:rsidRDefault="00CF580F">
            <w:pPr>
              <w:pStyle w:val="TAL"/>
            </w:pPr>
            <w:r>
              <w:rPr>
                <w:rFonts w:hint="eastAsia"/>
                <w:lang w:eastAsia="zh-CN"/>
              </w:rPr>
              <w:t>5.6.2.</w:t>
            </w:r>
            <w:r>
              <w:rPr>
                <w:lang w:eastAsia="zh-CN"/>
              </w:rPr>
              <w:t>40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DB0CABC" w14:textId="77777777" w:rsidR="00CF580F" w:rsidRDefault="00CF580F">
            <w:pPr>
              <w:pStyle w:val="TAL"/>
              <w:rPr>
                <w:lang w:val="en-US"/>
              </w:rPr>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5E46CB" w14:textId="77777777" w:rsidR="00CF580F" w:rsidRDefault="00CF580F">
            <w:pPr>
              <w:pStyle w:val="TAL"/>
              <w:rPr>
                <w:lang w:eastAsia="zh-CN"/>
              </w:rPr>
            </w:pPr>
            <w:proofErr w:type="spellStart"/>
            <w:r>
              <w:t>QosMonitoring</w:t>
            </w:r>
            <w:proofErr w:type="spellEnd"/>
          </w:p>
        </w:tc>
      </w:tr>
      <w:tr w:rsidR="00CF580F" w14:paraId="76CA5EAB"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58D1602" w14:textId="77777777" w:rsidR="00CF580F" w:rsidRDefault="00CF580F">
            <w:pPr>
              <w:pStyle w:val="TAL"/>
              <w:rPr>
                <w:lang w:eastAsia="zh-CN"/>
              </w:rPr>
            </w:pPr>
            <w:proofErr w:type="spellStart"/>
            <w:r>
              <w:rPr>
                <w:lang w:eastAsia="zh-CN"/>
              </w:rPr>
              <w:t>Requested</w:t>
            </w:r>
            <w:r>
              <w:rPr>
                <w:rFonts w:hint="eastAsia"/>
                <w:lang w:eastAsia="zh-CN"/>
              </w:rPr>
              <w:t>Qos</w:t>
            </w:r>
            <w:r>
              <w:rPr>
                <w:lang w:eastAsia="zh-CN"/>
              </w:rPr>
              <w:t>Monitoring</w:t>
            </w:r>
            <w:r>
              <w:rPr>
                <w:rFonts w:hint="eastAsia"/>
                <w:lang w:eastAsia="zh-CN"/>
              </w:rPr>
              <w:t>P</w:t>
            </w:r>
            <w:r>
              <w:rPr>
                <w:lang w:eastAsia="zh-CN"/>
              </w:rPr>
              <w:t>arameter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092320D" w14:textId="77777777" w:rsidR="00CF580F" w:rsidRDefault="00CF580F">
            <w:pPr>
              <w:pStyle w:val="TAL"/>
            </w:pPr>
            <w:r>
              <w:rPr>
                <w:rFonts w:hint="eastAsia"/>
                <w:lang w:eastAsia="zh-CN"/>
              </w:rPr>
              <w:t>5.6.3.</w:t>
            </w:r>
            <w:r>
              <w:rPr>
                <w:lang w:eastAsia="zh-CN"/>
              </w:rPr>
              <w:t>21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3970912" w14:textId="77777777" w:rsidR="00CF580F" w:rsidRDefault="00CF580F">
            <w:pPr>
              <w:pStyle w:val="TAL"/>
              <w:rPr>
                <w:lang w:val="en-US"/>
              </w:rPr>
            </w:pPr>
            <w:r>
              <w:rPr>
                <w:rFonts w:hint="eastAsia"/>
                <w:lang w:eastAsia="zh-CN"/>
              </w:rPr>
              <w:t>Indic</w:t>
            </w:r>
            <w:r>
              <w:rPr>
                <w:lang w:eastAsia="zh-CN"/>
              </w:rPr>
              <w:t>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443C431" w14:textId="77777777" w:rsidR="00CF580F" w:rsidRDefault="00CF580F">
            <w:pPr>
              <w:pStyle w:val="TAL"/>
              <w:rPr>
                <w:lang w:eastAsia="zh-CN"/>
              </w:rPr>
            </w:pPr>
            <w:proofErr w:type="spellStart"/>
            <w:r>
              <w:t>QosMonitoring</w:t>
            </w:r>
            <w:proofErr w:type="spellEnd"/>
          </w:p>
        </w:tc>
      </w:tr>
      <w:tr w:rsidR="00CF580F" w14:paraId="68FE8B3C"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C9EC247" w14:textId="77777777" w:rsidR="00CF580F" w:rsidRDefault="00CF580F">
            <w:pPr>
              <w:pStyle w:val="TAL"/>
            </w:pPr>
            <w:proofErr w:type="spellStart"/>
            <w:r>
              <w:rPr>
                <w:rFonts w:hint="eastAsia"/>
                <w:lang w:eastAsia="zh-CN"/>
              </w:rPr>
              <w:t>PacketFilterInfo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18FF6E3" w14:textId="77777777" w:rsidR="00CF580F" w:rsidRDefault="00CF580F">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AFF14D2" w14:textId="77777777" w:rsidR="00CF580F" w:rsidRDefault="00CF580F">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CE7229" w14:textId="77777777" w:rsidR="00CF580F" w:rsidRDefault="00CF580F">
            <w:pPr>
              <w:pStyle w:val="TAL"/>
            </w:pPr>
          </w:p>
        </w:tc>
      </w:tr>
      <w:tr w:rsidR="00CF580F" w14:paraId="10D8C128"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8307A75" w14:textId="77777777" w:rsidR="00CF580F" w:rsidRDefault="00CF580F">
            <w:pPr>
              <w:pStyle w:val="TAL"/>
            </w:pPr>
            <w:proofErr w:type="spellStart"/>
            <w:r>
              <w:t>PartialSuccessReport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6D67F12" w14:textId="77777777" w:rsidR="00CF580F" w:rsidRDefault="00CF580F">
            <w:pPr>
              <w:pStyle w:val="TAL"/>
              <w:rPr>
                <w:lang w:eastAsia="zh-CN"/>
              </w:rPr>
            </w:pPr>
            <w:r>
              <w:rPr>
                <w:lang w:eastAsia="zh-CN"/>
              </w:rPr>
              <w:t>5.6.2.</w:t>
            </w:r>
            <w:r>
              <w:rPr>
                <w:rFonts w:hint="eastAsia"/>
                <w:lang w:eastAsia="zh-CN"/>
              </w:rPr>
              <w:t>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DD5A198" w14:textId="77777777" w:rsidR="00CF580F" w:rsidRDefault="00CF580F">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7A505B4" w14:textId="77777777" w:rsidR="00CF580F" w:rsidRDefault="00CF580F">
            <w:pPr>
              <w:pStyle w:val="TAL"/>
            </w:pPr>
          </w:p>
        </w:tc>
      </w:tr>
      <w:tr w:rsidR="00CF580F" w14:paraId="5A75ECD3"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676CB42" w14:textId="77777777" w:rsidR="00CF580F" w:rsidRDefault="00CF580F">
            <w:pPr>
              <w:pStyle w:val="TAL"/>
            </w:pPr>
            <w:proofErr w:type="spellStart"/>
            <w:r>
              <w:rPr>
                <w:rFonts w:hint="eastAsia"/>
              </w:rPr>
              <w:t>P</w:t>
            </w:r>
            <w:r>
              <w:t>ccR</w:t>
            </w:r>
            <w:r>
              <w:rPr>
                <w:rFonts w:hint="eastAsia"/>
              </w:rPr>
              <w:t>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66097DD" w14:textId="77777777" w:rsidR="00CF580F" w:rsidRDefault="00CF580F">
            <w:pPr>
              <w:pStyle w:val="TAL"/>
            </w:pPr>
            <w:r>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2AEE0E9" w14:textId="77777777" w:rsidR="00CF580F" w:rsidRDefault="00CF580F">
            <w:pPr>
              <w:pStyle w:val="TAL"/>
            </w:pPr>
            <w:r>
              <w:rPr>
                <w:rFonts w:hint="eastAsia"/>
              </w:rPr>
              <w:t>Contains</w:t>
            </w:r>
            <w:r>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F72C94" w14:textId="77777777" w:rsidR="00CF580F" w:rsidRDefault="00CF580F">
            <w:pPr>
              <w:pStyle w:val="TAL"/>
            </w:pPr>
          </w:p>
        </w:tc>
      </w:tr>
      <w:tr w:rsidR="00CF580F" w14:paraId="0A7415D6"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90B4A4B" w14:textId="77777777" w:rsidR="00CF580F" w:rsidRDefault="00CF580F">
            <w:pPr>
              <w:pStyle w:val="TAL"/>
            </w:pPr>
            <w:proofErr w:type="spellStart"/>
            <w:r>
              <w:t>PolicyControlRequestTrigger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12E11D0" w14:textId="77777777" w:rsidR="00CF580F" w:rsidRDefault="00CF580F">
            <w:pPr>
              <w:pStyle w:val="TAL"/>
            </w:pPr>
            <w:r>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F6E2810" w14:textId="77777777" w:rsidR="00CF580F" w:rsidRDefault="00CF580F">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003BCEF" w14:textId="77777777" w:rsidR="00CF580F" w:rsidRDefault="00CF580F">
            <w:pPr>
              <w:pStyle w:val="TAL"/>
            </w:pPr>
          </w:p>
        </w:tc>
      </w:tr>
      <w:tr w:rsidR="00CF580F" w14:paraId="2B94E178"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27673A2" w14:textId="77777777" w:rsidR="00CF580F" w:rsidRDefault="00CF580F">
            <w:pPr>
              <w:pStyle w:val="TAL"/>
            </w:pPr>
            <w:proofErr w:type="spellStart"/>
            <w:r>
              <w:t>QosCharacteristics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53ECCDE" w14:textId="77777777" w:rsidR="00CF580F" w:rsidRDefault="00CF580F">
            <w:pPr>
              <w:pStyle w:val="TAL"/>
            </w:pPr>
            <w:r>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5463145" w14:textId="77777777" w:rsidR="00CF580F" w:rsidRDefault="00CF580F">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DD0EFE" w14:textId="77777777" w:rsidR="00CF580F" w:rsidRDefault="00CF580F">
            <w:pPr>
              <w:pStyle w:val="TAL"/>
            </w:pPr>
          </w:p>
        </w:tc>
      </w:tr>
      <w:tr w:rsidR="00CF580F" w14:paraId="67B7771E"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99A7F1B" w14:textId="77777777" w:rsidR="00CF580F" w:rsidRDefault="00CF580F">
            <w:pPr>
              <w:pStyle w:val="TAL"/>
            </w:pPr>
            <w:proofErr w:type="spellStart"/>
            <w:r>
              <w:rPr>
                <w:rFonts w:hint="eastAsia"/>
              </w:rPr>
              <w:t>Qo</w:t>
            </w:r>
            <w:r>
              <w:t>sData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70ADF5E" w14:textId="77777777" w:rsidR="00CF580F" w:rsidRDefault="00CF580F">
            <w:pPr>
              <w:pStyle w:val="TAL"/>
            </w:pPr>
            <w:r>
              <w:rPr>
                <w:rFonts w:hint="eastAsia"/>
              </w:rPr>
              <w:t>5.6.2.</w:t>
            </w:r>
            <w: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727C13C" w14:textId="77777777" w:rsidR="00CF580F" w:rsidRDefault="00CF580F">
            <w:pPr>
              <w:pStyle w:val="TAL"/>
            </w:pPr>
            <w:r>
              <w:rPr>
                <w:rFonts w:hint="eastAsia"/>
              </w:rPr>
              <w:t>Contains the QoS parameters</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2CFB74" w14:textId="77777777" w:rsidR="00CF580F" w:rsidRDefault="00CF580F">
            <w:pPr>
              <w:pStyle w:val="TAL"/>
            </w:pPr>
          </w:p>
        </w:tc>
      </w:tr>
      <w:tr w:rsidR="00CF580F" w14:paraId="570AAA38"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4619BE9" w14:textId="77777777" w:rsidR="00CF580F" w:rsidRDefault="00CF580F">
            <w:pPr>
              <w:pStyle w:val="TAL"/>
              <w:rPr>
                <w:lang w:eastAsia="zh-CN"/>
              </w:rPr>
            </w:pPr>
            <w:proofErr w:type="spellStart"/>
            <w:r>
              <w:rPr>
                <w:rFonts w:hint="eastAsia"/>
                <w:lang w:eastAsia="zh-CN"/>
              </w:rPr>
              <w:t>QosNotificationControlInfo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FA6DD3D" w14:textId="77777777" w:rsidR="00CF580F" w:rsidRDefault="00CF580F">
            <w:pPr>
              <w:pStyle w:val="TAL"/>
            </w:pPr>
            <w:r>
              <w:rPr>
                <w:rFonts w:hint="eastAsia"/>
              </w:rPr>
              <w:t>5.6.2.</w:t>
            </w:r>
            <w:r>
              <w:rPr>
                <w:rFonts w:hint="eastAsia"/>
                <w:lang w:eastAsia="zh-CN"/>
              </w:rPr>
              <w:t>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F822B5A" w14:textId="77777777" w:rsidR="00CF580F" w:rsidRDefault="00CF580F">
            <w:pPr>
              <w:pStyle w:val="TAL"/>
              <w:rPr>
                <w:lang w:eastAsia="zh-CN"/>
              </w:rPr>
            </w:pPr>
            <w:r>
              <w:rPr>
                <w:rFonts w:hint="eastAsia"/>
                <w:lang w:eastAsia="zh-CN"/>
              </w:rP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C5EC65" w14:textId="77777777" w:rsidR="00CF580F" w:rsidRDefault="00CF580F">
            <w:pPr>
              <w:pStyle w:val="TAL"/>
            </w:pPr>
          </w:p>
        </w:tc>
      </w:tr>
      <w:tr w:rsidR="00CF580F" w14:paraId="41F0BFC8"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F3103C7" w14:textId="77777777" w:rsidR="00CF580F" w:rsidRDefault="00CF580F">
            <w:pPr>
              <w:pStyle w:val="TAL"/>
            </w:pPr>
            <w:proofErr w:type="spellStart"/>
            <w:r>
              <w:rPr>
                <w:lang w:eastAsia="zh-CN"/>
              </w:rPr>
              <w:t>RanNasRelCause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66AD68A" w14:textId="77777777" w:rsidR="00CF580F" w:rsidRDefault="00CF580F">
            <w:pPr>
              <w:pStyle w:val="TAL"/>
            </w:pPr>
            <w:r>
              <w:rPr>
                <w:lang w:eastAsia="zh-CN"/>
              </w:rPr>
              <w:t>5.6.2.28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BB53F87" w14:textId="77777777" w:rsidR="00CF580F" w:rsidRDefault="00CF580F">
            <w:pPr>
              <w:pStyle w:val="TAL"/>
            </w:pPr>
            <w:r>
              <w:rPr>
                <w:lang w:eastAsia="zh-CN"/>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352FE41" w14:textId="77777777" w:rsidR="00CF580F" w:rsidRDefault="00CF580F">
            <w:pPr>
              <w:pStyle w:val="TAL"/>
            </w:pPr>
            <w:r>
              <w:rPr>
                <w:lang w:eastAsia="zh-CN"/>
              </w:rPr>
              <w:t>RAN-NAS-Cause</w:t>
            </w:r>
          </w:p>
        </w:tc>
      </w:tr>
      <w:tr w:rsidR="00CF580F" w14:paraId="46A2AA72"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BFA3006" w14:textId="77777777" w:rsidR="00CF580F" w:rsidRDefault="00CF580F">
            <w:pPr>
              <w:pStyle w:val="TAL"/>
            </w:pPr>
            <w:proofErr w:type="spellStart"/>
            <w:r>
              <w:rPr>
                <w:rFonts w:hint="eastAsia"/>
              </w:rPr>
              <w:t>RedirectAddressType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8114440" w14:textId="77777777" w:rsidR="00CF580F" w:rsidRDefault="00CF580F">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9741E92" w14:textId="77777777" w:rsidR="00CF580F" w:rsidRDefault="00CF580F">
            <w:pPr>
              <w:pStyle w:val="TAL"/>
            </w:pPr>
            <w:r>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C5A047" w14:textId="77777777" w:rsidR="00CF580F" w:rsidRDefault="00CF580F">
            <w:pPr>
              <w:pStyle w:val="TAL"/>
            </w:pPr>
          </w:p>
        </w:tc>
      </w:tr>
      <w:tr w:rsidR="00CF580F" w14:paraId="50158D22"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971AB68" w14:textId="77777777" w:rsidR="00CF580F" w:rsidRDefault="00CF580F">
            <w:pPr>
              <w:pStyle w:val="TAL"/>
            </w:pPr>
            <w:proofErr w:type="spellStart"/>
            <w:r>
              <w:rPr>
                <w:rFonts w:hint="eastAsia"/>
              </w:rPr>
              <w:t>RedirectInformation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8C9A65F" w14:textId="77777777" w:rsidR="00CF580F" w:rsidRDefault="00CF580F">
            <w:pPr>
              <w:pStyle w:val="TAL"/>
            </w:pPr>
            <w:r>
              <w:rPr>
                <w:rFonts w:hint="eastAsia"/>
              </w:rPr>
              <w:t>5.6.2.</w:t>
            </w:r>
            <w:r>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B00726F" w14:textId="77777777" w:rsidR="00CF580F" w:rsidRDefault="00CF580F">
            <w:pPr>
              <w:pStyle w:val="TAL"/>
            </w:pPr>
            <w:r>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330A0D" w14:textId="77777777" w:rsidR="00CF580F" w:rsidRDefault="00CF580F">
            <w:pPr>
              <w:pStyle w:val="TAL"/>
            </w:pPr>
          </w:p>
        </w:tc>
      </w:tr>
      <w:tr w:rsidR="00CF580F" w14:paraId="573FB225"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5D42738" w14:textId="77777777" w:rsidR="00CF580F" w:rsidRDefault="00CF580F">
            <w:pPr>
              <w:pStyle w:val="TAL"/>
            </w:pPr>
            <w:proofErr w:type="spellStart"/>
            <w:r>
              <w:rPr>
                <w:rFonts w:hint="eastAsia"/>
                <w:lang w:eastAsia="zh-CN"/>
              </w:rPr>
              <w:t>ReportingFrequency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6F16F54" w14:textId="77777777" w:rsidR="00CF580F" w:rsidRDefault="00CF580F">
            <w:pPr>
              <w:pStyle w:val="TAL"/>
            </w:pPr>
            <w:r>
              <w:rPr>
                <w:rFonts w:hint="eastAsia"/>
                <w:lang w:eastAsia="zh-CN"/>
              </w:rPr>
              <w:t>5.6.3.</w:t>
            </w:r>
            <w:r>
              <w:rPr>
                <w:lang w:eastAsia="zh-CN"/>
              </w:rPr>
              <w:t>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748B724" w14:textId="77777777" w:rsidR="00CF580F" w:rsidRDefault="00CF580F">
            <w:pPr>
              <w:pStyle w:val="TAL"/>
            </w:pPr>
            <w:r>
              <w:rPr>
                <w:lang w:eastAsia="ko-KR"/>
              </w:rPr>
              <w:t xml:space="preserve">Indicates the </w:t>
            </w:r>
            <w:r>
              <w:rPr>
                <w:lang w:val="en-US"/>
              </w:rPr>
              <w:t>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BA6C0CF" w14:textId="77777777" w:rsidR="00CF580F" w:rsidRDefault="00CF580F">
            <w:pPr>
              <w:pStyle w:val="TAL"/>
            </w:pPr>
            <w:proofErr w:type="spellStart"/>
            <w:r>
              <w:t>QosMonitoring</w:t>
            </w:r>
            <w:proofErr w:type="spellEnd"/>
          </w:p>
        </w:tc>
      </w:tr>
      <w:tr w:rsidR="00CF580F" w14:paraId="1CB64569"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1A21354" w14:textId="77777777" w:rsidR="00CF580F" w:rsidRDefault="00CF580F">
            <w:pPr>
              <w:pStyle w:val="TAL"/>
            </w:pPr>
            <w:proofErr w:type="spellStart"/>
            <w:r>
              <w:rPr>
                <w:rFonts w:hint="eastAsia"/>
              </w:rPr>
              <w:t>ReportingLevel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1CC47D9" w14:textId="77777777" w:rsidR="00CF580F" w:rsidRDefault="00CF580F">
            <w:pPr>
              <w:pStyle w:val="TAL"/>
            </w:pPr>
            <w:r>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4ED0A81" w14:textId="77777777" w:rsidR="00CF580F" w:rsidRDefault="00CF580F">
            <w:pPr>
              <w:pStyle w:val="TAL"/>
            </w:pPr>
            <w:r>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B8B2F5" w14:textId="77777777" w:rsidR="00CF580F" w:rsidRDefault="00CF580F">
            <w:pPr>
              <w:pStyle w:val="TAL"/>
            </w:pPr>
          </w:p>
        </w:tc>
      </w:tr>
      <w:tr w:rsidR="00CF580F" w14:paraId="7C69E8C7"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7918FE9" w14:textId="77777777" w:rsidR="00CF580F" w:rsidRDefault="00CF580F">
            <w:pPr>
              <w:pStyle w:val="TAL"/>
            </w:pPr>
            <w:proofErr w:type="spellStart"/>
            <w:r>
              <w:rPr>
                <w:rFonts w:hint="eastAsia"/>
                <w:lang w:eastAsia="zh-CN"/>
              </w:rPr>
              <w:t>Req</w:t>
            </w:r>
            <w:r>
              <w:rPr>
                <w:lang w:eastAsia="zh-CN"/>
              </w:rPr>
              <w:t>uested</w:t>
            </w:r>
            <w:r>
              <w:rPr>
                <w:rFonts w:hint="eastAsia"/>
                <w:lang w:eastAsia="zh-CN"/>
              </w:rPr>
              <w: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64A8B0D" w14:textId="77777777" w:rsidR="00CF580F" w:rsidRDefault="00CF580F">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4C54E69" w14:textId="77777777" w:rsidR="00CF580F" w:rsidRDefault="00CF580F">
            <w:pPr>
              <w:pStyle w:val="TAL"/>
            </w:pPr>
            <w:r>
              <w:rPr>
                <w:rFonts w:hint="eastAsia"/>
                <w:lang w:eastAsia="zh-CN"/>
              </w:rPr>
              <w:t>Conta</w:t>
            </w:r>
            <w:r>
              <w:rPr>
                <w:lang w:eastAsia="zh-CN"/>
              </w:rPr>
              <w:t>i</w:t>
            </w:r>
            <w:r>
              <w:rPr>
                <w:rFonts w:hint="eastAsia"/>
                <w:lang w:eastAsia="zh-CN"/>
              </w:rPr>
              <w:t>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05DE013" w14:textId="77777777" w:rsidR="00CF580F" w:rsidRDefault="00CF580F">
            <w:pPr>
              <w:pStyle w:val="TAL"/>
            </w:pPr>
          </w:p>
        </w:tc>
      </w:tr>
      <w:tr w:rsidR="00CF580F" w14:paraId="135D1BB4"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6141D1F" w14:textId="77777777" w:rsidR="00CF580F" w:rsidRDefault="00CF580F">
            <w:pPr>
              <w:pStyle w:val="TAL"/>
            </w:pPr>
            <w:proofErr w:type="spellStart"/>
            <w:r>
              <w:t>RequestedRuleData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CADE76E" w14:textId="77777777" w:rsidR="00CF580F" w:rsidRDefault="00CF580F">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6945781" w14:textId="77777777" w:rsidR="00CF580F" w:rsidRDefault="00CF580F">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3EDC2F5" w14:textId="77777777" w:rsidR="00CF580F" w:rsidRDefault="00CF580F">
            <w:pPr>
              <w:pStyle w:val="TAL"/>
            </w:pPr>
          </w:p>
        </w:tc>
      </w:tr>
      <w:tr w:rsidR="00CF580F" w14:paraId="53B62093"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5FC950A" w14:textId="77777777" w:rsidR="00CF580F" w:rsidRDefault="00CF580F">
            <w:pPr>
              <w:pStyle w:val="TAL"/>
            </w:pPr>
            <w:proofErr w:type="spellStart"/>
            <w:r>
              <w:t>RequestedRuleDataType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5EE99DD" w14:textId="77777777" w:rsidR="00CF580F" w:rsidRDefault="00CF580F">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D91AF97" w14:textId="77777777" w:rsidR="00CF580F" w:rsidRDefault="00CF580F">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0A1AE2" w14:textId="77777777" w:rsidR="00CF580F" w:rsidRDefault="00CF580F">
            <w:pPr>
              <w:pStyle w:val="TAL"/>
            </w:pPr>
          </w:p>
        </w:tc>
      </w:tr>
      <w:tr w:rsidR="00CF580F" w14:paraId="7CAD19CF"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D0C8464" w14:textId="77777777" w:rsidR="00CF580F" w:rsidRDefault="00CF580F">
            <w:pPr>
              <w:pStyle w:val="TAL"/>
            </w:pPr>
            <w:proofErr w:type="spellStart"/>
            <w:r>
              <w:t>RequestedUsageData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43FB3C4" w14:textId="77777777" w:rsidR="00CF580F" w:rsidRDefault="00CF580F">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AE02BF7" w14:textId="77777777" w:rsidR="00CF580F" w:rsidRDefault="00CF580F">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035A54" w14:textId="77777777" w:rsidR="00CF580F" w:rsidRDefault="00CF580F">
            <w:pPr>
              <w:pStyle w:val="TAL"/>
            </w:pPr>
          </w:p>
        </w:tc>
      </w:tr>
      <w:tr w:rsidR="00CF580F" w14:paraId="262FCBEB"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7C41D7A" w14:textId="77777777" w:rsidR="00CF580F" w:rsidRDefault="00CF580F">
            <w:pPr>
              <w:pStyle w:val="TAL"/>
            </w:pPr>
            <w:proofErr w:type="spellStart"/>
            <w:r>
              <w:t>Rule</w:t>
            </w:r>
            <w:r>
              <w:rPr>
                <w:lang w:eastAsia="zh-CN"/>
              </w:rPr>
              <w:t>Operation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9AB8DC9" w14:textId="77777777" w:rsidR="00CF580F" w:rsidRDefault="00CF580F">
            <w:pPr>
              <w:pStyle w:val="TAL"/>
            </w:pPr>
            <w:r>
              <w:rPr>
                <w:rFonts w:hint="eastAsia"/>
                <w:lang w:eastAsia="zh-CN"/>
              </w:rPr>
              <w:t>5.6.3.</w:t>
            </w:r>
            <w:r>
              <w:rPr>
                <w:lang w:eastAsia="zh-CN"/>
              </w:rPr>
              <w:t>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56B4844" w14:textId="77777777" w:rsidR="00CF580F" w:rsidRDefault="00CF580F">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C00FED" w14:textId="77777777" w:rsidR="00CF580F" w:rsidRDefault="00CF580F">
            <w:pPr>
              <w:pStyle w:val="TAL"/>
            </w:pPr>
          </w:p>
        </w:tc>
      </w:tr>
      <w:tr w:rsidR="00CF580F" w14:paraId="556D2076"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2AEC187" w14:textId="77777777" w:rsidR="00CF580F" w:rsidRDefault="00CF580F">
            <w:pPr>
              <w:pStyle w:val="TAL"/>
            </w:pPr>
            <w:proofErr w:type="spellStart"/>
            <w:r>
              <w:rPr>
                <w:lang w:eastAsia="zh-CN"/>
              </w:rPr>
              <w:t>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54312A3" w14:textId="77777777" w:rsidR="00CF580F" w:rsidRDefault="00CF580F">
            <w:pPr>
              <w:pStyle w:val="TAL"/>
            </w:pPr>
            <w:r>
              <w:rPr>
                <w:lang w:eastAsia="zh-CN"/>
              </w:rPr>
              <w:t>5.6.2.27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92ED2B5" w14:textId="77777777" w:rsidR="00CF580F" w:rsidRDefault="00CF580F">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5614E9" w14:textId="77777777" w:rsidR="00CF580F" w:rsidRDefault="00CF580F">
            <w:pPr>
              <w:pStyle w:val="TAL"/>
            </w:pPr>
          </w:p>
        </w:tc>
      </w:tr>
      <w:tr w:rsidR="00CF580F" w14:paraId="45A39040"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6832555" w14:textId="77777777" w:rsidR="00CF580F" w:rsidRDefault="00CF580F">
            <w:pPr>
              <w:pStyle w:val="TAL"/>
            </w:pPr>
            <w:proofErr w:type="spellStart"/>
            <w:r>
              <w:rPr>
                <w:lang w:eastAsia="zh-CN"/>
              </w:rPr>
              <w:t>RuleStatus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03C1F40" w14:textId="77777777" w:rsidR="00CF580F" w:rsidRDefault="00CF580F">
            <w:pPr>
              <w:pStyle w:val="TAL"/>
            </w:pPr>
            <w:r>
              <w:rPr>
                <w:lang w:eastAsia="zh-CN"/>
              </w:rPr>
              <w:t>5.6.3.8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D8786E9" w14:textId="77777777" w:rsidR="00CF580F" w:rsidRDefault="00CF580F">
            <w:pPr>
              <w:pStyle w:val="TAL"/>
            </w:pPr>
            <w:r>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34F5602" w14:textId="77777777" w:rsidR="00CF580F" w:rsidRDefault="00CF580F">
            <w:pPr>
              <w:pStyle w:val="TAL"/>
            </w:pPr>
          </w:p>
        </w:tc>
      </w:tr>
      <w:tr w:rsidR="00CF580F" w14:paraId="6D2C986F"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EE1B51A" w14:textId="77777777" w:rsidR="00CF580F" w:rsidRDefault="00CF580F">
            <w:pPr>
              <w:pStyle w:val="TAL"/>
              <w:rPr>
                <w:lang w:eastAsia="zh-CN"/>
              </w:rPr>
            </w:pPr>
            <w:proofErr w:type="spellStart"/>
            <w:r>
              <w:rPr>
                <w:lang w:eastAsia="zh-CN"/>
              </w:rPr>
              <w:lastRenderedPageBreak/>
              <w:t>ServingNfIdenty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3ED75B9" w14:textId="77777777" w:rsidR="00CF580F" w:rsidRDefault="00CF580F">
            <w:pPr>
              <w:pStyle w:val="TAL"/>
              <w:rPr>
                <w:lang w:eastAsia="zh-CN"/>
              </w:rPr>
            </w:pPr>
            <w:r>
              <w:rPr>
                <w:lang w:eastAsia="zh-CN"/>
              </w:rPr>
              <w:t>5.6.2.38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7C9F46D" w14:textId="77777777" w:rsidR="00CF580F" w:rsidRDefault="00CF580F">
            <w:pPr>
              <w:pStyle w:val="TAL"/>
              <w:rPr>
                <w:lang w:eastAsia="zh-CN"/>
              </w:rPr>
            </w:pPr>
            <w:r>
              <w:rPr>
                <w:lang w:eastAsia="zh-CN"/>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9B2D89B" w14:textId="77777777" w:rsidR="00CF580F" w:rsidRDefault="00CF580F">
            <w:pPr>
              <w:pStyle w:val="TAL"/>
            </w:pPr>
          </w:p>
        </w:tc>
      </w:tr>
      <w:tr w:rsidR="00CF580F" w14:paraId="7675193E"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2E0CA44" w14:textId="77777777" w:rsidR="00CF580F" w:rsidRDefault="00CF580F">
            <w:pPr>
              <w:pStyle w:val="TAL"/>
            </w:pPr>
            <w:proofErr w:type="spellStart"/>
            <w:r>
              <w:t>SessionRule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4BC7AED" w14:textId="77777777" w:rsidR="00CF580F" w:rsidRDefault="00CF580F">
            <w:pPr>
              <w:pStyle w:val="TAL"/>
            </w:pPr>
            <w:r>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DC4C957" w14:textId="77777777" w:rsidR="00CF580F" w:rsidRDefault="00CF580F">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16CD004" w14:textId="77777777" w:rsidR="00CF580F" w:rsidRDefault="00CF580F">
            <w:pPr>
              <w:pStyle w:val="TAL"/>
            </w:pPr>
          </w:p>
        </w:tc>
      </w:tr>
      <w:tr w:rsidR="00CF580F" w14:paraId="1E6BF93B"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5566008" w14:textId="77777777" w:rsidR="00CF580F" w:rsidRDefault="00CF580F">
            <w:pPr>
              <w:pStyle w:val="TAL"/>
            </w:pPr>
            <w:proofErr w:type="spellStart"/>
            <w:r>
              <w:rPr>
                <w:rFonts w:hint="eastAsia"/>
                <w:lang w:eastAsia="zh-CN"/>
              </w:rPr>
              <w:t>SessionRuleFailureCode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DAEB3CC" w14:textId="77777777" w:rsidR="00CF580F" w:rsidRDefault="00CF580F">
            <w:pPr>
              <w:pStyle w:val="TAL"/>
            </w:pPr>
            <w:r>
              <w:rPr>
                <w:rFonts w:hint="eastAsia"/>
                <w:lang w:eastAsia="zh-CN"/>
              </w:rPr>
              <w:t>5.6.3.</w:t>
            </w:r>
            <w:r>
              <w:rPr>
                <w:lang w:eastAsia="zh-CN"/>
              </w:rPr>
              <w:t>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2348F59" w14:textId="77777777" w:rsidR="00CF580F" w:rsidRDefault="00CF580F">
            <w:pPr>
              <w:pStyle w:val="TAL"/>
            </w:pPr>
            <w:r>
              <w:rPr>
                <w:lang w:eastAsia="zh-CN"/>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56C14F0" w14:textId="77777777" w:rsidR="00CF580F" w:rsidRDefault="00CF580F">
            <w:pPr>
              <w:pStyle w:val="TAL"/>
            </w:pPr>
          </w:p>
        </w:tc>
      </w:tr>
      <w:tr w:rsidR="00CF580F" w14:paraId="0C6B9A33"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F450F32" w14:textId="77777777" w:rsidR="00CF580F" w:rsidRDefault="00CF580F">
            <w:pPr>
              <w:pStyle w:val="TAL"/>
            </w:pPr>
            <w:proofErr w:type="spellStart"/>
            <w:r>
              <w:rPr>
                <w:lang w:eastAsia="zh-CN"/>
              </w:rPr>
              <w:t>SessionRuleReport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764C4F0" w14:textId="77777777" w:rsidR="00CF580F" w:rsidRDefault="00CF580F">
            <w:pPr>
              <w:pStyle w:val="TAL"/>
            </w:pPr>
            <w:r>
              <w:rPr>
                <w:lang w:eastAsia="zh-CN"/>
              </w:rPr>
              <w:t>5.6.2.37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FE3E183" w14:textId="77777777" w:rsidR="00CF580F" w:rsidRDefault="00CF580F">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4F2C84" w14:textId="77777777" w:rsidR="00CF580F" w:rsidRDefault="00CF580F">
            <w:pPr>
              <w:pStyle w:val="TAL"/>
            </w:pPr>
          </w:p>
        </w:tc>
      </w:tr>
      <w:tr w:rsidR="00CF580F" w14:paraId="1CAB926E"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17074CA1" w14:textId="77777777" w:rsidR="00CF580F" w:rsidRDefault="00CF580F">
            <w:pPr>
              <w:pStyle w:val="TAL"/>
            </w:pPr>
            <w:proofErr w:type="spellStart"/>
            <w:r>
              <w:t>SmPolicyControl</w:t>
            </w:r>
            <w:proofErr w:type="spellEnd"/>
          </w:p>
        </w:tc>
        <w:tc>
          <w:tcPr>
            <w:tcW w:w="1620" w:type="dxa"/>
            <w:tcBorders>
              <w:top w:val="single" w:sz="4" w:space="0" w:color="auto"/>
              <w:left w:val="single" w:sz="4" w:space="0" w:color="auto"/>
              <w:bottom w:val="single" w:sz="4" w:space="0" w:color="auto"/>
              <w:right w:val="single" w:sz="4" w:space="0" w:color="auto"/>
            </w:tcBorders>
          </w:tcPr>
          <w:p w14:paraId="0E137583" w14:textId="77777777" w:rsidR="00CF580F" w:rsidRDefault="00CF580F">
            <w:pPr>
              <w:pStyle w:val="TAL"/>
            </w:pPr>
            <w:r>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14:paraId="1B8FDED6" w14:textId="77777777" w:rsidR="00CF580F" w:rsidRDefault="00CF580F">
            <w:pPr>
              <w:pStyle w:val="TAL"/>
            </w:pPr>
            <w:r>
              <w:rPr>
                <w:rFonts w:hint="eastAsia"/>
              </w:rPr>
              <w:t>Contains the parame</w:t>
            </w:r>
            <w:r>
              <w:t>t</w:t>
            </w:r>
            <w:r>
              <w:rPr>
                <w:rFonts w:hint="eastAsia"/>
              </w:rPr>
              <w:t>e</w:t>
            </w:r>
            <w:r>
              <w:t>r</w:t>
            </w:r>
            <w:r>
              <w:rPr>
                <w:rFonts w:hint="eastAsia"/>
              </w:rPr>
              <w:t>s to request the SM polic</w:t>
            </w:r>
            <w:r>
              <w:t>i</w:t>
            </w:r>
            <w:r>
              <w:rPr>
                <w:rFonts w:hint="eastAsia"/>
              </w:rPr>
              <w:t>es</w:t>
            </w:r>
            <w:r>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79646CB7" w14:textId="77777777" w:rsidR="00CF580F" w:rsidRDefault="00CF580F">
            <w:pPr>
              <w:pStyle w:val="TAL"/>
            </w:pPr>
          </w:p>
        </w:tc>
      </w:tr>
      <w:tr w:rsidR="00CF580F" w14:paraId="79448652"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7D1D59CD" w14:textId="77777777" w:rsidR="00CF580F" w:rsidRDefault="00CF580F">
            <w:pPr>
              <w:pStyle w:val="TAL"/>
            </w:pPr>
            <w:proofErr w:type="spellStart"/>
            <w:r>
              <w:t>SmPolicyContextData</w:t>
            </w:r>
            <w:proofErr w:type="spellEnd"/>
          </w:p>
        </w:tc>
        <w:tc>
          <w:tcPr>
            <w:tcW w:w="1620" w:type="dxa"/>
            <w:tcBorders>
              <w:top w:val="single" w:sz="4" w:space="0" w:color="auto"/>
              <w:left w:val="single" w:sz="4" w:space="0" w:color="auto"/>
              <w:bottom w:val="single" w:sz="4" w:space="0" w:color="auto"/>
              <w:right w:val="single" w:sz="4" w:space="0" w:color="auto"/>
            </w:tcBorders>
          </w:tcPr>
          <w:p w14:paraId="6A0B177D" w14:textId="77777777" w:rsidR="00CF580F" w:rsidRDefault="00CF580F">
            <w:pPr>
              <w:pStyle w:val="TAL"/>
            </w:pPr>
            <w:r>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14:paraId="469106BA" w14:textId="77777777" w:rsidR="00CF580F" w:rsidRDefault="00CF580F">
            <w:pPr>
              <w:pStyle w:val="TAL"/>
            </w:pPr>
            <w:r>
              <w:rPr>
                <w:rFonts w:hint="eastAsia"/>
              </w:rPr>
              <w:t>Contains the paramete</w:t>
            </w:r>
            <w:r>
              <w:t>r</w:t>
            </w:r>
            <w:r>
              <w:rPr>
                <w:rFonts w:hint="eastAsia"/>
              </w:rPr>
              <w:t xml:space="preserve">s to </w:t>
            </w:r>
            <w:r>
              <w:t>create individual</w:t>
            </w:r>
            <w:r>
              <w:rPr>
                <w:rFonts w:hint="eastAsia"/>
              </w:rPr>
              <w:t xml:space="preserve"> SM polic</w:t>
            </w:r>
            <w:r>
              <w:t>y resource.</w:t>
            </w:r>
          </w:p>
        </w:tc>
        <w:tc>
          <w:tcPr>
            <w:tcW w:w="1387" w:type="dxa"/>
            <w:tcBorders>
              <w:top w:val="single" w:sz="4" w:space="0" w:color="auto"/>
              <w:left w:val="single" w:sz="4" w:space="0" w:color="auto"/>
              <w:bottom w:val="single" w:sz="4" w:space="0" w:color="auto"/>
              <w:right w:val="single" w:sz="4" w:space="0" w:color="auto"/>
            </w:tcBorders>
          </w:tcPr>
          <w:p w14:paraId="44BBF220" w14:textId="77777777" w:rsidR="00CF580F" w:rsidRDefault="00CF580F">
            <w:pPr>
              <w:pStyle w:val="TAL"/>
            </w:pPr>
          </w:p>
        </w:tc>
      </w:tr>
      <w:tr w:rsidR="00CF580F" w14:paraId="345C0754"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54E1E9AE" w14:textId="77777777" w:rsidR="00CF580F" w:rsidRDefault="00CF580F">
            <w:pPr>
              <w:pStyle w:val="TAL"/>
            </w:pPr>
            <w:proofErr w:type="spellStart"/>
            <w:r>
              <w:t>SmPolicyDecision</w:t>
            </w:r>
            <w:proofErr w:type="spellEnd"/>
          </w:p>
        </w:tc>
        <w:tc>
          <w:tcPr>
            <w:tcW w:w="1620" w:type="dxa"/>
            <w:tcBorders>
              <w:top w:val="single" w:sz="4" w:space="0" w:color="auto"/>
              <w:left w:val="single" w:sz="4" w:space="0" w:color="auto"/>
              <w:bottom w:val="single" w:sz="4" w:space="0" w:color="auto"/>
              <w:right w:val="single" w:sz="4" w:space="0" w:color="auto"/>
            </w:tcBorders>
          </w:tcPr>
          <w:p w14:paraId="79CE95A5" w14:textId="77777777" w:rsidR="00CF580F" w:rsidRDefault="00CF580F">
            <w:pPr>
              <w:pStyle w:val="TAL"/>
            </w:pPr>
            <w:r>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14:paraId="054FC831" w14:textId="77777777" w:rsidR="00CF580F" w:rsidRDefault="00CF580F">
            <w:pPr>
              <w:pStyle w:val="TAL"/>
            </w:pPr>
            <w:r>
              <w:rPr>
                <w:rFonts w:hint="eastAsia"/>
              </w:rPr>
              <w:t xml:space="preserve">Contains </w:t>
            </w:r>
            <w:r>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60BFACFB" w14:textId="77777777" w:rsidR="00CF580F" w:rsidRDefault="00CF580F">
            <w:pPr>
              <w:pStyle w:val="TAL"/>
            </w:pPr>
          </w:p>
        </w:tc>
      </w:tr>
      <w:tr w:rsidR="00CF580F" w14:paraId="354938AB"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4991FBCE" w14:textId="77777777" w:rsidR="00CF580F" w:rsidRDefault="00CF580F">
            <w:pPr>
              <w:pStyle w:val="TAL"/>
            </w:pPr>
            <w:proofErr w:type="spellStart"/>
            <w:r>
              <w:rPr>
                <w:rFonts w:hint="eastAsia"/>
              </w:rPr>
              <w:t>S</w:t>
            </w:r>
            <w:r>
              <w:t>m</w:t>
            </w:r>
            <w:r>
              <w:rPr>
                <w:rFonts w:hint="eastAsia"/>
              </w:rPr>
              <w:t>PolicyNotification</w:t>
            </w:r>
            <w:proofErr w:type="spellEnd"/>
          </w:p>
        </w:tc>
        <w:tc>
          <w:tcPr>
            <w:tcW w:w="1620" w:type="dxa"/>
            <w:tcBorders>
              <w:top w:val="single" w:sz="4" w:space="0" w:color="auto"/>
              <w:left w:val="single" w:sz="4" w:space="0" w:color="auto"/>
              <w:bottom w:val="single" w:sz="4" w:space="0" w:color="auto"/>
              <w:right w:val="single" w:sz="4" w:space="0" w:color="auto"/>
            </w:tcBorders>
          </w:tcPr>
          <w:p w14:paraId="0075E2F5" w14:textId="77777777" w:rsidR="00CF580F" w:rsidRDefault="00CF580F">
            <w:pPr>
              <w:pStyle w:val="TAL"/>
            </w:pPr>
            <w:r>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14:paraId="459091AB" w14:textId="77777777" w:rsidR="00CF580F" w:rsidRDefault="00CF580F">
            <w:pPr>
              <w:pStyle w:val="TAL"/>
            </w:pPr>
            <w:r>
              <w:rPr>
                <w:rFonts w:hint="eastAsia"/>
              </w:rPr>
              <w:t>Contains</w:t>
            </w:r>
            <w:r>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56311D98" w14:textId="77777777" w:rsidR="00CF580F" w:rsidRDefault="00CF580F">
            <w:pPr>
              <w:pStyle w:val="TAL"/>
            </w:pPr>
          </w:p>
        </w:tc>
      </w:tr>
      <w:tr w:rsidR="00CF580F" w14:paraId="7811DFCB"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550FD9E7" w14:textId="77777777" w:rsidR="00CF580F" w:rsidRDefault="00CF580F">
            <w:pPr>
              <w:pStyle w:val="TAL"/>
            </w:pPr>
            <w:proofErr w:type="spellStart"/>
            <w:r>
              <w:rPr>
                <w:rFonts w:hint="eastAsia"/>
              </w:rPr>
              <w:t>SmPolicyDeleteData</w:t>
            </w:r>
            <w:proofErr w:type="spellEnd"/>
          </w:p>
        </w:tc>
        <w:tc>
          <w:tcPr>
            <w:tcW w:w="1620" w:type="dxa"/>
            <w:tcBorders>
              <w:top w:val="single" w:sz="4" w:space="0" w:color="auto"/>
              <w:left w:val="single" w:sz="4" w:space="0" w:color="auto"/>
              <w:bottom w:val="single" w:sz="4" w:space="0" w:color="auto"/>
              <w:right w:val="single" w:sz="4" w:space="0" w:color="auto"/>
            </w:tcBorders>
          </w:tcPr>
          <w:p w14:paraId="5C274E54" w14:textId="77777777" w:rsidR="00CF580F" w:rsidRDefault="00CF580F">
            <w:pPr>
              <w:pStyle w:val="TAL"/>
            </w:pPr>
            <w:r>
              <w:rPr>
                <w:rFonts w:hint="eastAsia"/>
              </w:rPr>
              <w:t>5.6.2.</w:t>
            </w:r>
            <w:r>
              <w:t>15</w:t>
            </w:r>
          </w:p>
        </w:tc>
        <w:tc>
          <w:tcPr>
            <w:tcW w:w="4050" w:type="dxa"/>
            <w:tcBorders>
              <w:top w:val="single" w:sz="4" w:space="0" w:color="auto"/>
              <w:left w:val="single" w:sz="4" w:space="0" w:color="auto"/>
              <w:bottom w:val="single" w:sz="4" w:space="0" w:color="auto"/>
              <w:right w:val="single" w:sz="4" w:space="0" w:color="auto"/>
            </w:tcBorders>
          </w:tcPr>
          <w:p w14:paraId="6AF4DD6E" w14:textId="77777777" w:rsidR="00CF580F" w:rsidRDefault="00CF580F">
            <w:pPr>
              <w:pStyle w:val="TAL"/>
            </w:pPr>
            <w:r>
              <w:rPr>
                <w:rFonts w:hint="eastAsia"/>
              </w:rPr>
              <w:t>Contains the parameters to be sent to the PCF when the individual SM policy is deleted</w:t>
            </w:r>
            <w:r>
              <w:t>.</w:t>
            </w:r>
          </w:p>
        </w:tc>
        <w:tc>
          <w:tcPr>
            <w:tcW w:w="1387" w:type="dxa"/>
            <w:tcBorders>
              <w:top w:val="single" w:sz="4" w:space="0" w:color="auto"/>
              <w:left w:val="single" w:sz="4" w:space="0" w:color="auto"/>
              <w:bottom w:val="single" w:sz="4" w:space="0" w:color="auto"/>
              <w:right w:val="single" w:sz="4" w:space="0" w:color="auto"/>
            </w:tcBorders>
          </w:tcPr>
          <w:p w14:paraId="4EDFBAE6" w14:textId="77777777" w:rsidR="00CF580F" w:rsidRDefault="00CF580F">
            <w:pPr>
              <w:pStyle w:val="TAL"/>
            </w:pPr>
          </w:p>
        </w:tc>
      </w:tr>
      <w:tr w:rsidR="00CF580F" w14:paraId="4FFBBA67"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60C37192" w14:textId="77777777" w:rsidR="00CF580F" w:rsidRDefault="00CF580F">
            <w:pPr>
              <w:pStyle w:val="TAL"/>
            </w:pPr>
            <w:proofErr w:type="spellStart"/>
            <w:r>
              <w:t>SmPolicyUpdateContextData</w:t>
            </w:r>
            <w:proofErr w:type="spellEnd"/>
          </w:p>
        </w:tc>
        <w:tc>
          <w:tcPr>
            <w:tcW w:w="1620" w:type="dxa"/>
            <w:tcBorders>
              <w:top w:val="single" w:sz="4" w:space="0" w:color="auto"/>
              <w:left w:val="single" w:sz="4" w:space="0" w:color="auto"/>
              <w:bottom w:val="single" w:sz="4" w:space="0" w:color="auto"/>
              <w:right w:val="single" w:sz="4" w:space="0" w:color="auto"/>
            </w:tcBorders>
          </w:tcPr>
          <w:p w14:paraId="44E8CD93" w14:textId="77777777" w:rsidR="00CF580F" w:rsidRDefault="00CF580F">
            <w:pPr>
              <w:pStyle w:val="TAL"/>
            </w:pPr>
            <w:r>
              <w:t>5.6.2.19</w:t>
            </w:r>
          </w:p>
        </w:tc>
        <w:tc>
          <w:tcPr>
            <w:tcW w:w="4050" w:type="dxa"/>
            <w:tcBorders>
              <w:top w:val="single" w:sz="4" w:space="0" w:color="auto"/>
              <w:left w:val="single" w:sz="4" w:space="0" w:color="auto"/>
              <w:bottom w:val="single" w:sz="4" w:space="0" w:color="auto"/>
              <w:right w:val="single" w:sz="4" w:space="0" w:color="auto"/>
            </w:tcBorders>
          </w:tcPr>
          <w:p w14:paraId="32234A95" w14:textId="77777777" w:rsidR="00CF580F" w:rsidRDefault="00CF580F">
            <w:pPr>
              <w:pStyle w:val="TAL"/>
            </w:pPr>
            <w:r>
              <w:rPr>
                <w:rFonts w:hint="eastAsia"/>
                <w:lang w:eastAsia="zh-CN"/>
              </w:rPr>
              <w:t>Contains the met policy control request trigger(s) and co</w:t>
            </w:r>
            <w:r>
              <w:rPr>
                <w:lang w:eastAsia="zh-CN"/>
              </w:rPr>
              <w:t>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0EF1093A" w14:textId="77777777" w:rsidR="00CF580F" w:rsidRDefault="00CF580F">
            <w:pPr>
              <w:pStyle w:val="TAL"/>
            </w:pPr>
          </w:p>
        </w:tc>
      </w:tr>
      <w:tr w:rsidR="00CF580F" w14:paraId="24E38991"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072AF470" w14:textId="77777777" w:rsidR="00CF580F" w:rsidRDefault="00CF580F">
            <w:pPr>
              <w:pStyle w:val="TAL"/>
              <w:rPr>
                <w:lang w:eastAsia="zh-CN"/>
              </w:rPr>
            </w:pPr>
            <w:proofErr w:type="spellStart"/>
            <w:r>
              <w:t>SteeringFunctionality</w:t>
            </w:r>
            <w:proofErr w:type="spellEnd"/>
          </w:p>
        </w:tc>
        <w:tc>
          <w:tcPr>
            <w:tcW w:w="1620" w:type="dxa"/>
            <w:tcBorders>
              <w:top w:val="single" w:sz="4" w:space="0" w:color="auto"/>
              <w:left w:val="single" w:sz="4" w:space="0" w:color="auto"/>
              <w:bottom w:val="single" w:sz="4" w:space="0" w:color="auto"/>
              <w:right w:val="single" w:sz="4" w:space="0" w:color="auto"/>
            </w:tcBorders>
          </w:tcPr>
          <w:p w14:paraId="15F01933" w14:textId="77777777" w:rsidR="00CF580F" w:rsidRDefault="00CF580F">
            <w:pPr>
              <w:pStyle w:val="TAL"/>
              <w:rPr>
                <w:lang w:eastAsia="zh-CN"/>
              </w:rPr>
            </w:pPr>
            <w:r>
              <w:rPr>
                <w:rFonts w:hint="eastAsia"/>
                <w:lang w:eastAsia="zh-CN"/>
              </w:rPr>
              <w:t>5.6.3.</w:t>
            </w:r>
            <w:r>
              <w:rPr>
                <w:lang w:eastAsia="zh-CN"/>
              </w:rPr>
              <w:t>18</w:t>
            </w:r>
          </w:p>
        </w:tc>
        <w:tc>
          <w:tcPr>
            <w:tcW w:w="4050" w:type="dxa"/>
            <w:tcBorders>
              <w:top w:val="single" w:sz="4" w:space="0" w:color="auto"/>
              <w:left w:val="single" w:sz="4" w:space="0" w:color="auto"/>
              <w:bottom w:val="single" w:sz="4" w:space="0" w:color="auto"/>
              <w:right w:val="single" w:sz="4" w:space="0" w:color="auto"/>
            </w:tcBorders>
          </w:tcPr>
          <w:p w14:paraId="370368F5" w14:textId="77777777" w:rsidR="00CF580F" w:rsidRDefault="00CF580F">
            <w:pPr>
              <w:pStyle w:val="TAL"/>
              <w:rPr>
                <w:lang w:eastAsia="zh-CN"/>
              </w:rPr>
            </w:pPr>
            <w:r>
              <w:t>Indicates functionality to support t</w:t>
            </w:r>
            <w:r>
              <w:rPr>
                <w:lang w:eastAsia="zh-CN"/>
              </w:rPr>
              <w:t>raffic steering, switching and splitting determined by the PCF</w:t>
            </w:r>
            <w:r>
              <w:t>.</w:t>
            </w:r>
          </w:p>
        </w:tc>
        <w:tc>
          <w:tcPr>
            <w:tcW w:w="1387" w:type="dxa"/>
            <w:tcBorders>
              <w:top w:val="single" w:sz="4" w:space="0" w:color="auto"/>
              <w:left w:val="single" w:sz="4" w:space="0" w:color="auto"/>
              <w:bottom w:val="single" w:sz="4" w:space="0" w:color="auto"/>
              <w:right w:val="single" w:sz="4" w:space="0" w:color="auto"/>
            </w:tcBorders>
          </w:tcPr>
          <w:p w14:paraId="18DE5805" w14:textId="77777777" w:rsidR="00CF580F" w:rsidRDefault="00CF580F">
            <w:pPr>
              <w:pStyle w:val="TAL"/>
              <w:rPr>
                <w:lang w:eastAsia="zh-CN"/>
              </w:rPr>
            </w:pPr>
            <w:r>
              <w:rPr>
                <w:rFonts w:hint="eastAsia"/>
                <w:lang w:eastAsia="zh-CN"/>
              </w:rPr>
              <w:t>ATSSS</w:t>
            </w:r>
          </w:p>
        </w:tc>
      </w:tr>
      <w:tr w:rsidR="00CF580F" w14:paraId="400CF3A4"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482139AC" w14:textId="77777777" w:rsidR="00CF580F" w:rsidRDefault="00CF580F">
            <w:pPr>
              <w:pStyle w:val="TAL"/>
              <w:rPr>
                <w:lang w:eastAsia="zh-CN"/>
              </w:rPr>
            </w:pPr>
            <w:proofErr w:type="spellStart"/>
            <w:r>
              <w:rPr>
                <w:rFonts w:hint="eastAsia"/>
                <w:lang w:eastAsia="zh-CN"/>
              </w:rPr>
              <w:t>SteeringMode</w:t>
            </w:r>
            <w:proofErr w:type="spellEnd"/>
          </w:p>
        </w:tc>
        <w:tc>
          <w:tcPr>
            <w:tcW w:w="1620" w:type="dxa"/>
            <w:tcBorders>
              <w:top w:val="single" w:sz="4" w:space="0" w:color="auto"/>
              <w:left w:val="single" w:sz="4" w:space="0" w:color="auto"/>
              <w:bottom w:val="single" w:sz="4" w:space="0" w:color="auto"/>
              <w:right w:val="single" w:sz="4" w:space="0" w:color="auto"/>
            </w:tcBorders>
          </w:tcPr>
          <w:p w14:paraId="3DAE4597" w14:textId="77777777" w:rsidR="00CF580F" w:rsidRDefault="00CF580F">
            <w:pPr>
              <w:pStyle w:val="TAL"/>
              <w:rPr>
                <w:lang w:eastAsia="zh-CN"/>
              </w:rPr>
            </w:pPr>
            <w:r>
              <w:rPr>
                <w:rFonts w:hint="eastAsia"/>
                <w:lang w:eastAsia="zh-CN"/>
              </w:rPr>
              <w:t>5.6.2.</w:t>
            </w:r>
            <w:r>
              <w:rPr>
                <w:lang w:eastAsia="zh-CN"/>
              </w:rPr>
              <w:t>39</w:t>
            </w:r>
          </w:p>
        </w:tc>
        <w:tc>
          <w:tcPr>
            <w:tcW w:w="4050" w:type="dxa"/>
            <w:tcBorders>
              <w:top w:val="single" w:sz="4" w:space="0" w:color="auto"/>
              <w:left w:val="single" w:sz="4" w:space="0" w:color="auto"/>
              <w:bottom w:val="single" w:sz="4" w:space="0" w:color="auto"/>
              <w:right w:val="single" w:sz="4" w:space="0" w:color="auto"/>
            </w:tcBorders>
          </w:tcPr>
          <w:p w14:paraId="61B07DFB" w14:textId="77777777" w:rsidR="00CF580F" w:rsidRDefault="00CF580F">
            <w:pPr>
              <w:pStyle w:val="TAL"/>
              <w:rPr>
                <w:lang w:eastAsia="zh-CN"/>
              </w:rPr>
            </w:pPr>
            <w:r>
              <w:rPr>
                <w:rFonts w:hint="eastAsia"/>
                <w:lang w:eastAsia="zh-CN"/>
              </w:rPr>
              <w:t>Contains the steering mode</w:t>
            </w:r>
            <w:r>
              <w:rPr>
                <w:lang w:eastAsia="zh-CN"/>
              </w:rPr>
              <w:t xml:space="preserve"> value and parameters</w:t>
            </w:r>
            <w:r>
              <w:rPr>
                <w:rFonts w:hint="eastAsia"/>
                <w:lang w:eastAsia="zh-CN"/>
              </w:rPr>
              <w:t xml:space="preserve"> 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14:paraId="4ADDF501" w14:textId="77777777" w:rsidR="00CF580F" w:rsidRDefault="00CF580F">
            <w:pPr>
              <w:pStyle w:val="TAL"/>
              <w:rPr>
                <w:lang w:eastAsia="zh-CN"/>
              </w:rPr>
            </w:pPr>
            <w:r>
              <w:rPr>
                <w:rFonts w:hint="eastAsia"/>
                <w:lang w:eastAsia="zh-CN"/>
              </w:rPr>
              <w:t>ATSSS</w:t>
            </w:r>
          </w:p>
        </w:tc>
      </w:tr>
      <w:tr w:rsidR="00CF580F" w14:paraId="0B52F415"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4BEBB0F8" w14:textId="77777777" w:rsidR="00CF580F" w:rsidRDefault="00CF580F">
            <w:pPr>
              <w:pStyle w:val="TAL"/>
              <w:rPr>
                <w:lang w:eastAsia="zh-CN"/>
              </w:rPr>
            </w:pPr>
            <w:proofErr w:type="spellStart"/>
            <w:r>
              <w:rPr>
                <w:rFonts w:hint="eastAsia"/>
                <w:lang w:eastAsia="zh-CN"/>
              </w:rPr>
              <w:t>SteeringMode</w:t>
            </w:r>
            <w:r>
              <w:rPr>
                <w:lang w:eastAsia="zh-CN"/>
              </w:rPr>
              <w:t>Value</w:t>
            </w:r>
            <w:proofErr w:type="spellEnd"/>
          </w:p>
        </w:tc>
        <w:tc>
          <w:tcPr>
            <w:tcW w:w="1620" w:type="dxa"/>
            <w:tcBorders>
              <w:top w:val="single" w:sz="4" w:space="0" w:color="auto"/>
              <w:left w:val="single" w:sz="4" w:space="0" w:color="auto"/>
              <w:bottom w:val="single" w:sz="4" w:space="0" w:color="auto"/>
              <w:right w:val="single" w:sz="4" w:space="0" w:color="auto"/>
            </w:tcBorders>
          </w:tcPr>
          <w:p w14:paraId="2BF1047E" w14:textId="77777777" w:rsidR="00CF580F" w:rsidRDefault="00CF580F">
            <w:pPr>
              <w:pStyle w:val="TAL"/>
              <w:rPr>
                <w:lang w:eastAsia="zh-CN"/>
              </w:rPr>
            </w:pPr>
            <w:r>
              <w:rPr>
                <w:rFonts w:hint="eastAsia"/>
                <w:lang w:eastAsia="zh-CN"/>
              </w:rPr>
              <w:t>5.6.</w:t>
            </w:r>
            <w:r>
              <w:rPr>
                <w:lang w:eastAsia="zh-CN"/>
              </w:rPr>
              <w:t>3</w:t>
            </w:r>
            <w:r>
              <w:rPr>
                <w:rFonts w:hint="eastAsia"/>
                <w:lang w:eastAsia="zh-CN"/>
              </w:rPr>
              <w:t>.</w:t>
            </w:r>
            <w:r>
              <w:rPr>
                <w:lang w:eastAsia="zh-CN"/>
              </w:rPr>
              <w:t>19</w:t>
            </w:r>
          </w:p>
        </w:tc>
        <w:tc>
          <w:tcPr>
            <w:tcW w:w="4050" w:type="dxa"/>
            <w:tcBorders>
              <w:top w:val="single" w:sz="4" w:space="0" w:color="auto"/>
              <w:left w:val="single" w:sz="4" w:space="0" w:color="auto"/>
              <w:bottom w:val="single" w:sz="4" w:space="0" w:color="auto"/>
              <w:right w:val="single" w:sz="4" w:space="0" w:color="auto"/>
            </w:tcBorders>
          </w:tcPr>
          <w:p w14:paraId="58462CEA" w14:textId="77777777" w:rsidR="00CF580F" w:rsidRDefault="00CF580F">
            <w:pPr>
              <w:pStyle w:val="TAL"/>
              <w:rPr>
                <w:lang w:eastAsia="zh-CN"/>
              </w:rPr>
            </w:pPr>
            <w:proofErr w:type="spellStart"/>
            <w:r>
              <w:rPr>
                <w:lang w:eastAsia="zh-CN"/>
              </w:rPr>
              <w:t>Indictes</w:t>
            </w:r>
            <w:proofErr w:type="spellEnd"/>
            <w:r>
              <w:rPr>
                <w:lang w:eastAsia="zh-CN"/>
              </w:rPr>
              <w:t xml:space="preserve"> the steering mode value </w:t>
            </w:r>
            <w:r>
              <w:rPr>
                <w:rFonts w:hint="eastAsia"/>
                <w:lang w:eastAsia="zh-CN"/>
              </w:rPr>
              <w:t>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14:paraId="1735F05E" w14:textId="77777777" w:rsidR="00CF580F" w:rsidRDefault="00CF580F">
            <w:pPr>
              <w:pStyle w:val="TAL"/>
              <w:rPr>
                <w:lang w:eastAsia="zh-CN"/>
              </w:rPr>
            </w:pPr>
            <w:r>
              <w:rPr>
                <w:rFonts w:hint="eastAsia"/>
                <w:lang w:eastAsia="zh-CN"/>
              </w:rPr>
              <w:t>ATSSS</w:t>
            </w:r>
          </w:p>
        </w:tc>
      </w:tr>
      <w:tr w:rsidR="00CF580F" w14:paraId="25B4F6CC"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086A8A5F" w14:textId="77777777" w:rsidR="00CF580F" w:rsidRDefault="00CF580F">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14:paraId="7A4B0F96" w14:textId="77777777" w:rsidR="00CF580F" w:rsidRDefault="00CF580F">
            <w:pPr>
              <w:pStyle w:val="TAL"/>
            </w:pPr>
            <w:r>
              <w:t>5.6.2.21</w:t>
            </w:r>
          </w:p>
        </w:tc>
        <w:tc>
          <w:tcPr>
            <w:tcW w:w="4050" w:type="dxa"/>
            <w:tcBorders>
              <w:top w:val="single" w:sz="4" w:space="0" w:color="auto"/>
              <w:left w:val="single" w:sz="4" w:space="0" w:color="auto"/>
              <w:bottom w:val="single" w:sz="4" w:space="0" w:color="auto"/>
              <w:right w:val="single" w:sz="4" w:space="0" w:color="auto"/>
            </w:tcBorders>
          </w:tcPr>
          <w:p w14:paraId="2CA1ECB9" w14:textId="77777777" w:rsidR="00CF580F" w:rsidRDefault="00CF580F">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5B03392A" w14:textId="77777777" w:rsidR="00CF580F" w:rsidRDefault="00CF580F">
            <w:pPr>
              <w:pStyle w:val="TAL"/>
            </w:pPr>
          </w:p>
        </w:tc>
      </w:tr>
      <w:tr w:rsidR="00CF580F" w14:paraId="7CF05350"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2A6CB139" w14:textId="77777777" w:rsidR="00CF580F" w:rsidRDefault="00CF580F">
            <w:pPr>
              <w:pStyle w:val="TAL"/>
            </w:pPr>
            <w:proofErr w:type="spellStart"/>
            <w:r>
              <w:t>TrafficControlData</w:t>
            </w:r>
            <w:proofErr w:type="spellEnd"/>
          </w:p>
        </w:tc>
        <w:tc>
          <w:tcPr>
            <w:tcW w:w="1620" w:type="dxa"/>
            <w:tcBorders>
              <w:top w:val="single" w:sz="4" w:space="0" w:color="auto"/>
              <w:left w:val="single" w:sz="4" w:space="0" w:color="auto"/>
              <w:bottom w:val="single" w:sz="4" w:space="0" w:color="auto"/>
              <w:right w:val="single" w:sz="4" w:space="0" w:color="auto"/>
            </w:tcBorders>
          </w:tcPr>
          <w:p w14:paraId="26D7ABA1" w14:textId="77777777" w:rsidR="00CF580F" w:rsidRDefault="00CF580F">
            <w:pPr>
              <w:pStyle w:val="TAL"/>
            </w:pPr>
            <w:r>
              <w:t>5.6.2.10</w:t>
            </w:r>
          </w:p>
        </w:tc>
        <w:tc>
          <w:tcPr>
            <w:tcW w:w="4050" w:type="dxa"/>
            <w:tcBorders>
              <w:top w:val="single" w:sz="4" w:space="0" w:color="auto"/>
              <w:left w:val="single" w:sz="4" w:space="0" w:color="auto"/>
              <w:bottom w:val="single" w:sz="4" w:space="0" w:color="auto"/>
              <w:right w:val="single" w:sz="4" w:space="0" w:color="auto"/>
            </w:tcBorders>
          </w:tcPr>
          <w:p w14:paraId="3AE003C0" w14:textId="77777777" w:rsidR="00CF580F" w:rsidRDefault="00CF580F">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3EFCA26F" w14:textId="77777777" w:rsidR="00CF580F" w:rsidRDefault="00CF580F">
            <w:pPr>
              <w:pStyle w:val="TAL"/>
            </w:pPr>
          </w:p>
        </w:tc>
      </w:tr>
      <w:tr w:rsidR="002C7828" w14:paraId="6E262EC6" w14:textId="77777777">
        <w:trPr>
          <w:jc w:val="center"/>
          <w:ins w:id="194" w:author="Horst_20191112-0830am" w:date="2019-11-13T04:31:00Z"/>
        </w:trPr>
        <w:tc>
          <w:tcPr>
            <w:tcW w:w="2637" w:type="dxa"/>
            <w:tcBorders>
              <w:top w:val="single" w:sz="4" w:space="0" w:color="auto"/>
              <w:left w:val="single" w:sz="4" w:space="0" w:color="auto"/>
              <w:bottom w:val="single" w:sz="4" w:space="0" w:color="auto"/>
              <w:right w:val="single" w:sz="4" w:space="0" w:color="auto"/>
            </w:tcBorders>
          </w:tcPr>
          <w:p w14:paraId="3D6A94B5" w14:textId="49DD5877" w:rsidR="002C7828" w:rsidRDefault="002C7828">
            <w:pPr>
              <w:pStyle w:val="TAL"/>
              <w:rPr>
                <w:ins w:id="195" w:author="Horst_20191112-0830am" w:date="2019-11-13T04:31:00Z"/>
              </w:rPr>
            </w:pPr>
            <w:proofErr w:type="spellStart"/>
            <w:ins w:id="196" w:author="Horst_20191112-0830am" w:date="2019-11-13T04:31:00Z">
              <w:r w:rsidRPr="00822EC8">
                <w:t>TsnBridgeInfo</w:t>
              </w:r>
              <w:proofErr w:type="spellEnd"/>
            </w:ins>
          </w:p>
        </w:tc>
        <w:tc>
          <w:tcPr>
            <w:tcW w:w="1620" w:type="dxa"/>
            <w:tcBorders>
              <w:top w:val="single" w:sz="4" w:space="0" w:color="auto"/>
              <w:left w:val="single" w:sz="4" w:space="0" w:color="auto"/>
              <w:bottom w:val="single" w:sz="4" w:space="0" w:color="auto"/>
              <w:right w:val="single" w:sz="4" w:space="0" w:color="auto"/>
            </w:tcBorders>
          </w:tcPr>
          <w:p w14:paraId="3CD7C337" w14:textId="21390793" w:rsidR="002C7828" w:rsidRDefault="00A43833">
            <w:pPr>
              <w:pStyle w:val="TAL"/>
              <w:rPr>
                <w:ins w:id="197" w:author="Horst_20191112-0830am" w:date="2019-11-13T04:31:00Z"/>
              </w:rPr>
            </w:pPr>
            <w:ins w:id="198" w:author="Horst_20191112-0830am" w:date="2019-11-13T04:32:00Z">
              <w:r w:rsidRPr="00A43833">
                <w:t>5.6.2.</w:t>
              </w:r>
              <w:r w:rsidRPr="00A43833">
                <w:rPr>
                  <w:highlight w:val="yellow"/>
                  <w:rPrChange w:id="199" w:author="Horst_20191112-0830am" w:date="2019-11-13T04:32:00Z">
                    <w:rPr/>
                  </w:rPrChange>
                </w:rPr>
                <w:t>tsn41</w:t>
              </w:r>
            </w:ins>
          </w:p>
        </w:tc>
        <w:tc>
          <w:tcPr>
            <w:tcW w:w="4050" w:type="dxa"/>
            <w:tcBorders>
              <w:top w:val="single" w:sz="4" w:space="0" w:color="auto"/>
              <w:left w:val="single" w:sz="4" w:space="0" w:color="auto"/>
              <w:bottom w:val="single" w:sz="4" w:space="0" w:color="auto"/>
              <w:right w:val="single" w:sz="4" w:space="0" w:color="auto"/>
            </w:tcBorders>
          </w:tcPr>
          <w:p w14:paraId="3C68D831" w14:textId="70420CC0" w:rsidR="002C7828" w:rsidRDefault="00A43833">
            <w:pPr>
              <w:pStyle w:val="TAL"/>
              <w:rPr>
                <w:ins w:id="200" w:author="Horst_20191112-0830am" w:date="2019-11-13T04:31:00Z"/>
              </w:rPr>
            </w:pPr>
            <w:ins w:id="201" w:author="Horst_20191112-0830am" w:date="2019-11-13T04:32:00Z">
              <w:r>
                <w:t>Contain</w:t>
              </w:r>
            </w:ins>
            <w:ins w:id="202" w:author="Horst_20191112-0830am" w:date="2019-11-14T05:03:00Z">
              <w:r w:rsidR="00881099">
                <w:t>s</w:t>
              </w:r>
            </w:ins>
            <w:ins w:id="203" w:author="Horst_20191112-0830am" w:date="2019-11-13T04:32:00Z">
              <w:r>
                <w:t xml:space="preserve"> parameters</w:t>
              </w:r>
            </w:ins>
            <w:ins w:id="204" w:author="Horst_20191112-0830am" w:date="2019-11-13T09:40:00Z">
              <w:r w:rsidR="00F6757E">
                <w:t xml:space="preserve"> that</w:t>
              </w:r>
            </w:ins>
            <w:ins w:id="205" w:author="Horst_20191112-0830am" w:date="2019-11-13T09:41:00Z">
              <w:r w:rsidR="00F6757E">
                <w:t xml:space="preserve"> describe and identif</w:t>
              </w:r>
            </w:ins>
            <w:ins w:id="206" w:author="Horst_20191112-0830am" w:date="2019-11-14T05:04:00Z">
              <w:r w:rsidR="00290D47">
                <w:t>y</w:t>
              </w:r>
            </w:ins>
            <w:ins w:id="207" w:author="Horst_20191112-0830am" w:date="2019-11-13T09:41:00Z">
              <w:r w:rsidR="00F6757E">
                <w:t xml:space="preserve"> the TSN bridge</w:t>
              </w:r>
            </w:ins>
            <w:ins w:id="208" w:author="Horst_20191112-0830am" w:date="2019-11-13T09:42:00Z">
              <w:r w:rsidR="00F6757E">
                <w:t>.</w:t>
              </w:r>
            </w:ins>
          </w:p>
        </w:tc>
        <w:tc>
          <w:tcPr>
            <w:tcW w:w="1387" w:type="dxa"/>
            <w:tcBorders>
              <w:top w:val="single" w:sz="4" w:space="0" w:color="auto"/>
              <w:left w:val="single" w:sz="4" w:space="0" w:color="auto"/>
              <w:bottom w:val="single" w:sz="4" w:space="0" w:color="auto"/>
              <w:right w:val="single" w:sz="4" w:space="0" w:color="auto"/>
            </w:tcBorders>
          </w:tcPr>
          <w:p w14:paraId="1D3AA705" w14:textId="3E30C0DE" w:rsidR="002C7828" w:rsidRDefault="00F6757E">
            <w:pPr>
              <w:pStyle w:val="TAL"/>
              <w:rPr>
                <w:ins w:id="209" w:author="Horst_20191112-0830am" w:date="2019-11-13T04:31:00Z"/>
              </w:rPr>
            </w:pPr>
            <w:proofErr w:type="spellStart"/>
            <w:ins w:id="210" w:author="Horst_20191112-0830am" w:date="2019-11-13T09:41:00Z">
              <w:r>
                <w:t>T</w:t>
              </w:r>
            </w:ins>
            <w:ins w:id="211" w:author="Reno_Fuen_3" w:date="2019-11-14T02:24:00Z">
              <w:r w:rsidR="00E87169">
                <w:t>ime</w:t>
              </w:r>
            </w:ins>
            <w:ins w:id="212" w:author="Horst_20191112-0830am" w:date="2019-11-13T09:41:00Z">
              <w:r>
                <w:t>S</w:t>
              </w:r>
            </w:ins>
            <w:ins w:id="213" w:author="Reno_Fuen_3" w:date="2019-11-14T02:24:00Z">
              <w:r w:rsidR="00E87169">
                <w:t>ensitive</w:t>
              </w:r>
            </w:ins>
            <w:ins w:id="214" w:author="Horst_20191112-0830am" w:date="2019-11-13T09:41:00Z">
              <w:r>
                <w:t>N</w:t>
              </w:r>
            </w:ins>
            <w:ins w:id="215" w:author="Reno_Fuen_3" w:date="2019-11-14T02:24:00Z">
              <w:r w:rsidR="00E87169">
                <w:t>etw</w:t>
              </w:r>
            </w:ins>
            <w:ins w:id="216" w:author="Reno_Fuen_3" w:date="2019-11-14T02:25:00Z">
              <w:r w:rsidR="00E87169">
                <w:t>ork</w:t>
              </w:r>
            </w:ins>
            <w:ins w:id="217" w:author="Horst_20191112-0830am" w:date="2019-11-14T03:51:00Z">
              <w:r w:rsidR="0043047A">
                <w:t>ing</w:t>
              </w:r>
            </w:ins>
            <w:proofErr w:type="spellEnd"/>
          </w:p>
        </w:tc>
      </w:tr>
      <w:tr w:rsidR="00CF580F" w14:paraId="0280A372" w14:textId="7777777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AB91FD8" w14:textId="77777777" w:rsidR="00CF580F" w:rsidRDefault="00CF580F">
            <w:pPr>
              <w:pStyle w:val="TAL"/>
            </w:pPr>
            <w:proofErr w:type="spellStart"/>
            <w:r>
              <w:rPr>
                <w:lang w:eastAsia="zh-CN"/>
              </w:rPr>
              <w:t>UeCampingRep</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B077E02" w14:textId="77777777" w:rsidR="00CF580F" w:rsidRDefault="00CF580F">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979D2B8" w14:textId="77777777" w:rsidR="00CF580F" w:rsidRDefault="00CF580F">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9594F8" w14:textId="77777777" w:rsidR="00CF580F" w:rsidRDefault="00CF580F">
            <w:pPr>
              <w:pStyle w:val="TAL"/>
            </w:pPr>
          </w:p>
        </w:tc>
      </w:tr>
      <w:tr w:rsidR="00CF580F" w14:paraId="58C24643"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1C0B0C7B" w14:textId="77777777" w:rsidR="00CF580F" w:rsidRDefault="00CF580F">
            <w:pPr>
              <w:pStyle w:val="TAL"/>
            </w:pPr>
            <w:proofErr w:type="spellStart"/>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p>
        </w:tc>
        <w:tc>
          <w:tcPr>
            <w:tcW w:w="1620" w:type="dxa"/>
            <w:tcBorders>
              <w:top w:val="single" w:sz="4" w:space="0" w:color="auto"/>
              <w:left w:val="single" w:sz="4" w:space="0" w:color="auto"/>
              <w:bottom w:val="single" w:sz="4" w:space="0" w:color="auto"/>
              <w:right w:val="single" w:sz="4" w:space="0" w:color="auto"/>
            </w:tcBorders>
          </w:tcPr>
          <w:p w14:paraId="6EEA89C6" w14:textId="77777777" w:rsidR="00CF580F" w:rsidRDefault="00CF580F">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14:paraId="36B45F86" w14:textId="77777777" w:rsidR="00CF580F" w:rsidRDefault="00CF580F">
            <w:pPr>
              <w:pStyle w:val="TAL"/>
            </w:pPr>
            <w:r>
              <w:t xml:space="preserve">Indicates a UE </w:t>
            </w:r>
            <w:r>
              <w:rPr>
                <w:lang w:eastAsia="ko-KR"/>
              </w:rPr>
              <w:t>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40C1756A" w14:textId="77777777" w:rsidR="00CF580F" w:rsidRDefault="00CF580F">
            <w:pPr>
              <w:pStyle w:val="TAL"/>
              <w:rPr>
                <w:lang w:eastAsia="zh-CN"/>
              </w:rPr>
            </w:pPr>
          </w:p>
        </w:tc>
      </w:tr>
      <w:tr w:rsidR="00CF580F" w14:paraId="21433645"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300E619E" w14:textId="77777777" w:rsidR="00CF580F" w:rsidRDefault="00CF580F">
            <w:pPr>
              <w:pStyle w:val="TAL"/>
              <w:rPr>
                <w:lang w:eastAsia="zh-CN"/>
              </w:rPr>
            </w:pPr>
            <w:proofErr w:type="spellStart"/>
            <w:r>
              <w:rPr>
                <w:rFonts w:hint="eastAsia"/>
                <w:lang w:eastAsia="zh-CN"/>
              </w:rPr>
              <w:t>UpPathChgEvent</w:t>
            </w:r>
            <w:proofErr w:type="spellEnd"/>
          </w:p>
        </w:tc>
        <w:tc>
          <w:tcPr>
            <w:tcW w:w="1620" w:type="dxa"/>
            <w:tcBorders>
              <w:top w:val="single" w:sz="4" w:space="0" w:color="auto"/>
              <w:left w:val="single" w:sz="4" w:space="0" w:color="auto"/>
              <w:bottom w:val="single" w:sz="4" w:space="0" w:color="auto"/>
              <w:right w:val="single" w:sz="4" w:space="0" w:color="auto"/>
            </w:tcBorders>
          </w:tcPr>
          <w:p w14:paraId="32C3A5BE" w14:textId="77777777" w:rsidR="00CF580F" w:rsidRDefault="00CF580F">
            <w:pPr>
              <w:pStyle w:val="TAL"/>
              <w:rPr>
                <w:lang w:eastAsia="zh-CN"/>
              </w:rPr>
            </w:pPr>
            <w:r>
              <w:rPr>
                <w:rFonts w:hint="eastAsia"/>
                <w:lang w:eastAsia="zh-CN"/>
              </w:rPr>
              <w:t>5.6.2.20</w:t>
            </w:r>
          </w:p>
        </w:tc>
        <w:tc>
          <w:tcPr>
            <w:tcW w:w="4050" w:type="dxa"/>
            <w:tcBorders>
              <w:top w:val="single" w:sz="4" w:space="0" w:color="auto"/>
              <w:left w:val="single" w:sz="4" w:space="0" w:color="auto"/>
              <w:bottom w:val="single" w:sz="4" w:space="0" w:color="auto"/>
              <w:right w:val="single" w:sz="4" w:space="0" w:color="auto"/>
            </w:tcBorders>
          </w:tcPr>
          <w:p w14:paraId="16BA3E78" w14:textId="77777777" w:rsidR="00CF580F" w:rsidRDefault="00CF580F">
            <w:pPr>
              <w:pStyle w:val="TAL"/>
            </w:pPr>
            <w:r>
              <w:rPr>
                <w:rFonts w:hint="eastAsia"/>
                <w:lang w:eastAsia="zh-CN"/>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01FB5046" w14:textId="77777777" w:rsidR="00CF580F" w:rsidRDefault="00CF580F">
            <w:pPr>
              <w:pStyle w:val="TAL"/>
              <w:rPr>
                <w:lang w:eastAsia="zh-CN"/>
              </w:rPr>
            </w:pPr>
            <w:r>
              <w:rPr>
                <w:lang w:eastAsia="zh-CN"/>
              </w:rPr>
              <w:t>TSC</w:t>
            </w:r>
          </w:p>
        </w:tc>
      </w:tr>
      <w:tr w:rsidR="00CF580F" w14:paraId="5DC47D52"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2A85A852" w14:textId="77777777" w:rsidR="00CF580F" w:rsidRDefault="00CF580F">
            <w:pPr>
              <w:pStyle w:val="TAL"/>
            </w:pPr>
            <w:proofErr w:type="spellStart"/>
            <w:r>
              <w:t>UsageMonitoringData</w:t>
            </w:r>
            <w:proofErr w:type="spellEnd"/>
          </w:p>
        </w:tc>
        <w:tc>
          <w:tcPr>
            <w:tcW w:w="1620" w:type="dxa"/>
            <w:tcBorders>
              <w:top w:val="single" w:sz="4" w:space="0" w:color="auto"/>
              <w:left w:val="single" w:sz="4" w:space="0" w:color="auto"/>
              <w:bottom w:val="single" w:sz="4" w:space="0" w:color="auto"/>
              <w:right w:val="single" w:sz="4" w:space="0" w:color="auto"/>
            </w:tcBorders>
          </w:tcPr>
          <w:p w14:paraId="6497258F" w14:textId="77777777" w:rsidR="00CF580F" w:rsidRDefault="00CF580F">
            <w:pPr>
              <w:pStyle w:val="TAL"/>
            </w:pPr>
            <w:r>
              <w:t>5.6.2.12</w:t>
            </w:r>
          </w:p>
        </w:tc>
        <w:tc>
          <w:tcPr>
            <w:tcW w:w="4050" w:type="dxa"/>
            <w:tcBorders>
              <w:top w:val="single" w:sz="4" w:space="0" w:color="auto"/>
              <w:left w:val="single" w:sz="4" w:space="0" w:color="auto"/>
              <w:bottom w:val="single" w:sz="4" w:space="0" w:color="auto"/>
              <w:right w:val="single" w:sz="4" w:space="0" w:color="auto"/>
            </w:tcBorders>
          </w:tcPr>
          <w:p w14:paraId="1588BBA3" w14:textId="77777777" w:rsidR="00CF580F" w:rsidRDefault="00CF580F">
            <w:pPr>
              <w:pStyle w:val="TAL"/>
            </w:pPr>
            <w:r>
              <w:t xml:space="preserve">Contains usage monitoring related control information. </w:t>
            </w:r>
          </w:p>
        </w:tc>
        <w:tc>
          <w:tcPr>
            <w:tcW w:w="1387" w:type="dxa"/>
            <w:tcBorders>
              <w:top w:val="single" w:sz="4" w:space="0" w:color="auto"/>
              <w:left w:val="single" w:sz="4" w:space="0" w:color="auto"/>
              <w:bottom w:val="single" w:sz="4" w:space="0" w:color="auto"/>
              <w:right w:val="single" w:sz="4" w:space="0" w:color="auto"/>
            </w:tcBorders>
          </w:tcPr>
          <w:p w14:paraId="39932A24" w14:textId="77777777" w:rsidR="00CF580F" w:rsidRDefault="00CF580F">
            <w:pPr>
              <w:pStyle w:val="TAL"/>
              <w:rPr>
                <w:lang w:eastAsia="zh-CN"/>
              </w:rPr>
            </w:pPr>
            <w:r>
              <w:rPr>
                <w:rFonts w:hint="eastAsia"/>
                <w:lang w:eastAsia="zh-CN"/>
              </w:rPr>
              <w:t>UMC</w:t>
            </w:r>
          </w:p>
        </w:tc>
      </w:tr>
      <w:tr w:rsidR="00CF580F" w14:paraId="3281570E"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56088F40" w14:textId="77777777" w:rsidR="00CF580F" w:rsidRDefault="00CF580F">
            <w:pPr>
              <w:pStyle w:val="TAL"/>
            </w:pPr>
            <w:r>
              <w:rPr>
                <w:rFonts w:hint="eastAsia"/>
                <w:lang w:eastAsia="zh-CN"/>
              </w:rPr>
              <w:t>Volume</w:t>
            </w:r>
          </w:p>
        </w:tc>
        <w:tc>
          <w:tcPr>
            <w:tcW w:w="1620" w:type="dxa"/>
            <w:tcBorders>
              <w:top w:val="single" w:sz="4" w:space="0" w:color="auto"/>
              <w:left w:val="single" w:sz="4" w:space="0" w:color="auto"/>
              <w:bottom w:val="single" w:sz="4" w:space="0" w:color="auto"/>
              <w:right w:val="single" w:sz="4" w:space="0" w:color="auto"/>
            </w:tcBorders>
          </w:tcPr>
          <w:p w14:paraId="216C69A3" w14:textId="77777777" w:rsidR="00CF580F" w:rsidRDefault="00CF580F">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14:paraId="571D4E75" w14:textId="77777777" w:rsidR="00CF580F" w:rsidRDefault="00CF580F">
            <w:pPr>
              <w:pStyle w:val="TAL"/>
            </w:pPr>
            <w:r>
              <w:rPr>
                <w:lang w:eastAsia="zh-CN"/>
              </w:rPr>
              <w:t>Unsigned i</w:t>
            </w:r>
            <w:r>
              <w:rPr>
                <w:rFonts w:hint="eastAsia"/>
                <w:lang w:eastAsia="zh-CN"/>
              </w:rPr>
              <w:t>nteger</w:t>
            </w:r>
            <w:r>
              <w:rPr>
                <w:lang w:eastAsia="zh-CN"/>
              </w:rPr>
              <w:t xml:space="preserve">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14:paraId="1A57B9D8" w14:textId="77777777" w:rsidR="00CF580F" w:rsidRDefault="00CF580F">
            <w:pPr>
              <w:pStyle w:val="TAL"/>
              <w:rPr>
                <w:lang w:eastAsia="zh-CN"/>
              </w:rPr>
            </w:pPr>
          </w:p>
        </w:tc>
      </w:tr>
      <w:tr w:rsidR="00CF580F" w14:paraId="07828BEF" w14:textId="77777777">
        <w:trPr>
          <w:jc w:val="center"/>
        </w:trPr>
        <w:tc>
          <w:tcPr>
            <w:tcW w:w="2637" w:type="dxa"/>
            <w:tcBorders>
              <w:top w:val="single" w:sz="4" w:space="0" w:color="auto"/>
              <w:left w:val="single" w:sz="4" w:space="0" w:color="auto"/>
              <w:bottom w:val="single" w:sz="4" w:space="0" w:color="auto"/>
              <w:right w:val="single" w:sz="4" w:space="0" w:color="auto"/>
            </w:tcBorders>
          </w:tcPr>
          <w:p w14:paraId="26F587C8" w14:textId="77777777" w:rsidR="00CF580F" w:rsidRDefault="00CF580F">
            <w:pPr>
              <w:pStyle w:val="TAL"/>
            </w:pPr>
            <w:proofErr w:type="spellStart"/>
            <w:r>
              <w:rPr>
                <w:rFonts w:hint="eastAsia"/>
                <w:lang w:eastAsia="zh-CN"/>
              </w:rPr>
              <w:t>Volume</w:t>
            </w:r>
            <w:r>
              <w:rPr>
                <w:lang w:eastAsia="zh-CN"/>
              </w:rPr>
              <w:t>Rm</w:t>
            </w:r>
            <w:proofErr w:type="spellEnd"/>
          </w:p>
        </w:tc>
        <w:tc>
          <w:tcPr>
            <w:tcW w:w="1620" w:type="dxa"/>
            <w:tcBorders>
              <w:top w:val="single" w:sz="4" w:space="0" w:color="auto"/>
              <w:left w:val="single" w:sz="4" w:space="0" w:color="auto"/>
              <w:bottom w:val="single" w:sz="4" w:space="0" w:color="auto"/>
              <w:right w:val="single" w:sz="4" w:space="0" w:color="auto"/>
            </w:tcBorders>
          </w:tcPr>
          <w:p w14:paraId="3466D960" w14:textId="77777777" w:rsidR="00CF580F" w:rsidRDefault="00CF580F">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14:paraId="68AE09EB" w14:textId="77777777" w:rsidR="00CF580F" w:rsidRDefault="00CF580F">
            <w:pPr>
              <w:pStyle w:val="TAL"/>
            </w:pPr>
            <w:r>
              <w:t>This data type is defined in the same way as the "</w:t>
            </w:r>
            <w:proofErr w:type="spellStart"/>
            <w:r>
              <w:rPr>
                <w:rFonts w:hint="eastAsia"/>
                <w:lang w:eastAsia="zh-CN"/>
              </w:rPr>
              <w:t>Volume</w:t>
            </w:r>
            <w:r>
              <w:rPr>
                <w:lang w:eastAsia="zh-CN"/>
              </w:rPr>
              <w:t>Rm</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tcPr>
          <w:p w14:paraId="77BF7899" w14:textId="77777777" w:rsidR="00CF580F" w:rsidRDefault="00CF580F">
            <w:pPr>
              <w:pStyle w:val="TAL"/>
              <w:rPr>
                <w:lang w:eastAsia="zh-CN"/>
              </w:rPr>
            </w:pPr>
          </w:p>
        </w:tc>
      </w:tr>
    </w:tbl>
    <w:p w14:paraId="363EF72A" w14:textId="77777777" w:rsidR="00CF580F" w:rsidRPr="006D10AD" w:rsidRDefault="00CF580F">
      <w:pPr>
        <w:rPr>
          <w:lang w:val="en-US"/>
          <w:rPrChange w:id="218" w:author="Reno_Fuen_3" w:date="2019-11-14T01:40:00Z">
            <w:rPr>
              <w:lang w:val="es-ES"/>
            </w:rPr>
          </w:rPrChange>
        </w:rPr>
      </w:pPr>
    </w:p>
    <w:p w14:paraId="289CC799" w14:textId="77777777" w:rsidR="00CF580F" w:rsidRDefault="00CF580F">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21A1FB0C" w14:textId="77777777" w:rsidR="00CF580F" w:rsidRDefault="00CF580F">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91"/>
        <w:gridCol w:w="1980"/>
        <w:gridCol w:w="4185"/>
        <w:gridCol w:w="1346"/>
      </w:tblGrid>
      <w:tr w:rsidR="00CF580F" w14:paraId="3AB4C82E" w14:textId="77777777">
        <w:trPr>
          <w:jc w:val="center"/>
        </w:trPr>
        <w:tc>
          <w:tcPr>
            <w:tcW w:w="2191" w:type="dxa"/>
            <w:tcBorders>
              <w:top w:val="single" w:sz="4" w:space="0" w:color="auto"/>
              <w:left w:val="single" w:sz="4" w:space="0" w:color="auto"/>
              <w:bottom w:val="single" w:sz="4" w:space="0" w:color="auto"/>
              <w:right w:val="single" w:sz="4" w:space="0" w:color="auto"/>
            </w:tcBorders>
            <w:shd w:val="clear" w:color="auto" w:fill="C0C0C0"/>
            <w:hideMark/>
          </w:tcPr>
          <w:p w14:paraId="5E28B341" w14:textId="77777777" w:rsidR="00CF580F" w:rsidRDefault="00CF580F">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A71B1C8" w14:textId="77777777" w:rsidR="00CF580F" w:rsidRDefault="00CF580F">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56BE3872" w14:textId="77777777" w:rsidR="00CF580F" w:rsidRDefault="00CF580F">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5A8851BE" w14:textId="77777777" w:rsidR="00CF580F" w:rsidRDefault="00CF580F">
            <w:pPr>
              <w:pStyle w:val="TAH"/>
            </w:pPr>
            <w:r>
              <w:t>Applicability</w:t>
            </w:r>
          </w:p>
        </w:tc>
      </w:tr>
      <w:tr w:rsidR="00CF580F" w14:paraId="5D24E337"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4470649A" w14:textId="77777777" w:rsidR="00CF580F" w:rsidRDefault="00CF580F">
            <w:pPr>
              <w:pStyle w:val="TAL"/>
            </w:pPr>
            <w:r>
              <w:rPr>
                <w:rFonts w:hint="eastAsia"/>
                <w:lang w:eastAsia="zh-CN"/>
              </w:rPr>
              <w:t>5G</w:t>
            </w:r>
            <w:r>
              <w:rPr>
                <w:lang w:eastAsia="zh-CN"/>
              </w:rPr>
              <w:t>MmCause</w:t>
            </w:r>
          </w:p>
        </w:tc>
        <w:tc>
          <w:tcPr>
            <w:tcW w:w="1980" w:type="dxa"/>
            <w:tcBorders>
              <w:top w:val="single" w:sz="4" w:space="0" w:color="auto"/>
              <w:left w:val="single" w:sz="4" w:space="0" w:color="auto"/>
              <w:bottom w:val="single" w:sz="4" w:space="0" w:color="auto"/>
              <w:right w:val="single" w:sz="4" w:space="0" w:color="auto"/>
            </w:tcBorders>
          </w:tcPr>
          <w:p w14:paraId="26D04442"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ED7696D" w14:textId="77777777" w:rsidR="00CF580F" w:rsidRDefault="00CF580F">
            <w:pPr>
              <w:pStyle w:val="TAL"/>
            </w:pPr>
            <w:r>
              <w:rPr>
                <w:lang w:eastAsia="zh-CN"/>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48F43F15" w14:textId="77777777" w:rsidR="00CF580F" w:rsidRDefault="00CF580F">
            <w:pPr>
              <w:pStyle w:val="TAL"/>
            </w:pPr>
            <w:r>
              <w:rPr>
                <w:lang w:eastAsia="zh-CN"/>
              </w:rPr>
              <w:t>RAN-NAS-Cause</w:t>
            </w:r>
          </w:p>
        </w:tc>
      </w:tr>
      <w:tr w:rsidR="00CF580F" w14:paraId="56A6C50D"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6B2DA5F8" w14:textId="77777777" w:rsidR="00CF580F" w:rsidRDefault="00CF580F">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51451800"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B68A0B" w14:textId="77777777" w:rsidR="00CF580F" w:rsidRDefault="00CF580F">
            <w:pPr>
              <w:pStyle w:val="TAL"/>
            </w:pPr>
            <w:r>
              <w:t xml:space="preserve">Unsigned integer representing a 5G QoS Identifier (see subclause 5.7.2.1 of 3GPP TS 23.501 [2]), within the range 0 to 255. </w:t>
            </w:r>
          </w:p>
        </w:tc>
        <w:tc>
          <w:tcPr>
            <w:tcW w:w="1346" w:type="dxa"/>
            <w:tcBorders>
              <w:top w:val="single" w:sz="4" w:space="0" w:color="auto"/>
              <w:left w:val="single" w:sz="4" w:space="0" w:color="auto"/>
              <w:bottom w:val="single" w:sz="4" w:space="0" w:color="auto"/>
              <w:right w:val="single" w:sz="4" w:space="0" w:color="auto"/>
            </w:tcBorders>
          </w:tcPr>
          <w:p w14:paraId="0FDAC43B" w14:textId="77777777" w:rsidR="00CF580F" w:rsidRDefault="00CF580F">
            <w:pPr>
              <w:pStyle w:val="TAL"/>
            </w:pPr>
          </w:p>
        </w:tc>
      </w:tr>
      <w:tr w:rsidR="00CF580F" w14:paraId="3B0D2137" w14:textId="77777777">
        <w:trPr>
          <w:trHeight w:val="1575"/>
          <w:jc w:val="center"/>
        </w:trPr>
        <w:tc>
          <w:tcPr>
            <w:tcW w:w="2191" w:type="dxa"/>
            <w:tcBorders>
              <w:top w:val="single" w:sz="4" w:space="0" w:color="auto"/>
              <w:left w:val="single" w:sz="4" w:space="0" w:color="auto"/>
              <w:bottom w:val="single" w:sz="4" w:space="0" w:color="auto"/>
              <w:right w:val="single" w:sz="4" w:space="0" w:color="auto"/>
            </w:tcBorders>
          </w:tcPr>
          <w:p w14:paraId="56E277B6" w14:textId="77777777" w:rsidR="00CF580F" w:rsidRDefault="00CF580F">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491761D9"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11AEC8" w14:textId="77777777" w:rsidR="00CF580F" w:rsidRDefault="00CF580F">
            <w:pPr>
              <w:pStyle w:val="TAL"/>
            </w:pPr>
            <w:r>
              <w:t>Unsigned integer indicating the 5QI Priority Level (see subclauses 5.7.3.3 and 5.7.4 of 3GPP TS 23.501 [2]), within the range 1 to 127.</w:t>
            </w:r>
          </w:p>
          <w:p w14:paraId="3E6AE62E" w14:textId="77777777" w:rsidR="00CF580F" w:rsidRDefault="00CF580F">
            <w:pPr>
              <w:pStyle w:val="TAL"/>
            </w:pPr>
            <w:r>
              <w:t>Values are ordered in decreasing order of priority, i.e. with 1 as the highest priority and 127 as the lowest priority.</w:t>
            </w:r>
          </w:p>
          <w:p w14:paraId="260D3D0B" w14:textId="77777777" w:rsidR="00CF580F" w:rsidRDefault="00CF580F">
            <w:pPr>
              <w:pStyle w:val="TAL"/>
            </w:pPr>
          </w:p>
        </w:tc>
        <w:tc>
          <w:tcPr>
            <w:tcW w:w="1346" w:type="dxa"/>
            <w:tcBorders>
              <w:top w:val="single" w:sz="4" w:space="0" w:color="auto"/>
              <w:left w:val="single" w:sz="4" w:space="0" w:color="auto"/>
              <w:bottom w:val="single" w:sz="4" w:space="0" w:color="auto"/>
              <w:right w:val="single" w:sz="4" w:space="0" w:color="auto"/>
            </w:tcBorders>
          </w:tcPr>
          <w:p w14:paraId="64EB89AA" w14:textId="77777777" w:rsidR="00CF580F" w:rsidRDefault="00CF580F">
            <w:pPr>
              <w:pStyle w:val="TAL"/>
            </w:pPr>
          </w:p>
        </w:tc>
      </w:tr>
      <w:tr w:rsidR="00CF580F" w14:paraId="40EC9D30" w14:textId="77777777">
        <w:trPr>
          <w:trHeight w:val="1575"/>
          <w:jc w:val="center"/>
        </w:trPr>
        <w:tc>
          <w:tcPr>
            <w:tcW w:w="2191" w:type="dxa"/>
            <w:tcBorders>
              <w:top w:val="single" w:sz="4" w:space="0" w:color="auto"/>
              <w:left w:val="single" w:sz="4" w:space="0" w:color="auto"/>
              <w:bottom w:val="single" w:sz="4" w:space="0" w:color="auto"/>
              <w:right w:val="single" w:sz="4" w:space="0" w:color="auto"/>
            </w:tcBorders>
          </w:tcPr>
          <w:p w14:paraId="01C00863" w14:textId="77777777" w:rsidR="00CF580F" w:rsidRDefault="00CF580F">
            <w:pPr>
              <w:pStyle w:val="TAL"/>
            </w:pPr>
            <w:r>
              <w:rPr>
                <w:lang w:eastAsia="zh-CN"/>
              </w:rPr>
              <w:t>5QiPriorityLevelRm</w:t>
            </w:r>
          </w:p>
        </w:tc>
        <w:tc>
          <w:tcPr>
            <w:tcW w:w="1980" w:type="dxa"/>
            <w:tcBorders>
              <w:top w:val="single" w:sz="4" w:space="0" w:color="auto"/>
              <w:left w:val="single" w:sz="4" w:space="0" w:color="auto"/>
              <w:bottom w:val="single" w:sz="4" w:space="0" w:color="auto"/>
              <w:right w:val="single" w:sz="4" w:space="0" w:color="auto"/>
            </w:tcBorders>
          </w:tcPr>
          <w:p w14:paraId="3F0E636E"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60945E9" w14:textId="77777777" w:rsidR="00CF580F" w:rsidRDefault="00CF580F">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CCBC90C" w14:textId="77777777" w:rsidR="00CF580F" w:rsidRDefault="00CF580F">
            <w:pPr>
              <w:pStyle w:val="TAL"/>
            </w:pPr>
          </w:p>
        </w:tc>
      </w:tr>
      <w:tr w:rsidR="00CF580F" w14:paraId="332707B7"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50570D62" w14:textId="77777777" w:rsidR="00CF580F" w:rsidRDefault="00CF580F">
            <w:pPr>
              <w:pStyle w:val="TAL"/>
            </w:pPr>
            <w:proofErr w:type="spellStart"/>
            <w:r>
              <w:rPr>
                <w:rFonts w:hint="eastAsia"/>
              </w:rPr>
              <w:t>Acc</w:t>
            </w:r>
            <w:r>
              <w:t>ess</w:t>
            </w:r>
            <w:r>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
          <w:p w14:paraId="36A9455D"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6D6D5AF" w14:textId="77777777" w:rsidR="00CF580F" w:rsidRDefault="00CF580F">
            <w:pPr>
              <w:pStyle w:val="TAL"/>
            </w:pPr>
            <w:r>
              <w:rPr>
                <w:rFonts w:hint="eastAsia"/>
              </w:rPr>
              <w:t>The identification of the type of access network</w:t>
            </w:r>
            <w:r>
              <w:t>.</w:t>
            </w:r>
          </w:p>
        </w:tc>
        <w:tc>
          <w:tcPr>
            <w:tcW w:w="1346" w:type="dxa"/>
            <w:tcBorders>
              <w:top w:val="single" w:sz="4" w:space="0" w:color="auto"/>
              <w:left w:val="single" w:sz="4" w:space="0" w:color="auto"/>
              <w:bottom w:val="single" w:sz="4" w:space="0" w:color="auto"/>
              <w:right w:val="single" w:sz="4" w:space="0" w:color="auto"/>
            </w:tcBorders>
          </w:tcPr>
          <w:p w14:paraId="4AD04655" w14:textId="77777777" w:rsidR="00CF580F" w:rsidRDefault="00CF580F">
            <w:pPr>
              <w:pStyle w:val="TAL"/>
            </w:pPr>
          </w:p>
        </w:tc>
      </w:tr>
      <w:tr w:rsidR="00CF580F" w14:paraId="0B435180"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7B5FD357" w14:textId="77777777" w:rsidR="00CF580F" w:rsidRDefault="00CF580F">
            <w:pPr>
              <w:pStyle w:val="TAL"/>
            </w:pPr>
            <w:proofErr w:type="spellStart"/>
            <w:r>
              <w:rPr>
                <w:rFonts w:hint="eastAsia"/>
                <w:lang w:eastAsia="zh-CN"/>
              </w:rP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263BA4F9"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9349B61" w14:textId="77777777" w:rsidR="00CF580F" w:rsidRDefault="00CF580F">
            <w:pPr>
              <w:pStyle w:val="TAL"/>
            </w:pPr>
            <w:r>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
          <w:p w14:paraId="5239B78C" w14:textId="77777777" w:rsidR="00CF580F" w:rsidRDefault="00CF580F">
            <w:pPr>
              <w:pStyle w:val="TAL"/>
            </w:pPr>
          </w:p>
        </w:tc>
      </w:tr>
      <w:tr w:rsidR="00CF580F" w14:paraId="2174777A"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309A5499" w14:textId="77777777" w:rsidR="00CF580F" w:rsidRDefault="00CF580F">
            <w:pPr>
              <w:pStyle w:val="TAL"/>
              <w:rPr>
                <w:lang w:eastAsia="zh-CN"/>
              </w:rPr>
            </w:pPr>
            <w:proofErr w:type="spellStart"/>
            <w:r>
              <w:rPr>
                <w:lang w:eastAsia="zh-CN"/>
              </w:rP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2BAC34CB" w14:textId="77777777" w:rsidR="00CF580F" w:rsidRDefault="00CF580F">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87226F7" w14:textId="77777777" w:rsidR="00CF580F" w:rsidRDefault="00CF580F">
            <w:pPr>
              <w:pStyle w:val="TAL"/>
              <w:rPr>
                <w:lang w:eastAsia="zh-CN"/>
              </w:rPr>
            </w:pPr>
            <w:r>
              <w:rPr>
                <w:lang w:eastAsia="zh-CN"/>
              </w:rPr>
              <w:t>Carries the control plane address of the access network gateway. (NOTE</w:t>
            </w:r>
            <w:r>
              <w:rPr>
                <w:lang w:val="en-US" w:eastAsia="zh-CN"/>
              </w:rPr>
              <w:t> 1</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1E4D95B1" w14:textId="77777777" w:rsidR="00CF580F" w:rsidRDefault="00CF580F">
            <w:pPr>
              <w:pStyle w:val="TAL"/>
            </w:pPr>
          </w:p>
        </w:tc>
      </w:tr>
      <w:tr w:rsidR="00CF580F" w14:paraId="53FE3C8D"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C184470" w14:textId="77777777" w:rsidR="00CF580F" w:rsidRDefault="00CF580F">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
          <w:p w14:paraId="1A062A3F"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8F7725" w14:textId="77777777" w:rsidR="00CF580F" w:rsidRDefault="00CF580F">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
          <w:p w14:paraId="0FDAB27E" w14:textId="77777777" w:rsidR="00CF580F" w:rsidRDefault="00CF580F">
            <w:pPr>
              <w:pStyle w:val="TAL"/>
            </w:pPr>
          </w:p>
        </w:tc>
      </w:tr>
      <w:tr w:rsidR="00CF580F" w14:paraId="654E1A9F"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5B65D094" w14:textId="77777777" w:rsidR="00CF580F" w:rsidRDefault="00CF580F">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6BFF920F"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693308D" w14:textId="77777777" w:rsidR="00CF580F" w:rsidRDefault="00CF580F">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17BA68AB" w14:textId="77777777" w:rsidR="00CF580F" w:rsidRDefault="00CF580F">
            <w:pPr>
              <w:pStyle w:val="TAL"/>
            </w:pPr>
          </w:p>
        </w:tc>
      </w:tr>
      <w:tr w:rsidR="00CF580F" w14:paraId="72E3D50D"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0602FF0" w14:textId="77777777" w:rsidR="00CF580F" w:rsidRDefault="00CF580F">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051BCC6E"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67E3AF5" w14:textId="77777777" w:rsidR="00CF580F" w:rsidRDefault="00CF580F">
            <w:pPr>
              <w:pStyle w:val="TAL"/>
            </w:pPr>
            <w:r>
              <w:t>This data type is defined in the same way as the "</w:t>
            </w:r>
            <w:proofErr w:type="spellStart"/>
            <w:r>
              <w:t>AverWindow</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3A88430" w14:textId="77777777" w:rsidR="00CF580F" w:rsidRDefault="00CF580F">
            <w:pPr>
              <w:pStyle w:val="TAL"/>
            </w:pPr>
          </w:p>
        </w:tc>
      </w:tr>
      <w:tr w:rsidR="00CF580F" w14:paraId="1B096014" w14:textId="77777777">
        <w:trPr>
          <w:jc w:val="center"/>
          <w:ins w:id="219" w:author="Vertical_LAN_TSNBridgeInformation" w:date="2019-10-25T11:03:00Z"/>
        </w:trPr>
        <w:tc>
          <w:tcPr>
            <w:tcW w:w="2191" w:type="dxa"/>
            <w:tcBorders>
              <w:top w:val="single" w:sz="4" w:space="0" w:color="auto"/>
              <w:left w:val="single" w:sz="4" w:space="0" w:color="auto"/>
              <w:bottom w:val="single" w:sz="4" w:space="0" w:color="auto"/>
              <w:right w:val="single" w:sz="4" w:space="0" w:color="auto"/>
            </w:tcBorders>
          </w:tcPr>
          <w:p w14:paraId="29715157" w14:textId="3C4F104B" w:rsidR="00CF580F" w:rsidRDefault="00463696">
            <w:pPr>
              <w:pStyle w:val="TAL"/>
              <w:rPr>
                <w:ins w:id="220" w:author="Vertical_LAN_TSNBridgeInformation" w:date="2019-10-25T11:03:00Z"/>
              </w:rPr>
            </w:pPr>
            <w:ins w:id="221" w:author="Horst_20191112-0830am" w:date="2019-11-12T20:52:00Z">
              <w:r w:rsidRPr="005D14F1">
                <w:t>Bytes</w:t>
              </w:r>
            </w:ins>
          </w:p>
        </w:tc>
        <w:tc>
          <w:tcPr>
            <w:tcW w:w="1980" w:type="dxa"/>
            <w:tcBorders>
              <w:top w:val="single" w:sz="4" w:space="0" w:color="auto"/>
              <w:left w:val="single" w:sz="4" w:space="0" w:color="auto"/>
              <w:bottom w:val="single" w:sz="4" w:space="0" w:color="auto"/>
              <w:right w:val="single" w:sz="4" w:space="0" w:color="auto"/>
            </w:tcBorders>
          </w:tcPr>
          <w:p w14:paraId="7B4A5157" w14:textId="77777777" w:rsidR="00CF580F" w:rsidRDefault="00CF580F">
            <w:pPr>
              <w:pStyle w:val="TAL"/>
              <w:rPr>
                <w:ins w:id="222" w:author="Vertical_LAN_TSNBridgeInformation" w:date="2019-10-25T11:03:00Z"/>
              </w:rPr>
            </w:pPr>
            <w:ins w:id="223" w:author="Vertical_LAN_TSNBridgeInformation" w:date="2019-10-25T11:04:00Z">
              <w:r>
                <w:t>3GPP TS 29.571 [11]</w:t>
              </w:r>
            </w:ins>
          </w:p>
        </w:tc>
        <w:tc>
          <w:tcPr>
            <w:tcW w:w="4185" w:type="dxa"/>
            <w:tcBorders>
              <w:top w:val="single" w:sz="4" w:space="0" w:color="auto"/>
              <w:left w:val="single" w:sz="4" w:space="0" w:color="auto"/>
              <w:bottom w:val="single" w:sz="4" w:space="0" w:color="auto"/>
              <w:right w:val="single" w:sz="4" w:space="0" w:color="auto"/>
            </w:tcBorders>
          </w:tcPr>
          <w:p w14:paraId="6D1F7588" w14:textId="1C0962CB" w:rsidR="00CF580F" w:rsidRDefault="00CF580F">
            <w:pPr>
              <w:pStyle w:val="TAL"/>
              <w:rPr>
                <w:ins w:id="224" w:author="Vertical_LAN_TSNBridgeInformation" w:date="2019-10-25T11:03:00Z"/>
              </w:rPr>
            </w:pPr>
            <w:ins w:id="225" w:author="Vertical_LAN_TSNBridgeInformation" w:date="2019-10-25T11:04:00Z">
              <w:r w:rsidRPr="00547837">
                <w:t>String with format "</w:t>
              </w:r>
            </w:ins>
            <w:ins w:id="226" w:author="Horst_20191112-0830am" w:date="2019-11-12T20:53:00Z">
              <w:r w:rsidR="00463696">
                <w:t>byte</w:t>
              </w:r>
            </w:ins>
            <w:ins w:id="227" w:author="Vertical_LAN_TSNBridgeInformation" w:date="2019-10-25T11:04:00Z">
              <w:r w:rsidRPr="00547837">
                <w:t>"</w:t>
              </w:r>
              <w:r>
                <w:t>.</w:t>
              </w:r>
            </w:ins>
          </w:p>
        </w:tc>
        <w:tc>
          <w:tcPr>
            <w:tcW w:w="1346" w:type="dxa"/>
            <w:tcBorders>
              <w:top w:val="single" w:sz="4" w:space="0" w:color="auto"/>
              <w:left w:val="single" w:sz="4" w:space="0" w:color="auto"/>
              <w:bottom w:val="single" w:sz="4" w:space="0" w:color="auto"/>
              <w:right w:val="single" w:sz="4" w:space="0" w:color="auto"/>
            </w:tcBorders>
          </w:tcPr>
          <w:p w14:paraId="6AECD738" w14:textId="4286EFD1" w:rsidR="00CF580F" w:rsidRDefault="00AC1DC7">
            <w:pPr>
              <w:pStyle w:val="TAL"/>
              <w:rPr>
                <w:ins w:id="228" w:author="Vertical_LAN_TSNBridgeInformation" w:date="2019-10-25T11:03:00Z"/>
              </w:rPr>
            </w:pPr>
            <w:proofErr w:type="spellStart"/>
            <w:ins w:id="229" w:author="Reno_Fuen_3" w:date="2019-11-14T02:11:00Z">
              <w:r>
                <w:t>TimeSensitiveNetwork</w:t>
              </w:r>
            </w:ins>
            <w:ins w:id="230" w:author="Reno_Fuen_3" w:date="2019-11-14T02:26:00Z">
              <w:r w:rsidR="00E87169">
                <w:t>ing</w:t>
              </w:r>
            </w:ins>
            <w:proofErr w:type="spellEnd"/>
          </w:p>
        </w:tc>
      </w:tr>
      <w:tr w:rsidR="00CF580F" w14:paraId="40035D30"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51B7A5EC" w14:textId="77777777" w:rsidR="00CF580F" w:rsidRDefault="00CF580F">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0D653397"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E78EE0F" w14:textId="77777777" w:rsidR="00CF580F" w:rsidRDefault="00CF580F">
            <w:pPr>
              <w:pStyle w:val="TAL"/>
            </w:pPr>
            <w:r>
              <w:t>String representing a bit rate that shall be formatted as follows:</w:t>
            </w:r>
          </w:p>
          <w:p w14:paraId="0051BD39" w14:textId="77777777" w:rsidR="00CF580F" w:rsidRDefault="00CF580F">
            <w:pPr>
              <w:pStyle w:val="TAL"/>
            </w:pPr>
          </w:p>
          <w:p w14:paraId="5AD4EC47" w14:textId="77777777" w:rsidR="00CF580F" w:rsidRDefault="00CF580F">
            <w:pPr>
              <w:pStyle w:val="TAL"/>
            </w:pPr>
            <w:r>
              <w:t>pattern: "^\d+(\.\d+)? (</w:t>
            </w:r>
            <w:proofErr w:type="spellStart"/>
            <w:r>
              <w:t>bps|Kbps|Mbps|Gbps|Tbps</w:t>
            </w:r>
            <w:proofErr w:type="spellEnd"/>
            <w:r>
              <w:t>)$"</w:t>
            </w:r>
          </w:p>
          <w:p w14:paraId="35793EF4" w14:textId="77777777" w:rsidR="00CF580F" w:rsidRDefault="00CF580F">
            <w:pPr>
              <w:pStyle w:val="TAL"/>
            </w:pPr>
            <w:r>
              <w:t xml:space="preserve">Examples: </w:t>
            </w:r>
          </w:p>
          <w:p w14:paraId="0770F2BB" w14:textId="77777777" w:rsidR="00CF580F" w:rsidRDefault="00CF580F">
            <w:pPr>
              <w:pStyle w:val="TAL"/>
            </w:pPr>
            <w:r>
              <w:t>"125 Mbps</w:t>
            </w:r>
            <w:r>
              <w:rPr>
                <w:noProof/>
              </w:rPr>
              <w:t>"</w:t>
            </w:r>
            <w:r>
              <w:t>, "0.125 Gbps</w:t>
            </w:r>
            <w:r>
              <w:rPr>
                <w:noProof/>
              </w:rPr>
              <w:t>"</w:t>
            </w:r>
            <w:r>
              <w:t>, "125000 Kbps"</w:t>
            </w:r>
          </w:p>
          <w:p w14:paraId="131CAC7B" w14:textId="77777777" w:rsidR="00CF580F" w:rsidRDefault="00CF580F">
            <w:pPr>
              <w:pStyle w:val="TAL"/>
            </w:pPr>
          </w:p>
          <w:p w14:paraId="4E11952B" w14:textId="77777777" w:rsidR="00CF580F" w:rsidRDefault="00CF580F">
            <w:pPr>
              <w:pStyle w:val="TAL"/>
            </w:pPr>
          </w:p>
        </w:tc>
        <w:tc>
          <w:tcPr>
            <w:tcW w:w="1346" w:type="dxa"/>
            <w:tcBorders>
              <w:top w:val="single" w:sz="4" w:space="0" w:color="auto"/>
              <w:left w:val="single" w:sz="4" w:space="0" w:color="auto"/>
              <w:bottom w:val="single" w:sz="4" w:space="0" w:color="auto"/>
              <w:right w:val="single" w:sz="4" w:space="0" w:color="auto"/>
            </w:tcBorders>
          </w:tcPr>
          <w:p w14:paraId="13946C17" w14:textId="77777777" w:rsidR="00CF580F" w:rsidRDefault="00CF580F">
            <w:pPr>
              <w:pStyle w:val="TAL"/>
            </w:pPr>
          </w:p>
        </w:tc>
      </w:tr>
      <w:tr w:rsidR="00CF580F" w14:paraId="2757BF00"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5C1AC211" w14:textId="77777777" w:rsidR="00CF580F" w:rsidRDefault="00CF580F">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0993F8E5"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CC02031" w14:textId="77777777" w:rsidR="00CF580F" w:rsidRDefault="00CF580F">
            <w:pPr>
              <w:pStyle w:val="TAL"/>
            </w:pPr>
            <w:r>
              <w:t>This data type is defined in the same way as the "</w:t>
            </w:r>
            <w:proofErr w:type="spellStart"/>
            <w:r>
              <w:t>BitRate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19FB7B7" w14:textId="77777777" w:rsidR="00CF580F" w:rsidRDefault="00CF580F">
            <w:pPr>
              <w:pStyle w:val="TAL"/>
            </w:pPr>
          </w:p>
        </w:tc>
      </w:tr>
      <w:tr w:rsidR="00CF580F" w14:paraId="0B7BBF8D"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6C471C78" w14:textId="77777777" w:rsidR="00CF580F" w:rsidRDefault="00CF580F">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7F1C0DA4"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2445C10" w14:textId="77777777" w:rsidR="00CF580F" w:rsidRDefault="00CF580F">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438CCC05" w14:textId="77777777" w:rsidR="00CF580F" w:rsidRDefault="00CF580F">
            <w:pPr>
              <w:pStyle w:val="TAL"/>
            </w:pPr>
          </w:p>
        </w:tc>
      </w:tr>
      <w:tr w:rsidR="00CF580F" w14:paraId="4D350130"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25702EA2" w14:textId="77777777" w:rsidR="00CF580F" w:rsidRDefault="00CF580F">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5BB9CF59" w14:textId="77777777" w:rsidR="00CF580F" w:rsidRDefault="00CF580F">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25462A7" w14:textId="77777777" w:rsidR="00CF580F" w:rsidRDefault="00CF580F">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7A59418F" w14:textId="77777777" w:rsidR="00CF580F" w:rsidRDefault="00CF580F">
            <w:pPr>
              <w:pStyle w:val="TAL"/>
            </w:pPr>
            <w:proofErr w:type="spellStart"/>
            <w:r>
              <w:t>RuleVersioning</w:t>
            </w:r>
            <w:proofErr w:type="spellEnd"/>
          </w:p>
        </w:tc>
      </w:tr>
      <w:tr w:rsidR="00CF580F" w14:paraId="238F2714"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57B711F" w14:textId="77777777" w:rsidR="00CF580F" w:rsidRDefault="00CF580F">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6BAF6E34"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23A6B8" w14:textId="77777777" w:rsidR="00CF580F" w:rsidRDefault="00CF580F">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26BFB4FD" w14:textId="77777777" w:rsidR="00CF580F" w:rsidRDefault="00CF580F">
            <w:pPr>
              <w:pStyle w:val="TAL"/>
            </w:pPr>
          </w:p>
        </w:tc>
      </w:tr>
      <w:tr w:rsidR="00CF580F" w14:paraId="22FF4778"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45DAE396" w14:textId="77777777" w:rsidR="00CF580F" w:rsidRDefault="00CF580F">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7959C99B"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4983087" w14:textId="77777777" w:rsidR="00CF580F" w:rsidRDefault="00CF580F">
            <w:pPr>
              <w:pStyle w:val="TAL"/>
            </w:pPr>
            <w:r>
              <w:t>This data type is defined in the same way as the "</w:t>
            </w:r>
            <w:proofErr w:type="spellStart"/>
            <w:r>
              <w:t>DateTime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D8A7033" w14:textId="77777777" w:rsidR="00CF580F" w:rsidRDefault="00CF580F">
            <w:pPr>
              <w:pStyle w:val="TAL"/>
            </w:pPr>
          </w:p>
        </w:tc>
      </w:tr>
      <w:tr w:rsidR="00CF580F" w14:paraId="495F578E"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3665927F" w14:textId="77777777" w:rsidR="00CF580F" w:rsidRDefault="00CF580F">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71B1EC0C"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1B9875D" w14:textId="77777777" w:rsidR="00CF580F" w:rsidRDefault="00CF580F">
            <w:pPr>
              <w:pStyle w:val="TAL"/>
            </w:pPr>
            <w:r>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558AD021" w14:textId="77777777" w:rsidR="00CF580F" w:rsidRDefault="00CF580F">
            <w:pPr>
              <w:pStyle w:val="TAL"/>
            </w:pPr>
          </w:p>
        </w:tc>
      </w:tr>
      <w:tr w:rsidR="00CF580F" w14:paraId="7169A279"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69AECD0F" w14:textId="77777777" w:rsidR="00CF580F" w:rsidRDefault="00CF580F">
            <w:pPr>
              <w:pStyle w:val="TAL"/>
            </w:pPr>
            <w:proofErr w:type="spellStart"/>
            <w:r>
              <w:rPr>
                <w:rFonts w:hint="eastAsia"/>
              </w:rPr>
              <w:t>D</w:t>
            </w:r>
            <w:r>
              <w:t>nn</w:t>
            </w:r>
            <w:proofErr w:type="spellEnd"/>
          </w:p>
        </w:tc>
        <w:tc>
          <w:tcPr>
            <w:tcW w:w="1980" w:type="dxa"/>
            <w:tcBorders>
              <w:top w:val="single" w:sz="4" w:space="0" w:color="auto"/>
              <w:left w:val="single" w:sz="4" w:space="0" w:color="auto"/>
              <w:bottom w:val="single" w:sz="4" w:space="0" w:color="auto"/>
              <w:right w:val="single" w:sz="4" w:space="0" w:color="auto"/>
            </w:tcBorders>
          </w:tcPr>
          <w:p w14:paraId="71FD968E"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85CB2F" w14:textId="77777777" w:rsidR="00CF580F" w:rsidRDefault="00CF580F">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2FD09ED2" w14:textId="77777777" w:rsidR="00CF580F" w:rsidRDefault="00CF580F">
            <w:pPr>
              <w:pStyle w:val="TAL"/>
            </w:pPr>
          </w:p>
        </w:tc>
      </w:tr>
      <w:tr w:rsidR="00CF580F" w14:paraId="3D05B98F"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7C8AE108" w14:textId="77777777" w:rsidR="00CF580F" w:rsidRDefault="00CF580F">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76E7F174"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26F197" w14:textId="77777777" w:rsidR="00CF580F" w:rsidRDefault="00CF580F">
            <w:pPr>
              <w:pStyle w:val="TAL"/>
            </w:pPr>
            <w:r>
              <w:t xml:space="preserve">Identifies </w:t>
            </w:r>
            <w:proofErr w:type="gramStart"/>
            <w:r>
              <w:t>a period of time</w:t>
            </w:r>
            <w:proofErr w:type="gramEnd"/>
            <w:r>
              <w:t xml:space="preserve"> in units of seconds.</w:t>
            </w:r>
          </w:p>
        </w:tc>
        <w:tc>
          <w:tcPr>
            <w:tcW w:w="1346" w:type="dxa"/>
            <w:tcBorders>
              <w:top w:val="single" w:sz="4" w:space="0" w:color="auto"/>
              <w:left w:val="single" w:sz="4" w:space="0" w:color="auto"/>
              <w:bottom w:val="single" w:sz="4" w:space="0" w:color="auto"/>
              <w:right w:val="single" w:sz="4" w:space="0" w:color="auto"/>
            </w:tcBorders>
          </w:tcPr>
          <w:p w14:paraId="600F10D6" w14:textId="77777777" w:rsidR="00CF580F" w:rsidRDefault="00CF580F">
            <w:pPr>
              <w:pStyle w:val="TAL"/>
            </w:pPr>
          </w:p>
        </w:tc>
      </w:tr>
      <w:tr w:rsidR="00CF580F" w14:paraId="42E8FB79"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1FAC784B" w14:textId="77777777" w:rsidR="00CF580F" w:rsidRDefault="00CF580F">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368FAAD1"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98D809" w14:textId="77777777" w:rsidR="00CF580F" w:rsidRDefault="00CF580F">
            <w:pPr>
              <w:pStyle w:val="TAL"/>
            </w:pPr>
            <w:r>
              <w:t>This data type is defined in the same way as the "</w:t>
            </w:r>
            <w:proofErr w:type="spellStart"/>
            <w:r>
              <w:t>DurationSec</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2A4AF61" w14:textId="77777777" w:rsidR="00CF580F" w:rsidRDefault="00CF580F">
            <w:pPr>
              <w:pStyle w:val="TAL"/>
            </w:pPr>
          </w:p>
        </w:tc>
      </w:tr>
      <w:tr w:rsidR="00CF580F" w14:paraId="045FB0AE"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7F04259F" w14:textId="77777777" w:rsidR="00CF580F" w:rsidRDefault="00CF580F">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5D244EB4" w14:textId="77777777" w:rsidR="00CF580F" w:rsidRDefault="00CF580F">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4EC38AA" w14:textId="77777777" w:rsidR="00CF580F" w:rsidRDefault="00CF580F">
            <w:pPr>
              <w:pStyle w:val="TAL"/>
            </w:pPr>
            <w:r>
              <w:rPr>
                <w:rFonts w:cs="Arial"/>
                <w:szCs w:val="18"/>
              </w:rP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0546B378" w14:textId="77777777" w:rsidR="00CF580F" w:rsidRDefault="00CF580F">
            <w:pPr>
              <w:pStyle w:val="TAL"/>
            </w:pPr>
          </w:p>
        </w:tc>
      </w:tr>
      <w:tr w:rsidR="00CF580F" w14:paraId="2925EA68"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6609AB85" w14:textId="77777777" w:rsidR="00CF580F" w:rsidRDefault="00CF580F">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1C0602E2" w14:textId="77777777" w:rsidR="00CF580F" w:rsidRDefault="00CF580F">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2DA94B5B" w14:textId="77777777" w:rsidR="00CF580F" w:rsidRDefault="00CF580F">
            <w:pPr>
              <w:pStyle w:val="TAL"/>
            </w:pPr>
            <w:r>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52BC9ED3" w14:textId="77777777" w:rsidR="00CF580F" w:rsidRDefault="00CF580F">
            <w:pPr>
              <w:pStyle w:val="TAL"/>
            </w:pPr>
          </w:p>
        </w:tc>
      </w:tr>
      <w:tr w:rsidR="00CF580F" w14:paraId="73F705C6"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2E9E64E2" w14:textId="77777777" w:rsidR="00CF580F" w:rsidRDefault="00CF580F">
            <w:pPr>
              <w:pStyle w:val="TAL"/>
            </w:pPr>
            <w:proofErr w:type="spellStart"/>
            <w:r>
              <w:rPr>
                <w:rFonts w:hint="eastAsia"/>
                <w:lang w:eastAsia="zh-CN"/>
              </w:rP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0D91086C" w14:textId="77777777" w:rsidR="00CF580F" w:rsidRDefault="00CF580F">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FFCD44E" w14:textId="77777777" w:rsidR="00CF580F" w:rsidRDefault="00CF580F">
            <w:pPr>
              <w:pStyle w:val="TAL"/>
              <w:rPr>
                <w:lang w:eastAsia="zh-CN"/>
              </w:rPr>
            </w:pPr>
            <w:r>
              <w:t xml:space="preserve">Describes whether the IP flow(s) are enabled or disabled. The value "REMOVED" is not applicable </w:t>
            </w:r>
            <w:r>
              <w:rPr>
                <w:rFonts w:eastAsia="Batang"/>
              </w:rPr>
              <w:t>to</w:t>
            </w:r>
            <w:r>
              <w:t xml:space="preserve"> Npcf_SMPolicyControl service.</w:t>
            </w:r>
          </w:p>
        </w:tc>
        <w:tc>
          <w:tcPr>
            <w:tcW w:w="1346" w:type="dxa"/>
            <w:tcBorders>
              <w:top w:val="single" w:sz="4" w:space="0" w:color="auto"/>
              <w:left w:val="single" w:sz="4" w:space="0" w:color="auto"/>
              <w:bottom w:val="single" w:sz="4" w:space="0" w:color="auto"/>
              <w:right w:val="single" w:sz="4" w:space="0" w:color="auto"/>
            </w:tcBorders>
          </w:tcPr>
          <w:p w14:paraId="7169693C" w14:textId="77777777" w:rsidR="00CF580F" w:rsidRDefault="00CF580F">
            <w:pPr>
              <w:pStyle w:val="TAL"/>
            </w:pPr>
          </w:p>
        </w:tc>
      </w:tr>
      <w:tr w:rsidR="00CF580F" w14:paraId="3EFE9624"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66A57B2F" w14:textId="77777777" w:rsidR="00CF580F" w:rsidRDefault="00CF580F">
            <w:pPr>
              <w:pStyle w:val="TAL"/>
              <w:rPr>
                <w:lang w:eastAsia="zh-CN"/>
              </w:rPr>
            </w:pPr>
            <w:proofErr w:type="spellStart"/>
            <w:r>
              <w:lastRenderedPageBreak/>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75739675"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E600548" w14:textId="77777777" w:rsidR="00CF580F" w:rsidRDefault="00CF580F">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74B781E1" w14:textId="77777777" w:rsidR="00CF580F" w:rsidRDefault="00CF580F">
            <w:pPr>
              <w:pStyle w:val="TAL"/>
            </w:pPr>
          </w:p>
        </w:tc>
      </w:tr>
      <w:tr w:rsidR="00CF580F" w14:paraId="1E42B9DD"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47D2B13A" w14:textId="77777777" w:rsidR="00CF580F" w:rsidRDefault="00CF580F">
            <w:pPr>
              <w:pStyle w:val="TAL"/>
            </w:pPr>
            <w:proofErr w:type="spellStart"/>
            <w:r>
              <w:rPr>
                <w:rFonts w:hint="eastAsia"/>
                <w:lang w:eastAsia="zh-CN"/>
              </w:rPr>
              <w:t>GroupId</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14:paraId="78E5E937"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30D972" w14:textId="77777777" w:rsidR="00CF580F" w:rsidRDefault="00CF580F">
            <w:pPr>
              <w:pStyle w:val="TAL"/>
            </w:pPr>
            <w:r>
              <w:rPr>
                <w:rFonts w:hint="eastAsia"/>
                <w:lang w:eastAsia="zh-CN"/>
              </w:rPr>
              <w:t>Identifies a group of</w:t>
            </w:r>
            <w:r>
              <w:rPr>
                <w:lang w:eastAsia="zh-CN"/>
              </w:rPr>
              <w:t xml:space="preserve"> internal globally unique ID.</w:t>
            </w:r>
          </w:p>
        </w:tc>
        <w:tc>
          <w:tcPr>
            <w:tcW w:w="1346" w:type="dxa"/>
            <w:tcBorders>
              <w:top w:val="single" w:sz="4" w:space="0" w:color="auto"/>
              <w:left w:val="single" w:sz="4" w:space="0" w:color="auto"/>
              <w:bottom w:val="single" w:sz="4" w:space="0" w:color="auto"/>
              <w:right w:val="single" w:sz="4" w:space="0" w:color="auto"/>
            </w:tcBorders>
          </w:tcPr>
          <w:p w14:paraId="1812A4A3" w14:textId="77777777" w:rsidR="00CF580F" w:rsidRDefault="00CF580F">
            <w:pPr>
              <w:pStyle w:val="TAL"/>
            </w:pPr>
          </w:p>
        </w:tc>
      </w:tr>
      <w:tr w:rsidR="00CF580F" w14:paraId="24650DA1"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0E1130E" w14:textId="77777777" w:rsidR="00CF580F" w:rsidRDefault="00CF580F">
            <w:pPr>
              <w:pStyle w:val="TAL"/>
              <w:tabs>
                <w:tab w:val="left" w:pos="1104"/>
              </w:tabs>
              <w:rPr>
                <w:lang w:eastAsia="zh-CN"/>
              </w:rPr>
            </w:pPr>
            <w:proofErr w:type="spellStart"/>
            <w:r>
              <w:rPr>
                <w:lang w:eastAsia="zh-CN"/>
              </w:rP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55A4A34D"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19A90D" w14:textId="77777777" w:rsidR="00CF580F" w:rsidRDefault="00CF580F">
            <w:pPr>
              <w:pStyle w:val="TAL"/>
              <w:rPr>
                <w:lang w:eastAsia="zh-CN"/>
              </w:rPr>
            </w:pPr>
            <w:r>
              <w:rPr>
                <w:lang w:eastAsia="zh-CN"/>
              </w:rP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7B772220" w14:textId="77777777" w:rsidR="00CF580F" w:rsidRDefault="00CF580F">
            <w:pPr>
              <w:pStyle w:val="TAL"/>
            </w:pPr>
          </w:p>
        </w:tc>
      </w:tr>
      <w:tr w:rsidR="00CF580F" w14:paraId="07D93F7E"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53C89175" w14:textId="77777777" w:rsidR="00CF580F" w:rsidRDefault="00CF580F">
            <w:pPr>
              <w:pStyle w:val="TAL"/>
            </w:pPr>
            <w:proofErr w:type="spellStart"/>
            <w:r>
              <w:rPr>
                <w:rFonts w:hint="eastAsia"/>
                <w:lang w:eastAsia="zh-CN"/>
              </w:rP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508129A4" w14:textId="77777777" w:rsidR="00CF580F" w:rsidRDefault="00CF580F">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06276740" w14:textId="77777777" w:rsidR="00CF580F" w:rsidRDefault="00CF580F">
            <w:pPr>
              <w:pStyle w:val="TAL"/>
            </w:pPr>
            <w:r>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30B0C097" w14:textId="77777777" w:rsidR="00CF580F" w:rsidRDefault="00CF580F">
            <w:pPr>
              <w:pStyle w:val="TAL"/>
            </w:pPr>
          </w:p>
        </w:tc>
      </w:tr>
      <w:tr w:rsidR="00CF580F" w14:paraId="591EBDCE"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3465880F" w14:textId="77777777" w:rsidR="00CF580F" w:rsidRDefault="00CF580F">
            <w:pPr>
              <w:pStyle w:val="TAL"/>
            </w:pPr>
            <w:r>
              <w:rPr>
                <w:rFonts w:hint="eastAsia"/>
              </w:rPr>
              <w:t>I</w:t>
            </w:r>
            <w:r>
              <w:t>pv4Addr</w:t>
            </w:r>
          </w:p>
        </w:tc>
        <w:tc>
          <w:tcPr>
            <w:tcW w:w="1980" w:type="dxa"/>
            <w:tcBorders>
              <w:top w:val="single" w:sz="4" w:space="0" w:color="auto"/>
              <w:left w:val="single" w:sz="4" w:space="0" w:color="auto"/>
              <w:bottom w:val="single" w:sz="4" w:space="0" w:color="auto"/>
              <w:right w:val="single" w:sz="4" w:space="0" w:color="auto"/>
            </w:tcBorders>
          </w:tcPr>
          <w:p w14:paraId="362185A3" w14:textId="77777777" w:rsidR="00CF580F" w:rsidRDefault="00CF580F">
            <w:pPr>
              <w:pStyle w:val="TAL"/>
            </w:pPr>
            <w:r>
              <w:t>3GPP TS 29.571 [11]</w:t>
            </w:r>
            <w:r>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
          <w:p w14:paraId="3F107E0E" w14:textId="77777777" w:rsidR="00CF580F" w:rsidRDefault="00CF580F">
            <w:pPr>
              <w:pStyle w:val="TAL"/>
            </w:pPr>
            <w:r>
              <w:rPr>
                <w:rFonts w:hint="eastAsia"/>
                <w:lang w:eastAsia="zh-CN"/>
              </w:rPr>
              <w:t>Identifies</w:t>
            </w:r>
            <w:r>
              <w:t xml:space="preserve"> an Ipv4 address.</w:t>
            </w:r>
          </w:p>
        </w:tc>
        <w:tc>
          <w:tcPr>
            <w:tcW w:w="1346" w:type="dxa"/>
            <w:tcBorders>
              <w:top w:val="single" w:sz="4" w:space="0" w:color="auto"/>
              <w:left w:val="single" w:sz="4" w:space="0" w:color="auto"/>
              <w:bottom w:val="single" w:sz="4" w:space="0" w:color="auto"/>
              <w:right w:val="single" w:sz="4" w:space="0" w:color="auto"/>
            </w:tcBorders>
          </w:tcPr>
          <w:p w14:paraId="76C0AFA1" w14:textId="77777777" w:rsidR="00CF580F" w:rsidRDefault="00CF580F">
            <w:pPr>
              <w:pStyle w:val="TAL"/>
            </w:pPr>
          </w:p>
        </w:tc>
      </w:tr>
      <w:tr w:rsidR="00CF580F" w14:paraId="393B42FA"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B646DAB" w14:textId="77777777" w:rsidR="00CF580F" w:rsidRDefault="00CF580F">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26CFE6D4"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0D72537" w14:textId="77777777" w:rsidR="00CF580F" w:rsidRDefault="00CF580F">
            <w:pPr>
              <w:pStyle w:val="TAL"/>
            </w:pPr>
            <w:r>
              <w:rPr>
                <w:rFonts w:cs="Arial"/>
                <w:szCs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28BB6C6C" w14:textId="77777777" w:rsidR="00CF580F" w:rsidRDefault="00CF580F">
            <w:pPr>
              <w:pStyle w:val="TAL"/>
            </w:pPr>
          </w:p>
        </w:tc>
      </w:tr>
      <w:tr w:rsidR="00CF580F" w14:paraId="3AAF8A37"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31853F32" w14:textId="77777777" w:rsidR="00CF580F" w:rsidRDefault="00CF580F">
            <w:pPr>
              <w:pStyle w:val="TAL"/>
            </w:pPr>
            <w:r>
              <w:rPr>
                <w:rFonts w:hint="eastAsia"/>
              </w:rPr>
              <w:t>Ipv6</w:t>
            </w:r>
            <w:r>
              <w:t>Prefix</w:t>
            </w:r>
          </w:p>
        </w:tc>
        <w:tc>
          <w:tcPr>
            <w:tcW w:w="1980" w:type="dxa"/>
            <w:tcBorders>
              <w:top w:val="single" w:sz="4" w:space="0" w:color="auto"/>
              <w:left w:val="single" w:sz="4" w:space="0" w:color="auto"/>
              <w:bottom w:val="single" w:sz="4" w:space="0" w:color="auto"/>
              <w:right w:val="single" w:sz="4" w:space="0" w:color="auto"/>
            </w:tcBorders>
          </w:tcPr>
          <w:p w14:paraId="5FD63ADA"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89CA74B" w14:textId="77777777" w:rsidR="00CF580F" w:rsidRDefault="00CF580F">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6CCAC9E0" w14:textId="77777777" w:rsidR="00CF580F" w:rsidRDefault="00CF580F">
            <w:pPr>
              <w:pStyle w:val="TAL"/>
            </w:pPr>
          </w:p>
        </w:tc>
      </w:tr>
      <w:tr w:rsidR="00CF580F" w14:paraId="50FC6F20"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7B5632EC" w14:textId="77777777" w:rsidR="00CF580F" w:rsidRDefault="00CF580F">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34EC8ADC"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197EEF6" w14:textId="77777777" w:rsidR="00CF580F" w:rsidRDefault="00CF580F">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
          <w:p w14:paraId="6CB759C9" w14:textId="77777777" w:rsidR="00CF580F" w:rsidRDefault="00CF580F">
            <w:pPr>
              <w:pStyle w:val="TAL"/>
            </w:pPr>
          </w:p>
        </w:tc>
      </w:tr>
      <w:tr w:rsidR="00CF580F" w14:paraId="5C2F4F49"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7F40093F" w14:textId="77777777" w:rsidR="00CF580F" w:rsidRDefault="00CF580F">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56AFA1EF"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AE424F8" w14:textId="77777777" w:rsidR="00CF580F" w:rsidRDefault="00CF580F">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0D6AFB17" w14:textId="77777777" w:rsidR="00CF580F" w:rsidRDefault="00CF580F">
            <w:pPr>
              <w:pStyle w:val="TAL"/>
            </w:pPr>
          </w:p>
        </w:tc>
      </w:tr>
      <w:tr w:rsidR="00CF580F" w14:paraId="47B0931F"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1E018AA0" w14:textId="77777777" w:rsidR="00CF580F" w:rsidRDefault="00CF580F">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3C2FCD34"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0E01CC2" w14:textId="77777777" w:rsidR="00CF580F" w:rsidRDefault="00CF580F">
            <w:pPr>
              <w:pStyle w:val="TAL"/>
            </w:pPr>
            <w:r>
              <w:t>This data type is defined in the same way as the "</w:t>
            </w:r>
            <w:proofErr w:type="spellStart"/>
            <w:r>
              <w: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0BC024A" w14:textId="77777777" w:rsidR="00CF580F" w:rsidRDefault="00CF580F">
            <w:pPr>
              <w:pStyle w:val="TAL"/>
            </w:pPr>
          </w:p>
        </w:tc>
      </w:tr>
      <w:tr w:rsidR="00CF580F" w14:paraId="5ECF79C4"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5C08D59E" w14:textId="77777777" w:rsidR="00CF580F" w:rsidRDefault="00CF580F">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59F7ED08"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74D358F" w14:textId="77777777" w:rsidR="00CF580F" w:rsidRDefault="00CF580F">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080C66C6" w14:textId="77777777" w:rsidR="00CF580F" w:rsidRDefault="00CF580F">
            <w:pPr>
              <w:pStyle w:val="TAL"/>
            </w:pPr>
          </w:p>
        </w:tc>
      </w:tr>
      <w:tr w:rsidR="00CF580F" w14:paraId="6655BDD9"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587F4B1D" w14:textId="77777777" w:rsidR="00CF580F" w:rsidRDefault="00CF580F">
            <w:pPr>
              <w:pStyle w:val="TAL"/>
            </w:pPr>
            <w:proofErr w:type="spellStart"/>
            <w:r>
              <w:rPr>
                <w:lang w:eastAsia="zh-CN"/>
              </w:rP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26717B7E"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A9B5016" w14:textId="77777777" w:rsidR="00CF580F" w:rsidRDefault="00CF580F">
            <w:pPr>
              <w:pStyle w:val="TAL"/>
            </w:pPr>
            <w:r>
              <w:rPr>
                <w:lang w:eastAsia="zh-CN"/>
              </w:rPr>
              <w:t xml:space="preserve">Contains the cause value of </w:t>
            </w:r>
            <w:proofErr w:type="spellStart"/>
            <w:r>
              <w:rPr>
                <w:lang w:eastAsia="zh-CN"/>
              </w:rPr>
              <w:t>NgAP</w:t>
            </w:r>
            <w:proofErr w:type="spellEnd"/>
            <w:r>
              <w:rPr>
                <w:lang w:eastAsia="zh-CN"/>
              </w:rP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635C487D" w14:textId="77777777" w:rsidR="00CF580F" w:rsidRDefault="00CF580F">
            <w:pPr>
              <w:pStyle w:val="TAL"/>
            </w:pPr>
            <w:r>
              <w:rPr>
                <w:lang w:eastAsia="zh-CN"/>
              </w:rPr>
              <w:t>RAN-NAS-Cause</w:t>
            </w:r>
          </w:p>
        </w:tc>
      </w:tr>
      <w:tr w:rsidR="00CF580F" w14:paraId="39DBB8CE"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26110E4" w14:textId="77777777" w:rsidR="00CF580F" w:rsidRDefault="00CF580F">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60D1B33F"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D66F79" w14:textId="77777777" w:rsidR="00CF580F" w:rsidRDefault="00CF580F">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287F61E8" w14:textId="77777777" w:rsidR="00CF580F" w:rsidRDefault="00CF580F">
            <w:pPr>
              <w:pStyle w:val="TAL"/>
            </w:pPr>
          </w:p>
        </w:tc>
      </w:tr>
      <w:tr w:rsidR="00CF580F" w14:paraId="29EEE18E"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3D4D812A" w14:textId="77777777" w:rsidR="00CF580F" w:rsidRDefault="00CF580F">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6161094A"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AE3E56" w14:textId="77777777" w:rsidR="00CF580F" w:rsidRDefault="00CF580F">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519A5D01" w14:textId="77777777" w:rsidR="00CF580F" w:rsidRDefault="00CF580F">
            <w:pPr>
              <w:pStyle w:val="TAL"/>
            </w:pPr>
          </w:p>
        </w:tc>
      </w:tr>
      <w:tr w:rsidR="00CF580F" w14:paraId="6A595ABC"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4C4FD788" w14:textId="77777777" w:rsidR="00CF580F" w:rsidRDefault="00CF580F">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2E0C592B"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AC59B84" w14:textId="77777777" w:rsidR="00CF580F" w:rsidRDefault="00CF580F">
            <w:pPr>
              <w:pStyle w:val="TAL"/>
            </w:pPr>
            <w:r>
              <w:t>This data type is defined in the same way as the "</w:t>
            </w:r>
            <w:proofErr w:type="spellStart"/>
            <w:r>
              <w:t>PacketLossRate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9EBE912" w14:textId="77777777" w:rsidR="00CF580F" w:rsidRDefault="00CF580F">
            <w:pPr>
              <w:pStyle w:val="TAL"/>
            </w:pPr>
          </w:p>
        </w:tc>
      </w:tr>
      <w:tr w:rsidR="00CF580F" w14:paraId="27FA3FA4"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0FAE09A" w14:textId="77777777" w:rsidR="00CF580F" w:rsidRDefault="00CF580F">
            <w:pPr>
              <w:pStyle w:val="TAL"/>
            </w:pPr>
            <w:proofErr w:type="spellStart"/>
            <w:r>
              <w:rPr>
                <w:rFonts w:hint="eastAsia"/>
              </w:rPr>
              <w:t>P</w:t>
            </w:r>
            <w:r>
              <w:t>du</w:t>
            </w:r>
            <w:r>
              <w:rPr>
                <w:rFonts w:hint="eastAsia"/>
              </w:rPr>
              <w:t>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3387228D"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455450" w14:textId="77777777" w:rsidR="00CF580F" w:rsidRDefault="00CF580F">
            <w:pPr>
              <w:pStyle w:val="TAL"/>
            </w:pPr>
            <w:r>
              <w:rPr>
                <w:rFonts w:hint="eastAsia"/>
              </w:rPr>
              <w:t>T</w:t>
            </w:r>
            <w:r>
              <w: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18C06548" w14:textId="77777777" w:rsidR="00CF580F" w:rsidRDefault="00CF580F">
            <w:pPr>
              <w:pStyle w:val="TAL"/>
            </w:pPr>
          </w:p>
        </w:tc>
      </w:tr>
      <w:tr w:rsidR="00CF580F" w14:paraId="21016CBF"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4668512B" w14:textId="77777777" w:rsidR="00CF580F" w:rsidRDefault="00CF580F">
            <w:pPr>
              <w:pStyle w:val="TAL"/>
            </w:pPr>
            <w:proofErr w:type="spellStart"/>
            <w:r>
              <w:rPr>
                <w:rFonts w:hint="eastAsia"/>
                <w:lang w:eastAsia="zh-CN"/>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2AFEA940"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6AFD2CC" w14:textId="77777777" w:rsidR="00CF580F" w:rsidRDefault="00CF580F">
            <w:pPr>
              <w:pStyle w:val="TAL"/>
            </w:pPr>
            <w:r>
              <w:rPr>
                <w:rFonts w:hint="eastAsia"/>
                <w:lang w:eastAsia="zh-CN"/>
              </w:rPr>
              <w:t>Indicate</w:t>
            </w:r>
            <w:r>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
          <w:p w14:paraId="223687B8" w14:textId="77777777" w:rsidR="00CF580F" w:rsidRDefault="00CF580F">
            <w:pPr>
              <w:pStyle w:val="TAL"/>
            </w:pPr>
          </w:p>
        </w:tc>
      </w:tr>
      <w:tr w:rsidR="00CF580F" w14:paraId="7D3C1DAC"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4EB59921" w14:textId="77777777" w:rsidR="00CF580F" w:rsidRDefault="00CF580F">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27C0543E"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86C8C6B" w14:textId="77777777" w:rsidR="00CF580F" w:rsidRDefault="00CF580F">
            <w:pPr>
              <w:pStyle w:val="TAL"/>
            </w:pPr>
            <w:r>
              <w:rPr>
                <w:rFonts w:hint="eastAsia"/>
              </w:rPr>
              <w:t>The Identification</w:t>
            </w:r>
            <w:r>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
          <w:p w14:paraId="175399B3" w14:textId="77777777" w:rsidR="00CF580F" w:rsidRDefault="00CF580F">
            <w:pPr>
              <w:pStyle w:val="TAL"/>
            </w:pPr>
          </w:p>
        </w:tc>
      </w:tr>
      <w:tr w:rsidR="00CF580F" w14:paraId="1BC40BEC"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64B51CA" w14:textId="77777777" w:rsidR="00CF580F" w:rsidRDefault="00CF580F">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128D6111"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4D182DF" w14:textId="77777777" w:rsidR="00CF580F" w:rsidRDefault="00CF580F">
            <w:pPr>
              <w:pStyle w:val="TAL"/>
            </w:pPr>
            <w:r>
              <w:rPr>
                <w:rFonts w:hint="eastAsia"/>
              </w:rPr>
              <w:t>The i</w:t>
            </w:r>
            <w:r>
              <w:t>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0496799C" w14:textId="77777777" w:rsidR="00CF580F" w:rsidRDefault="00CF580F">
            <w:pPr>
              <w:pStyle w:val="TAL"/>
            </w:pPr>
          </w:p>
        </w:tc>
      </w:tr>
      <w:tr w:rsidR="00CF580F" w14:paraId="5D2C00B9"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4B0A23B1" w14:textId="77777777" w:rsidR="00CF580F" w:rsidRDefault="00CF580F">
            <w:pPr>
              <w:pStyle w:val="TAL"/>
              <w:rPr>
                <w:noProof/>
              </w:rPr>
            </w:pPr>
            <w:r>
              <w:rPr>
                <w:noProof/>
              </w:rPr>
              <w:t>PolicyAssociationReleaseCause</w:t>
            </w:r>
          </w:p>
        </w:tc>
        <w:tc>
          <w:tcPr>
            <w:tcW w:w="1980" w:type="dxa"/>
            <w:tcBorders>
              <w:top w:val="single" w:sz="4" w:space="0" w:color="auto"/>
              <w:left w:val="single" w:sz="4" w:space="0" w:color="auto"/>
              <w:bottom w:val="single" w:sz="4" w:space="0" w:color="auto"/>
              <w:right w:val="single" w:sz="4" w:space="0" w:color="auto"/>
            </w:tcBorders>
          </w:tcPr>
          <w:p w14:paraId="5F0817AA" w14:textId="77777777" w:rsidR="00CF580F" w:rsidRDefault="00CF580F">
            <w:pPr>
              <w:pStyle w:val="TAL"/>
            </w:pPr>
            <w:r>
              <w:t>3GPP TS 29.507 [</w:t>
            </w:r>
            <w:r>
              <w:rPr>
                <w:rFonts w:hint="eastAsia"/>
                <w:lang w:eastAsia="zh-CN"/>
              </w:rPr>
              <w:t>25</w:t>
            </w:r>
            <w:r>
              <w:t>]</w:t>
            </w:r>
          </w:p>
        </w:tc>
        <w:tc>
          <w:tcPr>
            <w:tcW w:w="4185" w:type="dxa"/>
            <w:tcBorders>
              <w:top w:val="single" w:sz="4" w:space="0" w:color="auto"/>
              <w:left w:val="single" w:sz="4" w:space="0" w:color="auto"/>
              <w:bottom w:val="single" w:sz="4" w:space="0" w:color="auto"/>
              <w:right w:val="single" w:sz="4" w:space="0" w:color="auto"/>
            </w:tcBorders>
          </w:tcPr>
          <w:p w14:paraId="5480B0D8" w14:textId="77777777" w:rsidR="00CF580F" w:rsidRDefault="00CF580F">
            <w:pPr>
              <w:pStyle w:val="TAL"/>
              <w:rPr>
                <w:noProof/>
              </w:rPr>
            </w:pPr>
            <w:r>
              <w:rPr>
                <w:noProof/>
              </w:rP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14:paraId="680D315F" w14:textId="77777777" w:rsidR="00CF580F" w:rsidRDefault="00CF580F">
            <w:pPr>
              <w:pStyle w:val="TAL"/>
            </w:pPr>
          </w:p>
        </w:tc>
      </w:tr>
      <w:tr w:rsidR="00CF580F" w14:paraId="05FC648B"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7C2492AB" w14:textId="77777777" w:rsidR="00CF580F" w:rsidRDefault="00CF580F">
            <w:pPr>
              <w:pStyle w:val="TAL"/>
              <w:tabs>
                <w:tab w:val="right" w:pos="2048"/>
              </w:tabs>
            </w:pPr>
            <w:proofErr w:type="spellStart"/>
            <w:r>
              <w:rPr>
                <w:rFonts w:hint="eastAsia"/>
                <w:lang w:eastAsia="zh-CN"/>
              </w:rPr>
              <w:t>P</w:t>
            </w:r>
            <w:r>
              <w:rPr>
                <w:lang w:eastAsia="zh-CN"/>
              </w:rPr>
              <w:t>resenceIn</w:t>
            </w:r>
            <w:r>
              <w:rPr>
                <w:rFonts w:hint="eastAsia"/>
                <w:lang w:eastAsia="zh-CN"/>
              </w:rPr>
              <w:t>fo</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14:paraId="221BA5AE"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9AFCBEC" w14:textId="77777777" w:rsidR="00CF580F" w:rsidRDefault="00CF580F">
            <w:pPr>
              <w:pStyle w:val="TAL"/>
            </w:pPr>
            <w:r>
              <w:t xml:space="preserve">Contains the information </w:t>
            </w:r>
            <w:r>
              <w:rPr>
                <w:rFonts w:hint="eastAsia"/>
                <w:lang w:eastAsia="zh-CN"/>
              </w:rPr>
              <w:t xml:space="preserve">which describes </w:t>
            </w:r>
            <w:r>
              <w:t xml:space="preserve">a </w:t>
            </w:r>
            <w:r>
              <w:rPr>
                <w:rFonts w:hint="eastAsia"/>
                <w:lang w:eastAsia="zh-CN"/>
              </w:rPr>
              <w:t>Presence Reporting Area</w:t>
            </w:r>
            <w:r>
              <w:rPr>
                <w:rFonts w:hint="eastAsia"/>
              </w:rPr>
              <w:t>.</w:t>
            </w:r>
          </w:p>
        </w:tc>
        <w:tc>
          <w:tcPr>
            <w:tcW w:w="1346" w:type="dxa"/>
            <w:tcBorders>
              <w:top w:val="single" w:sz="4" w:space="0" w:color="auto"/>
              <w:left w:val="single" w:sz="4" w:space="0" w:color="auto"/>
              <w:bottom w:val="single" w:sz="4" w:space="0" w:color="auto"/>
              <w:right w:val="single" w:sz="4" w:space="0" w:color="auto"/>
            </w:tcBorders>
          </w:tcPr>
          <w:p w14:paraId="082EC9B2" w14:textId="77777777" w:rsidR="00CF580F" w:rsidRDefault="00CF580F">
            <w:pPr>
              <w:pStyle w:val="TAL"/>
            </w:pPr>
            <w:r>
              <w:rPr>
                <w:rFonts w:hint="eastAsia"/>
                <w:lang w:eastAsia="zh-CN"/>
              </w:rPr>
              <w:t>PRA</w:t>
            </w:r>
          </w:p>
        </w:tc>
      </w:tr>
      <w:tr w:rsidR="00CF580F" w14:paraId="6191F014"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3EA9E8C9" w14:textId="77777777" w:rsidR="00CF580F" w:rsidRDefault="00CF580F">
            <w:pPr>
              <w:pStyle w:val="TAL"/>
              <w:tabs>
                <w:tab w:val="right" w:pos="2048"/>
              </w:tabs>
              <w:rPr>
                <w:lang w:eastAsia="zh-CN"/>
              </w:rPr>
            </w:pPr>
            <w:proofErr w:type="spellStart"/>
            <w:r>
              <w:rPr>
                <w:rFonts w:hint="eastAsia"/>
                <w:lang w:eastAsia="zh-CN"/>
              </w:rPr>
              <w:t>P</w:t>
            </w:r>
            <w:r>
              <w:rPr>
                <w:lang w:eastAsia="zh-CN"/>
              </w:rPr>
              <w:t>resenceIn</w:t>
            </w:r>
            <w:r>
              <w:rPr>
                <w:rFonts w:hint="eastAsia"/>
                <w:lang w:eastAsia="zh-CN"/>
              </w:rPr>
              <w:t>foRm</w:t>
            </w:r>
            <w:proofErr w:type="spellEnd"/>
          </w:p>
        </w:tc>
        <w:tc>
          <w:tcPr>
            <w:tcW w:w="1980" w:type="dxa"/>
            <w:tcBorders>
              <w:top w:val="single" w:sz="4" w:space="0" w:color="auto"/>
              <w:left w:val="single" w:sz="4" w:space="0" w:color="auto"/>
              <w:bottom w:val="single" w:sz="4" w:space="0" w:color="auto"/>
              <w:right w:val="single" w:sz="4" w:space="0" w:color="auto"/>
            </w:tcBorders>
          </w:tcPr>
          <w:p w14:paraId="17543B04"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68D3AF" w14:textId="77777777" w:rsidR="00CF580F" w:rsidRDefault="00CF580F">
            <w:pPr>
              <w:pStyle w:val="TAL"/>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18DA222" w14:textId="77777777" w:rsidR="00CF580F" w:rsidRDefault="00CF580F">
            <w:pPr>
              <w:pStyle w:val="TAL"/>
              <w:rPr>
                <w:lang w:eastAsia="zh-CN"/>
              </w:rPr>
            </w:pPr>
          </w:p>
        </w:tc>
      </w:tr>
      <w:tr w:rsidR="00CF580F" w14:paraId="0230D94C"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36B427AD" w14:textId="77777777" w:rsidR="00CF580F" w:rsidRDefault="00CF580F">
            <w:pPr>
              <w:pStyle w:val="TAL"/>
              <w:rPr>
                <w:lang w:eastAsia="zh-CN"/>
              </w:rPr>
            </w:pPr>
            <w:proofErr w:type="spellStart"/>
            <w:r>
              <w:rPr>
                <w:rFonts w:hint="eastAsia"/>
                <w:lang w:eastAsia="zh-CN"/>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3862EDB7" w14:textId="77777777" w:rsidR="00CF580F" w:rsidRDefault="00CF580F">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6466577" w14:textId="77777777" w:rsidR="00CF580F" w:rsidRDefault="00CF580F">
            <w:pPr>
              <w:pStyle w:val="TAL"/>
            </w:pPr>
            <w:r>
              <w:t>Indicates whether the GBR targets for the indicated SDFs are "NOT_GUARANTEED" or "GUARANTEED" again</w:t>
            </w:r>
            <w:r>
              <w:rPr>
                <w:rFonts w:eastAsia="Batang"/>
              </w:rPr>
              <w:t>.</w:t>
            </w:r>
          </w:p>
        </w:tc>
        <w:tc>
          <w:tcPr>
            <w:tcW w:w="1346" w:type="dxa"/>
            <w:tcBorders>
              <w:top w:val="single" w:sz="4" w:space="0" w:color="auto"/>
              <w:left w:val="single" w:sz="4" w:space="0" w:color="auto"/>
              <w:bottom w:val="single" w:sz="4" w:space="0" w:color="auto"/>
              <w:right w:val="single" w:sz="4" w:space="0" w:color="auto"/>
            </w:tcBorders>
          </w:tcPr>
          <w:p w14:paraId="15AF53DC" w14:textId="77777777" w:rsidR="00CF580F" w:rsidRDefault="00CF580F">
            <w:pPr>
              <w:pStyle w:val="TAL"/>
              <w:rPr>
                <w:lang w:eastAsia="zh-CN"/>
              </w:rPr>
            </w:pPr>
          </w:p>
        </w:tc>
      </w:tr>
      <w:tr w:rsidR="00CF580F" w14:paraId="6996AD42"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270CD8D5" w14:textId="77777777" w:rsidR="00CF580F" w:rsidRDefault="00CF580F">
            <w:pPr>
              <w:pStyle w:val="TAL"/>
              <w:rPr>
                <w:lang w:eastAsia="zh-CN"/>
              </w:rPr>
            </w:pPr>
            <w:proofErr w:type="spellStart"/>
            <w:r>
              <w:t>Qos</w:t>
            </w:r>
            <w:r>
              <w:rPr>
                <w:rFonts w:hint="eastAsia"/>
              </w:rPr>
              <w:t>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32E71AE7"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FFF13F" w14:textId="77777777" w:rsidR="00CF580F" w:rsidRDefault="00CF580F">
            <w:pPr>
              <w:pStyle w:val="TAL"/>
            </w:pPr>
            <w:r>
              <w:rPr>
                <w:rFonts w:hint="eastAsia"/>
              </w:rPr>
              <w:t>Indicates</w:t>
            </w:r>
            <w:r>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03D6FC38" w14:textId="77777777" w:rsidR="00CF580F" w:rsidRDefault="00CF580F">
            <w:pPr>
              <w:pStyle w:val="TAL"/>
              <w:rPr>
                <w:lang w:eastAsia="zh-CN"/>
              </w:rPr>
            </w:pPr>
          </w:p>
        </w:tc>
      </w:tr>
      <w:tr w:rsidR="00CF580F" w14:paraId="0B30C4A2"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5481B0AA" w14:textId="77777777" w:rsidR="00CF580F" w:rsidRDefault="00CF580F">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0E6354FC"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3BFF841" w14:textId="77777777" w:rsidR="00CF580F" w:rsidRDefault="00CF580F">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46A38BA3" w14:textId="77777777" w:rsidR="00CF580F" w:rsidRDefault="00CF580F">
            <w:pPr>
              <w:pStyle w:val="TAL"/>
              <w:rPr>
                <w:lang w:eastAsia="zh-CN"/>
              </w:rPr>
            </w:pPr>
          </w:p>
        </w:tc>
      </w:tr>
      <w:tr w:rsidR="00CF580F" w14:paraId="56E5809D"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68F43B36" w14:textId="77777777" w:rsidR="00CF580F" w:rsidRDefault="00CF580F">
            <w:pPr>
              <w:pStyle w:val="TAL"/>
            </w:pPr>
            <w:proofErr w:type="spellStart"/>
            <w:r>
              <w:rPr>
                <w:rFonts w:hint="eastAsia"/>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7C9087F1"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FBC1605" w14:textId="77777777" w:rsidR="00CF580F" w:rsidRDefault="00CF580F">
            <w:pPr>
              <w:pStyle w:val="TAL"/>
            </w:pPr>
            <w:r>
              <w:rPr>
                <w:rFonts w:hint="eastAsia"/>
              </w:rPr>
              <w:t>The identification of the</w:t>
            </w:r>
            <w:r>
              <w:t xml:space="preserve"> RAT type.</w:t>
            </w:r>
          </w:p>
        </w:tc>
        <w:tc>
          <w:tcPr>
            <w:tcW w:w="1346" w:type="dxa"/>
            <w:tcBorders>
              <w:top w:val="single" w:sz="4" w:space="0" w:color="auto"/>
              <w:left w:val="single" w:sz="4" w:space="0" w:color="auto"/>
              <w:bottom w:val="single" w:sz="4" w:space="0" w:color="auto"/>
              <w:right w:val="single" w:sz="4" w:space="0" w:color="auto"/>
            </w:tcBorders>
          </w:tcPr>
          <w:p w14:paraId="7DA5A630" w14:textId="77777777" w:rsidR="00CF580F" w:rsidRDefault="00CF580F">
            <w:pPr>
              <w:pStyle w:val="TAL"/>
            </w:pPr>
          </w:p>
        </w:tc>
      </w:tr>
      <w:tr w:rsidR="00CF580F" w14:paraId="6C38F59D"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3D83E692" w14:textId="77777777" w:rsidR="00CF580F" w:rsidRDefault="00CF580F">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08313939"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36CEC70" w14:textId="77777777" w:rsidR="00CF580F" w:rsidRDefault="00CF580F">
            <w:pPr>
              <w:pStyle w:val="TAL"/>
            </w:pPr>
            <w:r>
              <w:rPr>
                <w:rFonts w:cs="Arial"/>
                <w:szCs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64B76F62" w14:textId="77777777" w:rsidR="00CF580F" w:rsidRDefault="00CF580F">
            <w:pPr>
              <w:pStyle w:val="TAL"/>
            </w:pPr>
            <w:r>
              <w:rPr>
                <w:rFonts w:hint="eastAsia"/>
                <w:lang w:eastAsia="zh-CN"/>
              </w:rPr>
              <w:t>T</w:t>
            </w:r>
            <w:r>
              <w:rPr>
                <w:lang w:eastAsia="zh-CN"/>
              </w:rPr>
              <w:t>SC</w:t>
            </w:r>
          </w:p>
        </w:tc>
      </w:tr>
      <w:tr w:rsidR="00CF580F" w14:paraId="62817696"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60338144" w14:textId="77777777" w:rsidR="00CF580F" w:rsidRDefault="00CF580F">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32F30A03"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0D3D5AE" w14:textId="77777777" w:rsidR="00CF580F" w:rsidRDefault="00CF580F">
            <w:pPr>
              <w:pStyle w:val="TAL"/>
              <w:rPr>
                <w:rFonts w:cs="Arial"/>
                <w:szCs w:val="18"/>
              </w:rPr>
            </w:pPr>
            <w:r>
              <w:rPr>
                <w:rFonts w:cs="Arial"/>
                <w:szCs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14:paraId="49B93DB7" w14:textId="77777777" w:rsidR="00CF580F" w:rsidRDefault="00CF580F">
            <w:pPr>
              <w:pStyle w:val="TAL"/>
              <w:rPr>
                <w:lang w:eastAsia="zh-CN"/>
              </w:rPr>
            </w:pPr>
          </w:p>
        </w:tc>
      </w:tr>
      <w:tr w:rsidR="00CF580F" w14:paraId="076B95D9"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1BAF41EB" w14:textId="77777777" w:rsidR="00CF580F" w:rsidRDefault="00CF580F">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2D809DA7"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A2CDBDF" w14:textId="77777777" w:rsidR="00CF580F" w:rsidRDefault="00CF580F">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
          <w:p w14:paraId="65FBC96F" w14:textId="77777777" w:rsidR="00CF580F" w:rsidRDefault="00CF580F">
            <w:pPr>
              <w:pStyle w:val="TAL"/>
              <w:rPr>
                <w:lang w:eastAsia="zh-CN"/>
              </w:rPr>
            </w:pPr>
          </w:p>
        </w:tc>
      </w:tr>
      <w:tr w:rsidR="00CF580F" w14:paraId="31898324"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4560563C" w14:textId="77777777" w:rsidR="00CF580F" w:rsidRDefault="00CF580F">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1BD922AD"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4140962" w14:textId="77777777" w:rsidR="00CF580F" w:rsidRDefault="00CF580F">
            <w:pPr>
              <w:pStyle w:val="TAL"/>
              <w:rPr>
                <w:rFonts w:cs="Arial"/>
                <w:szCs w:val="18"/>
              </w:rPr>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3FB8D9D4" w14:textId="77777777" w:rsidR="00CF580F" w:rsidRDefault="00CF580F">
            <w:pPr>
              <w:pStyle w:val="TAL"/>
              <w:rPr>
                <w:lang w:eastAsia="zh-CN"/>
              </w:rPr>
            </w:pPr>
          </w:p>
        </w:tc>
      </w:tr>
      <w:tr w:rsidR="00CF580F" w14:paraId="36085BAA"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378CFDA" w14:textId="77777777" w:rsidR="00CF580F" w:rsidRDefault="00CF580F">
            <w:pPr>
              <w:pStyle w:val="TAL"/>
            </w:pPr>
            <w:proofErr w:type="spellStart"/>
            <w:r>
              <w:rPr>
                <w:rFonts w:hint="eastAsia"/>
              </w:rPr>
              <w:t>S</w:t>
            </w:r>
            <w:r>
              <w:t>upi</w:t>
            </w:r>
            <w:proofErr w:type="spellEnd"/>
          </w:p>
        </w:tc>
        <w:tc>
          <w:tcPr>
            <w:tcW w:w="1980" w:type="dxa"/>
            <w:tcBorders>
              <w:top w:val="single" w:sz="4" w:space="0" w:color="auto"/>
              <w:left w:val="single" w:sz="4" w:space="0" w:color="auto"/>
              <w:bottom w:val="single" w:sz="4" w:space="0" w:color="auto"/>
              <w:right w:val="single" w:sz="4" w:space="0" w:color="auto"/>
            </w:tcBorders>
          </w:tcPr>
          <w:p w14:paraId="4CCA9485"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2B0803F" w14:textId="77777777" w:rsidR="00CF580F" w:rsidRDefault="00CF580F">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1834A0C5" w14:textId="77777777" w:rsidR="00CF580F" w:rsidRDefault="00CF580F">
            <w:pPr>
              <w:pStyle w:val="TAL"/>
            </w:pPr>
          </w:p>
        </w:tc>
      </w:tr>
      <w:tr w:rsidR="00CF580F" w14:paraId="3AEF9DEA"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79B16823" w14:textId="77777777" w:rsidR="00CF580F" w:rsidRDefault="00CF580F">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25F50FB0"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6787E9" w14:textId="77777777" w:rsidR="00CF580F" w:rsidRDefault="00CF580F">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2FD5DF98" w14:textId="77777777" w:rsidR="00CF580F" w:rsidRDefault="00CF580F">
            <w:pPr>
              <w:pStyle w:val="TAL"/>
            </w:pPr>
          </w:p>
        </w:tc>
      </w:tr>
      <w:tr w:rsidR="00CF580F" w14:paraId="0A226C91"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1589EFBB" w14:textId="77777777" w:rsidR="00CF580F" w:rsidRDefault="00CF580F">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
          <w:p w14:paraId="67BE849D" w14:textId="77777777" w:rsidR="00CF580F" w:rsidRDefault="00CF580F">
            <w:pPr>
              <w:pStyle w:val="TAL"/>
            </w:pPr>
            <w:r>
              <w:rPr>
                <w:noProof/>
              </w:rPr>
              <w:t>3GPP TS 29.571 [11]</w:t>
            </w:r>
          </w:p>
        </w:tc>
        <w:tc>
          <w:tcPr>
            <w:tcW w:w="4185" w:type="dxa"/>
            <w:tcBorders>
              <w:top w:val="single" w:sz="4" w:space="0" w:color="auto"/>
              <w:left w:val="single" w:sz="4" w:space="0" w:color="auto"/>
              <w:bottom w:val="single" w:sz="4" w:space="0" w:color="auto"/>
              <w:right w:val="single" w:sz="4" w:space="0" w:color="auto"/>
            </w:tcBorders>
          </w:tcPr>
          <w:p w14:paraId="12F27745" w14:textId="77777777" w:rsidR="00CF580F" w:rsidRDefault="00CF580F">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7AD64BAF" w14:textId="77777777" w:rsidR="00CF580F" w:rsidRDefault="00CF580F">
            <w:pPr>
              <w:pStyle w:val="TAL"/>
            </w:pPr>
          </w:p>
        </w:tc>
      </w:tr>
      <w:tr w:rsidR="00CF580F" w14:paraId="151D4F7D"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65ABB10B" w14:textId="77777777" w:rsidR="00CF580F" w:rsidRDefault="00CF580F">
            <w:pPr>
              <w:pStyle w:val="TAL"/>
            </w:pPr>
            <w:proofErr w:type="spellStart"/>
            <w:r>
              <w:rPr>
                <w:rFonts w:hint="eastAsia"/>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06B3DFF2"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A2FE70" w14:textId="77777777" w:rsidR="00CF580F" w:rsidRDefault="00CF580F">
            <w:pPr>
              <w:pStyle w:val="TAL"/>
            </w:pPr>
            <w:r>
              <w:rPr>
                <w:lang w:eastAsia="zh-CN"/>
              </w:rPr>
              <w:t>Contains</w:t>
            </w:r>
            <w:r>
              <w:rPr>
                <w:rFonts w:hint="eastAsia"/>
                <w:lang w:eastAsia="zh-CN"/>
              </w:rPr>
              <w:t xml:space="preserve"> the user time zo</w:t>
            </w:r>
            <w:r>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
          <w:p w14:paraId="3107D905" w14:textId="77777777" w:rsidR="00CF580F" w:rsidRDefault="00CF580F">
            <w:pPr>
              <w:pStyle w:val="TAL"/>
            </w:pPr>
          </w:p>
        </w:tc>
      </w:tr>
      <w:tr w:rsidR="00CF580F" w14:paraId="3EE20D88" w14:textId="77777777">
        <w:trPr>
          <w:jc w:val="center"/>
          <w:ins w:id="231" w:author="Vertical_LAN_TSNBridgeInformation" w:date="2019-10-25T10:46:00Z"/>
        </w:trPr>
        <w:tc>
          <w:tcPr>
            <w:tcW w:w="2191" w:type="dxa"/>
            <w:tcBorders>
              <w:top w:val="single" w:sz="4" w:space="0" w:color="auto"/>
              <w:left w:val="single" w:sz="4" w:space="0" w:color="auto"/>
              <w:bottom w:val="single" w:sz="4" w:space="0" w:color="auto"/>
              <w:right w:val="single" w:sz="4" w:space="0" w:color="auto"/>
            </w:tcBorders>
          </w:tcPr>
          <w:p w14:paraId="207F2A81" w14:textId="77777777" w:rsidR="00CF580F" w:rsidRDefault="00CF580F">
            <w:pPr>
              <w:pStyle w:val="TAL"/>
              <w:rPr>
                <w:ins w:id="232" w:author="Vertical_LAN_TSNBridgeInformation" w:date="2019-10-25T10:46:00Z"/>
              </w:rPr>
            </w:pPr>
            <w:proofErr w:type="spellStart"/>
            <w:ins w:id="233" w:author="Vertical_LAN_TSNBridgeInformation" w:date="2019-10-25T10:46:00Z">
              <w:r>
                <w:t>Uinteger</w:t>
              </w:r>
              <w:proofErr w:type="spellEnd"/>
            </w:ins>
          </w:p>
        </w:tc>
        <w:tc>
          <w:tcPr>
            <w:tcW w:w="1980" w:type="dxa"/>
            <w:tcBorders>
              <w:top w:val="single" w:sz="4" w:space="0" w:color="auto"/>
              <w:left w:val="single" w:sz="4" w:space="0" w:color="auto"/>
              <w:bottom w:val="single" w:sz="4" w:space="0" w:color="auto"/>
              <w:right w:val="single" w:sz="4" w:space="0" w:color="auto"/>
            </w:tcBorders>
          </w:tcPr>
          <w:p w14:paraId="498E6444" w14:textId="77777777" w:rsidR="00CF580F" w:rsidRDefault="00CF580F">
            <w:pPr>
              <w:pStyle w:val="TAL"/>
              <w:rPr>
                <w:ins w:id="234" w:author="Vertical_LAN_TSNBridgeInformation" w:date="2019-10-25T10:46:00Z"/>
              </w:rPr>
            </w:pPr>
            <w:ins w:id="235" w:author="Vertical_LAN_TSNBridgeInformation" w:date="2019-10-25T10:46:00Z">
              <w:r>
                <w:t>3GPP TS 29.571 [11]</w:t>
              </w:r>
            </w:ins>
          </w:p>
        </w:tc>
        <w:tc>
          <w:tcPr>
            <w:tcW w:w="4185" w:type="dxa"/>
            <w:tcBorders>
              <w:top w:val="single" w:sz="4" w:space="0" w:color="auto"/>
              <w:left w:val="single" w:sz="4" w:space="0" w:color="auto"/>
              <w:bottom w:val="single" w:sz="4" w:space="0" w:color="auto"/>
              <w:right w:val="single" w:sz="4" w:space="0" w:color="auto"/>
            </w:tcBorders>
          </w:tcPr>
          <w:p w14:paraId="76A95087" w14:textId="77777777" w:rsidR="00CF580F" w:rsidRDefault="00CF580F">
            <w:pPr>
              <w:pStyle w:val="TAL"/>
              <w:rPr>
                <w:ins w:id="236" w:author="Vertical_LAN_TSNBridgeInformation" w:date="2019-10-25T10:46:00Z"/>
                <w:lang w:eastAsia="zh-CN"/>
              </w:rPr>
            </w:pPr>
            <w:ins w:id="237" w:author="Vertical_LAN_TSNBridgeInformation" w:date="2019-10-25T10:46:00Z">
              <w:r w:rsidRPr="009B7E17">
                <w:rPr>
                  <w:lang w:eastAsia="zh-CN"/>
                </w:rPr>
                <w:t>Unsigned Integer</w:t>
              </w:r>
            </w:ins>
          </w:p>
        </w:tc>
        <w:tc>
          <w:tcPr>
            <w:tcW w:w="1346" w:type="dxa"/>
            <w:tcBorders>
              <w:top w:val="single" w:sz="4" w:space="0" w:color="auto"/>
              <w:left w:val="single" w:sz="4" w:space="0" w:color="auto"/>
              <w:bottom w:val="single" w:sz="4" w:space="0" w:color="auto"/>
              <w:right w:val="single" w:sz="4" w:space="0" w:color="auto"/>
            </w:tcBorders>
          </w:tcPr>
          <w:p w14:paraId="5883445A" w14:textId="57E301C7" w:rsidR="00CF580F" w:rsidRDefault="00AC1DC7">
            <w:pPr>
              <w:pStyle w:val="TAL"/>
              <w:rPr>
                <w:ins w:id="238" w:author="Vertical_LAN_TSNBridgeInformation" w:date="2019-10-25T10:46:00Z"/>
              </w:rPr>
            </w:pPr>
            <w:proofErr w:type="spellStart"/>
            <w:ins w:id="239" w:author="Reno_Fuen_3" w:date="2019-11-14T02:11:00Z">
              <w:r>
                <w:t>TimeSensitiveNetwork</w:t>
              </w:r>
            </w:ins>
            <w:ins w:id="240" w:author="Reno_Fuen_3" w:date="2019-11-14T02:26:00Z">
              <w:r w:rsidR="00E87169">
                <w:t>ing</w:t>
              </w:r>
            </w:ins>
            <w:proofErr w:type="spellEnd"/>
          </w:p>
        </w:tc>
      </w:tr>
      <w:tr w:rsidR="00CF580F" w14:paraId="582C924E"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012DF646" w14:textId="77777777" w:rsidR="00CF580F" w:rsidRDefault="00CF580F">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5B4D8311" w14:textId="77777777" w:rsidR="00CF580F" w:rsidRDefault="00CF580F">
            <w:pPr>
              <w:pStyle w:val="TAL"/>
            </w:pPr>
            <w:r>
              <w:rPr>
                <w:rFonts w:hint="eastAsia"/>
              </w:rPr>
              <w:t>3GPP TS 29.</w:t>
            </w:r>
            <w:r>
              <w:t>571 [11]</w:t>
            </w:r>
          </w:p>
        </w:tc>
        <w:tc>
          <w:tcPr>
            <w:tcW w:w="4185" w:type="dxa"/>
            <w:tcBorders>
              <w:top w:val="single" w:sz="4" w:space="0" w:color="auto"/>
              <w:left w:val="single" w:sz="4" w:space="0" w:color="auto"/>
              <w:bottom w:val="single" w:sz="4" w:space="0" w:color="auto"/>
              <w:right w:val="single" w:sz="4" w:space="0" w:color="auto"/>
            </w:tcBorders>
          </w:tcPr>
          <w:p w14:paraId="47AA0063" w14:textId="77777777" w:rsidR="00CF580F" w:rsidRDefault="00CF580F">
            <w:pPr>
              <w:pStyle w:val="TAL"/>
            </w:pPr>
            <w:r>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
          <w:p w14:paraId="5FDDB9C5" w14:textId="77777777" w:rsidR="00CF580F" w:rsidRDefault="00CF580F">
            <w:pPr>
              <w:pStyle w:val="TAL"/>
            </w:pPr>
          </w:p>
        </w:tc>
      </w:tr>
      <w:tr w:rsidR="00CF580F" w14:paraId="171E67E9" w14:textId="77777777">
        <w:trPr>
          <w:jc w:val="center"/>
        </w:trPr>
        <w:tc>
          <w:tcPr>
            <w:tcW w:w="2191" w:type="dxa"/>
            <w:tcBorders>
              <w:top w:val="single" w:sz="4" w:space="0" w:color="auto"/>
              <w:left w:val="single" w:sz="4" w:space="0" w:color="auto"/>
              <w:bottom w:val="single" w:sz="4" w:space="0" w:color="auto"/>
              <w:right w:val="single" w:sz="4" w:space="0" w:color="auto"/>
            </w:tcBorders>
          </w:tcPr>
          <w:p w14:paraId="40F5AF13" w14:textId="77777777" w:rsidR="00CF580F" w:rsidRDefault="00CF580F">
            <w:pPr>
              <w:pStyle w:val="TAL"/>
            </w:pPr>
            <w:proofErr w:type="spellStart"/>
            <w:r>
              <w:rPr>
                <w:rFonts w:hint="eastAsia"/>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2C4A4598" w14:textId="77777777" w:rsidR="00CF580F" w:rsidRDefault="00CF580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85C9BF4" w14:textId="77777777" w:rsidR="00CF580F" w:rsidRDefault="00CF580F">
            <w:pPr>
              <w:pStyle w:val="TAL"/>
            </w:pPr>
            <w:r>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53D7C145" w14:textId="77777777" w:rsidR="00CF580F" w:rsidRDefault="00CF580F">
            <w:pPr>
              <w:pStyle w:val="TAL"/>
            </w:pPr>
          </w:p>
        </w:tc>
      </w:tr>
      <w:tr w:rsidR="00CF580F" w14:paraId="054AB77F" w14:textId="77777777">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04850215" w14:textId="77777777" w:rsidR="00CF580F" w:rsidRDefault="00CF580F">
            <w:pPr>
              <w:pStyle w:val="TAN"/>
              <w:rPr>
                <w:rFonts w:cs="Arial"/>
                <w:szCs w:val="18"/>
              </w:rPr>
            </w:pPr>
            <w:r>
              <w:rPr>
                <w:rFonts w:cs="Arial"/>
                <w:szCs w:val="18"/>
              </w:rPr>
              <w:t xml:space="preserve">NOTE 1: </w:t>
            </w:r>
            <w:r>
              <w:rPr>
                <w:rFonts w:cs="Arial"/>
                <w:szCs w:val="18"/>
              </w:rPr>
              <w:tab/>
              <w:t>"</w:t>
            </w:r>
            <w:proofErr w:type="spellStart"/>
            <w:r>
              <w:rPr>
                <w:rFonts w:cs="Arial"/>
                <w:szCs w:val="18"/>
              </w:rPr>
              <w:t>AnGwAddr</w:t>
            </w:r>
            <w:proofErr w:type="spellEnd"/>
            <w:r>
              <w:rPr>
                <w:rFonts w:cs="Arial"/>
                <w:szCs w:val="18"/>
              </w:rPr>
              <w:t>" data structure is only applicable to the 5GS and EPC/E-UTRAN interworking scenario as defined in Annex B.</w:t>
            </w:r>
          </w:p>
          <w:p w14:paraId="7DAD8816" w14:textId="77777777" w:rsidR="00CF580F" w:rsidRDefault="00CF580F">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14:paraId="1E6E2E39" w14:textId="77777777" w:rsidR="00CF580F" w:rsidRDefault="00CF580F"/>
    <w:p w14:paraId="3A347D10" w14:textId="77777777" w:rsidR="0082110C" w:rsidRDefault="0082110C" w:rsidP="0082110C">
      <w:pPr>
        <w:rPr>
          <w:noProof/>
        </w:rPr>
      </w:pPr>
    </w:p>
    <w:p w14:paraId="0AAEA1C3" w14:textId="77777777" w:rsidR="0082110C" w:rsidRPr="00D96F8C" w:rsidRDefault="0082110C" w:rsidP="008211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68806C3C" w14:textId="77777777" w:rsidR="0082110C" w:rsidRDefault="0082110C" w:rsidP="0082110C">
      <w:pPr>
        <w:rPr>
          <w:noProof/>
        </w:rPr>
      </w:pPr>
    </w:p>
    <w:p w14:paraId="21C5350E" w14:textId="77777777" w:rsidR="0082110C" w:rsidRDefault="0082110C" w:rsidP="0082110C">
      <w:pPr>
        <w:pStyle w:val="Heading4"/>
      </w:pPr>
      <w:bookmarkStart w:id="241" w:name="_Toc20401903"/>
      <w:r>
        <w:lastRenderedPageBreak/>
        <w:t>5.6.2.4</w:t>
      </w:r>
      <w:r>
        <w:tab/>
        <w:t xml:space="preserve">Type </w:t>
      </w:r>
      <w:proofErr w:type="spellStart"/>
      <w:r>
        <w:rPr>
          <w:noProof/>
        </w:rPr>
        <w:t>SmPolicy</w:t>
      </w:r>
      <w:r>
        <w:rPr>
          <w:lang w:eastAsia="zh-CN"/>
        </w:rPr>
        <w:t>Decision</w:t>
      </w:r>
      <w:bookmarkEnd w:id="241"/>
      <w:proofErr w:type="spellEnd"/>
    </w:p>
    <w:p w14:paraId="25912C36" w14:textId="77777777" w:rsidR="0082110C" w:rsidRDefault="0082110C" w:rsidP="0082110C">
      <w:pPr>
        <w:pStyle w:val="TH"/>
        <w:rPr>
          <w:lang w:eastAsia="zh-CN"/>
        </w:rPr>
      </w:pPr>
      <w:r>
        <w:rPr>
          <w:noProof/>
        </w:rPr>
        <w:t>Table </w:t>
      </w:r>
      <w:r>
        <w:t xml:space="preserve">5.6.2.4-1: </w:t>
      </w:r>
      <w:r>
        <w:rPr>
          <w:noProof/>
        </w:rPr>
        <w:t>Definition of type SmPolicy</w:t>
      </w:r>
      <w:r>
        <w:rPr>
          <w:lang w:eastAsia="zh-CN"/>
        </w:rPr>
        <w:t>Decision</w:t>
      </w:r>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242" w:author="Vertical_LAN_TSNBridgeInformation" w:date="2019-10-25T13:06:00Z">
          <w:tblPr>
            <w:tblW w:w="10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1790"/>
        <w:gridCol w:w="1980"/>
        <w:gridCol w:w="360"/>
        <w:gridCol w:w="1260"/>
        <w:gridCol w:w="3060"/>
        <w:gridCol w:w="1351"/>
        <w:tblGridChange w:id="243">
          <w:tblGrid>
            <w:gridCol w:w="1790"/>
            <w:gridCol w:w="1980"/>
            <w:gridCol w:w="360"/>
            <w:gridCol w:w="1260"/>
            <w:gridCol w:w="3060"/>
            <w:gridCol w:w="1351"/>
          </w:tblGrid>
        </w:tblGridChange>
      </w:tblGrid>
      <w:tr w:rsidR="0082110C" w14:paraId="7610FFC4" w14:textId="77777777" w:rsidTr="0043047A">
        <w:trPr>
          <w:jc w:val="center"/>
          <w:trPrChange w:id="244"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shd w:val="clear" w:color="auto" w:fill="C0C0C0"/>
            <w:hideMark/>
            <w:tcPrChange w:id="245"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D59CA17" w14:textId="77777777" w:rsidR="0082110C" w:rsidRDefault="0082110C" w:rsidP="0043047A">
            <w:pPr>
              <w:pStyle w:val="TAH"/>
            </w:pPr>
            <w:r>
              <w:lastRenderedPageBreak/>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Change w:id="246"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8AAB039" w14:textId="77777777" w:rsidR="0082110C" w:rsidRDefault="0082110C" w:rsidP="0043047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Change w:id="247" w:author="Vertical_LAN_TSNBridgeInformation" w:date="2019-10-25T13:06:00Z">
              <w:tcPr>
                <w:tcW w:w="360" w:type="dxa"/>
                <w:tcBorders>
                  <w:top w:val="single" w:sz="4" w:space="0" w:color="auto"/>
                  <w:left w:val="single" w:sz="4" w:space="0" w:color="auto"/>
                  <w:bottom w:val="single" w:sz="4" w:space="0" w:color="auto"/>
                  <w:right w:val="single" w:sz="4" w:space="0" w:color="auto"/>
                </w:tcBorders>
                <w:shd w:val="clear" w:color="auto" w:fill="C0C0C0"/>
              </w:tcPr>
            </w:tcPrChange>
          </w:tcPr>
          <w:p w14:paraId="17372259" w14:textId="77777777" w:rsidR="0082110C" w:rsidRDefault="0082110C" w:rsidP="0043047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Change w:id="248"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92D672E" w14:textId="77777777" w:rsidR="0082110C" w:rsidRDefault="0082110C" w:rsidP="0043047A">
            <w:pPr>
              <w:pStyle w:val="TAH"/>
            </w:pPr>
            <w: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Change w:id="249"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DDC280E" w14:textId="77777777" w:rsidR="0082110C" w:rsidRDefault="0082110C" w:rsidP="0043047A">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Change w:id="250"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shd w:val="clear" w:color="auto" w:fill="C0C0C0"/>
              </w:tcPr>
            </w:tcPrChange>
          </w:tcPr>
          <w:p w14:paraId="21F95A7C" w14:textId="77777777" w:rsidR="0082110C" w:rsidRDefault="0082110C" w:rsidP="0043047A">
            <w:pPr>
              <w:pStyle w:val="TAH"/>
            </w:pPr>
            <w:r>
              <w:t>Applicability</w:t>
            </w:r>
          </w:p>
        </w:tc>
      </w:tr>
      <w:tr w:rsidR="0082110C" w14:paraId="05ED5D05" w14:textId="77777777" w:rsidTr="0043047A">
        <w:trPr>
          <w:jc w:val="center"/>
          <w:trPrChange w:id="251"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52"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0530EF4D" w14:textId="77777777" w:rsidR="0082110C" w:rsidRDefault="0082110C" w:rsidP="0043047A">
            <w:pPr>
              <w:pStyle w:val="TAL"/>
              <w:rPr>
                <w:noProof/>
              </w:rPr>
            </w:pPr>
            <w:r>
              <w:rPr>
                <w:noProof/>
              </w:rPr>
              <w:t>sessRules</w:t>
            </w:r>
          </w:p>
        </w:tc>
        <w:tc>
          <w:tcPr>
            <w:tcW w:w="1980" w:type="dxa"/>
            <w:tcBorders>
              <w:top w:val="single" w:sz="4" w:space="0" w:color="auto"/>
              <w:left w:val="single" w:sz="4" w:space="0" w:color="auto"/>
              <w:bottom w:val="single" w:sz="4" w:space="0" w:color="auto"/>
              <w:right w:val="single" w:sz="4" w:space="0" w:color="auto"/>
            </w:tcBorders>
            <w:tcPrChange w:id="253"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4159226E" w14:textId="77777777" w:rsidR="0082110C" w:rsidRDefault="0082110C" w:rsidP="0043047A">
            <w:pPr>
              <w:pStyle w:val="TAL"/>
              <w:rPr>
                <w:noProof/>
              </w:rPr>
            </w:pPr>
            <w:r>
              <w:rPr>
                <w:noProof/>
              </w:rPr>
              <w:t>map(SessionRule)</w:t>
            </w:r>
          </w:p>
        </w:tc>
        <w:tc>
          <w:tcPr>
            <w:tcW w:w="360" w:type="dxa"/>
            <w:tcBorders>
              <w:top w:val="single" w:sz="4" w:space="0" w:color="auto"/>
              <w:left w:val="single" w:sz="4" w:space="0" w:color="auto"/>
              <w:bottom w:val="single" w:sz="4" w:space="0" w:color="auto"/>
              <w:right w:val="single" w:sz="4" w:space="0" w:color="auto"/>
            </w:tcBorders>
            <w:tcPrChange w:id="254"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138ABE6A" w14:textId="77777777" w:rsidR="0082110C" w:rsidRDefault="0082110C" w:rsidP="0043047A">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255"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4CB7A3ED" w14:textId="77777777" w:rsidR="0082110C" w:rsidRDefault="0082110C" w:rsidP="0043047A">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256"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3C189683" w14:textId="77777777" w:rsidR="0082110C" w:rsidRDefault="0082110C" w:rsidP="0043047A">
            <w:pPr>
              <w:pStyle w:val="TAL"/>
              <w:rPr>
                <w:noProof/>
              </w:rPr>
            </w:pPr>
            <w:r>
              <w:rPr>
                <w:noProof/>
              </w:rPr>
              <w:t>A map of Sessionrules with the content being the SessionRule as described in subclause 5.6.2.7. The key used in this map for each entry is the sessRuleId attribute of the corresponding SessionRule.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Change w:id="257"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1652EA25" w14:textId="77777777" w:rsidR="0082110C" w:rsidRDefault="0082110C" w:rsidP="0043047A">
            <w:pPr>
              <w:pStyle w:val="TAL"/>
              <w:rPr>
                <w:rFonts w:cs="Arial"/>
                <w:szCs w:val="18"/>
              </w:rPr>
            </w:pPr>
          </w:p>
        </w:tc>
      </w:tr>
      <w:tr w:rsidR="0082110C" w14:paraId="19E553D9" w14:textId="77777777" w:rsidTr="0043047A">
        <w:trPr>
          <w:jc w:val="center"/>
          <w:trPrChange w:id="258"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59"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7E16388B" w14:textId="77777777" w:rsidR="0082110C" w:rsidRDefault="0082110C" w:rsidP="0043047A">
            <w:pPr>
              <w:pStyle w:val="TAL"/>
              <w:rPr>
                <w:noProof/>
              </w:rPr>
            </w:pPr>
            <w:proofErr w:type="spellStart"/>
            <w:r>
              <w:t>pccRules</w:t>
            </w:r>
            <w:proofErr w:type="spellEnd"/>
          </w:p>
        </w:tc>
        <w:tc>
          <w:tcPr>
            <w:tcW w:w="1980" w:type="dxa"/>
            <w:tcBorders>
              <w:top w:val="single" w:sz="4" w:space="0" w:color="auto"/>
              <w:left w:val="single" w:sz="4" w:space="0" w:color="auto"/>
              <w:bottom w:val="single" w:sz="4" w:space="0" w:color="auto"/>
              <w:right w:val="single" w:sz="4" w:space="0" w:color="auto"/>
            </w:tcBorders>
            <w:tcPrChange w:id="260"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35842163" w14:textId="77777777" w:rsidR="0082110C" w:rsidRDefault="0082110C" w:rsidP="0043047A">
            <w:pPr>
              <w:pStyle w:val="TAL"/>
              <w:rPr>
                <w:noProof/>
              </w:rPr>
            </w:pPr>
            <w:r>
              <w:t>map(</w:t>
            </w:r>
            <w:proofErr w:type="spellStart"/>
            <w:r>
              <w:t>PccRule</w:t>
            </w:r>
            <w:proofErr w:type="spellEnd"/>
            <w:r>
              <w:t>)</w:t>
            </w:r>
          </w:p>
        </w:tc>
        <w:tc>
          <w:tcPr>
            <w:tcW w:w="360" w:type="dxa"/>
            <w:tcBorders>
              <w:top w:val="single" w:sz="4" w:space="0" w:color="auto"/>
              <w:left w:val="single" w:sz="4" w:space="0" w:color="auto"/>
              <w:bottom w:val="single" w:sz="4" w:space="0" w:color="auto"/>
              <w:right w:val="single" w:sz="4" w:space="0" w:color="auto"/>
            </w:tcBorders>
            <w:tcPrChange w:id="261"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2901943B" w14:textId="77777777" w:rsidR="0082110C" w:rsidRDefault="0082110C" w:rsidP="0043047A">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262"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3CA056ED" w14:textId="77777777" w:rsidR="0082110C" w:rsidRDefault="0082110C" w:rsidP="0043047A">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263"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6E33A47A" w14:textId="77777777" w:rsidR="0082110C" w:rsidRDefault="0082110C" w:rsidP="0043047A">
            <w:pPr>
              <w:pStyle w:val="TAL"/>
              <w:rPr>
                <w:noProof/>
              </w:rPr>
            </w:pPr>
            <w:r>
              <w:t xml:space="preserve">A map of PCC rules with the content being the </w:t>
            </w:r>
            <w:proofErr w:type="spellStart"/>
            <w:r>
              <w:t>PCCRule</w:t>
            </w:r>
            <w:proofErr w:type="spellEnd"/>
            <w:r>
              <w:t xml:space="preserve"> as described in subclause 5.6.2.6. </w:t>
            </w:r>
            <w:r>
              <w:rPr>
                <w:noProof/>
              </w:rPr>
              <w:t>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Change w:id="264"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4E39C91E" w14:textId="77777777" w:rsidR="0082110C" w:rsidRDefault="0082110C" w:rsidP="0043047A">
            <w:pPr>
              <w:pStyle w:val="TAL"/>
              <w:rPr>
                <w:rFonts w:cs="Arial"/>
                <w:szCs w:val="18"/>
              </w:rPr>
            </w:pPr>
          </w:p>
        </w:tc>
      </w:tr>
      <w:tr w:rsidR="0082110C" w14:paraId="1F6250D3" w14:textId="77777777" w:rsidTr="0043047A">
        <w:trPr>
          <w:jc w:val="center"/>
          <w:trPrChange w:id="265"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66"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0DCE7E68" w14:textId="77777777" w:rsidR="0082110C" w:rsidRDefault="0082110C" w:rsidP="0043047A">
            <w:pPr>
              <w:pStyle w:val="TAL"/>
              <w:rPr>
                <w:noProof/>
              </w:rPr>
            </w:pPr>
            <w:r>
              <w:rPr>
                <w:noProof/>
              </w:rPr>
              <w:t>qosDecs</w:t>
            </w:r>
          </w:p>
        </w:tc>
        <w:tc>
          <w:tcPr>
            <w:tcW w:w="1980" w:type="dxa"/>
            <w:tcBorders>
              <w:top w:val="single" w:sz="4" w:space="0" w:color="auto"/>
              <w:left w:val="single" w:sz="4" w:space="0" w:color="auto"/>
              <w:bottom w:val="single" w:sz="4" w:space="0" w:color="auto"/>
              <w:right w:val="single" w:sz="4" w:space="0" w:color="auto"/>
            </w:tcBorders>
            <w:tcPrChange w:id="267"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45D415B3" w14:textId="77777777" w:rsidR="0082110C" w:rsidRDefault="0082110C" w:rsidP="0043047A">
            <w:pPr>
              <w:pStyle w:val="TAL"/>
              <w:rPr>
                <w:noProof/>
              </w:rPr>
            </w:pPr>
            <w:r>
              <w:rPr>
                <w:noProof/>
              </w:rPr>
              <w:t>map(QoSData)</w:t>
            </w:r>
          </w:p>
        </w:tc>
        <w:tc>
          <w:tcPr>
            <w:tcW w:w="360" w:type="dxa"/>
            <w:tcBorders>
              <w:top w:val="single" w:sz="4" w:space="0" w:color="auto"/>
              <w:left w:val="single" w:sz="4" w:space="0" w:color="auto"/>
              <w:bottom w:val="single" w:sz="4" w:space="0" w:color="auto"/>
              <w:right w:val="single" w:sz="4" w:space="0" w:color="auto"/>
            </w:tcBorders>
            <w:tcPrChange w:id="268"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74515D86" w14:textId="77777777" w:rsidR="0082110C" w:rsidRDefault="0082110C" w:rsidP="0043047A">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269"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707DD44A" w14:textId="77777777" w:rsidR="0082110C" w:rsidRDefault="0082110C" w:rsidP="0043047A">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270"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26460967" w14:textId="77777777" w:rsidR="0082110C" w:rsidRDefault="0082110C" w:rsidP="0043047A">
            <w:pPr>
              <w:pStyle w:val="TAL"/>
              <w:rPr>
                <w:noProof/>
              </w:rPr>
            </w:pPr>
            <w:r>
              <w:rPr>
                <w:noProof/>
              </w:rPr>
              <w:t>Map of QoS data policy decisions. The key used in this map for each entry is the qosId attribute of the corresponding QoSData.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Change w:id="271"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67E38B42" w14:textId="77777777" w:rsidR="0082110C" w:rsidRDefault="0082110C" w:rsidP="0043047A">
            <w:pPr>
              <w:pStyle w:val="TAL"/>
              <w:rPr>
                <w:rFonts w:cs="Arial"/>
                <w:szCs w:val="18"/>
              </w:rPr>
            </w:pPr>
          </w:p>
        </w:tc>
      </w:tr>
      <w:tr w:rsidR="0082110C" w14:paraId="6BE9544B" w14:textId="77777777" w:rsidTr="0043047A">
        <w:trPr>
          <w:jc w:val="center"/>
          <w:trPrChange w:id="272"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73"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19C36D12" w14:textId="77777777" w:rsidR="0082110C" w:rsidRDefault="0082110C" w:rsidP="0043047A">
            <w:pPr>
              <w:pStyle w:val="TAL"/>
              <w:rPr>
                <w:noProof/>
              </w:rPr>
            </w:pPr>
            <w:r>
              <w:rPr>
                <w:noProof/>
              </w:rPr>
              <w:t>chgDecs</w:t>
            </w:r>
          </w:p>
        </w:tc>
        <w:tc>
          <w:tcPr>
            <w:tcW w:w="1980" w:type="dxa"/>
            <w:tcBorders>
              <w:top w:val="single" w:sz="4" w:space="0" w:color="auto"/>
              <w:left w:val="single" w:sz="4" w:space="0" w:color="auto"/>
              <w:bottom w:val="single" w:sz="4" w:space="0" w:color="auto"/>
              <w:right w:val="single" w:sz="4" w:space="0" w:color="auto"/>
            </w:tcBorders>
            <w:tcPrChange w:id="274"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793C0AC6" w14:textId="77777777" w:rsidR="0082110C" w:rsidRDefault="0082110C" w:rsidP="0043047A">
            <w:pPr>
              <w:pStyle w:val="TAL"/>
              <w:rPr>
                <w:noProof/>
              </w:rPr>
            </w:pPr>
            <w:r>
              <w:rPr>
                <w:noProof/>
              </w:rPr>
              <w:t>map(ChargingData)</w:t>
            </w:r>
          </w:p>
        </w:tc>
        <w:tc>
          <w:tcPr>
            <w:tcW w:w="360" w:type="dxa"/>
            <w:tcBorders>
              <w:top w:val="single" w:sz="4" w:space="0" w:color="auto"/>
              <w:left w:val="single" w:sz="4" w:space="0" w:color="auto"/>
              <w:bottom w:val="single" w:sz="4" w:space="0" w:color="auto"/>
              <w:right w:val="single" w:sz="4" w:space="0" w:color="auto"/>
            </w:tcBorders>
            <w:tcPrChange w:id="275"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0F7659D3" w14:textId="77777777" w:rsidR="0082110C" w:rsidRDefault="0082110C" w:rsidP="0043047A">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276"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4A60ABEC" w14:textId="77777777" w:rsidR="0082110C" w:rsidRDefault="0082110C" w:rsidP="0043047A">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277"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79B06661" w14:textId="77777777" w:rsidR="0082110C" w:rsidRDefault="0082110C" w:rsidP="0043047A">
            <w:pPr>
              <w:pStyle w:val="TAL"/>
              <w:rPr>
                <w:noProof/>
              </w:rPr>
            </w:pPr>
            <w:r>
              <w:rPr>
                <w:noProof/>
              </w:rPr>
              <w:t xml:space="preserve">Map of Charging data policy decisions. The key used in this map for each entry is the chgId attribute of the corresponding ChargingData. </w:t>
            </w:r>
          </w:p>
        </w:tc>
        <w:tc>
          <w:tcPr>
            <w:tcW w:w="1351" w:type="dxa"/>
            <w:tcBorders>
              <w:top w:val="single" w:sz="4" w:space="0" w:color="auto"/>
              <w:left w:val="single" w:sz="4" w:space="0" w:color="auto"/>
              <w:bottom w:val="single" w:sz="4" w:space="0" w:color="auto"/>
              <w:right w:val="single" w:sz="4" w:space="0" w:color="auto"/>
            </w:tcBorders>
            <w:tcPrChange w:id="278"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7F549BC8" w14:textId="77777777" w:rsidR="0082110C" w:rsidRDefault="0082110C" w:rsidP="0043047A">
            <w:pPr>
              <w:pStyle w:val="TAL"/>
              <w:rPr>
                <w:rFonts w:cs="Arial"/>
                <w:szCs w:val="18"/>
              </w:rPr>
            </w:pPr>
          </w:p>
        </w:tc>
      </w:tr>
      <w:tr w:rsidR="0082110C" w14:paraId="5185F21E" w14:textId="77777777" w:rsidTr="0043047A">
        <w:trPr>
          <w:jc w:val="center"/>
          <w:trPrChange w:id="279"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80"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7153BF33" w14:textId="77777777" w:rsidR="0082110C" w:rsidRDefault="0082110C" w:rsidP="0043047A">
            <w:pPr>
              <w:pStyle w:val="TAL"/>
              <w:rPr>
                <w:noProof/>
              </w:rPr>
            </w:pPr>
            <w:r>
              <w:rPr>
                <w:rFonts w:hint="eastAsia"/>
                <w:noProof/>
                <w:lang w:eastAsia="zh-CN"/>
              </w:rPr>
              <w:t>char</w:t>
            </w:r>
            <w:r>
              <w:rPr>
                <w:noProof/>
                <w:lang w:eastAsia="zh-CN"/>
              </w:rPr>
              <w:t>g</w:t>
            </w:r>
            <w:r>
              <w:rPr>
                <w:rFonts w:hint="eastAsia"/>
                <w:noProof/>
                <w:lang w:eastAsia="zh-CN"/>
              </w:rPr>
              <w:t>ingInf</w:t>
            </w:r>
            <w:r>
              <w:rPr>
                <w:noProof/>
                <w:lang w:eastAsia="zh-CN"/>
              </w:rPr>
              <w:t>o</w:t>
            </w:r>
          </w:p>
        </w:tc>
        <w:tc>
          <w:tcPr>
            <w:tcW w:w="1980" w:type="dxa"/>
            <w:tcBorders>
              <w:top w:val="single" w:sz="4" w:space="0" w:color="auto"/>
              <w:left w:val="single" w:sz="4" w:space="0" w:color="auto"/>
              <w:bottom w:val="single" w:sz="4" w:space="0" w:color="auto"/>
              <w:right w:val="single" w:sz="4" w:space="0" w:color="auto"/>
            </w:tcBorders>
            <w:tcPrChange w:id="281"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34DAEE68" w14:textId="77777777" w:rsidR="0082110C" w:rsidRDefault="0082110C" w:rsidP="0043047A">
            <w:pPr>
              <w:pStyle w:val="TAL"/>
              <w:rPr>
                <w:noProof/>
              </w:rPr>
            </w:pPr>
            <w:proofErr w:type="spellStart"/>
            <w:r>
              <w:rPr>
                <w:rFonts w:eastAsia="DengXian" w:hint="eastAsia"/>
                <w:lang w:eastAsia="zh-CN"/>
              </w:rPr>
              <w:t>Char</w:t>
            </w:r>
            <w:r>
              <w:rPr>
                <w:rFonts w:eastAsia="DengXian"/>
                <w:lang w:eastAsia="zh-CN"/>
              </w:rPr>
              <w:t>g</w:t>
            </w:r>
            <w:r>
              <w:rPr>
                <w:rFonts w:eastAsia="DengXian" w:hint="eastAsia"/>
                <w:lang w:eastAsia="zh-CN"/>
              </w:rPr>
              <w:t>ingInformation</w:t>
            </w:r>
            <w:proofErr w:type="spellEnd"/>
          </w:p>
        </w:tc>
        <w:tc>
          <w:tcPr>
            <w:tcW w:w="360" w:type="dxa"/>
            <w:tcBorders>
              <w:top w:val="single" w:sz="4" w:space="0" w:color="auto"/>
              <w:left w:val="single" w:sz="4" w:space="0" w:color="auto"/>
              <w:bottom w:val="single" w:sz="4" w:space="0" w:color="auto"/>
              <w:right w:val="single" w:sz="4" w:space="0" w:color="auto"/>
            </w:tcBorders>
            <w:tcPrChange w:id="282"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4DF8CE64" w14:textId="77777777" w:rsidR="0082110C" w:rsidRDefault="0082110C" w:rsidP="0043047A">
            <w:pPr>
              <w:pStyle w:val="TAC"/>
            </w:pPr>
            <w:r>
              <w:rPr>
                <w:rFonts w:eastAsia="DengXian"/>
                <w:lang w:eastAsia="zh-CN"/>
              </w:rPr>
              <w:t>C</w:t>
            </w:r>
          </w:p>
        </w:tc>
        <w:tc>
          <w:tcPr>
            <w:tcW w:w="1260" w:type="dxa"/>
            <w:tcBorders>
              <w:top w:val="single" w:sz="4" w:space="0" w:color="auto"/>
              <w:left w:val="single" w:sz="4" w:space="0" w:color="auto"/>
              <w:bottom w:val="single" w:sz="4" w:space="0" w:color="auto"/>
              <w:right w:val="single" w:sz="4" w:space="0" w:color="auto"/>
            </w:tcBorders>
            <w:tcPrChange w:id="283"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5D12BE86" w14:textId="77777777" w:rsidR="0082110C" w:rsidRDefault="0082110C" w:rsidP="0043047A">
            <w:pPr>
              <w:pStyle w:val="TAC"/>
            </w:pPr>
            <w:r>
              <w:rPr>
                <w:rFonts w:eastAsia="DengXian" w:hint="eastAsia"/>
                <w:lang w:eastAsia="zh-CN"/>
              </w:rPr>
              <w:t>1</w:t>
            </w:r>
          </w:p>
        </w:tc>
        <w:tc>
          <w:tcPr>
            <w:tcW w:w="3060" w:type="dxa"/>
            <w:tcBorders>
              <w:top w:val="single" w:sz="4" w:space="0" w:color="auto"/>
              <w:left w:val="single" w:sz="4" w:space="0" w:color="auto"/>
              <w:bottom w:val="single" w:sz="4" w:space="0" w:color="auto"/>
              <w:right w:val="single" w:sz="4" w:space="0" w:color="auto"/>
            </w:tcBorders>
            <w:tcPrChange w:id="284"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3323FF9C" w14:textId="77777777" w:rsidR="0082110C" w:rsidRDefault="0082110C" w:rsidP="0043047A">
            <w:pPr>
              <w:pStyle w:val="TAL"/>
              <w:rPr>
                <w:noProof/>
              </w:rPr>
            </w:pPr>
            <w:r>
              <w:rPr>
                <w:rFonts w:hint="eastAsia"/>
                <w:noProof/>
                <w:szCs w:val="18"/>
                <w:lang w:eastAsia="zh-CN"/>
              </w:rPr>
              <w:t>Contains the CHF addresses of the PDU session.</w:t>
            </w:r>
            <w:r>
              <w:rPr>
                <w:noProof/>
                <w:szCs w:val="18"/>
                <w:lang w:eastAsia="zh-CN"/>
              </w:rPr>
              <w:t xml:space="preserve"> </w:t>
            </w:r>
            <w:r>
              <w:rPr>
                <w:noProof/>
              </w:rPr>
              <w:t>(NOTE </w:t>
            </w:r>
            <w:r>
              <w:rPr>
                <w:rFonts w:hint="eastAsia"/>
                <w:noProof/>
                <w:lang w:eastAsia="zh-CN"/>
              </w:rPr>
              <w:t>3</w:t>
            </w:r>
            <w:r>
              <w:rPr>
                <w:noProof/>
              </w:rPr>
              <w:t>)</w:t>
            </w:r>
          </w:p>
        </w:tc>
        <w:tc>
          <w:tcPr>
            <w:tcW w:w="1351" w:type="dxa"/>
            <w:tcBorders>
              <w:top w:val="single" w:sz="4" w:space="0" w:color="auto"/>
              <w:left w:val="single" w:sz="4" w:space="0" w:color="auto"/>
              <w:bottom w:val="single" w:sz="4" w:space="0" w:color="auto"/>
              <w:right w:val="single" w:sz="4" w:space="0" w:color="auto"/>
            </w:tcBorders>
            <w:tcPrChange w:id="285"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0711D0DA" w14:textId="77777777" w:rsidR="0082110C" w:rsidRDefault="0082110C" w:rsidP="0043047A">
            <w:pPr>
              <w:pStyle w:val="TAL"/>
              <w:rPr>
                <w:rFonts w:cs="Arial"/>
                <w:szCs w:val="18"/>
              </w:rPr>
            </w:pPr>
          </w:p>
        </w:tc>
      </w:tr>
      <w:tr w:rsidR="0082110C" w14:paraId="3243F246" w14:textId="77777777" w:rsidTr="0043047A">
        <w:trPr>
          <w:jc w:val="center"/>
          <w:trPrChange w:id="286"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87"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1AA64836" w14:textId="77777777" w:rsidR="0082110C" w:rsidRDefault="0082110C" w:rsidP="0043047A">
            <w:pPr>
              <w:pStyle w:val="TAL"/>
              <w:rPr>
                <w:noProof/>
              </w:rPr>
            </w:pPr>
            <w:r>
              <w:rPr>
                <w:noProof/>
              </w:rPr>
              <w:t>traffContDecs</w:t>
            </w:r>
          </w:p>
        </w:tc>
        <w:tc>
          <w:tcPr>
            <w:tcW w:w="1980" w:type="dxa"/>
            <w:tcBorders>
              <w:top w:val="single" w:sz="4" w:space="0" w:color="auto"/>
              <w:left w:val="single" w:sz="4" w:space="0" w:color="auto"/>
              <w:bottom w:val="single" w:sz="4" w:space="0" w:color="auto"/>
              <w:right w:val="single" w:sz="4" w:space="0" w:color="auto"/>
            </w:tcBorders>
            <w:tcPrChange w:id="288"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782CF4E3" w14:textId="77777777" w:rsidR="0082110C" w:rsidRDefault="0082110C" w:rsidP="0043047A">
            <w:pPr>
              <w:pStyle w:val="TAL"/>
              <w:rPr>
                <w:noProof/>
              </w:rPr>
            </w:pPr>
            <w:r>
              <w:rPr>
                <w:noProof/>
              </w:rPr>
              <w:t>map(TrafficControlData)</w:t>
            </w:r>
          </w:p>
        </w:tc>
        <w:tc>
          <w:tcPr>
            <w:tcW w:w="360" w:type="dxa"/>
            <w:tcBorders>
              <w:top w:val="single" w:sz="4" w:space="0" w:color="auto"/>
              <w:left w:val="single" w:sz="4" w:space="0" w:color="auto"/>
              <w:bottom w:val="single" w:sz="4" w:space="0" w:color="auto"/>
              <w:right w:val="single" w:sz="4" w:space="0" w:color="auto"/>
            </w:tcBorders>
            <w:tcPrChange w:id="289"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6FBBAE49" w14:textId="77777777" w:rsidR="0082110C" w:rsidRDefault="0082110C" w:rsidP="0043047A">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290"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0E1A103F" w14:textId="77777777" w:rsidR="0082110C" w:rsidRDefault="0082110C" w:rsidP="0043047A">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291"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18EDFFC1" w14:textId="77777777" w:rsidR="0082110C" w:rsidRDefault="0082110C" w:rsidP="0043047A">
            <w:pPr>
              <w:pStyle w:val="TAL"/>
              <w:rPr>
                <w:noProof/>
              </w:rPr>
            </w:pPr>
            <w:r>
              <w:rPr>
                <w:noProof/>
              </w:rPr>
              <w:t>Map of Traffic Control data policy decisions. The key used in this map for each entry is the tcId attribute of the corresponding TrafficControlData.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Change w:id="292"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7D7951CC" w14:textId="77777777" w:rsidR="0082110C" w:rsidRDefault="0082110C" w:rsidP="0043047A">
            <w:pPr>
              <w:pStyle w:val="TAL"/>
              <w:rPr>
                <w:rFonts w:cs="Arial"/>
                <w:szCs w:val="18"/>
              </w:rPr>
            </w:pPr>
          </w:p>
        </w:tc>
      </w:tr>
      <w:tr w:rsidR="0082110C" w14:paraId="63BB0680" w14:textId="77777777" w:rsidTr="0043047A">
        <w:trPr>
          <w:jc w:val="center"/>
          <w:trPrChange w:id="293"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294"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73B2484F" w14:textId="77777777" w:rsidR="0082110C" w:rsidRDefault="0082110C" w:rsidP="0043047A">
            <w:pPr>
              <w:pStyle w:val="TAL"/>
              <w:rPr>
                <w:noProof/>
              </w:rPr>
            </w:pPr>
            <w:r>
              <w:rPr>
                <w:noProof/>
              </w:rPr>
              <w:t>umDecs</w:t>
            </w:r>
          </w:p>
        </w:tc>
        <w:tc>
          <w:tcPr>
            <w:tcW w:w="1980" w:type="dxa"/>
            <w:tcBorders>
              <w:top w:val="single" w:sz="4" w:space="0" w:color="auto"/>
              <w:left w:val="single" w:sz="4" w:space="0" w:color="auto"/>
              <w:bottom w:val="single" w:sz="4" w:space="0" w:color="auto"/>
              <w:right w:val="single" w:sz="4" w:space="0" w:color="auto"/>
            </w:tcBorders>
            <w:tcPrChange w:id="295"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198CF996" w14:textId="77777777" w:rsidR="0082110C" w:rsidRDefault="0082110C" w:rsidP="0043047A">
            <w:pPr>
              <w:pStyle w:val="TAL"/>
              <w:rPr>
                <w:noProof/>
              </w:rPr>
            </w:pPr>
            <w:r>
              <w:rPr>
                <w:noProof/>
              </w:rPr>
              <w:t>map(UsageMonitoringData)</w:t>
            </w:r>
          </w:p>
        </w:tc>
        <w:tc>
          <w:tcPr>
            <w:tcW w:w="360" w:type="dxa"/>
            <w:tcBorders>
              <w:top w:val="single" w:sz="4" w:space="0" w:color="auto"/>
              <w:left w:val="single" w:sz="4" w:space="0" w:color="auto"/>
              <w:bottom w:val="single" w:sz="4" w:space="0" w:color="auto"/>
              <w:right w:val="single" w:sz="4" w:space="0" w:color="auto"/>
            </w:tcBorders>
            <w:tcPrChange w:id="296"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504F9EC5" w14:textId="77777777" w:rsidR="0082110C" w:rsidRDefault="0082110C" w:rsidP="0043047A">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297"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198ADD03" w14:textId="77777777" w:rsidR="0082110C" w:rsidRDefault="0082110C" w:rsidP="0043047A">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298"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7F4D6FB6" w14:textId="77777777" w:rsidR="0082110C" w:rsidRDefault="0082110C" w:rsidP="0043047A">
            <w:pPr>
              <w:pStyle w:val="TAL"/>
              <w:rPr>
                <w:noProof/>
              </w:rPr>
            </w:pPr>
            <w:r>
              <w:rPr>
                <w:noProof/>
              </w:rP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Change w:id="299"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58C39F16" w14:textId="77777777" w:rsidR="0082110C" w:rsidRDefault="0082110C" w:rsidP="0043047A">
            <w:pPr>
              <w:pStyle w:val="TAL"/>
              <w:rPr>
                <w:rFonts w:cs="Arial"/>
                <w:szCs w:val="18"/>
              </w:rPr>
            </w:pPr>
          </w:p>
        </w:tc>
      </w:tr>
      <w:tr w:rsidR="0082110C" w14:paraId="59E43F2B" w14:textId="77777777" w:rsidTr="0043047A">
        <w:trPr>
          <w:jc w:val="center"/>
          <w:trPrChange w:id="300"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01"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18F551D7" w14:textId="77777777" w:rsidR="0082110C" w:rsidRDefault="0082110C" w:rsidP="0043047A">
            <w:pPr>
              <w:pStyle w:val="TAL"/>
              <w:rPr>
                <w:noProof/>
              </w:rPr>
            </w:pPr>
            <w:r>
              <w:rPr>
                <w:noProof/>
              </w:rPr>
              <w:t>qosChars</w:t>
            </w:r>
          </w:p>
        </w:tc>
        <w:tc>
          <w:tcPr>
            <w:tcW w:w="1980" w:type="dxa"/>
            <w:tcBorders>
              <w:top w:val="single" w:sz="4" w:space="0" w:color="auto"/>
              <w:left w:val="single" w:sz="4" w:space="0" w:color="auto"/>
              <w:bottom w:val="single" w:sz="4" w:space="0" w:color="auto"/>
              <w:right w:val="single" w:sz="4" w:space="0" w:color="auto"/>
            </w:tcBorders>
            <w:tcPrChange w:id="302"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165169D1" w14:textId="77777777" w:rsidR="0082110C" w:rsidRDefault="0082110C" w:rsidP="0043047A">
            <w:pPr>
              <w:pStyle w:val="TAL"/>
              <w:rPr>
                <w:noProof/>
              </w:rPr>
            </w:pPr>
            <w:r>
              <w:rPr>
                <w:noProof/>
              </w:rPr>
              <w:t>map(QosCharacteristics)</w:t>
            </w:r>
          </w:p>
        </w:tc>
        <w:tc>
          <w:tcPr>
            <w:tcW w:w="360" w:type="dxa"/>
            <w:tcBorders>
              <w:top w:val="single" w:sz="4" w:space="0" w:color="auto"/>
              <w:left w:val="single" w:sz="4" w:space="0" w:color="auto"/>
              <w:bottom w:val="single" w:sz="4" w:space="0" w:color="auto"/>
              <w:right w:val="single" w:sz="4" w:space="0" w:color="auto"/>
            </w:tcBorders>
            <w:tcPrChange w:id="303"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4C55400E" w14:textId="77777777" w:rsidR="0082110C" w:rsidRDefault="0082110C" w:rsidP="0043047A">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304"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7D873DB6" w14:textId="77777777" w:rsidR="0082110C" w:rsidRDefault="0082110C" w:rsidP="0043047A">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305"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48576D25" w14:textId="77777777" w:rsidR="0082110C" w:rsidRDefault="0082110C" w:rsidP="0043047A">
            <w:pPr>
              <w:pStyle w:val="TAL"/>
              <w:rPr>
                <w:noProof/>
              </w:rPr>
            </w:pPr>
            <w:r>
              <w:rPr>
                <w:noProof/>
              </w:rPr>
              <w:t>Map of QoS characteristics for non standard 5QIs and non-preconfigured 5QIs. This map uses the 5QI values as keys.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Change w:id="306"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5D03125C" w14:textId="77777777" w:rsidR="0082110C" w:rsidRDefault="0082110C" w:rsidP="0043047A">
            <w:pPr>
              <w:pStyle w:val="TAL"/>
              <w:rPr>
                <w:rFonts w:cs="Arial"/>
                <w:szCs w:val="18"/>
              </w:rPr>
            </w:pPr>
          </w:p>
        </w:tc>
      </w:tr>
      <w:tr w:rsidR="0082110C" w14:paraId="13C20187" w14:textId="77777777" w:rsidTr="0043047A">
        <w:trPr>
          <w:jc w:val="center"/>
          <w:trPrChange w:id="307"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08"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2458361B" w14:textId="77777777" w:rsidR="0082110C" w:rsidRDefault="0082110C" w:rsidP="0043047A">
            <w:pPr>
              <w:pStyle w:val="TAL"/>
              <w:rPr>
                <w:noProof/>
              </w:rPr>
            </w:pPr>
            <w:r>
              <w:rPr>
                <w:rFonts w:hint="eastAsia"/>
                <w:noProof/>
                <w:lang w:eastAsia="zh-CN"/>
              </w:rPr>
              <w:t>q</w:t>
            </w:r>
            <w:r>
              <w:rPr>
                <w:noProof/>
                <w:lang w:eastAsia="zh-CN"/>
              </w:rPr>
              <w:t>osMonDecs</w:t>
            </w:r>
          </w:p>
        </w:tc>
        <w:tc>
          <w:tcPr>
            <w:tcW w:w="1980" w:type="dxa"/>
            <w:tcBorders>
              <w:top w:val="single" w:sz="4" w:space="0" w:color="auto"/>
              <w:left w:val="single" w:sz="4" w:space="0" w:color="auto"/>
              <w:bottom w:val="single" w:sz="4" w:space="0" w:color="auto"/>
              <w:right w:val="single" w:sz="4" w:space="0" w:color="auto"/>
            </w:tcBorders>
            <w:tcPrChange w:id="309"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67206959" w14:textId="77777777" w:rsidR="0082110C" w:rsidRDefault="0082110C" w:rsidP="0043047A">
            <w:pPr>
              <w:pStyle w:val="TAL"/>
              <w:rPr>
                <w:noProof/>
              </w:rPr>
            </w:pPr>
            <w:r>
              <w:rPr>
                <w:noProof/>
              </w:rPr>
              <w:t>map(QosMonitoringData)</w:t>
            </w:r>
          </w:p>
        </w:tc>
        <w:tc>
          <w:tcPr>
            <w:tcW w:w="360" w:type="dxa"/>
            <w:tcBorders>
              <w:top w:val="single" w:sz="4" w:space="0" w:color="auto"/>
              <w:left w:val="single" w:sz="4" w:space="0" w:color="auto"/>
              <w:bottom w:val="single" w:sz="4" w:space="0" w:color="auto"/>
              <w:right w:val="single" w:sz="4" w:space="0" w:color="auto"/>
            </w:tcBorders>
            <w:tcPrChange w:id="310"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6176565E" w14:textId="77777777" w:rsidR="0082110C" w:rsidRDefault="0082110C" w:rsidP="0043047A">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311"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13DC4897" w14:textId="77777777" w:rsidR="0082110C" w:rsidRDefault="0082110C" w:rsidP="0043047A">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312"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04D986AD" w14:textId="77777777" w:rsidR="0082110C" w:rsidRDefault="0082110C" w:rsidP="0043047A">
            <w:pPr>
              <w:pStyle w:val="TAL"/>
              <w:rPr>
                <w:noProof/>
              </w:rPr>
            </w:pPr>
            <w:r>
              <w:rPr>
                <w:noProof/>
              </w:rPr>
              <w:t xml:space="preserve">Map of QoS Monitoring data policy decision. The key used in this map for each entry is the qmId attribute of the corresponding QosMonitoringData. </w:t>
            </w:r>
          </w:p>
        </w:tc>
        <w:tc>
          <w:tcPr>
            <w:tcW w:w="1351" w:type="dxa"/>
            <w:tcBorders>
              <w:top w:val="single" w:sz="4" w:space="0" w:color="auto"/>
              <w:left w:val="single" w:sz="4" w:space="0" w:color="auto"/>
              <w:bottom w:val="single" w:sz="4" w:space="0" w:color="auto"/>
              <w:right w:val="single" w:sz="4" w:space="0" w:color="auto"/>
            </w:tcBorders>
            <w:tcPrChange w:id="313"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281048B5" w14:textId="77777777" w:rsidR="0082110C" w:rsidRDefault="0082110C" w:rsidP="0043047A">
            <w:pPr>
              <w:pStyle w:val="TAL"/>
              <w:rPr>
                <w:rFonts w:cs="Arial"/>
                <w:szCs w:val="18"/>
              </w:rPr>
            </w:pPr>
            <w:proofErr w:type="spellStart"/>
            <w:r>
              <w:t>QoSMonitoring</w:t>
            </w:r>
            <w:proofErr w:type="spellEnd"/>
          </w:p>
        </w:tc>
      </w:tr>
      <w:tr w:rsidR="0082110C" w14:paraId="0705BBCA" w14:textId="77777777" w:rsidTr="0043047A">
        <w:trPr>
          <w:jc w:val="center"/>
          <w:trPrChange w:id="314"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15"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14C14D3F" w14:textId="77777777" w:rsidR="0082110C" w:rsidRDefault="0082110C" w:rsidP="0043047A">
            <w:pPr>
              <w:pStyle w:val="TAL"/>
              <w:rPr>
                <w:noProof/>
              </w:rPr>
            </w:pPr>
            <w:r>
              <w:rPr>
                <w:rFonts w:hint="eastAsia"/>
                <w:noProof/>
                <w:lang w:eastAsia="zh-CN"/>
              </w:rPr>
              <w:t>reflectiveQoSTimer</w:t>
            </w:r>
          </w:p>
        </w:tc>
        <w:tc>
          <w:tcPr>
            <w:tcW w:w="1980" w:type="dxa"/>
            <w:tcBorders>
              <w:top w:val="single" w:sz="4" w:space="0" w:color="auto"/>
              <w:left w:val="single" w:sz="4" w:space="0" w:color="auto"/>
              <w:bottom w:val="single" w:sz="4" w:space="0" w:color="auto"/>
              <w:right w:val="single" w:sz="4" w:space="0" w:color="auto"/>
            </w:tcBorders>
            <w:tcPrChange w:id="316"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56BD1C03" w14:textId="77777777" w:rsidR="0082110C" w:rsidRDefault="0082110C" w:rsidP="0043047A">
            <w:pPr>
              <w:pStyle w:val="TAL"/>
              <w:rPr>
                <w:noProof/>
              </w:rPr>
            </w:pPr>
            <w:proofErr w:type="spellStart"/>
            <w:r>
              <w:rPr>
                <w:lang w:eastAsia="zh-CN"/>
              </w:rPr>
              <w:t>DurationSec</w:t>
            </w:r>
            <w:proofErr w:type="spellEnd"/>
          </w:p>
        </w:tc>
        <w:tc>
          <w:tcPr>
            <w:tcW w:w="360" w:type="dxa"/>
            <w:tcBorders>
              <w:top w:val="single" w:sz="4" w:space="0" w:color="auto"/>
              <w:left w:val="single" w:sz="4" w:space="0" w:color="auto"/>
              <w:bottom w:val="single" w:sz="4" w:space="0" w:color="auto"/>
              <w:right w:val="single" w:sz="4" w:space="0" w:color="auto"/>
            </w:tcBorders>
            <w:tcPrChange w:id="317"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2FE88CC9" w14:textId="77777777" w:rsidR="0082110C" w:rsidRDefault="0082110C" w:rsidP="0043047A">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318"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076DD1DD" w14:textId="77777777" w:rsidR="0082110C" w:rsidRDefault="0082110C" w:rsidP="0043047A">
            <w:pPr>
              <w:pStyle w:val="TAC"/>
            </w:pPr>
            <w:r>
              <w:rPr>
                <w:rFonts w:hint="eastAsia"/>
              </w:rPr>
              <w:t>0..1</w:t>
            </w:r>
          </w:p>
        </w:tc>
        <w:tc>
          <w:tcPr>
            <w:tcW w:w="3060" w:type="dxa"/>
            <w:tcBorders>
              <w:top w:val="single" w:sz="4" w:space="0" w:color="auto"/>
              <w:left w:val="single" w:sz="4" w:space="0" w:color="auto"/>
              <w:bottom w:val="single" w:sz="4" w:space="0" w:color="auto"/>
              <w:right w:val="single" w:sz="4" w:space="0" w:color="auto"/>
            </w:tcBorders>
            <w:tcPrChange w:id="319"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1B18D2C5" w14:textId="77777777" w:rsidR="0082110C" w:rsidRDefault="0082110C" w:rsidP="0043047A">
            <w:pPr>
              <w:pStyle w:val="TAL"/>
              <w:rPr>
                <w:noProof/>
              </w:rPr>
            </w:pPr>
            <w:r>
              <w:rPr>
                <w:noProof/>
              </w:rPr>
              <w:t>Defines the lifetime of a UE derived QoS rule belonging to the PDU Session for reflective QoS.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Change w:id="320"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225A8DFC" w14:textId="77777777" w:rsidR="0082110C" w:rsidRDefault="0082110C" w:rsidP="0043047A">
            <w:pPr>
              <w:pStyle w:val="TAL"/>
              <w:rPr>
                <w:rFonts w:cs="Arial"/>
                <w:szCs w:val="18"/>
              </w:rPr>
            </w:pPr>
          </w:p>
        </w:tc>
      </w:tr>
      <w:tr w:rsidR="0082110C" w14:paraId="24DAB314" w14:textId="77777777" w:rsidTr="0043047A">
        <w:trPr>
          <w:jc w:val="center"/>
          <w:trPrChange w:id="321"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22"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0201F38D" w14:textId="77777777" w:rsidR="0082110C" w:rsidRDefault="0082110C" w:rsidP="0043047A">
            <w:pPr>
              <w:pStyle w:val="TAL"/>
              <w:rPr>
                <w:noProof/>
                <w:lang w:eastAsia="zh-CN"/>
              </w:rPr>
            </w:pPr>
            <w:r>
              <w:rPr>
                <w:rFonts w:eastAsia="DengXian"/>
                <w:lang w:eastAsia="zh-CN"/>
              </w:rPr>
              <w:t>offline</w:t>
            </w:r>
          </w:p>
        </w:tc>
        <w:tc>
          <w:tcPr>
            <w:tcW w:w="1980" w:type="dxa"/>
            <w:tcBorders>
              <w:top w:val="single" w:sz="4" w:space="0" w:color="auto"/>
              <w:left w:val="single" w:sz="4" w:space="0" w:color="auto"/>
              <w:bottom w:val="single" w:sz="4" w:space="0" w:color="auto"/>
              <w:right w:val="single" w:sz="4" w:space="0" w:color="auto"/>
            </w:tcBorders>
            <w:tcPrChange w:id="323"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1FE9206C" w14:textId="77777777" w:rsidR="0082110C" w:rsidRDefault="0082110C" w:rsidP="0043047A">
            <w:pPr>
              <w:pStyle w:val="TAL"/>
              <w:rPr>
                <w:lang w:eastAsia="zh-CN"/>
              </w:rPr>
            </w:pPr>
            <w:proofErr w:type="spellStart"/>
            <w:r>
              <w:rPr>
                <w:rFonts w:eastAsia="DengXian"/>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Change w:id="324"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4D8D8B8E" w14:textId="77777777" w:rsidR="0082110C" w:rsidRDefault="0082110C" w:rsidP="0043047A">
            <w:pPr>
              <w:pStyle w:val="TAC"/>
            </w:pPr>
            <w:r>
              <w:rPr>
                <w:rFonts w:eastAsia="DengXian"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Change w:id="325"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4A2F9988" w14:textId="77777777" w:rsidR="0082110C" w:rsidRDefault="0082110C" w:rsidP="0043047A">
            <w:pPr>
              <w:pStyle w:val="TAC"/>
            </w:pPr>
            <w:r>
              <w:rPr>
                <w:rFonts w:eastAsia="DengXian"/>
                <w:lang w:eastAsia="zh-CN"/>
              </w:rPr>
              <w:t>0..1</w:t>
            </w:r>
          </w:p>
        </w:tc>
        <w:tc>
          <w:tcPr>
            <w:tcW w:w="3060" w:type="dxa"/>
            <w:tcBorders>
              <w:top w:val="single" w:sz="4" w:space="0" w:color="auto"/>
              <w:left w:val="single" w:sz="4" w:space="0" w:color="auto"/>
              <w:bottom w:val="single" w:sz="4" w:space="0" w:color="auto"/>
              <w:right w:val="single" w:sz="4" w:space="0" w:color="auto"/>
            </w:tcBorders>
            <w:tcPrChange w:id="326"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1F21D32B" w14:textId="77777777" w:rsidR="0082110C" w:rsidRDefault="0082110C" w:rsidP="0043047A">
            <w:pPr>
              <w:pStyle w:val="TAL"/>
              <w:rPr>
                <w:noProof/>
              </w:rPr>
            </w:pPr>
            <w:r>
              <w:rPr>
                <w:noProof/>
                <w:lang w:eastAsia="zh-CN"/>
              </w:rPr>
              <w:t>Indicates the offline charging is applicable to the PDU session or PCC rule. (NOTE </w:t>
            </w:r>
            <w:r>
              <w:rPr>
                <w:rFonts w:hint="eastAsia"/>
                <w:noProof/>
                <w:lang w:eastAsia="zh-CN"/>
              </w:rPr>
              <w:t>3</w:t>
            </w:r>
            <w:r>
              <w:rPr>
                <w:noProof/>
                <w:lang w:eastAsia="zh-CN"/>
              </w:rPr>
              <w:t>) (NOTE </w:t>
            </w:r>
            <w:r>
              <w:rPr>
                <w:rFonts w:hint="eastAsia"/>
                <w:noProof/>
                <w:lang w:eastAsia="zh-CN"/>
              </w:rPr>
              <w:t>4</w:t>
            </w:r>
            <w:r>
              <w:rPr>
                <w:noProof/>
                <w:lang w:eastAsia="zh-CN"/>
              </w:rPr>
              <w:t>)</w:t>
            </w:r>
          </w:p>
        </w:tc>
        <w:tc>
          <w:tcPr>
            <w:tcW w:w="1351" w:type="dxa"/>
            <w:tcBorders>
              <w:top w:val="single" w:sz="4" w:space="0" w:color="auto"/>
              <w:left w:val="single" w:sz="4" w:space="0" w:color="auto"/>
              <w:bottom w:val="single" w:sz="4" w:space="0" w:color="auto"/>
              <w:right w:val="single" w:sz="4" w:space="0" w:color="auto"/>
            </w:tcBorders>
            <w:tcPrChange w:id="327"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6FAEED83" w14:textId="77777777" w:rsidR="0082110C" w:rsidRDefault="0082110C" w:rsidP="0043047A">
            <w:pPr>
              <w:pStyle w:val="TAL"/>
              <w:rPr>
                <w:rFonts w:cs="Arial"/>
                <w:szCs w:val="18"/>
              </w:rPr>
            </w:pPr>
          </w:p>
        </w:tc>
      </w:tr>
      <w:tr w:rsidR="0082110C" w14:paraId="21F940B8" w14:textId="77777777" w:rsidTr="0043047A">
        <w:trPr>
          <w:jc w:val="center"/>
          <w:trPrChange w:id="328"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29"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7514BCBC" w14:textId="77777777" w:rsidR="0082110C" w:rsidRDefault="0082110C" w:rsidP="0043047A">
            <w:pPr>
              <w:pStyle w:val="TAL"/>
              <w:rPr>
                <w:noProof/>
                <w:lang w:eastAsia="zh-CN"/>
              </w:rPr>
            </w:pPr>
            <w:r>
              <w:rPr>
                <w:rFonts w:eastAsia="DengXian"/>
                <w:lang w:eastAsia="zh-CN"/>
              </w:rPr>
              <w:t>online</w:t>
            </w:r>
          </w:p>
        </w:tc>
        <w:tc>
          <w:tcPr>
            <w:tcW w:w="1980" w:type="dxa"/>
            <w:tcBorders>
              <w:top w:val="single" w:sz="4" w:space="0" w:color="auto"/>
              <w:left w:val="single" w:sz="4" w:space="0" w:color="auto"/>
              <w:bottom w:val="single" w:sz="4" w:space="0" w:color="auto"/>
              <w:right w:val="single" w:sz="4" w:space="0" w:color="auto"/>
            </w:tcBorders>
            <w:tcPrChange w:id="330"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37997A86" w14:textId="77777777" w:rsidR="0082110C" w:rsidRDefault="0082110C" w:rsidP="0043047A">
            <w:pPr>
              <w:pStyle w:val="TAL"/>
              <w:rPr>
                <w:lang w:eastAsia="zh-CN"/>
              </w:rPr>
            </w:pPr>
            <w:proofErr w:type="spellStart"/>
            <w:r>
              <w:rPr>
                <w:rFonts w:eastAsia="DengXian"/>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Change w:id="331"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15FE34D5" w14:textId="77777777" w:rsidR="0082110C" w:rsidRDefault="0082110C" w:rsidP="0043047A">
            <w:pPr>
              <w:pStyle w:val="TAC"/>
            </w:pPr>
            <w:r>
              <w:rPr>
                <w:rFonts w:eastAsia="DengXian"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Change w:id="332"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543D942A" w14:textId="77777777" w:rsidR="0082110C" w:rsidRDefault="0082110C" w:rsidP="0043047A">
            <w:pPr>
              <w:pStyle w:val="TAC"/>
            </w:pPr>
            <w:r>
              <w:rPr>
                <w:rFonts w:eastAsia="DengXian"/>
                <w:lang w:eastAsia="zh-CN"/>
              </w:rPr>
              <w:t>0..1</w:t>
            </w:r>
          </w:p>
        </w:tc>
        <w:tc>
          <w:tcPr>
            <w:tcW w:w="3060" w:type="dxa"/>
            <w:tcBorders>
              <w:top w:val="single" w:sz="4" w:space="0" w:color="auto"/>
              <w:left w:val="single" w:sz="4" w:space="0" w:color="auto"/>
              <w:bottom w:val="single" w:sz="4" w:space="0" w:color="auto"/>
              <w:right w:val="single" w:sz="4" w:space="0" w:color="auto"/>
            </w:tcBorders>
            <w:tcPrChange w:id="333"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5969DF5B" w14:textId="77777777" w:rsidR="0082110C" w:rsidRDefault="0082110C" w:rsidP="0043047A">
            <w:pPr>
              <w:pStyle w:val="TAL"/>
              <w:rPr>
                <w:noProof/>
              </w:rPr>
            </w:pPr>
            <w:r>
              <w:rPr>
                <w:noProof/>
                <w:lang w:eastAsia="zh-CN"/>
              </w:rPr>
              <w:t>Indicates the online charging is applicable to the PDU session or PCC rule. (NOTE </w:t>
            </w:r>
            <w:r>
              <w:rPr>
                <w:rFonts w:hint="eastAsia"/>
                <w:noProof/>
                <w:lang w:eastAsia="zh-CN"/>
              </w:rPr>
              <w:t>3</w:t>
            </w:r>
            <w:r>
              <w:rPr>
                <w:noProof/>
                <w:lang w:eastAsia="zh-CN"/>
              </w:rPr>
              <w:t>) (NOTE </w:t>
            </w:r>
            <w:r>
              <w:rPr>
                <w:rFonts w:hint="eastAsia"/>
                <w:noProof/>
                <w:lang w:eastAsia="zh-CN"/>
              </w:rPr>
              <w:t>4</w:t>
            </w:r>
            <w:r>
              <w:rPr>
                <w:noProof/>
                <w:lang w:eastAsia="zh-CN"/>
              </w:rPr>
              <w:t>)</w:t>
            </w:r>
          </w:p>
        </w:tc>
        <w:tc>
          <w:tcPr>
            <w:tcW w:w="1351" w:type="dxa"/>
            <w:tcBorders>
              <w:top w:val="single" w:sz="4" w:space="0" w:color="auto"/>
              <w:left w:val="single" w:sz="4" w:space="0" w:color="auto"/>
              <w:bottom w:val="single" w:sz="4" w:space="0" w:color="auto"/>
              <w:right w:val="single" w:sz="4" w:space="0" w:color="auto"/>
            </w:tcBorders>
            <w:tcPrChange w:id="334"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4DAA8691" w14:textId="77777777" w:rsidR="0082110C" w:rsidRDefault="0082110C" w:rsidP="0043047A">
            <w:pPr>
              <w:pStyle w:val="TAL"/>
              <w:rPr>
                <w:rFonts w:cs="Arial"/>
                <w:szCs w:val="18"/>
              </w:rPr>
            </w:pPr>
          </w:p>
        </w:tc>
      </w:tr>
      <w:tr w:rsidR="0082110C" w14:paraId="7214DF51" w14:textId="77777777" w:rsidTr="0043047A">
        <w:trPr>
          <w:jc w:val="center"/>
          <w:trPrChange w:id="335"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36"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723496BA" w14:textId="77777777" w:rsidR="0082110C" w:rsidRDefault="0082110C" w:rsidP="0043047A">
            <w:pPr>
              <w:pStyle w:val="TAL"/>
              <w:rPr>
                <w:noProof/>
              </w:rPr>
            </w:pPr>
            <w:proofErr w:type="spellStart"/>
            <w:r>
              <w:t>conds</w:t>
            </w:r>
            <w:proofErr w:type="spellEnd"/>
          </w:p>
        </w:tc>
        <w:tc>
          <w:tcPr>
            <w:tcW w:w="1980" w:type="dxa"/>
            <w:tcBorders>
              <w:top w:val="single" w:sz="4" w:space="0" w:color="auto"/>
              <w:left w:val="single" w:sz="4" w:space="0" w:color="auto"/>
              <w:bottom w:val="single" w:sz="4" w:space="0" w:color="auto"/>
              <w:right w:val="single" w:sz="4" w:space="0" w:color="auto"/>
            </w:tcBorders>
            <w:tcPrChange w:id="337"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66874D23" w14:textId="77777777" w:rsidR="0082110C" w:rsidRDefault="0082110C" w:rsidP="0043047A">
            <w:pPr>
              <w:pStyle w:val="TAL"/>
              <w:rPr>
                <w:noProof/>
              </w:rPr>
            </w:pPr>
            <w:r>
              <w:t>map(</w:t>
            </w:r>
            <w:proofErr w:type="spellStart"/>
            <w:r>
              <w:t>ConditionData</w:t>
            </w:r>
            <w:proofErr w:type="spellEnd"/>
            <w:r>
              <w:t>)</w:t>
            </w:r>
          </w:p>
        </w:tc>
        <w:tc>
          <w:tcPr>
            <w:tcW w:w="360" w:type="dxa"/>
            <w:tcBorders>
              <w:top w:val="single" w:sz="4" w:space="0" w:color="auto"/>
              <w:left w:val="single" w:sz="4" w:space="0" w:color="auto"/>
              <w:bottom w:val="single" w:sz="4" w:space="0" w:color="auto"/>
              <w:right w:val="single" w:sz="4" w:space="0" w:color="auto"/>
            </w:tcBorders>
            <w:tcPrChange w:id="338"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6FA72362" w14:textId="77777777" w:rsidR="0082110C" w:rsidRDefault="0082110C" w:rsidP="0043047A">
            <w:pPr>
              <w:pStyle w:val="TAC"/>
            </w:pPr>
            <w:r>
              <w:t>O</w:t>
            </w:r>
          </w:p>
        </w:tc>
        <w:tc>
          <w:tcPr>
            <w:tcW w:w="1260" w:type="dxa"/>
            <w:tcBorders>
              <w:top w:val="single" w:sz="4" w:space="0" w:color="auto"/>
              <w:left w:val="single" w:sz="4" w:space="0" w:color="auto"/>
              <w:bottom w:val="single" w:sz="4" w:space="0" w:color="auto"/>
              <w:right w:val="single" w:sz="4" w:space="0" w:color="auto"/>
            </w:tcBorders>
            <w:tcPrChange w:id="339"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7A05677A" w14:textId="77777777" w:rsidR="0082110C" w:rsidRDefault="0082110C" w:rsidP="0043047A">
            <w:pPr>
              <w:pStyle w:val="TAC"/>
            </w:pPr>
            <w:r>
              <w:t>1..N</w:t>
            </w:r>
          </w:p>
        </w:tc>
        <w:tc>
          <w:tcPr>
            <w:tcW w:w="3060" w:type="dxa"/>
            <w:tcBorders>
              <w:top w:val="single" w:sz="4" w:space="0" w:color="auto"/>
              <w:left w:val="single" w:sz="4" w:space="0" w:color="auto"/>
              <w:bottom w:val="single" w:sz="4" w:space="0" w:color="auto"/>
              <w:right w:val="single" w:sz="4" w:space="0" w:color="auto"/>
            </w:tcBorders>
            <w:tcPrChange w:id="340"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3C5F9D58" w14:textId="77777777" w:rsidR="0082110C" w:rsidRDefault="0082110C" w:rsidP="0043047A">
            <w:pPr>
              <w:pStyle w:val="TAL"/>
              <w:rPr>
                <w:noProof/>
              </w:rPr>
            </w:pPr>
            <w:r>
              <w:t xml:space="preserve">A map of condition data with the content being as described in subclause 5.6.2.9. </w:t>
            </w:r>
            <w:r>
              <w:rPr>
                <w:noProof/>
              </w:rPr>
              <w:t>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Change w:id="341"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3B2413B5" w14:textId="77777777" w:rsidR="0082110C" w:rsidRDefault="0082110C" w:rsidP="0043047A">
            <w:pPr>
              <w:pStyle w:val="TAL"/>
              <w:rPr>
                <w:rFonts w:cs="Arial"/>
                <w:szCs w:val="18"/>
              </w:rPr>
            </w:pPr>
          </w:p>
        </w:tc>
      </w:tr>
      <w:tr w:rsidR="0082110C" w14:paraId="17514917" w14:textId="77777777" w:rsidTr="0043047A">
        <w:trPr>
          <w:jc w:val="center"/>
          <w:trPrChange w:id="342"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43"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25C81B17" w14:textId="77777777" w:rsidR="0082110C" w:rsidRDefault="0082110C" w:rsidP="0043047A">
            <w:pPr>
              <w:pStyle w:val="TAL"/>
              <w:rPr>
                <w:noProof/>
              </w:rPr>
            </w:pPr>
            <w:proofErr w:type="spellStart"/>
            <w:r>
              <w:t>revalidationTime</w:t>
            </w:r>
            <w:proofErr w:type="spellEnd"/>
          </w:p>
        </w:tc>
        <w:tc>
          <w:tcPr>
            <w:tcW w:w="1980" w:type="dxa"/>
            <w:tcBorders>
              <w:top w:val="single" w:sz="4" w:space="0" w:color="auto"/>
              <w:left w:val="single" w:sz="4" w:space="0" w:color="auto"/>
              <w:bottom w:val="single" w:sz="4" w:space="0" w:color="auto"/>
              <w:right w:val="single" w:sz="4" w:space="0" w:color="auto"/>
            </w:tcBorders>
            <w:tcPrChange w:id="344"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08C41428" w14:textId="77777777" w:rsidR="0082110C" w:rsidRDefault="0082110C" w:rsidP="0043047A">
            <w:pPr>
              <w:pStyle w:val="TAL"/>
              <w:rPr>
                <w:noProof/>
              </w:rPr>
            </w:pPr>
            <w:proofErr w:type="spellStart"/>
            <w:r>
              <w:rPr>
                <w:lang w:eastAsia="zh-CN"/>
              </w:rPr>
              <w:t>DateTime</w:t>
            </w:r>
            <w:proofErr w:type="spellEnd"/>
          </w:p>
        </w:tc>
        <w:tc>
          <w:tcPr>
            <w:tcW w:w="360" w:type="dxa"/>
            <w:tcBorders>
              <w:top w:val="single" w:sz="4" w:space="0" w:color="auto"/>
              <w:left w:val="single" w:sz="4" w:space="0" w:color="auto"/>
              <w:bottom w:val="single" w:sz="4" w:space="0" w:color="auto"/>
              <w:right w:val="single" w:sz="4" w:space="0" w:color="auto"/>
            </w:tcBorders>
            <w:tcPrChange w:id="345"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6545EAFE" w14:textId="77777777" w:rsidR="0082110C" w:rsidRDefault="0082110C" w:rsidP="0043047A">
            <w:pPr>
              <w:pStyle w:val="TAC"/>
            </w:pPr>
            <w:r>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Change w:id="346"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4654EF69" w14:textId="77777777" w:rsidR="0082110C" w:rsidRDefault="0082110C" w:rsidP="0043047A">
            <w:pPr>
              <w:pStyle w:val="TAC"/>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Change w:id="347"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43716084" w14:textId="77777777" w:rsidR="0082110C" w:rsidRDefault="0082110C" w:rsidP="0043047A">
            <w:pPr>
              <w:pStyle w:val="TAL"/>
              <w:rPr>
                <w:noProof/>
              </w:rPr>
            </w:pPr>
            <w:r>
              <w:rPr>
                <w:noProof/>
              </w:rPr>
              <w:t xml:space="preserve">Defines the </w:t>
            </w:r>
            <w:r>
              <w:t>time before which the SMF shall have to re-request PCC rules</w:t>
            </w:r>
            <w:r>
              <w:rPr>
                <w:noProof/>
              </w:rPr>
              <w:t>.</w:t>
            </w:r>
          </w:p>
        </w:tc>
        <w:tc>
          <w:tcPr>
            <w:tcW w:w="1351" w:type="dxa"/>
            <w:tcBorders>
              <w:top w:val="single" w:sz="4" w:space="0" w:color="auto"/>
              <w:left w:val="single" w:sz="4" w:space="0" w:color="auto"/>
              <w:bottom w:val="single" w:sz="4" w:space="0" w:color="auto"/>
              <w:right w:val="single" w:sz="4" w:space="0" w:color="auto"/>
            </w:tcBorders>
            <w:tcPrChange w:id="348"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6F908BD4" w14:textId="77777777" w:rsidR="0082110C" w:rsidRDefault="0082110C" w:rsidP="0043047A">
            <w:pPr>
              <w:pStyle w:val="TAL"/>
              <w:rPr>
                <w:rFonts w:cs="Arial"/>
                <w:szCs w:val="18"/>
              </w:rPr>
            </w:pPr>
          </w:p>
        </w:tc>
      </w:tr>
      <w:tr w:rsidR="0082110C" w14:paraId="7AA5D5DE" w14:textId="77777777" w:rsidTr="0043047A">
        <w:trPr>
          <w:jc w:val="center"/>
          <w:trPrChange w:id="349"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50"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246DC19D" w14:textId="77777777" w:rsidR="0082110C" w:rsidRDefault="0082110C" w:rsidP="0043047A">
            <w:pPr>
              <w:pStyle w:val="TAL"/>
            </w:pPr>
            <w:proofErr w:type="spellStart"/>
            <w:r>
              <w:rPr>
                <w:rFonts w:hint="eastAsia"/>
                <w:lang w:eastAsia="zh-CN"/>
              </w:rPr>
              <w:t>pcscfRestIndic</w:t>
            </w:r>
            <w:r>
              <w:rPr>
                <w:lang w:eastAsia="zh-CN"/>
              </w:rPr>
              <w:t>ation</w:t>
            </w:r>
            <w:proofErr w:type="spellEnd"/>
          </w:p>
        </w:tc>
        <w:tc>
          <w:tcPr>
            <w:tcW w:w="1980" w:type="dxa"/>
            <w:tcBorders>
              <w:top w:val="single" w:sz="4" w:space="0" w:color="auto"/>
              <w:left w:val="single" w:sz="4" w:space="0" w:color="auto"/>
              <w:bottom w:val="single" w:sz="4" w:space="0" w:color="auto"/>
              <w:right w:val="single" w:sz="4" w:space="0" w:color="auto"/>
            </w:tcBorders>
            <w:tcPrChange w:id="351"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21A957BD" w14:textId="77777777" w:rsidR="0082110C" w:rsidRDefault="0082110C" w:rsidP="0043047A">
            <w:pPr>
              <w:pStyle w:val="TAL"/>
              <w:rPr>
                <w:lang w:eastAsia="zh-CN"/>
              </w:rPr>
            </w:pPr>
            <w:proofErr w:type="spellStart"/>
            <w:r>
              <w:rPr>
                <w:rFonts w:hint="eastAsia"/>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Change w:id="352"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7897ADDF" w14:textId="77777777" w:rsidR="0082110C" w:rsidRDefault="0082110C" w:rsidP="0043047A">
            <w:pPr>
              <w:pStyle w:val="TAC"/>
              <w:rPr>
                <w:lang w:eastAsia="zh-CN"/>
              </w:rPr>
            </w:pPr>
            <w:r>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Change w:id="353"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6DF63766" w14:textId="77777777" w:rsidR="0082110C" w:rsidRDefault="0082110C" w:rsidP="0043047A">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Change w:id="354"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19B839C5" w14:textId="77777777" w:rsidR="0082110C" w:rsidRDefault="0082110C" w:rsidP="0043047A">
            <w:pPr>
              <w:pStyle w:val="TAL"/>
              <w:rPr>
                <w:noProof/>
              </w:rPr>
            </w:pPr>
            <w:r>
              <w:t xml:space="preserve">If this attribute is included and set to true, it </w:t>
            </w:r>
            <w:r>
              <w:rPr>
                <w:rFonts w:hint="eastAsia"/>
              </w:rPr>
              <w:t xml:space="preserve">indicates </w:t>
            </w:r>
            <w:r>
              <w:t xml:space="preserve">that </w:t>
            </w:r>
            <w:r>
              <w:rPr>
                <w:rFonts w:hint="eastAsia"/>
              </w:rPr>
              <w:t>the P-CSCF Restoration is request</w:t>
            </w:r>
            <w:r>
              <w:rPr>
                <w:rFonts w:hint="eastAsia"/>
                <w:lang w:eastAsia="zh-CN"/>
              </w:rPr>
              <w:t>ed</w:t>
            </w:r>
            <w:r>
              <w:rPr>
                <w:lang w:eastAsia="zh-CN"/>
              </w:rPr>
              <w:t>.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355"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4B8CFBD4" w14:textId="77777777" w:rsidR="0082110C" w:rsidRDefault="0082110C" w:rsidP="0043047A">
            <w:pPr>
              <w:pStyle w:val="TAL"/>
              <w:rPr>
                <w:rFonts w:cs="Arial"/>
                <w:szCs w:val="18"/>
              </w:rPr>
            </w:pPr>
            <w:r>
              <w:t>PCSCF-Restoration-Enhancement</w:t>
            </w:r>
          </w:p>
        </w:tc>
      </w:tr>
      <w:tr w:rsidR="0082110C" w14:paraId="3C842F20" w14:textId="77777777" w:rsidTr="0043047A">
        <w:trPr>
          <w:jc w:val="center"/>
          <w:trPrChange w:id="356"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57"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470AAE64" w14:textId="77777777" w:rsidR="0082110C" w:rsidRDefault="0082110C" w:rsidP="0043047A">
            <w:pPr>
              <w:pStyle w:val="TAL"/>
            </w:pPr>
            <w:r>
              <w:rPr>
                <w:noProof/>
              </w:rPr>
              <w:lastRenderedPageBreak/>
              <w:t>policyCtrlReqTriggers</w:t>
            </w:r>
          </w:p>
        </w:tc>
        <w:tc>
          <w:tcPr>
            <w:tcW w:w="1980" w:type="dxa"/>
            <w:tcBorders>
              <w:top w:val="single" w:sz="4" w:space="0" w:color="auto"/>
              <w:left w:val="single" w:sz="4" w:space="0" w:color="auto"/>
              <w:bottom w:val="single" w:sz="4" w:space="0" w:color="auto"/>
              <w:right w:val="single" w:sz="4" w:space="0" w:color="auto"/>
            </w:tcBorders>
            <w:tcPrChange w:id="358"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7FD11F32" w14:textId="77777777" w:rsidR="0082110C" w:rsidRDefault="0082110C" w:rsidP="0043047A">
            <w:pPr>
              <w:pStyle w:val="TAL"/>
              <w:rPr>
                <w:lang w:eastAsia="zh-CN"/>
              </w:rPr>
            </w:pPr>
            <w:r>
              <w:rPr>
                <w:noProof/>
              </w:rPr>
              <w:t>array(PolicyControlRequestTrigger)</w:t>
            </w:r>
          </w:p>
        </w:tc>
        <w:tc>
          <w:tcPr>
            <w:tcW w:w="360" w:type="dxa"/>
            <w:tcBorders>
              <w:top w:val="single" w:sz="4" w:space="0" w:color="auto"/>
              <w:left w:val="single" w:sz="4" w:space="0" w:color="auto"/>
              <w:bottom w:val="single" w:sz="4" w:space="0" w:color="auto"/>
              <w:right w:val="single" w:sz="4" w:space="0" w:color="auto"/>
            </w:tcBorders>
            <w:tcPrChange w:id="359"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14A6BE72" w14:textId="77777777" w:rsidR="0082110C" w:rsidRDefault="0082110C" w:rsidP="0043047A">
            <w:pPr>
              <w:pStyle w:val="TAC"/>
              <w:rPr>
                <w:lang w:eastAsia="zh-CN"/>
              </w:rPr>
            </w:pPr>
            <w:r>
              <w:t>O</w:t>
            </w:r>
          </w:p>
        </w:tc>
        <w:tc>
          <w:tcPr>
            <w:tcW w:w="1260" w:type="dxa"/>
            <w:tcBorders>
              <w:top w:val="single" w:sz="4" w:space="0" w:color="auto"/>
              <w:left w:val="single" w:sz="4" w:space="0" w:color="auto"/>
              <w:bottom w:val="single" w:sz="4" w:space="0" w:color="auto"/>
              <w:right w:val="single" w:sz="4" w:space="0" w:color="auto"/>
            </w:tcBorders>
            <w:tcPrChange w:id="360"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5BE4E9DD" w14:textId="77777777" w:rsidR="0082110C" w:rsidRDefault="0082110C" w:rsidP="0043047A">
            <w:pPr>
              <w:pStyle w:val="TAC"/>
              <w:rPr>
                <w:lang w:eastAsia="zh-CN"/>
              </w:rPr>
            </w:pPr>
            <w:r>
              <w:rPr>
                <w:rFonts w:eastAsia="DengXian"/>
                <w:noProof/>
                <w:lang w:eastAsia="zh-CN"/>
              </w:rPr>
              <w:t>1</w:t>
            </w:r>
            <w:r>
              <w:rPr>
                <w:rFonts w:eastAsia="DengXian" w:hint="eastAsia"/>
                <w:noProof/>
                <w:lang w:eastAsia="zh-CN"/>
              </w:rPr>
              <w:t>..</w:t>
            </w:r>
            <w:r>
              <w:rPr>
                <w:rFonts w:eastAsia="DengXian"/>
                <w:noProof/>
                <w:lang w:eastAsia="zh-CN"/>
              </w:rPr>
              <w:t>N</w:t>
            </w:r>
          </w:p>
        </w:tc>
        <w:tc>
          <w:tcPr>
            <w:tcW w:w="3060" w:type="dxa"/>
            <w:tcBorders>
              <w:top w:val="single" w:sz="4" w:space="0" w:color="auto"/>
              <w:left w:val="single" w:sz="4" w:space="0" w:color="auto"/>
              <w:bottom w:val="single" w:sz="4" w:space="0" w:color="auto"/>
              <w:right w:val="single" w:sz="4" w:space="0" w:color="auto"/>
            </w:tcBorders>
            <w:tcPrChange w:id="361"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77ECA3F1" w14:textId="77777777" w:rsidR="0082110C" w:rsidRDefault="0082110C" w:rsidP="0043047A">
            <w:pPr>
              <w:pStyle w:val="TAL"/>
              <w:rPr>
                <w:noProof/>
              </w:rPr>
            </w:pPr>
            <w:r>
              <w:rPr>
                <w:rFonts w:eastAsia="DengXian" w:hint="eastAsia"/>
                <w:noProof/>
                <w:lang w:eastAsia="zh-CN"/>
              </w:rPr>
              <w:t xml:space="preserve">Defines the </w:t>
            </w:r>
            <w:r>
              <w:rPr>
                <w:rFonts w:eastAsia="DengXian"/>
                <w:noProof/>
                <w:lang w:eastAsia="zh-CN"/>
              </w:rPr>
              <w:t xml:space="preserve">policy control request triggers subscribed </w:t>
            </w:r>
            <w:r>
              <w:rPr>
                <w:rFonts w:eastAsia="DengXian" w:hint="eastAsia"/>
                <w:noProof/>
                <w:lang w:eastAsia="zh-CN"/>
              </w:rPr>
              <w:t>by the PCF.</w:t>
            </w:r>
          </w:p>
        </w:tc>
        <w:tc>
          <w:tcPr>
            <w:tcW w:w="1351" w:type="dxa"/>
            <w:tcBorders>
              <w:top w:val="single" w:sz="4" w:space="0" w:color="auto"/>
              <w:left w:val="single" w:sz="4" w:space="0" w:color="auto"/>
              <w:bottom w:val="single" w:sz="4" w:space="0" w:color="auto"/>
              <w:right w:val="single" w:sz="4" w:space="0" w:color="auto"/>
            </w:tcBorders>
            <w:tcPrChange w:id="362"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4C5A3A87" w14:textId="77777777" w:rsidR="0082110C" w:rsidRDefault="0082110C" w:rsidP="0043047A">
            <w:pPr>
              <w:pStyle w:val="TAL"/>
              <w:rPr>
                <w:rFonts w:cs="Arial"/>
                <w:szCs w:val="18"/>
              </w:rPr>
            </w:pPr>
          </w:p>
        </w:tc>
      </w:tr>
      <w:tr w:rsidR="0082110C" w14:paraId="7C83697C" w14:textId="77777777" w:rsidTr="0043047A">
        <w:trPr>
          <w:jc w:val="center"/>
          <w:trPrChange w:id="363"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64"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3610AF8C" w14:textId="77777777" w:rsidR="0082110C" w:rsidRDefault="0082110C" w:rsidP="0043047A">
            <w:pPr>
              <w:pStyle w:val="TAL"/>
              <w:rPr>
                <w:noProof/>
              </w:rPr>
            </w:pPr>
            <w:r>
              <w:rPr>
                <w:noProof/>
              </w:rPr>
              <w:t>lastReqRuleData</w:t>
            </w:r>
          </w:p>
        </w:tc>
        <w:tc>
          <w:tcPr>
            <w:tcW w:w="1980" w:type="dxa"/>
            <w:tcBorders>
              <w:top w:val="single" w:sz="4" w:space="0" w:color="auto"/>
              <w:left w:val="single" w:sz="4" w:space="0" w:color="auto"/>
              <w:bottom w:val="single" w:sz="4" w:space="0" w:color="auto"/>
              <w:right w:val="single" w:sz="4" w:space="0" w:color="auto"/>
            </w:tcBorders>
            <w:tcPrChange w:id="365"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392B6E4B" w14:textId="77777777" w:rsidR="0082110C" w:rsidRDefault="0082110C" w:rsidP="0043047A">
            <w:pPr>
              <w:pStyle w:val="TAL"/>
              <w:rPr>
                <w:noProof/>
              </w:rPr>
            </w:pPr>
            <w:r>
              <w:rPr>
                <w:noProof/>
              </w:rPr>
              <w:t>array(RequestedRuleData)</w:t>
            </w:r>
          </w:p>
        </w:tc>
        <w:tc>
          <w:tcPr>
            <w:tcW w:w="360" w:type="dxa"/>
            <w:tcBorders>
              <w:top w:val="single" w:sz="4" w:space="0" w:color="auto"/>
              <w:left w:val="single" w:sz="4" w:space="0" w:color="auto"/>
              <w:bottom w:val="single" w:sz="4" w:space="0" w:color="auto"/>
              <w:right w:val="single" w:sz="4" w:space="0" w:color="auto"/>
            </w:tcBorders>
            <w:tcPrChange w:id="366"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52330451" w14:textId="77777777" w:rsidR="0082110C" w:rsidRDefault="0082110C" w:rsidP="0043047A">
            <w:pPr>
              <w:pStyle w:val="TAC"/>
            </w:pPr>
            <w:r>
              <w:rPr>
                <w:rFonts w:eastAsia="DengXian" w:hint="eastAsia"/>
                <w:noProof/>
                <w:lang w:eastAsia="zh-CN"/>
              </w:rPr>
              <w:t>O</w:t>
            </w:r>
          </w:p>
        </w:tc>
        <w:tc>
          <w:tcPr>
            <w:tcW w:w="1260" w:type="dxa"/>
            <w:tcBorders>
              <w:top w:val="single" w:sz="4" w:space="0" w:color="auto"/>
              <w:left w:val="single" w:sz="4" w:space="0" w:color="auto"/>
              <w:bottom w:val="single" w:sz="4" w:space="0" w:color="auto"/>
              <w:right w:val="single" w:sz="4" w:space="0" w:color="auto"/>
            </w:tcBorders>
            <w:tcPrChange w:id="367"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0A3985CC" w14:textId="77777777" w:rsidR="0082110C" w:rsidRDefault="0082110C" w:rsidP="0043047A">
            <w:pPr>
              <w:pStyle w:val="TAC"/>
              <w:rPr>
                <w:rFonts w:eastAsia="DengXian"/>
                <w:noProof/>
                <w:lang w:eastAsia="zh-CN"/>
              </w:rPr>
            </w:pPr>
            <w:r>
              <w:rPr>
                <w:rFonts w:eastAsia="DengXian"/>
                <w:noProof/>
                <w:lang w:eastAsia="zh-CN"/>
              </w:rPr>
              <w:t>1</w:t>
            </w:r>
            <w:r>
              <w:rPr>
                <w:rFonts w:eastAsia="DengXian" w:hint="eastAsia"/>
                <w:noProof/>
                <w:lang w:eastAsia="zh-CN"/>
              </w:rPr>
              <w:t>..</w:t>
            </w:r>
            <w:r>
              <w:rPr>
                <w:rFonts w:eastAsia="DengXian"/>
                <w:noProof/>
                <w:lang w:eastAsia="zh-CN"/>
              </w:rPr>
              <w:t>N</w:t>
            </w:r>
          </w:p>
        </w:tc>
        <w:tc>
          <w:tcPr>
            <w:tcW w:w="3060" w:type="dxa"/>
            <w:tcBorders>
              <w:top w:val="single" w:sz="4" w:space="0" w:color="auto"/>
              <w:left w:val="single" w:sz="4" w:space="0" w:color="auto"/>
              <w:bottom w:val="single" w:sz="4" w:space="0" w:color="auto"/>
              <w:right w:val="single" w:sz="4" w:space="0" w:color="auto"/>
            </w:tcBorders>
            <w:tcPrChange w:id="368"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5BCEABF0" w14:textId="77777777" w:rsidR="0082110C" w:rsidRDefault="0082110C" w:rsidP="0043047A">
            <w:pPr>
              <w:pStyle w:val="TAL"/>
              <w:rPr>
                <w:rFonts w:eastAsia="DengXian"/>
                <w:noProof/>
                <w:lang w:eastAsia="zh-CN"/>
              </w:rPr>
            </w:pPr>
            <w:r>
              <w:rPr>
                <w:rFonts w:eastAsia="DengXian" w:hint="eastAsia"/>
                <w:noProof/>
                <w:lang w:eastAsia="zh-CN"/>
              </w:rPr>
              <w:t xml:space="preserve">Defines the last </w:t>
            </w:r>
            <w:r>
              <w:rPr>
                <w:rFonts w:eastAsia="DengXian"/>
                <w:noProof/>
                <w:lang w:eastAsia="zh-CN"/>
              </w:rPr>
              <w:t>list of rule</w:t>
            </w:r>
            <w:r>
              <w:rPr>
                <w:rFonts w:eastAsia="DengXian" w:hint="eastAsia"/>
                <w:noProof/>
                <w:lang w:eastAsia="zh-CN"/>
              </w:rPr>
              <w:t xml:space="preserve"> control data req</w:t>
            </w:r>
            <w:r>
              <w:rPr>
                <w:rFonts w:eastAsia="DengXian"/>
                <w:noProof/>
                <w:lang w:eastAsia="zh-CN"/>
              </w:rPr>
              <w:t>uested</w:t>
            </w:r>
            <w:r>
              <w:rPr>
                <w:rFonts w:eastAsia="DengXian" w:hint="eastAsia"/>
                <w:noProof/>
                <w:lang w:eastAsia="zh-CN"/>
              </w:rPr>
              <w:t xml:space="preserve"> by the PCF.</w:t>
            </w:r>
          </w:p>
        </w:tc>
        <w:tc>
          <w:tcPr>
            <w:tcW w:w="1351" w:type="dxa"/>
            <w:tcBorders>
              <w:top w:val="single" w:sz="4" w:space="0" w:color="auto"/>
              <w:left w:val="single" w:sz="4" w:space="0" w:color="auto"/>
              <w:bottom w:val="single" w:sz="4" w:space="0" w:color="auto"/>
              <w:right w:val="single" w:sz="4" w:space="0" w:color="auto"/>
            </w:tcBorders>
            <w:tcPrChange w:id="369"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22A7054F" w14:textId="77777777" w:rsidR="0082110C" w:rsidRDefault="0082110C" w:rsidP="0043047A">
            <w:pPr>
              <w:pStyle w:val="TAL"/>
              <w:rPr>
                <w:rFonts w:cs="Arial"/>
                <w:szCs w:val="18"/>
              </w:rPr>
            </w:pPr>
          </w:p>
        </w:tc>
      </w:tr>
      <w:tr w:rsidR="0082110C" w14:paraId="2E71D251" w14:textId="77777777" w:rsidTr="0043047A">
        <w:trPr>
          <w:jc w:val="center"/>
          <w:trPrChange w:id="370"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71"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5872A651" w14:textId="77777777" w:rsidR="0082110C" w:rsidRDefault="0082110C" w:rsidP="0043047A">
            <w:pPr>
              <w:pStyle w:val="TAL"/>
              <w:rPr>
                <w:noProof/>
              </w:rPr>
            </w:pPr>
            <w:r>
              <w:rPr>
                <w:noProof/>
              </w:rPr>
              <w:t>lastReqUsageData</w:t>
            </w:r>
          </w:p>
        </w:tc>
        <w:tc>
          <w:tcPr>
            <w:tcW w:w="1980" w:type="dxa"/>
            <w:tcBorders>
              <w:top w:val="single" w:sz="4" w:space="0" w:color="auto"/>
              <w:left w:val="single" w:sz="4" w:space="0" w:color="auto"/>
              <w:bottom w:val="single" w:sz="4" w:space="0" w:color="auto"/>
              <w:right w:val="single" w:sz="4" w:space="0" w:color="auto"/>
            </w:tcBorders>
            <w:tcPrChange w:id="372"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41635D66" w14:textId="77777777" w:rsidR="0082110C" w:rsidRDefault="0082110C" w:rsidP="0043047A">
            <w:pPr>
              <w:pStyle w:val="TAL"/>
              <w:rPr>
                <w:noProof/>
              </w:rPr>
            </w:pPr>
            <w:r>
              <w:rPr>
                <w:noProof/>
              </w:rPr>
              <w:t>RequestedUsageData</w:t>
            </w:r>
          </w:p>
        </w:tc>
        <w:tc>
          <w:tcPr>
            <w:tcW w:w="360" w:type="dxa"/>
            <w:tcBorders>
              <w:top w:val="single" w:sz="4" w:space="0" w:color="auto"/>
              <w:left w:val="single" w:sz="4" w:space="0" w:color="auto"/>
              <w:bottom w:val="single" w:sz="4" w:space="0" w:color="auto"/>
              <w:right w:val="single" w:sz="4" w:space="0" w:color="auto"/>
            </w:tcBorders>
            <w:tcPrChange w:id="373"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1C02E215" w14:textId="77777777" w:rsidR="0082110C" w:rsidRDefault="0082110C" w:rsidP="0043047A">
            <w:pPr>
              <w:pStyle w:val="TAC"/>
              <w:rPr>
                <w:rFonts w:eastAsia="DengXian"/>
                <w:noProof/>
                <w:lang w:eastAsia="zh-CN"/>
              </w:rPr>
            </w:pPr>
            <w:r>
              <w:rPr>
                <w:rFonts w:eastAsia="DengXian"/>
                <w:noProof/>
                <w:lang w:eastAsia="zh-CN"/>
              </w:rPr>
              <w:t>O</w:t>
            </w:r>
          </w:p>
        </w:tc>
        <w:tc>
          <w:tcPr>
            <w:tcW w:w="1260" w:type="dxa"/>
            <w:tcBorders>
              <w:top w:val="single" w:sz="4" w:space="0" w:color="auto"/>
              <w:left w:val="single" w:sz="4" w:space="0" w:color="auto"/>
              <w:bottom w:val="single" w:sz="4" w:space="0" w:color="auto"/>
              <w:right w:val="single" w:sz="4" w:space="0" w:color="auto"/>
            </w:tcBorders>
            <w:tcPrChange w:id="374"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35A7F2CE" w14:textId="77777777" w:rsidR="0082110C" w:rsidRDefault="0082110C" w:rsidP="0043047A">
            <w:pPr>
              <w:pStyle w:val="TAC"/>
              <w:rPr>
                <w:rFonts w:eastAsia="DengXian"/>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Change w:id="375"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071AA500" w14:textId="77777777" w:rsidR="0082110C" w:rsidRDefault="0082110C" w:rsidP="0043047A">
            <w:pPr>
              <w:pStyle w:val="TAL"/>
              <w:rPr>
                <w:rFonts w:eastAsia="DengXian"/>
                <w:noProof/>
                <w:lang w:eastAsia="zh-CN"/>
              </w:rPr>
            </w:pPr>
            <w:r>
              <w:rPr>
                <w:rFonts w:eastAsia="DengXian"/>
                <w:noProof/>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Change w:id="376"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2438B483" w14:textId="77777777" w:rsidR="0082110C" w:rsidRDefault="0082110C" w:rsidP="0043047A">
            <w:pPr>
              <w:pStyle w:val="TAL"/>
              <w:rPr>
                <w:rFonts w:cs="Arial"/>
                <w:szCs w:val="18"/>
              </w:rPr>
            </w:pPr>
          </w:p>
        </w:tc>
      </w:tr>
      <w:tr w:rsidR="0082110C" w14:paraId="52833DE3" w14:textId="77777777" w:rsidTr="0043047A">
        <w:trPr>
          <w:jc w:val="center"/>
          <w:trPrChange w:id="377"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78"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5F9E4743" w14:textId="77777777" w:rsidR="0082110C" w:rsidRDefault="0082110C" w:rsidP="0043047A">
            <w:pPr>
              <w:pStyle w:val="TAL"/>
              <w:rPr>
                <w:noProof/>
              </w:rPr>
            </w:pPr>
            <w:r>
              <w:rPr>
                <w:rFonts w:hint="eastAsia"/>
                <w:noProof/>
                <w:lang w:eastAsia="zh-CN"/>
              </w:rPr>
              <w:t>praInfos</w:t>
            </w:r>
          </w:p>
        </w:tc>
        <w:tc>
          <w:tcPr>
            <w:tcW w:w="1980" w:type="dxa"/>
            <w:tcBorders>
              <w:top w:val="single" w:sz="4" w:space="0" w:color="auto"/>
              <w:left w:val="single" w:sz="4" w:space="0" w:color="auto"/>
              <w:bottom w:val="single" w:sz="4" w:space="0" w:color="auto"/>
              <w:right w:val="single" w:sz="4" w:space="0" w:color="auto"/>
            </w:tcBorders>
            <w:tcPrChange w:id="379"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5620CD60" w14:textId="77777777" w:rsidR="0082110C" w:rsidRDefault="0082110C" w:rsidP="0043047A">
            <w:pPr>
              <w:pStyle w:val="TAL"/>
              <w:rPr>
                <w:noProof/>
              </w:rPr>
            </w:pPr>
            <w:r>
              <w:rPr>
                <w:noProof/>
                <w:lang w:eastAsia="zh-CN"/>
              </w:rPr>
              <w:t>map(PresenceInfoRm)</w:t>
            </w:r>
          </w:p>
        </w:tc>
        <w:tc>
          <w:tcPr>
            <w:tcW w:w="360" w:type="dxa"/>
            <w:tcBorders>
              <w:top w:val="single" w:sz="4" w:space="0" w:color="auto"/>
              <w:left w:val="single" w:sz="4" w:space="0" w:color="auto"/>
              <w:bottom w:val="single" w:sz="4" w:space="0" w:color="auto"/>
              <w:right w:val="single" w:sz="4" w:space="0" w:color="auto"/>
            </w:tcBorders>
            <w:tcPrChange w:id="380"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4373B544" w14:textId="77777777" w:rsidR="0082110C" w:rsidRDefault="0082110C" w:rsidP="0043047A">
            <w:pPr>
              <w:pStyle w:val="TAC"/>
              <w:rPr>
                <w:rFonts w:eastAsia="DengXian"/>
                <w:noProof/>
                <w:lang w:eastAsia="zh-CN"/>
              </w:rPr>
            </w:pPr>
            <w:r>
              <w:rPr>
                <w:rFonts w:eastAsia="DengXian" w:hint="eastAsia"/>
                <w:noProof/>
                <w:lang w:eastAsia="zh-CN"/>
              </w:rPr>
              <w:t>O</w:t>
            </w:r>
          </w:p>
        </w:tc>
        <w:tc>
          <w:tcPr>
            <w:tcW w:w="1260" w:type="dxa"/>
            <w:tcBorders>
              <w:top w:val="single" w:sz="4" w:space="0" w:color="auto"/>
              <w:left w:val="single" w:sz="4" w:space="0" w:color="auto"/>
              <w:bottom w:val="single" w:sz="4" w:space="0" w:color="auto"/>
              <w:right w:val="single" w:sz="4" w:space="0" w:color="auto"/>
            </w:tcBorders>
            <w:tcPrChange w:id="381"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48FDBFEE" w14:textId="77777777" w:rsidR="0082110C" w:rsidRDefault="0082110C" w:rsidP="0043047A">
            <w:pPr>
              <w:pStyle w:val="TAC"/>
              <w:rPr>
                <w:rFonts w:eastAsia="DengXian"/>
                <w:noProof/>
                <w:lang w:eastAsia="zh-CN"/>
              </w:rPr>
            </w:pPr>
            <w:r>
              <w:rPr>
                <w:rFonts w:eastAsia="DengXian"/>
                <w:noProof/>
                <w:lang w:eastAsia="zh-CN"/>
              </w:rPr>
              <w:t>1.</w:t>
            </w:r>
            <w:r>
              <w:rPr>
                <w:rFonts w:eastAsia="DengXian" w:hint="eastAsia"/>
                <w:noProof/>
                <w:lang w:eastAsia="zh-CN"/>
              </w:rPr>
              <w:t>.N</w:t>
            </w:r>
          </w:p>
        </w:tc>
        <w:tc>
          <w:tcPr>
            <w:tcW w:w="3060" w:type="dxa"/>
            <w:tcBorders>
              <w:top w:val="single" w:sz="4" w:space="0" w:color="auto"/>
              <w:left w:val="single" w:sz="4" w:space="0" w:color="auto"/>
              <w:bottom w:val="single" w:sz="4" w:space="0" w:color="auto"/>
              <w:right w:val="single" w:sz="4" w:space="0" w:color="auto"/>
            </w:tcBorders>
            <w:tcPrChange w:id="382"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49B8D937" w14:textId="77777777" w:rsidR="0082110C" w:rsidRDefault="0082110C" w:rsidP="0043047A">
            <w:pPr>
              <w:pStyle w:val="TAL"/>
              <w:rPr>
                <w:rFonts w:eastAsia="DengXian"/>
                <w:noProof/>
                <w:lang w:eastAsia="zh-CN"/>
              </w:rPr>
            </w:pPr>
            <w:r>
              <w:rPr>
                <w:rFonts w:eastAsia="DengXian"/>
                <w:noProof/>
                <w:lang w:eastAsia="zh-CN"/>
              </w:rPr>
              <w:t xml:space="preserve">Defines the PRA information provisioned by the PCF. </w:t>
            </w:r>
            <w:r>
              <w:rPr>
                <w:noProof/>
              </w:rPr>
              <w:t>The "</w:t>
            </w:r>
            <w:proofErr w:type="spellStart"/>
            <w:r>
              <w:rPr>
                <w:lang w:eastAsia="zh-CN"/>
              </w:rPr>
              <w:t>praId</w:t>
            </w:r>
            <w:proofErr w:type="spellEnd"/>
            <w:r>
              <w:rPr>
                <w:lang w:eastAsia="zh-CN"/>
              </w:rPr>
              <w:t xml:space="preserve">" attribute within the </w:t>
            </w:r>
            <w:r>
              <w:rPr>
                <w:noProof/>
                <w:lang w:eastAsia="zh-CN"/>
              </w:rPr>
              <w:t>PresenceInfo data type</w:t>
            </w:r>
            <w:r>
              <w:rPr>
                <w:lang w:eastAsia="zh-CN"/>
              </w:rPr>
              <w:t xml:space="preserve"> shall also be the key of the map. The "</w:t>
            </w:r>
            <w:proofErr w:type="spellStart"/>
            <w:r>
              <w:rPr>
                <w:lang w:eastAsia="zh-CN"/>
              </w:rPr>
              <w:t>presenceState</w:t>
            </w:r>
            <w:proofErr w:type="spellEnd"/>
            <w:r>
              <w:rPr>
                <w:lang w:eastAsia="zh-CN"/>
              </w:rPr>
              <w:t xml:space="preserve">" attribute within the </w:t>
            </w:r>
            <w:r>
              <w:rPr>
                <w:noProof/>
                <w:lang w:eastAsia="zh-CN"/>
              </w:rPr>
              <w:t>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Change w:id="383"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5371DEF5" w14:textId="77777777" w:rsidR="0082110C" w:rsidRDefault="0082110C" w:rsidP="0043047A">
            <w:pPr>
              <w:pStyle w:val="TAL"/>
              <w:rPr>
                <w:rFonts w:cs="Arial"/>
                <w:szCs w:val="18"/>
              </w:rPr>
            </w:pPr>
            <w:r>
              <w:rPr>
                <w:rFonts w:cs="Arial" w:hint="eastAsia"/>
                <w:szCs w:val="18"/>
                <w:lang w:eastAsia="zh-CN"/>
              </w:rPr>
              <w:t>PRA</w:t>
            </w:r>
          </w:p>
        </w:tc>
      </w:tr>
      <w:tr w:rsidR="0082110C" w14:paraId="1EA83DCA" w14:textId="77777777" w:rsidTr="0043047A">
        <w:trPr>
          <w:jc w:val="center"/>
          <w:trPrChange w:id="384"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85"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0FEA01FD" w14:textId="77777777" w:rsidR="0082110C" w:rsidRDefault="0082110C" w:rsidP="0043047A">
            <w:pPr>
              <w:pStyle w:val="TAL"/>
              <w:rPr>
                <w:noProof/>
                <w:lang w:eastAsia="zh-CN"/>
              </w:rPr>
            </w:pPr>
            <w:r>
              <w:rPr>
                <w:noProof/>
                <w:lang w:eastAsia="zh-CN"/>
              </w:rPr>
              <w:t>i</w:t>
            </w:r>
            <w:r>
              <w:rPr>
                <w:rFonts w:hint="eastAsia"/>
                <w:noProof/>
                <w:lang w:eastAsia="zh-CN"/>
              </w:rPr>
              <w:t>p</w:t>
            </w:r>
            <w:r>
              <w:rPr>
                <w:noProof/>
                <w:lang w:eastAsia="zh-CN"/>
              </w:rPr>
              <w:t>v4</w:t>
            </w:r>
            <w:r>
              <w:rPr>
                <w:rFonts w:hint="eastAsia"/>
                <w:noProof/>
                <w:lang w:eastAsia="zh-CN"/>
              </w:rPr>
              <w:t>Index</w:t>
            </w:r>
          </w:p>
        </w:tc>
        <w:tc>
          <w:tcPr>
            <w:tcW w:w="1980" w:type="dxa"/>
            <w:tcBorders>
              <w:top w:val="single" w:sz="4" w:space="0" w:color="auto"/>
              <w:left w:val="single" w:sz="4" w:space="0" w:color="auto"/>
              <w:bottom w:val="single" w:sz="4" w:space="0" w:color="auto"/>
              <w:right w:val="single" w:sz="4" w:space="0" w:color="auto"/>
            </w:tcBorders>
            <w:tcPrChange w:id="386"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1F5AF631" w14:textId="77777777" w:rsidR="0082110C" w:rsidRDefault="0082110C" w:rsidP="0043047A">
            <w:pPr>
              <w:pStyle w:val="TAL"/>
              <w:rPr>
                <w:noProof/>
                <w:lang w:eastAsia="zh-CN"/>
              </w:rPr>
            </w:pPr>
            <w:r>
              <w:rPr>
                <w:rFonts w:hint="eastAsia"/>
                <w:noProof/>
                <w:lang w:eastAsia="zh-CN"/>
              </w:rPr>
              <w:t>IpIndex</w:t>
            </w:r>
          </w:p>
        </w:tc>
        <w:tc>
          <w:tcPr>
            <w:tcW w:w="360" w:type="dxa"/>
            <w:tcBorders>
              <w:top w:val="single" w:sz="4" w:space="0" w:color="auto"/>
              <w:left w:val="single" w:sz="4" w:space="0" w:color="auto"/>
              <w:bottom w:val="single" w:sz="4" w:space="0" w:color="auto"/>
              <w:right w:val="single" w:sz="4" w:space="0" w:color="auto"/>
            </w:tcBorders>
            <w:tcPrChange w:id="387"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7FA380E0" w14:textId="77777777" w:rsidR="0082110C" w:rsidRDefault="0082110C" w:rsidP="0043047A">
            <w:pPr>
              <w:pStyle w:val="TAC"/>
              <w:rPr>
                <w:rFonts w:eastAsia="DengXian"/>
                <w:noProof/>
                <w:lang w:eastAsia="zh-CN"/>
              </w:rPr>
            </w:pPr>
            <w:r>
              <w:rPr>
                <w:rFonts w:eastAsia="DengXian"/>
                <w:noProof/>
                <w:lang w:eastAsia="zh-CN"/>
              </w:rPr>
              <w:t>C</w:t>
            </w:r>
          </w:p>
        </w:tc>
        <w:tc>
          <w:tcPr>
            <w:tcW w:w="1260" w:type="dxa"/>
            <w:tcBorders>
              <w:top w:val="single" w:sz="4" w:space="0" w:color="auto"/>
              <w:left w:val="single" w:sz="4" w:space="0" w:color="auto"/>
              <w:bottom w:val="single" w:sz="4" w:space="0" w:color="auto"/>
              <w:right w:val="single" w:sz="4" w:space="0" w:color="auto"/>
            </w:tcBorders>
            <w:tcPrChange w:id="388"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3E9411BA" w14:textId="77777777" w:rsidR="0082110C" w:rsidRDefault="0082110C" w:rsidP="0043047A">
            <w:pPr>
              <w:pStyle w:val="TAC"/>
              <w:rPr>
                <w:rFonts w:eastAsia="DengXian"/>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Change w:id="389"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5178EC41" w14:textId="77777777" w:rsidR="0082110C" w:rsidRDefault="0082110C" w:rsidP="0043047A">
            <w:pPr>
              <w:pStyle w:val="TAL"/>
              <w:rPr>
                <w:rFonts w:eastAsia="DengXian"/>
                <w:noProof/>
                <w:lang w:eastAsia="zh-CN"/>
              </w:rPr>
            </w:pPr>
            <w:r>
              <w:rPr>
                <w:rFonts w:eastAsia="DengXian" w:hint="eastAsia"/>
                <w:noProof/>
                <w:lang w:eastAsia="zh-CN"/>
              </w:rPr>
              <w:t>Information that identifies the IP address allocation method</w:t>
            </w:r>
            <w:r>
              <w:rPr>
                <w:rFonts w:eastAsia="DengXian"/>
                <w:noProof/>
                <w:lang w:eastAsia="zh-CN"/>
              </w:rPr>
              <w:t xml:space="preserve"> for IPv4 address allocation</w:t>
            </w:r>
            <w:r>
              <w:rPr>
                <w:rFonts w:eastAsia="DengXian" w:hint="eastAsia"/>
                <w:noProof/>
                <w:lang w:eastAsia="zh-CN"/>
              </w:rPr>
              <w:t>.</w:t>
            </w:r>
            <w:r>
              <w:rPr>
                <w:rFonts w:eastAsia="DengXian"/>
                <w:noProof/>
                <w:lang w:eastAsia="zh-CN"/>
              </w:rPr>
              <w:t xml:space="preserve"> (NOTE</w:t>
            </w:r>
            <w:r>
              <w:rPr>
                <w:rFonts w:eastAsia="DengXian"/>
                <w:noProof/>
                <w:lang w:val="en-US" w:eastAsia="zh-CN"/>
              </w:rPr>
              <w:t> </w:t>
            </w:r>
            <w:r>
              <w:rPr>
                <w:rFonts w:eastAsia="DengXian" w:hint="eastAsia"/>
                <w:noProof/>
                <w:lang w:val="en-US" w:eastAsia="zh-CN"/>
              </w:rPr>
              <w:t>3</w:t>
            </w:r>
            <w:r>
              <w:rPr>
                <w:rFonts w:eastAsia="DengXian"/>
                <w:noProof/>
                <w:lang w:val="en-US" w:eastAsia="zh-CN"/>
              </w:rPr>
              <w:t>)</w:t>
            </w:r>
          </w:p>
        </w:tc>
        <w:tc>
          <w:tcPr>
            <w:tcW w:w="1351" w:type="dxa"/>
            <w:tcBorders>
              <w:top w:val="single" w:sz="4" w:space="0" w:color="auto"/>
              <w:left w:val="single" w:sz="4" w:space="0" w:color="auto"/>
              <w:bottom w:val="single" w:sz="4" w:space="0" w:color="auto"/>
              <w:right w:val="single" w:sz="4" w:space="0" w:color="auto"/>
            </w:tcBorders>
            <w:tcPrChange w:id="390"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270C51BB" w14:textId="77777777" w:rsidR="0082110C" w:rsidRDefault="0082110C" w:rsidP="0043047A">
            <w:pPr>
              <w:pStyle w:val="TAL"/>
              <w:rPr>
                <w:rFonts w:cs="Arial"/>
                <w:szCs w:val="18"/>
                <w:lang w:eastAsia="zh-CN"/>
              </w:rPr>
            </w:pPr>
          </w:p>
        </w:tc>
      </w:tr>
      <w:tr w:rsidR="0082110C" w14:paraId="42307B07" w14:textId="77777777" w:rsidTr="0043047A">
        <w:trPr>
          <w:jc w:val="center"/>
          <w:trPrChange w:id="391"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92"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37573378" w14:textId="77777777" w:rsidR="0082110C" w:rsidRDefault="0082110C" w:rsidP="0043047A">
            <w:pPr>
              <w:pStyle w:val="TAL"/>
              <w:rPr>
                <w:noProof/>
                <w:lang w:eastAsia="zh-CN"/>
              </w:rPr>
            </w:pPr>
            <w:r>
              <w:rPr>
                <w:noProof/>
                <w:lang w:eastAsia="zh-CN"/>
              </w:rPr>
              <w:t>i</w:t>
            </w:r>
            <w:r>
              <w:rPr>
                <w:rFonts w:hint="eastAsia"/>
                <w:noProof/>
                <w:lang w:eastAsia="zh-CN"/>
              </w:rPr>
              <w:t>p</w:t>
            </w:r>
            <w:r>
              <w:rPr>
                <w:noProof/>
                <w:lang w:eastAsia="zh-CN"/>
              </w:rPr>
              <w:t>v6</w:t>
            </w:r>
            <w:r>
              <w:rPr>
                <w:rFonts w:hint="eastAsia"/>
                <w:noProof/>
                <w:lang w:eastAsia="zh-CN"/>
              </w:rPr>
              <w:t>Index</w:t>
            </w:r>
          </w:p>
        </w:tc>
        <w:tc>
          <w:tcPr>
            <w:tcW w:w="1980" w:type="dxa"/>
            <w:tcBorders>
              <w:top w:val="single" w:sz="4" w:space="0" w:color="auto"/>
              <w:left w:val="single" w:sz="4" w:space="0" w:color="auto"/>
              <w:bottom w:val="single" w:sz="4" w:space="0" w:color="auto"/>
              <w:right w:val="single" w:sz="4" w:space="0" w:color="auto"/>
            </w:tcBorders>
            <w:tcPrChange w:id="393"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275E4834" w14:textId="77777777" w:rsidR="0082110C" w:rsidRDefault="0082110C" w:rsidP="0043047A">
            <w:pPr>
              <w:pStyle w:val="TAL"/>
              <w:rPr>
                <w:noProof/>
                <w:lang w:eastAsia="zh-CN"/>
              </w:rPr>
            </w:pPr>
            <w:r>
              <w:rPr>
                <w:rFonts w:hint="eastAsia"/>
                <w:noProof/>
                <w:lang w:eastAsia="zh-CN"/>
              </w:rPr>
              <w:t>IpIndex</w:t>
            </w:r>
          </w:p>
        </w:tc>
        <w:tc>
          <w:tcPr>
            <w:tcW w:w="360" w:type="dxa"/>
            <w:tcBorders>
              <w:top w:val="single" w:sz="4" w:space="0" w:color="auto"/>
              <w:left w:val="single" w:sz="4" w:space="0" w:color="auto"/>
              <w:bottom w:val="single" w:sz="4" w:space="0" w:color="auto"/>
              <w:right w:val="single" w:sz="4" w:space="0" w:color="auto"/>
            </w:tcBorders>
            <w:tcPrChange w:id="394"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6704C2E9" w14:textId="77777777" w:rsidR="0082110C" w:rsidRDefault="0082110C" w:rsidP="0043047A">
            <w:pPr>
              <w:pStyle w:val="TAC"/>
              <w:rPr>
                <w:rFonts w:eastAsia="DengXian"/>
                <w:noProof/>
                <w:lang w:eastAsia="zh-CN"/>
              </w:rPr>
            </w:pPr>
            <w:r>
              <w:rPr>
                <w:rFonts w:eastAsia="DengXian"/>
                <w:noProof/>
                <w:lang w:eastAsia="zh-CN"/>
              </w:rPr>
              <w:t>C</w:t>
            </w:r>
          </w:p>
        </w:tc>
        <w:tc>
          <w:tcPr>
            <w:tcW w:w="1260" w:type="dxa"/>
            <w:tcBorders>
              <w:top w:val="single" w:sz="4" w:space="0" w:color="auto"/>
              <w:left w:val="single" w:sz="4" w:space="0" w:color="auto"/>
              <w:bottom w:val="single" w:sz="4" w:space="0" w:color="auto"/>
              <w:right w:val="single" w:sz="4" w:space="0" w:color="auto"/>
            </w:tcBorders>
            <w:tcPrChange w:id="395"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3CB6648C" w14:textId="77777777" w:rsidR="0082110C" w:rsidRDefault="0082110C" w:rsidP="0043047A">
            <w:pPr>
              <w:pStyle w:val="TAC"/>
              <w:rPr>
                <w:rFonts w:eastAsia="DengXian"/>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Change w:id="396"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3C3C2B06" w14:textId="77777777" w:rsidR="0082110C" w:rsidRDefault="0082110C" w:rsidP="0043047A">
            <w:pPr>
              <w:pStyle w:val="TAL"/>
              <w:rPr>
                <w:rFonts w:eastAsia="DengXian"/>
                <w:noProof/>
                <w:lang w:eastAsia="zh-CN"/>
              </w:rPr>
            </w:pPr>
            <w:r>
              <w:rPr>
                <w:rFonts w:eastAsia="DengXian" w:hint="eastAsia"/>
                <w:noProof/>
                <w:lang w:eastAsia="zh-CN"/>
              </w:rPr>
              <w:t>Information that identifies the IP address allocation method</w:t>
            </w:r>
            <w:r>
              <w:rPr>
                <w:rFonts w:eastAsia="DengXian"/>
                <w:noProof/>
                <w:lang w:eastAsia="zh-CN"/>
              </w:rPr>
              <w:t xml:space="preserve"> for IPv6 address allocation</w:t>
            </w:r>
            <w:r>
              <w:rPr>
                <w:rFonts w:eastAsia="DengXian" w:hint="eastAsia"/>
                <w:noProof/>
                <w:lang w:eastAsia="zh-CN"/>
              </w:rPr>
              <w:t>.</w:t>
            </w:r>
            <w:r>
              <w:rPr>
                <w:rFonts w:eastAsia="DengXian"/>
                <w:noProof/>
                <w:lang w:eastAsia="zh-CN"/>
              </w:rPr>
              <w:t xml:space="preserve"> (NOTE</w:t>
            </w:r>
            <w:r>
              <w:rPr>
                <w:rFonts w:eastAsia="DengXian"/>
                <w:noProof/>
                <w:lang w:val="en-US" w:eastAsia="zh-CN"/>
              </w:rPr>
              <w:t> </w:t>
            </w:r>
            <w:r>
              <w:rPr>
                <w:rFonts w:eastAsia="DengXian" w:hint="eastAsia"/>
                <w:noProof/>
                <w:lang w:val="en-US" w:eastAsia="zh-CN"/>
              </w:rPr>
              <w:t>3</w:t>
            </w:r>
            <w:r>
              <w:rPr>
                <w:rFonts w:eastAsia="DengXian"/>
                <w:noProof/>
                <w:lang w:val="en-US" w:eastAsia="zh-CN"/>
              </w:rPr>
              <w:t>)</w:t>
            </w:r>
          </w:p>
        </w:tc>
        <w:tc>
          <w:tcPr>
            <w:tcW w:w="1351" w:type="dxa"/>
            <w:tcBorders>
              <w:top w:val="single" w:sz="4" w:space="0" w:color="auto"/>
              <w:left w:val="single" w:sz="4" w:space="0" w:color="auto"/>
              <w:bottom w:val="single" w:sz="4" w:space="0" w:color="auto"/>
              <w:right w:val="single" w:sz="4" w:space="0" w:color="auto"/>
            </w:tcBorders>
            <w:tcPrChange w:id="397"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6B4B48B0" w14:textId="77777777" w:rsidR="0082110C" w:rsidRDefault="0082110C" w:rsidP="0043047A">
            <w:pPr>
              <w:pStyle w:val="TAL"/>
              <w:rPr>
                <w:rFonts w:cs="Arial"/>
                <w:szCs w:val="18"/>
                <w:lang w:eastAsia="zh-CN"/>
              </w:rPr>
            </w:pPr>
          </w:p>
        </w:tc>
      </w:tr>
      <w:tr w:rsidR="0082110C" w14:paraId="48373EF7" w14:textId="77777777" w:rsidTr="0043047A">
        <w:trPr>
          <w:jc w:val="center"/>
          <w:trPrChange w:id="398"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399"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58EC9561" w14:textId="77777777" w:rsidR="0082110C" w:rsidRDefault="0082110C" w:rsidP="0043047A">
            <w:pPr>
              <w:pStyle w:val="TAL"/>
              <w:rPr>
                <w:noProof/>
                <w:lang w:eastAsia="zh-CN"/>
              </w:rPr>
            </w:pPr>
            <w:proofErr w:type="spellStart"/>
            <w:r>
              <w:rPr>
                <w:lang w:eastAsia="zh-CN"/>
              </w:rPr>
              <w:t>qosF</w:t>
            </w:r>
            <w:r>
              <w:rPr>
                <w:rFonts w:hint="eastAsia"/>
                <w:lang w:eastAsia="zh-CN"/>
              </w:rPr>
              <w:t>lowUsage</w:t>
            </w:r>
            <w:proofErr w:type="spellEnd"/>
          </w:p>
        </w:tc>
        <w:tc>
          <w:tcPr>
            <w:tcW w:w="1980" w:type="dxa"/>
            <w:tcBorders>
              <w:top w:val="single" w:sz="4" w:space="0" w:color="auto"/>
              <w:left w:val="single" w:sz="4" w:space="0" w:color="auto"/>
              <w:bottom w:val="single" w:sz="4" w:space="0" w:color="auto"/>
              <w:right w:val="single" w:sz="4" w:space="0" w:color="auto"/>
            </w:tcBorders>
            <w:tcPrChange w:id="400"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072BA247" w14:textId="77777777" w:rsidR="0082110C" w:rsidRDefault="0082110C" w:rsidP="0043047A">
            <w:pPr>
              <w:pStyle w:val="TAL"/>
              <w:rPr>
                <w:noProof/>
                <w:lang w:eastAsia="zh-CN"/>
              </w:rPr>
            </w:pPr>
            <w:proofErr w:type="spellStart"/>
            <w:r>
              <w:rPr>
                <w:lang w:eastAsia="zh-CN"/>
              </w:rPr>
              <w:t>Qos</w:t>
            </w:r>
            <w:r>
              <w:rPr>
                <w:rFonts w:hint="eastAsia"/>
                <w:lang w:eastAsia="zh-CN"/>
              </w:rPr>
              <w:t>FlowUsage</w:t>
            </w:r>
            <w:proofErr w:type="spellEnd"/>
          </w:p>
        </w:tc>
        <w:tc>
          <w:tcPr>
            <w:tcW w:w="360" w:type="dxa"/>
            <w:tcBorders>
              <w:top w:val="single" w:sz="4" w:space="0" w:color="auto"/>
              <w:left w:val="single" w:sz="4" w:space="0" w:color="auto"/>
              <w:bottom w:val="single" w:sz="4" w:space="0" w:color="auto"/>
              <w:right w:val="single" w:sz="4" w:space="0" w:color="auto"/>
            </w:tcBorders>
            <w:tcPrChange w:id="401"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2FFD30D2" w14:textId="77777777" w:rsidR="0082110C" w:rsidRDefault="0082110C" w:rsidP="0043047A">
            <w:pPr>
              <w:pStyle w:val="TAC"/>
              <w:rPr>
                <w:rFonts w:eastAsia="DengXian"/>
                <w:noProof/>
                <w:lang w:eastAsia="zh-CN"/>
              </w:rPr>
            </w:pPr>
            <w:r>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Change w:id="402"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1F46B684" w14:textId="77777777" w:rsidR="0082110C" w:rsidRDefault="0082110C" w:rsidP="0043047A">
            <w:pPr>
              <w:pStyle w:val="TAC"/>
              <w:rPr>
                <w:rFonts w:eastAsia="DengXian"/>
                <w:noProof/>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Change w:id="403"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76D4B1B4" w14:textId="77777777" w:rsidR="0082110C" w:rsidRDefault="0082110C" w:rsidP="0043047A">
            <w:pPr>
              <w:pStyle w:val="TAL"/>
              <w:rPr>
                <w:rFonts w:eastAsia="DengXian"/>
                <w:noProof/>
                <w:lang w:eastAsia="zh-CN"/>
              </w:rPr>
            </w:pPr>
            <w:r>
              <w:rPr>
                <w:lang w:eastAsia="zh-CN"/>
              </w:rPr>
              <w:t>Indicates the r</w:t>
            </w:r>
            <w:r>
              <w:rPr>
                <w:rFonts w:hint="eastAsia"/>
                <w:lang w:eastAsia="zh-CN"/>
              </w:rPr>
              <w:t>equired usage for default QoS flow</w:t>
            </w:r>
          </w:p>
        </w:tc>
        <w:tc>
          <w:tcPr>
            <w:tcW w:w="1351" w:type="dxa"/>
            <w:tcBorders>
              <w:top w:val="single" w:sz="4" w:space="0" w:color="auto"/>
              <w:left w:val="single" w:sz="4" w:space="0" w:color="auto"/>
              <w:bottom w:val="single" w:sz="4" w:space="0" w:color="auto"/>
              <w:right w:val="single" w:sz="4" w:space="0" w:color="auto"/>
            </w:tcBorders>
            <w:tcPrChange w:id="404"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58B238BB" w14:textId="77777777" w:rsidR="0082110C" w:rsidRDefault="0082110C" w:rsidP="0043047A">
            <w:pPr>
              <w:pStyle w:val="TAL"/>
              <w:rPr>
                <w:rFonts w:cs="Arial"/>
                <w:szCs w:val="18"/>
                <w:lang w:eastAsia="zh-CN"/>
              </w:rPr>
            </w:pPr>
          </w:p>
        </w:tc>
      </w:tr>
      <w:tr w:rsidR="0082110C" w14:paraId="7080148A" w14:textId="77777777" w:rsidTr="0043047A">
        <w:trPr>
          <w:jc w:val="center"/>
          <w:trPrChange w:id="405"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406"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0A776C31" w14:textId="77777777" w:rsidR="0082110C" w:rsidRDefault="0082110C" w:rsidP="0043047A">
            <w:pPr>
              <w:pStyle w:val="TAL"/>
              <w:rPr>
                <w:noProof/>
                <w:lang w:eastAsia="zh-CN"/>
              </w:rPr>
            </w:pPr>
            <w:proofErr w:type="spellStart"/>
            <w:r>
              <w:t>suppFeat</w:t>
            </w:r>
            <w:proofErr w:type="spellEnd"/>
          </w:p>
        </w:tc>
        <w:tc>
          <w:tcPr>
            <w:tcW w:w="1980" w:type="dxa"/>
            <w:tcBorders>
              <w:top w:val="single" w:sz="4" w:space="0" w:color="auto"/>
              <w:left w:val="single" w:sz="4" w:space="0" w:color="auto"/>
              <w:bottom w:val="single" w:sz="4" w:space="0" w:color="auto"/>
              <w:right w:val="single" w:sz="4" w:space="0" w:color="auto"/>
            </w:tcBorders>
            <w:tcPrChange w:id="407"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227E3AD7" w14:textId="77777777" w:rsidR="0082110C" w:rsidRDefault="0082110C" w:rsidP="0043047A">
            <w:pPr>
              <w:pStyle w:val="TAL"/>
              <w:rPr>
                <w:noProof/>
                <w:lang w:eastAsia="zh-CN"/>
              </w:rPr>
            </w:pPr>
            <w:proofErr w:type="spellStart"/>
            <w:r>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Change w:id="408"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5FA415EE" w14:textId="77777777" w:rsidR="0082110C" w:rsidRDefault="0082110C" w:rsidP="0043047A">
            <w:pPr>
              <w:pStyle w:val="TAC"/>
              <w:rPr>
                <w:rFonts w:eastAsia="DengXian"/>
                <w:noProof/>
                <w:lang w:eastAsia="zh-CN"/>
              </w:rPr>
            </w:pPr>
            <w:r>
              <w:t>C</w:t>
            </w:r>
          </w:p>
        </w:tc>
        <w:tc>
          <w:tcPr>
            <w:tcW w:w="1260" w:type="dxa"/>
            <w:tcBorders>
              <w:top w:val="single" w:sz="4" w:space="0" w:color="auto"/>
              <w:left w:val="single" w:sz="4" w:space="0" w:color="auto"/>
              <w:bottom w:val="single" w:sz="4" w:space="0" w:color="auto"/>
              <w:right w:val="single" w:sz="4" w:space="0" w:color="auto"/>
            </w:tcBorders>
            <w:tcPrChange w:id="409"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34EA44C5" w14:textId="77777777" w:rsidR="0082110C" w:rsidRDefault="0082110C" w:rsidP="0043047A">
            <w:pPr>
              <w:pStyle w:val="TAC"/>
              <w:rPr>
                <w:rFonts w:eastAsia="DengXian"/>
                <w:noProof/>
                <w:lang w:eastAsia="zh-CN"/>
              </w:rPr>
            </w:pPr>
            <w:r>
              <w:t>0..1</w:t>
            </w:r>
          </w:p>
        </w:tc>
        <w:tc>
          <w:tcPr>
            <w:tcW w:w="3060" w:type="dxa"/>
            <w:tcBorders>
              <w:top w:val="single" w:sz="4" w:space="0" w:color="auto"/>
              <w:left w:val="single" w:sz="4" w:space="0" w:color="auto"/>
              <w:bottom w:val="single" w:sz="4" w:space="0" w:color="auto"/>
              <w:right w:val="single" w:sz="4" w:space="0" w:color="auto"/>
            </w:tcBorders>
            <w:tcPrChange w:id="410"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1A5D1655" w14:textId="77777777" w:rsidR="0082110C" w:rsidRDefault="0082110C" w:rsidP="0043047A">
            <w:pPr>
              <w:pStyle w:val="TAL"/>
            </w:pPr>
            <w:r>
              <w:t>Indicates the list of negotiated supported features.</w:t>
            </w:r>
          </w:p>
          <w:p w14:paraId="002E696A" w14:textId="77777777" w:rsidR="0082110C" w:rsidRDefault="0082110C" w:rsidP="0043047A">
            <w:pPr>
              <w:pStyle w:val="TAL"/>
              <w:rPr>
                <w:rFonts w:eastAsia="DengXian"/>
                <w:noProof/>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Change w:id="411"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0F8EB345" w14:textId="77777777" w:rsidR="0082110C" w:rsidRDefault="0082110C" w:rsidP="0043047A">
            <w:pPr>
              <w:pStyle w:val="TAL"/>
              <w:rPr>
                <w:rFonts w:cs="Arial"/>
                <w:szCs w:val="18"/>
                <w:lang w:eastAsia="zh-CN"/>
              </w:rPr>
            </w:pPr>
          </w:p>
        </w:tc>
      </w:tr>
      <w:tr w:rsidR="0082110C" w14:paraId="4A4BAA3C" w14:textId="77777777" w:rsidTr="0043047A">
        <w:trPr>
          <w:jc w:val="center"/>
          <w:ins w:id="412" w:author="Vertical_LAN_TSNBridgeInformation" w:date="2019-10-25T13:06:00Z"/>
          <w:trPrChange w:id="413"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414"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3577F5DC" w14:textId="77777777" w:rsidR="0082110C" w:rsidRDefault="0082110C" w:rsidP="0043047A">
            <w:pPr>
              <w:pStyle w:val="TAL"/>
              <w:rPr>
                <w:ins w:id="415" w:author="Vertical_LAN_TSNBridgeInformation" w:date="2019-10-25T13:06:00Z"/>
              </w:rPr>
            </w:pPr>
            <w:proofErr w:type="spellStart"/>
            <w:ins w:id="416" w:author="Vertical_LAN_TSNBridgeInformation" w:date="2019-10-25T13:06:00Z">
              <w:r>
                <w:t>tsnPortManContDstt</w:t>
              </w:r>
              <w:proofErr w:type="spellEnd"/>
            </w:ins>
          </w:p>
        </w:tc>
        <w:tc>
          <w:tcPr>
            <w:tcW w:w="1980" w:type="dxa"/>
            <w:tcBorders>
              <w:top w:val="single" w:sz="4" w:space="0" w:color="auto"/>
              <w:left w:val="single" w:sz="4" w:space="0" w:color="auto"/>
              <w:bottom w:val="single" w:sz="4" w:space="0" w:color="auto"/>
              <w:right w:val="single" w:sz="4" w:space="0" w:color="auto"/>
            </w:tcBorders>
            <w:tcPrChange w:id="417"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561FD89B" w14:textId="68C820AD" w:rsidR="0082110C" w:rsidRDefault="0082110C" w:rsidP="0043047A">
            <w:pPr>
              <w:pStyle w:val="TAL"/>
              <w:rPr>
                <w:ins w:id="418" w:author="Vertical_LAN_TSNBridgeInformation" w:date="2019-10-25T13:06:00Z"/>
              </w:rPr>
            </w:pPr>
            <w:ins w:id="419" w:author="Vertical_LAN_TSNBridgeInformation" w:date="2019-10-25T13:06:00Z">
              <w:r>
                <w:rPr>
                  <w:noProof/>
                </w:rPr>
                <w:t>B</w:t>
              </w:r>
            </w:ins>
            <w:ins w:id="420" w:author="Reno_Fuen_2" w:date="2019-11-05T18:38:00Z">
              <w:r>
                <w:rPr>
                  <w:noProof/>
                </w:rPr>
                <w:t>ytes</w:t>
              </w:r>
            </w:ins>
          </w:p>
        </w:tc>
        <w:tc>
          <w:tcPr>
            <w:tcW w:w="360" w:type="dxa"/>
            <w:tcBorders>
              <w:top w:val="single" w:sz="4" w:space="0" w:color="auto"/>
              <w:left w:val="single" w:sz="4" w:space="0" w:color="auto"/>
              <w:bottom w:val="single" w:sz="4" w:space="0" w:color="auto"/>
              <w:right w:val="single" w:sz="4" w:space="0" w:color="auto"/>
            </w:tcBorders>
            <w:tcPrChange w:id="421"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1EC58A6D" w14:textId="77777777" w:rsidR="0082110C" w:rsidRDefault="0082110C" w:rsidP="0043047A">
            <w:pPr>
              <w:pStyle w:val="TAC"/>
              <w:rPr>
                <w:ins w:id="422" w:author="Vertical_LAN_TSNBridgeInformation" w:date="2019-10-25T13:06:00Z"/>
              </w:rPr>
            </w:pPr>
            <w:ins w:id="423" w:author="Vertical_LAN_TSNBridgeInformation" w:date="2019-10-25T13:06:00Z">
              <w:r>
                <w:rPr>
                  <w:noProof/>
                </w:rPr>
                <w:t>O</w:t>
              </w:r>
            </w:ins>
          </w:p>
        </w:tc>
        <w:tc>
          <w:tcPr>
            <w:tcW w:w="1260" w:type="dxa"/>
            <w:tcBorders>
              <w:top w:val="single" w:sz="4" w:space="0" w:color="auto"/>
              <w:left w:val="single" w:sz="4" w:space="0" w:color="auto"/>
              <w:bottom w:val="single" w:sz="4" w:space="0" w:color="auto"/>
              <w:right w:val="single" w:sz="4" w:space="0" w:color="auto"/>
            </w:tcBorders>
            <w:tcPrChange w:id="424"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1B5C4274" w14:textId="77777777" w:rsidR="0082110C" w:rsidRDefault="0082110C" w:rsidP="0043047A">
            <w:pPr>
              <w:pStyle w:val="TAC"/>
              <w:rPr>
                <w:ins w:id="425" w:author="Vertical_LAN_TSNBridgeInformation" w:date="2019-10-25T13:06:00Z"/>
              </w:rPr>
            </w:pPr>
            <w:ins w:id="426" w:author="Vertical_LAN_TSNBridgeInformation" w:date="2019-10-25T13:06:00Z">
              <w:r>
                <w:rPr>
                  <w:noProof/>
                  <w:lang w:eastAsia="zh-CN"/>
                </w:rPr>
                <w:t>0..1</w:t>
              </w:r>
            </w:ins>
          </w:p>
        </w:tc>
        <w:tc>
          <w:tcPr>
            <w:tcW w:w="3060" w:type="dxa"/>
            <w:tcBorders>
              <w:top w:val="single" w:sz="4" w:space="0" w:color="auto"/>
              <w:left w:val="single" w:sz="4" w:space="0" w:color="auto"/>
              <w:bottom w:val="single" w:sz="4" w:space="0" w:color="auto"/>
              <w:right w:val="single" w:sz="4" w:space="0" w:color="auto"/>
            </w:tcBorders>
            <w:tcPrChange w:id="427"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3D6E213A" w14:textId="4F784116" w:rsidR="0082110C" w:rsidRDefault="0082110C" w:rsidP="0043047A">
            <w:pPr>
              <w:pStyle w:val="TAL"/>
              <w:rPr>
                <w:ins w:id="428" w:author="Vertical_LAN_TSNBridgeInformation" w:date="2019-10-25T13:06:00Z"/>
              </w:rPr>
            </w:pPr>
            <w:ins w:id="429" w:author="Vertical_LAN_TSNBridgeInformation" w:date="2019-10-25T13:06:00Z">
              <w:r>
                <w:rPr>
                  <w:noProof/>
                </w:rPr>
                <w:t>Transports TSN port management information</w:t>
              </w:r>
              <w:r>
                <w:t xml:space="preserve"> encoded as specified in subclause 9</w:t>
              </w:r>
            </w:ins>
            <w:ins w:id="430" w:author="Horst_20191112-0830am" w:date="2019-11-14T05:09:00Z">
              <w:r w:rsidR="00A34940">
                <w:t>.</w:t>
              </w:r>
            </w:ins>
            <w:ins w:id="431" w:author="Vertical_LAN_TSNBridgeInformation" w:date="2019-10-25T13:06:00Z">
              <w:r>
                <w:t>11.4.27 of 3GPP TS 24.501 [20] starting with octet 2.</w:t>
              </w:r>
            </w:ins>
          </w:p>
        </w:tc>
        <w:tc>
          <w:tcPr>
            <w:tcW w:w="1351" w:type="dxa"/>
            <w:tcBorders>
              <w:top w:val="single" w:sz="4" w:space="0" w:color="auto"/>
              <w:left w:val="single" w:sz="4" w:space="0" w:color="auto"/>
              <w:bottom w:val="single" w:sz="4" w:space="0" w:color="auto"/>
              <w:right w:val="single" w:sz="4" w:space="0" w:color="auto"/>
            </w:tcBorders>
            <w:tcPrChange w:id="432"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44FD73AE" w14:textId="65A1686E" w:rsidR="0082110C" w:rsidRDefault="00A34940" w:rsidP="0043047A">
            <w:pPr>
              <w:pStyle w:val="TAL"/>
              <w:rPr>
                <w:ins w:id="433" w:author="Vertical_LAN_TSNBridgeInformation" w:date="2019-10-25T13:06:00Z"/>
                <w:rFonts w:cs="Arial"/>
                <w:szCs w:val="18"/>
                <w:lang w:eastAsia="zh-CN"/>
              </w:rPr>
            </w:pPr>
            <w:proofErr w:type="spellStart"/>
            <w:ins w:id="434" w:author="Horst_20191112-0830am" w:date="2019-11-14T05:10:00Z">
              <w:r>
                <w:rPr>
                  <w:lang w:eastAsia="zh-CN"/>
                </w:rPr>
                <w:t>TimeSensitiveNetworking</w:t>
              </w:r>
            </w:ins>
            <w:proofErr w:type="spellEnd"/>
          </w:p>
        </w:tc>
      </w:tr>
      <w:tr w:rsidR="0082110C" w14:paraId="0130788D" w14:textId="77777777" w:rsidTr="0043047A">
        <w:trPr>
          <w:jc w:val="center"/>
          <w:ins w:id="435" w:author="Vertical_LAN_TSNBridgeInformation" w:date="2019-10-25T13:05:00Z"/>
          <w:trPrChange w:id="436" w:author="Vertical_LAN_TSNBridgeInformation" w:date="2019-10-25T13:06:00Z">
            <w:trPr>
              <w:wAfter w:w="352" w:type="dxa"/>
              <w:jc w:val="center"/>
            </w:trPr>
          </w:trPrChange>
        </w:trPr>
        <w:tc>
          <w:tcPr>
            <w:tcW w:w="1790" w:type="dxa"/>
            <w:tcBorders>
              <w:top w:val="single" w:sz="4" w:space="0" w:color="auto"/>
              <w:left w:val="single" w:sz="4" w:space="0" w:color="auto"/>
              <w:bottom w:val="single" w:sz="4" w:space="0" w:color="auto"/>
              <w:right w:val="single" w:sz="4" w:space="0" w:color="auto"/>
            </w:tcBorders>
            <w:tcPrChange w:id="437" w:author="Vertical_LAN_TSNBridgeInformation" w:date="2019-10-25T13:06:00Z">
              <w:tcPr>
                <w:tcW w:w="1790" w:type="dxa"/>
                <w:tcBorders>
                  <w:top w:val="single" w:sz="4" w:space="0" w:color="auto"/>
                  <w:left w:val="single" w:sz="4" w:space="0" w:color="auto"/>
                  <w:bottom w:val="single" w:sz="4" w:space="0" w:color="auto"/>
                  <w:right w:val="single" w:sz="4" w:space="0" w:color="auto"/>
                </w:tcBorders>
              </w:tcPr>
            </w:tcPrChange>
          </w:tcPr>
          <w:p w14:paraId="53CE9956" w14:textId="77777777" w:rsidR="0082110C" w:rsidRDefault="0082110C" w:rsidP="0043047A">
            <w:pPr>
              <w:pStyle w:val="TAL"/>
              <w:rPr>
                <w:ins w:id="438" w:author="Vertical_LAN_TSNBridgeInformation" w:date="2019-10-25T13:05:00Z"/>
              </w:rPr>
            </w:pPr>
            <w:proofErr w:type="spellStart"/>
            <w:ins w:id="439" w:author="Vertical_LAN_TSNBridgeInformation" w:date="2019-10-25T13:06:00Z">
              <w:r>
                <w:t>tsnPortManContNwtt</w:t>
              </w:r>
            </w:ins>
            <w:proofErr w:type="spellEnd"/>
          </w:p>
        </w:tc>
        <w:tc>
          <w:tcPr>
            <w:tcW w:w="1980" w:type="dxa"/>
            <w:tcBorders>
              <w:top w:val="single" w:sz="4" w:space="0" w:color="auto"/>
              <w:left w:val="single" w:sz="4" w:space="0" w:color="auto"/>
              <w:bottom w:val="single" w:sz="4" w:space="0" w:color="auto"/>
              <w:right w:val="single" w:sz="4" w:space="0" w:color="auto"/>
            </w:tcBorders>
            <w:tcPrChange w:id="440" w:author="Vertical_LAN_TSNBridgeInformation" w:date="2019-10-25T13:06:00Z">
              <w:tcPr>
                <w:tcW w:w="1980" w:type="dxa"/>
                <w:tcBorders>
                  <w:top w:val="single" w:sz="4" w:space="0" w:color="auto"/>
                  <w:left w:val="single" w:sz="4" w:space="0" w:color="auto"/>
                  <w:bottom w:val="single" w:sz="4" w:space="0" w:color="auto"/>
                  <w:right w:val="single" w:sz="4" w:space="0" w:color="auto"/>
                </w:tcBorders>
              </w:tcPr>
            </w:tcPrChange>
          </w:tcPr>
          <w:p w14:paraId="37DD5468" w14:textId="609A75BF" w:rsidR="0082110C" w:rsidRDefault="0082110C" w:rsidP="0043047A">
            <w:pPr>
              <w:pStyle w:val="TAL"/>
              <w:rPr>
                <w:ins w:id="441" w:author="Vertical_LAN_TSNBridgeInformation" w:date="2019-10-25T13:05:00Z"/>
              </w:rPr>
            </w:pPr>
            <w:ins w:id="442" w:author="Vertical_LAN_TSNBridgeInformation" w:date="2019-10-25T13:06:00Z">
              <w:r>
                <w:rPr>
                  <w:noProof/>
                </w:rPr>
                <w:t>B</w:t>
              </w:r>
            </w:ins>
            <w:ins w:id="443" w:author="Reno_Fuen_2" w:date="2019-11-05T18:38:00Z">
              <w:r>
                <w:rPr>
                  <w:noProof/>
                </w:rPr>
                <w:t>ytes</w:t>
              </w:r>
            </w:ins>
          </w:p>
        </w:tc>
        <w:tc>
          <w:tcPr>
            <w:tcW w:w="360" w:type="dxa"/>
            <w:tcBorders>
              <w:top w:val="single" w:sz="4" w:space="0" w:color="auto"/>
              <w:left w:val="single" w:sz="4" w:space="0" w:color="auto"/>
              <w:bottom w:val="single" w:sz="4" w:space="0" w:color="auto"/>
              <w:right w:val="single" w:sz="4" w:space="0" w:color="auto"/>
            </w:tcBorders>
            <w:tcPrChange w:id="444" w:author="Vertical_LAN_TSNBridgeInformation" w:date="2019-10-25T13:06:00Z">
              <w:tcPr>
                <w:tcW w:w="360" w:type="dxa"/>
                <w:tcBorders>
                  <w:top w:val="single" w:sz="4" w:space="0" w:color="auto"/>
                  <w:left w:val="single" w:sz="4" w:space="0" w:color="auto"/>
                  <w:bottom w:val="single" w:sz="4" w:space="0" w:color="auto"/>
                  <w:right w:val="single" w:sz="4" w:space="0" w:color="auto"/>
                </w:tcBorders>
              </w:tcPr>
            </w:tcPrChange>
          </w:tcPr>
          <w:p w14:paraId="40FBDD4B" w14:textId="77777777" w:rsidR="0082110C" w:rsidRDefault="0082110C" w:rsidP="0043047A">
            <w:pPr>
              <w:pStyle w:val="TAC"/>
              <w:rPr>
                <w:ins w:id="445" w:author="Vertical_LAN_TSNBridgeInformation" w:date="2019-10-25T13:05:00Z"/>
              </w:rPr>
            </w:pPr>
            <w:ins w:id="446" w:author="Vertical_LAN_TSNBridgeInformation" w:date="2019-10-25T13:06:00Z">
              <w:r>
                <w:rPr>
                  <w:noProof/>
                </w:rPr>
                <w:t>O</w:t>
              </w:r>
            </w:ins>
          </w:p>
        </w:tc>
        <w:tc>
          <w:tcPr>
            <w:tcW w:w="1260" w:type="dxa"/>
            <w:tcBorders>
              <w:top w:val="single" w:sz="4" w:space="0" w:color="auto"/>
              <w:left w:val="single" w:sz="4" w:space="0" w:color="auto"/>
              <w:bottom w:val="single" w:sz="4" w:space="0" w:color="auto"/>
              <w:right w:val="single" w:sz="4" w:space="0" w:color="auto"/>
            </w:tcBorders>
            <w:tcPrChange w:id="447" w:author="Vertical_LAN_TSNBridgeInformation" w:date="2019-10-25T13:06:00Z">
              <w:tcPr>
                <w:tcW w:w="1260" w:type="dxa"/>
                <w:tcBorders>
                  <w:top w:val="single" w:sz="4" w:space="0" w:color="auto"/>
                  <w:left w:val="single" w:sz="4" w:space="0" w:color="auto"/>
                  <w:bottom w:val="single" w:sz="4" w:space="0" w:color="auto"/>
                  <w:right w:val="single" w:sz="4" w:space="0" w:color="auto"/>
                </w:tcBorders>
              </w:tcPr>
            </w:tcPrChange>
          </w:tcPr>
          <w:p w14:paraId="196552FA" w14:textId="77777777" w:rsidR="0082110C" w:rsidRDefault="0082110C" w:rsidP="0043047A">
            <w:pPr>
              <w:pStyle w:val="TAC"/>
              <w:rPr>
                <w:ins w:id="448" w:author="Vertical_LAN_TSNBridgeInformation" w:date="2019-10-25T13:05:00Z"/>
              </w:rPr>
            </w:pPr>
            <w:ins w:id="449" w:author="Vertical_LAN_TSNBridgeInformation" w:date="2019-10-25T13:06:00Z">
              <w:r>
                <w:rPr>
                  <w:noProof/>
                  <w:lang w:eastAsia="zh-CN"/>
                </w:rPr>
                <w:t>0..1</w:t>
              </w:r>
            </w:ins>
          </w:p>
        </w:tc>
        <w:tc>
          <w:tcPr>
            <w:tcW w:w="3060" w:type="dxa"/>
            <w:tcBorders>
              <w:top w:val="single" w:sz="4" w:space="0" w:color="auto"/>
              <w:left w:val="single" w:sz="4" w:space="0" w:color="auto"/>
              <w:bottom w:val="single" w:sz="4" w:space="0" w:color="auto"/>
              <w:right w:val="single" w:sz="4" w:space="0" w:color="auto"/>
            </w:tcBorders>
            <w:tcPrChange w:id="450" w:author="Vertical_LAN_TSNBridgeInformation" w:date="2019-10-25T13:06:00Z">
              <w:tcPr>
                <w:tcW w:w="3060" w:type="dxa"/>
                <w:tcBorders>
                  <w:top w:val="single" w:sz="4" w:space="0" w:color="auto"/>
                  <w:left w:val="single" w:sz="4" w:space="0" w:color="auto"/>
                  <w:bottom w:val="single" w:sz="4" w:space="0" w:color="auto"/>
                  <w:right w:val="single" w:sz="4" w:space="0" w:color="auto"/>
                </w:tcBorders>
              </w:tcPr>
            </w:tcPrChange>
          </w:tcPr>
          <w:p w14:paraId="5F2CF44B" w14:textId="7FFC0D8D" w:rsidR="0082110C" w:rsidRDefault="0082110C" w:rsidP="0043047A">
            <w:pPr>
              <w:pStyle w:val="TAL"/>
              <w:rPr>
                <w:ins w:id="451" w:author="Vertical_LAN_TSNBridgeInformation" w:date="2019-10-25T13:05:00Z"/>
              </w:rPr>
            </w:pPr>
            <w:ins w:id="452" w:author="Vertical_LAN_TSNBridgeInformation" w:date="2019-10-25T13:06:00Z">
              <w:r>
                <w:rPr>
                  <w:noProof/>
                </w:rPr>
                <w:t>Transports TSN port management information</w:t>
              </w:r>
              <w:r>
                <w:t xml:space="preserve"> encoded as specified in subclause 9</w:t>
              </w:r>
            </w:ins>
            <w:ins w:id="453" w:author="Horst_20191112-0830am" w:date="2019-11-14T05:09:00Z">
              <w:r w:rsidR="00A34940">
                <w:t>.</w:t>
              </w:r>
            </w:ins>
            <w:ins w:id="454" w:author="Vertical_LAN_TSNBridgeInformation" w:date="2019-10-25T13:06:00Z">
              <w:r>
                <w:t>11.4.27 of 3GPP TS 24.501 [20] starting with octet 2.</w:t>
              </w:r>
            </w:ins>
          </w:p>
        </w:tc>
        <w:tc>
          <w:tcPr>
            <w:tcW w:w="1351" w:type="dxa"/>
            <w:tcBorders>
              <w:top w:val="single" w:sz="4" w:space="0" w:color="auto"/>
              <w:left w:val="single" w:sz="4" w:space="0" w:color="auto"/>
              <w:bottom w:val="single" w:sz="4" w:space="0" w:color="auto"/>
              <w:right w:val="single" w:sz="4" w:space="0" w:color="auto"/>
            </w:tcBorders>
            <w:tcPrChange w:id="455" w:author="Vertical_LAN_TSNBridgeInformation" w:date="2019-10-25T13:06:00Z">
              <w:tcPr>
                <w:tcW w:w="1351" w:type="dxa"/>
                <w:tcBorders>
                  <w:top w:val="single" w:sz="4" w:space="0" w:color="auto"/>
                  <w:left w:val="single" w:sz="4" w:space="0" w:color="auto"/>
                  <w:bottom w:val="single" w:sz="4" w:space="0" w:color="auto"/>
                  <w:right w:val="single" w:sz="4" w:space="0" w:color="auto"/>
                </w:tcBorders>
              </w:tcPr>
            </w:tcPrChange>
          </w:tcPr>
          <w:p w14:paraId="5AA4D948" w14:textId="5DD4275A" w:rsidR="0082110C" w:rsidRDefault="00A34940" w:rsidP="0043047A">
            <w:pPr>
              <w:pStyle w:val="TAL"/>
              <w:rPr>
                <w:ins w:id="456" w:author="Vertical_LAN_TSNBridgeInformation" w:date="2019-10-25T13:05:00Z"/>
                <w:rFonts w:cs="Arial"/>
                <w:szCs w:val="18"/>
                <w:lang w:eastAsia="zh-CN"/>
              </w:rPr>
            </w:pPr>
            <w:proofErr w:type="spellStart"/>
            <w:ins w:id="457" w:author="Horst_20191112-0830am" w:date="2019-11-14T05:10:00Z">
              <w:r>
                <w:rPr>
                  <w:lang w:eastAsia="zh-CN"/>
                </w:rPr>
                <w:t>TimeSensitiveNetworking</w:t>
              </w:r>
            </w:ins>
            <w:proofErr w:type="spellEnd"/>
          </w:p>
        </w:tc>
      </w:tr>
      <w:tr w:rsidR="0082110C" w14:paraId="52787752" w14:textId="77777777" w:rsidTr="0043047A">
        <w:trPr>
          <w:jc w:val="center"/>
          <w:trPrChange w:id="458" w:author="Vertical_LAN_TSNBridgeInformation" w:date="2019-10-25T13:06:00Z">
            <w:trPr>
              <w:wAfter w:w="352" w:type="dxa"/>
              <w:jc w:val="center"/>
            </w:trPr>
          </w:trPrChange>
        </w:trPr>
        <w:tc>
          <w:tcPr>
            <w:tcW w:w="9801" w:type="dxa"/>
            <w:gridSpan w:val="6"/>
            <w:tcBorders>
              <w:top w:val="single" w:sz="4" w:space="0" w:color="auto"/>
              <w:left w:val="single" w:sz="4" w:space="0" w:color="auto"/>
              <w:bottom w:val="single" w:sz="4" w:space="0" w:color="auto"/>
              <w:right w:val="single" w:sz="4" w:space="0" w:color="auto"/>
            </w:tcBorders>
            <w:tcPrChange w:id="459" w:author="Vertical_LAN_TSNBridgeInformation" w:date="2019-10-25T13:06:00Z">
              <w:tcPr>
                <w:tcW w:w="9801" w:type="dxa"/>
                <w:gridSpan w:val="6"/>
                <w:tcBorders>
                  <w:top w:val="single" w:sz="4" w:space="0" w:color="auto"/>
                  <w:left w:val="single" w:sz="4" w:space="0" w:color="auto"/>
                  <w:bottom w:val="single" w:sz="4" w:space="0" w:color="auto"/>
                  <w:right w:val="single" w:sz="4" w:space="0" w:color="auto"/>
                </w:tcBorders>
              </w:tcPr>
            </w:tcPrChange>
          </w:tcPr>
          <w:p w14:paraId="3B8D6116" w14:textId="77777777" w:rsidR="0082110C" w:rsidRDefault="0082110C" w:rsidP="0043047A">
            <w:pPr>
              <w:pStyle w:val="TAN"/>
              <w:overflowPunct w:val="0"/>
              <w:autoSpaceDE w:val="0"/>
              <w:autoSpaceDN w:val="0"/>
              <w:adjustRightInd w:val="0"/>
              <w:textAlignment w:val="baseline"/>
              <w:rPr>
                <w:lang w:eastAsia="ja-JP"/>
              </w:rPr>
            </w:pPr>
            <w:r>
              <w:rPr>
                <w:rFonts w:hint="eastAsia"/>
                <w:lang w:eastAsia="ja-JP"/>
              </w:rPr>
              <w:t>NOTE</w:t>
            </w:r>
            <w:r>
              <w:rPr>
                <w:lang w:val="en-US" w:eastAsia="ja-JP"/>
              </w:rPr>
              <w:t> </w:t>
            </w:r>
            <w:r>
              <w:rPr>
                <w:rFonts w:hint="eastAsia"/>
                <w:lang w:val="en-US" w:eastAsia="zh-CN"/>
              </w:rPr>
              <w:t>1</w:t>
            </w:r>
            <w:r>
              <w:rPr>
                <w:rFonts w:hint="eastAsia"/>
                <w:lang w:eastAsia="ja-JP"/>
              </w:rPr>
              <w:t>:</w:t>
            </w:r>
            <w:r>
              <w:tab/>
            </w:r>
            <w:r>
              <w:rPr>
                <w:rFonts w:hint="eastAsia"/>
                <w:lang w:eastAsia="ja-JP"/>
              </w:rPr>
              <w:t xml:space="preserve">For </w:t>
            </w:r>
            <w:r>
              <w:rPr>
                <w:lang w:eastAsia="ja-JP"/>
              </w:rPr>
              <w:t>IPv4v6 PDU session, both the "ipv4Index" attribute and "ipv6Index" attribute may be provisioned by the PCF.</w:t>
            </w:r>
          </w:p>
          <w:p w14:paraId="39D254BF" w14:textId="77777777" w:rsidR="0082110C" w:rsidRDefault="0082110C" w:rsidP="0043047A">
            <w:pPr>
              <w:pStyle w:val="TAN"/>
              <w:overflowPunct w:val="0"/>
              <w:autoSpaceDE w:val="0"/>
              <w:autoSpaceDN w:val="0"/>
              <w:adjustRightInd w:val="0"/>
              <w:textAlignment w:val="baseline"/>
              <w:rPr>
                <w:lang w:eastAsia="zh-CN"/>
              </w:rPr>
            </w:pPr>
            <w:r>
              <w:rPr>
                <w:rFonts w:hint="eastAsia"/>
                <w:lang w:eastAsia="ja-JP"/>
              </w:rPr>
              <w:t>NOTE</w:t>
            </w:r>
            <w:r>
              <w:rPr>
                <w:lang w:val="en-US" w:eastAsia="ja-JP"/>
              </w:rPr>
              <w:t> </w:t>
            </w:r>
            <w:r>
              <w:rPr>
                <w:rFonts w:hint="eastAsia"/>
                <w:lang w:val="en-US" w:eastAsia="zh-CN"/>
              </w:rPr>
              <w:t>2</w:t>
            </w:r>
            <w:r>
              <w:rPr>
                <w:rFonts w:hint="eastAsia"/>
                <w:lang w:eastAsia="ja-JP"/>
              </w:rPr>
              <w:t>:</w:t>
            </w:r>
            <w:r>
              <w:tab/>
              <w:t>This attribute shall not be removed if it was provisioned</w:t>
            </w:r>
            <w:r>
              <w:rPr>
                <w:lang w:eastAsia="ja-JP"/>
              </w:rPr>
              <w:t>.</w:t>
            </w:r>
          </w:p>
          <w:p w14:paraId="5509FAD4" w14:textId="77777777" w:rsidR="0082110C" w:rsidRDefault="0082110C" w:rsidP="0043047A">
            <w:pPr>
              <w:pStyle w:val="TAN"/>
              <w:overflowPunct w:val="0"/>
              <w:autoSpaceDE w:val="0"/>
              <w:autoSpaceDN w:val="0"/>
              <w:adjustRightInd w:val="0"/>
              <w:textAlignment w:val="baseline"/>
            </w:pPr>
            <w:r>
              <w:rPr>
                <w:rFonts w:hint="eastAsia"/>
                <w:lang w:eastAsia="ja-JP"/>
              </w:rPr>
              <w:t>NOTE</w:t>
            </w:r>
            <w:r>
              <w:rPr>
                <w:lang w:val="en-US" w:eastAsia="ja-JP"/>
              </w:rPr>
              <w:t> </w:t>
            </w:r>
            <w:r>
              <w:rPr>
                <w:rFonts w:hint="eastAsia"/>
                <w:lang w:val="en-US" w:eastAsia="zh-CN"/>
              </w:rPr>
              <w:t>3</w:t>
            </w:r>
            <w:r>
              <w:rPr>
                <w:rFonts w:hint="eastAsia"/>
                <w:lang w:eastAsia="ja-JP"/>
              </w:rPr>
              <w:t>:</w:t>
            </w:r>
            <w:r>
              <w:tab/>
              <w:t>This attribute may only be supplied by the PCF in the response to the POST request that requested the creation of an individual SM policy resource.</w:t>
            </w:r>
          </w:p>
          <w:p w14:paraId="7AE86FE1" w14:textId="77777777" w:rsidR="0082110C" w:rsidRDefault="0082110C" w:rsidP="0043047A">
            <w:pPr>
              <w:pStyle w:val="TAN"/>
              <w:overflowPunct w:val="0"/>
              <w:autoSpaceDE w:val="0"/>
              <w:autoSpaceDN w:val="0"/>
              <w:adjustRightInd w:val="0"/>
              <w:textAlignment w:val="baseline"/>
            </w:pPr>
            <w:r>
              <w:rPr>
                <w:rFonts w:hint="eastAsia"/>
                <w:lang w:eastAsia="ja-JP"/>
              </w:rPr>
              <w:t>NOTE</w:t>
            </w:r>
            <w:r>
              <w:rPr>
                <w:lang w:val="en-US" w:eastAsia="ja-JP"/>
              </w:rPr>
              <w:t> </w:t>
            </w:r>
            <w:r>
              <w:rPr>
                <w:rFonts w:hint="eastAsia"/>
                <w:lang w:val="en-US" w:eastAsia="zh-CN"/>
              </w:rPr>
              <w:t>4</w:t>
            </w:r>
            <w:r>
              <w:rPr>
                <w:rFonts w:hint="eastAsia"/>
                <w:lang w:eastAsia="ja-JP"/>
              </w:rPr>
              <w:t>:</w:t>
            </w:r>
            <w:r>
              <w:tab/>
              <w:t>If either</w:t>
            </w:r>
            <w:r>
              <w:rPr>
                <w:rFonts w:hint="eastAsia"/>
                <w:lang w:eastAsia="zh-CN"/>
              </w:rPr>
              <w:t xml:space="preserve"> </w:t>
            </w:r>
            <w:r>
              <w:t>the "offline" attribute or the "online" attribute is omitted by the PCF, the default charging method for the omitted attribute(s) pre-configured at the SMF if available shall be applied to the PDU session.</w:t>
            </w:r>
          </w:p>
          <w:p w14:paraId="4218F4E9" w14:textId="77777777" w:rsidR="0082110C" w:rsidRDefault="0082110C" w:rsidP="0043047A">
            <w:pPr>
              <w:pStyle w:val="TAN"/>
              <w:overflowPunct w:val="0"/>
              <w:autoSpaceDE w:val="0"/>
              <w:autoSpaceDN w:val="0"/>
              <w:adjustRightInd w:val="0"/>
              <w:textAlignment w:val="baseline"/>
              <w:rPr>
                <w:rFonts w:cs="Arial"/>
                <w:szCs w:val="18"/>
                <w:lang w:eastAsia="zh-CN"/>
              </w:rPr>
            </w:pPr>
            <w:r>
              <w:rPr>
                <w:rFonts w:hint="eastAsia"/>
                <w:lang w:eastAsia="ja-JP"/>
              </w:rPr>
              <w:t>NOTE</w:t>
            </w:r>
            <w:r>
              <w:rPr>
                <w:lang w:val="en-US" w:eastAsia="ja-JP"/>
              </w:rPr>
              <w:t> </w:t>
            </w:r>
            <w:r>
              <w:rPr>
                <w:rFonts w:hint="eastAsia"/>
                <w:lang w:val="en-US" w:eastAsia="zh-CN"/>
              </w:rPr>
              <w:t>5</w:t>
            </w:r>
            <w:r>
              <w:rPr>
                <w:rFonts w:hint="eastAsia"/>
                <w:lang w:eastAsia="ja-JP"/>
              </w:rPr>
              <w:t>:</w:t>
            </w:r>
            <w:r>
              <w:tab/>
              <w:t>If the "</w:t>
            </w:r>
            <w:proofErr w:type="spellStart"/>
            <w:r>
              <w:rPr>
                <w:rFonts w:hint="eastAsia"/>
                <w:noProof/>
                <w:lang w:eastAsia="zh-CN"/>
              </w:rPr>
              <w:t>char</w:t>
            </w:r>
            <w:r>
              <w:rPr>
                <w:noProof/>
                <w:lang w:eastAsia="zh-CN"/>
              </w:rPr>
              <w:t>g</w:t>
            </w:r>
            <w:r>
              <w:rPr>
                <w:rFonts w:hint="eastAsia"/>
                <w:noProof/>
                <w:lang w:eastAsia="zh-CN"/>
              </w:rPr>
              <w:t>ingInf</w:t>
            </w:r>
            <w:r>
              <w:rPr>
                <w:noProof/>
                <w:lang w:eastAsia="zh-CN"/>
              </w:rPr>
              <w:t>o</w:t>
            </w:r>
            <w:proofErr w:type="spellEnd"/>
            <w:r>
              <w:rPr>
                <w:noProof/>
                <w:lang w:eastAsia="zh-CN"/>
              </w:rPr>
              <w:t>" attribute is not supplied by the PCF, the charging information configured at the SMF shall be applied to the PDU session</w:t>
            </w:r>
            <w:r>
              <w:rPr>
                <w:lang w:eastAsia="ja-JP"/>
              </w:rPr>
              <w:t>.</w:t>
            </w:r>
          </w:p>
        </w:tc>
      </w:tr>
    </w:tbl>
    <w:p w14:paraId="7286551C" w14:textId="77777777" w:rsidR="0082110C" w:rsidRDefault="0082110C" w:rsidP="0082110C"/>
    <w:p w14:paraId="267C0896" w14:textId="77777777" w:rsidR="0082110C" w:rsidRDefault="0082110C" w:rsidP="0082110C"/>
    <w:p w14:paraId="12365383" w14:textId="77777777" w:rsidR="001B7F98" w:rsidRDefault="001B7F98" w:rsidP="001B7F98">
      <w:pPr>
        <w:rPr>
          <w:noProof/>
        </w:rPr>
      </w:pPr>
    </w:p>
    <w:p w14:paraId="492E710D" w14:textId="77777777" w:rsidR="001B7F98" w:rsidRPr="00D96F8C" w:rsidRDefault="001B7F98" w:rsidP="001B7F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15B3E85D" w14:textId="77777777" w:rsidR="001B7F98" w:rsidRDefault="001B7F98" w:rsidP="001B7F98">
      <w:pPr>
        <w:rPr>
          <w:noProof/>
        </w:rPr>
      </w:pPr>
    </w:p>
    <w:p w14:paraId="3147D363" w14:textId="77777777" w:rsidR="005A3628" w:rsidRDefault="005A3628">
      <w:pPr>
        <w:pStyle w:val="Heading4"/>
      </w:pPr>
      <w:bookmarkStart w:id="460" w:name="_Toc20401918"/>
      <w:r>
        <w:lastRenderedPageBreak/>
        <w:t>5.6.2.19</w:t>
      </w:r>
      <w:r>
        <w:tab/>
        <w:t xml:space="preserve">Type </w:t>
      </w:r>
      <w:r>
        <w:rPr>
          <w:noProof/>
        </w:rPr>
        <w:t>SmPolicyUpdateContextData</w:t>
      </w:r>
      <w:bookmarkEnd w:id="460"/>
    </w:p>
    <w:p w14:paraId="2B853A08" w14:textId="77777777" w:rsidR="005A3628" w:rsidRDefault="005A3628">
      <w:pPr>
        <w:pStyle w:val="TH"/>
      </w:pPr>
      <w:r>
        <w:rPr>
          <w:noProof/>
        </w:rPr>
        <w:t>Table </w:t>
      </w:r>
      <w:r>
        <w:t xml:space="preserve">5.6.2.19-1: </w:t>
      </w:r>
      <w:r>
        <w:rPr>
          <w:noProof/>
        </w:rPr>
        <w:t>Definition of type SmPolicyUpdateContextData</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40"/>
        <w:gridCol w:w="1620"/>
        <w:gridCol w:w="450"/>
        <w:gridCol w:w="1260"/>
        <w:gridCol w:w="3100"/>
        <w:gridCol w:w="1370"/>
      </w:tblGrid>
      <w:tr w:rsidR="005A3628" w14:paraId="5F2C3B93" w14:textId="77777777">
        <w:trPr>
          <w:jc w:val="center"/>
        </w:trPr>
        <w:tc>
          <w:tcPr>
            <w:tcW w:w="1940" w:type="dxa"/>
            <w:shd w:val="clear" w:color="auto" w:fill="BFBFBF"/>
          </w:tcPr>
          <w:p w14:paraId="3110202C" w14:textId="77777777" w:rsidR="005A3628" w:rsidRDefault="005A3628">
            <w:pPr>
              <w:pStyle w:val="TAH"/>
            </w:pPr>
            <w:r>
              <w:lastRenderedPageBreak/>
              <w:t>Attribute name</w:t>
            </w:r>
          </w:p>
        </w:tc>
        <w:tc>
          <w:tcPr>
            <w:tcW w:w="1620" w:type="dxa"/>
            <w:shd w:val="clear" w:color="auto" w:fill="BFBFBF"/>
          </w:tcPr>
          <w:p w14:paraId="52AEF49A" w14:textId="77777777" w:rsidR="005A3628" w:rsidRDefault="005A3628">
            <w:pPr>
              <w:pStyle w:val="TAH"/>
            </w:pPr>
            <w:r>
              <w:t>Data type</w:t>
            </w:r>
          </w:p>
        </w:tc>
        <w:tc>
          <w:tcPr>
            <w:tcW w:w="450" w:type="dxa"/>
            <w:shd w:val="clear" w:color="auto" w:fill="BFBFBF"/>
          </w:tcPr>
          <w:p w14:paraId="1CEA8FC4" w14:textId="77777777" w:rsidR="005A3628" w:rsidRDefault="005A3628">
            <w:pPr>
              <w:pStyle w:val="TAH"/>
            </w:pPr>
            <w:r>
              <w:t>P</w:t>
            </w:r>
          </w:p>
        </w:tc>
        <w:tc>
          <w:tcPr>
            <w:tcW w:w="1260" w:type="dxa"/>
            <w:shd w:val="clear" w:color="auto" w:fill="BFBFBF"/>
          </w:tcPr>
          <w:p w14:paraId="6D9A012E" w14:textId="77777777" w:rsidR="005A3628" w:rsidRDefault="005A3628">
            <w:pPr>
              <w:pStyle w:val="TAH"/>
            </w:pPr>
            <w:r>
              <w:t>Cardinality</w:t>
            </w:r>
          </w:p>
        </w:tc>
        <w:tc>
          <w:tcPr>
            <w:tcW w:w="3100" w:type="dxa"/>
            <w:shd w:val="clear" w:color="auto" w:fill="BFBFBF"/>
          </w:tcPr>
          <w:p w14:paraId="482C3DA4" w14:textId="77777777" w:rsidR="005A3628" w:rsidRDefault="005A3628">
            <w:pPr>
              <w:pStyle w:val="TAH"/>
            </w:pPr>
            <w:r>
              <w:t>Description</w:t>
            </w:r>
          </w:p>
        </w:tc>
        <w:tc>
          <w:tcPr>
            <w:tcW w:w="1370" w:type="dxa"/>
            <w:shd w:val="clear" w:color="auto" w:fill="BFBFBF"/>
          </w:tcPr>
          <w:p w14:paraId="6445A733" w14:textId="77777777" w:rsidR="005A3628" w:rsidRDefault="005A3628">
            <w:pPr>
              <w:pStyle w:val="TAH"/>
            </w:pPr>
            <w:r>
              <w:t>Applicability</w:t>
            </w:r>
          </w:p>
        </w:tc>
      </w:tr>
      <w:tr w:rsidR="005A3628" w14:paraId="4634B86E" w14:textId="77777777">
        <w:trPr>
          <w:jc w:val="center"/>
        </w:trPr>
        <w:tc>
          <w:tcPr>
            <w:tcW w:w="1940" w:type="dxa"/>
            <w:shd w:val="clear" w:color="auto" w:fill="auto"/>
          </w:tcPr>
          <w:p w14:paraId="3EF64D65" w14:textId="77777777" w:rsidR="005A3628" w:rsidRDefault="005A3628">
            <w:pPr>
              <w:pStyle w:val="TAL"/>
              <w:rPr>
                <w:noProof/>
              </w:rPr>
            </w:pPr>
            <w:proofErr w:type="spellStart"/>
            <w:r>
              <w:t>repPolicyCtrlReqTriggers</w:t>
            </w:r>
            <w:proofErr w:type="spellEnd"/>
          </w:p>
        </w:tc>
        <w:tc>
          <w:tcPr>
            <w:tcW w:w="1620" w:type="dxa"/>
            <w:shd w:val="clear" w:color="auto" w:fill="auto"/>
          </w:tcPr>
          <w:p w14:paraId="0A03F11D" w14:textId="77777777" w:rsidR="005A3628" w:rsidRDefault="005A3628">
            <w:pPr>
              <w:pStyle w:val="TAL"/>
              <w:rPr>
                <w:noProof/>
              </w:rPr>
            </w:pPr>
            <w:r>
              <w:t>array(</w:t>
            </w:r>
            <w:proofErr w:type="spellStart"/>
            <w:r>
              <w:t>PolicyControlRequestTrigger</w:t>
            </w:r>
            <w:proofErr w:type="spellEnd"/>
            <w:r>
              <w:t>)</w:t>
            </w:r>
          </w:p>
        </w:tc>
        <w:tc>
          <w:tcPr>
            <w:tcW w:w="450" w:type="dxa"/>
          </w:tcPr>
          <w:p w14:paraId="54459BB5" w14:textId="77777777" w:rsidR="005A3628" w:rsidRDefault="005A3628">
            <w:pPr>
              <w:pStyle w:val="TAC"/>
              <w:rPr>
                <w:noProof/>
              </w:rPr>
            </w:pPr>
            <w:r>
              <w:rPr>
                <w:noProof/>
              </w:rPr>
              <w:t>C</w:t>
            </w:r>
          </w:p>
        </w:tc>
        <w:tc>
          <w:tcPr>
            <w:tcW w:w="1260" w:type="dxa"/>
            <w:shd w:val="clear" w:color="auto" w:fill="auto"/>
          </w:tcPr>
          <w:p w14:paraId="0D73551C" w14:textId="77777777" w:rsidR="005A3628" w:rsidRDefault="005A3628">
            <w:pPr>
              <w:pStyle w:val="TAC"/>
              <w:rPr>
                <w:noProof/>
                <w:lang w:eastAsia="zh-CN"/>
              </w:rPr>
            </w:pPr>
            <w:r>
              <w:rPr>
                <w:rFonts w:hint="eastAsia"/>
                <w:noProof/>
                <w:lang w:eastAsia="zh-CN"/>
              </w:rPr>
              <w:t>1..N</w:t>
            </w:r>
          </w:p>
        </w:tc>
        <w:tc>
          <w:tcPr>
            <w:tcW w:w="3100" w:type="dxa"/>
            <w:shd w:val="clear" w:color="auto" w:fill="auto"/>
          </w:tcPr>
          <w:p w14:paraId="1C94CB4C" w14:textId="77777777" w:rsidR="005A3628" w:rsidRDefault="005A3628">
            <w:pPr>
              <w:pStyle w:val="TAL"/>
              <w:rPr>
                <w:noProof/>
              </w:rPr>
            </w:pPr>
            <w:r>
              <w:rPr>
                <w:rFonts w:hint="eastAsia"/>
                <w:noProof/>
              </w:rPr>
              <w:t>The policy control reqeust trigges which are met.</w:t>
            </w:r>
            <w:r>
              <w:rPr>
                <w:noProof/>
              </w:rPr>
              <w:t xml:space="preserve"> It is omitted if no triggers are met such as in subclauses </w:t>
            </w:r>
            <w:r>
              <w:rPr>
                <w:rFonts w:hint="eastAsia"/>
              </w:rPr>
              <w:t>4.2.4.</w:t>
            </w:r>
            <w:r>
              <w:t>7 and 4.2.4.15.</w:t>
            </w:r>
          </w:p>
        </w:tc>
        <w:tc>
          <w:tcPr>
            <w:tcW w:w="1370" w:type="dxa"/>
          </w:tcPr>
          <w:p w14:paraId="1347D7F6" w14:textId="77777777" w:rsidR="005A3628" w:rsidRDefault="005A3628">
            <w:pPr>
              <w:pStyle w:val="TAL"/>
              <w:rPr>
                <w:noProof/>
              </w:rPr>
            </w:pPr>
          </w:p>
        </w:tc>
      </w:tr>
      <w:tr w:rsidR="005A3628" w14:paraId="2A344094" w14:textId="77777777">
        <w:trPr>
          <w:jc w:val="center"/>
        </w:trPr>
        <w:tc>
          <w:tcPr>
            <w:tcW w:w="1940" w:type="dxa"/>
            <w:shd w:val="clear" w:color="auto" w:fill="auto"/>
          </w:tcPr>
          <w:p w14:paraId="6F943969" w14:textId="77777777" w:rsidR="005A3628" w:rsidRDefault="005A3628">
            <w:pPr>
              <w:pStyle w:val="TAL"/>
              <w:rPr>
                <w:noProof/>
                <w:lang w:eastAsia="zh-CN"/>
              </w:rPr>
            </w:pPr>
            <w:proofErr w:type="spellStart"/>
            <w:r>
              <w:t>accNetChIds</w:t>
            </w:r>
            <w:proofErr w:type="spellEnd"/>
          </w:p>
        </w:tc>
        <w:tc>
          <w:tcPr>
            <w:tcW w:w="1620" w:type="dxa"/>
            <w:shd w:val="clear" w:color="auto" w:fill="auto"/>
          </w:tcPr>
          <w:p w14:paraId="246B6F1A" w14:textId="77777777" w:rsidR="005A3628" w:rsidRDefault="005A3628">
            <w:pPr>
              <w:pStyle w:val="TAL"/>
              <w:rPr>
                <w:noProof/>
                <w:lang w:eastAsia="zh-CN"/>
              </w:rPr>
            </w:pPr>
            <w:r>
              <w:t>array(</w:t>
            </w:r>
            <w:proofErr w:type="spellStart"/>
            <w:r>
              <w:t>AccNetChId</w:t>
            </w:r>
            <w:proofErr w:type="spellEnd"/>
            <w:r>
              <w:t>)</w:t>
            </w:r>
          </w:p>
        </w:tc>
        <w:tc>
          <w:tcPr>
            <w:tcW w:w="450" w:type="dxa"/>
          </w:tcPr>
          <w:p w14:paraId="4891F8F5" w14:textId="77777777" w:rsidR="005A3628" w:rsidRDefault="005A3628">
            <w:pPr>
              <w:pStyle w:val="TAC"/>
              <w:rPr>
                <w:noProof/>
                <w:lang w:eastAsia="zh-CN"/>
              </w:rPr>
            </w:pPr>
            <w:r>
              <w:rPr>
                <w:rFonts w:hint="eastAsia"/>
                <w:noProof/>
                <w:lang w:eastAsia="zh-CN"/>
              </w:rPr>
              <w:t>O</w:t>
            </w:r>
          </w:p>
        </w:tc>
        <w:tc>
          <w:tcPr>
            <w:tcW w:w="1260" w:type="dxa"/>
            <w:shd w:val="clear" w:color="auto" w:fill="auto"/>
          </w:tcPr>
          <w:p w14:paraId="2308B7E8" w14:textId="77777777" w:rsidR="005A3628" w:rsidRDefault="005A3628">
            <w:pPr>
              <w:pStyle w:val="TAC"/>
              <w:rPr>
                <w:noProof/>
                <w:lang w:eastAsia="zh-CN"/>
              </w:rPr>
            </w:pPr>
            <w:r>
              <w:rPr>
                <w:noProof/>
                <w:lang w:eastAsia="zh-CN"/>
              </w:rPr>
              <w:t>1</w:t>
            </w:r>
            <w:r>
              <w:rPr>
                <w:rFonts w:hint="eastAsia"/>
                <w:noProof/>
                <w:lang w:eastAsia="zh-CN"/>
              </w:rPr>
              <w:t>..</w:t>
            </w:r>
            <w:r>
              <w:rPr>
                <w:noProof/>
                <w:lang w:eastAsia="zh-CN"/>
              </w:rPr>
              <w:t>N</w:t>
            </w:r>
          </w:p>
        </w:tc>
        <w:tc>
          <w:tcPr>
            <w:tcW w:w="3100" w:type="dxa"/>
            <w:shd w:val="clear" w:color="auto" w:fill="auto"/>
          </w:tcPr>
          <w:p w14:paraId="2083FE26" w14:textId="77777777" w:rsidR="005A3628" w:rsidRDefault="005A3628">
            <w:pPr>
              <w:pStyle w:val="TAL"/>
              <w:rPr>
                <w:noProof/>
                <w:lang w:eastAsia="zh-CN"/>
              </w:rPr>
            </w:pPr>
            <w:r>
              <w:t>Indicates the access network charging identifier for the PCC rule(s) or whole PDU session.</w:t>
            </w:r>
          </w:p>
        </w:tc>
        <w:tc>
          <w:tcPr>
            <w:tcW w:w="1370" w:type="dxa"/>
          </w:tcPr>
          <w:p w14:paraId="02B9BA7F" w14:textId="77777777" w:rsidR="005A3628" w:rsidRDefault="005A3628">
            <w:pPr>
              <w:pStyle w:val="TAL"/>
              <w:rPr>
                <w:noProof/>
                <w:lang w:eastAsia="zh-CN"/>
              </w:rPr>
            </w:pPr>
          </w:p>
        </w:tc>
      </w:tr>
      <w:tr w:rsidR="005A3628" w14:paraId="35A8B1F1" w14:textId="77777777">
        <w:trPr>
          <w:jc w:val="center"/>
        </w:trPr>
        <w:tc>
          <w:tcPr>
            <w:tcW w:w="1940" w:type="dxa"/>
            <w:shd w:val="clear" w:color="auto" w:fill="auto"/>
          </w:tcPr>
          <w:p w14:paraId="319E2837" w14:textId="77777777" w:rsidR="005A3628" w:rsidRDefault="005A3628">
            <w:pPr>
              <w:pStyle w:val="TAL"/>
              <w:rPr>
                <w:noProof/>
              </w:rPr>
            </w:pPr>
            <w:r>
              <w:rPr>
                <w:noProof/>
              </w:rPr>
              <w:t>accessType</w:t>
            </w:r>
          </w:p>
        </w:tc>
        <w:tc>
          <w:tcPr>
            <w:tcW w:w="1620" w:type="dxa"/>
            <w:shd w:val="clear" w:color="auto" w:fill="auto"/>
          </w:tcPr>
          <w:p w14:paraId="1B79842C" w14:textId="77777777" w:rsidR="005A3628" w:rsidRDefault="005A3628">
            <w:pPr>
              <w:pStyle w:val="TAL"/>
              <w:rPr>
                <w:noProof/>
              </w:rPr>
            </w:pPr>
            <w:r>
              <w:rPr>
                <w:noProof/>
              </w:rPr>
              <w:t>AccessType</w:t>
            </w:r>
          </w:p>
        </w:tc>
        <w:tc>
          <w:tcPr>
            <w:tcW w:w="450" w:type="dxa"/>
          </w:tcPr>
          <w:p w14:paraId="1FD05CAF" w14:textId="77777777" w:rsidR="005A3628" w:rsidRDefault="005A3628">
            <w:pPr>
              <w:pStyle w:val="TAC"/>
              <w:rPr>
                <w:noProof/>
              </w:rPr>
            </w:pPr>
            <w:r>
              <w:rPr>
                <w:noProof/>
              </w:rPr>
              <w:t>O</w:t>
            </w:r>
          </w:p>
        </w:tc>
        <w:tc>
          <w:tcPr>
            <w:tcW w:w="1260" w:type="dxa"/>
            <w:shd w:val="clear" w:color="auto" w:fill="auto"/>
          </w:tcPr>
          <w:p w14:paraId="1780711B" w14:textId="77777777" w:rsidR="005A3628" w:rsidRDefault="005A3628">
            <w:pPr>
              <w:pStyle w:val="TAC"/>
              <w:rPr>
                <w:noProof/>
              </w:rPr>
            </w:pPr>
            <w:r>
              <w:rPr>
                <w:noProof/>
              </w:rPr>
              <w:t>0..1</w:t>
            </w:r>
          </w:p>
        </w:tc>
        <w:tc>
          <w:tcPr>
            <w:tcW w:w="3100" w:type="dxa"/>
            <w:shd w:val="clear" w:color="auto" w:fill="auto"/>
          </w:tcPr>
          <w:p w14:paraId="357FCFE2" w14:textId="77777777" w:rsidR="005A3628" w:rsidRDefault="005A3628">
            <w:pPr>
              <w:pStyle w:val="TAL"/>
              <w:rPr>
                <w:noProof/>
              </w:rPr>
            </w:pPr>
            <w:r>
              <w:rPr>
                <w:noProof/>
              </w:rPr>
              <w:t>The Access Type where the served UE is camping.</w:t>
            </w:r>
          </w:p>
        </w:tc>
        <w:tc>
          <w:tcPr>
            <w:tcW w:w="1370" w:type="dxa"/>
          </w:tcPr>
          <w:p w14:paraId="0356D7FD" w14:textId="77777777" w:rsidR="005A3628" w:rsidRDefault="005A3628">
            <w:pPr>
              <w:pStyle w:val="TAL"/>
              <w:rPr>
                <w:noProof/>
              </w:rPr>
            </w:pPr>
          </w:p>
        </w:tc>
      </w:tr>
      <w:tr w:rsidR="005A3628" w14:paraId="2D82638C" w14:textId="77777777">
        <w:trPr>
          <w:jc w:val="center"/>
        </w:trPr>
        <w:tc>
          <w:tcPr>
            <w:tcW w:w="1940" w:type="dxa"/>
            <w:shd w:val="clear" w:color="auto" w:fill="auto"/>
          </w:tcPr>
          <w:p w14:paraId="23BF4AC3" w14:textId="77777777" w:rsidR="005A3628" w:rsidRDefault="005A3628">
            <w:pPr>
              <w:pStyle w:val="TAL"/>
              <w:rPr>
                <w:noProof/>
              </w:rPr>
            </w:pPr>
            <w:r>
              <w:rPr>
                <w:noProof/>
              </w:rPr>
              <w:t>ratType</w:t>
            </w:r>
          </w:p>
        </w:tc>
        <w:tc>
          <w:tcPr>
            <w:tcW w:w="1620" w:type="dxa"/>
            <w:shd w:val="clear" w:color="auto" w:fill="auto"/>
          </w:tcPr>
          <w:p w14:paraId="7CA3D701" w14:textId="77777777" w:rsidR="005A3628" w:rsidRDefault="005A3628">
            <w:pPr>
              <w:pStyle w:val="TAL"/>
              <w:rPr>
                <w:noProof/>
              </w:rPr>
            </w:pPr>
            <w:r>
              <w:rPr>
                <w:noProof/>
              </w:rPr>
              <w:t>RatType</w:t>
            </w:r>
          </w:p>
        </w:tc>
        <w:tc>
          <w:tcPr>
            <w:tcW w:w="450" w:type="dxa"/>
          </w:tcPr>
          <w:p w14:paraId="347C3C19" w14:textId="77777777" w:rsidR="005A3628" w:rsidRDefault="005A3628">
            <w:pPr>
              <w:pStyle w:val="TAC"/>
              <w:rPr>
                <w:noProof/>
              </w:rPr>
            </w:pPr>
            <w:r>
              <w:rPr>
                <w:noProof/>
              </w:rPr>
              <w:t>O</w:t>
            </w:r>
          </w:p>
        </w:tc>
        <w:tc>
          <w:tcPr>
            <w:tcW w:w="1260" w:type="dxa"/>
            <w:shd w:val="clear" w:color="auto" w:fill="auto"/>
          </w:tcPr>
          <w:p w14:paraId="1D1A52F1" w14:textId="77777777" w:rsidR="005A3628" w:rsidRDefault="005A3628">
            <w:pPr>
              <w:pStyle w:val="TAC"/>
              <w:rPr>
                <w:noProof/>
              </w:rPr>
            </w:pPr>
            <w:r>
              <w:rPr>
                <w:noProof/>
              </w:rPr>
              <w:t>0..1</w:t>
            </w:r>
          </w:p>
        </w:tc>
        <w:tc>
          <w:tcPr>
            <w:tcW w:w="3100" w:type="dxa"/>
            <w:shd w:val="clear" w:color="auto" w:fill="auto"/>
          </w:tcPr>
          <w:p w14:paraId="15ECA273" w14:textId="77777777" w:rsidR="005A3628" w:rsidRDefault="005A3628">
            <w:pPr>
              <w:pStyle w:val="TAL"/>
              <w:rPr>
                <w:noProof/>
              </w:rPr>
            </w:pPr>
            <w:r>
              <w:rPr>
                <w:noProof/>
              </w:rPr>
              <w:t>The RAT Type where the served UE is camping.</w:t>
            </w:r>
          </w:p>
        </w:tc>
        <w:tc>
          <w:tcPr>
            <w:tcW w:w="1370" w:type="dxa"/>
          </w:tcPr>
          <w:p w14:paraId="3220C06A" w14:textId="77777777" w:rsidR="005A3628" w:rsidRDefault="005A3628">
            <w:pPr>
              <w:pStyle w:val="TAL"/>
              <w:rPr>
                <w:noProof/>
              </w:rPr>
            </w:pPr>
          </w:p>
        </w:tc>
      </w:tr>
      <w:tr w:rsidR="005A3628" w14:paraId="4780F0E6" w14:textId="77777777">
        <w:trPr>
          <w:jc w:val="center"/>
        </w:trPr>
        <w:tc>
          <w:tcPr>
            <w:tcW w:w="1940" w:type="dxa"/>
            <w:shd w:val="clear" w:color="auto" w:fill="auto"/>
          </w:tcPr>
          <w:p w14:paraId="7E31BECF" w14:textId="77777777" w:rsidR="005A3628" w:rsidRDefault="005A3628">
            <w:pPr>
              <w:pStyle w:val="TAL"/>
              <w:rPr>
                <w:noProof/>
              </w:rPr>
            </w:pPr>
            <w:r>
              <w:rPr>
                <w:noProof/>
              </w:rPr>
              <w:t>servingNetwork</w:t>
            </w:r>
          </w:p>
        </w:tc>
        <w:tc>
          <w:tcPr>
            <w:tcW w:w="1620" w:type="dxa"/>
            <w:shd w:val="clear" w:color="auto" w:fill="auto"/>
          </w:tcPr>
          <w:p w14:paraId="5571F9F1" w14:textId="77777777" w:rsidR="005A3628" w:rsidRDefault="005A3628">
            <w:pPr>
              <w:pStyle w:val="TAL"/>
              <w:rPr>
                <w:noProof/>
              </w:rPr>
            </w:pPr>
            <w:r>
              <w:rPr>
                <w:noProof/>
              </w:rPr>
              <w:t>PlmnIdNid</w:t>
            </w:r>
          </w:p>
        </w:tc>
        <w:tc>
          <w:tcPr>
            <w:tcW w:w="450" w:type="dxa"/>
          </w:tcPr>
          <w:p w14:paraId="108E7E60" w14:textId="77777777" w:rsidR="005A3628" w:rsidRDefault="005A3628">
            <w:pPr>
              <w:pStyle w:val="TAC"/>
              <w:rPr>
                <w:noProof/>
              </w:rPr>
            </w:pPr>
            <w:r>
              <w:rPr>
                <w:noProof/>
              </w:rPr>
              <w:t>O</w:t>
            </w:r>
          </w:p>
        </w:tc>
        <w:tc>
          <w:tcPr>
            <w:tcW w:w="1260" w:type="dxa"/>
            <w:shd w:val="clear" w:color="auto" w:fill="auto"/>
          </w:tcPr>
          <w:p w14:paraId="4592EAF6" w14:textId="77777777" w:rsidR="005A3628" w:rsidRDefault="005A3628">
            <w:pPr>
              <w:pStyle w:val="TAC"/>
              <w:rPr>
                <w:noProof/>
              </w:rPr>
            </w:pPr>
            <w:r>
              <w:rPr>
                <w:noProof/>
              </w:rPr>
              <w:t>0..1</w:t>
            </w:r>
          </w:p>
        </w:tc>
        <w:tc>
          <w:tcPr>
            <w:tcW w:w="3100" w:type="dxa"/>
            <w:shd w:val="clear" w:color="auto" w:fill="auto"/>
          </w:tcPr>
          <w:p w14:paraId="304CC126" w14:textId="77777777" w:rsidR="005A3628" w:rsidRDefault="005A3628">
            <w:pPr>
              <w:pStyle w:val="TAL"/>
              <w:rPr>
                <w:noProof/>
              </w:rPr>
            </w:pPr>
            <w:r>
              <w:rPr>
                <w:noProof/>
              </w:rPr>
              <w:t>The serving network where the served UE is camping. F</w:t>
            </w:r>
            <w:r>
              <w:t>or an SNPN the NID together with the PLMN ID identifies the SNPN.</w:t>
            </w:r>
          </w:p>
        </w:tc>
        <w:tc>
          <w:tcPr>
            <w:tcW w:w="1370" w:type="dxa"/>
          </w:tcPr>
          <w:p w14:paraId="0B9AAA39" w14:textId="77777777" w:rsidR="005A3628" w:rsidRDefault="005A3628">
            <w:pPr>
              <w:pStyle w:val="TAL"/>
              <w:rPr>
                <w:noProof/>
              </w:rPr>
            </w:pPr>
          </w:p>
        </w:tc>
      </w:tr>
      <w:tr w:rsidR="005A3628" w14:paraId="5495E5F3" w14:textId="77777777">
        <w:trPr>
          <w:jc w:val="center"/>
        </w:trPr>
        <w:tc>
          <w:tcPr>
            <w:tcW w:w="1940" w:type="dxa"/>
            <w:shd w:val="clear" w:color="auto" w:fill="auto"/>
          </w:tcPr>
          <w:p w14:paraId="38A67721" w14:textId="77777777" w:rsidR="005A3628" w:rsidRDefault="005A3628">
            <w:pPr>
              <w:pStyle w:val="TAL"/>
              <w:rPr>
                <w:noProof/>
              </w:rPr>
            </w:pPr>
            <w:r>
              <w:rPr>
                <w:noProof/>
              </w:rPr>
              <w:t>userLocationInfo</w:t>
            </w:r>
          </w:p>
        </w:tc>
        <w:tc>
          <w:tcPr>
            <w:tcW w:w="1620" w:type="dxa"/>
            <w:shd w:val="clear" w:color="auto" w:fill="auto"/>
          </w:tcPr>
          <w:p w14:paraId="65350314" w14:textId="77777777" w:rsidR="005A3628" w:rsidRDefault="005A3628">
            <w:pPr>
              <w:pStyle w:val="TAL"/>
              <w:rPr>
                <w:noProof/>
              </w:rPr>
            </w:pPr>
            <w:r>
              <w:rPr>
                <w:noProof/>
              </w:rPr>
              <w:t>UserLocation</w:t>
            </w:r>
          </w:p>
        </w:tc>
        <w:tc>
          <w:tcPr>
            <w:tcW w:w="450" w:type="dxa"/>
          </w:tcPr>
          <w:p w14:paraId="3DC40B27" w14:textId="77777777" w:rsidR="005A3628" w:rsidRDefault="005A3628">
            <w:pPr>
              <w:pStyle w:val="TAC"/>
              <w:rPr>
                <w:noProof/>
              </w:rPr>
            </w:pPr>
            <w:r>
              <w:rPr>
                <w:noProof/>
              </w:rPr>
              <w:t>O</w:t>
            </w:r>
          </w:p>
        </w:tc>
        <w:tc>
          <w:tcPr>
            <w:tcW w:w="1260" w:type="dxa"/>
            <w:shd w:val="clear" w:color="auto" w:fill="auto"/>
          </w:tcPr>
          <w:p w14:paraId="24ECBECC" w14:textId="77777777" w:rsidR="005A3628" w:rsidRDefault="005A3628">
            <w:pPr>
              <w:pStyle w:val="TAC"/>
              <w:rPr>
                <w:noProof/>
              </w:rPr>
            </w:pPr>
            <w:r>
              <w:rPr>
                <w:noProof/>
              </w:rPr>
              <w:t>0..1</w:t>
            </w:r>
          </w:p>
        </w:tc>
        <w:tc>
          <w:tcPr>
            <w:tcW w:w="3100" w:type="dxa"/>
            <w:shd w:val="clear" w:color="auto" w:fill="auto"/>
          </w:tcPr>
          <w:p w14:paraId="2960539B" w14:textId="77777777" w:rsidR="005A3628" w:rsidRDefault="005A3628">
            <w:pPr>
              <w:pStyle w:val="TAL"/>
              <w:rPr>
                <w:noProof/>
              </w:rPr>
            </w:pPr>
            <w:r>
              <w:rPr>
                <w:noProof/>
              </w:rPr>
              <w:t>The location of the served UE is camping.</w:t>
            </w:r>
          </w:p>
        </w:tc>
        <w:tc>
          <w:tcPr>
            <w:tcW w:w="1370" w:type="dxa"/>
          </w:tcPr>
          <w:p w14:paraId="6F741D53" w14:textId="77777777" w:rsidR="005A3628" w:rsidRDefault="005A3628">
            <w:pPr>
              <w:pStyle w:val="TAL"/>
              <w:rPr>
                <w:noProof/>
              </w:rPr>
            </w:pPr>
          </w:p>
        </w:tc>
      </w:tr>
      <w:tr w:rsidR="005A3628" w14:paraId="61D4C3C9" w14:textId="77777777">
        <w:trPr>
          <w:jc w:val="center"/>
        </w:trPr>
        <w:tc>
          <w:tcPr>
            <w:tcW w:w="1940" w:type="dxa"/>
            <w:shd w:val="clear" w:color="auto" w:fill="auto"/>
          </w:tcPr>
          <w:p w14:paraId="15A36B3B" w14:textId="77777777" w:rsidR="005A3628" w:rsidRDefault="005A3628">
            <w:pPr>
              <w:pStyle w:val="TAL"/>
              <w:rPr>
                <w:noProof/>
              </w:rPr>
            </w:pPr>
            <w:r>
              <w:rPr>
                <w:noProof/>
              </w:rPr>
              <w:t>ueTimeZone</w:t>
            </w:r>
          </w:p>
        </w:tc>
        <w:tc>
          <w:tcPr>
            <w:tcW w:w="1620" w:type="dxa"/>
            <w:shd w:val="clear" w:color="auto" w:fill="auto"/>
          </w:tcPr>
          <w:p w14:paraId="395562A4" w14:textId="77777777" w:rsidR="005A3628" w:rsidRDefault="005A3628">
            <w:pPr>
              <w:pStyle w:val="TAL"/>
              <w:rPr>
                <w:noProof/>
              </w:rPr>
            </w:pPr>
            <w:r>
              <w:rPr>
                <w:noProof/>
              </w:rPr>
              <w:t>TimeZone</w:t>
            </w:r>
          </w:p>
        </w:tc>
        <w:tc>
          <w:tcPr>
            <w:tcW w:w="450" w:type="dxa"/>
          </w:tcPr>
          <w:p w14:paraId="1BB60DDD" w14:textId="77777777" w:rsidR="005A3628" w:rsidRDefault="005A3628">
            <w:pPr>
              <w:pStyle w:val="TAC"/>
              <w:rPr>
                <w:noProof/>
              </w:rPr>
            </w:pPr>
            <w:r>
              <w:rPr>
                <w:noProof/>
              </w:rPr>
              <w:t>O</w:t>
            </w:r>
          </w:p>
        </w:tc>
        <w:tc>
          <w:tcPr>
            <w:tcW w:w="1260" w:type="dxa"/>
            <w:shd w:val="clear" w:color="auto" w:fill="auto"/>
          </w:tcPr>
          <w:p w14:paraId="323E9A6C" w14:textId="77777777" w:rsidR="005A3628" w:rsidRDefault="005A3628">
            <w:pPr>
              <w:pStyle w:val="TAC"/>
              <w:rPr>
                <w:noProof/>
              </w:rPr>
            </w:pPr>
            <w:r>
              <w:rPr>
                <w:noProof/>
              </w:rPr>
              <w:t>0..1</w:t>
            </w:r>
          </w:p>
        </w:tc>
        <w:tc>
          <w:tcPr>
            <w:tcW w:w="3100" w:type="dxa"/>
            <w:shd w:val="clear" w:color="auto" w:fill="auto"/>
          </w:tcPr>
          <w:p w14:paraId="26B6F17C" w14:textId="77777777" w:rsidR="005A3628" w:rsidRDefault="005A3628">
            <w:pPr>
              <w:pStyle w:val="TAL"/>
              <w:rPr>
                <w:noProof/>
              </w:rPr>
            </w:pPr>
            <w:r>
              <w:rPr>
                <w:noProof/>
              </w:rPr>
              <w:t>The time zone where the served UE is camping.</w:t>
            </w:r>
          </w:p>
        </w:tc>
        <w:tc>
          <w:tcPr>
            <w:tcW w:w="1370" w:type="dxa"/>
          </w:tcPr>
          <w:p w14:paraId="535AEA21" w14:textId="77777777" w:rsidR="005A3628" w:rsidRDefault="005A3628">
            <w:pPr>
              <w:pStyle w:val="TAL"/>
              <w:rPr>
                <w:noProof/>
              </w:rPr>
            </w:pPr>
          </w:p>
        </w:tc>
      </w:tr>
      <w:tr w:rsidR="005A3628" w14:paraId="1FB4F81A" w14:textId="77777777">
        <w:trPr>
          <w:jc w:val="center"/>
        </w:trPr>
        <w:tc>
          <w:tcPr>
            <w:tcW w:w="1940" w:type="dxa"/>
            <w:shd w:val="clear" w:color="auto" w:fill="auto"/>
          </w:tcPr>
          <w:p w14:paraId="3A67E105" w14:textId="77777777" w:rsidR="005A3628" w:rsidRDefault="005A3628">
            <w:pPr>
              <w:pStyle w:val="TAL"/>
              <w:rPr>
                <w:noProof/>
              </w:rPr>
            </w:pPr>
            <w:r>
              <w:rPr>
                <w:noProof/>
              </w:rPr>
              <w:t>ipv4Address</w:t>
            </w:r>
          </w:p>
        </w:tc>
        <w:tc>
          <w:tcPr>
            <w:tcW w:w="1620" w:type="dxa"/>
            <w:shd w:val="clear" w:color="auto" w:fill="auto"/>
          </w:tcPr>
          <w:p w14:paraId="3E303EFB" w14:textId="77777777" w:rsidR="005A3628" w:rsidRDefault="005A3628">
            <w:pPr>
              <w:pStyle w:val="TAL"/>
              <w:rPr>
                <w:noProof/>
              </w:rPr>
            </w:pPr>
            <w:r>
              <w:rPr>
                <w:noProof/>
              </w:rPr>
              <w:t>Ipv4Addr</w:t>
            </w:r>
          </w:p>
        </w:tc>
        <w:tc>
          <w:tcPr>
            <w:tcW w:w="450" w:type="dxa"/>
          </w:tcPr>
          <w:p w14:paraId="5BECE592" w14:textId="77777777" w:rsidR="005A3628" w:rsidRDefault="005A3628">
            <w:pPr>
              <w:pStyle w:val="TAC"/>
              <w:rPr>
                <w:noProof/>
              </w:rPr>
            </w:pPr>
            <w:r>
              <w:rPr>
                <w:noProof/>
              </w:rPr>
              <w:t>O</w:t>
            </w:r>
          </w:p>
        </w:tc>
        <w:tc>
          <w:tcPr>
            <w:tcW w:w="1260" w:type="dxa"/>
            <w:shd w:val="clear" w:color="auto" w:fill="auto"/>
          </w:tcPr>
          <w:p w14:paraId="2A2FE955" w14:textId="77777777" w:rsidR="005A3628" w:rsidRDefault="005A3628">
            <w:pPr>
              <w:pStyle w:val="TAC"/>
              <w:rPr>
                <w:noProof/>
              </w:rPr>
            </w:pPr>
            <w:r>
              <w:rPr>
                <w:noProof/>
              </w:rPr>
              <w:t>0..1</w:t>
            </w:r>
          </w:p>
        </w:tc>
        <w:tc>
          <w:tcPr>
            <w:tcW w:w="3100" w:type="dxa"/>
            <w:shd w:val="clear" w:color="auto" w:fill="auto"/>
          </w:tcPr>
          <w:p w14:paraId="0B172CD0" w14:textId="77777777" w:rsidR="005A3628" w:rsidRDefault="005A3628">
            <w:pPr>
              <w:pStyle w:val="TAL"/>
              <w:rPr>
                <w:noProof/>
              </w:rPr>
            </w:pPr>
            <w:r>
              <w:rPr>
                <w:noProof/>
              </w:rPr>
              <w:t>The IPv4 Address of the served UE.</w:t>
            </w:r>
          </w:p>
        </w:tc>
        <w:tc>
          <w:tcPr>
            <w:tcW w:w="1370" w:type="dxa"/>
          </w:tcPr>
          <w:p w14:paraId="131ECD41" w14:textId="77777777" w:rsidR="005A3628" w:rsidRDefault="005A3628">
            <w:pPr>
              <w:pStyle w:val="TAL"/>
              <w:rPr>
                <w:noProof/>
              </w:rPr>
            </w:pPr>
          </w:p>
        </w:tc>
      </w:tr>
      <w:tr w:rsidR="005A3628" w14:paraId="01D11875" w14:textId="77777777">
        <w:trPr>
          <w:jc w:val="center"/>
        </w:trPr>
        <w:tc>
          <w:tcPr>
            <w:tcW w:w="1940" w:type="dxa"/>
            <w:shd w:val="clear" w:color="auto" w:fill="auto"/>
          </w:tcPr>
          <w:p w14:paraId="7C9ECDD7" w14:textId="77777777" w:rsidR="005A3628" w:rsidRDefault="005A3628">
            <w:pPr>
              <w:pStyle w:val="TAL"/>
              <w:rPr>
                <w:noProof/>
              </w:rPr>
            </w:pPr>
            <w:proofErr w:type="spellStart"/>
            <w:r>
              <w:t>ipDomain</w:t>
            </w:r>
            <w:proofErr w:type="spellEnd"/>
          </w:p>
        </w:tc>
        <w:tc>
          <w:tcPr>
            <w:tcW w:w="1620" w:type="dxa"/>
            <w:shd w:val="clear" w:color="auto" w:fill="auto"/>
          </w:tcPr>
          <w:p w14:paraId="734BAD7C" w14:textId="77777777" w:rsidR="005A3628" w:rsidRDefault="005A3628">
            <w:pPr>
              <w:pStyle w:val="TAL"/>
              <w:rPr>
                <w:noProof/>
              </w:rPr>
            </w:pPr>
            <w:r>
              <w:t>string</w:t>
            </w:r>
          </w:p>
        </w:tc>
        <w:tc>
          <w:tcPr>
            <w:tcW w:w="450" w:type="dxa"/>
          </w:tcPr>
          <w:p w14:paraId="394B5BF8" w14:textId="77777777" w:rsidR="005A3628" w:rsidRDefault="005A3628">
            <w:pPr>
              <w:pStyle w:val="TAC"/>
              <w:rPr>
                <w:noProof/>
              </w:rPr>
            </w:pPr>
            <w:r>
              <w:t>O</w:t>
            </w:r>
          </w:p>
        </w:tc>
        <w:tc>
          <w:tcPr>
            <w:tcW w:w="1260" w:type="dxa"/>
            <w:shd w:val="clear" w:color="auto" w:fill="auto"/>
          </w:tcPr>
          <w:p w14:paraId="1B13FE8E" w14:textId="77777777" w:rsidR="005A3628" w:rsidRDefault="005A3628">
            <w:pPr>
              <w:pStyle w:val="TAC"/>
              <w:rPr>
                <w:noProof/>
              </w:rPr>
            </w:pPr>
            <w:r>
              <w:t>0..1</w:t>
            </w:r>
          </w:p>
        </w:tc>
        <w:tc>
          <w:tcPr>
            <w:tcW w:w="3100" w:type="dxa"/>
            <w:shd w:val="clear" w:color="auto" w:fill="auto"/>
          </w:tcPr>
          <w:p w14:paraId="69194FAC" w14:textId="77777777" w:rsidR="005A3628" w:rsidRDefault="005A3628">
            <w:pPr>
              <w:pStyle w:val="TAL"/>
            </w:pPr>
            <w:r>
              <w:t>IPv4 address domain identifier.</w:t>
            </w:r>
          </w:p>
          <w:p w14:paraId="0B125B45" w14:textId="77777777" w:rsidR="005A3628" w:rsidRDefault="005A3628">
            <w:pPr>
              <w:pStyle w:val="TAL"/>
              <w:rPr>
                <w:noProof/>
              </w:rPr>
            </w:pPr>
            <w:r>
              <w:t>(NOTE 2)</w:t>
            </w:r>
          </w:p>
        </w:tc>
        <w:tc>
          <w:tcPr>
            <w:tcW w:w="1370" w:type="dxa"/>
          </w:tcPr>
          <w:p w14:paraId="5A441B1D" w14:textId="77777777" w:rsidR="005A3628" w:rsidRDefault="005A3628">
            <w:pPr>
              <w:pStyle w:val="TAL"/>
              <w:rPr>
                <w:noProof/>
              </w:rPr>
            </w:pPr>
          </w:p>
        </w:tc>
      </w:tr>
      <w:tr w:rsidR="005A3628" w14:paraId="51403CE1" w14:textId="77777777">
        <w:trPr>
          <w:jc w:val="center"/>
        </w:trPr>
        <w:tc>
          <w:tcPr>
            <w:tcW w:w="1940" w:type="dxa"/>
            <w:shd w:val="clear" w:color="auto" w:fill="auto"/>
          </w:tcPr>
          <w:p w14:paraId="4DA3E9B7" w14:textId="77777777" w:rsidR="005A3628" w:rsidRDefault="005A3628">
            <w:pPr>
              <w:pStyle w:val="TAL"/>
              <w:rPr>
                <w:noProof/>
              </w:rPr>
            </w:pPr>
            <w:r>
              <w:rPr>
                <w:rFonts w:hint="eastAsia"/>
                <w:noProof/>
                <w:lang w:eastAsia="zh-CN"/>
              </w:rPr>
              <w:t>rel</w:t>
            </w:r>
            <w:r>
              <w:rPr>
                <w:noProof/>
                <w:lang w:eastAsia="zh-CN"/>
              </w:rPr>
              <w:t>Ipv4Address</w:t>
            </w:r>
          </w:p>
        </w:tc>
        <w:tc>
          <w:tcPr>
            <w:tcW w:w="1620" w:type="dxa"/>
            <w:shd w:val="clear" w:color="auto" w:fill="auto"/>
          </w:tcPr>
          <w:p w14:paraId="2449E794" w14:textId="77777777" w:rsidR="005A3628" w:rsidRDefault="005A3628">
            <w:pPr>
              <w:pStyle w:val="TAL"/>
              <w:rPr>
                <w:noProof/>
              </w:rPr>
            </w:pPr>
            <w:r>
              <w:rPr>
                <w:noProof/>
              </w:rPr>
              <w:t>Ipv4Addr</w:t>
            </w:r>
          </w:p>
        </w:tc>
        <w:tc>
          <w:tcPr>
            <w:tcW w:w="450" w:type="dxa"/>
          </w:tcPr>
          <w:p w14:paraId="4245D7EE" w14:textId="77777777" w:rsidR="005A3628" w:rsidRDefault="005A3628">
            <w:pPr>
              <w:pStyle w:val="TAC"/>
              <w:rPr>
                <w:noProof/>
              </w:rPr>
            </w:pPr>
            <w:r>
              <w:rPr>
                <w:noProof/>
              </w:rPr>
              <w:t>O</w:t>
            </w:r>
          </w:p>
        </w:tc>
        <w:tc>
          <w:tcPr>
            <w:tcW w:w="1260" w:type="dxa"/>
            <w:shd w:val="clear" w:color="auto" w:fill="auto"/>
          </w:tcPr>
          <w:p w14:paraId="0C79A406" w14:textId="77777777" w:rsidR="005A3628" w:rsidRDefault="005A3628">
            <w:pPr>
              <w:pStyle w:val="TAC"/>
              <w:rPr>
                <w:noProof/>
              </w:rPr>
            </w:pPr>
            <w:r>
              <w:rPr>
                <w:noProof/>
              </w:rPr>
              <w:t>0..1</w:t>
            </w:r>
          </w:p>
        </w:tc>
        <w:tc>
          <w:tcPr>
            <w:tcW w:w="3100" w:type="dxa"/>
            <w:shd w:val="clear" w:color="auto" w:fill="auto"/>
          </w:tcPr>
          <w:p w14:paraId="31963680" w14:textId="77777777" w:rsidR="005A3628" w:rsidRDefault="005A3628">
            <w:pPr>
              <w:pStyle w:val="TAL"/>
              <w:rPr>
                <w:noProof/>
              </w:rPr>
            </w:pPr>
            <w:r>
              <w:rPr>
                <w:noProof/>
              </w:rPr>
              <w:t>Indicates the released IPv4 Address of the served UE.</w:t>
            </w:r>
          </w:p>
        </w:tc>
        <w:tc>
          <w:tcPr>
            <w:tcW w:w="1370" w:type="dxa"/>
          </w:tcPr>
          <w:p w14:paraId="6AB58871" w14:textId="77777777" w:rsidR="005A3628" w:rsidRDefault="005A3628">
            <w:pPr>
              <w:pStyle w:val="TAL"/>
              <w:rPr>
                <w:noProof/>
              </w:rPr>
            </w:pPr>
          </w:p>
        </w:tc>
      </w:tr>
      <w:tr w:rsidR="005A3628" w14:paraId="33169FCE" w14:textId="77777777">
        <w:trPr>
          <w:jc w:val="center"/>
        </w:trPr>
        <w:tc>
          <w:tcPr>
            <w:tcW w:w="1940" w:type="dxa"/>
            <w:shd w:val="clear" w:color="auto" w:fill="auto"/>
          </w:tcPr>
          <w:p w14:paraId="286C57CF" w14:textId="77777777" w:rsidR="005A3628" w:rsidRDefault="005A3628">
            <w:pPr>
              <w:pStyle w:val="TAL"/>
              <w:rPr>
                <w:noProof/>
              </w:rPr>
            </w:pPr>
            <w:r>
              <w:rPr>
                <w:noProof/>
              </w:rPr>
              <w:t>ipv6AddressPrefix</w:t>
            </w:r>
          </w:p>
        </w:tc>
        <w:tc>
          <w:tcPr>
            <w:tcW w:w="1620" w:type="dxa"/>
            <w:shd w:val="clear" w:color="auto" w:fill="auto"/>
          </w:tcPr>
          <w:p w14:paraId="5F717265" w14:textId="77777777" w:rsidR="005A3628" w:rsidRDefault="005A3628">
            <w:pPr>
              <w:pStyle w:val="TAL"/>
              <w:rPr>
                <w:noProof/>
              </w:rPr>
            </w:pPr>
            <w:r>
              <w:rPr>
                <w:noProof/>
              </w:rPr>
              <w:t>Ipv6Prefix</w:t>
            </w:r>
          </w:p>
        </w:tc>
        <w:tc>
          <w:tcPr>
            <w:tcW w:w="450" w:type="dxa"/>
          </w:tcPr>
          <w:p w14:paraId="1E3E7080" w14:textId="77777777" w:rsidR="005A3628" w:rsidRDefault="005A3628">
            <w:pPr>
              <w:pStyle w:val="TAC"/>
              <w:rPr>
                <w:noProof/>
              </w:rPr>
            </w:pPr>
            <w:r>
              <w:rPr>
                <w:noProof/>
              </w:rPr>
              <w:t>O</w:t>
            </w:r>
          </w:p>
        </w:tc>
        <w:tc>
          <w:tcPr>
            <w:tcW w:w="1260" w:type="dxa"/>
            <w:shd w:val="clear" w:color="auto" w:fill="auto"/>
          </w:tcPr>
          <w:p w14:paraId="5C6E8FE0" w14:textId="77777777" w:rsidR="005A3628" w:rsidRDefault="005A3628">
            <w:pPr>
              <w:pStyle w:val="TAC"/>
              <w:rPr>
                <w:noProof/>
              </w:rPr>
            </w:pPr>
            <w:r>
              <w:rPr>
                <w:noProof/>
              </w:rPr>
              <w:t>0..1</w:t>
            </w:r>
          </w:p>
        </w:tc>
        <w:tc>
          <w:tcPr>
            <w:tcW w:w="3100" w:type="dxa"/>
            <w:shd w:val="clear" w:color="auto" w:fill="auto"/>
          </w:tcPr>
          <w:p w14:paraId="1892791E" w14:textId="77777777" w:rsidR="005A3628" w:rsidRDefault="005A3628">
            <w:pPr>
              <w:pStyle w:val="TAL"/>
              <w:rPr>
                <w:noProof/>
              </w:rPr>
            </w:pPr>
            <w:r>
              <w:rPr>
                <w:noProof/>
              </w:rPr>
              <w:t>The Ipv6 Address Prefix of the served UE.</w:t>
            </w:r>
          </w:p>
        </w:tc>
        <w:tc>
          <w:tcPr>
            <w:tcW w:w="1370" w:type="dxa"/>
          </w:tcPr>
          <w:p w14:paraId="463D2739" w14:textId="77777777" w:rsidR="005A3628" w:rsidRDefault="005A3628">
            <w:pPr>
              <w:pStyle w:val="TAL"/>
              <w:rPr>
                <w:noProof/>
              </w:rPr>
            </w:pPr>
          </w:p>
        </w:tc>
      </w:tr>
      <w:tr w:rsidR="005A3628" w14:paraId="535FBC34" w14:textId="77777777">
        <w:trPr>
          <w:jc w:val="center"/>
        </w:trPr>
        <w:tc>
          <w:tcPr>
            <w:tcW w:w="1940" w:type="dxa"/>
            <w:shd w:val="clear" w:color="auto" w:fill="auto"/>
          </w:tcPr>
          <w:p w14:paraId="05FD8379" w14:textId="77777777" w:rsidR="005A3628" w:rsidRDefault="005A3628">
            <w:pPr>
              <w:pStyle w:val="TAL"/>
              <w:rPr>
                <w:noProof/>
              </w:rPr>
            </w:pPr>
            <w:r>
              <w:t>rel</w:t>
            </w:r>
            <w:r>
              <w:rPr>
                <w:noProof/>
              </w:rPr>
              <w:t>Ipv6AddressPrefix</w:t>
            </w:r>
          </w:p>
        </w:tc>
        <w:tc>
          <w:tcPr>
            <w:tcW w:w="1620" w:type="dxa"/>
            <w:shd w:val="clear" w:color="auto" w:fill="auto"/>
          </w:tcPr>
          <w:p w14:paraId="69A96011" w14:textId="77777777" w:rsidR="005A3628" w:rsidRDefault="005A3628">
            <w:pPr>
              <w:pStyle w:val="TAL"/>
              <w:rPr>
                <w:noProof/>
              </w:rPr>
            </w:pPr>
            <w:r>
              <w:rPr>
                <w:noProof/>
              </w:rPr>
              <w:t>Ipv6Prefix</w:t>
            </w:r>
          </w:p>
        </w:tc>
        <w:tc>
          <w:tcPr>
            <w:tcW w:w="450" w:type="dxa"/>
          </w:tcPr>
          <w:p w14:paraId="21D76556" w14:textId="77777777" w:rsidR="005A3628" w:rsidRDefault="005A3628">
            <w:pPr>
              <w:pStyle w:val="TAC"/>
              <w:rPr>
                <w:noProof/>
              </w:rPr>
            </w:pPr>
            <w:r>
              <w:rPr>
                <w:rFonts w:hint="eastAsia"/>
                <w:noProof/>
                <w:lang w:eastAsia="zh-CN"/>
              </w:rPr>
              <w:t>O</w:t>
            </w:r>
          </w:p>
        </w:tc>
        <w:tc>
          <w:tcPr>
            <w:tcW w:w="1260" w:type="dxa"/>
            <w:shd w:val="clear" w:color="auto" w:fill="auto"/>
          </w:tcPr>
          <w:p w14:paraId="5F576311" w14:textId="77777777" w:rsidR="005A3628" w:rsidRDefault="005A3628">
            <w:pPr>
              <w:pStyle w:val="TAC"/>
              <w:rPr>
                <w:noProof/>
              </w:rPr>
            </w:pPr>
            <w:r>
              <w:rPr>
                <w:rFonts w:hint="eastAsia"/>
                <w:noProof/>
                <w:lang w:eastAsia="zh-CN"/>
              </w:rPr>
              <w:t>0..1</w:t>
            </w:r>
          </w:p>
        </w:tc>
        <w:tc>
          <w:tcPr>
            <w:tcW w:w="3100" w:type="dxa"/>
            <w:shd w:val="clear" w:color="auto" w:fill="auto"/>
          </w:tcPr>
          <w:p w14:paraId="36806050" w14:textId="77777777" w:rsidR="005A3628" w:rsidRDefault="005A3628">
            <w:pPr>
              <w:pStyle w:val="TAL"/>
              <w:rPr>
                <w:noProof/>
                <w:lang w:eastAsia="zh-CN"/>
              </w:rPr>
            </w:pPr>
            <w:r>
              <w:rPr>
                <w:noProof/>
              </w:rPr>
              <w:t>Indicates the released IPv6 Address Prefix of the served UE in multi-homing case.</w:t>
            </w:r>
          </w:p>
        </w:tc>
        <w:tc>
          <w:tcPr>
            <w:tcW w:w="1370" w:type="dxa"/>
          </w:tcPr>
          <w:p w14:paraId="75FBAE6F" w14:textId="77777777" w:rsidR="005A3628" w:rsidRDefault="005A3628">
            <w:pPr>
              <w:pStyle w:val="TAL"/>
              <w:rPr>
                <w:noProof/>
                <w:lang w:eastAsia="zh-CN"/>
              </w:rPr>
            </w:pPr>
          </w:p>
        </w:tc>
      </w:tr>
      <w:tr w:rsidR="005A3628" w14:paraId="4D10E493" w14:textId="77777777">
        <w:trPr>
          <w:jc w:val="center"/>
        </w:trPr>
        <w:tc>
          <w:tcPr>
            <w:tcW w:w="1940" w:type="dxa"/>
            <w:shd w:val="clear" w:color="auto" w:fill="auto"/>
          </w:tcPr>
          <w:p w14:paraId="1AC3F5AD" w14:textId="77777777" w:rsidR="005A3628" w:rsidRDefault="005A3628">
            <w:pPr>
              <w:pStyle w:val="TAL"/>
            </w:pPr>
            <w:proofErr w:type="spellStart"/>
            <w:r>
              <w:rPr>
                <w:lang w:eastAsia="zh-CN"/>
              </w:rPr>
              <w:t>r</w:t>
            </w:r>
            <w:r>
              <w:rPr>
                <w:rFonts w:hint="eastAsia"/>
                <w:lang w:eastAsia="zh-CN"/>
              </w:rPr>
              <w:t>el</w:t>
            </w:r>
            <w:r>
              <w:t>UeMac</w:t>
            </w:r>
            <w:proofErr w:type="spellEnd"/>
          </w:p>
        </w:tc>
        <w:tc>
          <w:tcPr>
            <w:tcW w:w="1620" w:type="dxa"/>
            <w:shd w:val="clear" w:color="auto" w:fill="auto"/>
          </w:tcPr>
          <w:p w14:paraId="6AB4BF11" w14:textId="77777777" w:rsidR="005A3628" w:rsidRDefault="005A3628">
            <w:pPr>
              <w:pStyle w:val="TAL"/>
              <w:rPr>
                <w:noProof/>
              </w:rPr>
            </w:pPr>
            <w:r>
              <w:t>MacAddr48</w:t>
            </w:r>
          </w:p>
        </w:tc>
        <w:tc>
          <w:tcPr>
            <w:tcW w:w="450" w:type="dxa"/>
          </w:tcPr>
          <w:p w14:paraId="3312EB7C" w14:textId="77777777" w:rsidR="005A3628" w:rsidRDefault="005A3628">
            <w:pPr>
              <w:pStyle w:val="TAC"/>
              <w:rPr>
                <w:noProof/>
                <w:lang w:eastAsia="zh-CN"/>
              </w:rPr>
            </w:pPr>
            <w:r>
              <w:t>O</w:t>
            </w:r>
          </w:p>
        </w:tc>
        <w:tc>
          <w:tcPr>
            <w:tcW w:w="1260" w:type="dxa"/>
            <w:shd w:val="clear" w:color="auto" w:fill="auto"/>
          </w:tcPr>
          <w:p w14:paraId="77E0B4A2" w14:textId="77777777" w:rsidR="005A3628" w:rsidRDefault="005A3628">
            <w:pPr>
              <w:pStyle w:val="TAC"/>
              <w:rPr>
                <w:noProof/>
                <w:lang w:eastAsia="zh-CN"/>
              </w:rPr>
            </w:pPr>
            <w:r>
              <w:t>0..1</w:t>
            </w:r>
          </w:p>
        </w:tc>
        <w:tc>
          <w:tcPr>
            <w:tcW w:w="3100" w:type="dxa"/>
            <w:shd w:val="clear" w:color="auto" w:fill="auto"/>
          </w:tcPr>
          <w:p w14:paraId="027E9AB9" w14:textId="77777777" w:rsidR="005A3628" w:rsidRDefault="005A3628">
            <w:pPr>
              <w:pStyle w:val="TAL"/>
              <w:rPr>
                <w:noProof/>
              </w:rPr>
            </w:pPr>
            <w:r>
              <w:rPr>
                <w:noProof/>
              </w:rPr>
              <w:t>Indicates the released MAC Address of the served UE.</w:t>
            </w:r>
          </w:p>
        </w:tc>
        <w:tc>
          <w:tcPr>
            <w:tcW w:w="1370" w:type="dxa"/>
          </w:tcPr>
          <w:p w14:paraId="4E026606" w14:textId="77777777" w:rsidR="005A3628" w:rsidRDefault="005A3628">
            <w:pPr>
              <w:pStyle w:val="TAL"/>
              <w:rPr>
                <w:noProof/>
                <w:lang w:eastAsia="zh-CN"/>
              </w:rPr>
            </w:pPr>
          </w:p>
        </w:tc>
      </w:tr>
      <w:tr w:rsidR="005A3628" w14:paraId="06B5602B" w14:textId="77777777">
        <w:trPr>
          <w:jc w:val="center"/>
        </w:trPr>
        <w:tc>
          <w:tcPr>
            <w:tcW w:w="1940" w:type="dxa"/>
            <w:shd w:val="clear" w:color="auto" w:fill="auto"/>
          </w:tcPr>
          <w:p w14:paraId="1C1DB791" w14:textId="77777777" w:rsidR="005A3628" w:rsidRDefault="005A3628">
            <w:pPr>
              <w:pStyle w:val="TAL"/>
            </w:pPr>
            <w:proofErr w:type="spellStart"/>
            <w:r>
              <w:rPr>
                <w:lang w:eastAsia="zh-CN"/>
              </w:rPr>
              <w:t>ueMac</w:t>
            </w:r>
            <w:proofErr w:type="spellEnd"/>
          </w:p>
        </w:tc>
        <w:tc>
          <w:tcPr>
            <w:tcW w:w="1620" w:type="dxa"/>
            <w:shd w:val="clear" w:color="auto" w:fill="auto"/>
          </w:tcPr>
          <w:p w14:paraId="3B17F930" w14:textId="77777777" w:rsidR="005A3628" w:rsidRDefault="005A3628">
            <w:pPr>
              <w:pStyle w:val="TAL"/>
              <w:rPr>
                <w:noProof/>
              </w:rPr>
            </w:pPr>
            <w:r>
              <w:t>MacAddr48</w:t>
            </w:r>
          </w:p>
        </w:tc>
        <w:tc>
          <w:tcPr>
            <w:tcW w:w="450" w:type="dxa"/>
          </w:tcPr>
          <w:p w14:paraId="21BF732B" w14:textId="77777777" w:rsidR="005A3628" w:rsidRDefault="005A3628">
            <w:pPr>
              <w:pStyle w:val="TAC"/>
              <w:rPr>
                <w:noProof/>
                <w:lang w:eastAsia="zh-CN"/>
              </w:rPr>
            </w:pPr>
            <w:r>
              <w:t>O</w:t>
            </w:r>
          </w:p>
        </w:tc>
        <w:tc>
          <w:tcPr>
            <w:tcW w:w="1260" w:type="dxa"/>
            <w:shd w:val="clear" w:color="auto" w:fill="auto"/>
          </w:tcPr>
          <w:p w14:paraId="48B1EC19" w14:textId="77777777" w:rsidR="005A3628" w:rsidRDefault="005A3628">
            <w:pPr>
              <w:pStyle w:val="TAC"/>
              <w:rPr>
                <w:noProof/>
                <w:lang w:eastAsia="zh-CN"/>
              </w:rPr>
            </w:pPr>
            <w:r>
              <w:t>0..1</w:t>
            </w:r>
          </w:p>
        </w:tc>
        <w:tc>
          <w:tcPr>
            <w:tcW w:w="3100" w:type="dxa"/>
            <w:shd w:val="clear" w:color="auto" w:fill="auto"/>
          </w:tcPr>
          <w:p w14:paraId="6CBB4CC0" w14:textId="77777777" w:rsidR="005A3628" w:rsidRDefault="005A3628">
            <w:pPr>
              <w:pStyle w:val="TAL"/>
              <w:rPr>
                <w:noProof/>
              </w:rPr>
            </w:pPr>
            <w:r>
              <w:t>The MAC Address of the served UE.</w:t>
            </w:r>
          </w:p>
        </w:tc>
        <w:tc>
          <w:tcPr>
            <w:tcW w:w="1370" w:type="dxa"/>
          </w:tcPr>
          <w:p w14:paraId="687C6180" w14:textId="77777777" w:rsidR="005A3628" w:rsidRDefault="005A3628">
            <w:pPr>
              <w:pStyle w:val="TAL"/>
              <w:rPr>
                <w:noProof/>
                <w:lang w:eastAsia="zh-CN"/>
              </w:rPr>
            </w:pPr>
          </w:p>
        </w:tc>
      </w:tr>
      <w:tr w:rsidR="005A3628" w14:paraId="4CCE342A" w14:textId="77777777">
        <w:trPr>
          <w:jc w:val="center"/>
        </w:trPr>
        <w:tc>
          <w:tcPr>
            <w:tcW w:w="1940" w:type="dxa"/>
            <w:shd w:val="clear" w:color="auto" w:fill="auto"/>
          </w:tcPr>
          <w:p w14:paraId="7736FDFA" w14:textId="77777777" w:rsidR="005A3628" w:rsidRDefault="005A3628">
            <w:pPr>
              <w:pStyle w:val="TAL"/>
              <w:rPr>
                <w:noProof/>
              </w:rPr>
            </w:pPr>
            <w:r>
              <w:rPr>
                <w:noProof/>
              </w:rPr>
              <w:t>subsSessAmbr</w:t>
            </w:r>
          </w:p>
        </w:tc>
        <w:tc>
          <w:tcPr>
            <w:tcW w:w="1620" w:type="dxa"/>
            <w:shd w:val="clear" w:color="auto" w:fill="auto"/>
          </w:tcPr>
          <w:p w14:paraId="13BA4E0B" w14:textId="77777777" w:rsidR="005A3628" w:rsidRDefault="005A3628">
            <w:pPr>
              <w:pStyle w:val="TAL"/>
              <w:rPr>
                <w:noProof/>
              </w:rPr>
            </w:pPr>
            <w:r>
              <w:rPr>
                <w:noProof/>
              </w:rPr>
              <w:t>Ambr</w:t>
            </w:r>
          </w:p>
        </w:tc>
        <w:tc>
          <w:tcPr>
            <w:tcW w:w="450" w:type="dxa"/>
          </w:tcPr>
          <w:p w14:paraId="6D50B6F6" w14:textId="77777777" w:rsidR="005A3628" w:rsidRDefault="005A3628">
            <w:pPr>
              <w:pStyle w:val="TAC"/>
              <w:rPr>
                <w:noProof/>
              </w:rPr>
            </w:pPr>
            <w:r>
              <w:rPr>
                <w:noProof/>
              </w:rPr>
              <w:t>O</w:t>
            </w:r>
          </w:p>
        </w:tc>
        <w:tc>
          <w:tcPr>
            <w:tcW w:w="1260" w:type="dxa"/>
            <w:shd w:val="clear" w:color="auto" w:fill="auto"/>
          </w:tcPr>
          <w:p w14:paraId="4C87F9B2" w14:textId="77777777" w:rsidR="005A3628" w:rsidRDefault="005A3628">
            <w:pPr>
              <w:pStyle w:val="TAC"/>
              <w:rPr>
                <w:noProof/>
              </w:rPr>
            </w:pPr>
            <w:r>
              <w:rPr>
                <w:noProof/>
              </w:rPr>
              <w:t>0..1</w:t>
            </w:r>
          </w:p>
        </w:tc>
        <w:tc>
          <w:tcPr>
            <w:tcW w:w="3100" w:type="dxa"/>
            <w:shd w:val="clear" w:color="auto" w:fill="auto"/>
          </w:tcPr>
          <w:p w14:paraId="17830519" w14:textId="77777777" w:rsidR="005A3628" w:rsidRDefault="005A3628">
            <w:pPr>
              <w:pStyle w:val="TAL"/>
              <w:rPr>
                <w:noProof/>
                <w:lang w:eastAsia="zh-CN"/>
              </w:rPr>
            </w:pPr>
            <w:r>
              <w:rPr>
                <w:noProof/>
                <w:lang w:eastAsia="zh-CN"/>
              </w:rPr>
              <w:t>UDM s</w:t>
            </w:r>
            <w:r>
              <w:rPr>
                <w:rFonts w:hint="eastAsia"/>
                <w:noProof/>
                <w:lang w:eastAsia="zh-CN"/>
              </w:rPr>
              <w:t xml:space="preserve">ubscribed </w:t>
            </w:r>
            <w:r>
              <w:rPr>
                <w:noProof/>
                <w:lang w:eastAsia="zh-CN"/>
              </w:rPr>
              <w:t xml:space="preserve">or DN-AAA authorized </w:t>
            </w:r>
            <w:r>
              <w:rPr>
                <w:rFonts w:hint="eastAsia"/>
                <w:noProof/>
                <w:lang w:eastAsia="zh-CN"/>
              </w:rPr>
              <w:t>Session-AMBR.</w:t>
            </w:r>
          </w:p>
        </w:tc>
        <w:tc>
          <w:tcPr>
            <w:tcW w:w="1370" w:type="dxa"/>
          </w:tcPr>
          <w:p w14:paraId="186744FC" w14:textId="77777777" w:rsidR="005A3628" w:rsidRDefault="005A3628">
            <w:pPr>
              <w:pStyle w:val="TAL"/>
              <w:rPr>
                <w:noProof/>
                <w:lang w:eastAsia="zh-CN"/>
              </w:rPr>
            </w:pPr>
          </w:p>
        </w:tc>
      </w:tr>
      <w:tr w:rsidR="005A3628" w14:paraId="0498F785" w14:textId="77777777">
        <w:trPr>
          <w:jc w:val="center"/>
        </w:trPr>
        <w:tc>
          <w:tcPr>
            <w:tcW w:w="1940" w:type="dxa"/>
            <w:shd w:val="clear" w:color="auto" w:fill="auto"/>
          </w:tcPr>
          <w:p w14:paraId="1DB40714" w14:textId="77777777" w:rsidR="005A3628" w:rsidRDefault="005A3628">
            <w:pPr>
              <w:pStyle w:val="TAL"/>
              <w:rPr>
                <w:noProof/>
              </w:rPr>
            </w:pPr>
            <w:proofErr w:type="spellStart"/>
            <w:r>
              <w:t>authProfIndex</w:t>
            </w:r>
            <w:proofErr w:type="spellEnd"/>
          </w:p>
        </w:tc>
        <w:tc>
          <w:tcPr>
            <w:tcW w:w="1620" w:type="dxa"/>
            <w:shd w:val="clear" w:color="auto" w:fill="auto"/>
          </w:tcPr>
          <w:p w14:paraId="1E80393F" w14:textId="77777777" w:rsidR="005A3628" w:rsidRDefault="005A3628">
            <w:pPr>
              <w:pStyle w:val="TAL"/>
              <w:rPr>
                <w:noProof/>
              </w:rPr>
            </w:pPr>
            <w:r>
              <w:t>string</w:t>
            </w:r>
          </w:p>
        </w:tc>
        <w:tc>
          <w:tcPr>
            <w:tcW w:w="450" w:type="dxa"/>
          </w:tcPr>
          <w:p w14:paraId="3820FB75" w14:textId="77777777" w:rsidR="005A3628" w:rsidRDefault="005A3628">
            <w:pPr>
              <w:pStyle w:val="TAC"/>
              <w:rPr>
                <w:noProof/>
              </w:rPr>
            </w:pPr>
            <w:r>
              <w:t>O</w:t>
            </w:r>
          </w:p>
        </w:tc>
        <w:tc>
          <w:tcPr>
            <w:tcW w:w="1260" w:type="dxa"/>
            <w:shd w:val="clear" w:color="auto" w:fill="auto"/>
          </w:tcPr>
          <w:p w14:paraId="645B7B9D" w14:textId="77777777" w:rsidR="005A3628" w:rsidRDefault="005A3628">
            <w:pPr>
              <w:pStyle w:val="TAC"/>
              <w:rPr>
                <w:noProof/>
              </w:rPr>
            </w:pPr>
            <w:r>
              <w:t>0..1</w:t>
            </w:r>
          </w:p>
        </w:tc>
        <w:tc>
          <w:tcPr>
            <w:tcW w:w="3100" w:type="dxa"/>
            <w:shd w:val="clear" w:color="auto" w:fill="auto"/>
          </w:tcPr>
          <w:p w14:paraId="24A21426" w14:textId="77777777" w:rsidR="005A3628" w:rsidRDefault="005A3628">
            <w:pPr>
              <w:pStyle w:val="TAL"/>
              <w:rPr>
                <w:noProof/>
                <w:lang w:eastAsia="zh-CN"/>
              </w:rPr>
            </w:pPr>
            <w:r>
              <w:t>DN-AAA authorization profile index.</w:t>
            </w:r>
          </w:p>
        </w:tc>
        <w:tc>
          <w:tcPr>
            <w:tcW w:w="1370" w:type="dxa"/>
          </w:tcPr>
          <w:p w14:paraId="78EBAEAC" w14:textId="77777777" w:rsidR="005A3628" w:rsidRDefault="005A3628">
            <w:pPr>
              <w:pStyle w:val="TAL"/>
              <w:rPr>
                <w:noProof/>
                <w:lang w:eastAsia="zh-CN"/>
              </w:rPr>
            </w:pPr>
            <w:r>
              <w:rPr>
                <w:noProof/>
                <w:lang w:eastAsia="zh-CN"/>
              </w:rPr>
              <w:t>DN-Authorization</w:t>
            </w:r>
          </w:p>
        </w:tc>
      </w:tr>
      <w:tr w:rsidR="005A3628" w14:paraId="1D359EFB" w14:textId="77777777">
        <w:trPr>
          <w:jc w:val="center"/>
        </w:trPr>
        <w:tc>
          <w:tcPr>
            <w:tcW w:w="1940" w:type="dxa"/>
            <w:shd w:val="clear" w:color="auto" w:fill="auto"/>
          </w:tcPr>
          <w:p w14:paraId="7B5C66AE" w14:textId="77777777" w:rsidR="005A3628" w:rsidRDefault="005A3628">
            <w:pPr>
              <w:pStyle w:val="TAL"/>
              <w:rPr>
                <w:noProof/>
              </w:rPr>
            </w:pPr>
            <w:r>
              <w:rPr>
                <w:noProof/>
              </w:rPr>
              <w:t>subsDefQos</w:t>
            </w:r>
          </w:p>
        </w:tc>
        <w:tc>
          <w:tcPr>
            <w:tcW w:w="1620" w:type="dxa"/>
            <w:shd w:val="clear" w:color="auto" w:fill="auto"/>
          </w:tcPr>
          <w:p w14:paraId="22DC1859" w14:textId="77777777" w:rsidR="005A3628" w:rsidRDefault="005A3628">
            <w:pPr>
              <w:pStyle w:val="TAL"/>
              <w:rPr>
                <w:noProof/>
              </w:rPr>
            </w:pPr>
            <w:r>
              <w:rPr>
                <w:noProof/>
              </w:rPr>
              <w:t>SubscribedDefaultQos</w:t>
            </w:r>
          </w:p>
        </w:tc>
        <w:tc>
          <w:tcPr>
            <w:tcW w:w="450" w:type="dxa"/>
          </w:tcPr>
          <w:p w14:paraId="709EE0FA" w14:textId="77777777" w:rsidR="005A3628" w:rsidRDefault="005A3628">
            <w:pPr>
              <w:pStyle w:val="TAC"/>
              <w:rPr>
                <w:noProof/>
              </w:rPr>
            </w:pPr>
            <w:r>
              <w:rPr>
                <w:noProof/>
              </w:rPr>
              <w:t>O</w:t>
            </w:r>
          </w:p>
        </w:tc>
        <w:tc>
          <w:tcPr>
            <w:tcW w:w="1260" w:type="dxa"/>
            <w:shd w:val="clear" w:color="auto" w:fill="auto"/>
          </w:tcPr>
          <w:p w14:paraId="1A29BE13" w14:textId="77777777" w:rsidR="005A3628" w:rsidRDefault="005A3628">
            <w:pPr>
              <w:pStyle w:val="TAC"/>
              <w:rPr>
                <w:noProof/>
              </w:rPr>
            </w:pPr>
            <w:r>
              <w:rPr>
                <w:noProof/>
              </w:rPr>
              <w:t>0..1</w:t>
            </w:r>
          </w:p>
        </w:tc>
        <w:tc>
          <w:tcPr>
            <w:tcW w:w="3100" w:type="dxa"/>
            <w:shd w:val="clear" w:color="auto" w:fill="auto"/>
          </w:tcPr>
          <w:p w14:paraId="4E6D9E11" w14:textId="77777777" w:rsidR="005A3628" w:rsidRDefault="005A3628">
            <w:pPr>
              <w:pStyle w:val="TAL"/>
              <w:rPr>
                <w:noProof/>
                <w:lang w:eastAsia="zh-CN"/>
              </w:rPr>
            </w:pPr>
            <w:r>
              <w:rPr>
                <w:rFonts w:hint="eastAsia"/>
                <w:noProof/>
                <w:lang w:eastAsia="zh-CN"/>
              </w:rPr>
              <w:t>Subscribed Default QoS Information.</w:t>
            </w:r>
          </w:p>
        </w:tc>
        <w:tc>
          <w:tcPr>
            <w:tcW w:w="1370" w:type="dxa"/>
          </w:tcPr>
          <w:p w14:paraId="5E55D0BC" w14:textId="77777777" w:rsidR="005A3628" w:rsidRDefault="005A3628">
            <w:pPr>
              <w:pStyle w:val="TAL"/>
              <w:rPr>
                <w:noProof/>
                <w:lang w:eastAsia="zh-CN"/>
              </w:rPr>
            </w:pPr>
          </w:p>
        </w:tc>
      </w:tr>
      <w:tr w:rsidR="005A3628" w14:paraId="2D68A495" w14:textId="77777777">
        <w:trPr>
          <w:jc w:val="center"/>
        </w:trPr>
        <w:tc>
          <w:tcPr>
            <w:tcW w:w="1940" w:type="dxa"/>
            <w:shd w:val="clear" w:color="auto" w:fill="auto"/>
          </w:tcPr>
          <w:p w14:paraId="2D20BF21" w14:textId="77777777" w:rsidR="005A3628" w:rsidRDefault="005A3628">
            <w:pPr>
              <w:pStyle w:val="TAL"/>
              <w:rPr>
                <w:noProof/>
              </w:rPr>
            </w:pPr>
            <w:proofErr w:type="spellStart"/>
            <w:r>
              <w:rPr>
                <w:rFonts w:hint="eastAsia"/>
                <w:lang w:eastAsia="zh-CN"/>
              </w:rPr>
              <w:t>numOfPackFil</w:t>
            </w:r>
            <w:r>
              <w:rPr>
                <w:lang w:eastAsia="zh-CN"/>
              </w:rPr>
              <w:t>t</w:t>
            </w:r>
            <w:r>
              <w:rPr>
                <w:rFonts w:hint="eastAsia"/>
                <w:lang w:eastAsia="zh-CN"/>
              </w:rPr>
              <w:t>er</w:t>
            </w:r>
            <w:proofErr w:type="spellEnd"/>
          </w:p>
        </w:tc>
        <w:tc>
          <w:tcPr>
            <w:tcW w:w="1620" w:type="dxa"/>
            <w:shd w:val="clear" w:color="auto" w:fill="auto"/>
          </w:tcPr>
          <w:p w14:paraId="5C511473" w14:textId="77777777" w:rsidR="005A3628" w:rsidRDefault="005A3628">
            <w:pPr>
              <w:pStyle w:val="TAL"/>
              <w:rPr>
                <w:noProof/>
              </w:rPr>
            </w:pPr>
            <w:r>
              <w:rPr>
                <w:rFonts w:hint="eastAsia"/>
                <w:lang w:eastAsia="zh-CN"/>
              </w:rPr>
              <w:t>integer</w:t>
            </w:r>
          </w:p>
        </w:tc>
        <w:tc>
          <w:tcPr>
            <w:tcW w:w="450" w:type="dxa"/>
          </w:tcPr>
          <w:p w14:paraId="2D8A7A36" w14:textId="77777777" w:rsidR="005A3628" w:rsidRDefault="005A3628">
            <w:pPr>
              <w:pStyle w:val="TAC"/>
              <w:rPr>
                <w:noProof/>
              </w:rPr>
            </w:pPr>
            <w:r>
              <w:rPr>
                <w:rFonts w:hint="eastAsia"/>
                <w:lang w:eastAsia="zh-CN"/>
              </w:rPr>
              <w:t>O</w:t>
            </w:r>
          </w:p>
        </w:tc>
        <w:tc>
          <w:tcPr>
            <w:tcW w:w="1260" w:type="dxa"/>
            <w:shd w:val="clear" w:color="auto" w:fill="auto"/>
          </w:tcPr>
          <w:p w14:paraId="347F3BD1" w14:textId="77777777" w:rsidR="005A3628" w:rsidRDefault="005A3628">
            <w:pPr>
              <w:pStyle w:val="TAC"/>
              <w:rPr>
                <w:noProof/>
              </w:rPr>
            </w:pPr>
            <w:r>
              <w:rPr>
                <w:rFonts w:hint="eastAsia"/>
                <w:lang w:eastAsia="zh-CN"/>
              </w:rPr>
              <w:t>0..1</w:t>
            </w:r>
          </w:p>
        </w:tc>
        <w:tc>
          <w:tcPr>
            <w:tcW w:w="3100" w:type="dxa"/>
            <w:shd w:val="clear" w:color="auto" w:fill="auto"/>
          </w:tcPr>
          <w:p w14:paraId="10267E5F" w14:textId="77777777" w:rsidR="005A3628" w:rsidRDefault="005A3628">
            <w:pPr>
              <w:pStyle w:val="TAL"/>
            </w:pPr>
            <w:r>
              <w:t>Contains the number of supported packet filter for signalled QoS rules.</w:t>
            </w:r>
          </w:p>
          <w:p w14:paraId="2FCAB3E4" w14:textId="77777777" w:rsidR="005A3628" w:rsidRDefault="005A3628">
            <w:pPr>
              <w:pStyle w:val="TAL"/>
              <w:rPr>
                <w:noProof/>
                <w:lang w:eastAsia="zh-CN"/>
              </w:rPr>
            </w:pPr>
            <w:r>
              <w:t>(NOTE 1)</w:t>
            </w:r>
          </w:p>
        </w:tc>
        <w:tc>
          <w:tcPr>
            <w:tcW w:w="1370" w:type="dxa"/>
          </w:tcPr>
          <w:p w14:paraId="0E640035" w14:textId="77777777" w:rsidR="005A3628" w:rsidRDefault="005A3628">
            <w:pPr>
              <w:pStyle w:val="TAL"/>
              <w:rPr>
                <w:noProof/>
                <w:lang w:eastAsia="zh-CN"/>
              </w:rPr>
            </w:pPr>
          </w:p>
        </w:tc>
      </w:tr>
      <w:tr w:rsidR="005A3628" w14:paraId="0D9B1633" w14:textId="77777777">
        <w:trPr>
          <w:jc w:val="center"/>
        </w:trPr>
        <w:tc>
          <w:tcPr>
            <w:tcW w:w="1940" w:type="dxa"/>
            <w:shd w:val="clear" w:color="auto" w:fill="auto"/>
          </w:tcPr>
          <w:p w14:paraId="227EABDE" w14:textId="77777777" w:rsidR="005A3628" w:rsidRDefault="005A3628">
            <w:pPr>
              <w:pStyle w:val="TAL"/>
              <w:rPr>
                <w:noProof/>
              </w:rPr>
            </w:pPr>
            <w:r>
              <w:rPr>
                <w:rFonts w:hint="eastAsia"/>
                <w:noProof/>
                <w:lang w:eastAsia="zh-CN"/>
              </w:rPr>
              <w:t>accuUsageReport</w:t>
            </w:r>
            <w:r>
              <w:rPr>
                <w:noProof/>
                <w:lang w:eastAsia="zh-CN"/>
              </w:rPr>
              <w:t>s</w:t>
            </w:r>
          </w:p>
        </w:tc>
        <w:tc>
          <w:tcPr>
            <w:tcW w:w="1620" w:type="dxa"/>
            <w:shd w:val="clear" w:color="auto" w:fill="auto"/>
          </w:tcPr>
          <w:p w14:paraId="70941EEA" w14:textId="77777777" w:rsidR="005A3628" w:rsidRDefault="005A3628">
            <w:pPr>
              <w:pStyle w:val="TAL"/>
              <w:rPr>
                <w:noProof/>
              </w:rPr>
            </w:pPr>
            <w:r>
              <w:rPr>
                <w:noProof/>
                <w:lang w:eastAsia="zh-CN"/>
              </w:rPr>
              <w:t>array(A</w:t>
            </w:r>
            <w:r>
              <w:rPr>
                <w:rFonts w:hint="eastAsia"/>
                <w:noProof/>
                <w:lang w:eastAsia="zh-CN"/>
              </w:rPr>
              <w:t>ccuUsageReport</w:t>
            </w:r>
            <w:r>
              <w:rPr>
                <w:noProof/>
                <w:lang w:eastAsia="zh-CN"/>
              </w:rPr>
              <w:t>)</w:t>
            </w:r>
          </w:p>
        </w:tc>
        <w:tc>
          <w:tcPr>
            <w:tcW w:w="450" w:type="dxa"/>
          </w:tcPr>
          <w:p w14:paraId="7D72EAD8" w14:textId="77777777" w:rsidR="005A3628" w:rsidRDefault="005A3628">
            <w:pPr>
              <w:pStyle w:val="TAC"/>
              <w:rPr>
                <w:noProof/>
              </w:rPr>
            </w:pPr>
            <w:r>
              <w:rPr>
                <w:rFonts w:hint="eastAsia"/>
                <w:noProof/>
                <w:lang w:eastAsia="zh-CN"/>
              </w:rPr>
              <w:t>O</w:t>
            </w:r>
          </w:p>
        </w:tc>
        <w:tc>
          <w:tcPr>
            <w:tcW w:w="1260" w:type="dxa"/>
            <w:shd w:val="clear" w:color="auto" w:fill="auto"/>
          </w:tcPr>
          <w:p w14:paraId="3CA859C7" w14:textId="77777777" w:rsidR="005A3628" w:rsidRDefault="005A3628">
            <w:pPr>
              <w:pStyle w:val="TAC"/>
              <w:rPr>
                <w:noProof/>
              </w:rPr>
            </w:pPr>
            <w:r>
              <w:rPr>
                <w:noProof/>
                <w:lang w:eastAsia="zh-CN"/>
              </w:rPr>
              <w:t>1</w:t>
            </w:r>
            <w:r>
              <w:rPr>
                <w:rFonts w:hint="eastAsia"/>
                <w:noProof/>
                <w:lang w:eastAsia="zh-CN"/>
              </w:rPr>
              <w:t>..</w:t>
            </w:r>
            <w:r>
              <w:rPr>
                <w:noProof/>
                <w:lang w:eastAsia="zh-CN"/>
              </w:rPr>
              <w:t>N</w:t>
            </w:r>
          </w:p>
        </w:tc>
        <w:tc>
          <w:tcPr>
            <w:tcW w:w="3100" w:type="dxa"/>
            <w:shd w:val="clear" w:color="auto" w:fill="auto"/>
          </w:tcPr>
          <w:p w14:paraId="21890422" w14:textId="77777777" w:rsidR="005A3628" w:rsidRDefault="005A3628">
            <w:pPr>
              <w:pStyle w:val="TAL"/>
              <w:rPr>
                <w:noProof/>
                <w:lang w:eastAsia="zh-CN"/>
              </w:rPr>
            </w:pPr>
            <w:r>
              <w:rPr>
                <w:rFonts w:hint="eastAsia"/>
                <w:noProof/>
                <w:lang w:eastAsia="zh-CN"/>
              </w:rPr>
              <w:t>Accumulate usage report.</w:t>
            </w:r>
          </w:p>
        </w:tc>
        <w:tc>
          <w:tcPr>
            <w:tcW w:w="1370" w:type="dxa"/>
          </w:tcPr>
          <w:p w14:paraId="207041DA" w14:textId="77777777" w:rsidR="005A3628" w:rsidRDefault="005A3628">
            <w:pPr>
              <w:pStyle w:val="TAL"/>
              <w:rPr>
                <w:noProof/>
                <w:lang w:eastAsia="zh-CN"/>
              </w:rPr>
            </w:pPr>
          </w:p>
        </w:tc>
      </w:tr>
      <w:tr w:rsidR="005A3628" w14:paraId="78FE054A" w14:textId="77777777">
        <w:trPr>
          <w:jc w:val="center"/>
        </w:trPr>
        <w:tc>
          <w:tcPr>
            <w:tcW w:w="1940" w:type="dxa"/>
            <w:shd w:val="clear" w:color="auto" w:fill="auto"/>
          </w:tcPr>
          <w:p w14:paraId="11AF5961" w14:textId="77777777" w:rsidR="005A3628" w:rsidRDefault="005A3628">
            <w:pPr>
              <w:pStyle w:val="TAL"/>
              <w:rPr>
                <w:noProof/>
                <w:lang w:eastAsia="zh-CN"/>
              </w:rPr>
            </w:pPr>
            <w:r>
              <w:t>3gppPsDataOffStatus</w:t>
            </w:r>
          </w:p>
        </w:tc>
        <w:tc>
          <w:tcPr>
            <w:tcW w:w="1620" w:type="dxa"/>
            <w:shd w:val="clear" w:color="auto" w:fill="auto"/>
          </w:tcPr>
          <w:p w14:paraId="0F049038" w14:textId="77777777" w:rsidR="005A3628" w:rsidRDefault="005A3628">
            <w:pPr>
              <w:pStyle w:val="TAL"/>
              <w:rPr>
                <w:noProof/>
                <w:lang w:eastAsia="zh-CN"/>
              </w:rPr>
            </w:pPr>
            <w:proofErr w:type="spellStart"/>
            <w:r>
              <w:rPr>
                <w:rFonts w:hint="eastAsia"/>
                <w:lang w:eastAsia="zh-CN"/>
              </w:rPr>
              <w:t>bo</w:t>
            </w:r>
            <w:r>
              <w:rPr>
                <w:lang w:eastAsia="zh-CN"/>
              </w:rPr>
              <w:t>o</w:t>
            </w:r>
            <w:r>
              <w:rPr>
                <w:rFonts w:hint="eastAsia"/>
                <w:lang w:eastAsia="zh-CN"/>
              </w:rPr>
              <w:t>lean</w:t>
            </w:r>
            <w:proofErr w:type="spellEnd"/>
          </w:p>
        </w:tc>
        <w:tc>
          <w:tcPr>
            <w:tcW w:w="450" w:type="dxa"/>
          </w:tcPr>
          <w:p w14:paraId="3D1D6DBD" w14:textId="77777777" w:rsidR="005A3628" w:rsidRDefault="005A3628">
            <w:pPr>
              <w:pStyle w:val="TAC"/>
              <w:rPr>
                <w:noProof/>
                <w:lang w:eastAsia="zh-CN"/>
              </w:rPr>
            </w:pPr>
            <w:r>
              <w:rPr>
                <w:rFonts w:hint="eastAsia"/>
                <w:lang w:eastAsia="zh-CN"/>
              </w:rPr>
              <w:t>O</w:t>
            </w:r>
          </w:p>
        </w:tc>
        <w:tc>
          <w:tcPr>
            <w:tcW w:w="1260" w:type="dxa"/>
            <w:shd w:val="clear" w:color="auto" w:fill="auto"/>
          </w:tcPr>
          <w:p w14:paraId="2D07CABF" w14:textId="77777777" w:rsidR="005A3628" w:rsidRDefault="005A3628">
            <w:pPr>
              <w:pStyle w:val="TAC"/>
              <w:rPr>
                <w:noProof/>
                <w:lang w:eastAsia="zh-CN"/>
              </w:rPr>
            </w:pPr>
            <w:r>
              <w:rPr>
                <w:rFonts w:hint="eastAsia"/>
                <w:lang w:eastAsia="zh-CN"/>
              </w:rPr>
              <w:t>0..1</w:t>
            </w:r>
          </w:p>
        </w:tc>
        <w:tc>
          <w:tcPr>
            <w:tcW w:w="3100" w:type="dxa"/>
            <w:shd w:val="clear" w:color="auto" w:fill="auto"/>
          </w:tcPr>
          <w:p w14:paraId="1EF9C81F" w14:textId="77777777" w:rsidR="005A3628" w:rsidRDefault="005A3628">
            <w:pPr>
              <w:pStyle w:val="TAL"/>
              <w:rPr>
                <w:noProof/>
                <w:lang w:eastAsia="zh-CN"/>
              </w:rPr>
            </w:pPr>
            <w:r>
              <w:rPr>
                <w:rFonts w:hint="eastAsia"/>
                <w:lang w:eastAsia="zh-CN"/>
              </w:rPr>
              <w:t>If it is included and set to true, the 3GPP PS Data Off</w:t>
            </w:r>
            <w:r>
              <w:rPr>
                <w:lang w:eastAsia="zh-CN"/>
              </w:rPr>
              <w:t xml:space="preserve"> is activated by the UE.</w:t>
            </w:r>
          </w:p>
        </w:tc>
        <w:tc>
          <w:tcPr>
            <w:tcW w:w="1370" w:type="dxa"/>
          </w:tcPr>
          <w:p w14:paraId="6F7F12B8" w14:textId="77777777" w:rsidR="005A3628" w:rsidRDefault="005A3628">
            <w:pPr>
              <w:pStyle w:val="TAL"/>
              <w:rPr>
                <w:noProof/>
                <w:lang w:eastAsia="zh-CN"/>
              </w:rPr>
            </w:pPr>
          </w:p>
        </w:tc>
      </w:tr>
      <w:tr w:rsidR="005A3628" w14:paraId="73585E47" w14:textId="77777777">
        <w:trPr>
          <w:jc w:val="center"/>
        </w:trPr>
        <w:tc>
          <w:tcPr>
            <w:tcW w:w="1940" w:type="dxa"/>
            <w:shd w:val="clear" w:color="auto" w:fill="auto"/>
          </w:tcPr>
          <w:p w14:paraId="441DF02D" w14:textId="77777777" w:rsidR="005A3628" w:rsidRDefault="005A3628">
            <w:pPr>
              <w:pStyle w:val="TAL"/>
            </w:pPr>
            <w:r>
              <w:rPr>
                <w:rFonts w:hint="eastAsia"/>
                <w:noProof/>
                <w:lang w:eastAsia="zh-CN"/>
              </w:rPr>
              <w:t>appDetectionInfo</w:t>
            </w:r>
            <w:r>
              <w:rPr>
                <w:noProof/>
                <w:lang w:eastAsia="zh-CN"/>
              </w:rPr>
              <w:t>s</w:t>
            </w:r>
          </w:p>
        </w:tc>
        <w:tc>
          <w:tcPr>
            <w:tcW w:w="1620" w:type="dxa"/>
            <w:shd w:val="clear" w:color="auto" w:fill="auto"/>
          </w:tcPr>
          <w:p w14:paraId="4B93D7C5" w14:textId="77777777" w:rsidR="005A3628" w:rsidRDefault="005A3628">
            <w:pPr>
              <w:pStyle w:val="TAL"/>
              <w:rPr>
                <w:lang w:eastAsia="zh-CN"/>
              </w:rPr>
            </w:pPr>
            <w:r>
              <w:rPr>
                <w:noProof/>
                <w:lang w:eastAsia="zh-CN"/>
              </w:rPr>
              <w:t>array(</w:t>
            </w:r>
            <w:r>
              <w:rPr>
                <w:rFonts w:hint="eastAsia"/>
                <w:noProof/>
                <w:lang w:eastAsia="zh-CN"/>
              </w:rPr>
              <w:t>AppDetectionInfo</w:t>
            </w:r>
            <w:r>
              <w:rPr>
                <w:noProof/>
                <w:lang w:eastAsia="zh-CN"/>
              </w:rPr>
              <w:t>)</w:t>
            </w:r>
          </w:p>
        </w:tc>
        <w:tc>
          <w:tcPr>
            <w:tcW w:w="450" w:type="dxa"/>
          </w:tcPr>
          <w:p w14:paraId="01C99037" w14:textId="77777777" w:rsidR="005A3628" w:rsidRDefault="005A3628">
            <w:pPr>
              <w:pStyle w:val="TAC"/>
              <w:rPr>
                <w:lang w:eastAsia="zh-CN"/>
              </w:rPr>
            </w:pPr>
            <w:r>
              <w:rPr>
                <w:rFonts w:hint="eastAsia"/>
                <w:noProof/>
                <w:lang w:eastAsia="zh-CN"/>
              </w:rPr>
              <w:t>O</w:t>
            </w:r>
          </w:p>
        </w:tc>
        <w:tc>
          <w:tcPr>
            <w:tcW w:w="1260" w:type="dxa"/>
            <w:shd w:val="clear" w:color="auto" w:fill="auto"/>
          </w:tcPr>
          <w:p w14:paraId="2CAE33D2" w14:textId="77777777" w:rsidR="005A3628" w:rsidRDefault="005A3628">
            <w:pPr>
              <w:pStyle w:val="TAC"/>
              <w:rPr>
                <w:lang w:eastAsia="zh-CN"/>
              </w:rPr>
            </w:pPr>
            <w:r>
              <w:rPr>
                <w:noProof/>
                <w:lang w:eastAsia="zh-CN"/>
              </w:rPr>
              <w:t>1</w:t>
            </w:r>
            <w:r>
              <w:rPr>
                <w:rFonts w:hint="eastAsia"/>
                <w:noProof/>
                <w:lang w:eastAsia="zh-CN"/>
              </w:rPr>
              <w:t>..</w:t>
            </w:r>
            <w:r>
              <w:rPr>
                <w:noProof/>
                <w:lang w:eastAsia="zh-CN"/>
              </w:rPr>
              <w:t>N</w:t>
            </w:r>
          </w:p>
        </w:tc>
        <w:tc>
          <w:tcPr>
            <w:tcW w:w="3100" w:type="dxa"/>
            <w:shd w:val="clear" w:color="auto" w:fill="auto"/>
          </w:tcPr>
          <w:p w14:paraId="3206CEB7" w14:textId="77777777" w:rsidR="005A3628" w:rsidRDefault="005A3628">
            <w:pPr>
              <w:pStyle w:val="TAL"/>
              <w:rPr>
                <w:lang w:eastAsia="zh-CN"/>
              </w:rPr>
            </w:pPr>
            <w:r>
              <w:t>Reports the start/stop of the application traffic and detected SDF descriptions if applicable.</w:t>
            </w:r>
          </w:p>
        </w:tc>
        <w:tc>
          <w:tcPr>
            <w:tcW w:w="1370" w:type="dxa"/>
          </w:tcPr>
          <w:p w14:paraId="4A3521A4" w14:textId="77777777" w:rsidR="005A3628" w:rsidRDefault="005A3628">
            <w:pPr>
              <w:pStyle w:val="TAL"/>
              <w:rPr>
                <w:noProof/>
                <w:lang w:eastAsia="zh-CN"/>
              </w:rPr>
            </w:pPr>
            <w:r>
              <w:rPr>
                <w:rFonts w:hint="eastAsia"/>
                <w:noProof/>
                <w:lang w:eastAsia="zh-CN"/>
              </w:rPr>
              <w:t>ADC</w:t>
            </w:r>
          </w:p>
        </w:tc>
      </w:tr>
      <w:tr w:rsidR="005A3628" w14:paraId="719C7FA3" w14:textId="77777777">
        <w:trPr>
          <w:jc w:val="center"/>
        </w:trPr>
        <w:tc>
          <w:tcPr>
            <w:tcW w:w="1940" w:type="dxa"/>
            <w:shd w:val="clear" w:color="auto" w:fill="auto"/>
          </w:tcPr>
          <w:p w14:paraId="2025B17F" w14:textId="77777777" w:rsidR="005A3628" w:rsidRDefault="005A3628">
            <w:pPr>
              <w:pStyle w:val="TAL"/>
              <w:rPr>
                <w:noProof/>
                <w:lang w:eastAsia="zh-CN"/>
              </w:rPr>
            </w:pPr>
            <w:proofErr w:type="spellStart"/>
            <w:r>
              <w:t>ruleReports</w:t>
            </w:r>
            <w:proofErr w:type="spellEnd"/>
          </w:p>
        </w:tc>
        <w:tc>
          <w:tcPr>
            <w:tcW w:w="1620" w:type="dxa"/>
            <w:shd w:val="clear" w:color="auto" w:fill="auto"/>
          </w:tcPr>
          <w:p w14:paraId="61171799" w14:textId="77777777" w:rsidR="005A3628" w:rsidRDefault="005A3628">
            <w:pPr>
              <w:pStyle w:val="TAL"/>
              <w:rPr>
                <w:noProof/>
                <w:lang w:eastAsia="zh-CN"/>
              </w:rPr>
            </w:pPr>
            <w:r>
              <w:t>array(</w:t>
            </w:r>
            <w:proofErr w:type="spellStart"/>
            <w:r>
              <w:t>RuleReport</w:t>
            </w:r>
            <w:proofErr w:type="spellEnd"/>
            <w:r>
              <w:t>)</w:t>
            </w:r>
          </w:p>
        </w:tc>
        <w:tc>
          <w:tcPr>
            <w:tcW w:w="450" w:type="dxa"/>
          </w:tcPr>
          <w:p w14:paraId="4DF126D7" w14:textId="77777777" w:rsidR="005A3628" w:rsidRDefault="005A3628">
            <w:pPr>
              <w:pStyle w:val="TAC"/>
              <w:rPr>
                <w:noProof/>
                <w:lang w:eastAsia="zh-CN"/>
              </w:rPr>
            </w:pPr>
            <w:r>
              <w:rPr>
                <w:lang w:eastAsia="zh-CN"/>
              </w:rPr>
              <w:t>O</w:t>
            </w:r>
          </w:p>
        </w:tc>
        <w:tc>
          <w:tcPr>
            <w:tcW w:w="1260" w:type="dxa"/>
            <w:shd w:val="clear" w:color="auto" w:fill="auto"/>
          </w:tcPr>
          <w:p w14:paraId="376BF347" w14:textId="77777777" w:rsidR="005A3628" w:rsidRDefault="005A3628">
            <w:pPr>
              <w:pStyle w:val="TAC"/>
              <w:rPr>
                <w:noProof/>
                <w:lang w:eastAsia="zh-CN"/>
              </w:rPr>
            </w:pPr>
            <w:r>
              <w:rPr>
                <w:lang w:eastAsia="zh-CN"/>
              </w:rPr>
              <w:t>1..N</w:t>
            </w:r>
          </w:p>
        </w:tc>
        <w:tc>
          <w:tcPr>
            <w:tcW w:w="3100" w:type="dxa"/>
            <w:shd w:val="clear" w:color="auto" w:fill="auto"/>
          </w:tcPr>
          <w:p w14:paraId="4360B738" w14:textId="77777777" w:rsidR="005A3628" w:rsidRDefault="005A3628">
            <w:pPr>
              <w:pStyle w:val="TAL"/>
            </w:pPr>
            <w:r>
              <w:t>Used to report the PCC rule</w:t>
            </w:r>
            <w:r>
              <w:rPr>
                <w:lang w:eastAsia="zh-CN"/>
              </w:rPr>
              <w:t xml:space="preserve"> failure</w:t>
            </w:r>
            <w:r>
              <w:t>.</w:t>
            </w:r>
          </w:p>
        </w:tc>
        <w:tc>
          <w:tcPr>
            <w:tcW w:w="1370" w:type="dxa"/>
          </w:tcPr>
          <w:p w14:paraId="7061C3AC" w14:textId="77777777" w:rsidR="005A3628" w:rsidRDefault="005A3628">
            <w:pPr>
              <w:pStyle w:val="TAL"/>
              <w:rPr>
                <w:noProof/>
                <w:lang w:eastAsia="zh-CN"/>
              </w:rPr>
            </w:pPr>
          </w:p>
        </w:tc>
      </w:tr>
      <w:tr w:rsidR="005A3628" w14:paraId="337451E5" w14:textId="77777777">
        <w:trPr>
          <w:jc w:val="center"/>
        </w:trPr>
        <w:tc>
          <w:tcPr>
            <w:tcW w:w="1940" w:type="dxa"/>
            <w:shd w:val="clear" w:color="auto" w:fill="auto"/>
          </w:tcPr>
          <w:p w14:paraId="1BD98E9F" w14:textId="77777777" w:rsidR="005A3628" w:rsidRDefault="005A3628">
            <w:pPr>
              <w:pStyle w:val="TAL"/>
              <w:tabs>
                <w:tab w:val="right" w:pos="1797"/>
              </w:tabs>
              <w:rPr>
                <w:lang w:eastAsia="zh-CN"/>
              </w:rPr>
            </w:pPr>
            <w:proofErr w:type="spellStart"/>
            <w:r>
              <w:rPr>
                <w:rFonts w:hint="eastAsia"/>
                <w:lang w:eastAsia="zh-CN"/>
              </w:rPr>
              <w:t>sessRuleReports</w:t>
            </w:r>
            <w:proofErr w:type="spellEnd"/>
          </w:p>
        </w:tc>
        <w:tc>
          <w:tcPr>
            <w:tcW w:w="1620" w:type="dxa"/>
            <w:shd w:val="clear" w:color="auto" w:fill="auto"/>
          </w:tcPr>
          <w:p w14:paraId="04412DBA" w14:textId="77777777" w:rsidR="005A3628" w:rsidRDefault="005A3628">
            <w:pPr>
              <w:pStyle w:val="TAL"/>
              <w:rPr>
                <w:lang w:eastAsia="zh-CN"/>
              </w:rPr>
            </w:pPr>
            <w:r>
              <w:rPr>
                <w:lang w:eastAsia="zh-CN"/>
              </w:rPr>
              <w:t>array(</w:t>
            </w:r>
            <w:proofErr w:type="spellStart"/>
            <w:r>
              <w:rPr>
                <w:lang w:eastAsia="zh-CN"/>
              </w:rPr>
              <w:t>SessionRuleReport</w:t>
            </w:r>
            <w:proofErr w:type="spellEnd"/>
            <w:r>
              <w:rPr>
                <w:lang w:eastAsia="zh-CN"/>
              </w:rPr>
              <w:t>)</w:t>
            </w:r>
          </w:p>
        </w:tc>
        <w:tc>
          <w:tcPr>
            <w:tcW w:w="450" w:type="dxa"/>
          </w:tcPr>
          <w:p w14:paraId="5383E261" w14:textId="77777777" w:rsidR="005A3628" w:rsidRDefault="005A3628">
            <w:pPr>
              <w:pStyle w:val="TAC"/>
              <w:rPr>
                <w:lang w:eastAsia="zh-CN"/>
              </w:rPr>
            </w:pPr>
            <w:r>
              <w:rPr>
                <w:rFonts w:hint="eastAsia"/>
                <w:lang w:eastAsia="zh-CN"/>
              </w:rPr>
              <w:t>O</w:t>
            </w:r>
          </w:p>
        </w:tc>
        <w:tc>
          <w:tcPr>
            <w:tcW w:w="1260" w:type="dxa"/>
            <w:shd w:val="clear" w:color="auto" w:fill="auto"/>
          </w:tcPr>
          <w:p w14:paraId="05908AB8" w14:textId="77777777" w:rsidR="005A3628" w:rsidRDefault="005A3628">
            <w:pPr>
              <w:pStyle w:val="TAC"/>
              <w:rPr>
                <w:lang w:eastAsia="zh-CN"/>
              </w:rPr>
            </w:pPr>
            <w:r>
              <w:rPr>
                <w:lang w:eastAsia="zh-CN"/>
              </w:rPr>
              <w:t>1..N</w:t>
            </w:r>
          </w:p>
        </w:tc>
        <w:tc>
          <w:tcPr>
            <w:tcW w:w="3100" w:type="dxa"/>
            <w:shd w:val="clear" w:color="auto" w:fill="auto"/>
          </w:tcPr>
          <w:p w14:paraId="15266267" w14:textId="77777777" w:rsidR="005A3628" w:rsidRDefault="005A3628">
            <w:pPr>
              <w:pStyle w:val="TAL"/>
            </w:pPr>
            <w:r>
              <w:t>Used to report the session rule</w:t>
            </w:r>
            <w:r>
              <w:rPr>
                <w:lang w:eastAsia="zh-CN"/>
              </w:rPr>
              <w:t xml:space="preserve"> failure</w:t>
            </w:r>
            <w:r>
              <w:t>.</w:t>
            </w:r>
          </w:p>
        </w:tc>
        <w:tc>
          <w:tcPr>
            <w:tcW w:w="1370" w:type="dxa"/>
          </w:tcPr>
          <w:p w14:paraId="7C99CDAD" w14:textId="77777777" w:rsidR="005A3628" w:rsidRDefault="005A3628">
            <w:pPr>
              <w:pStyle w:val="TAL"/>
              <w:rPr>
                <w:lang w:eastAsia="zh-CN"/>
              </w:rPr>
            </w:pPr>
            <w:proofErr w:type="spellStart"/>
            <w:r>
              <w:rPr>
                <w:rFonts w:hint="eastAsia"/>
                <w:lang w:eastAsia="zh-CN"/>
              </w:rPr>
              <w:t>SessionRuleErrorHandling</w:t>
            </w:r>
            <w:proofErr w:type="spellEnd"/>
          </w:p>
        </w:tc>
      </w:tr>
      <w:tr w:rsidR="005A3628" w14:paraId="302B5B78" w14:textId="77777777">
        <w:trPr>
          <w:jc w:val="center"/>
        </w:trPr>
        <w:tc>
          <w:tcPr>
            <w:tcW w:w="1940" w:type="dxa"/>
            <w:shd w:val="clear" w:color="auto" w:fill="auto"/>
          </w:tcPr>
          <w:p w14:paraId="10769556" w14:textId="77777777" w:rsidR="005A3628" w:rsidRDefault="005A3628">
            <w:pPr>
              <w:pStyle w:val="TAL"/>
              <w:rPr>
                <w:lang w:eastAsia="zh-CN"/>
              </w:rPr>
            </w:pPr>
            <w:proofErr w:type="spellStart"/>
            <w:r>
              <w:rPr>
                <w:rFonts w:hint="eastAsia"/>
                <w:lang w:eastAsia="zh-CN"/>
              </w:rPr>
              <w:t>qncReports</w:t>
            </w:r>
            <w:proofErr w:type="spellEnd"/>
          </w:p>
        </w:tc>
        <w:tc>
          <w:tcPr>
            <w:tcW w:w="1620" w:type="dxa"/>
            <w:shd w:val="clear" w:color="auto" w:fill="auto"/>
          </w:tcPr>
          <w:p w14:paraId="304BC13C" w14:textId="77777777" w:rsidR="005A3628" w:rsidRDefault="005A3628">
            <w:pPr>
              <w:pStyle w:val="TAL"/>
              <w:rPr>
                <w:lang w:eastAsia="zh-CN"/>
              </w:rPr>
            </w:pPr>
            <w:r>
              <w:rPr>
                <w:lang w:eastAsia="zh-CN"/>
              </w:rPr>
              <w:t>a</w:t>
            </w:r>
            <w:r>
              <w:rPr>
                <w:rFonts w:hint="eastAsia"/>
                <w:lang w:eastAsia="zh-CN"/>
              </w:rPr>
              <w:t>rray(</w:t>
            </w:r>
            <w:proofErr w:type="spellStart"/>
            <w:r>
              <w:rPr>
                <w:lang w:eastAsia="zh-CN"/>
              </w:rPr>
              <w:t>QosNotificationControlInfo</w:t>
            </w:r>
            <w:proofErr w:type="spellEnd"/>
            <w:r>
              <w:rPr>
                <w:lang w:eastAsia="zh-CN"/>
              </w:rPr>
              <w:t>)</w:t>
            </w:r>
          </w:p>
        </w:tc>
        <w:tc>
          <w:tcPr>
            <w:tcW w:w="450" w:type="dxa"/>
          </w:tcPr>
          <w:p w14:paraId="6540EF17" w14:textId="77777777" w:rsidR="005A3628" w:rsidRDefault="005A3628">
            <w:pPr>
              <w:pStyle w:val="TAC"/>
              <w:rPr>
                <w:lang w:eastAsia="zh-CN"/>
              </w:rPr>
            </w:pPr>
            <w:r>
              <w:rPr>
                <w:rFonts w:hint="eastAsia"/>
                <w:lang w:eastAsia="zh-CN"/>
              </w:rPr>
              <w:t>O</w:t>
            </w:r>
          </w:p>
        </w:tc>
        <w:tc>
          <w:tcPr>
            <w:tcW w:w="1260" w:type="dxa"/>
            <w:shd w:val="clear" w:color="auto" w:fill="auto"/>
          </w:tcPr>
          <w:p w14:paraId="07212C76" w14:textId="77777777" w:rsidR="005A3628" w:rsidRDefault="005A3628">
            <w:pPr>
              <w:pStyle w:val="TAC"/>
              <w:rPr>
                <w:lang w:eastAsia="zh-CN"/>
              </w:rPr>
            </w:pPr>
            <w:r>
              <w:rPr>
                <w:rFonts w:hint="eastAsia"/>
                <w:lang w:eastAsia="zh-CN"/>
              </w:rPr>
              <w:t>1..</w:t>
            </w:r>
            <w:r>
              <w:rPr>
                <w:lang w:eastAsia="zh-CN"/>
              </w:rPr>
              <w:t>N</w:t>
            </w:r>
          </w:p>
        </w:tc>
        <w:tc>
          <w:tcPr>
            <w:tcW w:w="3100" w:type="dxa"/>
            <w:shd w:val="clear" w:color="auto" w:fill="auto"/>
          </w:tcPr>
          <w:p w14:paraId="1EB35BF3" w14:textId="77777777" w:rsidR="005A3628" w:rsidRDefault="005A3628">
            <w:pPr>
              <w:pStyle w:val="TAL"/>
              <w:rPr>
                <w:lang w:eastAsia="zh-CN"/>
              </w:rPr>
            </w:pPr>
            <w:r>
              <w:rPr>
                <w:rFonts w:hint="eastAsia"/>
                <w:lang w:eastAsia="zh-CN"/>
              </w:rPr>
              <w:t xml:space="preserve">QoS Notification </w:t>
            </w:r>
            <w:r>
              <w:rPr>
                <w:lang w:eastAsia="zh-CN"/>
              </w:rPr>
              <w:t>Control information.</w:t>
            </w:r>
          </w:p>
        </w:tc>
        <w:tc>
          <w:tcPr>
            <w:tcW w:w="1370" w:type="dxa"/>
          </w:tcPr>
          <w:p w14:paraId="61DB2BC7" w14:textId="77777777" w:rsidR="005A3628" w:rsidRDefault="005A3628">
            <w:pPr>
              <w:pStyle w:val="TAL"/>
              <w:rPr>
                <w:noProof/>
                <w:lang w:eastAsia="zh-CN"/>
              </w:rPr>
            </w:pPr>
          </w:p>
        </w:tc>
      </w:tr>
      <w:tr w:rsidR="005A3628" w14:paraId="064C8053" w14:textId="77777777">
        <w:trPr>
          <w:jc w:val="center"/>
        </w:trPr>
        <w:tc>
          <w:tcPr>
            <w:tcW w:w="1940" w:type="dxa"/>
            <w:shd w:val="clear" w:color="auto" w:fill="auto"/>
          </w:tcPr>
          <w:p w14:paraId="0A60CCD5" w14:textId="77777777" w:rsidR="005A3628" w:rsidRDefault="005A3628">
            <w:pPr>
              <w:pStyle w:val="TAL"/>
              <w:rPr>
                <w:noProof/>
                <w:lang w:eastAsia="zh-CN"/>
              </w:rPr>
            </w:pPr>
            <w:proofErr w:type="spellStart"/>
            <w:r>
              <w:rPr>
                <w:lang w:eastAsia="zh-CN"/>
              </w:rPr>
              <w:t>userLocationInfoTime</w:t>
            </w:r>
            <w:proofErr w:type="spellEnd"/>
          </w:p>
        </w:tc>
        <w:tc>
          <w:tcPr>
            <w:tcW w:w="1620" w:type="dxa"/>
            <w:shd w:val="clear" w:color="auto" w:fill="auto"/>
          </w:tcPr>
          <w:p w14:paraId="3E9ED0BC" w14:textId="77777777" w:rsidR="005A3628" w:rsidRDefault="005A3628">
            <w:pPr>
              <w:pStyle w:val="TAL"/>
              <w:rPr>
                <w:noProof/>
                <w:lang w:eastAsia="zh-CN"/>
              </w:rPr>
            </w:pPr>
            <w:proofErr w:type="spellStart"/>
            <w:r>
              <w:t>DateTime</w:t>
            </w:r>
            <w:proofErr w:type="spellEnd"/>
          </w:p>
        </w:tc>
        <w:tc>
          <w:tcPr>
            <w:tcW w:w="450" w:type="dxa"/>
          </w:tcPr>
          <w:p w14:paraId="6DBA8F77" w14:textId="77777777" w:rsidR="005A3628" w:rsidRDefault="005A3628">
            <w:pPr>
              <w:pStyle w:val="TAC"/>
              <w:rPr>
                <w:noProof/>
                <w:lang w:eastAsia="zh-CN"/>
              </w:rPr>
            </w:pPr>
            <w:r>
              <w:rPr>
                <w:lang w:eastAsia="zh-CN"/>
              </w:rPr>
              <w:t>O</w:t>
            </w:r>
          </w:p>
        </w:tc>
        <w:tc>
          <w:tcPr>
            <w:tcW w:w="1260" w:type="dxa"/>
            <w:shd w:val="clear" w:color="auto" w:fill="auto"/>
          </w:tcPr>
          <w:p w14:paraId="291EB9E6" w14:textId="77777777" w:rsidR="005A3628" w:rsidRDefault="005A3628">
            <w:pPr>
              <w:pStyle w:val="TAC"/>
              <w:rPr>
                <w:noProof/>
                <w:lang w:eastAsia="zh-CN"/>
              </w:rPr>
            </w:pPr>
            <w:r>
              <w:rPr>
                <w:lang w:eastAsia="zh-CN"/>
              </w:rPr>
              <w:t>0..1</w:t>
            </w:r>
          </w:p>
        </w:tc>
        <w:tc>
          <w:tcPr>
            <w:tcW w:w="3100" w:type="dxa"/>
            <w:shd w:val="clear" w:color="auto" w:fill="auto"/>
          </w:tcPr>
          <w:p w14:paraId="1ACE752A" w14:textId="77777777" w:rsidR="005A3628" w:rsidRDefault="005A3628">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14:paraId="7D71801B" w14:textId="77777777" w:rsidR="005A3628" w:rsidRDefault="005A3628">
            <w:pPr>
              <w:pStyle w:val="TAL"/>
              <w:rPr>
                <w:noProof/>
                <w:lang w:eastAsia="zh-CN"/>
              </w:rPr>
            </w:pPr>
          </w:p>
        </w:tc>
      </w:tr>
      <w:tr w:rsidR="005A3628" w14:paraId="3773F6CE" w14:textId="77777777">
        <w:trPr>
          <w:jc w:val="center"/>
        </w:trPr>
        <w:tc>
          <w:tcPr>
            <w:tcW w:w="1940" w:type="dxa"/>
            <w:shd w:val="clear" w:color="auto" w:fill="auto"/>
          </w:tcPr>
          <w:p w14:paraId="3FE3B503" w14:textId="77777777" w:rsidR="005A3628" w:rsidRDefault="005A3628">
            <w:pPr>
              <w:pStyle w:val="TAL"/>
              <w:rPr>
                <w:lang w:eastAsia="zh-CN"/>
              </w:rPr>
            </w:pPr>
            <w:r>
              <w:rPr>
                <w:rFonts w:hint="eastAsia"/>
                <w:noProof/>
                <w:lang w:eastAsia="zh-CN"/>
              </w:rPr>
              <w:t>repPraInfos</w:t>
            </w:r>
          </w:p>
        </w:tc>
        <w:tc>
          <w:tcPr>
            <w:tcW w:w="1620" w:type="dxa"/>
            <w:shd w:val="clear" w:color="auto" w:fill="auto"/>
          </w:tcPr>
          <w:p w14:paraId="1DA40B29" w14:textId="77777777" w:rsidR="005A3628" w:rsidRDefault="005A3628">
            <w:pPr>
              <w:pStyle w:val="TAL"/>
            </w:pPr>
            <w:r>
              <w:rPr>
                <w:noProof/>
                <w:lang w:eastAsia="zh-CN"/>
              </w:rPr>
              <w:t>map</w:t>
            </w:r>
            <w:r>
              <w:rPr>
                <w:rFonts w:hint="eastAsia"/>
                <w:noProof/>
                <w:lang w:eastAsia="zh-CN"/>
              </w:rPr>
              <w:t>(</w:t>
            </w:r>
            <w:r>
              <w:rPr>
                <w:noProof/>
                <w:lang w:eastAsia="zh-CN"/>
              </w:rPr>
              <w:t>PresenceInfo)</w:t>
            </w:r>
          </w:p>
        </w:tc>
        <w:tc>
          <w:tcPr>
            <w:tcW w:w="450" w:type="dxa"/>
          </w:tcPr>
          <w:p w14:paraId="394CD9EB" w14:textId="77777777" w:rsidR="005A3628" w:rsidRDefault="005A3628">
            <w:pPr>
              <w:pStyle w:val="TAC"/>
              <w:rPr>
                <w:lang w:eastAsia="zh-CN"/>
              </w:rPr>
            </w:pPr>
            <w:r>
              <w:rPr>
                <w:rFonts w:hint="eastAsia"/>
                <w:noProof/>
                <w:lang w:eastAsia="zh-CN"/>
              </w:rPr>
              <w:t>O</w:t>
            </w:r>
          </w:p>
        </w:tc>
        <w:tc>
          <w:tcPr>
            <w:tcW w:w="1260" w:type="dxa"/>
            <w:shd w:val="clear" w:color="auto" w:fill="auto"/>
          </w:tcPr>
          <w:p w14:paraId="5450E4C9" w14:textId="77777777" w:rsidR="005A3628" w:rsidRDefault="005A3628">
            <w:pPr>
              <w:pStyle w:val="TAC"/>
              <w:rPr>
                <w:lang w:eastAsia="zh-CN"/>
              </w:rPr>
            </w:pPr>
            <w:r>
              <w:rPr>
                <w:noProof/>
                <w:lang w:eastAsia="zh-CN"/>
              </w:rPr>
              <w:t>1</w:t>
            </w:r>
            <w:r>
              <w:rPr>
                <w:rFonts w:hint="eastAsia"/>
                <w:noProof/>
                <w:lang w:eastAsia="zh-CN"/>
              </w:rPr>
              <w:t>..N</w:t>
            </w:r>
          </w:p>
        </w:tc>
        <w:tc>
          <w:tcPr>
            <w:tcW w:w="3100" w:type="dxa"/>
            <w:shd w:val="clear" w:color="auto" w:fill="auto"/>
          </w:tcPr>
          <w:p w14:paraId="3E65D9BF" w14:textId="77777777" w:rsidR="005A3628" w:rsidRDefault="005A3628">
            <w:pPr>
              <w:pStyle w:val="TAL"/>
              <w:rPr>
                <w:lang w:eastAsia="zh-CN"/>
              </w:rPr>
            </w:pPr>
            <w:r>
              <w:rPr>
                <w:rFonts w:hint="eastAsia"/>
                <w:lang w:eastAsia="zh-CN"/>
              </w:rPr>
              <w:t>Reports the changes of pre</w:t>
            </w:r>
            <w:r>
              <w:rPr>
                <w:lang w:eastAsia="zh-CN"/>
              </w:rPr>
              <w:t xml:space="preserve">sence reporting area. </w:t>
            </w:r>
            <w:r>
              <w:rPr>
                <w:noProof/>
              </w:rPr>
              <w:t>The "</w:t>
            </w:r>
            <w:proofErr w:type="spellStart"/>
            <w:r>
              <w:rPr>
                <w:lang w:eastAsia="zh-CN"/>
              </w:rPr>
              <w:t>praId</w:t>
            </w:r>
            <w:proofErr w:type="spellEnd"/>
            <w:r>
              <w:rPr>
                <w:lang w:eastAsia="zh-CN"/>
              </w:rPr>
              <w:t xml:space="preserve">" attribute within the </w:t>
            </w:r>
            <w:r>
              <w:rPr>
                <w:noProof/>
                <w:lang w:eastAsia="zh-CN"/>
              </w:rPr>
              <w:t>PresenceInfo data type</w:t>
            </w:r>
            <w:r>
              <w:rPr>
                <w:lang w:eastAsia="zh-CN"/>
              </w:rPr>
              <w:t xml:space="preserve"> shall also be the key of the map. The "</w:t>
            </w:r>
            <w:proofErr w:type="spellStart"/>
            <w:r>
              <w:rPr>
                <w:lang w:eastAsia="zh-CN"/>
              </w:rPr>
              <w:t>presenceState</w:t>
            </w:r>
            <w:proofErr w:type="spellEnd"/>
            <w:r>
              <w:rPr>
                <w:lang w:eastAsia="zh-CN"/>
              </w:rPr>
              <w:t xml:space="preserve">" attribute within the </w:t>
            </w:r>
            <w:r>
              <w:rPr>
                <w:noProof/>
                <w:lang w:eastAsia="zh-CN"/>
              </w:rPr>
              <w:t>PresenceInfo data type shall be supplied.</w:t>
            </w:r>
          </w:p>
        </w:tc>
        <w:tc>
          <w:tcPr>
            <w:tcW w:w="1370" w:type="dxa"/>
          </w:tcPr>
          <w:p w14:paraId="645F4F59" w14:textId="77777777" w:rsidR="005A3628" w:rsidRDefault="005A3628">
            <w:pPr>
              <w:pStyle w:val="TAL"/>
              <w:rPr>
                <w:noProof/>
                <w:lang w:eastAsia="zh-CN"/>
              </w:rPr>
            </w:pPr>
            <w:r>
              <w:rPr>
                <w:rFonts w:hint="eastAsia"/>
                <w:noProof/>
                <w:lang w:eastAsia="zh-CN"/>
              </w:rPr>
              <w:t>PRA</w:t>
            </w:r>
          </w:p>
        </w:tc>
      </w:tr>
      <w:tr w:rsidR="005A3628" w14:paraId="2438353D" w14:textId="77777777">
        <w:trPr>
          <w:jc w:val="center"/>
        </w:trPr>
        <w:tc>
          <w:tcPr>
            <w:tcW w:w="1940" w:type="dxa"/>
            <w:shd w:val="clear" w:color="auto" w:fill="auto"/>
          </w:tcPr>
          <w:p w14:paraId="76CFFEC5" w14:textId="77777777" w:rsidR="005A3628" w:rsidRDefault="005A3628">
            <w:pPr>
              <w:pStyle w:val="TAL"/>
              <w:rPr>
                <w:noProof/>
                <w:lang w:eastAsia="zh-CN"/>
              </w:rPr>
            </w:pPr>
            <w:proofErr w:type="spellStart"/>
            <w:r>
              <w:rPr>
                <w:lang w:eastAsia="zh-CN"/>
              </w:rPr>
              <w:t>ueInitResReq</w:t>
            </w:r>
            <w:proofErr w:type="spellEnd"/>
          </w:p>
        </w:tc>
        <w:tc>
          <w:tcPr>
            <w:tcW w:w="1620" w:type="dxa"/>
            <w:shd w:val="clear" w:color="auto" w:fill="auto"/>
          </w:tcPr>
          <w:p w14:paraId="246DC5C7" w14:textId="77777777" w:rsidR="005A3628" w:rsidRDefault="005A3628">
            <w:pPr>
              <w:pStyle w:val="TAL"/>
              <w:rPr>
                <w:noProof/>
                <w:lang w:eastAsia="zh-CN"/>
              </w:rPr>
            </w:pPr>
            <w:r>
              <w:rPr>
                <w:rFonts w:hint="eastAsia"/>
                <w:noProof/>
                <w:lang w:eastAsia="zh-CN"/>
              </w:rPr>
              <w:t>UeInit</w:t>
            </w:r>
            <w:r>
              <w:rPr>
                <w:noProof/>
                <w:lang w:eastAsia="zh-CN"/>
              </w:rPr>
              <w:t>iated</w:t>
            </w:r>
            <w:r>
              <w:rPr>
                <w:rFonts w:hint="eastAsia"/>
                <w:noProof/>
                <w:lang w:eastAsia="zh-CN"/>
              </w:rPr>
              <w:t>Res</w:t>
            </w:r>
            <w:r>
              <w:rPr>
                <w:noProof/>
                <w:lang w:eastAsia="zh-CN"/>
              </w:rPr>
              <w:t>ource</w:t>
            </w:r>
            <w:r>
              <w:rPr>
                <w:rFonts w:hint="eastAsia"/>
                <w:noProof/>
                <w:lang w:eastAsia="zh-CN"/>
              </w:rPr>
              <w:t>Req</w:t>
            </w:r>
            <w:r>
              <w:rPr>
                <w:noProof/>
                <w:lang w:eastAsia="zh-CN"/>
              </w:rPr>
              <w:t>uest</w:t>
            </w:r>
          </w:p>
        </w:tc>
        <w:tc>
          <w:tcPr>
            <w:tcW w:w="450" w:type="dxa"/>
          </w:tcPr>
          <w:p w14:paraId="224920A9" w14:textId="77777777" w:rsidR="005A3628" w:rsidRDefault="005A3628">
            <w:pPr>
              <w:pStyle w:val="TAC"/>
              <w:rPr>
                <w:noProof/>
                <w:lang w:eastAsia="zh-CN"/>
              </w:rPr>
            </w:pPr>
            <w:r>
              <w:rPr>
                <w:rFonts w:hint="eastAsia"/>
                <w:noProof/>
                <w:lang w:eastAsia="zh-CN"/>
              </w:rPr>
              <w:t>O</w:t>
            </w:r>
          </w:p>
        </w:tc>
        <w:tc>
          <w:tcPr>
            <w:tcW w:w="1260" w:type="dxa"/>
            <w:shd w:val="clear" w:color="auto" w:fill="auto"/>
          </w:tcPr>
          <w:p w14:paraId="6A76C42A" w14:textId="77777777" w:rsidR="005A3628" w:rsidRDefault="005A3628">
            <w:pPr>
              <w:pStyle w:val="TAC"/>
              <w:rPr>
                <w:noProof/>
                <w:lang w:eastAsia="zh-CN"/>
              </w:rPr>
            </w:pPr>
            <w:r>
              <w:rPr>
                <w:rFonts w:hint="eastAsia"/>
                <w:noProof/>
                <w:lang w:eastAsia="zh-CN"/>
              </w:rPr>
              <w:t>0..1</w:t>
            </w:r>
          </w:p>
        </w:tc>
        <w:tc>
          <w:tcPr>
            <w:tcW w:w="3100" w:type="dxa"/>
            <w:shd w:val="clear" w:color="auto" w:fill="auto"/>
          </w:tcPr>
          <w:p w14:paraId="6950781D" w14:textId="77777777" w:rsidR="005A3628" w:rsidRDefault="005A3628">
            <w:pPr>
              <w:pStyle w:val="TAL"/>
              <w:rPr>
                <w:lang w:eastAsia="zh-CN"/>
              </w:rPr>
            </w:pPr>
            <w:r>
              <w:t xml:space="preserve">Indicates a UE </w:t>
            </w:r>
            <w:r>
              <w:rPr>
                <w:lang w:eastAsia="ko-KR"/>
              </w:rPr>
              <w:t>requests specific QoS handling for selected SDF.</w:t>
            </w:r>
          </w:p>
        </w:tc>
        <w:tc>
          <w:tcPr>
            <w:tcW w:w="1370" w:type="dxa"/>
          </w:tcPr>
          <w:p w14:paraId="4F1CF036" w14:textId="77777777" w:rsidR="005A3628" w:rsidRDefault="005A3628">
            <w:pPr>
              <w:pStyle w:val="TAL"/>
              <w:rPr>
                <w:noProof/>
                <w:lang w:eastAsia="zh-CN"/>
              </w:rPr>
            </w:pPr>
          </w:p>
        </w:tc>
      </w:tr>
      <w:tr w:rsidR="005A3628" w14:paraId="048E1A73" w14:textId="77777777">
        <w:trPr>
          <w:jc w:val="center"/>
        </w:trPr>
        <w:tc>
          <w:tcPr>
            <w:tcW w:w="1940" w:type="dxa"/>
            <w:shd w:val="clear" w:color="auto" w:fill="auto"/>
          </w:tcPr>
          <w:p w14:paraId="1B5F3509" w14:textId="77777777" w:rsidR="005A3628" w:rsidRDefault="005A3628">
            <w:pPr>
              <w:pStyle w:val="TAL"/>
              <w:rPr>
                <w:lang w:eastAsia="zh-CN"/>
              </w:rPr>
            </w:pPr>
            <w:proofErr w:type="spellStart"/>
            <w:r>
              <w:lastRenderedPageBreak/>
              <w:t>refQosIndication</w:t>
            </w:r>
            <w:proofErr w:type="spellEnd"/>
          </w:p>
        </w:tc>
        <w:tc>
          <w:tcPr>
            <w:tcW w:w="1620" w:type="dxa"/>
            <w:shd w:val="clear" w:color="auto" w:fill="auto"/>
          </w:tcPr>
          <w:p w14:paraId="2E8265E0" w14:textId="77777777" w:rsidR="005A3628" w:rsidRDefault="005A3628">
            <w:pPr>
              <w:pStyle w:val="TAL"/>
              <w:rPr>
                <w:noProof/>
                <w:lang w:eastAsia="zh-CN"/>
              </w:rPr>
            </w:pPr>
            <w:proofErr w:type="spellStart"/>
            <w:r>
              <w:rPr>
                <w:rFonts w:hint="eastAsia"/>
                <w:lang w:eastAsia="zh-CN"/>
              </w:rPr>
              <w:t>boolean</w:t>
            </w:r>
            <w:proofErr w:type="spellEnd"/>
          </w:p>
        </w:tc>
        <w:tc>
          <w:tcPr>
            <w:tcW w:w="450" w:type="dxa"/>
          </w:tcPr>
          <w:p w14:paraId="5B8B006A" w14:textId="77777777" w:rsidR="005A3628" w:rsidRDefault="005A3628">
            <w:pPr>
              <w:pStyle w:val="TAC"/>
              <w:rPr>
                <w:noProof/>
                <w:lang w:eastAsia="zh-CN"/>
              </w:rPr>
            </w:pPr>
            <w:r>
              <w:rPr>
                <w:rFonts w:hint="eastAsia"/>
                <w:lang w:eastAsia="zh-CN"/>
              </w:rPr>
              <w:t>O</w:t>
            </w:r>
          </w:p>
        </w:tc>
        <w:tc>
          <w:tcPr>
            <w:tcW w:w="1260" w:type="dxa"/>
            <w:shd w:val="clear" w:color="auto" w:fill="auto"/>
          </w:tcPr>
          <w:p w14:paraId="7E9BCBA1" w14:textId="77777777" w:rsidR="005A3628" w:rsidRDefault="005A3628">
            <w:pPr>
              <w:pStyle w:val="TAC"/>
              <w:rPr>
                <w:noProof/>
                <w:lang w:eastAsia="zh-CN"/>
              </w:rPr>
            </w:pPr>
            <w:r>
              <w:rPr>
                <w:rFonts w:hint="eastAsia"/>
                <w:lang w:eastAsia="zh-CN"/>
              </w:rPr>
              <w:t>0..1</w:t>
            </w:r>
          </w:p>
        </w:tc>
        <w:tc>
          <w:tcPr>
            <w:tcW w:w="3100" w:type="dxa"/>
            <w:shd w:val="clear" w:color="auto" w:fill="auto"/>
          </w:tcPr>
          <w:p w14:paraId="39DFD99F" w14:textId="77777777" w:rsidR="005A3628" w:rsidRDefault="005A3628">
            <w:pPr>
              <w:pStyle w:val="TAL"/>
            </w:pPr>
            <w:r>
              <w:rPr>
                <w:rFonts w:hint="eastAsia"/>
                <w:lang w:eastAsia="zh-CN"/>
              </w:rPr>
              <w:t xml:space="preserve">If it is included and set to true, the </w:t>
            </w:r>
            <w:r>
              <w:rPr>
                <w:lang w:eastAsia="zh-CN"/>
              </w:rPr>
              <w:t xml:space="preserve">reflective QoS is supported by the UE. </w:t>
            </w:r>
            <w:r>
              <w:rPr>
                <w:rFonts w:hint="eastAsia"/>
                <w:lang w:eastAsia="zh-CN"/>
              </w:rPr>
              <w:t xml:space="preserve">If it is included and set to </w:t>
            </w:r>
            <w:r>
              <w:rPr>
                <w:lang w:eastAsia="zh-CN"/>
              </w:rPr>
              <w:t>false</w:t>
            </w:r>
            <w:r>
              <w:rPr>
                <w:rFonts w:hint="eastAsia"/>
                <w:lang w:eastAsia="zh-CN"/>
              </w:rPr>
              <w:t xml:space="preserve">, the </w:t>
            </w:r>
            <w:r>
              <w:rPr>
                <w:lang w:eastAsia="zh-CN"/>
              </w:rPr>
              <w:t>reflective QoS is revoked by the UE.</w:t>
            </w:r>
          </w:p>
        </w:tc>
        <w:tc>
          <w:tcPr>
            <w:tcW w:w="1370" w:type="dxa"/>
          </w:tcPr>
          <w:p w14:paraId="5BAC8599" w14:textId="77777777" w:rsidR="005A3628" w:rsidRDefault="005A3628">
            <w:pPr>
              <w:pStyle w:val="TAL"/>
              <w:rPr>
                <w:noProof/>
                <w:lang w:eastAsia="zh-CN"/>
              </w:rPr>
            </w:pPr>
          </w:p>
        </w:tc>
      </w:tr>
      <w:tr w:rsidR="005A3628" w14:paraId="5C5592F8" w14:textId="77777777">
        <w:trPr>
          <w:jc w:val="center"/>
        </w:trPr>
        <w:tc>
          <w:tcPr>
            <w:tcW w:w="1940" w:type="dxa"/>
            <w:shd w:val="clear" w:color="auto" w:fill="auto"/>
          </w:tcPr>
          <w:p w14:paraId="5A99556A" w14:textId="77777777" w:rsidR="005A3628" w:rsidRDefault="005A3628">
            <w:pPr>
              <w:pStyle w:val="TAL"/>
              <w:rPr>
                <w:lang w:eastAsia="zh-CN"/>
              </w:rPr>
            </w:pPr>
            <w:proofErr w:type="spellStart"/>
            <w:r>
              <w:rPr>
                <w:lang w:eastAsia="zh-CN"/>
              </w:rPr>
              <w:t>qosF</w:t>
            </w:r>
            <w:r>
              <w:rPr>
                <w:rFonts w:hint="eastAsia"/>
                <w:lang w:eastAsia="zh-CN"/>
              </w:rPr>
              <w:t>lowUsage</w:t>
            </w:r>
            <w:proofErr w:type="spellEnd"/>
          </w:p>
        </w:tc>
        <w:tc>
          <w:tcPr>
            <w:tcW w:w="1620" w:type="dxa"/>
            <w:shd w:val="clear" w:color="auto" w:fill="auto"/>
          </w:tcPr>
          <w:p w14:paraId="476EA0B8" w14:textId="77777777" w:rsidR="005A3628" w:rsidRDefault="005A3628">
            <w:pPr>
              <w:pStyle w:val="TAL"/>
              <w:rPr>
                <w:lang w:eastAsia="zh-CN"/>
              </w:rPr>
            </w:pPr>
            <w:proofErr w:type="spellStart"/>
            <w:r>
              <w:rPr>
                <w:lang w:eastAsia="zh-CN"/>
              </w:rPr>
              <w:t>Qos</w:t>
            </w:r>
            <w:r>
              <w:rPr>
                <w:rFonts w:hint="eastAsia"/>
                <w:lang w:eastAsia="zh-CN"/>
              </w:rPr>
              <w:t>FlowUsage</w:t>
            </w:r>
            <w:proofErr w:type="spellEnd"/>
          </w:p>
        </w:tc>
        <w:tc>
          <w:tcPr>
            <w:tcW w:w="450" w:type="dxa"/>
          </w:tcPr>
          <w:p w14:paraId="7A188B2E" w14:textId="77777777" w:rsidR="005A3628" w:rsidRDefault="005A3628">
            <w:pPr>
              <w:pStyle w:val="TAC"/>
              <w:rPr>
                <w:lang w:eastAsia="zh-CN"/>
              </w:rPr>
            </w:pPr>
            <w:r>
              <w:rPr>
                <w:rFonts w:hint="eastAsia"/>
                <w:lang w:eastAsia="zh-CN"/>
              </w:rPr>
              <w:t>O</w:t>
            </w:r>
          </w:p>
        </w:tc>
        <w:tc>
          <w:tcPr>
            <w:tcW w:w="1260" w:type="dxa"/>
            <w:shd w:val="clear" w:color="auto" w:fill="auto"/>
          </w:tcPr>
          <w:p w14:paraId="1AA069D6" w14:textId="77777777" w:rsidR="005A3628" w:rsidRDefault="005A3628">
            <w:pPr>
              <w:pStyle w:val="TAC"/>
              <w:rPr>
                <w:lang w:eastAsia="zh-CN"/>
              </w:rPr>
            </w:pPr>
            <w:r>
              <w:rPr>
                <w:rFonts w:hint="eastAsia"/>
                <w:lang w:eastAsia="zh-CN"/>
              </w:rPr>
              <w:t>0..1</w:t>
            </w:r>
          </w:p>
        </w:tc>
        <w:tc>
          <w:tcPr>
            <w:tcW w:w="3100" w:type="dxa"/>
            <w:shd w:val="clear" w:color="auto" w:fill="auto"/>
          </w:tcPr>
          <w:p w14:paraId="1708EF9E" w14:textId="77777777" w:rsidR="005A3628" w:rsidRDefault="005A3628">
            <w:pPr>
              <w:pStyle w:val="TAL"/>
              <w:rPr>
                <w:lang w:eastAsia="zh-CN"/>
              </w:rPr>
            </w:pPr>
            <w:r>
              <w:rPr>
                <w:lang w:eastAsia="zh-CN"/>
              </w:rPr>
              <w:t>Indicates the r</w:t>
            </w:r>
            <w:r>
              <w:rPr>
                <w:rFonts w:hint="eastAsia"/>
                <w:lang w:eastAsia="zh-CN"/>
              </w:rPr>
              <w:t>equired usage for default QoS flow</w:t>
            </w:r>
          </w:p>
        </w:tc>
        <w:tc>
          <w:tcPr>
            <w:tcW w:w="1370" w:type="dxa"/>
          </w:tcPr>
          <w:p w14:paraId="4CDD2EB4" w14:textId="77777777" w:rsidR="005A3628" w:rsidRDefault="005A3628">
            <w:pPr>
              <w:pStyle w:val="TAL"/>
              <w:rPr>
                <w:noProof/>
                <w:lang w:eastAsia="zh-CN"/>
              </w:rPr>
            </w:pPr>
          </w:p>
        </w:tc>
      </w:tr>
      <w:tr w:rsidR="005A3628" w14:paraId="00C37441" w14:textId="77777777">
        <w:trPr>
          <w:jc w:val="center"/>
        </w:trPr>
        <w:tc>
          <w:tcPr>
            <w:tcW w:w="1940" w:type="dxa"/>
            <w:shd w:val="clear" w:color="auto" w:fill="auto"/>
          </w:tcPr>
          <w:p w14:paraId="59F41D4B" w14:textId="77777777" w:rsidR="005A3628" w:rsidRDefault="005A3628">
            <w:pPr>
              <w:pStyle w:val="TAL"/>
              <w:rPr>
                <w:lang w:eastAsia="zh-CN"/>
              </w:rPr>
            </w:pPr>
            <w:proofErr w:type="spellStart"/>
            <w:r>
              <w:rPr>
                <w:rFonts w:hint="eastAsia"/>
                <w:lang w:eastAsia="zh-CN"/>
              </w:rPr>
              <w:t>creditMan</w:t>
            </w:r>
            <w:r>
              <w:rPr>
                <w:lang w:eastAsia="zh-CN"/>
              </w:rPr>
              <w:t>age</w:t>
            </w:r>
            <w:r>
              <w:rPr>
                <w:rFonts w:hint="eastAsia"/>
                <w:lang w:eastAsia="zh-CN"/>
              </w:rPr>
              <w:t>Status</w:t>
            </w:r>
            <w:proofErr w:type="spellEnd"/>
          </w:p>
        </w:tc>
        <w:tc>
          <w:tcPr>
            <w:tcW w:w="1620" w:type="dxa"/>
            <w:shd w:val="clear" w:color="auto" w:fill="auto"/>
          </w:tcPr>
          <w:p w14:paraId="0514A0FD" w14:textId="77777777" w:rsidR="005A3628" w:rsidRDefault="005A3628">
            <w:pPr>
              <w:pStyle w:val="TAL"/>
              <w:rPr>
                <w:lang w:eastAsia="zh-CN"/>
              </w:rPr>
            </w:pPr>
            <w:proofErr w:type="spellStart"/>
            <w:r>
              <w:t>CreditManagementStatus</w:t>
            </w:r>
            <w:proofErr w:type="spellEnd"/>
          </w:p>
        </w:tc>
        <w:tc>
          <w:tcPr>
            <w:tcW w:w="450" w:type="dxa"/>
          </w:tcPr>
          <w:p w14:paraId="0370BC1E" w14:textId="77777777" w:rsidR="005A3628" w:rsidRDefault="005A3628">
            <w:pPr>
              <w:pStyle w:val="TAC"/>
              <w:rPr>
                <w:lang w:eastAsia="zh-CN"/>
              </w:rPr>
            </w:pPr>
            <w:r>
              <w:rPr>
                <w:rFonts w:hint="eastAsia"/>
                <w:lang w:eastAsia="zh-CN"/>
              </w:rPr>
              <w:t>O</w:t>
            </w:r>
          </w:p>
        </w:tc>
        <w:tc>
          <w:tcPr>
            <w:tcW w:w="1260" w:type="dxa"/>
            <w:shd w:val="clear" w:color="auto" w:fill="auto"/>
          </w:tcPr>
          <w:p w14:paraId="16ED72D7" w14:textId="77777777" w:rsidR="005A3628" w:rsidRDefault="005A3628">
            <w:pPr>
              <w:pStyle w:val="TAC"/>
              <w:rPr>
                <w:lang w:eastAsia="zh-CN"/>
              </w:rPr>
            </w:pPr>
            <w:r>
              <w:rPr>
                <w:rFonts w:hint="eastAsia"/>
                <w:lang w:eastAsia="zh-CN"/>
              </w:rPr>
              <w:t>0..1</w:t>
            </w:r>
          </w:p>
        </w:tc>
        <w:tc>
          <w:tcPr>
            <w:tcW w:w="3100" w:type="dxa"/>
            <w:shd w:val="clear" w:color="auto" w:fill="auto"/>
          </w:tcPr>
          <w:p w14:paraId="2E5B4E77" w14:textId="77777777" w:rsidR="005A3628" w:rsidRDefault="005A3628">
            <w:pPr>
              <w:pStyle w:val="TAL"/>
              <w:rPr>
                <w:lang w:eastAsia="zh-CN"/>
              </w:rPr>
            </w:pPr>
            <w:r>
              <w:rPr>
                <w:lang w:eastAsia="zh-CN"/>
              </w:rPr>
              <w:t>Indicates the reason of the credit management session failure.</w:t>
            </w:r>
          </w:p>
        </w:tc>
        <w:tc>
          <w:tcPr>
            <w:tcW w:w="1370" w:type="dxa"/>
          </w:tcPr>
          <w:p w14:paraId="7FDDF315" w14:textId="77777777" w:rsidR="005A3628" w:rsidRDefault="005A3628">
            <w:pPr>
              <w:pStyle w:val="TAL"/>
              <w:rPr>
                <w:noProof/>
                <w:lang w:eastAsia="zh-CN"/>
              </w:rPr>
            </w:pPr>
          </w:p>
        </w:tc>
      </w:tr>
      <w:tr w:rsidR="005A3628" w14:paraId="3367ED08" w14:textId="77777777">
        <w:trPr>
          <w:jc w:val="center"/>
        </w:trPr>
        <w:tc>
          <w:tcPr>
            <w:tcW w:w="1940" w:type="dxa"/>
            <w:shd w:val="clear" w:color="auto" w:fill="auto"/>
          </w:tcPr>
          <w:p w14:paraId="654F8C65" w14:textId="77777777" w:rsidR="005A3628" w:rsidRDefault="005A3628">
            <w:pPr>
              <w:pStyle w:val="TAL"/>
              <w:rPr>
                <w:noProof/>
              </w:rPr>
            </w:pPr>
            <w:proofErr w:type="spellStart"/>
            <w:r>
              <w:rPr>
                <w:lang w:eastAsia="zh-CN"/>
              </w:rPr>
              <w:t>servNfId</w:t>
            </w:r>
            <w:proofErr w:type="spellEnd"/>
          </w:p>
        </w:tc>
        <w:tc>
          <w:tcPr>
            <w:tcW w:w="1620" w:type="dxa"/>
            <w:shd w:val="clear" w:color="auto" w:fill="auto"/>
          </w:tcPr>
          <w:p w14:paraId="37C9F408" w14:textId="77777777" w:rsidR="005A3628" w:rsidRDefault="005A3628">
            <w:pPr>
              <w:pStyle w:val="TAL"/>
            </w:pPr>
            <w:proofErr w:type="spellStart"/>
            <w:r>
              <w:rPr>
                <w:lang w:eastAsia="zh-CN"/>
              </w:rPr>
              <w:t>ServingNfIdentity</w:t>
            </w:r>
            <w:proofErr w:type="spellEnd"/>
          </w:p>
        </w:tc>
        <w:tc>
          <w:tcPr>
            <w:tcW w:w="450" w:type="dxa"/>
          </w:tcPr>
          <w:p w14:paraId="59A3A714" w14:textId="77777777" w:rsidR="005A3628" w:rsidRDefault="005A3628">
            <w:pPr>
              <w:pStyle w:val="TAC"/>
              <w:rPr>
                <w:noProof/>
              </w:rPr>
            </w:pPr>
            <w:r>
              <w:rPr>
                <w:lang w:eastAsia="zh-CN"/>
              </w:rPr>
              <w:t>O</w:t>
            </w:r>
          </w:p>
        </w:tc>
        <w:tc>
          <w:tcPr>
            <w:tcW w:w="1260" w:type="dxa"/>
            <w:shd w:val="clear" w:color="auto" w:fill="auto"/>
          </w:tcPr>
          <w:p w14:paraId="764D91BD" w14:textId="77777777" w:rsidR="005A3628" w:rsidRDefault="005A3628">
            <w:pPr>
              <w:pStyle w:val="TAC"/>
              <w:rPr>
                <w:noProof/>
              </w:rPr>
            </w:pPr>
            <w:r>
              <w:rPr>
                <w:lang w:eastAsia="zh-CN"/>
              </w:rPr>
              <w:t>0..1</w:t>
            </w:r>
          </w:p>
        </w:tc>
        <w:tc>
          <w:tcPr>
            <w:tcW w:w="3100" w:type="dxa"/>
            <w:shd w:val="clear" w:color="auto" w:fill="auto"/>
          </w:tcPr>
          <w:p w14:paraId="18DCF9F2" w14:textId="77777777" w:rsidR="005A3628" w:rsidRDefault="005A3628">
            <w:pPr>
              <w:pStyle w:val="TAL"/>
              <w:rPr>
                <w:szCs w:val="18"/>
              </w:rPr>
            </w:pPr>
            <w:r>
              <w:rPr>
                <w:lang w:eastAsia="zh-CN"/>
              </w:rPr>
              <w:t>Contains the serving network function identity.</w:t>
            </w:r>
          </w:p>
        </w:tc>
        <w:tc>
          <w:tcPr>
            <w:tcW w:w="1370" w:type="dxa"/>
          </w:tcPr>
          <w:p w14:paraId="706D7D2C" w14:textId="77777777" w:rsidR="005A3628" w:rsidRDefault="005A3628">
            <w:pPr>
              <w:pStyle w:val="TAL"/>
              <w:rPr>
                <w:noProof/>
                <w:lang w:eastAsia="zh-CN"/>
              </w:rPr>
            </w:pPr>
          </w:p>
        </w:tc>
      </w:tr>
      <w:tr w:rsidR="005A3628" w14:paraId="4046BD36" w14:textId="77777777">
        <w:trPr>
          <w:jc w:val="center"/>
        </w:trPr>
        <w:tc>
          <w:tcPr>
            <w:tcW w:w="1940" w:type="dxa"/>
            <w:shd w:val="clear" w:color="auto" w:fill="auto"/>
          </w:tcPr>
          <w:p w14:paraId="34FD230D" w14:textId="77777777" w:rsidR="005A3628" w:rsidRDefault="005A3628">
            <w:pPr>
              <w:pStyle w:val="TAL"/>
            </w:pPr>
            <w:r>
              <w:rPr>
                <w:noProof/>
              </w:rPr>
              <w:t>traceReq</w:t>
            </w:r>
          </w:p>
        </w:tc>
        <w:tc>
          <w:tcPr>
            <w:tcW w:w="1620" w:type="dxa"/>
            <w:shd w:val="clear" w:color="auto" w:fill="auto"/>
          </w:tcPr>
          <w:p w14:paraId="6E3666B6" w14:textId="77777777" w:rsidR="005A3628" w:rsidRDefault="005A3628">
            <w:pPr>
              <w:pStyle w:val="TAL"/>
              <w:rPr>
                <w:lang w:eastAsia="zh-CN"/>
              </w:rPr>
            </w:pPr>
            <w:proofErr w:type="spellStart"/>
            <w:r>
              <w:t>TraceData</w:t>
            </w:r>
            <w:proofErr w:type="spellEnd"/>
          </w:p>
        </w:tc>
        <w:tc>
          <w:tcPr>
            <w:tcW w:w="450" w:type="dxa"/>
          </w:tcPr>
          <w:p w14:paraId="380F4EC7" w14:textId="77777777" w:rsidR="005A3628" w:rsidRDefault="005A3628">
            <w:pPr>
              <w:pStyle w:val="TAC"/>
              <w:rPr>
                <w:lang w:eastAsia="zh-CN"/>
              </w:rPr>
            </w:pPr>
            <w:r>
              <w:rPr>
                <w:noProof/>
              </w:rPr>
              <w:t>C</w:t>
            </w:r>
          </w:p>
        </w:tc>
        <w:tc>
          <w:tcPr>
            <w:tcW w:w="1260" w:type="dxa"/>
            <w:shd w:val="clear" w:color="auto" w:fill="auto"/>
          </w:tcPr>
          <w:p w14:paraId="3E4DE91B" w14:textId="77777777" w:rsidR="005A3628" w:rsidRDefault="005A3628">
            <w:pPr>
              <w:pStyle w:val="TAC"/>
              <w:rPr>
                <w:lang w:eastAsia="zh-CN"/>
              </w:rPr>
            </w:pPr>
            <w:r>
              <w:rPr>
                <w:noProof/>
              </w:rPr>
              <w:t>0..1</w:t>
            </w:r>
          </w:p>
        </w:tc>
        <w:tc>
          <w:tcPr>
            <w:tcW w:w="3100" w:type="dxa"/>
            <w:shd w:val="clear" w:color="auto" w:fill="auto"/>
          </w:tcPr>
          <w:p w14:paraId="4DF48F38" w14:textId="77777777" w:rsidR="005A3628" w:rsidRDefault="005A3628">
            <w:pPr>
              <w:pStyle w:val="TAL"/>
              <w:rPr>
                <w:szCs w:val="18"/>
              </w:rPr>
            </w:pPr>
            <w:r>
              <w:rPr>
                <w:szCs w:val="18"/>
              </w:rPr>
              <w:t>It shall be included if trace is required to be activated, modified or deactivated (see 3GPP TS 32.422 [24]). For trace modification, it shall contai</w:t>
            </w:r>
            <w:r>
              <w:rPr>
                <w:rFonts w:cs="Arial"/>
                <w:szCs w:val="18"/>
              </w:rPr>
              <w:t xml:space="preserve">n a complete replacement of trace data. </w:t>
            </w:r>
          </w:p>
          <w:p w14:paraId="3A272C17" w14:textId="77777777" w:rsidR="005A3628" w:rsidRDefault="005A3628">
            <w:pPr>
              <w:pStyle w:val="TAL"/>
              <w:rPr>
                <w:lang w:eastAsia="zh-CN"/>
              </w:rPr>
            </w:pPr>
            <w:r>
              <w:rPr>
                <w:rFonts w:cs="Arial"/>
                <w:szCs w:val="18"/>
              </w:rPr>
              <w:t>For trace deactivation, it shall contain the Null value.</w:t>
            </w:r>
          </w:p>
        </w:tc>
        <w:tc>
          <w:tcPr>
            <w:tcW w:w="1370" w:type="dxa"/>
          </w:tcPr>
          <w:p w14:paraId="0BD3328B" w14:textId="77777777" w:rsidR="005A3628" w:rsidRDefault="005A3628">
            <w:pPr>
              <w:pStyle w:val="TAL"/>
              <w:rPr>
                <w:noProof/>
                <w:lang w:eastAsia="zh-CN"/>
              </w:rPr>
            </w:pPr>
          </w:p>
        </w:tc>
      </w:tr>
      <w:tr w:rsidR="005A3628" w14:paraId="4FF8D321" w14:textId="77777777">
        <w:trPr>
          <w:jc w:val="center"/>
        </w:trPr>
        <w:tc>
          <w:tcPr>
            <w:tcW w:w="1940" w:type="dxa"/>
            <w:shd w:val="clear" w:color="auto" w:fill="auto"/>
          </w:tcPr>
          <w:p w14:paraId="74D59BBA" w14:textId="77777777" w:rsidR="005A3628" w:rsidRDefault="005A3628">
            <w:pPr>
              <w:pStyle w:val="TAL"/>
              <w:rPr>
                <w:noProof/>
              </w:rPr>
            </w:pPr>
            <w:r>
              <w:rPr>
                <w:noProof/>
              </w:rPr>
              <w:t>addIpv6AddrPrefixes</w:t>
            </w:r>
          </w:p>
        </w:tc>
        <w:tc>
          <w:tcPr>
            <w:tcW w:w="1620" w:type="dxa"/>
            <w:shd w:val="clear" w:color="auto" w:fill="auto"/>
          </w:tcPr>
          <w:p w14:paraId="41C429FA" w14:textId="77777777" w:rsidR="005A3628" w:rsidRDefault="005A3628">
            <w:pPr>
              <w:pStyle w:val="TAL"/>
            </w:pPr>
            <w:r>
              <w:rPr>
                <w:noProof/>
              </w:rPr>
              <w:t>array(Ipv6Prefix)</w:t>
            </w:r>
          </w:p>
        </w:tc>
        <w:tc>
          <w:tcPr>
            <w:tcW w:w="450" w:type="dxa"/>
          </w:tcPr>
          <w:p w14:paraId="1D8B3BF5" w14:textId="77777777" w:rsidR="005A3628" w:rsidRDefault="005A3628">
            <w:pPr>
              <w:pStyle w:val="TAC"/>
              <w:rPr>
                <w:noProof/>
              </w:rPr>
            </w:pPr>
            <w:r>
              <w:rPr>
                <w:noProof/>
              </w:rPr>
              <w:t>O</w:t>
            </w:r>
          </w:p>
        </w:tc>
        <w:tc>
          <w:tcPr>
            <w:tcW w:w="1260" w:type="dxa"/>
            <w:shd w:val="clear" w:color="auto" w:fill="auto"/>
          </w:tcPr>
          <w:p w14:paraId="0187DB35" w14:textId="77777777" w:rsidR="005A3628" w:rsidRDefault="005A3628">
            <w:pPr>
              <w:pStyle w:val="TAC"/>
              <w:rPr>
                <w:noProof/>
              </w:rPr>
            </w:pPr>
            <w:r>
              <w:rPr>
                <w:noProof/>
                <w:lang w:eastAsia="zh-CN"/>
              </w:rPr>
              <w:t>1</w:t>
            </w:r>
            <w:r>
              <w:rPr>
                <w:rFonts w:hint="eastAsia"/>
                <w:noProof/>
                <w:lang w:eastAsia="zh-CN"/>
              </w:rPr>
              <w:t>..</w:t>
            </w:r>
            <w:r>
              <w:rPr>
                <w:noProof/>
                <w:lang w:eastAsia="zh-CN"/>
              </w:rPr>
              <w:t>N</w:t>
            </w:r>
          </w:p>
        </w:tc>
        <w:tc>
          <w:tcPr>
            <w:tcW w:w="3100" w:type="dxa"/>
            <w:shd w:val="clear" w:color="auto" w:fill="auto"/>
          </w:tcPr>
          <w:p w14:paraId="53F13261" w14:textId="77777777" w:rsidR="005A3628" w:rsidRDefault="005A3628">
            <w:pPr>
              <w:pStyle w:val="TAL"/>
              <w:rPr>
                <w:szCs w:val="18"/>
              </w:rPr>
            </w:pPr>
            <w:r>
              <w:rPr>
                <w:noProof/>
              </w:rPr>
              <w:t>The Ipv6 Address Prefixes of the served UE.</w:t>
            </w:r>
          </w:p>
        </w:tc>
        <w:tc>
          <w:tcPr>
            <w:tcW w:w="1370" w:type="dxa"/>
          </w:tcPr>
          <w:p w14:paraId="6726A0EF" w14:textId="77777777" w:rsidR="005A3628" w:rsidRDefault="005A3628">
            <w:pPr>
              <w:pStyle w:val="TAL"/>
              <w:rPr>
                <w:noProof/>
                <w:lang w:eastAsia="zh-CN"/>
              </w:rPr>
            </w:pPr>
            <w:r>
              <w:rPr>
                <w:rFonts w:hint="eastAsia"/>
                <w:lang w:eastAsia="zh-CN"/>
              </w:rPr>
              <w:t>MultiIpv6AddrPrefix</w:t>
            </w:r>
          </w:p>
        </w:tc>
      </w:tr>
      <w:tr w:rsidR="005A3628" w14:paraId="1F3F942C" w14:textId="77777777">
        <w:trPr>
          <w:jc w:val="center"/>
        </w:trPr>
        <w:tc>
          <w:tcPr>
            <w:tcW w:w="1940" w:type="dxa"/>
            <w:shd w:val="clear" w:color="auto" w:fill="auto"/>
          </w:tcPr>
          <w:p w14:paraId="17C87ED2" w14:textId="77777777" w:rsidR="005A3628" w:rsidRDefault="005A3628">
            <w:pPr>
              <w:pStyle w:val="TAL"/>
              <w:rPr>
                <w:noProof/>
              </w:rPr>
            </w:pPr>
            <w:r>
              <w:t>addRel</w:t>
            </w:r>
            <w:r>
              <w:rPr>
                <w:noProof/>
              </w:rPr>
              <w:t>Ipv6AddrPrefixes</w:t>
            </w:r>
          </w:p>
        </w:tc>
        <w:tc>
          <w:tcPr>
            <w:tcW w:w="1620" w:type="dxa"/>
            <w:shd w:val="clear" w:color="auto" w:fill="auto"/>
          </w:tcPr>
          <w:p w14:paraId="01B5EC00" w14:textId="77777777" w:rsidR="005A3628" w:rsidRDefault="005A3628">
            <w:pPr>
              <w:pStyle w:val="TAL"/>
            </w:pPr>
            <w:r>
              <w:rPr>
                <w:noProof/>
              </w:rPr>
              <w:t>array(Ipv6Prefix)</w:t>
            </w:r>
          </w:p>
        </w:tc>
        <w:tc>
          <w:tcPr>
            <w:tcW w:w="450" w:type="dxa"/>
          </w:tcPr>
          <w:p w14:paraId="3B2B67D5" w14:textId="77777777" w:rsidR="005A3628" w:rsidRDefault="005A3628">
            <w:pPr>
              <w:pStyle w:val="TAC"/>
              <w:rPr>
                <w:noProof/>
              </w:rPr>
            </w:pPr>
            <w:r>
              <w:rPr>
                <w:noProof/>
              </w:rPr>
              <w:t>O</w:t>
            </w:r>
          </w:p>
        </w:tc>
        <w:tc>
          <w:tcPr>
            <w:tcW w:w="1260" w:type="dxa"/>
            <w:shd w:val="clear" w:color="auto" w:fill="auto"/>
          </w:tcPr>
          <w:p w14:paraId="0B3B3A30" w14:textId="77777777" w:rsidR="005A3628" w:rsidRDefault="005A3628">
            <w:pPr>
              <w:pStyle w:val="TAC"/>
              <w:rPr>
                <w:noProof/>
              </w:rPr>
            </w:pPr>
            <w:r>
              <w:rPr>
                <w:noProof/>
                <w:lang w:eastAsia="zh-CN"/>
              </w:rPr>
              <w:t>1</w:t>
            </w:r>
            <w:r>
              <w:rPr>
                <w:rFonts w:hint="eastAsia"/>
                <w:noProof/>
                <w:lang w:eastAsia="zh-CN"/>
              </w:rPr>
              <w:t>..</w:t>
            </w:r>
            <w:r>
              <w:rPr>
                <w:noProof/>
                <w:lang w:eastAsia="zh-CN"/>
              </w:rPr>
              <w:t>N</w:t>
            </w:r>
          </w:p>
        </w:tc>
        <w:tc>
          <w:tcPr>
            <w:tcW w:w="3100" w:type="dxa"/>
            <w:shd w:val="clear" w:color="auto" w:fill="auto"/>
          </w:tcPr>
          <w:p w14:paraId="7A340BD1" w14:textId="77777777" w:rsidR="005A3628" w:rsidRDefault="005A3628">
            <w:pPr>
              <w:pStyle w:val="TAL"/>
              <w:rPr>
                <w:szCs w:val="18"/>
              </w:rPr>
            </w:pPr>
            <w:r>
              <w:rPr>
                <w:noProof/>
              </w:rPr>
              <w:t>Indicates the released IPv6 Address Prefixes of the served UE in multi-homing case.</w:t>
            </w:r>
          </w:p>
        </w:tc>
        <w:tc>
          <w:tcPr>
            <w:tcW w:w="1370" w:type="dxa"/>
          </w:tcPr>
          <w:p w14:paraId="39B63C99" w14:textId="77777777" w:rsidR="005A3628" w:rsidRDefault="005A3628">
            <w:pPr>
              <w:pStyle w:val="TAL"/>
              <w:rPr>
                <w:noProof/>
                <w:lang w:eastAsia="zh-CN"/>
              </w:rPr>
            </w:pPr>
            <w:r>
              <w:rPr>
                <w:rFonts w:hint="eastAsia"/>
                <w:lang w:eastAsia="zh-CN"/>
              </w:rPr>
              <w:t>MultiIpv6AddrPrefix</w:t>
            </w:r>
          </w:p>
        </w:tc>
      </w:tr>
      <w:tr w:rsidR="005A3628" w14:paraId="79425A91" w14:textId="77777777">
        <w:trPr>
          <w:jc w:val="center"/>
          <w:ins w:id="461" w:author="Vertical_LAN_TSNBridgeInformation" w:date="2019-10-25T10:04:00Z"/>
        </w:trPr>
        <w:tc>
          <w:tcPr>
            <w:tcW w:w="1940" w:type="dxa"/>
            <w:shd w:val="clear" w:color="auto" w:fill="auto"/>
          </w:tcPr>
          <w:p w14:paraId="6524269C" w14:textId="77777777" w:rsidR="005A3628" w:rsidRDefault="005A3628">
            <w:pPr>
              <w:pStyle w:val="TAL"/>
              <w:rPr>
                <w:ins w:id="462" w:author="Vertical_LAN_TSNBridgeInformation" w:date="2019-10-25T10:04:00Z"/>
              </w:rPr>
            </w:pPr>
            <w:proofErr w:type="spellStart"/>
            <w:ins w:id="463" w:author="Vertical_LAN_TSNBridgeInformation" w:date="2019-10-25T10:05:00Z">
              <w:r>
                <w:t>tsnBridgeInfo</w:t>
              </w:r>
            </w:ins>
            <w:proofErr w:type="spellEnd"/>
          </w:p>
        </w:tc>
        <w:tc>
          <w:tcPr>
            <w:tcW w:w="1620" w:type="dxa"/>
            <w:shd w:val="clear" w:color="auto" w:fill="auto"/>
          </w:tcPr>
          <w:p w14:paraId="36EA2B94" w14:textId="77777777" w:rsidR="005A3628" w:rsidRDefault="005A3628">
            <w:pPr>
              <w:pStyle w:val="TAL"/>
              <w:rPr>
                <w:ins w:id="464" w:author="Vertical_LAN_TSNBridgeInformation" w:date="2019-10-25T10:04:00Z"/>
                <w:noProof/>
              </w:rPr>
            </w:pPr>
            <w:ins w:id="465" w:author="Vertical_LAN_TSNBridgeInformation" w:date="2019-10-25T10:05:00Z">
              <w:r>
                <w:rPr>
                  <w:noProof/>
                </w:rPr>
                <w:t>TsnBridgeInfo</w:t>
              </w:r>
            </w:ins>
          </w:p>
        </w:tc>
        <w:tc>
          <w:tcPr>
            <w:tcW w:w="450" w:type="dxa"/>
          </w:tcPr>
          <w:p w14:paraId="50969EBD" w14:textId="77777777" w:rsidR="005A3628" w:rsidRDefault="005A3628">
            <w:pPr>
              <w:pStyle w:val="TAC"/>
              <w:rPr>
                <w:ins w:id="466" w:author="Vertical_LAN_TSNBridgeInformation" w:date="2019-10-25T10:04:00Z"/>
                <w:noProof/>
              </w:rPr>
            </w:pPr>
            <w:ins w:id="467" w:author="Vertical_LAN_TSNBridgeInformation" w:date="2019-10-25T10:05:00Z">
              <w:r>
                <w:rPr>
                  <w:noProof/>
                </w:rPr>
                <w:t>O</w:t>
              </w:r>
            </w:ins>
          </w:p>
        </w:tc>
        <w:tc>
          <w:tcPr>
            <w:tcW w:w="1260" w:type="dxa"/>
            <w:shd w:val="clear" w:color="auto" w:fill="auto"/>
          </w:tcPr>
          <w:p w14:paraId="3D54878F" w14:textId="77777777" w:rsidR="005A3628" w:rsidRDefault="005A3628">
            <w:pPr>
              <w:pStyle w:val="TAC"/>
              <w:rPr>
                <w:ins w:id="468" w:author="Vertical_LAN_TSNBridgeInformation" w:date="2019-10-25T10:04:00Z"/>
                <w:noProof/>
                <w:lang w:eastAsia="zh-CN"/>
              </w:rPr>
            </w:pPr>
            <w:ins w:id="469" w:author="Vertical_LAN_TSNBridgeInformation" w:date="2019-10-25T10:05:00Z">
              <w:r>
                <w:rPr>
                  <w:noProof/>
                  <w:lang w:eastAsia="zh-CN"/>
                </w:rPr>
                <w:t>0..1</w:t>
              </w:r>
            </w:ins>
          </w:p>
        </w:tc>
        <w:tc>
          <w:tcPr>
            <w:tcW w:w="3100" w:type="dxa"/>
            <w:shd w:val="clear" w:color="auto" w:fill="auto"/>
          </w:tcPr>
          <w:p w14:paraId="6EE15D0D" w14:textId="77777777" w:rsidR="005A3628" w:rsidRDefault="005A3628">
            <w:pPr>
              <w:pStyle w:val="TAL"/>
              <w:rPr>
                <w:ins w:id="470" w:author="Vertical_LAN_TSNBridgeInformation" w:date="2019-10-25T10:04:00Z"/>
                <w:noProof/>
              </w:rPr>
            </w:pPr>
            <w:ins w:id="471" w:author="Vertical_LAN_TSNBridgeInformation" w:date="2019-10-29T09:05:00Z">
              <w:r>
                <w:rPr>
                  <w:noProof/>
                </w:rPr>
                <w:t>Transports</w:t>
              </w:r>
            </w:ins>
            <w:ins w:id="472" w:author="Vertical_LAN_TSNBridgeInformation" w:date="2019-10-25T10:07:00Z">
              <w:r>
                <w:rPr>
                  <w:noProof/>
                </w:rPr>
                <w:t xml:space="preserve"> </w:t>
              </w:r>
            </w:ins>
            <w:ins w:id="473" w:author="Vertical_LAN_TSNBridgeInformation" w:date="2019-10-25T10:06:00Z">
              <w:r>
                <w:rPr>
                  <w:noProof/>
                </w:rPr>
                <w:t>TSN bridge information</w:t>
              </w:r>
            </w:ins>
            <w:ins w:id="474" w:author="Vertical_LAN_TSNBridgeInformation" w:date="2019-10-25T10:11:00Z">
              <w:r>
                <w:rPr>
                  <w:noProof/>
                </w:rPr>
                <w:t>.</w:t>
              </w:r>
            </w:ins>
          </w:p>
        </w:tc>
        <w:tc>
          <w:tcPr>
            <w:tcW w:w="1370" w:type="dxa"/>
          </w:tcPr>
          <w:p w14:paraId="56BBAF56" w14:textId="151E1ECF" w:rsidR="005A3628" w:rsidRDefault="004F571D">
            <w:pPr>
              <w:pStyle w:val="TAL"/>
              <w:rPr>
                <w:ins w:id="475" w:author="Vertical_LAN_TSNBridgeInformation" w:date="2019-10-25T10:04:00Z"/>
                <w:lang w:eastAsia="zh-CN"/>
              </w:rPr>
            </w:pPr>
            <w:proofErr w:type="spellStart"/>
            <w:ins w:id="476" w:author="Horst_20191112-0830am" w:date="2019-11-14T05:11:00Z">
              <w:r>
                <w:rPr>
                  <w:lang w:eastAsia="zh-CN"/>
                </w:rPr>
                <w:t>TimeSensitiveNetworking</w:t>
              </w:r>
            </w:ins>
            <w:proofErr w:type="spellEnd"/>
          </w:p>
        </w:tc>
      </w:tr>
      <w:tr w:rsidR="005A3628" w14:paraId="43DE9067" w14:textId="77777777">
        <w:trPr>
          <w:jc w:val="center"/>
          <w:ins w:id="477" w:author="Vertical_LAN_TSNBridgeInformation" w:date="2019-10-25T10:06:00Z"/>
        </w:trPr>
        <w:tc>
          <w:tcPr>
            <w:tcW w:w="1940" w:type="dxa"/>
            <w:shd w:val="clear" w:color="auto" w:fill="auto"/>
          </w:tcPr>
          <w:p w14:paraId="01997533" w14:textId="77777777" w:rsidR="005A3628" w:rsidRDefault="005A3628">
            <w:pPr>
              <w:pStyle w:val="TAL"/>
              <w:rPr>
                <w:ins w:id="478" w:author="Vertical_LAN_TSNBridgeInformation" w:date="2019-10-25T10:06:00Z"/>
              </w:rPr>
            </w:pPr>
            <w:proofErr w:type="spellStart"/>
            <w:ins w:id="479" w:author="Vertical_LAN_TSNBridgeInformation" w:date="2019-10-25T10:12:00Z">
              <w:r>
                <w:t>ts</w:t>
              </w:r>
            </w:ins>
            <w:ins w:id="480" w:author="Vertical_LAN_TSNBridgeInformation" w:date="2019-10-25T10:13:00Z">
              <w:r>
                <w:t>nP</w:t>
              </w:r>
            </w:ins>
            <w:ins w:id="481" w:author="Vertical_LAN_TSNBridgeInformation" w:date="2019-10-25T10:09:00Z">
              <w:r>
                <w:t>ortManCont</w:t>
              </w:r>
            </w:ins>
            <w:ins w:id="482" w:author="Vertical_LAN_TSNBridgeInformation" w:date="2019-10-25T12:46:00Z">
              <w:r>
                <w:t>Dstt</w:t>
              </w:r>
            </w:ins>
            <w:proofErr w:type="spellEnd"/>
          </w:p>
        </w:tc>
        <w:tc>
          <w:tcPr>
            <w:tcW w:w="1620" w:type="dxa"/>
            <w:shd w:val="clear" w:color="auto" w:fill="auto"/>
          </w:tcPr>
          <w:p w14:paraId="7731D734" w14:textId="0813C384" w:rsidR="005A3628" w:rsidRDefault="00F56431">
            <w:pPr>
              <w:pStyle w:val="TAL"/>
              <w:rPr>
                <w:ins w:id="483" w:author="Vertical_LAN_TSNBridgeInformation" w:date="2019-10-25T10:06:00Z"/>
                <w:noProof/>
              </w:rPr>
            </w:pPr>
            <w:ins w:id="484" w:author="Horst_20191112-0830am" w:date="2019-11-12T20:57:00Z">
              <w:r>
                <w:rPr>
                  <w:noProof/>
                </w:rPr>
                <w:t>Bytes</w:t>
              </w:r>
            </w:ins>
          </w:p>
        </w:tc>
        <w:tc>
          <w:tcPr>
            <w:tcW w:w="450" w:type="dxa"/>
          </w:tcPr>
          <w:p w14:paraId="4E19D024" w14:textId="77777777" w:rsidR="005A3628" w:rsidRDefault="005A3628">
            <w:pPr>
              <w:pStyle w:val="TAC"/>
              <w:rPr>
                <w:ins w:id="485" w:author="Vertical_LAN_TSNBridgeInformation" w:date="2019-10-25T10:06:00Z"/>
                <w:noProof/>
              </w:rPr>
            </w:pPr>
            <w:ins w:id="486" w:author="Vertical_LAN_TSNBridgeInformation" w:date="2019-10-25T10:10:00Z">
              <w:r>
                <w:rPr>
                  <w:noProof/>
                </w:rPr>
                <w:t>O</w:t>
              </w:r>
            </w:ins>
          </w:p>
        </w:tc>
        <w:tc>
          <w:tcPr>
            <w:tcW w:w="1260" w:type="dxa"/>
            <w:shd w:val="clear" w:color="auto" w:fill="auto"/>
          </w:tcPr>
          <w:p w14:paraId="4F52C9D2" w14:textId="77777777" w:rsidR="005A3628" w:rsidRDefault="005A3628">
            <w:pPr>
              <w:pStyle w:val="TAC"/>
              <w:rPr>
                <w:ins w:id="487" w:author="Vertical_LAN_TSNBridgeInformation" w:date="2019-10-25T10:06:00Z"/>
                <w:noProof/>
                <w:lang w:eastAsia="zh-CN"/>
              </w:rPr>
            </w:pPr>
            <w:ins w:id="488" w:author="Vertical_LAN_TSNBridgeInformation" w:date="2019-10-25T10:10:00Z">
              <w:r>
                <w:rPr>
                  <w:noProof/>
                  <w:lang w:eastAsia="zh-CN"/>
                </w:rPr>
                <w:t>0..1</w:t>
              </w:r>
            </w:ins>
          </w:p>
        </w:tc>
        <w:tc>
          <w:tcPr>
            <w:tcW w:w="3100" w:type="dxa"/>
            <w:shd w:val="clear" w:color="auto" w:fill="auto"/>
          </w:tcPr>
          <w:p w14:paraId="361567D7" w14:textId="12111D75" w:rsidR="005A3628" w:rsidRDefault="005A3628">
            <w:pPr>
              <w:pStyle w:val="TAL"/>
              <w:rPr>
                <w:ins w:id="489" w:author="Vertical_LAN_TSNBridgeInformation" w:date="2019-10-25T10:06:00Z"/>
                <w:noProof/>
              </w:rPr>
            </w:pPr>
            <w:ins w:id="490" w:author="Vertical_LAN_TSNBridgeInformation" w:date="2019-10-25T10:10:00Z">
              <w:r>
                <w:rPr>
                  <w:noProof/>
                </w:rPr>
                <w:t>Transports TSN port manage</w:t>
              </w:r>
            </w:ins>
            <w:ins w:id="491" w:author="Vertical_LAN_TSNBridgeInformation" w:date="2019-10-25T10:11:00Z">
              <w:r>
                <w:rPr>
                  <w:noProof/>
                </w:rPr>
                <w:t>ment information</w:t>
              </w:r>
            </w:ins>
            <w:ins w:id="492" w:author="Vertical_LAN_TSNBridgeInformation" w:date="2019-10-25T11:01:00Z">
              <w:r>
                <w:t xml:space="preserve"> encoded as specified in </w:t>
              </w:r>
            </w:ins>
            <w:ins w:id="493" w:author="Vertical_LAN_TSNBridgeInformation" w:date="2019-10-25T11:02:00Z">
              <w:r>
                <w:t>sub</w:t>
              </w:r>
            </w:ins>
            <w:ins w:id="494" w:author="Vertical_LAN_TSNBridgeInformation" w:date="2019-10-25T11:01:00Z">
              <w:r>
                <w:t>clause 9</w:t>
              </w:r>
            </w:ins>
            <w:ins w:id="495" w:author="Horst_20191112-0830am" w:date="2019-11-12T21:05:00Z">
              <w:r w:rsidR="00367F94">
                <w:t>.</w:t>
              </w:r>
            </w:ins>
            <w:ins w:id="496" w:author="Vertical_LAN_TSNBridgeInformation" w:date="2019-10-25T11:01:00Z">
              <w:r>
                <w:t>11.4.27 of 3GPP TS 24.501 [20]</w:t>
              </w:r>
            </w:ins>
            <w:ins w:id="497" w:author="Vertical_LAN_TSNBridgeInformation" w:date="2019-10-25T11:02:00Z">
              <w:r>
                <w:t xml:space="preserve"> starting with octet 2</w:t>
              </w:r>
            </w:ins>
            <w:ins w:id="498" w:author="Vertical_LAN_TSNBridgeInformation" w:date="2019-10-25T11:01:00Z">
              <w:r>
                <w:t>.</w:t>
              </w:r>
            </w:ins>
          </w:p>
        </w:tc>
        <w:tc>
          <w:tcPr>
            <w:tcW w:w="1370" w:type="dxa"/>
          </w:tcPr>
          <w:p w14:paraId="6E3D61D1" w14:textId="47DF0E7E" w:rsidR="005A3628" w:rsidRDefault="004F571D">
            <w:pPr>
              <w:pStyle w:val="TAL"/>
              <w:rPr>
                <w:ins w:id="499" w:author="Vertical_LAN_TSNBridgeInformation" w:date="2019-10-25T10:06:00Z"/>
                <w:lang w:eastAsia="zh-CN"/>
              </w:rPr>
            </w:pPr>
            <w:proofErr w:type="spellStart"/>
            <w:ins w:id="500" w:author="Horst_20191112-0830am" w:date="2019-11-14T05:11:00Z">
              <w:r>
                <w:rPr>
                  <w:lang w:eastAsia="zh-CN"/>
                </w:rPr>
                <w:t>TimeSensitiveNetworking</w:t>
              </w:r>
            </w:ins>
            <w:proofErr w:type="spellEnd"/>
          </w:p>
        </w:tc>
      </w:tr>
      <w:tr w:rsidR="005A3628" w14:paraId="6EE795CE" w14:textId="77777777" w:rsidTr="00E15066">
        <w:trPr>
          <w:jc w:val="center"/>
          <w:ins w:id="501" w:author="Vertical_LAN_TSNBridgeInformation" w:date="2019-10-25T12:46:00Z"/>
        </w:trPr>
        <w:tc>
          <w:tcPr>
            <w:tcW w:w="1940" w:type="dxa"/>
            <w:shd w:val="clear" w:color="auto" w:fill="auto"/>
          </w:tcPr>
          <w:p w14:paraId="4C569476" w14:textId="77777777" w:rsidR="005A3628" w:rsidRDefault="005A3628" w:rsidP="00E15066">
            <w:pPr>
              <w:pStyle w:val="TAL"/>
              <w:rPr>
                <w:ins w:id="502" w:author="Vertical_LAN_TSNBridgeInformation" w:date="2019-10-25T12:46:00Z"/>
              </w:rPr>
            </w:pPr>
            <w:proofErr w:type="spellStart"/>
            <w:ins w:id="503" w:author="Vertical_LAN_TSNBridgeInformation" w:date="2019-10-25T12:46:00Z">
              <w:r>
                <w:t>tsnPortManCont</w:t>
              </w:r>
            </w:ins>
            <w:ins w:id="504" w:author="Vertical_LAN_TSNBridgeInformation" w:date="2019-10-25T12:47:00Z">
              <w:r>
                <w:t>Nw</w:t>
              </w:r>
            </w:ins>
            <w:ins w:id="505" w:author="Vertical_LAN_TSNBridgeInformation" w:date="2019-10-25T12:46:00Z">
              <w:r>
                <w:t>tt</w:t>
              </w:r>
              <w:proofErr w:type="spellEnd"/>
            </w:ins>
          </w:p>
        </w:tc>
        <w:tc>
          <w:tcPr>
            <w:tcW w:w="1620" w:type="dxa"/>
            <w:shd w:val="clear" w:color="auto" w:fill="auto"/>
          </w:tcPr>
          <w:p w14:paraId="308A52ED" w14:textId="7B0A1792" w:rsidR="005A3628" w:rsidRDefault="00F56431" w:rsidP="00E15066">
            <w:pPr>
              <w:pStyle w:val="TAL"/>
              <w:rPr>
                <w:ins w:id="506" w:author="Vertical_LAN_TSNBridgeInformation" w:date="2019-10-25T12:46:00Z"/>
                <w:noProof/>
              </w:rPr>
            </w:pPr>
            <w:ins w:id="507" w:author="Horst_20191112-0830am" w:date="2019-11-12T20:57:00Z">
              <w:r>
                <w:rPr>
                  <w:noProof/>
                </w:rPr>
                <w:t>Bytes</w:t>
              </w:r>
            </w:ins>
          </w:p>
        </w:tc>
        <w:tc>
          <w:tcPr>
            <w:tcW w:w="450" w:type="dxa"/>
          </w:tcPr>
          <w:p w14:paraId="459C22B1" w14:textId="77777777" w:rsidR="005A3628" w:rsidRDefault="005A3628" w:rsidP="00E15066">
            <w:pPr>
              <w:pStyle w:val="TAC"/>
              <w:rPr>
                <w:ins w:id="508" w:author="Vertical_LAN_TSNBridgeInformation" w:date="2019-10-25T12:46:00Z"/>
                <w:noProof/>
              </w:rPr>
            </w:pPr>
            <w:ins w:id="509" w:author="Vertical_LAN_TSNBridgeInformation" w:date="2019-10-25T12:46:00Z">
              <w:r>
                <w:rPr>
                  <w:noProof/>
                </w:rPr>
                <w:t>O</w:t>
              </w:r>
            </w:ins>
          </w:p>
        </w:tc>
        <w:tc>
          <w:tcPr>
            <w:tcW w:w="1260" w:type="dxa"/>
            <w:shd w:val="clear" w:color="auto" w:fill="auto"/>
          </w:tcPr>
          <w:p w14:paraId="11EBBCEA" w14:textId="77777777" w:rsidR="005A3628" w:rsidRDefault="005A3628" w:rsidP="00E15066">
            <w:pPr>
              <w:pStyle w:val="TAC"/>
              <w:rPr>
                <w:ins w:id="510" w:author="Vertical_LAN_TSNBridgeInformation" w:date="2019-10-25T12:46:00Z"/>
                <w:noProof/>
                <w:lang w:eastAsia="zh-CN"/>
              </w:rPr>
            </w:pPr>
            <w:ins w:id="511" w:author="Vertical_LAN_TSNBridgeInformation" w:date="2019-10-25T12:46:00Z">
              <w:r>
                <w:rPr>
                  <w:noProof/>
                  <w:lang w:eastAsia="zh-CN"/>
                </w:rPr>
                <w:t>0..1</w:t>
              </w:r>
            </w:ins>
          </w:p>
        </w:tc>
        <w:tc>
          <w:tcPr>
            <w:tcW w:w="3100" w:type="dxa"/>
            <w:shd w:val="clear" w:color="auto" w:fill="auto"/>
          </w:tcPr>
          <w:p w14:paraId="1BBB23F8" w14:textId="699D0243" w:rsidR="005A3628" w:rsidRDefault="005A3628" w:rsidP="00E15066">
            <w:pPr>
              <w:pStyle w:val="TAL"/>
              <w:rPr>
                <w:ins w:id="512" w:author="Vertical_LAN_TSNBridgeInformation" w:date="2019-10-25T12:46:00Z"/>
                <w:noProof/>
              </w:rPr>
            </w:pPr>
            <w:ins w:id="513" w:author="Vertical_LAN_TSNBridgeInformation" w:date="2019-10-25T12:46:00Z">
              <w:r>
                <w:rPr>
                  <w:noProof/>
                </w:rPr>
                <w:t>Transports TSN port management information</w:t>
              </w:r>
              <w:r>
                <w:t xml:space="preserve"> encoded as specified in subclause 9</w:t>
              </w:r>
            </w:ins>
            <w:ins w:id="514" w:author="Horst_20191112-0830am" w:date="2019-11-12T21:05:00Z">
              <w:r w:rsidR="00367F94">
                <w:t>.</w:t>
              </w:r>
            </w:ins>
            <w:ins w:id="515" w:author="Vertical_LAN_TSNBridgeInformation" w:date="2019-10-25T12:46:00Z">
              <w:r>
                <w:t>11.4.27 of 3GPP TS 24.501 [20] starting with octet 2.</w:t>
              </w:r>
            </w:ins>
          </w:p>
        </w:tc>
        <w:tc>
          <w:tcPr>
            <w:tcW w:w="1370" w:type="dxa"/>
          </w:tcPr>
          <w:p w14:paraId="755F9517" w14:textId="2EBA9B28" w:rsidR="005A3628" w:rsidRDefault="004F571D" w:rsidP="00E15066">
            <w:pPr>
              <w:pStyle w:val="TAL"/>
              <w:rPr>
                <w:ins w:id="516" w:author="Vertical_LAN_TSNBridgeInformation" w:date="2019-10-25T12:46:00Z"/>
                <w:lang w:eastAsia="zh-CN"/>
              </w:rPr>
            </w:pPr>
            <w:proofErr w:type="spellStart"/>
            <w:ins w:id="517" w:author="Horst_20191112-0830am" w:date="2019-11-14T05:11:00Z">
              <w:r>
                <w:rPr>
                  <w:lang w:eastAsia="zh-CN"/>
                </w:rPr>
                <w:t>TimeSensitiveNetworking</w:t>
              </w:r>
            </w:ins>
            <w:proofErr w:type="spellEnd"/>
          </w:p>
        </w:tc>
      </w:tr>
      <w:tr w:rsidR="005A3628" w14:paraId="1012853E" w14:textId="77777777">
        <w:trPr>
          <w:jc w:val="center"/>
        </w:trPr>
        <w:tc>
          <w:tcPr>
            <w:tcW w:w="9740" w:type="dxa"/>
            <w:gridSpan w:val="6"/>
            <w:shd w:val="clear" w:color="auto" w:fill="auto"/>
          </w:tcPr>
          <w:p w14:paraId="456AE2D1" w14:textId="77777777" w:rsidR="005A3628" w:rsidRDefault="005A3628">
            <w:pPr>
              <w:pStyle w:val="TAN"/>
            </w:pPr>
            <w:r>
              <w:t>NOTE 1:</w:t>
            </w:r>
            <w:r>
              <w:tab/>
              <w:t>This attribute is only applicable to the 5GS and EPC/E-UTRAN interworking scenario as defined in Annex B.</w:t>
            </w:r>
          </w:p>
          <w:p w14:paraId="308C43D1" w14:textId="77777777" w:rsidR="005A3628" w:rsidRDefault="005A3628">
            <w:pPr>
              <w:pStyle w:val="TAN"/>
              <w:rPr>
                <w:noProof/>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14:paraId="31E5F17B" w14:textId="3981E5AB" w:rsidR="001B7F98" w:rsidRDefault="001B7F98"/>
    <w:p w14:paraId="15E79446" w14:textId="77777777" w:rsidR="005A3628" w:rsidRDefault="005A3628" w:rsidP="005A3628">
      <w:pPr>
        <w:rPr>
          <w:noProof/>
        </w:rPr>
      </w:pPr>
    </w:p>
    <w:p w14:paraId="70300EC1" w14:textId="77777777" w:rsidR="005A3628" w:rsidRPr="00D96F8C" w:rsidRDefault="005A3628" w:rsidP="005A36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7EB2ED55" w14:textId="77777777" w:rsidR="005A3628" w:rsidRDefault="005A3628" w:rsidP="005A3628">
      <w:pPr>
        <w:rPr>
          <w:noProof/>
        </w:rPr>
      </w:pPr>
    </w:p>
    <w:p w14:paraId="726E855C" w14:textId="77777777" w:rsidR="006018F2" w:rsidRDefault="006018F2" w:rsidP="00E15066">
      <w:pPr>
        <w:pStyle w:val="Heading4"/>
        <w:rPr>
          <w:ins w:id="518" w:author="Vertical_LAN_TSNBridgeInformation" w:date="2019-10-25T10:18:00Z"/>
        </w:rPr>
      </w:pPr>
      <w:bookmarkStart w:id="519" w:name="_Hlk22898552"/>
      <w:ins w:id="520" w:author="Vertical_LAN_TSNBridgeInformation" w:date="2019-10-25T10:18:00Z">
        <w:r>
          <w:lastRenderedPageBreak/>
          <w:t>5.6.2.</w:t>
        </w:r>
        <w:r w:rsidRPr="00822EC8">
          <w:rPr>
            <w:highlight w:val="yellow"/>
            <w:rPrChange w:id="521" w:author="Vertical_LAN_TSNBridgeInformation" w:date="2019-10-25T10:19:00Z">
              <w:rPr/>
            </w:rPrChange>
          </w:rPr>
          <w:t>tsn41</w:t>
        </w:r>
        <w:r>
          <w:tab/>
          <w:t xml:space="preserve">Type </w:t>
        </w:r>
      </w:ins>
      <w:proofErr w:type="spellStart"/>
      <w:ins w:id="522" w:author="Vertical_LAN_TSNBridgeInformation" w:date="2019-10-25T10:19:00Z">
        <w:r w:rsidRPr="00822EC8">
          <w:t>TsnBridgeInfo</w:t>
        </w:r>
      </w:ins>
      <w:proofErr w:type="spellEnd"/>
    </w:p>
    <w:p w14:paraId="14FF01D3" w14:textId="77777777" w:rsidR="006018F2" w:rsidRDefault="006018F2" w:rsidP="00E15066">
      <w:pPr>
        <w:pStyle w:val="TH"/>
        <w:rPr>
          <w:ins w:id="523" w:author="Vertical_LAN_TSNBridgeInformation" w:date="2019-10-25T10:18:00Z"/>
        </w:rPr>
      </w:pPr>
      <w:ins w:id="524" w:author="Vertical_LAN_TSNBridgeInformation" w:date="2019-10-25T10:18:00Z">
        <w:r>
          <w:rPr>
            <w:noProof/>
          </w:rPr>
          <w:t>Table </w:t>
        </w:r>
        <w:r>
          <w:t>5.6.2.</w:t>
        </w:r>
      </w:ins>
      <w:ins w:id="525" w:author="Vertical_LAN_TSNBridgeInformation" w:date="2019-10-28T15:11:00Z">
        <w:r w:rsidRPr="0084677A">
          <w:rPr>
            <w:highlight w:val="yellow"/>
            <w:rPrChange w:id="526" w:author="Vertical_LAN_TSNBridgeInformation" w:date="2019-10-28T15:11:00Z">
              <w:rPr/>
            </w:rPrChange>
          </w:rPr>
          <w:t>tsn41</w:t>
        </w:r>
      </w:ins>
      <w:ins w:id="527" w:author="Vertical_LAN_TSNBridgeInformation" w:date="2019-10-25T10:18:00Z">
        <w:r>
          <w:t xml:space="preserve">-1: </w:t>
        </w:r>
        <w:r>
          <w:rPr>
            <w:noProof/>
          </w:rPr>
          <w:t xml:space="preserve">Definition of type </w:t>
        </w:r>
      </w:ins>
      <w:proofErr w:type="spellStart"/>
      <w:ins w:id="528" w:author="Vertical_LAN_TSNBridgeInformation" w:date="2019-10-25T10:19:00Z">
        <w:r w:rsidRPr="00822EC8">
          <w:t>TsnBridgeInfo</w:t>
        </w:r>
      </w:ins>
      <w:proofErr w:type="spellEnd"/>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60"/>
        <w:gridCol w:w="1440"/>
        <w:gridCol w:w="450"/>
        <w:gridCol w:w="1170"/>
        <w:gridCol w:w="3510"/>
        <w:gridCol w:w="1331"/>
      </w:tblGrid>
      <w:tr w:rsidR="006018F2" w14:paraId="2ED306DB" w14:textId="77777777" w:rsidTr="00E15066">
        <w:trPr>
          <w:jc w:val="center"/>
          <w:ins w:id="529" w:author="Vertical_LAN_TSNBridgeInformation" w:date="2019-10-25T10:18:00Z"/>
        </w:trPr>
        <w:tc>
          <w:tcPr>
            <w:tcW w:w="1860" w:type="dxa"/>
            <w:tcBorders>
              <w:top w:val="single" w:sz="4" w:space="0" w:color="auto"/>
              <w:left w:val="single" w:sz="4" w:space="0" w:color="auto"/>
              <w:bottom w:val="single" w:sz="4" w:space="0" w:color="auto"/>
              <w:right w:val="single" w:sz="4" w:space="0" w:color="auto"/>
            </w:tcBorders>
            <w:shd w:val="clear" w:color="auto" w:fill="C0C0C0"/>
            <w:hideMark/>
          </w:tcPr>
          <w:p w14:paraId="15F5C89B" w14:textId="77777777" w:rsidR="006018F2" w:rsidRDefault="006018F2" w:rsidP="00E15066">
            <w:pPr>
              <w:pStyle w:val="TAH"/>
              <w:rPr>
                <w:ins w:id="530" w:author="Vertical_LAN_TSNBridgeInformation" w:date="2019-10-25T10:18:00Z"/>
              </w:rPr>
            </w:pPr>
            <w:ins w:id="531" w:author="Vertical_LAN_TSNBridgeInformation" w:date="2019-10-25T10:18:00Z">
              <w:r>
                <w:t>Attribute name</w:t>
              </w:r>
            </w:ins>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111DAAB1" w14:textId="77777777" w:rsidR="006018F2" w:rsidRDefault="006018F2" w:rsidP="00E15066">
            <w:pPr>
              <w:pStyle w:val="TAH"/>
              <w:rPr>
                <w:ins w:id="532" w:author="Vertical_LAN_TSNBridgeInformation" w:date="2019-10-25T10:18:00Z"/>
              </w:rPr>
            </w:pPr>
            <w:ins w:id="533" w:author="Vertical_LAN_TSNBridgeInformation" w:date="2019-10-25T10:18: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2A0D9C" w14:textId="77777777" w:rsidR="006018F2" w:rsidRDefault="006018F2" w:rsidP="00E15066">
            <w:pPr>
              <w:pStyle w:val="TAH"/>
              <w:rPr>
                <w:ins w:id="534" w:author="Vertical_LAN_TSNBridgeInformation" w:date="2019-10-25T10:18:00Z"/>
              </w:rPr>
            </w:pPr>
            <w:ins w:id="535" w:author="Vertical_LAN_TSNBridgeInformation" w:date="2019-10-25T10:18: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58F42F" w14:textId="77777777" w:rsidR="006018F2" w:rsidRDefault="006018F2" w:rsidP="00E15066">
            <w:pPr>
              <w:pStyle w:val="TAH"/>
              <w:rPr>
                <w:ins w:id="536" w:author="Vertical_LAN_TSNBridgeInformation" w:date="2019-10-25T10:18:00Z"/>
              </w:rPr>
            </w:pPr>
            <w:ins w:id="537" w:author="Vertical_LAN_TSNBridgeInformation" w:date="2019-10-25T10:18:00Z">
              <w:r>
                <w:t>Cardinality</w:t>
              </w:r>
            </w:ins>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419C9919" w14:textId="77777777" w:rsidR="006018F2" w:rsidRDefault="006018F2" w:rsidP="00E15066">
            <w:pPr>
              <w:pStyle w:val="TAH"/>
              <w:rPr>
                <w:ins w:id="538" w:author="Vertical_LAN_TSNBridgeInformation" w:date="2019-10-25T10:18:00Z"/>
              </w:rPr>
            </w:pPr>
            <w:ins w:id="539" w:author="Vertical_LAN_TSNBridgeInformation" w:date="2019-10-25T10:18:00Z">
              <w:r>
                <w:t>Description</w:t>
              </w:r>
            </w:ins>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2FAA2ED2" w14:textId="77777777" w:rsidR="006018F2" w:rsidRDefault="006018F2" w:rsidP="00E15066">
            <w:pPr>
              <w:pStyle w:val="TAH"/>
              <w:rPr>
                <w:ins w:id="540" w:author="Vertical_LAN_TSNBridgeInformation" w:date="2019-10-25T10:18:00Z"/>
              </w:rPr>
            </w:pPr>
            <w:ins w:id="541" w:author="Vertical_LAN_TSNBridgeInformation" w:date="2019-10-25T10:18:00Z">
              <w:r>
                <w:t>Applicability</w:t>
              </w:r>
            </w:ins>
          </w:p>
        </w:tc>
      </w:tr>
      <w:tr w:rsidR="006018F2" w14:paraId="2E3A6B4B" w14:textId="77777777" w:rsidTr="00E15066">
        <w:trPr>
          <w:jc w:val="center"/>
          <w:ins w:id="542" w:author="Vertical_LAN_TSNBridgeInformation" w:date="2019-10-25T10:18:00Z"/>
        </w:trPr>
        <w:tc>
          <w:tcPr>
            <w:tcW w:w="1860" w:type="dxa"/>
            <w:tcBorders>
              <w:top w:val="single" w:sz="4" w:space="0" w:color="auto"/>
              <w:left w:val="single" w:sz="4" w:space="0" w:color="auto"/>
              <w:bottom w:val="single" w:sz="4" w:space="0" w:color="auto"/>
              <w:right w:val="single" w:sz="4" w:space="0" w:color="auto"/>
            </w:tcBorders>
            <w:shd w:val="clear" w:color="auto" w:fill="auto"/>
          </w:tcPr>
          <w:p w14:paraId="70BACDDB" w14:textId="77777777" w:rsidR="006018F2" w:rsidRDefault="006018F2" w:rsidP="00E15066">
            <w:pPr>
              <w:pStyle w:val="TAL"/>
              <w:rPr>
                <w:ins w:id="543" w:author="Vertical_LAN_TSNBridgeInformation" w:date="2019-10-25T10:18:00Z"/>
              </w:rPr>
            </w:pPr>
            <w:proofErr w:type="spellStart"/>
            <w:ins w:id="544" w:author="Vertical_LAN_TSNBridgeInformation" w:date="2019-10-29T07:35:00Z">
              <w:r>
                <w:t>bridgeName</w:t>
              </w:r>
            </w:ins>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97843A4" w14:textId="77777777" w:rsidR="006018F2" w:rsidRDefault="006018F2" w:rsidP="00E15066">
            <w:pPr>
              <w:pStyle w:val="TAL"/>
              <w:rPr>
                <w:ins w:id="545" w:author="Vertical_LAN_TSNBridgeInformation" w:date="2019-10-25T10:18:00Z"/>
              </w:rPr>
            </w:pPr>
            <w:ins w:id="546" w:author="Vertical_LAN_TSNBridgeInformation" w:date="2019-10-29T07:35:00Z">
              <w:r>
                <w:t>String</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25C7D8CD" w14:textId="77777777" w:rsidR="006018F2" w:rsidRDefault="006018F2" w:rsidP="00E15066">
            <w:pPr>
              <w:pStyle w:val="TAC"/>
              <w:rPr>
                <w:ins w:id="547" w:author="Vertical_LAN_TSNBridgeInformation" w:date="2019-10-25T10:18:00Z"/>
              </w:rPr>
            </w:pPr>
            <w:ins w:id="548" w:author="Vertical_LAN_TSNBridgeInformation" w:date="2019-10-29T08:12:00Z">
              <w:r>
                <w:t>O</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D4EB5D" w14:textId="76A5C5E7" w:rsidR="006018F2" w:rsidRDefault="00E75282" w:rsidP="00E15066">
            <w:pPr>
              <w:pStyle w:val="TAC"/>
              <w:rPr>
                <w:ins w:id="549" w:author="Vertical_LAN_TSNBridgeInformation" w:date="2019-10-25T10:18:00Z"/>
              </w:rPr>
            </w:pPr>
            <w:ins w:id="550" w:author="Horst_20191112-0830am" w:date="2019-11-12T18:57:00Z">
              <w:r>
                <w:t>0..</w:t>
              </w:r>
            </w:ins>
            <w:ins w:id="551" w:author="Vertical_LAN_TSNBridgeInformation" w:date="2019-10-25T10:26:00Z">
              <w:r w:rsidR="006018F2">
                <w:t>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9564625" w14:textId="77777777" w:rsidR="006018F2" w:rsidRDefault="006018F2" w:rsidP="00E15066">
            <w:pPr>
              <w:pStyle w:val="TAL"/>
              <w:rPr>
                <w:ins w:id="552" w:author="Vertical_LAN_TSNBridgeInformation" w:date="2019-10-25T10:18:00Z"/>
              </w:rPr>
            </w:pPr>
            <w:ins w:id="553" w:author="Vertical_LAN_TSNBridgeInformation" w:date="2019-10-29T07:36:00Z">
              <w:r>
                <w:t>N</w:t>
              </w:r>
            </w:ins>
            <w:ins w:id="554" w:author="Vertical_LAN_TSNBridgeInformation" w:date="2019-10-29T07:37:00Z">
              <w:r>
                <w:t>ame of the bridge</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DCDE0EC" w14:textId="34A03523" w:rsidR="006018F2" w:rsidRDefault="004F571D" w:rsidP="00E15066">
            <w:pPr>
              <w:pStyle w:val="TAL"/>
              <w:rPr>
                <w:ins w:id="555" w:author="Vertical_LAN_TSNBridgeInformation" w:date="2019-10-25T10:18:00Z"/>
              </w:rPr>
            </w:pPr>
            <w:proofErr w:type="spellStart"/>
            <w:ins w:id="556" w:author="Horst_20191112-0830am" w:date="2019-11-14T05:13:00Z">
              <w:r>
                <w:rPr>
                  <w:lang w:eastAsia="zh-CN"/>
                </w:rPr>
                <w:t>TimeSensitiveNetworking</w:t>
              </w:r>
            </w:ins>
            <w:proofErr w:type="spellEnd"/>
          </w:p>
        </w:tc>
      </w:tr>
      <w:tr w:rsidR="006018F2" w14:paraId="44D4C3E9" w14:textId="77777777" w:rsidTr="00E15066">
        <w:trPr>
          <w:jc w:val="center"/>
          <w:ins w:id="557" w:author="Vertical_LAN_TSNBridgeInformation" w:date="2019-10-29T07:35:00Z"/>
        </w:trPr>
        <w:tc>
          <w:tcPr>
            <w:tcW w:w="1860" w:type="dxa"/>
            <w:tcBorders>
              <w:top w:val="single" w:sz="4" w:space="0" w:color="auto"/>
              <w:left w:val="single" w:sz="4" w:space="0" w:color="auto"/>
              <w:bottom w:val="single" w:sz="4" w:space="0" w:color="auto"/>
              <w:right w:val="single" w:sz="4" w:space="0" w:color="auto"/>
            </w:tcBorders>
            <w:shd w:val="clear" w:color="auto" w:fill="auto"/>
          </w:tcPr>
          <w:p w14:paraId="1232E082" w14:textId="610DB30E" w:rsidR="006018F2" w:rsidRDefault="006018F2" w:rsidP="00E15066">
            <w:pPr>
              <w:pStyle w:val="TAL"/>
              <w:rPr>
                <w:ins w:id="558" w:author="Vertical_LAN_TSNBridgeInformation" w:date="2019-10-29T07:35:00Z"/>
              </w:rPr>
            </w:pPr>
            <w:proofErr w:type="spellStart"/>
            <w:ins w:id="559" w:author="Vertical_LAN_TSNBridgeInformation" w:date="2019-10-29T07:35:00Z">
              <w:r>
                <w:t>nwttMac</w:t>
              </w:r>
              <w:proofErr w:type="spellEnd"/>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4DBA0E9" w14:textId="266EA991" w:rsidR="006018F2" w:rsidRDefault="0004177D" w:rsidP="00E15066">
            <w:pPr>
              <w:pStyle w:val="TAL"/>
              <w:rPr>
                <w:ins w:id="560" w:author="Vertical_LAN_TSNBridgeInformation" w:date="2019-10-29T07:35:00Z"/>
              </w:rPr>
            </w:pPr>
            <w:ins w:id="561" w:author="Horst_20191112-0830am" w:date="2019-11-12T20:58:00Z">
              <w:r w:rsidRPr="0004177D">
                <w:t>MacAddr48</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8B8E1A3" w14:textId="77777777" w:rsidR="006018F2" w:rsidRDefault="006018F2" w:rsidP="00E15066">
            <w:pPr>
              <w:pStyle w:val="TAC"/>
              <w:rPr>
                <w:ins w:id="562" w:author="Vertical_LAN_TSNBridgeInformation" w:date="2019-10-29T07:35:00Z"/>
              </w:rPr>
            </w:pPr>
            <w:ins w:id="563" w:author="Vertical_LAN_TSNBridgeInformation" w:date="2019-10-29T07:35:00Z">
              <w:r>
                <w:t>M</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B4FFA3" w14:textId="77777777" w:rsidR="006018F2" w:rsidRDefault="006018F2" w:rsidP="00E15066">
            <w:pPr>
              <w:pStyle w:val="TAC"/>
              <w:rPr>
                <w:ins w:id="564" w:author="Vertical_LAN_TSNBridgeInformation" w:date="2019-10-29T07:35:00Z"/>
              </w:rPr>
            </w:pPr>
            <w:ins w:id="565" w:author="Vertical_LAN_TSNBridgeInformation" w:date="2019-10-29T07:35:00Z">
              <w:r>
                <w:t>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5BFC663" w14:textId="2F87AEAA" w:rsidR="006018F2" w:rsidRDefault="006018F2" w:rsidP="00E15066">
            <w:pPr>
              <w:pStyle w:val="TAL"/>
              <w:rPr>
                <w:ins w:id="566" w:author="Vertical_LAN_TSNBridgeInformation" w:date="2019-10-29T07:35:00Z"/>
              </w:rPr>
            </w:pPr>
            <w:ins w:id="567" w:author="Vertical_LAN_TSNBridgeInformation" w:date="2019-10-29T07:35:00Z">
              <w:r w:rsidRPr="00E92483">
                <w:t xml:space="preserve">MAC address of the </w:t>
              </w:r>
              <w:r>
                <w:t>NW</w:t>
              </w:r>
              <w:r w:rsidRPr="00E92483">
                <w:t>-</w:t>
              </w:r>
              <w:r>
                <w:t>T</w:t>
              </w:r>
            </w:ins>
            <w:ins w:id="568" w:author="Horst_20191112-0830am" w:date="2019-11-12T18:59:00Z">
              <w:r w:rsidR="00E75282">
                <w:t>T</w:t>
              </w:r>
            </w:ins>
            <w:ins w:id="569" w:author="Vertical_LAN_TSNBridgeInformation" w:date="2019-10-29T07:52:00Z">
              <w:r>
                <w:t xml:space="preserve"> </w:t>
              </w:r>
            </w:ins>
            <w:ins w:id="570" w:author="Vertical_LAN_TSNBridgeInformation" w:date="2019-10-29T07:35:00Z">
              <w:r w:rsidRPr="00E92483">
                <w:t>encoded as specified in clause 9</w:t>
              </w:r>
            </w:ins>
            <w:ins w:id="571" w:author="Horst_20191112-0830am" w:date="2019-11-12T21:14:00Z">
              <w:r w:rsidR="00F575C3">
                <w:t>.</w:t>
              </w:r>
            </w:ins>
            <w:ins w:id="572" w:author="Vertical_LAN_TSNBridgeInformation" w:date="2019-10-29T07:35:00Z">
              <w:r w:rsidRPr="00E92483">
                <w:t>11.4.25 of 3GPP</w:t>
              </w:r>
            </w:ins>
            <w:ins w:id="573" w:author="Horst_20191112-0830am" w:date="2019-11-13T08:05:00Z">
              <w:r w:rsidR="00C13F55">
                <w:t> </w:t>
              </w:r>
            </w:ins>
            <w:ins w:id="574" w:author="Vertical_LAN_TSNBridgeInformation" w:date="2019-10-29T07:35:00Z">
              <w:r w:rsidRPr="00E92483">
                <w:t>TS</w:t>
              </w:r>
            </w:ins>
            <w:ins w:id="575" w:author="Horst_20191112-0830am" w:date="2019-11-13T08:05:00Z">
              <w:r w:rsidR="00C13F55">
                <w:t> </w:t>
              </w:r>
            </w:ins>
            <w:ins w:id="576" w:author="Vertical_LAN_TSNBridgeInformation" w:date="2019-10-29T07:35:00Z">
              <w:r w:rsidRPr="00E92483">
                <w:t>24.501</w:t>
              </w:r>
            </w:ins>
            <w:ins w:id="577" w:author="Horst_20191112-0830am" w:date="2019-11-13T08:05:00Z">
              <w:r w:rsidR="00C13F55">
                <w:t> </w:t>
              </w:r>
            </w:ins>
            <w:ins w:id="578" w:author="Vertical_LAN_TSNBridgeInformation" w:date="2019-10-29T07:35:00Z">
              <w:r w:rsidRPr="00E92483">
                <w:t>[20] starting with octet 2.</w:t>
              </w:r>
              <w:r>
                <w:t xml:space="preserve"> </w:t>
              </w:r>
            </w:ins>
            <w:ins w:id="579" w:author="Vertical_LAN_TSNBridgeInformation" w:date="2019-10-29T07:53:00Z">
              <w:r>
                <w:t xml:space="preserve">The attribute </w:t>
              </w:r>
            </w:ins>
            <w:ins w:id="580" w:author="Vertical_LAN_TSNBridgeInformation" w:date="2019-10-29T07:52:00Z">
              <w:r>
                <w:t xml:space="preserve">uniquely identifies the bridge and </w:t>
              </w:r>
            </w:ins>
            <w:ins w:id="581" w:author="Vertical_LAN_TSNBridgeInformation" w:date="2019-10-29T07:53:00Z">
              <w:r>
                <w:t xml:space="preserve">is </w:t>
              </w:r>
            </w:ins>
            <w:ins w:id="582" w:author="Vertical_LAN_TSNBridgeInformation" w:date="2019-10-29T07:52:00Z">
              <w:r>
                <w:t>used to derive the bridge ID,</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92AAA52" w14:textId="0A0CDD3F" w:rsidR="006018F2" w:rsidRDefault="004F571D" w:rsidP="00E15066">
            <w:pPr>
              <w:pStyle w:val="TAL"/>
              <w:rPr>
                <w:ins w:id="583" w:author="Vertical_LAN_TSNBridgeInformation" w:date="2019-10-29T07:35:00Z"/>
              </w:rPr>
            </w:pPr>
            <w:proofErr w:type="spellStart"/>
            <w:ins w:id="584" w:author="Horst_20191112-0830am" w:date="2019-11-14T05:13:00Z">
              <w:r>
                <w:rPr>
                  <w:lang w:eastAsia="zh-CN"/>
                </w:rPr>
                <w:t>TimeSensitiveNetworking</w:t>
              </w:r>
            </w:ins>
            <w:proofErr w:type="spellEnd"/>
          </w:p>
        </w:tc>
      </w:tr>
      <w:tr w:rsidR="006018F2" w14:paraId="5A35BB37" w14:textId="77777777" w:rsidTr="00E15066">
        <w:trPr>
          <w:jc w:val="center"/>
          <w:ins w:id="585" w:author="Vertical_LAN_TSNBridgeInformation" w:date="2019-10-25T10:32:00Z"/>
        </w:trPr>
        <w:tc>
          <w:tcPr>
            <w:tcW w:w="1860" w:type="dxa"/>
            <w:tcBorders>
              <w:top w:val="single" w:sz="4" w:space="0" w:color="auto"/>
              <w:left w:val="single" w:sz="4" w:space="0" w:color="auto"/>
              <w:bottom w:val="single" w:sz="4" w:space="0" w:color="auto"/>
              <w:right w:val="single" w:sz="4" w:space="0" w:color="auto"/>
            </w:tcBorders>
            <w:shd w:val="clear" w:color="auto" w:fill="auto"/>
          </w:tcPr>
          <w:p w14:paraId="316C9D5C" w14:textId="77777777" w:rsidR="006018F2" w:rsidRDefault="006018F2" w:rsidP="00E15066">
            <w:pPr>
              <w:pStyle w:val="TAL"/>
              <w:rPr>
                <w:ins w:id="586" w:author="Vertical_LAN_TSNBridgeInformation" w:date="2019-10-25T10:32:00Z"/>
              </w:rPr>
            </w:pPr>
            <w:proofErr w:type="spellStart"/>
            <w:ins w:id="587" w:author="Vertical_LAN_TSNBridgeInformation" w:date="2019-10-25T10:32:00Z">
              <w:r>
                <w:t>dsttMac</w:t>
              </w:r>
              <w:proofErr w:type="spellEnd"/>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EDD927D" w14:textId="296C905D" w:rsidR="006018F2" w:rsidRDefault="0004177D" w:rsidP="00E15066">
            <w:pPr>
              <w:pStyle w:val="TAL"/>
              <w:rPr>
                <w:ins w:id="588" w:author="Vertical_LAN_TSNBridgeInformation" w:date="2019-10-25T10:32:00Z"/>
              </w:rPr>
            </w:pPr>
            <w:ins w:id="589" w:author="Horst_20191112-0830am" w:date="2019-11-12T20:59:00Z">
              <w:r w:rsidRPr="0004177D">
                <w:t>MacAddr48</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5498481" w14:textId="77777777" w:rsidR="006018F2" w:rsidRDefault="006018F2" w:rsidP="00E15066">
            <w:pPr>
              <w:pStyle w:val="TAC"/>
              <w:rPr>
                <w:ins w:id="590" w:author="Vertical_LAN_TSNBridgeInformation" w:date="2019-10-25T10:32:00Z"/>
              </w:rPr>
            </w:pPr>
            <w:ins w:id="591" w:author="Vertical_LAN_TSNBridgeInformation" w:date="2019-10-29T07:38:00Z">
              <w:r>
                <w:t>M</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6CFA17" w14:textId="77777777" w:rsidR="006018F2" w:rsidRDefault="006018F2" w:rsidP="00E15066">
            <w:pPr>
              <w:pStyle w:val="TAC"/>
              <w:rPr>
                <w:ins w:id="592" w:author="Vertical_LAN_TSNBridgeInformation" w:date="2019-10-25T10:32:00Z"/>
              </w:rPr>
            </w:pPr>
            <w:ins w:id="593" w:author="Vertical_LAN_TSNBridgeInformation" w:date="2019-10-25T10:32:00Z">
              <w:r>
                <w:t>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FC32B29" w14:textId="7F5033BE" w:rsidR="006018F2" w:rsidRDefault="006018F2" w:rsidP="00E15066">
            <w:pPr>
              <w:pStyle w:val="TAL"/>
              <w:rPr>
                <w:ins w:id="594" w:author="Vertical_LAN_TSNBridgeInformation" w:date="2019-10-25T10:32:00Z"/>
              </w:rPr>
            </w:pPr>
            <w:ins w:id="595" w:author="Vertical_LAN_TSNBridgeInformation" w:date="2019-10-25T10:56:00Z">
              <w:r w:rsidRPr="001A45EB">
                <w:t xml:space="preserve">MAC address of the DS-TT Ethernet port </w:t>
              </w:r>
            </w:ins>
            <w:ins w:id="596" w:author="Vertical_LAN_TSNBridgeInformation" w:date="2019-10-25T10:55:00Z">
              <w:r w:rsidRPr="001A45EB">
                <w:t>encoded as specified in clause 9</w:t>
              </w:r>
            </w:ins>
            <w:ins w:id="597" w:author="Horst_20191112-0830am" w:date="2019-11-12T21:14:00Z">
              <w:r w:rsidR="00F575C3">
                <w:t>.</w:t>
              </w:r>
            </w:ins>
            <w:ins w:id="598" w:author="Vertical_LAN_TSNBridgeInformation" w:date="2019-10-25T10:55:00Z">
              <w:r w:rsidRPr="001A45EB">
                <w:t>11.4.2</w:t>
              </w:r>
              <w:r>
                <w:t>5</w:t>
              </w:r>
              <w:r w:rsidRPr="001A45EB">
                <w:t xml:space="preserve"> of 3GPP</w:t>
              </w:r>
            </w:ins>
            <w:ins w:id="599" w:author="Horst_20191112-0830am" w:date="2019-11-13T08:08:00Z">
              <w:r w:rsidR="00AD1E81">
                <w:t> </w:t>
              </w:r>
            </w:ins>
            <w:ins w:id="600" w:author="Vertical_LAN_TSNBridgeInformation" w:date="2019-10-25T10:55:00Z">
              <w:r w:rsidRPr="001A45EB">
                <w:t>TS</w:t>
              </w:r>
            </w:ins>
            <w:ins w:id="601" w:author="Horst_20191112-0830am" w:date="2019-11-13T08:10:00Z">
              <w:r w:rsidR="00AD1E81">
                <w:t> </w:t>
              </w:r>
            </w:ins>
            <w:ins w:id="602" w:author="Vertical_LAN_TSNBridgeInformation" w:date="2019-10-25T10:55:00Z">
              <w:r w:rsidRPr="001A45EB">
                <w:t>24.501</w:t>
              </w:r>
            </w:ins>
            <w:ins w:id="603" w:author="Horst_20191112-0830am" w:date="2019-11-13T08:08:00Z">
              <w:r w:rsidR="00AD1E81">
                <w:t> </w:t>
              </w:r>
            </w:ins>
            <w:ins w:id="604" w:author="Vertical_LAN_TSNBridgeInformation" w:date="2019-10-25T10:55:00Z">
              <w:r w:rsidRPr="001A45EB">
                <w:t>[</w:t>
              </w:r>
            </w:ins>
            <w:ins w:id="605" w:author="Vertical_LAN_TSNBridgeInformation" w:date="2019-10-25T10:58:00Z">
              <w:r>
                <w:t>20</w:t>
              </w:r>
            </w:ins>
            <w:ins w:id="606" w:author="Vertical_LAN_TSNBridgeInformation" w:date="2019-10-25T10:55:00Z">
              <w:r w:rsidRPr="001A45EB">
                <w:t>]</w:t>
              </w:r>
            </w:ins>
            <w:ins w:id="607" w:author="Vertical_LAN_TSNBridgeInformation" w:date="2019-10-25T11:02:00Z">
              <w:r>
                <w:t xml:space="preserve"> starting with octet 2</w:t>
              </w:r>
            </w:ins>
            <w:ins w:id="608" w:author="Vertical_LAN_TSNBridgeInformation" w:date="2019-10-25T10:55:00Z">
              <w:r w:rsidRPr="001A45EB">
                <w:t>.</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1D5B7F77" w14:textId="0BD21180" w:rsidR="006018F2" w:rsidRDefault="004F571D" w:rsidP="00E15066">
            <w:pPr>
              <w:pStyle w:val="TAL"/>
              <w:rPr>
                <w:ins w:id="609" w:author="Vertical_LAN_TSNBridgeInformation" w:date="2019-10-25T10:32:00Z"/>
              </w:rPr>
            </w:pPr>
            <w:proofErr w:type="spellStart"/>
            <w:ins w:id="610" w:author="Horst_20191112-0830am" w:date="2019-11-14T05:13:00Z">
              <w:r>
                <w:rPr>
                  <w:lang w:eastAsia="zh-CN"/>
                </w:rPr>
                <w:t>TimeSensitiveNetworking</w:t>
              </w:r>
            </w:ins>
            <w:proofErr w:type="spellEnd"/>
          </w:p>
        </w:tc>
      </w:tr>
      <w:tr w:rsidR="006018F2" w14:paraId="5980F156" w14:textId="77777777" w:rsidTr="00E15066">
        <w:trPr>
          <w:jc w:val="center"/>
          <w:ins w:id="611" w:author="Vertical_LAN_TSNBridgeInformation" w:date="2019-10-29T07:19:00Z"/>
        </w:trPr>
        <w:tc>
          <w:tcPr>
            <w:tcW w:w="1860" w:type="dxa"/>
            <w:tcBorders>
              <w:top w:val="single" w:sz="4" w:space="0" w:color="auto"/>
              <w:left w:val="single" w:sz="4" w:space="0" w:color="auto"/>
              <w:bottom w:val="single" w:sz="4" w:space="0" w:color="auto"/>
              <w:right w:val="single" w:sz="4" w:space="0" w:color="auto"/>
            </w:tcBorders>
            <w:shd w:val="clear" w:color="auto" w:fill="auto"/>
          </w:tcPr>
          <w:p w14:paraId="5A5C15A7" w14:textId="675B39F9" w:rsidR="006018F2" w:rsidRDefault="006018F2" w:rsidP="00E15066">
            <w:pPr>
              <w:pStyle w:val="TAL"/>
              <w:rPr>
                <w:ins w:id="612" w:author="Vertical_LAN_TSNBridgeInformation" w:date="2019-10-29T07:19:00Z"/>
              </w:rPr>
            </w:pPr>
            <w:proofErr w:type="spellStart"/>
            <w:ins w:id="613" w:author="Vertical_LAN_TSNBridgeInformation" w:date="2019-10-29T07:20:00Z">
              <w:r>
                <w:t>nwttPort</w:t>
              </w:r>
            </w:ins>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9B79E5B" w14:textId="54C38068" w:rsidR="006018F2" w:rsidRDefault="006018F2" w:rsidP="00E15066">
            <w:pPr>
              <w:pStyle w:val="TAL"/>
              <w:rPr>
                <w:ins w:id="614" w:author="Vertical_LAN_TSNBridgeInformation" w:date="2019-10-29T07:19:00Z"/>
              </w:rPr>
            </w:pPr>
            <w:proofErr w:type="spellStart"/>
            <w:ins w:id="615" w:author="Vertical_LAN_TSNBridgeInformation" w:date="2019-10-29T07:20:00Z">
              <w:r>
                <w:t>Uinteger</w:t>
              </w:r>
            </w:ins>
            <w:proofErr w:type="spellEnd"/>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442D81C" w14:textId="77777777" w:rsidR="006018F2" w:rsidRDefault="006018F2" w:rsidP="00E15066">
            <w:pPr>
              <w:pStyle w:val="TAC"/>
              <w:rPr>
                <w:ins w:id="616" w:author="Vertical_LAN_TSNBridgeInformation" w:date="2019-10-29T07:19:00Z"/>
              </w:rPr>
            </w:pPr>
            <w:ins w:id="617" w:author="Vertical_LAN_TSNBridgeInformation" w:date="2019-10-29T07:38:00Z">
              <w:r>
                <w:t>M</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6975DA" w14:textId="77777777" w:rsidR="006018F2" w:rsidRDefault="006018F2" w:rsidP="00E15066">
            <w:pPr>
              <w:pStyle w:val="TAC"/>
              <w:rPr>
                <w:ins w:id="618" w:author="Vertical_LAN_TSNBridgeInformation" w:date="2019-10-29T07:19:00Z"/>
              </w:rPr>
            </w:pPr>
            <w:ins w:id="619" w:author="Vertical_LAN_TSNBridgeInformation" w:date="2019-10-29T07:20:00Z">
              <w:r>
                <w:t>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FDAF133" w14:textId="5E4C0BBC" w:rsidR="006018F2" w:rsidRPr="001A45EB" w:rsidRDefault="006018F2" w:rsidP="00E15066">
            <w:pPr>
              <w:pStyle w:val="TAL"/>
              <w:rPr>
                <w:ins w:id="620" w:author="Vertical_LAN_TSNBridgeInformation" w:date="2019-10-29T07:19:00Z"/>
              </w:rPr>
            </w:pPr>
            <w:ins w:id="621" w:author="Vertical_LAN_TSNBridgeInformation" w:date="2019-10-29T07:20:00Z">
              <w:r>
                <w:t>N</w:t>
              </w:r>
            </w:ins>
            <w:ins w:id="622" w:author="Horst_20191112-0830am" w:date="2019-11-13T05:58:00Z">
              <w:r w:rsidR="00B64387">
                <w:t>W</w:t>
              </w:r>
            </w:ins>
            <w:ins w:id="623" w:author="Vertical_LAN_TSNBridgeInformation" w:date="2019-10-29T07:20:00Z">
              <w:r>
                <w:t>-TT port</w:t>
              </w:r>
            </w:ins>
            <w:ins w:id="624" w:author="Vertical_LAN_TSNBridgeInformation" w:date="2019-10-29T07:36:00Z">
              <w:r>
                <w:t xml:space="preserve"> number</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D643CE6" w14:textId="66A42817" w:rsidR="006018F2" w:rsidRDefault="004F571D" w:rsidP="00E15066">
            <w:pPr>
              <w:pStyle w:val="TAL"/>
              <w:rPr>
                <w:ins w:id="625" w:author="Vertical_LAN_TSNBridgeInformation" w:date="2019-10-29T07:19:00Z"/>
              </w:rPr>
            </w:pPr>
            <w:proofErr w:type="spellStart"/>
            <w:ins w:id="626" w:author="Horst_20191112-0830am" w:date="2019-11-14T05:14:00Z">
              <w:r>
                <w:rPr>
                  <w:lang w:eastAsia="zh-CN"/>
                </w:rPr>
                <w:t>TimeSensitiveNetworking</w:t>
              </w:r>
            </w:ins>
            <w:proofErr w:type="spellEnd"/>
          </w:p>
        </w:tc>
      </w:tr>
      <w:tr w:rsidR="006018F2" w14:paraId="011892E9" w14:textId="77777777" w:rsidTr="00E15066">
        <w:trPr>
          <w:jc w:val="center"/>
          <w:ins w:id="627" w:author="Vertical_LAN_TSNBridgeInformation" w:date="2019-10-25T10:33:00Z"/>
        </w:trPr>
        <w:tc>
          <w:tcPr>
            <w:tcW w:w="1860" w:type="dxa"/>
            <w:tcBorders>
              <w:top w:val="single" w:sz="4" w:space="0" w:color="auto"/>
              <w:left w:val="single" w:sz="4" w:space="0" w:color="auto"/>
              <w:bottom w:val="single" w:sz="4" w:space="0" w:color="auto"/>
              <w:right w:val="single" w:sz="4" w:space="0" w:color="auto"/>
            </w:tcBorders>
            <w:shd w:val="clear" w:color="auto" w:fill="auto"/>
          </w:tcPr>
          <w:p w14:paraId="42B74968" w14:textId="3F89A1F0" w:rsidR="006018F2" w:rsidRDefault="006018F2" w:rsidP="00E15066">
            <w:pPr>
              <w:pStyle w:val="TAL"/>
              <w:rPr>
                <w:ins w:id="628" w:author="Vertical_LAN_TSNBridgeInformation" w:date="2019-10-25T10:33:00Z"/>
              </w:rPr>
            </w:pPr>
            <w:proofErr w:type="spellStart"/>
            <w:ins w:id="629" w:author="Vertical_LAN_TSNBridgeInformation" w:date="2019-10-25T10:33:00Z">
              <w:r>
                <w:t>dsttPort</w:t>
              </w:r>
              <w:proofErr w:type="spellEnd"/>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C87FA78" w14:textId="77777777" w:rsidR="006018F2" w:rsidRDefault="006018F2" w:rsidP="00E15066">
            <w:pPr>
              <w:pStyle w:val="TAL"/>
              <w:rPr>
                <w:ins w:id="630" w:author="Vertical_LAN_TSNBridgeInformation" w:date="2019-10-25T10:33:00Z"/>
              </w:rPr>
            </w:pPr>
            <w:proofErr w:type="spellStart"/>
            <w:ins w:id="631" w:author="Vertical_LAN_TSNBridgeInformation" w:date="2019-10-25T10:42:00Z">
              <w:r>
                <w:t>Uinteger</w:t>
              </w:r>
            </w:ins>
            <w:proofErr w:type="spellEnd"/>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7A07F58" w14:textId="77777777" w:rsidR="006018F2" w:rsidRDefault="006018F2" w:rsidP="00E15066">
            <w:pPr>
              <w:pStyle w:val="TAC"/>
              <w:rPr>
                <w:ins w:id="632" w:author="Vertical_LAN_TSNBridgeInformation" w:date="2019-10-25T10:33:00Z"/>
              </w:rPr>
            </w:pPr>
            <w:ins w:id="633" w:author="Vertical_LAN_TSNBridgeInformation" w:date="2019-10-29T07:38:00Z">
              <w:r>
                <w:t>M</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42442F" w14:textId="77777777" w:rsidR="006018F2" w:rsidRDefault="006018F2" w:rsidP="00E15066">
            <w:pPr>
              <w:pStyle w:val="TAC"/>
              <w:rPr>
                <w:ins w:id="634" w:author="Vertical_LAN_TSNBridgeInformation" w:date="2019-10-25T10:33:00Z"/>
              </w:rPr>
            </w:pPr>
            <w:ins w:id="635" w:author="Vertical_LAN_TSNBridgeInformation" w:date="2019-10-25T10:33:00Z">
              <w:r>
                <w:t>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03EAA85" w14:textId="77777777" w:rsidR="006018F2" w:rsidRDefault="006018F2" w:rsidP="00E15066">
            <w:pPr>
              <w:pStyle w:val="TAL"/>
              <w:rPr>
                <w:ins w:id="636" w:author="Vertical_LAN_TSNBridgeInformation" w:date="2019-10-25T10:33:00Z"/>
              </w:rPr>
            </w:pPr>
            <w:ins w:id="637" w:author="Vertical_LAN_TSNBridgeInformation" w:date="2019-10-25T10:33:00Z">
              <w:r>
                <w:t>DS-TT port</w:t>
              </w:r>
            </w:ins>
            <w:ins w:id="638" w:author="Vertical_LAN_TSNBridgeInformation" w:date="2019-10-29T07:36:00Z">
              <w:r>
                <w:t xml:space="preserve"> number</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F209C49" w14:textId="4C5C8FB5" w:rsidR="006018F2" w:rsidRDefault="004F571D" w:rsidP="00E15066">
            <w:pPr>
              <w:pStyle w:val="TAL"/>
              <w:rPr>
                <w:ins w:id="639" w:author="Vertical_LAN_TSNBridgeInformation" w:date="2019-10-25T10:33:00Z"/>
              </w:rPr>
            </w:pPr>
            <w:proofErr w:type="spellStart"/>
            <w:ins w:id="640" w:author="Horst_20191112-0830am" w:date="2019-11-14T05:14:00Z">
              <w:r>
                <w:rPr>
                  <w:lang w:eastAsia="zh-CN"/>
                </w:rPr>
                <w:t>TimeSensitiveNetworking</w:t>
              </w:r>
            </w:ins>
            <w:proofErr w:type="spellEnd"/>
          </w:p>
        </w:tc>
      </w:tr>
      <w:tr w:rsidR="006018F2" w14:paraId="0C7ABA13" w14:textId="77777777" w:rsidTr="00E15066">
        <w:trPr>
          <w:jc w:val="center"/>
          <w:ins w:id="641" w:author="Vertical_LAN_TSNBridgeInformation" w:date="2019-10-25T10:36:00Z"/>
        </w:trPr>
        <w:tc>
          <w:tcPr>
            <w:tcW w:w="1860" w:type="dxa"/>
            <w:tcBorders>
              <w:top w:val="single" w:sz="4" w:space="0" w:color="auto"/>
              <w:left w:val="single" w:sz="4" w:space="0" w:color="auto"/>
              <w:bottom w:val="single" w:sz="4" w:space="0" w:color="auto"/>
              <w:right w:val="single" w:sz="4" w:space="0" w:color="auto"/>
            </w:tcBorders>
            <w:shd w:val="clear" w:color="auto" w:fill="auto"/>
          </w:tcPr>
          <w:p w14:paraId="41CB3673" w14:textId="77777777" w:rsidR="006018F2" w:rsidRDefault="006018F2" w:rsidP="00E15066">
            <w:pPr>
              <w:pStyle w:val="TAL"/>
              <w:rPr>
                <w:ins w:id="642" w:author="Vertical_LAN_TSNBridgeInformation" w:date="2019-10-25T10:36:00Z"/>
              </w:rPr>
            </w:pPr>
            <w:proofErr w:type="spellStart"/>
            <w:ins w:id="643" w:author="Vertical_LAN_TSNBridgeInformation" w:date="2019-10-25T10:36:00Z">
              <w:r>
                <w:t>dsttRes</w:t>
              </w:r>
            </w:ins>
            <w:ins w:id="644" w:author="Vertical_LAN_TSNBridgeInformation" w:date="2019-10-25T10:43:00Z">
              <w:r>
                <w:t>idence</w:t>
              </w:r>
            </w:ins>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BF4C3CD" w14:textId="2A3D1B81" w:rsidR="006018F2" w:rsidRDefault="000B563E" w:rsidP="00E15066">
            <w:pPr>
              <w:pStyle w:val="TAL"/>
              <w:rPr>
                <w:ins w:id="645" w:author="Vertical_LAN_TSNBridgeInformation" w:date="2019-10-25T10:36:00Z"/>
              </w:rPr>
            </w:pPr>
            <w:proofErr w:type="spellStart"/>
            <w:ins w:id="646" w:author="Horst_20191112-0830am" w:date="2019-11-13T07:59:00Z">
              <w:r>
                <w:t>Uinteger</w:t>
              </w:r>
            </w:ins>
            <w:proofErr w:type="spellEnd"/>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8086A22" w14:textId="77777777" w:rsidR="006018F2" w:rsidRDefault="006018F2" w:rsidP="00E15066">
            <w:pPr>
              <w:pStyle w:val="TAC"/>
              <w:rPr>
                <w:ins w:id="647" w:author="Vertical_LAN_TSNBridgeInformation" w:date="2019-10-25T10:36:00Z"/>
              </w:rPr>
            </w:pPr>
            <w:ins w:id="648" w:author="Vertical_LAN_TSNBridgeInformation" w:date="2019-10-25T10:36:00Z">
              <w:r>
                <w:t>O</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DC9250" w14:textId="77777777" w:rsidR="006018F2" w:rsidRDefault="006018F2" w:rsidP="00E15066">
            <w:pPr>
              <w:pStyle w:val="TAC"/>
              <w:rPr>
                <w:ins w:id="649" w:author="Vertical_LAN_TSNBridgeInformation" w:date="2019-10-25T10:36:00Z"/>
              </w:rPr>
            </w:pPr>
            <w:ins w:id="650" w:author="Vertical_LAN_TSNBridgeInformation" w:date="2019-10-25T10:36:00Z">
              <w:r>
                <w:t>0..1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9E5D97C" w14:textId="25E28D37" w:rsidR="006018F2" w:rsidRDefault="006018F2" w:rsidP="00E15066">
            <w:pPr>
              <w:pStyle w:val="TAL"/>
              <w:rPr>
                <w:ins w:id="651" w:author="Vertical_LAN_TSNBridgeInformation" w:date="2019-10-25T10:36:00Z"/>
              </w:rPr>
            </w:pPr>
            <w:ins w:id="652" w:author="Vertical_LAN_TSNBridgeInformation" w:date="2019-10-25T10:36:00Z">
              <w:r>
                <w:t>T</w:t>
              </w:r>
              <w:r w:rsidRPr="006C13E3">
                <w:t>he time taken within the UE and DS-TT to forward a packet between the UE/DS-TT port</w:t>
              </w:r>
            </w:ins>
            <w:ins w:id="653" w:author="Vertical_LAN_TSNBridgeInformation" w:date="2019-10-25T10:52:00Z">
              <w:r>
                <w:t xml:space="preserve"> encoded as specified in clause 9</w:t>
              </w:r>
            </w:ins>
            <w:ins w:id="654" w:author="Horst_20191112-0830am" w:date="2019-11-12T21:15:00Z">
              <w:r w:rsidR="00F575C3">
                <w:t>.</w:t>
              </w:r>
            </w:ins>
            <w:ins w:id="655" w:author="Vertical_LAN_TSNBridgeInformation" w:date="2019-10-25T10:52:00Z">
              <w:r>
                <w:t>11.4.26 of 3GPP</w:t>
              </w:r>
            </w:ins>
            <w:ins w:id="656" w:author="Horst_20191112-0830am" w:date="2019-11-13T08:09:00Z">
              <w:r w:rsidR="00AD1E81">
                <w:t> </w:t>
              </w:r>
            </w:ins>
            <w:ins w:id="657" w:author="Vertical_LAN_TSNBridgeInformation" w:date="2019-10-25T10:53:00Z">
              <w:r>
                <w:t>TS</w:t>
              </w:r>
            </w:ins>
            <w:ins w:id="658" w:author="Horst_20191112-0830am" w:date="2019-11-13T08:10:00Z">
              <w:r w:rsidR="00AD1E81">
                <w:t> </w:t>
              </w:r>
            </w:ins>
            <w:ins w:id="659" w:author="Vertical_LAN_TSNBridgeInformation" w:date="2019-10-25T10:53:00Z">
              <w:r>
                <w:t>24.501</w:t>
              </w:r>
            </w:ins>
            <w:ins w:id="660" w:author="Horst_20191112-0830am" w:date="2019-11-13T08:09:00Z">
              <w:r w:rsidR="00AD1E81">
                <w:t> </w:t>
              </w:r>
            </w:ins>
            <w:ins w:id="661" w:author="Vertical_LAN_TSNBridgeInformation" w:date="2019-10-25T10:53:00Z">
              <w:r>
                <w:t>[</w:t>
              </w:r>
            </w:ins>
            <w:ins w:id="662" w:author="Vertical_LAN_TSNBridgeInformation" w:date="2019-10-25T10:58:00Z">
              <w:r w:rsidRPr="00C13F55">
                <w:t>20</w:t>
              </w:r>
            </w:ins>
            <w:ins w:id="663" w:author="Vertical_LAN_TSNBridgeInformation" w:date="2019-10-25T10:53:00Z">
              <w:r>
                <w:t>]</w:t>
              </w:r>
            </w:ins>
            <w:ins w:id="664" w:author="Vertical_LAN_TSNBridgeInformation" w:date="2019-10-25T11:02:00Z">
              <w:r>
                <w:t xml:space="preserve"> starting with octet 2</w:t>
              </w:r>
            </w:ins>
            <w:ins w:id="665" w:author="Vertical_LAN_TSNBridgeInformation" w:date="2019-10-25T10:53:00Z">
              <w:r>
                <w:t>.</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21D53C65" w14:textId="3003CE96" w:rsidR="006018F2" w:rsidRDefault="004F571D" w:rsidP="00E15066">
            <w:pPr>
              <w:pStyle w:val="TAL"/>
              <w:rPr>
                <w:ins w:id="666" w:author="Vertical_LAN_TSNBridgeInformation" w:date="2019-10-25T10:36:00Z"/>
              </w:rPr>
            </w:pPr>
            <w:proofErr w:type="spellStart"/>
            <w:ins w:id="667" w:author="Horst_20191112-0830am" w:date="2019-11-14T05:14:00Z">
              <w:r>
                <w:rPr>
                  <w:lang w:eastAsia="zh-CN"/>
                </w:rPr>
                <w:t>TimeSensitiveNetworking</w:t>
              </w:r>
            </w:ins>
            <w:proofErr w:type="spellEnd"/>
          </w:p>
        </w:tc>
      </w:tr>
      <w:bookmarkEnd w:id="519"/>
    </w:tbl>
    <w:p w14:paraId="5B411409" w14:textId="77777777" w:rsidR="006018F2" w:rsidRDefault="006018F2">
      <w:pPr>
        <w:rPr>
          <w:ins w:id="668" w:author="Vertical_LAN_TSNBridgeInformation" w:date="2019-10-28T14:26:00Z"/>
        </w:rPr>
      </w:pPr>
    </w:p>
    <w:p w14:paraId="6AAA92C1" w14:textId="3DEA5E72" w:rsidR="006018F2" w:rsidRDefault="006018F2" w:rsidP="00E15066">
      <w:pPr>
        <w:pStyle w:val="EditorsNote"/>
        <w:rPr>
          <w:ins w:id="669" w:author="Vertical_LAN_TSNBridgeInformation" w:date="2019-10-28T14:26:00Z"/>
          <w:rFonts w:eastAsia="MS Mincho"/>
          <w:lang w:eastAsia="x-none"/>
        </w:rPr>
      </w:pPr>
      <w:bookmarkStart w:id="670" w:name="_Hlk24530519"/>
      <w:ins w:id="671" w:author="Vertical_LAN_TSNBridgeInformation" w:date="2019-10-28T14:26:00Z">
        <w:r>
          <w:rPr>
            <w:rFonts w:eastAsia="MS Mincho"/>
            <w:lang w:eastAsia="x-none"/>
          </w:rPr>
          <w:t>Editor’s note:</w:t>
        </w:r>
        <w:r>
          <w:rPr>
            <w:rFonts w:eastAsia="MS Mincho"/>
            <w:lang w:eastAsia="x-none"/>
          </w:rPr>
          <w:tab/>
        </w:r>
        <w:r>
          <w:rPr>
            <w:rFonts w:eastAsia="MS Mincho"/>
            <w:lang w:eastAsia="x-none"/>
          </w:rPr>
          <w:tab/>
        </w:r>
      </w:ins>
      <w:ins w:id="672" w:author="Vertical_LAN_TSNBridgeInformation" w:date="2019-10-29T07:24:00Z">
        <w:r>
          <w:rPr>
            <w:rFonts w:eastAsia="MS Mincho"/>
            <w:lang w:eastAsia="x-none"/>
          </w:rPr>
          <w:t xml:space="preserve">A clarification </w:t>
        </w:r>
      </w:ins>
      <w:bookmarkEnd w:id="670"/>
      <w:ins w:id="673" w:author="Vertical_LAN_TSNBridgeInformation" w:date="2019-10-29T07:50:00Z">
        <w:r>
          <w:rPr>
            <w:rFonts w:eastAsia="MS Mincho"/>
            <w:lang w:eastAsia="x-none"/>
          </w:rPr>
          <w:t>what is meant with bridge ID</w:t>
        </w:r>
      </w:ins>
      <w:ins w:id="674" w:author="Vertical_LAN_TSNBridgeInformation" w:date="2019-10-29T08:26:00Z">
        <w:r>
          <w:rPr>
            <w:rFonts w:eastAsia="MS Mincho"/>
            <w:lang w:eastAsia="x-none"/>
          </w:rPr>
          <w:t xml:space="preserve"> of a 5GS bridge</w:t>
        </w:r>
      </w:ins>
      <w:ins w:id="675" w:author="Vertical_LAN_TSNBridgeInformation" w:date="2019-10-29T07:50:00Z">
        <w:r>
          <w:rPr>
            <w:rFonts w:eastAsia="MS Mincho"/>
            <w:lang w:eastAsia="x-none"/>
          </w:rPr>
          <w:t xml:space="preserve"> </w:t>
        </w:r>
      </w:ins>
      <w:ins w:id="676" w:author="Vertical_LAN_TSNBridgeInformation" w:date="2019-10-29T07:51:00Z">
        <w:r>
          <w:rPr>
            <w:rFonts w:eastAsia="MS Mincho"/>
            <w:lang w:eastAsia="x-none"/>
          </w:rPr>
          <w:t xml:space="preserve">[3GPP TS 23.501, clause 5.28.1) </w:t>
        </w:r>
      </w:ins>
      <w:ins w:id="677" w:author="Vertical_LAN_TSNBridgeInformation" w:date="2019-10-29T07:50:00Z">
        <w:r>
          <w:rPr>
            <w:rFonts w:eastAsia="MS Mincho"/>
            <w:lang w:eastAsia="x-none"/>
          </w:rPr>
          <w:t xml:space="preserve">and </w:t>
        </w:r>
      </w:ins>
      <w:ins w:id="678" w:author="Vertical_LAN_TSNBridgeInformation" w:date="2019-10-29T07:51:00Z">
        <w:r>
          <w:rPr>
            <w:rFonts w:eastAsia="MS Mincho"/>
            <w:lang w:eastAsia="x-none"/>
          </w:rPr>
          <w:t>b</w:t>
        </w:r>
      </w:ins>
      <w:ins w:id="679" w:author="Vertical_LAN_TSNBridgeInformation" w:date="2019-10-29T07:50:00Z">
        <w:r>
          <w:rPr>
            <w:rFonts w:eastAsia="MS Mincho"/>
            <w:lang w:eastAsia="x-none"/>
          </w:rPr>
          <w:t>ridge</w:t>
        </w:r>
      </w:ins>
      <w:ins w:id="680" w:author="Vertical_LAN_TSNBridgeInformation" w:date="2019-10-29T07:51:00Z">
        <w:r>
          <w:rPr>
            <w:rFonts w:eastAsia="MS Mincho"/>
            <w:lang w:eastAsia="x-none"/>
          </w:rPr>
          <w:t xml:space="preserve"> information</w:t>
        </w:r>
      </w:ins>
      <w:ins w:id="681" w:author="Vertical_LAN_TSNBridgeInformation" w:date="2019-10-29T07:52:00Z">
        <w:r>
          <w:rPr>
            <w:rFonts w:eastAsia="MS Mincho"/>
            <w:lang w:eastAsia="x-none"/>
          </w:rPr>
          <w:t xml:space="preserve"> </w:t>
        </w:r>
      </w:ins>
      <w:ins w:id="682" w:author="Vertical_LAN_TSNBridgeInformation" w:date="2019-10-29T07:23:00Z">
        <w:r>
          <w:rPr>
            <w:rFonts w:eastAsia="MS Mincho"/>
            <w:lang w:eastAsia="x-none"/>
          </w:rPr>
          <w:t xml:space="preserve">is in discussion. </w:t>
        </w:r>
      </w:ins>
      <w:ins w:id="683" w:author="Vertical_LAN_TSNBridgeInformation" w:date="2019-10-29T07:24:00Z">
        <w:r>
          <w:rPr>
            <w:rFonts w:eastAsia="MS Mincho"/>
            <w:lang w:eastAsia="x-none"/>
          </w:rPr>
          <w:t>Th</w:t>
        </w:r>
      </w:ins>
      <w:ins w:id="684" w:author="Vertical_LAN_TSNBridgeInformation" w:date="2019-10-29T07:26:00Z">
        <w:r>
          <w:rPr>
            <w:rFonts w:eastAsia="MS Mincho"/>
            <w:lang w:eastAsia="x-none"/>
          </w:rPr>
          <w:t>erefore,</w:t>
        </w:r>
      </w:ins>
      <w:ins w:id="685" w:author="Vertical_LAN_TSNBridgeInformation" w:date="2019-10-29T07:24:00Z">
        <w:r>
          <w:rPr>
            <w:rFonts w:eastAsia="MS Mincho"/>
            <w:lang w:eastAsia="x-none"/>
          </w:rPr>
          <w:t xml:space="preserve"> the </w:t>
        </w:r>
      </w:ins>
      <w:ins w:id="686" w:author="Vertical_LAN_TSNBridgeInformation" w:date="2019-10-29T07:25:00Z">
        <w:r>
          <w:rPr>
            <w:rFonts w:eastAsia="MS Mincho"/>
            <w:lang w:eastAsia="x-none"/>
          </w:rPr>
          <w:t xml:space="preserve">characteristics of the </w:t>
        </w:r>
      </w:ins>
      <w:ins w:id="687" w:author="Vertical_LAN_TSNBridgeInformation" w:date="2019-10-29T07:24:00Z">
        <w:r>
          <w:rPr>
            <w:rFonts w:eastAsia="MS Mincho"/>
            <w:lang w:eastAsia="x-none"/>
          </w:rPr>
          <w:t>attribute</w:t>
        </w:r>
      </w:ins>
      <w:ins w:id="688" w:author="Vertical_LAN_TSNBridgeInformation" w:date="2019-11-04T09:40:00Z">
        <w:r w:rsidR="008E40BC">
          <w:rPr>
            <w:rFonts w:eastAsia="MS Mincho"/>
            <w:lang w:eastAsia="x-none"/>
          </w:rPr>
          <w:t>s</w:t>
        </w:r>
      </w:ins>
      <w:ins w:id="689" w:author="Vertical_LAN_TSNBridgeInformation" w:date="2019-10-29T07:24:00Z">
        <w:r>
          <w:rPr>
            <w:rFonts w:eastAsia="MS Mincho"/>
            <w:lang w:eastAsia="x-none"/>
          </w:rPr>
          <w:t xml:space="preserve"> </w:t>
        </w:r>
      </w:ins>
      <w:ins w:id="690" w:author="Vertical_LAN_TSNBridgeInformation" w:date="2019-10-29T07:25:00Z">
        <w:r>
          <w:rPr>
            <w:rFonts w:eastAsia="MS Mincho"/>
            <w:lang w:eastAsia="x-none"/>
          </w:rPr>
          <w:t>could be a topic for change</w:t>
        </w:r>
      </w:ins>
      <w:ins w:id="691" w:author="Vertical_LAN_TSNBridgeInformation" w:date="2019-10-29T08:21:00Z">
        <w:r>
          <w:rPr>
            <w:rFonts w:eastAsia="MS Mincho"/>
            <w:lang w:eastAsia="x-none"/>
          </w:rPr>
          <w:t>s</w:t>
        </w:r>
      </w:ins>
      <w:ins w:id="692" w:author="Vertical_LAN_TSNBridgeInformation" w:date="2019-10-29T07:25:00Z">
        <w:r>
          <w:rPr>
            <w:rFonts w:eastAsia="MS Mincho"/>
            <w:lang w:eastAsia="x-none"/>
          </w:rPr>
          <w:t xml:space="preserve"> in future. </w:t>
        </w:r>
      </w:ins>
    </w:p>
    <w:p w14:paraId="2CCCEF20" w14:textId="6DA93860" w:rsidR="006018F2" w:rsidRDefault="006018F2" w:rsidP="00E15066">
      <w:pPr>
        <w:pStyle w:val="EditorsNote"/>
        <w:rPr>
          <w:ins w:id="693" w:author="Vertical_LAN_TSNBridgeInformation" w:date="2019-10-29T08:10:00Z"/>
          <w:rFonts w:eastAsia="MS Mincho"/>
          <w:lang w:eastAsia="x-none"/>
        </w:rPr>
      </w:pPr>
      <w:ins w:id="694" w:author="Vertical_LAN_TSNBridgeInformation" w:date="2019-10-29T07:26:00Z">
        <w:r>
          <w:rPr>
            <w:rFonts w:eastAsia="MS Mincho"/>
            <w:lang w:eastAsia="x-none"/>
          </w:rPr>
          <w:t>Editor’s note:</w:t>
        </w:r>
        <w:r>
          <w:rPr>
            <w:rFonts w:eastAsia="MS Mincho"/>
            <w:lang w:eastAsia="x-none"/>
          </w:rPr>
          <w:tab/>
        </w:r>
        <w:r>
          <w:rPr>
            <w:rFonts w:eastAsia="MS Mincho"/>
            <w:lang w:eastAsia="x-none"/>
          </w:rPr>
          <w:tab/>
        </w:r>
      </w:ins>
      <w:ins w:id="695" w:author="Vertical_LAN_TSNBridgeInformation" w:date="2019-10-29T07:27:00Z">
        <w:r>
          <w:rPr>
            <w:rFonts w:eastAsia="MS Mincho"/>
            <w:lang w:eastAsia="x-none"/>
          </w:rPr>
          <w:t xml:space="preserve">The add-on of further attributes </w:t>
        </w:r>
      </w:ins>
      <w:ins w:id="696" w:author="Vertical_LAN_TSNBridgeInformation" w:date="2019-10-29T08:06:00Z">
        <w:r>
          <w:rPr>
            <w:rFonts w:eastAsia="MS Mincho"/>
            <w:lang w:eastAsia="x-none"/>
          </w:rPr>
          <w:t xml:space="preserve">is </w:t>
        </w:r>
      </w:ins>
      <w:ins w:id="697" w:author="Vertical_LAN_TSNBridgeInformation" w:date="2019-10-29T13:03:00Z">
        <w:r w:rsidR="00423D52">
          <w:rPr>
            <w:rFonts w:eastAsia="MS Mincho"/>
            <w:lang w:eastAsia="x-none"/>
          </w:rPr>
          <w:t>possible</w:t>
        </w:r>
      </w:ins>
      <w:ins w:id="698" w:author="Vertical_LAN_TSNBridgeInformation" w:date="2019-10-29T08:21:00Z">
        <w:r>
          <w:rPr>
            <w:rFonts w:eastAsia="MS Mincho"/>
            <w:lang w:eastAsia="x-none"/>
          </w:rPr>
          <w:t xml:space="preserve"> </w:t>
        </w:r>
      </w:ins>
      <w:ins w:id="699" w:author="Vertical_LAN_TSNBridgeInformation" w:date="2019-10-29T08:07:00Z">
        <w:r>
          <w:rPr>
            <w:rFonts w:eastAsia="MS Mincho"/>
            <w:lang w:eastAsia="x-none"/>
          </w:rPr>
          <w:t xml:space="preserve">and </w:t>
        </w:r>
      </w:ins>
      <w:ins w:id="700" w:author="Vertical_LAN_TSNBridgeInformation" w:date="2019-10-29T07:27:00Z">
        <w:r>
          <w:rPr>
            <w:rFonts w:eastAsia="MS Mincho"/>
            <w:lang w:eastAsia="x-none"/>
          </w:rPr>
          <w:t>FFS</w:t>
        </w:r>
      </w:ins>
      <w:ins w:id="701" w:author="Vertical_LAN_TSNBridgeInformation" w:date="2019-10-29T08:40:00Z">
        <w:r>
          <w:rPr>
            <w:rFonts w:eastAsia="MS Mincho"/>
            <w:lang w:eastAsia="x-none"/>
          </w:rPr>
          <w:t xml:space="preserve"> (e.g. </w:t>
        </w:r>
      </w:ins>
      <w:ins w:id="702" w:author="Vertical_LAN_TSNBridgeInformation" w:date="2019-10-29T08:41:00Z">
        <w:r>
          <w:rPr>
            <w:rFonts w:eastAsia="MS Mincho"/>
            <w:lang w:eastAsia="x-none"/>
          </w:rPr>
          <w:t>for the topology</w:t>
        </w:r>
      </w:ins>
      <w:ins w:id="703" w:author="Vertical_LAN_TSNBridgeInformation" w:date="2019-10-29T13:03:00Z">
        <w:r w:rsidR="00423D52">
          <w:rPr>
            <w:rFonts w:eastAsia="MS Mincho"/>
            <w:lang w:eastAsia="x-none"/>
          </w:rPr>
          <w:t xml:space="preserve"> aspects like port ID subtype, </w:t>
        </w:r>
      </w:ins>
      <w:ins w:id="704" w:author="Vertical_LAN_TSNBridgeInformation" w:date="2019-10-29T13:04:00Z">
        <w:r w:rsidR="00423D52">
          <w:rPr>
            <w:rFonts w:eastAsia="MS Mincho"/>
            <w:lang w:eastAsia="x-none"/>
          </w:rPr>
          <w:t>chassis related information, etc.</w:t>
        </w:r>
      </w:ins>
      <w:ins w:id="705" w:author="Vertical_LAN_TSNBridgeInformation" w:date="2019-10-29T08:40:00Z">
        <w:r>
          <w:rPr>
            <w:rFonts w:eastAsia="MS Mincho"/>
            <w:lang w:eastAsia="x-none"/>
          </w:rPr>
          <w:t>)</w:t>
        </w:r>
      </w:ins>
      <w:ins w:id="706" w:author="Vertical_LAN_TSNBridgeInformation" w:date="2019-10-29T08:18:00Z">
        <w:r>
          <w:rPr>
            <w:rFonts w:eastAsia="MS Mincho"/>
            <w:lang w:eastAsia="x-none"/>
          </w:rPr>
          <w:t>.</w:t>
        </w:r>
      </w:ins>
    </w:p>
    <w:p w14:paraId="4CFE5F83" w14:textId="19045277" w:rsidR="006018F2" w:rsidRDefault="006018F2" w:rsidP="00E15066">
      <w:pPr>
        <w:pStyle w:val="EditorsNote"/>
        <w:rPr>
          <w:ins w:id="707" w:author="Horst_20191112-0830am" w:date="2019-11-12T19:02:00Z"/>
          <w:rFonts w:eastAsia="MS Mincho"/>
          <w:lang w:eastAsia="x-none"/>
        </w:rPr>
      </w:pPr>
      <w:ins w:id="708" w:author="Vertical_LAN_TSNBridgeInformation" w:date="2019-10-29T08:10:00Z">
        <w:r>
          <w:rPr>
            <w:rFonts w:eastAsia="MS Mincho"/>
            <w:lang w:eastAsia="x-none"/>
          </w:rPr>
          <w:t>Editor’s note:</w:t>
        </w:r>
        <w:r>
          <w:rPr>
            <w:rFonts w:eastAsia="MS Mincho"/>
            <w:lang w:eastAsia="x-none"/>
          </w:rPr>
          <w:tab/>
        </w:r>
        <w:r>
          <w:rPr>
            <w:rFonts w:eastAsia="MS Mincho"/>
            <w:lang w:eastAsia="x-none"/>
          </w:rPr>
          <w:tab/>
          <w:t>3GPP TS 23.501</w:t>
        </w:r>
      </w:ins>
      <w:ins w:id="709" w:author="Vertical_LAN_TSNBridgeInformation" w:date="2019-10-29T08:12:00Z">
        <w:r>
          <w:rPr>
            <w:rFonts w:eastAsia="MS Mincho"/>
            <w:lang w:eastAsia="x-none"/>
          </w:rPr>
          <w:t>, clause 5.28.1 specifies</w:t>
        </w:r>
      </w:ins>
      <w:ins w:id="710" w:author="Vertical_LAN_TSNBridgeInformation" w:date="2019-10-29T08:10:00Z">
        <w:r>
          <w:rPr>
            <w:rFonts w:eastAsia="MS Mincho"/>
            <w:lang w:eastAsia="x-none"/>
          </w:rPr>
          <w:t xml:space="preserve"> </w:t>
        </w:r>
      </w:ins>
      <w:ins w:id="711" w:author="Vertical_LAN_TSNBridgeInformation" w:date="2019-10-29T08:11:00Z">
        <w:r>
          <w:rPr>
            <w:rFonts w:eastAsia="MS Mincho"/>
            <w:lang w:eastAsia="x-none"/>
          </w:rPr>
          <w:t>"</w:t>
        </w:r>
      </w:ins>
      <w:ins w:id="712" w:author="Vertical_LAN_TSNBridgeInformation" w:date="2019-10-29T08:12:00Z">
        <w:r w:rsidRPr="00A55F06">
          <w:rPr>
            <w:rFonts w:eastAsia="MS Mincho"/>
            <w:lang w:eastAsia="x-none"/>
          </w:rPr>
          <w:t>SMF provides the port numbers and MAC addresses of the Ethernet ports in DS-TT and NW-TT of the related PDU session to the TSN AF via PCF.</w:t>
        </w:r>
      </w:ins>
      <w:ins w:id="713" w:author="Vertical_LAN_TSNBridgeInformation" w:date="2019-10-29T08:11:00Z">
        <w:r>
          <w:rPr>
            <w:rFonts w:eastAsia="MS Mincho"/>
            <w:lang w:eastAsia="x-none"/>
          </w:rPr>
          <w:t>"</w:t>
        </w:r>
      </w:ins>
      <w:ins w:id="714" w:author="Vertical_LAN_TSNBridgeInformation" w:date="2019-10-29T08:17:00Z">
        <w:r>
          <w:rPr>
            <w:rFonts w:eastAsia="MS Mincho"/>
            <w:lang w:eastAsia="x-none"/>
          </w:rPr>
          <w:t xml:space="preserve"> Therefore, </w:t>
        </w:r>
      </w:ins>
      <w:ins w:id="715" w:author="Vertical_LAN_TSNBridgeInformation" w:date="2019-10-29T08:23:00Z">
        <w:r>
          <w:rPr>
            <w:rFonts w:eastAsia="MS Mincho"/>
            <w:lang w:eastAsia="x-none"/>
          </w:rPr>
          <w:t>these attributes are classified as mandatory</w:t>
        </w:r>
      </w:ins>
      <w:ins w:id="716" w:author="Vertical_LAN_TSNBridgeInformation" w:date="2019-11-04T09:42:00Z">
        <w:r w:rsidR="00AD01DE">
          <w:rPr>
            <w:rFonts w:eastAsia="MS Mincho"/>
            <w:lang w:eastAsia="x-none"/>
          </w:rPr>
          <w:t>.</w:t>
        </w:r>
      </w:ins>
      <w:ins w:id="717" w:author="Vertical_LAN_TSNBridgeInformation" w:date="2019-10-29T08:23:00Z">
        <w:r>
          <w:rPr>
            <w:rFonts w:eastAsia="MS Mincho"/>
            <w:lang w:eastAsia="x-none"/>
          </w:rPr>
          <w:t xml:space="preserve"> </w:t>
        </w:r>
      </w:ins>
      <w:ins w:id="718" w:author="Vertical_LAN_TSNBridgeInformation" w:date="2019-11-04T09:42:00Z">
        <w:r w:rsidR="00AD01DE">
          <w:rPr>
            <w:rFonts w:eastAsia="MS Mincho"/>
            <w:lang w:eastAsia="x-none"/>
          </w:rPr>
          <w:t>T</w:t>
        </w:r>
      </w:ins>
      <w:ins w:id="719" w:author="Vertical_LAN_TSNBridgeInformation" w:date="2019-10-29T08:17:00Z">
        <w:r>
          <w:rPr>
            <w:rFonts w:eastAsia="MS Mincho"/>
            <w:lang w:eastAsia="x-none"/>
          </w:rPr>
          <w:t>he c</w:t>
        </w:r>
      </w:ins>
      <w:ins w:id="720" w:author="Vertical_LAN_TSNBridgeInformation" w:date="2019-10-29T08:18:00Z">
        <w:r>
          <w:rPr>
            <w:rFonts w:eastAsia="MS Mincho"/>
            <w:lang w:eastAsia="x-none"/>
          </w:rPr>
          <w:t xml:space="preserve">omplete set of attributes </w:t>
        </w:r>
      </w:ins>
      <w:ins w:id="721" w:author="Horst_20191112-0830am" w:date="2019-11-13T08:02:00Z">
        <w:r w:rsidR="003C1A3E">
          <w:rPr>
            <w:rFonts w:eastAsia="MS Mincho"/>
            <w:lang w:eastAsia="x-none"/>
          </w:rPr>
          <w:t>and t</w:t>
        </w:r>
      </w:ins>
      <w:ins w:id="722" w:author="Horst_20191112-0830am" w:date="2019-11-13T08:03:00Z">
        <w:r w:rsidR="003C1A3E">
          <w:rPr>
            <w:rFonts w:eastAsia="MS Mincho"/>
            <w:lang w:eastAsia="x-none"/>
          </w:rPr>
          <w:t xml:space="preserve">he </w:t>
        </w:r>
        <w:proofErr w:type="spellStart"/>
        <w:r w:rsidR="003C1A3E">
          <w:rPr>
            <w:rFonts w:eastAsia="MS Mincho"/>
            <w:lang w:eastAsia="x-none"/>
          </w:rPr>
          <w:t>presense</w:t>
        </w:r>
        <w:proofErr w:type="spellEnd"/>
        <w:r w:rsidR="003C1A3E">
          <w:rPr>
            <w:rFonts w:eastAsia="MS Mincho"/>
            <w:lang w:eastAsia="x-none"/>
          </w:rPr>
          <w:t xml:space="preserve"> of the attributes can change and </w:t>
        </w:r>
      </w:ins>
      <w:ins w:id="723" w:author="Vertical_LAN_TSNBridgeInformation" w:date="2019-10-29T08:18:00Z">
        <w:r>
          <w:rPr>
            <w:rFonts w:eastAsia="MS Mincho"/>
            <w:lang w:eastAsia="x-none"/>
          </w:rPr>
          <w:t>is for FFS.</w:t>
        </w:r>
      </w:ins>
      <w:ins w:id="724" w:author="Horst_20191112-0830am" w:date="2019-11-12T19:03:00Z">
        <w:r w:rsidR="00BC582E">
          <w:rPr>
            <w:rFonts w:eastAsia="MS Mincho"/>
            <w:lang w:eastAsia="x-none"/>
          </w:rPr>
          <w:t xml:space="preserve"> </w:t>
        </w:r>
      </w:ins>
    </w:p>
    <w:p w14:paraId="702D0CDC" w14:textId="64EDDD1C" w:rsidR="00BC582E" w:rsidRDefault="00BC582E" w:rsidP="00E15066">
      <w:pPr>
        <w:pStyle w:val="EditorsNote"/>
        <w:rPr>
          <w:ins w:id="725" w:author="Vertical_LAN_TSNBridgeInformation" w:date="2019-10-29T08:29:00Z"/>
          <w:rFonts w:eastAsia="MS Mincho"/>
          <w:lang w:eastAsia="x-none"/>
        </w:rPr>
      </w:pPr>
    </w:p>
    <w:p w14:paraId="6AC23FB7" w14:textId="77777777" w:rsidR="006018F2" w:rsidDel="007873C3" w:rsidRDefault="006018F2">
      <w:pPr>
        <w:rPr>
          <w:del w:id="726" w:author="Vertical_LAN_TSNBridgeInformation" w:date="2019-11-04T09:34:00Z"/>
        </w:rPr>
      </w:pPr>
    </w:p>
    <w:p w14:paraId="1ECD14F0" w14:textId="3CA90B36" w:rsidR="006018F2" w:rsidRDefault="006018F2"/>
    <w:p w14:paraId="304D0AB2" w14:textId="77777777" w:rsidR="006018F2" w:rsidRDefault="006018F2" w:rsidP="006018F2">
      <w:pPr>
        <w:rPr>
          <w:noProof/>
        </w:rPr>
      </w:pPr>
    </w:p>
    <w:p w14:paraId="16A0122D" w14:textId="77777777" w:rsidR="006018F2" w:rsidRPr="00D96F8C" w:rsidRDefault="006018F2" w:rsidP="006018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15E61514" w14:textId="77777777" w:rsidR="006018F2" w:rsidRDefault="006018F2" w:rsidP="006018F2">
      <w:pPr>
        <w:rPr>
          <w:noProof/>
        </w:rPr>
      </w:pPr>
    </w:p>
    <w:p w14:paraId="30DDCC36" w14:textId="77777777" w:rsidR="007E25E0" w:rsidRDefault="007E25E0">
      <w:pPr>
        <w:pStyle w:val="Heading4"/>
      </w:pPr>
      <w:bookmarkStart w:id="727" w:name="_Toc20401946"/>
      <w:r>
        <w:lastRenderedPageBreak/>
        <w:t>5.6.3.6</w:t>
      </w:r>
      <w:r>
        <w:tab/>
        <w:t xml:space="preserve">Enumeration: </w:t>
      </w:r>
      <w:proofErr w:type="spellStart"/>
      <w:r>
        <w:t>PolicyControlRequestTrigger</w:t>
      </w:r>
      <w:bookmarkEnd w:id="727"/>
      <w:proofErr w:type="spellEnd"/>
    </w:p>
    <w:p w14:paraId="47EFEEF6" w14:textId="77777777" w:rsidR="007E25E0" w:rsidRDefault="007E25E0">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425"/>
        <w:gridCol w:w="5586"/>
        <w:gridCol w:w="1440"/>
      </w:tblGrid>
      <w:tr w:rsidR="007E25E0" w14:paraId="4822F709" w14:textId="77777777">
        <w:trPr>
          <w:jc w:val="center"/>
        </w:trPr>
        <w:tc>
          <w:tcPr>
            <w:tcW w:w="242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AF27CF" w14:textId="77777777" w:rsidR="007E25E0" w:rsidRDefault="007E25E0">
            <w:pPr>
              <w:pStyle w:val="TAH"/>
            </w:pPr>
            <w:r>
              <w:t>Enumeration value</w:t>
            </w:r>
          </w:p>
        </w:tc>
        <w:tc>
          <w:tcPr>
            <w:tcW w:w="558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7253E" w14:textId="77777777" w:rsidR="007E25E0" w:rsidRDefault="007E25E0">
            <w:pPr>
              <w:pStyle w:val="TAH"/>
            </w:pPr>
            <w:r>
              <w:t>Description</w:t>
            </w:r>
          </w:p>
        </w:tc>
        <w:tc>
          <w:tcPr>
            <w:tcW w:w="1440" w:type="dxa"/>
            <w:tcBorders>
              <w:top w:val="single" w:sz="8" w:space="0" w:color="auto"/>
              <w:left w:val="nil"/>
              <w:bottom w:val="single" w:sz="8" w:space="0" w:color="auto"/>
              <w:right w:val="single" w:sz="8" w:space="0" w:color="auto"/>
            </w:tcBorders>
            <w:shd w:val="clear" w:color="auto" w:fill="C0C0C0"/>
          </w:tcPr>
          <w:p w14:paraId="1D7C645D" w14:textId="77777777" w:rsidR="007E25E0" w:rsidRDefault="007E25E0">
            <w:pPr>
              <w:pStyle w:val="TAH"/>
            </w:pPr>
            <w:r>
              <w:t>Applicability</w:t>
            </w:r>
          </w:p>
        </w:tc>
      </w:tr>
      <w:tr w:rsidR="007E25E0" w14:paraId="5459A6C1"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6BF767" w14:textId="77777777" w:rsidR="007E25E0" w:rsidRDefault="007E25E0">
            <w:pPr>
              <w:pStyle w:val="TAL"/>
            </w:pPr>
            <w:r>
              <w:t>PLMN_CH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FEE9CF" w14:textId="77777777" w:rsidR="007E25E0" w:rsidRDefault="007E25E0">
            <w:pPr>
              <w:pStyle w:val="TAL"/>
            </w:pPr>
            <w:r>
              <w:t>PLMN Change</w:t>
            </w:r>
          </w:p>
        </w:tc>
        <w:tc>
          <w:tcPr>
            <w:tcW w:w="1440" w:type="dxa"/>
            <w:tcBorders>
              <w:top w:val="single" w:sz="8" w:space="0" w:color="auto"/>
              <w:left w:val="nil"/>
              <w:bottom w:val="single" w:sz="8" w:space="0" w:color="auto"/>
              <w:right w:val="single" w:sz="8" w:space="0" w:color="auto"/>
            </w:tcBorders>
          </w:tcPr>
          <w:p w14:paraId="765C774C" w14:textId="77777777" w:rsidR="007E25E0" w:rsidRDefault="007E25E0">
            <w:pPr>
              <w:pStyle w:val="TAL"/>
            </w:pPr>
          </w:p>
        </w:tc>
      </w:tr>
      <w:tr w:rsidR="007E25E0" w14:paraId="075026F8"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5F159B" w14:textId="77777777" w:rsidR="007E25E0" w:rsidRDefault="007E25E0">
            <w:pPr>
              <w:pStyle w:val="TAL"/>
            </w:pPr>
            <w:r>
              <w:rPr>
                <w:rFonts w:hint="eastAsia"/>
              </w:rPr>
              <w:t>RES_MO_RE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CC8677" w14:textId="77777777" w:rsidR="007E25E0" w:rsidRDefault="007E25E0">
            <w:pPr>
              <w:pStyle w:val="TAL"/>
            </w:pPr>
            <w:r>
              <w:t>A request for resource modification has been received by the SMF.</w:t>
            </w:r>
          </w:p>
          <w:p w14:paraId="714F750B" w14:textId="77777777" w:rsidR="007E25E0" w:rsidRDefault="007E25E0">
            <w:pPr>
              <w:pStyle w:val="TAL"/>
            </w:pPr>
            <w:r>
              <w:t>(NOTE)</w:t>
            </w:r>
          </w:p>
        </w:tc>
        <w:tc>
          <w:tcPr>
            <w:tcW w:w="1440" w:type="dxa"/>
            <w:tcBorders>
              <w:top w:val="single" w:sz="8" w:space="0" w:color="auto"/>
              <w:left w:val="nil"/>
              <w:bottom w:val="single" w:sz="8" w:space="0" w:color="auto"/>
              <w:right w:val="single" w:sz="8" w:space="0" w:color="auto"/>
            </w:tcBorders>
          </w:tcPr>
          <w:p w14:paraId="104A23E8" w14:textId="77777777" w:rsidR="007E25E0" w:rsidRDefault="007E25E0">
            <w:pPr>
              <w:pStyle w:val="TAL"/>
            </w:pPr>
          </w:p>
        </w:tc>
      </w:tr>
      <w:tr w:rsidR="007E25E0" w14:paraId="13830AB5"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3A79A" w14:textId="77777777" w:rsidR="007E25E0" w:rsidRDefault="007E25E0">
            <w:pPr>
              <w:pStyle w:val="TAL"/>
            </w:pPr>
            <w:r>
              <w:t>AC_TY_CH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717891" w14:textId="77777777" w:rsidR="007E25E0" w:rsidRDefault="007E25E0">
            <w:pPr>
              <w:pStyle w:val="TAL"/>
            </w:pPr>
            <w:r>
              <w:t>Access Type Change</w:t>
            </w:r>
          </w:p>
        </w:tc>
        <w:tc>
          <w:tcPr>
            <w:tcW w:w="1440" w:type="dxa"/>
            <w:tcBorders>
              <w:top w:val="single" w:sz="8" w:space="0" w:color="auto"/>
              <w:left w:val="nil"/>
              <w:bottom w:val="single" w:sz="8" w:space="0" w:color="auto"/>
              <w:right w:val="single" w:sz="8" w:space="0" w:color="auto"/>
            </w:tcBorders>
          </w:tcPr>
          <w:p w14:paraId="6A2B204D" w14:textId="77777777" w:rsidR="007E25E0" w:rsidRDefault="007E25E0">
            <w:pPr>
              <w:pStyle w:val="TAL"/>
            </w:pPr>
          </w:p>
        </w:tc>
      </w:tr>
      <w:tr w:rsidR="007E25E0" w14:paraId="08A08176"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3E8857" w14:textId="77777777" w:rsidR="007E25E0" w:rsidRDefault="007E25E0">
            <w:pPr>
              <w:pStyle w:val="TAL"/>
            </w:pPr>
            <w:r>
              <w:t>UE_IP_CH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012920" w14:textId="77777777" w:rsidR="007E25E0" w:rsidRDefault="007E25E0">
            <w:pPr>
              <w:pStyle w:val="TAL"/>
            </w:pPr>
            <w:r>
              <w:t>UE IP address change. (NOTE)</w:t>
            </w:r>
          </w:p>
        </w:tc>
        <w:tc>
          <w:tcPr>
            <w:tcW w:w="1440" w:type="dxa"/>
            <w:tcBorders>
              <w:top w:val="single" w:sz="8" w:space="0" w:color="auto"/>
              <w:left w:val="nil"/>
              <w:bottom w:val="single" w:sz="8" w:space="0" w:color="auto"/>
              <w:right w:val="single" w:sz="8" w:space="0" w:color="auto"/>
            </w:tcBorders>
          </w:tcPr>
          <w:p w14:paraId="2693A152" w14:textId="77777777" w:rsidR="007E25E0" w:rsidRDefault="007E25E0">
            <w:pPr>
              <w:pStyle w:val="TAL"/>
            </w:pPr>
          </w:p>
        </w:tc>
      </w:tr>
      <w:tr w:rsidR="007E25E0" w14:paraId="035A3FA4"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347F7" w14:textId="77777777" w:rsidR="007E25E0" w:rsidRDefault="007E25E0">
            <w:pPr>
              <w:pStyle w:val="TAL"/>
            </w:pPr>
            <w:r>
              <w:t>UE_MAC_CH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3C75C4" w14:textId="77777777" w:rsidR="007E25E0" w:rsidRDefault="007E25E0">
            <w:pPr>
              <w:pStyle w:val="TAL"/>
            </w:pPr>
            <w:r>
              <w:t xml:space="preserve">A new UE MAC address is </w:t>
            </w:r>
            <w:proofErr w:type="gramStart"/>
            <w:r>
              <w:t>detected</w:t>
            </w:r>
            <w:proofErr w:type="gramEnd"/>
            <w:r>
              <w:t xml:space="preserve"> or a used UE MAC address is inactive for a specific period</w:t>
            </w:r>
          </w:p>
        </w:tc>
        <w:tc>
          <w:tcPr>
            <w:tcW w:w="1440" w:type="dxa"/>
            <w:tcBorders>
              <w:top w:val="single" w:sz="8" w:space="0" w:color="auto"/>
              <w:left w:val="nil"/>
              <w:bottom w:val="single" w:sz="8" w:space="0" w:color="auto"/>
              <w:right w:val="single" w:sz="8" w:space="0" w:color="auto"/>
            </w:tcBorders>
          </w:tcPr>
          <w:p w14:paraId="137ED266" w14:textId="77777777" w:rsidR="007E25E0" w:rsidRDefault="007E25E0">
            <w:pPr>
              <w:pStyle w:val="TAL"/>
            </w:pPr>
          </w:p>
        </w:tc>
      </w:tr>
      <w:tr w:rsidR="007E25E0" w14:paraId="229B35C9"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482CFA" w14:textId="77777777" w:rsidR="007E25E0" w:rsidRDefault="007E25E0">
            <w:pPr>
              <w:pStyle w:val="TAL"/>
            </w:pPr>
            <w:r>
              <w:t>AN_CH_COR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F247B7" w14:textId="77777777" w:rsidR="007E25E0" w:rsidRDefault="007E25E0">
            <w:pPr>
              <w:pStyle w:val="TAL"/>
            </w:pPr>
            <w:r>
              <w:t>Access Network Charging Correlation Information</w:t>
            </w:r>
          </w:p>
        </w:tc>
        <w:tc>
          <w:tcPr>
            <w:tcW w:w="1440" w:type="dxa"/>
            <w:tcBorders>
              <w:top w:val="single" w:sz="8" w:space="0" w:color="auto"/>
              <w:left w:val="nil"/>
              <w:bottom w:val="single" w:sz="8" w:space="0" w:color="auto"/>
              <w:right w:val="single" w:sz="8" w:space="0" w:color="auto"/>
            </w:tcBorders>
          </w:tcPr>
          <w:p w14:paraId="40B6099A" w14:textId="77777777" w:rsidR="007E25E0" w:rsidRDefault="007E25E0">
            <w:pPr>
              <w:pStyle w:val="TAL"/>
            </w:pPr>
          </w:p>
        </w:tc>
      </w:tr>
      <w:tr w:rsidR="007E25E0" w14:paraId="71394A8D"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1585" w14:textId="77777777" w:rsidR="007E25E0" w:rsidRDefault="007E25E0">
            <w:pPr>
              <w:pStyle w:val="TAL"/>
            </w:pPr>
            <w:r>
              <w:rPr>
                <w:rFonts w:hint="eastAsia"/>
              </w:rPr>
              <w:t>US_RE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255D52" w14:textId="77777777" w:rsidR="007E25E0" w:rsidRDefault="007E25E0">
            <w:pPr>
              <w:pStyle w:val="TAL"/>
            </w:pPr>
            <w:r>
              <w:t>The PDU Session or the Monitoring key specific resources consumed by a UE either reached the threshold or needs to be reported for other reasons.</w:t>
            </w:r>
          </w:p>
        </w:tc>
        <w:tc>
          <w:tcPr>
            <w:tcW w:w="1440" w:type="dxa"/>
            <w:tcBorders>
              <w:top w:val="single" w:sz="8" w:space="0" w:color="auto"/>
              <w:left w:val="nil"/>
              <w:bottom w:val="single" w:sz="8" w:space="0" w:color="auto"/>
              <w:right w:val="single" w:sz="8" w:space="0" w:color="auto"/>
            </w:tcBorders>
          </w:tcPr>
          <w:p w14:paraId="0E79C9A4" w14:textId="77777777" w:rsidR="007E25E0" w:rsidRDefault="007E25E0">
            <w:pPr>
              <w:pStyle w:val="TAL"/>
              <w:rPr>
                <w:lang w:eastAsia="zh-CN"/>
              </w:rPr>
            </w:pPr>
            <w:r>
              <w:rPr>
                <w:rFonts w:hint="eastAsia"/>
                <w:lang w:eastAsia="zh-CN"/>
              </w:rPr>
              <w:t>UMC</w:t>
            </w:r>
          </w:p>
        </w:tc>
      </w:tr>
      <w:tr w:rsidR="007E25E0" w14:paraId="4E7108AE"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E0958" w14:textId="77777777" w:rsidR="007E25E0" w:rsidRDefault="007E25E0">
            <w:pPr>
              <w:pStyle w:val="TAL"/>
            </w:pPr>
            <w:r>
              <w:rPr>
                <w:rFonts w:hint="eastAsia"/>
              </w:rPr>
              <w:t>APP_STA</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E95433" w14:textId="77777777" w:rsidR="007E25E0" w:rsidRDefault="007E25E0">
            <w:pPr>
              <w:pStyle w:val="TAL"/>
            </w:pPr>
            <w:r>
              <w:t>The start of application traffic has been detected.</w:t>
            </w:r>
          </w:p>
        </w:tc>
        <w:tc>
          <w:tcPr>
            <w:tcW w:w="1440" w:type="dxa"/>
            <w:tcBorders>
              <w:top w:val="single" w:sz="8" w:space="0" w:color="auto"/>
              <w:left w:val="nil"/>
              <w:bottom w:val="single" w:sz="8" w:space="0" w:color="auto"/>
              <w:right w:val="single" w:sz="8" w:space="0" w:color="auto"/>
            </w:tcBorders>
          </w:tcPr>
          <w:p w14:paraId="6550238F" w14:textId="77777777" w:rsidR="007E25E0" w:rsidRDefault="007E25E0">
            <w:pPr>
              <w:pStyle w:val="TAL"/>
            </w:pPr>
            <w:r>
              <w:rPr>
                <w:rFonts w:hint="eastAsia"/>
                <w:lang w:eastAsia="zh-CN"/>
              </w:rPr>
              <w:t>ADC</w:t>
            </w:r>
          </w:p>
        </w:tc>
      </w:tr>
      <w:tr w:rsidR="007E25E0" w14:paraId="3A46A452"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66CBFB" w14:textId="77777777" w:rsidR="007E25E0" w:rsidRDefault="007E25E0">
            <w:pPr>
              <w:pStyle w:val="TAL"/>
            </w:pPr>
            <w:r>
              <w:t>APP_STO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C550B" w14:textId="77777777" w:rsidR="007E25E0" w:rsidRDefault="007E25E0">
            <w:pPr>
              <w:pStyle w:val="TAL"/>
            </w:pPr>
            <w:r>
              <w:t>The stop of application traffic has been detected.</w:t>
            </w:r>
          </w:p>
        </w:tc>
        <w:tc>
          <w:tcPr>
            <w:tcW w:w="1440" w:type="dxa"/>
            <w:tcBorders>
              <w:top w:val="single" w:sz="8" w:space="0" w:color="auto"/>
              <w:left w:val="nil"/>
              <w:bottom w:val="single" w:sz="8" w:space="0" w:color="auto"/>
              <w:right w:val="single" w:sz="8" w:space="0" w:color="auto"/>
            </w:tcBorders>
          </w:tcPr>
          <w:p w14:paraId="5147604F" w14:textId="77777777" w:rsidR="007E25E0" w:rsidRDefault="007E25E0">
            <w:pPr>
              <w:pStyle w:val="TAL"/>
            </w:pPr>
            <w:r>
              <w:rPr>
                <w:rFonts w:hint="eastAsia"/>
                <w:lang w:eastAsia="zh-CN"/>
              </w:rPr>
              <w:t>ADC</w:t>
            </w:r>
          </w:p>
        </w:tc>
      </w:tr>
      <w:tr w:rsidR="007E25E0" w14:paraId="3435EEC7"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1AADAA" w14:textId="77777777" w:rsidR="007E25E0" w:rsidRDefault="007E25E0">
            <w:pPr>
              <w:pStyle w:val="TAL"/>
            </w:pPr>
            <w:r>
              <w:t>AN_INFO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851E5C" w14:textId="77777777" w:rsidR="007E25E0" w:rsidRDefault="007E25E0">
            <w:pPr>
              <w:pStyle w:val="TAL"/>
            </w:pPr>
            <w:r>
              <w:t>Access Network Information report</w:t>
            </w:r>
          </w:p>
        </w:tc>
        <w:tc>
          <w:tcPr>
            <w:tcW w:w="1440" w:type="dxa"/>
            <w:tcBorders>
              <w:top w:val="single" w:sz="8" w:space="0" w:color="auto"/>
              <w:left w:val="nil"/>
              <w:bottom w:val="single" w:sz="8" w:space="0" w:color="auto"/>
              <w:right w:val="single" w:sz="8" w:space="0" w:color="auto"/>
            </w:tcBorders>
          </w:tcPr>
          <w:p w14:paraId="1AEA93D4" w14:textId="77777777" w:rsidR="007E25E0" w:rsidRDefault="007E25E0">
            <w:pPr>
              <w:pStyle w:val="TAL"/>
            </w:pPr>
            <w:proofErr w:type="spellStart"/>
            <w:r>
              <w:rPr>
                <w:rFonts w:hint="eastAsia"/>
                <w:lang w:eastAsia="zh-CN"/>
              </w:rPr>
              <w:t>NetLoc</w:t>
            </w:r>
            <w:proofErr w:type="spellEnd"/>
          </w:p>
        </w:tc>
      </w:tr>
      <w:tr w:rsidR="007E25E0" w14:paraId="342715D7"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161C11" w14:textId="77777777" w:rsidR="007E25E0" w:rsidRDefault="007E25E0">
            <w:pPr>
              <w:pStyle w:val="TAL"/>
            </w:pPr>
            <w:r>
              <w:t>CM_SES_FAIL</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3F6E80" w14:textId="77777777" w:rsidR="007E25E0" w:rsidRDefault="007E25E0">
            <w:pPr>
              <w:pStyle w:val="TAL"/>
            </w:pPr>
            <w:r>
              <w:t>Credit management session failure</w:t>
            </w:r>
          </w:p>
        </w:tc>
        <w:tc>
          <w:tcPr>
            <w:tcW w:w="1440" w:type="dxa"/>
            <w:tcBorders>
              <w:top w:val="single" w:sz="8" w:space="0" w:color="auto"/>
              <w:left w:val="nil"/>
              <w:bottom w:val="single" w:sz="8" w:space="0" w:color="auto"/>
              <w:right w:val="single" w:sz="8" w:space="0" w:color="auto"/>
            </w:tcBorders>
          </w:tcPr>
          <w:p w14:paraId="2F7EF26D" w14:textId="77777777" w:rsidR="007E25E0" w:rsidRDefault="007E25E0">
            <w:pPr>
              <w:pStyle w:val="TAL"/>
            </w:pPr>
          </w:p>
        </w:tc>
      </w:tr>
      <w:tr w:rsidR="007E25E0" w14:paraId="1753C16D"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DB591" w14:textId="77777777" w:rsidR="007E25E0" w:rsidRDefault="007E25E0">
            <w:pPr>
              <w:pStyle w:val="TAL"/>
            </w:pPr>
            <w:r>
              <w:rPr>
                <w:rFonts w:hint="eastAsia"/>
              </w:rPr>
              <w:t>PS_DA_OFF</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AB5B10" w14:textId="77777777" w:rsidR="007E25E0" w:rsidRDefault="007E25E0">
            <w:pPr>
              <w:pStyle w:val="TAL"/>
            </w:pPr>
            <w:r>
              <w:t>The SMF reports when the 3GPP PS Data Off status changes. (NOTE)</w:t>
            </w:r>
          </w:p>
        </w:tc>
        <w:tc>
          <w:tcPr>
            <w:tcW w:w="1440" w:type="dxa"/>
            <w:tcBorders>
              <w:top w:val="single" w:sz="8" w:space="0" w:color="auto"/>
              <w:left w:val="nil"/>
              <w:bottom w:val="single" w:sz="8" w:space="0" w:color="auto"/>
              <w:right w:val="single" w:sz="8" w:space="0" w:color="auto"/>
            </w:tcBorders>
          </w:tcPr>
          <w:p w14:paraId="7FD1310D" w14:textId="77777777" w:rsidR="007E25E0" w:rsidRDefault="007E25E0">
            <w:pPr>
              <w:pStyle w:val="TAL"/>
            </w:pPr>
            <w:r>
              <w:rPr>
                <w:lang w:eastAsia="zh-CN"/>
              </w:rPr>
              <w:t>3GPP-PS-Data-Off</w:t>
            </w:r>
          </w:p>
        </w:tc>
      </w:tr>
      <w:tr w:rsidR="007E25E0" w14:paraId="11E994C6"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03643" w14:textId="77777777" w:rsidR="007E25E0" w:rsidRDefault="007E25E0">
            <w:pPr>
              <w:pStyle w:val="TAL"/>
            </w:pPr>
            <w:r>
              <w:t>DEF_QOS_CH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9E5CA3" w14:textId="77777777" w:rsidR="007E25E0" w:rsidRDefault="007E25E0">
            <w:pPr>
              <w:pStyle w:val="TAL"/>
            </w:pPr>
            <w:r>
              <w:t>Default QoS Change. (NOTE)</w:t>
            </w:r>
          </w:p>
        </w:tc>
        <w:tc>
          <w:tcPr>
            <w:tcW w:w="1440" w:type="dxa"/>
            <w:tcBorders>
              <w:top w:val="single" w:sz="8" w:space="0" w:color="auto"/>
              <w:left w:val="nil"/>
              <w:bottom w:val="single" w:sz="8" w:space="0" w:color="auto"/>
              <w:right w:val="single" w:sz="8" w:space="0" w:color="auto"/>
            </w:tcBorders>
          </w:tcPr>
          <w:p w14:paraId="3554D12E" w14:textId="77777777" w:rsidR="007E25E0" w:rsidRDefault="007E25E0">
            <w:pPr>
              <w:pStyle w:val="TAL"/>
            </w:pPr>
          </w:p>
        </w:tc>
      </w:tr>
      <w:tr w:rsidR="007E25E0" w14:paraId="553F57A3"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D3936" w14:textId="77777777" w:rsidR="007E25E0" w:rsidRDefault="007E25E0">
            <w:pPr>
              <w:pStyle w:val="TAL"/>
            </w:pPr>
            <w:r>
              <w:t>SE_AMBR_CH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8898D2" w14:textId="77777777" w:rsidR="007E25E0" w:rsidRDefault="007E25E0">
            <w:pPr>
              <w:pStyle w:val="TAL"/>
            </w:pPr>
            <w:r>
              <w:t>Session AMBR Change. (NOTE)</w:t>
            </w:r>
          </w:p>
        </w:tc>
        <w:tc>
          <w:tcPr>
            <w:tcW w:w="1440" w:type="dxa"/>
            <w:tcBorders>
              <w:top w:val="single" w:sz="8" w:space="0" w:color="auto"/>
              <w:left w:val="nil"/>
              <w:bottom w:val="single" w:sz="8" w:space="0" w:color="auto"/>
              <w:right w:val="single" w:sz="8" w:space="0" w:color="auto"/>
            </w:tcBorders>
          </w:tcPr>
          <w:p w14:paraId="545B7FB6" w14:textId="77777777" w:rsidR="007E25E0" w:rsidRDefault="007E25E0">
            <w:pPr>
              <w:pStyle w:val="TAL"/>
            </w:pPr>
          </w:p>
        </w:tc>
      </w:tr>
      <w:tr w:rsidR="007E25E0" w14:paraId="23759D6F"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11DEFB" w14:textId="77777777" w:rsidR="007E25E0" w:rsidRDefault="007E25E0">
            <w:pPr>
              <w:pStyle w:val="TAL"/>
            </w:pPr>
            <w:r>
              <w:t>QOS_NOTIF</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A42A10" w14:textId="77777777" w:rsidR="007E25E0" w:rsidRDefault="007E25E0">
            <w:pPr>
              <w:pStyle w:val="TAL"/>
            </w:pPr>
            <w:r>
              <w:rPr>
                <w:rFonts w:hint="eastAsia"/>
              </w:rPr>
              <w:t xml:space="preserve">The SMF notify the PCF when receiving notification from RAN that </w:t>
            </w:r>
            <w:r>
              <w:t>QoS targets of the QoS Flow cannot be guaranteed or can be guaranteed.</w:t>
            </w:r>
          </w:p>
        </w:tc>
        <w:tc>
          <w:tcPr>
            <w:tcW w:w="1440" w:type="dxa"/>
            <w:tcBorders>
              <w:top w:val="single" w:sz="8" w:space="0" w:color="auto"/>
              <w:left w:val="nil"/>
              <w:bottom w:val="single" w:sz="8" w:space="0" w:color="auto"/>
              <w:right w:val="single" w:sz="8" w:space="0" w:color="auto"/>
            </w:tcBorders>
          </w:tcPr>
          <w:p w14:paraId="26EE6A6D" w14:textId="77777777" w:rsidR="007E25E0" w:rsidRDefault="007E25E0">
            <w:pPr>
              <w:pStyle w:val="TAL"/>
            </w:pPr>
          </w:p>
        </w:tc>
      </w:tr>
      <w:tr w:rsidR="007E25E0" w14:paraId="6A135B5A"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69E3" w14:textId="77777777" w:rsidR="007E25E0" w:rsidRDefault="007E25E0">
            <w:pPr>
              <w:pStyle w:val="TAL"/>
            </w:pPr>
            <w:r>
              <w:t>NO_CREDIT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5C1D02" w14:textId="77777777" w:rsidR="007E25E0" w:rsidRDefault="007E25E0">
            <w:pPr>
              <w:pStyle w:val="TAL"/>
            </w:pPr>
            <w:r>
              <w:t>Out of credit</w:t>
            </w:r>
          </w:p>
        </w:tc>
        <w:tc>
          <w:tcPr>
            <w:tcW w:w="1440" w:type="dxa"/>
            <w:tcBorders>
              <w:top w:val="single" w:sz="8" w:space="0" w:color="auto"/>
              <w:left w:val="nil"/>
              <w:bottom w:val="single" w:sz="8" w:space="0" w:color="auto"/>
              <w:right w:val="single" w:sz="8" w:space="0" w:color="auto"/>
            </w:tcBorders>
          </w:tcPr>
          <w:p w14:paraId="08D18CCD" w14:textId="77777777" w:rsidR="007E25E0" w:rsidRDefault="007E25E0">
            <w:pPr>
              <w:pStyle w:val="TAL"/>
            </w:pPr>
          </w:p>
        </w:tc>
      </w:tr>
      <w:tr w:rsidR="007E25E0" w14:paraId="709EB5A7"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48575" w14:textId="77777777" w:rsidR="007E25E0" w:rsidRDefault="007E25E0">
            <w:pPr>
              <w:pStyle w:val="TAL"/>
            </w:pPr>
            <w:r>
              <w:t>PRA_CH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A09359" w14:textId="77777777" w:rsidR="007E25E0" w:rsidRDefault="007E25E0">
            <w:pPr>
              <w:pStyle w:val="TAL"/>
            </w:pPr>
            <w:r>
              <w:t>Change of UE presence in Presence Reporting Area</w:t>
            </w:r>
          </w:p>
        </w:tc>
        <w:tc>
          <w:tcPr>
            <w:tcW w:w="1440" w:type="dxa"/>
            <w:tcBorders>
              <w:top w:val="single" w:sz="8" w:space="0" w:color="auto"/>
              <w:left w:val="nil"/>
              <w:bottom w:val="single" w:sz="8" w:space="0" w:color="auto"/>
              <w:right w:val="single" w:sz="8" w:space="0" w:color="auto"/>
            </w:tcBorders>
          </w:tcPr>
          <w:p w14:paraId="00419FDE" w14:textId="77777777" w:rsidR="007E25E0" w:rsidRDefault="007E25E0">
            <w:pPr>
              <w:pStyle w:val="TAL"/>
              <w:rPr>
                <w:lang w:eastAsia="zh-CN"/>
              </w:rPr>
            </w:pPr>
            <w:r>
              <w:rPr>
                <w:rFonts w:hint="eastAsia"/>
                <w:lang w:eastAsia="zh-CN"/>
              </w:rPr>
              <w:t>PRA</w:t>
            </w:r>
          </w:p>
        </w:tc>
      </w:tr>
      <w:tr w:rsidR="007E25E0" w14:paraId="226D5EC9"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BB5BE" w14:textId="77777777" w:rsidR="007E25E0" w:rsidRDefault="007E25E0">
            <w:pPr>
              <w:pStyle w:val="TAL"/>
            </w:pPr>
            <w:r>
              <w:t>SAREA_CH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67F571" w14:textId="77777777" w:rsidR="007E25E0" w:rsidRDefault="007E25E0">
            <w:pPr>
              <w:pStyle w:val="TAL"/>
            </w:pPr>
            <w:r>
              <w:t>Location Change with respect to the Serving Area</w:t>
            </w:r>
          </w:p>
        </w:tc>
        <w:tc>
          <w:tcPr>
            <w:tcW w:w="1440" w:type="dxa"/>
            <w:tcBorders>
              <w:top w:val="single" w:sz="8" w:space="0" w:color="auto"/>
              <w:left w:val="nil"/>
              <w:bottom w:val="single" w:sz="8" w:space="0" w:color="auto"/>
              <w:right w:val="single" w:sz="8" w:space="0" w:color="auto"/>
            </w:tcBorders>
          </w:tcPr>
          <w:p w14:paraId="583FCB76" w14:textId="77777777" w:rsidR="007E25E0" w:rsidRDefault="007E25E0">
            <w:pPr>
              <w:pStyle w:val="TAL"/>
            </w:pPr>
          </w:p>
        </w:tc>
      </w:tr>
      <w:tr w:rsidR="007E25E0" w14:paraId="7608CA1D"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DA1498" w14:textId="77777777" w:rsidR="007E25E0" w:rsidRDefault="007E25E0">
            <w:pPr>
              <w:pStyle w:val="TAL"/>
            </w:pPr>
            <w:r>
              <w:t>SCNN_CH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54E150" w14:textId="77777777" w:rsidR="007E25E0" w:rsidRDefault="007E25E0">
            <w:pPr>
              <w:pStyle w:val="TAL"/>
            </w:pPr>
            <w:r>
              <w:t>Location Change with respect to the Serving CN node</w:t>
            </w:r>
          </w:p>
        </w:tc>
        <w:tc>
          <w:tcPr>
            <w:tcW w:w="1440" w:type="dxa"/>
            <w:tcBorders>
              <w:top w:val="single" w:sz="8" w:space="0" w:color="auto"/>
              <w:left w:val="nil"/>
              <w:bottom w:val="single" w:sz="8" w:space="0" w:color="auto"/>
              <w:right w:val="single" w:sz="8" w:space="0" w:color="auto"/>
            </w:tcBorders>
          </w:tcPr>
          <w:p w14:paraId="70548896" w14:textId="77777777" w:rsidR="007E25E0" w:rsidRDefault="007E25E0">
            <w:pPr>
              <w:pStyle w:val="TAL"/>
            </w:pPr>
          </w:p>
        </w:tc>
      </w:tr>
      <w:tr w:rsidR="007E25E0" w14:paraId="6389C914"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3EC2D4" w14:textId="77777777" w:rsidR="007E25E0" w:rsidRDefault="007E25E0">
            <w:pPr>
              <w:pStyle w:val="TAL"/>
            </w:pPr>
            <w:r>
              <w:t>RE_TIMEOUT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C52870" w14:textId="77777777" w:rsidR="007E25E0" w:rsidRDefault="007E25E0">
            <w:pPr>
              <w:pStyle w:val="TAL"/>
            </w:pPr>
            <w:r>
              <w:t>Indicates the SMF generated the request because there has been a PCC revalidation timeout (i.e. Enforced PCC rule request defined in table 6.1.3.5.-1 of 3GPP TS 29.503 [6]).</w:t>
            </w:r>
          </w:p>
        </w:tc>
        <w:tc>
          <w:tcPr>
            <w:tcW w:w="1440" w:type="dxa"/>
            <w:tcBorders>
              <w:top w:val="single" w:sz="8" w:space="0" w:color="auto"/>
              <w:left w:val="nil"/>
              <w:bottom w:val="single" w:sz="8" w:space="0" w:color="auto"/>
              <w:right w:val="single" w:sz="8" w:space="0" w:color="auto"/>
            </w:tcBorders>
          </w:tcPr>
          <w:p w14:paraId="7AAD4054" w14:textId="77777777" w:rsidR="007E25E0" w:rsidRDefault="007E25E0">
            <w:pPr>
              <w:pStyle w:val="TAL"/>
            </w:pPr>
          </w:p>
        </w:tc>
      </w:tr>
      <w:tr w:rsidR="007E25E0" w14:paraId="1933D5F7"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F3FA21" w14:textId="77777777" w:rsidR="007E25E0" w:rsidRDefault="007E25E0">
            <w:pPr>
              <w:pStyle w:val="TAL"/>
            </w:pPr>
            <w:r>
              <w:t>RES_RELEASE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CF931D" w14:textId="77777777" w:rsidR="007E25E0" w:rsidRDefault="007E25E0">
            <w:pPr>
              <w:pStyle w:val="TAL"/>
            </w:pPr>
            <w:r>
              <w:t>Indicates that the SMF can inform the PCF of the outcome of the release of resources for those rules that require so.</w:t>
            </w:r>
          </w:p>
        </w:tc>
        <w:tc>
          <w:tcPr>
            <w:tcW w:w="1440" w:type="dxa"/>
            <w:tcBorders>
              <w:top w:val="single" w:sz="8" w:space="0" w:color="auto"/>
              <w:left w:val="nil"/>
              <w:bottom w:val="single" w:sz="8" w:space="0" w:color="auto"/>
              <w:right w:val="single" w:sz="8" w:space="0" w:color="auto"/>
            </w:tcBorders>
          </w:tcPr>
          <w:p w14:paraId="274B922F" w14:textId="77777777" w:rsidR="007E25E0" w:rsidRDefault="007E25E0">
            <w:pPr>
              <w:pStyle w:val="TAL"/>
            </w:pPr>
            <w:r>
              <w:t>RAN-NAS-Cause</w:t>
            </w:r>
          </w:p>
        </w:tc>
      </w:tr>
      <w:tr w:rsidR="007E25E0" w14:paraId="3BE25BDD"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A423BE" w14:textId="77777777" w:rsidR="007E25E0" w:rsidRDefault="007E25E0">
            <w:pPr>
              <w:pStyle w:val="TAL"/>
            </w:pPr>
            <w:r>
              <w:t>SUCC_RES_ALLO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FC2702" w14:textId="77777777" w:rsidR="007E25E0" w:rsidRDefault="007E25E0">
            <w:pPr>
              <w:pStyle w:val="TAL"/>
            </w:pPr>
            <w:r>
              <w:t>Indicates that the SMF shall inform the PCF of the successful resource allocation for those rules that requires so.</w:t>
            </w:r>
          </w:p>
        </w:tc>
        <w:tc>
          <w:tcPr>
            <w:tcW w:w="1440" w:type="dxa"/>
            <w:tcBorders>
              <w:top w:val="single" w:sz="8" w:space="0" w:color="auto"/>
              <w:left w:val="nil"/>
              <w:bottom w:val="single" w:sz="8" w:space="0" w:color="auto"/>
              <w:right w:val="single" w:sz="8" w:space="0" w:color="auto"/>
            </w:tcBorders>
          </w:tcPr>
          <w:p w14:paraId="7F7162A5" w14:textId="77777777" w:rsidR="007E25E0" w:rsidRDefault="007E25E0">
            <w:pPr>
              <w:pStyle w:val="TAL"/>
            </w:pPr>
          </w:p>
        </w:tc>
      </w:tr>
      <w:tr w:rsidR="007E25E0" w14:paraId="546AEB0F"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EAF3F1" w14:textId="77777777" w:rsidR="007E25E0" w:rsidRDefault="007E25E0">
            <w:pPr>
              <w:pStyle w:val="TAL"/>
            </w:pPr>
            <w:r>
              <w:t>RAT_TY_CH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9D4967" w14:textId="77777777" w:rsidR="007E25E0" w:rsidRDefault="007E25E0">
            <w:pPr>
              <w:pStyle w:val="TAL"/>
            </w:pPr>
            <w:r>
              <w:t>RAT type change.</w:t>
            </w:r>
          </w:p>
        </w:tc>
        <w:tc>
          <w:tcPr>
            <w:tcW w:w="1440" w:type="dxa"/>
            <w:tcBorders>
              <w:top w:val="single" w:sz="8" w:space="0" w:color="auto"/>
              <w:left w:val="nil"/>
              <w:bottom w:val="single" w:sz="8" w:space="0" w:color="auto"/>
              <w:right w:val="single" w:sz="8" w:space="0" w:color="auto"/>
            </w:tcBorders>
          </w:tcPr>
          <w:p w14:paraId="1A15E124" w14:textId="77777777" w:rsidR="007E25E0" w:rsidRDefault="007E25E0">
            <w:pPr>
              <w:pStyle w:val="TAL"/>
            </w:pPr>
          </w:p>
        </w:tc>
      </w:tr>
      <w:tr w:rsidR="007E25E0" w14:paraId="3E8A3C88"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C87525" w14:textId="77777777" w:rsidR="007E25E0" w:rsidRDefault="007E25E0">
            <w:pPr>
              <w:pStyle w:val="TAL"/>
            </w:pPr>
            <w:r>
              <w:rPr>
                <w:rFonts w:hint="eastAsia"/>
                <w:lang w:eastAsia="zh-CN"/>
              </w:rPr>
              <w:t>REF</w:t>
            </w:r>
            <w:r>
              <w:rPr>
                <w:lang w:eastAsia="zh-CN"/>
              </w:rPr>
              <w:t>_</w:t>
            </w:r>
            <w:r>
              <w:rPr>
                <w:rFonts w:hint="eastAsia"/>
                <w:lang w:eastAsia="zh-CN"/>
              </w:rPr>
              <w:t>QOS_IND_CH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42C5FD" w14:textId="77777777" w:rsidR="007E25E0" w:rsidRDefault="007E25E0">
            <w:pPr>
              <w:pStyle w:val="TAL"/>
            </w:pPr>
            <w:r>
              <w:rPr>
                <w:rFonts w:hint="eastAsia"/>
                <w:lang w:eastAsia="zh-CN"/>
              </w:rPr>
              <w:t xml:space="preserve">Reflective QoS indication </w:t>
            </w:r>
            <w:r>
              <w:rPr>
                <w:lang w:eastAsia="zh-CN"/>
              </w:rPr>
              <w:t>Change</w:t>
            </w:r>
          </w:p>
        </w:tc>
        <w:tc>
          <w:tcPr>
            <w:tcW w:w="1440" w:type="dxa"/>
            <w:tcBorders>
              <w:top w:val="single" w:sz="8" w:space="0" w:color="auto"/>
              <w:left w:val="nil"/>
              <w:bottom w:val="single" w:sz="8" w:space="0" w:color="auto"/>
              <w:right w:val="single" w:sz="8" w:space="0" w:color="auto"/>
            </w:tcBorders>
          </w:tcPr>
          <w:p w14:paraId="51B24191" w14:textId="77777777" w:rsidR="007E25E0" w:rsidRDefault="007E25E0">
            <w:pPr>
              <w:pStyle w:val="TAL"/>
            </w:pPr>
          </w:p>
        </w:tc>
      </w:tr>
      <w:tr w:rsidR="007E25E0" w14:paraId="69EE82B4"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40F39D" w14:textId="77777777" w:rsidR="007E25E0" w:rsidRDefault="007E25E0">
            <w:pPr>
              <w:pStyle w:val="TAL"/>
              <w:rPr>
                <w:lang w:eastAsia="zh-CN"/>
              </w:rPr>
            </w:pPr>
            <w:r>
              <w:t>NUM_OF_PACKET_FILTER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CEAF71" w14:textId="77777777" w:rsidR="007E25E0" w:rsidRDefault="007E25E0">
            <w:pPr>
              <w:pStyle w:val="TAL"/>
              <w:rPr>
                <w:lang w:eastAsia="zh-CN"/>
              </w:rPr>
            </w:pPr>
            <w:r>
              <w:t>Indicates that the SMF shall report the number of supported packet filter for signalled QoS rules. (NOTE) Only applicable to the interworking scenario as defined in Annex B.</w:t>
            </w:r>
          </w:p>
        </w:tc>
        <w:tc>
          <w:tcPr>
            <w:tcW w:w="1440" w:type="dxa"/>
            <w:tcBorders>
              <w:top w:val="single" w:sz="8" w:space="0" w:color="auto"/>
              <w:left w:val="nil"/>
              <w:bottom w:val="single" w:sz="8" w:space="0" w:color="auto"/>
              <w:right w:val="single" w:sz="8" w:space="0" w:color="auto"/>
            </w:tcBorders>
          </w:tcPr>
          <w:p w14:paraId="6A2D60FC" w14:textId="77777777" w:rsidR="007E25E0" w:rsidRDefault="007E25E0">
            <w:pPr>
              <w:pStyle w:val="TAL"/>
            </w:pPr>
          </w:p>
        </w:tc>
      </w:tr>
      <w:tr w:rsidR="007E25E0" w14:paraId="0CF73CB9"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92773" w14:textId="77777777" w:rsidR="007E25E0" w:rsidRDefault="007E25E0">
            <w:pPr>
              <w:pStyle w:val="TAL"/>
            </w:pPr>
            <w:r>
              <w:rPr>
                <w:rFonts w:hint="eastAsia"/>
                <w:lang w:eastAsia="zh-CN"/>
              </w:rPr>
              <w:t>UE_STATUS_RESUME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0B74D8" w14:textId="77777777" w:rsidR="007E25E0" w:rsidRDefault="007E25E0">
            <w:pPr>
              <w:pStyle w:val="TAL"/>
            </w:pPr>
            <w:r>
              <w:t>Indicates that the UE’s status is resumed. Only applicable to the interworking scenario as defined in Annex B.</w:t>
            </w:r>
          </w:p>
        </w:tc>
        <w:tc>
          <w:tcPr>
            <w:tcW w:w="1440" w:type="dxa"/>
            <w:tcBorders>
              <w:top w:val="single" w:sz="8" w:space="0" w:color="auto"/>
              <w:left w:val="nil"/>
              <w:bottom w:val="single" w:sz="8" w:space="0" w:color="auto"/>
              <w:right w:val="single" w:sz="8" w:space="0" w:color="auto"/>
            </w:tcBorders>
          </w:tcPr>
          <w:p w14:paraId="208E44EF" w14:textId="77777777" w:rsidR="007E25E0" w:rsidRDefault="007E25E0">
            <w:pPr>
              <w:pStyle w:val="TAL"/>
            </w:pPr>
            <w:proofErr w:type="spellStart"/>
            <w:r>
              <w:rPr>
                <w:lang w:eastAsia="zh-CN"/>
              </w:rPr>
              <w:t>PolicyUpdateWhenUESuspends</w:t>
            </w:r>
            <w:proofErr w:type="spellEnd"/>
          </w:p>
        </w:tc>
      </w:tr>
      <w:tr w:rsidR="007E25E0" w14:paraId="1D01E369"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E14C05" w14:textId="77777777" w:rsidR="007E25E0" w:rsidRDefault="007E25E0">
            <w:pPr>
              <w:pStyle w:val="TAL"/>
              <w:rPr>
                <w:lang w:eastAsia="zh-CN"/>
              </w:rPr>
            </w:pPr>
            <w:r>
              <w:rPr>
                <w:lang w:eastAsia="zh-CN"/>
              </w:rPr>
              <w:t>UE_TZ_CH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2E01E1" w14:textId="77777777" w:rsidR="007E25E0" w:rsidRDefault="007E25E0">
            <w:pPr>
              <w:pStyle w:val="TAL"/>
            </w:pPr>
            <w:r>
              <w:rPr>
                <w:lang w:eastAsia="zh-CN"/>
              </w:rPr>
              <w:t>UE Time Zone Change.</w:t>
            </w:r>
          </w:p>
        </w:tc>
        <w:tc>
          <w:tcPr>
            <w:tcW w:w="1440" w:type="dxa"/>
            <w:tcBorders>
              <w:top w:val="single" w:sz="8" w:space="0" w:color="auto"/>
              <w:left w:val="nil"/>
              <w:bottom w:val="single" w:sz="8" w:space="0" w:color="auto"/>
              <w:right w:val="single" w:sz="8" w:space="0" w:color="auto"/>
            </w:tcBorders>
          </w:tcPr>
          <w:p w14:paraId="010AF912" w14:textId="77777777" w:rsidR="007E25E0" w:rsidRDefault="007E25E0">
            <w:pPr>
              <w:pStyle w:val="TAL"/>
              <w:rPr>
                <w:lang w:eastAsia="zh-CN"/>
              </w:rPr>
            </w:pPr>
          </w:p>
        </w:tc>
      </w:tr>
      <w:tr w:rsidR="007E25E0" w14:paraId="5611C050" w14:textId="77777777">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DEBA4" w14:textId="77777777" w:rsidR="007E25E0" w:rsidRDefault="007E25E0">
            <w:pPr>
              <w:pStyle w:val="TAL"/>
              <w:rPr>
                <w:lang w:eastAsia="zh-CN"/>
              </w:rPr>
            </w:pPr>
            <w:r>
              <w:rPr>
                <w:lang w:eastAsia="zh-CN"/>
              </w:rPr>
              <w:t>AUTH_PROF_CH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C5D645" w14:textId="77777777" w:rsidR="007E25E0" w:rsidRDefault="007E25E0">
            <w:pPr>
              <w:pStyle w:val="TAL"/>
              <w:rPr>
                <w:lang w:eastAsia="zh-CN"/>
              </w:rPr>
            </w:pPr>
            <w:r>
              <w:rPr>
                <w:lang w:eastAsia="zh-CN"/>
              </w:rPr>
              <w:t>Indicates that the DN-AAA authorization profile index has changed. (NOTE)</w:t>
            </w:r>
          </w:p>
        </w:tc>
        <w:tc>
          <w:tcPr>
            <w:tcW w:w="1440" w:type="dxa"/>
            <w:tcBorders>
              <w:top w:val="single" w:sz="8" w:space="0" w:color="auto"/>
              <w:left w:val="nil"/>
              <w:bottom w:val="single" w:sz="8" w:space="0" w:color="auto"/>
              <w:right w:val="single" w:sz="8" w:space="0" w:color="auto"/>
            </w:tcBorders>
          </w:tcPr>
          <w:p w14:paraId="01B9F5A7" w14:textId="77777777" w:rsidR="007E25E0" w:rsidRDefault="007E25E0">
            <w:pPr>
              <w:pStyle w:val="TAL"/>
              <w:rPr>
                <w:lang w:eastAsia="zh-CN"/>
              </w:rPr>
            </w:pPr>
            <w:r>
              <w:rPr>
                <w:lang w:eastAsia="zh-CN"/>
              </w:rPr>
              <w:t>DN-Authorization</w:t>
            </w:r>
          </w:p>
        </w:tc>
      </w:tr>
      <w:tr w:rsidR="007E25E0" w14:paraId="7E051ACC" w14:textId="77777777">
        <w:trPr>
          <w:jc w:val="center"/>
          <w:ins w:id="728" w:author="Vertical_LAN_TSNBridgeInformation" w:date="2019-10-25T13:38:00Z"/>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BA332" w14:textId="6F285194" w:rsidR="007E25E0" w:rsidRDefault="007E25E0">
            <w:pPr>
              <w:pStyle w:val="TAL"/>
              <w:rPr>
                <w:ins w:id="729" w:author="Vertical_LAN_TSNBridgeInformation" w:date="2019-10-25T13:38:00Z"/>
                <w:lang w:eastAsia="zh-CN"/>
              </w:rPr>
            </w:pPr>
            <w:ins w:id="730" w:author="Vertical_LAN_TSNBridgeInformation" w:date="2019-10-25T13:39:00Z">
              <w:r>
                <w:rPr>
                  <w:lang w:eastAsia="zh-CN"/>
                </w:rPr>
                <w:t>TSN</w:t>
              </w:r>
            </w:ins>
            <w:ins w:id="731" w:author="Reno_Fuen_3" w:date="2019-11-14T02:13:00Z">
              <w:r w:rsidR="0082110C">
                <w:rPr>
                  <w:lang w:eastAsia="zh-CN"/>
                </w:rPr>
                <w:t>_</w:t>
              </w:r>
            </w:ins>
            <w:ins w:id="732" w:author="Vertical_LAN_TSNBridgeInformation" w:date="2019-10-25T13:39:00Z">
              <w:r>
                <w:rPr>
                  <w:lang w:eastAsia="zh-CN"/>
                </w:rPr>
                <w:t>ETHE</w:t>
              </w:r>
            </w:ins>
            <w:ins w:id="733" w:author="Vertical_LAN_TSNBridgeInformation" w:date="2019-10-25T13:43:00Z">
              <w:r>
                <w:rPr>
                  <w:lang w:eastAsia="zh-CN"/>
                </w:rPr>
                <w:t>R</w:t>
              </w:r>
            </w:ins>
            <w:ins w:id="734" w:author="Reno_Fuen_3" w:date="2019-11-14T02:13:00Z">
              <w:r w:rsidR="0082110C">
                <w:rPr>
                  <w:lang w:eastAsia="zh-CN"/>
                </w:rPr>
                <w:t>_</w:t>
              </w:r>
            </w:ins>
            <w:ins w:id="735" w:author="Vertical_LAN_TSNBridgeInformation" w:date="2019-10-25T13:40:00Z">
              <w:r>
                <w:rPr>
                  <w:lang w:eastAsia="zh-CN"/>
                </w:rPr>
                <w:t>PORT</w:t>
              </w:r>
            </w:ins>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806F63" w14:textId="78CE8948" w:rsidR="007E25E0" w:rsidRDefault="007E25E0">
            <w:pPr>
              <w:pStyle w:val="TAL"/>
              <w:rPr>
                <w:ins w:id="736" w:author="Vertical_LAN_TSNBridgeInformation" w:date="2019-10-25T13:38:00Z"/>
                <w:lang w:eastAsia="zh-CN"/>
              </w:rPr>
            </w:pPr>
            <w:proofErr w:type="spellStart"/>
            <w:ins w:id="737" w:author="Vertical_LAN_TSNBridgeInformation" w:date="2019-10-25T13:41:00Z">
              <w:r>
                <w:rPr>
                  <w:lang w:eastAsia="zh-CN"/>
                </w:rPr>
                <w:t>Managable</w:t>
              </w:r>
              <w:proofErr w:type="spellEnd"/>
              <w:r>
                <w:rPr>
                  <w:lang w:eastAsia="zh-CN"/>
                </w:rPr>
                <w:t xml:space="preserve"> Ethernet port detected</w:t>
              </w:r>
            </w:ins>
          </w:p>
        </w:tc>
        <w:tc>
          <w:tcPr>
            <w:tcW w:w="1440" w:type="dxa"/>
            <w:tcBorders>
              <w:top w:val="single" w:sz="8" w:space="0" w:color="auto"/>
              <w:left w:val="nil"/>
              <w:bottom w:val="single" w:sz="8" w:space="0" w:color="auto"/>
              <w:right w:val="single" w:sz="8" w:space="0" w:color="auto"/>
            </w:tcBorders>
          </w:tcPr>
          <w:p w14:paraId="413DE19D" w14:textId="4F4CC5F5" w:rsidR="007E25E0" w:rsidRDefault="00707FA4">
            <w:pPr>
              <w:pStyle w:val="TAL"/>
              <w:rPr>
                <w:ins w:id="738" w:author="Vertical_LAN_TSNBridgeInformation" w:date="2019-10-25T13:38:00Z"/>
                <w:lang w:eastAsia="zh-CN"/>
              </w:rPr>
            </w:pPr>
            <w:bookmarkStart w:id="739" w:name="_Hlk24652836"/>
            <w:proofErr w:type="spellStart"/>
            <w:ins w:id="740" w:author="Horst_20191112-0830am" w:date="2019-11-14T05:15:00Z">
              <w:r>
                <w:rPr>
                  <w:lang w:eastAsia="zh-CN"/>
                </w:rPr>
                <w:t>TimeSensitiveNetworking</w:t>
              </w:r>
            </w:ins>
            <w:bookmarkEnd w:id="739"/>
            <w:proofErr w:type="spellEnd"/>
          </w:p>
        </w:tc>
      </w:tr>
      <w:tr w:rsidR="007E25E0" w14:paraId="1C0ABE56" w14:textId="77777777">
        <w:trPr>
          <w:jc w:val="center"/>
          <w:ins w:id="741" w:author="Vertical_LAN_TSNBridgeInformation" w:date="2019-10-25T13:40:00Z"/>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2115A" w14:textId="77777777" w:rsidR="007E25E0" w:rsidRDefault="007E25E0">
            <w:pPr>
              <w:pStyle w:val="TAL"/>
              <w:rPr>
                <w:ins w:id="742" w:author="Vertical_LAN_TSNBridgeInformation" w:date="2019-10-25T13:40:00Z"/>
                <w:lang w:eastAsia="zh-CN"/>
              </w:rPr>
            </w:pPr>
            <w:ins w:id="743" w:author="Vertical_LAN_TSNBridgeInformation" w:date="2019-10-25T13:40:00Z">
              <w:r>
                <w:rPr>
                  <w:lang w:eastAsia="zh-CN"/>
                </w:rPr>
                <w:t>TSN_CONTAINER</w:t>
              </w:r>
            </w:ins>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C06C4F" w14:textId="77777777" w:rsidR="007E25E0" w:rsidRDefault="007E25E0">
            <w:pPr>
              <w:pStyle w:val="TAL"/>
              <w:rPr>
                <w:ins w:id="744" w:author="Vertical_LAN_TSNBridgeInformation" w:date="2019-10-25T13:40:00Z"/>
                <w:lang w:eastAsia="zh-CN"/>
              </w:rPr>
            </w:pPr>
            <w:ins w:id="745" w:author="Vertical_LAN_TSNBridgeInformation" w:date="2019-10-25T13:41:00Z">
              <w:r>
                <w:rPr>
                  <w:lang w:eastAsia="zh-CN"/>
                </w:rPr>
                <w:t xml:space="preserve">Port management </w:t>
              </w:r>
            </w:ins>
            <w:ins w:id="746" w:author="Vertical_LAN_TSNBridgeInformation" w:date="2019-10-25T13:42:00Z">
              <w:r>
                <w:rPr>
                  <w:lang w:eastAsia="zh-CN"/>
                </w:rPr>
                <w:t>container detected</w:t>
              </w:r>
            </w:ins>
          </w:p>
        </w:tc>
        <w:tc>
          <w:tcPr>
            <w:tcW w:w="1440" w:type="dxa"/>
            <w:tcBorders>
              <w:top w:val="single" w:sz="8" w:space="0" w:color="auto"/>
              <w:left w:val="nil"/>
              <w:bottom w:val="single" w:sz="8" w:space="0" w:color="auto"/>
              <w:right w:val="single" w:sz="8" w:space="0" w:color="auto"/>
            </w:tcBorders>
          </w:tcPr>
          <w:p w14:paraId="6407D888" w14:textId="36F3CF49" w:rsidR="007E25E0" w:rsidRDefault="00707FA4">
            <w:pPr>
              <w:pStyle w:val="TAL"/>
              <w:rPr>
                <w:ins w:id="747" w:author="Vertical_LAN_TSNBridgeInformation" w:date="2019-10-25T13:40:00Z"/>
                <w:lang w:eastAsia="zh-CN"/>
              </w:rPr>
            </w:pPr>
            <w:proofErr w:type="spellStart"/>
            <w:ins w:id="748" w:author="Horst_20191112-0830am" w:date="2019-11-14T05:15:00Z">
              <w:r>
                <w:rPr>
                  <w:lang w:eastAsia="zh-CN"/>
                </w:rPr>
                <w:t>TimeSensitiveNetworking</w:t>
              </w:r>
            </w:ins>
            <w:proofErr w:type="spellEnd"/>
          </w:p>
        </w:tc>
      </w:tr>
      <w:tr w:rsidR="007E25E0" w14:paraId="78470427" w14:textId="77777777">
        <w:trPr>
          <w:jc w:val="center"/>
        </w:trPr>
        <w:tc>
          <w:tcPr>
            <w:tcW w:w="9451"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4B66B" w14:textId="77777777" w:rsidR="007E25E0" w:rsidRDefault="007E25E0">
            <w:pPr>
              <w:pStyle w:val="TAN"/>
            </w:pPr>
            <w:proofErr w:type="spellStart"/>
            <w:r>
              <w:rPr>
                <w:rFonts w:hint="eastAsia"/>
                <w:lang w:eastAsia="ja-JP"/>
              </w:rPr>
              <w:t>NOTE:</w:t>
            </w:r>
            <w:r>
              <w:rPr>
                <w:lang w:eastAsia="ja-JP"/>
              </w:rPr>
              <w:t>The</w:t>
            </w:r>
            <w:proofErr w:type="spellEnd"/>
            <w:r>
              <w:rPr>
                <w:lang w:eastAsia="ja-JP"/>
              </w:rPr>
              <w:t xml:space="preserve"> SMF always reports to the PCF.</w:t>
            </w:r>
          </w:p>
        </w:tc>
      </w:tr>
    </w:tbl>
    <w:p w14:paraId="577751D7" w14:textId="77777777" w:rsidR="007E25E0" w:rsidRDefault="007E25E0">
      <w:pPr>
        <w:rPr>
          <w:lang w:eastAsia="zh-CN"/>
        </w:rPr>
      </w:pPr>
    </w:p>
    <w:p w14:paraId="178B80BF" w14:textId="77777777" w:rsidR="007E25E0" w:rsidRDefault="007E25E0">
      <w:pPr>
        <w:rPr>
          <w:lang w:val="en-US" w:eastAsia="zh-CN"/>
        </w:rPr>
      </w:pPr>
      <w:r>
        <w:rPr>
          <w:rFonts w:hint="eastAsia"/>
          <w:lang w:eastAsia="zh-CN"/>
        </w:rPr>
        <w:t xml:space="preserve">The </w:t>
      </w:r>
      <w:r>
        <w:rPr>
          <w:lang w:eastAsia="zh-CN"/>
        </w:rPr>
        <w:t>PCF may provision the values of policy control request trigger which are not always reported by the SMF as defined in subclause </w:t>
      </w:r>
      <w:r>
        <w:rPr>
          <w:lang w:val="en-US" w:eastAsia="zh-CN"/>
        </w:rPr>
        <w:t>4.2.6.4.</w:t>
      </w:r>
    </w:p>
    <w:p w14:paraId="5DD6D87B" w14:textId="77777777" w:rsidR="007E25E0" w:rsidRDefault="007E25E0">
      <w:pPr>
        <w:rPr>
          <w:lang w:eastAsia="zh-CN"/>
        </w:rPr>
      </w:pPr>
      <w:r>
        <w:rPr>
          <w:lang w:val="en-US" w:eastAsia="zh-CN"/>
        </w:rPr>
        <w:t>When the SMF detects the corresponding policy control request trigger(s), the SMF shall report the detected trigger(s) to the PCF as defined in subclause 4.2.4.1 with the additional information for different independent policy control request triggers as follows:</w:t>
      </w:r>
    </w:p>
    <w:p w14:paraId="163BD043" w14:textId="77777777" w:rsidR="007E25E0" w:rsidRDefault="007E25E0">
      <w:pPr>
        <w:rPr>
          <w:lang w:val="en-US" w:eastAsia="zh-CN"/>
        </w:rPr>
      </w:pPr>
      <w:r>
        <w:rPr>
          <w:lang w:eastAsia="zh-CN"/>
        </w:rPr>
        <w:t>If the "</w:t>
      </w:r>
      <w:r>
        <w:t>PLMN_CH"</w:t>
      </w:r>
      <w:r>
        <w:rPr>
          <w:lang w:eastAsia="zh-CN"/>
        </w:rPr>
        <w:t xml:space="preserve"> is provisioned,</w:t>
      </w:r>
      <w:r>
        <w:t xml:space="preserve"> </w:t>
      </w:r>
      <w:r>
        <w:rPr>
          <w:lang w:eastAsia="zh-CN"/>
        </w:rPr>
        <w:t xml:space="preserve">when the SMF </w:t>
      </w:r>
      <w:proofErr w:type="spellStart"/>
      <w:r>
        <w:rPr>
          <w:lang w:eastAsia="zh-CN"/>
        </w:rPr>
        <w:t>detectes</w:t>
      </w:r>
      <w:proofErr w:type="spellEnd"/>
      <w:r>
        <w:rPr>
          <w:lang w:eastAsia="zh-CN"/>
        </w:rPr>
        <w:t xml:space="preserve"> a change of PLMN, the SMF shall include the "</w:t>
      </w:r>
      <w:r>
        <w:t>PLMN_CH" within the "</w:t>
      </w:r>
      <w:proofErr w:type="spellStart"/>
      <w:r>
        <w:t>repPolicyCtrlReqTriggers</w:t>
      </w:r>
      <w:proofErr w:type="spellEnd"/>
      <w:r>
        <w:t>" attribute and the</w:t>
      </w:r>
      <w:r>
        <w:rPr>
          <w:lang w:eastAsia="zh-CN"/>
        </w:rPr>
        <w:t xml:space="preserve"> current </w:t>
      </w:r>
      <w:r>
        <w:t xml:space="preserve">identifier of the serving network within the </w:t>
      </w:r>
      <w:r>
        <w:rPr>
          <w:noProof/>
        </w:rPr>
        <w:t>"</w:t>
      </w:r>
      <w:proofErr w:type="spellStart"/>
      <w:r>
        <w:t>servingNetwork</w:t>
      </w:r>
      <w:proofErr w:type="spellEnd"/>
      <w:r>
        <w:rPr>
          <w:noProof/>
        </w:rPr>
        <w:t>"</w:t>
      </w:r>
      <w:r>
        <w:t xml:space="preserve"> attribute</w:t>
      </w:r>
      <w:r>
        <w:rPr>
          <w:lang w:eastAsia="zh-CN"/>
        </w:rPr>
        <w:t>.</w:t>
      </w:r>
    </w:p>
    <w:p w14:paraId="0FB14B32" w14:textId="77777777" w:rsidR="007E25E0" w:rsidRDefault="007E25E0">
      <w:pPr>
        <w:rPr>
          <w:lang w:eastAsia="zh-CN"/>
        </w:rPr>
      </w:pPr>
      <w:r>
        <w:rPr>
          <w:lang w:eastAsia="zh-CN"/>
        </w:rPr>
        <w:lastRenderedPageBreak/>
        <w:t>When the SMF receives the resource modification request from the UE, the SMF shall include the "</w:t>
      </w:r>
      <w:r>
        <w:rPr>
          <w:rFonts w:hint="eastAsia"/>
        </w:rPr>
        <w:t>RES_MO_RE</w:t>
      </w:r>
      <w:r>
        <w:t>" within the "</w:t>
      </w:r>
      <w:proofErr w:type="spellStart"/>
      <w:r>
        <w:t>repPolicyCtrlReqTriggers</w:t>
      </w:r>
      <w:proofErr w:type="spellEnd"/>
      <w:r>
        <w:t xml:space="preserve">" attribute and the information for </w:t>
      </w:r>
      <w:r>
        <w:rPr>
          <w:lang w:eastAsia="zh-CN"/>
        </w:rPr>
        <w:t>requesting the PCC rule as defined in subclause 4.2.4.17.</w:t>
      </w:r>
    </w:p>
    <w:p w14:paraId="1F9E8120" w14:textId="77777777" w:rsidR="007E25E0" w:rsidRDefault="007E25E0">
      <w:pPr>
        <w:rPr>
          <w:lang w:eastAsia="zh-CN"/>
        </w:rPr>
      </w:pPr>
      <w:r>
        <w:t xml:space="preserve">If the "AC_TY_CH" is provisioned, </w:t>
      </w:r>
      <w:r>
        <w:rPr>
          <w:lang w:eastAsia="zh-CN"/>
        </w:rPr>
        <w:t xml:space="preserve">when the SMF </w:t>
      </w:r>
      <w:proofErr w:type="spellStart"/>
      <w:r>
        <w:rPr>
          <w:lang w:eastAsia="zh-CN"/>
        </w:rPr>
        <w:t>detectes</w:t>
      </w:r>
      <w:proofErr w:type="spellEnd"/>
      <w:r>
        <w:rPr>
          <w:lang w:eastAsia="zh-CN"/>
        </w:rPr>
        <w:t xml:space="preserve"> a</w:t>
      </w:r>
      <w:r>
        <w:t xml:space="preserve"> change of access type, t</w:t>
      </w:r>
      <w:r>
        <w:rPr>
          <w:lang w:eastAsia="zh-CN"/>
        </w:rPr>
        <w:t>he SMF shall include the "</w:t>
      </w:r>
      <w:r>
        <w:t>AC_TY_CH" within the "</w:t>
      </w:r>
      <w:proofErr w:type="spellStart"/>
      <w:r>
        <w:t>repPolicyCtrlReqTriggers</w:t>
      </w:r>
      <w:proofErr w:type="spellEnd"/>
      <w:r>
        <w:t>" attribute and</w:t>
      </w:r>
      <w:r>
        <w:rPr>
          <w:lang w:eastAsia="zh-CN"/>
        </w:rPr>
        <w:t xml:space="preserve"> the current </w:t>
      </w:r>
      <w:r>
        <w:t xml:space="preserve">access type within the </w:t>
      </w:r>
      <w:r>
        <w:rPr>
          <w:noProof/>
        </w:rPr>
        <w:t>"accessType"</w:t>
      </w:r>
      <w:r>
        <w:t xml:space="preserve"> attribute. The RAT type encoded in the </w:t>
      </w:r>
      <w:r>
        <w:rPr>
          <w:noProof/>
        </w:rPr>
        <w:t>"ratType"</w:t>
      </w:r>
      <w:r>
        <w:t xml:space="preserve"> attribute shall also be provided when applicable to the specific access type. Specific attributes for the EPC interworking case are described in Annex</w:t>
      </w:r>
      <w:r>
        <w:rPr>
          <w:lang w:eastAsia="zh-CN"/>
        </w:rPr>
        <w:t> B.</w:t>
      </w:r>
    </w:p>
    <w:p w14:paraId="1ECC78CD" w14:textId="77777777" w:rsidR="007E25E0" w:rsidRDefault="007E25E0">
      <w:pPr>
        <w:rPr>
          <w:lang w:eastAsia="zh-CN"/>
        </w:rPr>
      </w:pPr>
      <w:r>
        <w:rPr>
          <w:lang w:eastAsia="zh-CN"/>
        </w:rPr>
        <w:t>When the SMF detects an IPv4 address and/or an IPv6 prefix is allocated or released</w:t>
      </w:r>
      <w:r>
        <w:t xml:space="preserve">, the SMF </w:t>
      </w:r>
      <w:r>
        <w:rPr>
          <w:lang w:eastAsia="zh-CN"/>
        </w:rPr>
        <w:t>shall include the "</w:t>
      </w:r>
      <w:r>
        <w:t>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w:t>
      </w:r>
      <w:r>
        <w:rPr>
          <w:lang w:eastAsia="zh-CN"/>
        </w:rPr>
        <w:t xml:space="preserve">. </w:t>
      </w:r>
      <w:r>
        <w:t>If the "</w:t>
      </w:r>
      <w:r>
        <w:rPr>
          <w:rFonts w:hint="eastAsia"/>
          <w:lang w:eastAsia="zh-CN"/>
        </w:rPr>
        <w:t>MultiIpv6AddrPrefix</w:t>
      </w:r>
      <w:r>
        <w:t>" feature is supported</w:t>
      </w:r>
      <w:r>
        <w:rPr>
          <w:lang w:eastAsia="zh-CN"/>
        </w:rPr>
        <w:t xml:space="preserve"> ,and if multiple allocated or released IPv6 prefixes are detected, the SMF shall include the new allocated UE Ipv6 prefixes within the </w:t>
      </w:r>
      <w:r>
        <w:t>"</w:t>
      </w:r>
      <w:r>
        <w:rPr>
          <w:noProof/>
        </w:rPr>
        <w:t>addIpv6AddrPrefixes</w:t>
      </w:r>
      <w:r>
        <w:t>" attribute</w:t>
      </w:r>
      <w:r>
        <w:rPr>
          <w:lang w:eastAsia="zh-CN"/>
        </w:rPr>
        <w:t xml:space="preserve"> and the released UE Ipv6 prefixes within the </w:t>
      </w:r>
      <w:r>
        <w:t>"addRel</w:t>
      </w:r>
      <w:r>
        <w:rPr>
          <w:noProof/>
        </w:rPr>
        <w:t>Ipv6AddrPrefixes</w:t>
      </w:r>
      <w:r>
        <w:t>" attribute.</w:t>
      </w:r>
    </w:p>
    <w:p w14:paraId="25431196" w14:textId="77777777" w:rsidR="007E25E0" w:rsidRDefault="007E25E0">
      <w:r>
        <w:rPr>
          <w:rFonts w:hint="eastAsia"/>
          <w:lang w:val="en-US" w:eastAsia="zh-CN"/>
        </w:rPr>
        <w:t xml:space="preserve">When the </w:t>
      </w:r>
      <w:r>
        <w:rPr>
          <w:lang w:val="en-US" w:eastAsia="zh-CN"/>
        </w:rPr>
        <w:t>SMF detects a</w:t>
      </w:r>
      <w:r>
        <w:t xml:space="preserve"> new UE MAC address or a used UE MAC address is not used any more, the SMF </w:t>
      </w:r>
      <w:r>
        <w:rPr>
          <w:lang w:eastAsia="zh-CN"/>
        </w:rPr>
        <w:t>shall include the "</w:t>
      </w:r>
      <w:r>
        <w:t>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19067B6A" w14:textId="77777777" w:rsidR="007E25E0" w:rsidRDefault="007E25E0">
      <w:r>
        <w:rPr>
          <w:lang w:eastAsia="zh-CN"/>
        </w:rPr>
        <w:t>If the "</w:t>
      </w:r>
      <w:r>
        <w:t>AN_CH_COR</w:t>
      </w:r>
      <w:r>
        <w:rPr>
          <w:lang w:eastAsia="zh-CN"/>
        </w:rPr>
        <w:t xml:space="preserve">" is provisioned, when the SMF is provisioned with the PCC rule as defined in subclause 4.2.6.5.1, the SMF shall notify the PCF of access network charging identifier associated with the PCC rules as </w:t>
      </w:r>
      <w:proofErr w:type="spellStart"/>
      <w:r>
        <w:rPr>
          <w:lang w:eastAsia="zh-CN"/>
        </w:rPr>
        <w:t>defiend</w:t>
      </w:r>
      <w:proofErr w:type="spellEnd"/>
      <w:r>
        <w:rPr>
          <w:lang w:eastAsia="zh-CN"/>
        </w:rPr>
        <w:t xml:space="preserve"> in subclause 4.</w:t>
      </w:r>
      <w:r>
        <w:rPr>
          <w:lang w:val="en-US" w:eastAsia="zh-CN"/>
        </w:rPr>
        <w:t>2.4.13</w:t>
      </w:r>
      <w:r>
        <w:t>.</w:t>
      </w:r>
    </w:p>
    <w:p w14:paraId="28B955C5" w14:textId="77777777" w:rsidR="007E25E0" w:rsidRDefault="007E25E0">
      <w:r>
        <w:t>If the "</w:t>
      </w:r>
      <w:r>
        <w:rPr>
          <w:rFonts w:hint="eastAsia"/>
        </w:rPr>
        <w:t>US_RE</w:t>
      </w:r>
      <w:r>
        <w:t xml:space="preserve">" is provisioned, </w:t>
      </w:r>
      <w:r>
        <w:rPr>
          <w:lang w:eastAsia="zh-CN"/>
        </w:rPr>
        <w:t>when the SMF receives the usage report from the UPF</w:t>
      </w:r>
      <w:r>
        <w:t>, t</w:t>
      </w:r>
      <w:r>
        <w:rPr>
          <w:lang w:eastAsia="zh-CN"/>
        </w:rPr>
        <w:t>he SMF shall notify the PCF of the accumulated usage as defined in subclause </w:t>
      </w:r>
      <w:r>
        <w:rPr>
          <w:lang w:val="en-US" w:eastAsia="zh-CN"/>
        </w:rPr>
        <w:t>4.2.4.10</w:t>
      </w:r>
      <w:r>
        <w:t>. Applicable to functionality introduced with the UMC feature as described in subclause 5.8.</w:t>
      </w:r>
    </w:p>
    <w:p w14:paraId="691C2C3F" w14:textId="77777777" w:rsidR="007E25E0" w:rsidRDefault="007E25E0">
      <w:r>
        <w:rPr>
          <w:lang w:eastAsia="zh-CN"/>
        </w:rPr>
        <w:t>If the "</w:t>
      </w:r>
      <w:r>
        <w:t>APP_STA</w:t>
      </w:r>
      <w:r>
        <w:rPr>
          <w:lang w:eastAsia="zh-CN"/>
        </w:rPr>
        <w:t>" is provisioned, when the SMF receives the application start report from the UPF, the SMF shall notify the PCF of the application start report as defined in subclause 4.</w:t>
      </w:r>
      <w:r>
        <w:rPr>
          <w:lang w:val="en-US" w:eastAsia="zh-CN"/>
        </w:rPr>
        <w:t>2.4.6</w:t>
      </w:r>
      <w:r>
        <w:t>. Applicable to functionality introduced with the ADC feature as described in subclause 5.8.</w:t>
      </w:r>
    </w:p>
    <w:p w14:paraId="78DA6A3D" w14:textId="77777777" w:rsidR="007E25E0" w:rsidRDefault="007E25E0">
      <w:r>
        <w:rPr>
          <w:lang w:eastAsia="zh-CN"/>
        </w:rPr>
        <w:t>If the "</w:t>
      </w:r>
      <w:r>
        <w:t>APP_STO</w:t>
      </w:r>
      <w:r>
        <w:rPr>
          <w:lang w:eastAsia="zh-CN"/>
        </w:rPr>
        <w:t xml:space="preserve">" is provisioned, when the SMF receives the application stop report from the UPF, the SMF shall notify the PCF of the application stop report as </w:t>
      </w:r>
      <w:proofErr w:type="spellStart"/>
      <w:r>
        <w:rPr>
          <w:lang w:eastAsia="zh-CN"/>
        </w:rPr>
        <w:t>defiend</w:t>
      </w:r>
      <w:proofErr w:type="spellEnd"/>
      <w:r>
        <w:rPr>
          <w:lang w:eastAsia="zh-CN"/>
        </w:rPr>
        <w:t xml:space="preserve"> in subclause 4.</w:t>
      </w:r>
      <w:r>
        <w:rPr>
          <w:lang w:val="en-US" w:eastAsia="zh-CN"/>
        </w:rPr>
        <w:t>2.4.6</w:t>
      </w:r>
      <w:r>
        <w:t>. Applicable to functionality introduced with the ADC feature as described in subclause 5.8.</w:t>
      </w:r>
    </w:p>
    <w:p w14:paraId="6E2AA1F0" w14:textId="77777777" w:rsidR="007E25E0" w:rsidRDefault="007E25E0">
      <w:r>
        <w:rPr>
          <w:lang w:eastAsia="zh-CN"/>
        </w:rPr>
        <w:t>If the "</w:t>
      </w:r>
      <w:r>
        <w:t>AN_INFO</w:t>
      </w:r>
      <w:r>
        <w:rPr>
          <w:lang w:eastAsia="zh-CN"/>
        </w:rPr>
        <w:t xml:space="preserve">" is provisioned, when the SMF receives the reported access network information from the access network, the SMF shall notify the PCF of the access network information as </w:t>
      </w:r>
      <w:proofErr w:type="spellStart"/>
      <w:r>
        <w:rPr>
          <w:lang w:eastAsia="zh-CN"/>
        </w:rPr>
        <w:t>defiend</w:t>
      </w:r>
      <w:proofErr w:type="spellEnd"/>
      <w:r>
        <w:rPr>
          <w:lang w:eastAsia="zh-CN"/>
        </w:rPr>
        <w:t xml:space="preserve"> in subclause 4.</w:t>
      </w:r>
      <w:r>
        <w:rPr>
          <w:lang w:val="en-US" w:eastAsia="zh-CN"/>
        </w:rPr>
        <w:t>2.4.9</w:t>
      </w:r>
      <w:r>
        <w:t xml:space="preserve">. Applicable to functionality introduced with the </w:t>
      </w:r>
      <w:proofErr w:type="spellStart"/>
      <w:r>
        <w:t>NetLoc</w:t>
      </w:r>
      <w:proofErr w:type="spellEnd"/>
      <w:r>
        <w:t xml:space="preserve"> feature as described in subclause 5.8.</w:t>
      </w:r>
    </w:p>
    <w:p w14:paraId="74937716" w14:textId="77777777" w:rsidR="007E25E0" w:rsidRDefault="007E25E0">
      <w:r>
        <w:t xml:space="preserve">If the "CM_SES_FAIL" is provisioned, </w:t>
      </w:r>
      <w:r>
        <w:rPr>
          <w:lang w:eastAsia="zh-CN"/>
        </w:rPr>
        <w:t>when the SMF receives</w:t>
      </w:r>
      <w:r>
        <w:t xml:space="preserve"> a detected transient/permanent failure from the CHF, the SMF shall </w:t>
      </w:r>
      <w:r>
        <w:rPr>
          <w:lang w:eastAsia="zh-CN"/>
        </w:rPr>
        <w:t>include the "</w:t>
      </w:r>
      <w:r>
        <w:t>CM_SES_FAIL" within the "</w:t>
      </w:r>
      <w:proofErr w:type="spellStart"/>
      <w:r>
        <w:t>repPolicyCtrlReqTriggers</w:t>
      </w:r>
      <w:proofErr w:type="spellEnd"/>
      <w:r>
        <w:t xml:space="preserve">" attribute. If the failure does not apply to all </w:t>
      </w:r>
      <w:r>
        <w:rPr>
          <w:rFonts w:hint="eastAsia"/>
          <w:lang w:eastAsia="zh-CN"/>
        </w:rPr>
        <w:t>PCC</w:t>
      </w:r>
      <w:r>
        <w:t xml:space="preserve"> Rules, the affected </w:t>
      </w:r>
      <w:r>
        <w:rPr>
          <w:rFonts w:hint="eastAsia"/>
          <w:lang w:eastAsia="zh-CN"/>
        </w:rPr>
        <w:t>PCC</w:t>
      </w:r>
      <w:r>
        <w:t xml:space="preserve">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584C6D6B" w14:textId="77777777" w:rsidR="007E25E0" w:rsidRDefault="007E25E0">
      <w:r>
        <w:rPr>
          <w:lang w:eastAsia="zh-CN"/>
        </w:rPr>
        <w:t>If the "</w:t>
      </w:r>
      <w:r>
        <w:rPr>
          <w:rFonts w:hint="eastAsia"/>
        </w:rPr>
        <w:t>PS_DA_OFF</w:t>
      </w:r>
      <w:r>
        <w:rPr>
          <w:lang w:eastAsia="zh-CN"/>
        </w:rPr>
        <w:t>" is provisioned, when the SMF receives a change of 3GPP PS Data Off status from the UE, the SMF shall notify the PCF as defined in subclause 4.</w:t>
      </w:r>
      <w:r>
        <w:rPr>
          <w:lang w:val="en-US" w:eastAsia="zh-CN"/>
        </w:rPr>
        <w:t>2.4.8</w:t>
      </w:r>
      <w:r>
        <w:t xml:space="preserve">. Applicable to functionality introduced with the </w:t>
      </w:r>
      <w:r>
        <w:rPr>
          <w:lang w:eastAsia="zh-CN"/>
        </w:rPr>
        <w:t>3GPP-PS-Data-Off</w:t>
      </w:r>
      <w:r>
        <w:t xml:space="preserve"> feature as described in subclause 5.8.</w:t>
      </w:r>
    </w:p>
    <w:p w14:paraId="070E8767" w14:textId="77777777" w:rsidR="007E25E0" w:rsidRDefault="007E25E0">
      <w:pPr>
        <w:rPr>
          <w:lang w:val="en-US" w:eastAsia="zh-CN"/>
        </w:rPr>
      </w:pPr>
      <w:r>
        <w:rPr>
          <w:lang w:eastAsia="zh-CN"/>
        </w:rPr>
        <w:t>When the SMF detects a change of subscribed default QoS, the SMF shall include the "</w:t>
      </w:r>
      <w:r>
        <w:t>DEF_QOS_CH" within the "</w:t>
      </w:r>
      <w:proofErr w:type="spellStart"/>
      <w:r>
        <w:t>repPolicyCtrlReqTriggers</w:t>
      </w:r>
      <w:proofErr w:type="spellEnd"/>
      <w:r>
        <w:t>" attribute and the</w:t>
      </w:r>
      <w:r>
        <w:rPr>
          <w:lang w:eastAsia="zh-CN"/>
        </w:rPr>
        <w:t xml:space="preserve"> </w:t>
      </w:r>
      <w:r>
        <w:t>new subscribed default QoS within the "</w:t>
      </w:r>
      <w:proofErr w:type="spellStart"/>
      <w:r>
        <w:rPr>
          <w:noProof/>
        </w:rPr>
        <w:t>subsDefQos</w:t>
      </w:r>
      <w:proofErr w:type="spellEnd"/>
      <w:r>
        <w:rPr>
          <w:noProof/>
        </w:rPr>
        <w:t>" attribute</w:t>
      </w:r>
      <w:r>
        <w:rPr>
          <w:lang w:eastAsia="zh-CN"/>
        </w:rPr>
        <w:t>.</w:t>
      </w:r>
    </w:p>
    <w:p w14:paraId="536D329D" w14:textId="77777777" w:rsidR="007E25E0" w:rsidRDefault="007E25E0">
      <w:pPr>
        <w:rPr>
          <w:lang w:val="en-US" w:eastAsia="zh-CN"/>
        </w:rPr>
      </w:pPr>
      <w:r>
        <w:rPr>
          <w:lang w:eastAsia="zh-CN"/>
        </w:rPr>
        <w:t>When the SMF detects a change of Session-AMBR, the SMF shall include the "</w:t>
      </w:r>
      <w:r>
        <w:t>SE_AMBR_CH" within the "</w:t>
      </w:r>
      <w:proofErr w:type="spellStart"/>
      <w:r>
        <w:t>repPolicyCtrlReqTriggers</w:t>
      </w:r>
      <w:proofErr w:type="spellEnd"/>
      <w:r>
        <w:t>" attribute and the</w:t>
      </w:r>
      <w:r>
        <w:rPr>
          <w:lang w:eastAsia="zh-CN"/>
        </w:rPr>
        <w:t xml:space="preserve"> </w:t>
      </w:r>
      <w:r>
        <w:t>new Session-AMBR within the "</w:t>
      </w:r>
      <w:proofErr w:type="spellStart"/>
      <w:r>
        <w:t>subsSessAmbr</w:t>
      </w:r>
      <w:proofErr w:type="spellEnd"/>
      <w:r>
        <w:rPr>
          <w:noProof/>
        </w:rPr>
        <w:t>" attribute</w:t>
      </w:r>
      <w:r>
        <w:rPr>
          <w:lang w:eastAsia="zh-CN"/>
        </w:rPr>
        <w:t>.</w:t>
      </w:r>
    </w:p>
    <w:p w14:paraId="1F3B93B8" w14:textId="77777777" w:rsidR="007E25E0" w:rsidRDefault="007E25E0">
      <w:pPr>
        <w:rPr>
          <w:lang w:val="en-US" w:eastAsia="zh-CN"/>
        </w:rPr>
      </w:pPr>
      <w:r>
        <w:rPr>
          <w:lang w:eastAsia="zh-CN"/>
        </w:rPr>
        <w:t>If the "</w:t>
      </w:r>
      <w:r>
        <w:t>QOS_NOTIF</w:t>
      </w:r>
      <w:r>
        <w:rPr>
          <w:lang w:eastAsia="zh-CN"/>
        </w:rPr>
        <w:t xml:space="preserve">" is provisioned, when the SMF receives a </w:t>
      </w:r>
      <w:r>
        <w:rPr>
          <w:rFonts w:hint="eastAsia"/>
        </w:rPr>
        <w:t xml:space="preserve">notification from </w:t>
      </w:r>
      <w:r>
        <w:t>access network</w:t>
      </w:r>
      <w:r>
        <w:rPr>
          <w:rFonts w:hint="eastAsia"/>
        </w:rPr>
        <w:t xml:space="preserve"> that </w:t>
      </w:r>
      <w:r>
        <w:t xml:space="preserve">QoS targets of the QoS Flow cannot be guaranteed or can be guaranteed again, </w:t>
      </w:r>
      <w:r>
        <w:rPr>
          <w:lang w:eastAsia="zh-CN"/>
        </w:rPr>
        <w:t xml:space="preserve">the SMF shall </w:t>
      </w:r>
      <w:r>
        <w:t>send the notification as defined in subclause 4.2.4.20.</w:t>
      </w:r>
    </w:p>
    <w:p w14:paraId="4B9EB5C9" w14:textId="77777777" w:rsidR="007E25E0" w:rsidRDefault="007E25E0">
      <w:r>
        <w:t>If the "NO_CREDIT" is provisioned, when the SMF detects the credit for the PCC rule(s) is no longer available, the SMF shall include the "NO_CREDIT" within the "</w:t>
      </w:r>
      <w:proofErr w:type="spellStart"/>
      <w:r>
        <w:t>repPolicyCtrlReqTriggers</w:t>
      </w:r>
      <w:proofErr w:type="spellEnd"/>
      <w:r>
        <w:t>" attribute and the affected PCC rules within the "</w:t>
      </w:r>
      <w:proofErr w:type="spellStart"/>
      <w:r>
        <w:t>ruleReports</w:t>
      </w:r>
      <w:proofErr w:type="spellEnd"/>
      <w:r>
        <w:t>" attribute.</w:t>
      </w:r>
    </w:p>
    <w:p w14:paraId="22B0C5D9" w14:textId="77777777" w:rsidR="007E25E0" w:rsidRDefault="007E25E0">
      <w:r>
        <w:rPr>
          <w:lang w:eastAsia="zh-CN"/>
        </w:rPr>
        <w:lastRenderedPageBreak/>
        <w:t>If the "</w:t>
      </w:r>
      <w:r>
        <w:t>PRA_CH</w:t>
      </w:r>
      <w:r>
        <w:rPr>
          <w:lang w:eastAsia="zh-CN"/>
        </w:rPr>
        <w:t>"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w:t>
      </w:r>
      <w:r>
        <w:rPr>
          <w:lang w:val="en-US" w:eastAsia="zh-CN"/>
        </w:rPr>
        <w:t>2.4.16</w:t>
      </w:r>
      <w:r>
        <w:t xml:space="preserve">. Applicable to functionality introduced with the </w:t>
      </w:r>
      <w:r>
        <w:rPr>
          <w:lang w:eastAsia="zh-CN"/>
        </w:rPr>
        <w:t>PRA</w:t>
      </w:r>
      <w:r>
        <w:t xml:space="preserve"> feature as described in subclause 5.8.</w:t>
      </w:r>
    </w:p>
    <w:p w14:paraId="72A2E9E6" w14:textId="77777777" w:rsidR="007E25E0" w:rsidRDefault="007E25E0">
      <w:r>
        <w:rPr>
          <w:lang w:eastAsia="zh-CN"/>
        </w:rPr>
        <w:t>If the "</w:t>
      </w:r>
      <w:r>
        <w:t>SAREA_CH</w:t>
      </w:r>
      <w:r>
        <w:rPr>
          <w:lang w:eastAsia="zh-CN"/>
        </w:rPr>
        <w:t>" is provisioned, when the SMF detects a</w:t>
      </w:r>
      <w:r>
        <w:t xml:space="preserve"> change of serving area (i.e. tracking area), t</w:t>
      </w:r>
      <w:r>
        <w:rPr>
          <w:lang w:eastAsia="zh-CN"/>
        </w:rPr>
        <w:t>he SMF shall include the "</w:t>
      </w:r>
      <w:r>
        <w:t>SAREA_CH" within the "</w:t>
      </w:r>
      <w:proofErr w:type="spellStart"/>
      <w:r>
        <w:t>repPolicyCtrlReqTriggers</w:t>
      </w:r>
      <w:proofErr w:type="spellEnd"/>
      <w:r>
        <w:t>" attribute and</w:t>
      </w:r>
      <w:r>
        <w:rPr>
          <w:lang w:eastAsia="zh-CN"/>
        </w:rPr>
        <w:t xml:space="preserve"> the current TAI</w:t>
      </w:r>
      <w:r>
        <w:t xml:space="preserve"> within the </w:t>
      </w:r>
      <w:r>
        <w:rPr>
          <w:noProof/>
        </w:rPr>
        <w:t>"userLocationInfo"</w:t>
      </w:r>
      <w:r>
        <w:t xml:space="preserve"> attribute in either the </w:t>
      </w:r>
      <w:r>
        <w:rPr>
          <w:noProof/>
        </w:rPr>
        <w:t>"eutraLocation" or "nrLocation", as applicable</w:t>
      </w:r>
      <w:r>
        <w:t xml:space="preserve">. Non-3GPP access user location is reported in the </w:t>
      </w:r>
      <w:r>
        <w:rPr>
          <w:noProof/>
        </w:rPr>
        <w:t xml:space="preserve">"n3gaLocation" attribute when applicable. The attributes used in case of EPC interworking are described in </w:t>
      </w:r>
      <w:r>
        <w:rPr>
          <w:lang w:eastAsia="zh-CN"/>
        </w:rPr>
        <w:t>Annex B.</w:t>
      </w:r>
    </w:p>
    <w:p w14:paraId="6EF4151D" w14:textId="77777777" w:rsidR="007E25E0" w:rsidRDefault="007E25E0">
      <w:r>
        <w:rPr>
          <w:lang w:eastAsia="zh-CN"/>
        </w:rPr>
        <w:t>If the "</w:t>
      </w:r>
      <w:r>
        <w:t>SCNN_CH</w:t>
      </w:r>
      <w:r>
        <w:rPr>
          <w:lang w:eastAsia="zh-CN"/>
        </w:rPr>
        <w:t>" is provisioned, when the SMF detects a</w:t>
      </w:r>
      <w:r>
        <w:t xml:space="preserve"> change of serving Network Function (i.e. the AMF, </w:t>
      </w:r>
      <w:proofErr w:type="spellStart"/>
      <w:r>
        <w:t>ePDG</w:t>
      </w:r>
      <w:proofErr w:type="spellEnd"/>
      <w:r>
        <w:t xml:space="preserve"> or S-GW), t</w:t>
      </w:r>
      <w:r>
        <w:rPr>
          <w:lang w:eastAsia="zh-CN"/>
        </w:rPr>
        <w:t>he SMF shall include the "</w:t>
      </w:r>
      <w:r>
        <w:t>SCNN_CH" within the "</w:t>
      </w:r>
      <w:proofErr w:type="spellStart"/>
      <w:r>
        <w:t>repPolicyCtrlReqTriggers</w:t>
      </w:r>
      <w:proofErr w:type="spellEnd"/>
      <w:r>
        <w:t>" attribute and</w:t>
      </w:r>
      <w:r>
        <w:rPr>
          <w:lang w:eastAsia="zh-CN"/>
        </w:rPr>
        <w:t xml:space="preserve"> the current serving Network Function in </w:t>
      </w:r>
      <w:r>
        <w:t xml:space="preserve">the </w:t>
      </w:r>
      <w:r>
        <w:rPr>
          <w:noProof/>
        </w:rPr>
        <w:t>"</w:t>
      </w:r>
      <w:proofErr w:type="spellStart"/>
      <w:r>
        <w:rPr>
          <w:lang w:eastAsia="zh-CN"/>
        </w:rPr>
        <w:t>servNfId</w:t>
      </w:r>
      <w:proofErr w:type="spellEnd"/>
      <w:r>
        <w:rPr>
          <w:noProof/>
        </w:rPr>
        <w:t>"</w:t>
      </w:r>
      <w:r>
        <w:t xml:space="preserve"> attribute. When the serving Network Function is an AMF, the SMF shall include </w:t>
      </w:r>
      <w:r>
        <w:rPr>
          <w:noProof/>
        </w:rPr>
        <w:t>the AMF Network Function Instance Identifier within the "</w:t>
      </w:r>
      <w:proofErr w:type="spellStart"/>
      <w:r>
        <w:rPr>
          <w:lang w:eastAsia="zh-CN"/>
        </w:rPr>
        <w:t>servNfInstId</w:t>
      </w:r>
      <w:proofErr w:type="spellEnd"/>
      <w:r>
        <w:rPr>
          <w:noProof/>
        </w:rPr>
        <w:t xml:space="preserve">" attribute and </w:t>
      </w:r>
      <w:r>
        <w:t xml:space="preserve">the Globally Unique AMF Identifier within the </w:t>
      </w:r>
      <w:r>
        <w:rPr>
          <w:noProof/>
        </w:rPr>
        <w:t>"</w:t>
      </w:r>
      <w:proofErr w:type="spellStart"/>
      <w:r>
        <w:rPr>
          <w:lang w:eastAsia="zh-CN"/>
        </w:rPr>
        <w:t>guami</w:t>
      </w:r>
      <w:proofErr w:type="spellEnd"/>
      <w:r>
        <w:rPr>
          <w:noProof/>
        </w:rPr>
        <w:t xml:space="preserve">" attribute. The attributes included in case of EPC interworking are described in </w:t>
      </w:r>
      <w:r>
        <w:rPr>
          <w:lang w:eastAsia="zh-CN"/>
        </w:rPr>
        <w:t>Annex B.</w:t>
      </w:r>
    </w:p>
    <w:p w14:paraId="24DADD6B" w14:textId="77777777" w:rsidR="007E25E0" w:rsidRDefault="007E25E0">
      <w:pPr>
        <w:rPr>
          <w:lang w:eastAsia="zh-CN"/>
        </w:rPr>
      </w:pPr>
      <w:r>
        <w:rPr>
          <w:lang w:eastAsia="zh-CN"/>
        </w:rPr>
        <w:t>If the "</w:t>
      </w:r>
      <w:r>
        <w:t>RE_TIMEOUT</w:t>
      </w:r>
      <w:r>
        <w:rPr>
          <w:lang w:eastAsia="zh-CN"/>
        </w:rPr>
        <w:t>" is provisioned, the SMF is provisioned the revalidation time by the PCF. The SMF shall request the policy before the indicated the revalidation time as defined in subclause 4.2.4.13.</w:t>
      </w:r>
    </w:p>
    <w:p w14:paraId="7B6D0A4A" w14:textId="77777777" w:rsidR="007E25E0" w:rsidRDefault="007E25E0">
      <w:r>
        <w:rPr>
          <w:lang w:eastAsia="zh-CN"/>
        </w:rPr>
        <w:t>If the "RES_RELEASE" is provisioned, when the SMF receives the request of PCC rule removal as defined in subclause 4.2.6.5.2, the SMF shall report the outcome of resource release as defined in subclause 4.</w:t>
      </w:r>
      <w:r>
        <w:rPr>
          <w:lang w:val="en-US" w:eastAsia="zh-CN"/>
        </w:rPr>
        <w:t>2.4.12</w:t>
      </w:r>
      <w:r>
        <w:t>. Applicable to functionality introduced with the RAN-NAS-Cause feature as described in subclause 5.8.</w:t>
      </w:r>
    </w:p>
    <w:p w14:paraId="2130B078" w14:textId="77777777" w:rsidR="007E25E0" w:rsidRDefault="007E25E0">
      <w:r>
        <w:t>When "SUCC_RES_ALLO" is provisioned and PCC rules are provisioned according to subclause 4.2.6.5.5, the SMF shall inform the PCF of the successful resource allocation as defined in subclause 4.2.4.14.</w:t>
      </w:r>
    </w:p>
    <w:p w14:paraId="63EEC189" w14:textId="77777777" w:rsidR="007E25E0" w:rsidRDefault="007E25E0">
      <w:r>
        <w:t xml:space="preserve">If the "RAT_TY_CH" is provisioned, </w:t>
      </w:r>
      <w:r>
        <w:rPr>
          <w:lang w:eastAsia="zh-CN"/>
        </w:rPr>
        <w:t>when the SMF detects a</w:t>
      </w:r>
      <w:r>
        <w:t xml:space="preserve"> change of the RAT type, t</w:t>
      </w:r>
      <w:r>
        <w:rPr>
          <w:lang w:eastAsia="zh-CN"/>
        </w:rPr>
        <w:t>he SMF shall include the "</w:t>
      </w:r>
      <w:r>
        <w:t>RAT_TY_CH" within the "</w:t>
      </w:r>
      <w:proofErr w:type="spellStart"/>
      <w:r>
        <w:t>repPolicyCtrlReqTriggers</w:t>
      </w:r>
      <w:proofErr w:type="spellEnd"/>
      <w:r>
        <w:t>" attribute and</w:t>
      </w:r>
      <w:r>
        <w:rPr>
          <w:lang w:eastAsia="zh-CN"/>
        </w:rPr>
        <w:t xml:space="preserve"> the current </w:t>
      </w:r>
      <w:r>
        <w:t xml:space="preserve">RAT type within the </w:t>
      </w:r>
      <w:r>
        <w:rPr>
          <w:noProof/>
        </w:rPr>
        <w:t>"ratType"</w:t>
      </w:r>
      <w:r>
        <w:t xml:space="preserve"> attribute.</w:t>
      </w:r>
    </w:p>
    <w:p w14:paraId="59838BB8" w14:textId="77777777" w:rsidR="007E25E0" w:rsidRDefault="007E25E0">
      <w:r>
        <w:rPr>
          <w:lang w:eastAsia="zh-CN"/>
        </w:rPr>
        <w:t>If the "</w:t>
      </w:r>
      <w:r>
        <w:rPr>
          <w:rFonts w:hint="eastAsia"/>
          <w:lang w:eastAsia="zh-CN"/>
        </w:rPr>
        <w:t>REF</w:t>
      </w:r>
      <w:r>
        <w:rPr>
          <w:lang w:eastAsia="zh-CN"/>
        </w:rPr>
        <w:t>_</w:t>
      </w:r>
      <w:r>
        <w:rPr>
          <w:rFonts w:hint="eastAsia"/>
          <w:lang w:eastAsia="zh-CN"/>
        </w:rPr>
        <w:t>QOS_IND_CH</w:t>
      </w:r>
      <w:r>
        <w:rPr>
          <w:lang w:eastAsia="zh-CN"/>
        </w:rPr>
        <w:t>" is provisioned, when the SMF receives a change of reflective QoS indication from the UE, the SMF shall include the "</w:t>
      </w:r>
      <w:r>
        <w:rPr>
          <w:rFonts w:hint="eastAsia"/>
          <w:lang w:eastAsia="zh-CN"/>
        </w:rPr>
        <w:t>REF</w:t>
      </w:r>
      <w:r>
        <w:rPr>
          <w:lang w:eastAsia="zh-CN"/>
        </w:rPr>
        <w:t>_</w:t>
      </w:r>
      <w:r>
        <w:rPr>
          <w:rFonts w:hint="eastAsia"/>
          <w:lang w:eastAsia="zh-CN"/>
        </w:rPr>
        <w:t>QOS_IND_CH</w:t>
      </w:r>
      <w:r>
        <w:t>" within the "</w:t>
      </w:r>
      <w:proofErr w:type="spellStart"/>
      <w:r>
        <w:t>repPolicyCtrlReqTriggers</w:t>
      </w:r>
      <w:proofErr w:type="spellEnd"/>
      <w:r>
        <w:t>" attribute and the</w:t>
      </w:r>
      <w:r>
        <w:rPr>
          <w:lang w:eastAsia="zh-CN"/>
        </w:rPr>
        <w:t xml:space="preserve"> </w:t>
      </w:r>
      <w:r>
        <w:t>indication within the "</w:t>
      </w:r>
      <w:proofErr w:type="spellStart"/>
      <w:r>
        <w:t>refQosIndication</w:t>
      </w:r>
      <w:proofErr w:type="spellEnd"/>
      <w:r>
        <w:t>" attribute.</w:t>
      </w:r>
    </w:p>
    <w:p w14:paraId="269401B7" w14:textId="77777777" w:rsidR="007E25E0" w:rsidRDefault="007E25E0">
      <w:r>
        <w:t xml:space="preserve">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w:t>
      </w:r>
      <w:r>
        <w:rPr>
          <w:lang w:eastAsia="zh-CN"/>
        </w:rPr>
        <w:t>shall include the "</w:t>
      </w:r>
      <w:r>
        <w:t>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1712843A" w14:textId="77777777" w:rsidR="007E25E0" w:rsidRDefault="007E25E0">
      <w:r>
        <w:rPr>
          <w:lang w:eastAsia="zh-CN"/>
        </w:rPr>
        <w:t>If the "</w:t>
      </w:r>
      <w:r>
        <w:rPr>
          <w:rFonts w:hint="eastAsia"/>
          <w:lang w:eastAsia="zh-CN"/>
        </w:rPr>
        <w:t>UE_STATUS_RESUME</w:t>
      </w:r>
      <w:r>
        <w:rPr>
          <w:lang w:eastAsia="zh-CN"/>
        </w:rPr>
        <w:t>" is provisioned, when</w:t>
      </w:r>
      <w:r>
        <w:t xml:space="preserve"> the SMF detected the UE’s status is resumed from suspend state, the SMF shall inform the PCF of the UE status including the "</w:t>
      </w:r>
      <w:r>
        <w:rPr>
          <w:rFonts w:hint="eastAsia"/>
          <w:lang w:eastAsia="zh-CN"/>
        </w:rPr>
        <w:t>UE_STATUS_RESUME</w:t>
      </w:r>
      <w:r>
        <w:t xml:space="preserve">" </w:t>
      </w:r>
      <w:r>
        <w:rPr>
          <w:lang w:eastAsia="zh-CN"/>
        </w:rPr>
        <w:t>within "</w:t>
      </w:r>
      <w:proofErr w:type="spellStart"/>
      <w:r>
        <w:t>repPolicyCtrlReqTriggers</w:t>
      </w:r>
      <w:proofErr w:type="spellEnd"/>
      <w:r>
        <w:t xml:space="preserve">" attribute. The PCF shall after this update the SMF with PCC Rules or session rules if necessary. Applicable to functionality introduced with the </w:t>
      </w:r>
      <w:proofErr w:type="spellStart"/>
      <w:r>
        <w:rPr>
          <w:lang w:eastAsia="zh-CN"/>
        </w:rPr>
        <w:t>PolicyUpdateWhenUESuspends</w:t>
      </w:r>
      <w:proofErr w:type="spellEnd"/>
      <w:r>
        <w:t xml:space="preserve"> feature as described in subclause 5.8.</w:t>
      </w:r>
    </w:p>
    <w:p w14:paraId="3C676822" w14:textId="77777777" w:rsidR="007E25E0" w:rsidRDefault="007E25E0">
      <w:r>
        <w:t xml:space="preserve">If the "UE_TZ_CH" is provisioned, </w:t>
      </w:r>
      <w:r>
        <w:rPr>
          <w:lang w:eastAsia="zh-CN"/>
        </w:rPr>
        <w:t>when the SMF detects a</w:t>
      </w:r>
      <w:r>
        <w:t xml:space="preserve"> change of the UE Time Zone, t</w:t>
      </w:r>
      <w:r>
        <w:rPr>
          <w:lang w:eastAsia="zh-CN"/>
        </w:rPr>
        <w:t>he SMF shall include the "</w:t>
      </w:r>
      <w:r>
        <w:t>UE_TZ_CH" within the "</w:t>
      </w:r>
      <w:proofErr w:type="spellStart"/>
      <w:r>
        <w:t>repPolicyCtrlReqTriggers</w:t>
      </w:r>
      <w:proofErr w:type="spellEnd"/>
      <w:r>
        <w:t>" attribute and</w:t>
      </w:r>
      <w:r>
        <w:rPr>
          <w:lang w:eastAsia="zh-CN"/>
        </w:rPr>
        <w:t xml:space="preserve"> the current </w:t>
      </w:r>
      <w:r>
        <w:t xml:space="preserve">UE Time Zone within the </w:t>
      </w:r>
      <w:r>
        <w:rPr>
          <w:noProof/>
        </w:rPr>
        <w:t>"ueTimeZone"</w:t>
      </w:r>
      <w:r>
        <w:t xml:space="preserve"> attribute.</w:t>
      </w:r>
    </w:p>
    <w:p w14:paraId="6612A9A1" w14:textId="77777777" w:rsidR="007E25E0" w:rsidRDefault="007E25E0">
      <w:pPr>
        <w:rPr>
          <w:ins w:id="749" w:author="Vertical_LAN_TSNBridgeInformation" w:date="2019-10-28T08:42:00Z"/>
          <w:lang w:eastAsia="zh-CN"/>
        </w:rPr>
      </w:pPr>
      <w:r>
        <w:t xml:space="preserve">If the </w:t>
      </w:r>
      <w:r>
        <w:rPr>
          <w:noProof/>
        </w:rPr>
        <w:t>"</w:t>
      </w:r>
      <w:r>
        <w:t>DN-Authorization</w:t>
      </w:r>
      <w:r>
        <w:rPr>
          <w:noProof/>
        </w:rPr>
        <w:t>"</w:t>
      </w:r>
      <w:r>
        <w:t xml:space="preserve"> feature is supported, w</w:t>
      </w:r>
      <w:r>
        <w:rPr>
          <w:lang w:eastAsia="zh-CN"/>
        </w:rPr>
        <w:t>hen the SMF detects a change of DN-AAA authorization profile index, the SMF shall include the "</w:t>
      </w:r>
      <w:r>
        <w:t>AUTH_PROF_CH" within the "</w:t>
      </w:r>
      <w:proofErr w:type="spellStart"/>
      <w:r>
        <w:t>repPolicyCtrlReqTriggers</w:t>
      </w:r>
      <w:proofErr w:type="spellEnd"/>
      <w:r>
        <w:t>" attribute and the</w:t>
      </w:r>
      <w:r>
        <w:rPr>
          <w:lang w:eastAsia="zh-CN"/>
        </w:rPr>
        <w:t xml:space="preserve"> </w:t>
      </w:r>
      <w:r>
        <w:t>new DN-AAA authorization profile index within the "</w:t>
      </w:r>
      <w:proofErr w:type="spellStart"/>
      <w:r>
        <w:t>authProfIndex</w:t>
      </w:r>
      <w:proofErr w:type="spellEnd"/>
      <w:r>
        <w:rPr>
          <w:noProof/>
        </w:rPr>
        <w:t>" attribute</w:t>
      </w:r>
      <w:r>
        <w:rPr>
          <w:lang w:eastAsia="zh-CN"/>
        </w:rPr>
        <w:t>.</w:t>
      </w:r>
    </w:p>
    <w:p w14:paraId="7502780D" w14:textId="0D779D41" w:rsidR="007E25E0" w:rsidRDefault="007E25E0" w:rsidP="00E15066">
      <w:pPr>
        <w:rPr>
          <w:ins w:id="750" w:author="Vertical_LAN_TSNBridgeInformation" w:date="2019-10-28T08:42:00Z"/>
        </w:rPr>
      </w:pPr>
      <w:ins w:id="751" w:author="Vertical_LAN_TSNBridgeInformation" w:date="2019-10-28T08:42:00Z">
        <w:r>
          <w:t xml:space="preserve">If the </w:t>
        </w:r>
      </w:ins>
      <w:ins w:id="752" w:author="Horst_20191114-0830am" w:date="2019-11-14T19:40:00Z">
        <w:r w:rsidR="00F54AEA">
          <w:t>"</w:t>
        </w:r>
        <w:proofErr w:type="spellStart"/>
        <w:r w:rsidR="00F54AEA" w:rsidRPr="00F54AEA">
          <w:t>TimeSensitiveNetworking</w:t>
        </w:r>
        <w:proofErr w:type="spellEnd"/>
        <w:r w:rsidR="00F54AEA">
          <w:t>"</w:t>
        </w:r>
      </w:ins>
      <w:ins w:id="753" w:author="Vertical_LAN_TSNBridgeInformation" w:date="2019-10-28T08:42:00Z">
        <w:r>
          <w:t xml:space="preserve"> feature is supported and "</w:t>
        </w:r>
      </w:ins>
      <w:ins w:id="754" w:author="Vertical_LAN_TSNBridgeInformation" w:date="2019-10-28T08:43:00Z">
        <w:r w:rsidRPr="008A6284">
          <w:t>TSN_ETHER</w:t>
        </w:r>
      </w:ins>
      <w:ins w:id="755" w:author="Horst_20191112-0830am" w:date="2019-11-14T05:33:00Z">
        <w:r w:rsidR="001A134B">
          <w:t>_</w:t>
        </w:r>
      </w:ins>
      <w:ins w:id="756" w:author="Vertical_LAN_TSNBridgeInformation" w:date="2019-10-28T08:43:00Z">
        <w:r w:rsidRPr="008A6284">
          <w:t>PORT</w:t>
        </w:r>
      </w:ins>
      <w:ins w:id="757" w:author="Vertical_LAN_TSNBridgeInformation" w:date="2019-10-28T08:42:00Z">
        <w:r>
          <w:t>" is provisioned</w:t>
        </w:r>
      </w:ins>
      <w:ins w:id="758" w:author="Vertical_LAN_TSNBridgeInformation" w:date="2019-10-28T08:43:00Z">
        <w:r>
          <w:t xml:space="preserve"> and </w:t>
        </w:r>
      </w:ins>
      <w:ins w:id="759" w:author="Vertical_LAN_TSNBridgeInformation" w:date="2019-10-28T08:42:00Z">
        <w:r>
          <w:t xml:space="preserve">when the SMF detects </w:t>
        </w:r>
      </w:ins>
      <w:ins w:id="760" w:author="Vertical_LAN_TSNBridgeInformation" w:date="2019-10-28T08:43:00Z">
        <w:r>
          <w:t>a manageable Ethernet</w:t>
        </w:r>
      </w:ins>
      <w:ins w:id="761" w:author="Vertical_LAN_TSNBridgeInformation" w:date="2019-10-28T08:47:00Z">
        <w:r>
          <w:t xml:space="preserve"> port</w:t>
        </w:r>
      </w:ins>
      <w:ins w:id="762" w:author="Vertical_LAN_TSNBridgeInformation" w:date="2019-10-28T08:42:00Z">
        <w:r>
          <w:t xml:space="preserve">, the SMF shall include the </w:t>
        </w:r>
      </w:ins>
      <w:ins w:id="763" w:author="Vertical_LAN_TSNBridgeInformation" w:date="2019-10-28T08:44:00Z">
        <w:r>
          <w:t>"</w:t>
        </w:r>
        <w:r w:rsidRPr="008A6284">
          <w:t>TSN_ETHER</w:t>
        </w:r>
      </w:ins>
      <w:ins w:id="764" w:author="Horst_20191112-0830am" w:date="2019-11-14T05:33:00Z">
        <w:r w:rsidR="001A134B">
          <w:t>_</w:t>
        </w:r>
      </w:ins>
      <w:ins w:id="765" w:author="Vertical_LAN_TSNBridgeInformation" w:date="2019-10-28T08:44:00Z">
        <w:r w:rsidRPr="008A6284">
          <w:t>PORT</w:t>
        </w:r>
      </w:ins>
      <w:ins w:id="766" w:author="Vertical_LAN_TSNBridgeInformation" w:date="2019-10-28T08:42:00Z">
        <w:r>
          <w:t>" within the "</w:t>
        </w:r>
        <w:proofErr w:type="spellStart"/>
        <w:r>
          <w:t>repPolicyCtrlReqTriggers</w:t>
        </w:r>
        <w:proofErr w:type="spellEnd"/>
        <w:r>
          <w:t xml:space="preserve">" attribute and the affected </w:t>
        </w:r>
      </w:ins>
      <w:ins w:id="767" w:author="Vertical_LAN_TSNBridgeInformation" w:date="2019-10-28T08:45:00Z">
        <w:r>
          <w:t>TSN bridge information</w:t>
        </w:r>
      </w:ins>
      <w:ins w:id="768" w:author="Vertical_LAN_TSNBridgeInformation" w:date="2019-10-28T08:42:00Z">
        <w:r>
          <w:t xml:space="preserve"> within the "</w:t>
        </w:r>
      </w:ins>
      <w:proofErr w:type="spellStart"/>
      <w:ins w:id="769" w:author="Vertical_LAN_TSNBridgeInformation" w:date="2019-10-28T08:46:00Z">
        <w:r w:rsidRPr="008A6284">
          <w:t>tsnBridgeInfo</w:t>
        </w:r>
      </w:ins>
      <w:proofErr w:type="spellEnd"/>
      <w:ins w:id="770" w:author="Vertical_LAN_TSNBridgeInformation" w:date="2019-10-28T08:42:00Z">
        <w:r>
          <w:t>" attribute.</w:t>
        </w:r>
      </w:ins>
    </w:p>
    <w:p w14:paraId="3C1FF028" w14:textId="2383994C" w:rsidR="006018F2" w:rsidRDefault="007E25E0">
      <w:ins w:id="771" w:author="Vertical_LAN_TSNBridgeInformation" w:date="2019-10-28T08:48:00Z">
        <w:r>
          <w:t xml:space="preserve">If the </w:t>
        </w:r>
      </w:ins>
      <w:ins w:id="772" w:author="Horst_20191114-0830am" w:date="2019-11-14T19:41:00Z">
        <w:r w:rsidR="00F54AEA">
          <w:t>"</w:t>
        </w:r>
        <w:proofErr w:type="spellStart"/>
        <w:r w:rsidR="00F54AEA" w:rsidRPr="00F54AEA">
          <w:t>TimeSensitiveNetworking</w:t>
        </w:r>
        <w:proofErr w:type="spellEnd"/>
        <w:r w:rsidR="00F54AEA">
          <w:t>"</w:t>
        </w:r>
      </w:ins>
      <w:ins w:id="773" w:author="Vertical_LAN_TSNBridgeInformation" w:date="2019-10-28T08:48:00Z">
        <w:r>
          <w:t xml:space="preserve"> feature is supported and "</w:t>
        </w:r>
      </w:ins>
      <w:ins w:id="774" w:author="Vertical_LAN_TSNBridgeInformation" w:date="2019-10-28T08:49:00Z">
        <w:r w:rsidRPr="008A6284">
          <w:t>TSN_CONTAINER</w:t>
        </w:r>
      </w:ins>
      <w:ins w:id="775" w:author="Vertical_LAN_TSNBridgeInformation" w:date="2019-10-28T08:48:00Z">
        <w:r>
          <w:t xml:space="preserve">" is provisioned and when the SMF detects a </w:t>
        </w:r>
      </w:ins>
      <w:ins w:id="776" w:author="Vertical_LAN_TSNBridgeInformation" w:date="2019-10-28T08:49:00Z">
        <w:r>
          <w:t>Port Management Container</w:t>
        </w:r>
      </w:ins>
      <w:ins w:id="777" w:author="Vertical_LAN_TSNBridgeInformation" w:date="2019-10-28T08:48:00Z">
        <w:r>
          <w:t>, the SMF shall include the "</w:t>
        </w:r>
      </w:ins>
      <w:ins w:id="778" w:author="Vertical_LAN_TSNBridgeInformation" w:date="2019-10-28T08:53:00Z">
        <w:r w:rsidRPr="008A6284">
          <w:t>TSN_CONTAINER</w:t>
        </w:r>
      </w:ins>
      <w:ins w:id="779" w:author="Vertical_LAN_TSNBridgeInformation" w:date="2019-10-28T08:48:00Z">
        <w:r>
          <w:t xml:space="preserve">" within the </w:t>
        </w:r>
        <w:r>
          <w:lastRenderedPageBreak/>
          <w:t>"</w:t>
        </w:r>
        <w:proofErr w:type="spellStart"/>
        <w:r>
          <w:t>repPolicyCtrlReqTriggers</w:t>
        </w:r>
        <w:proofErr w:type="spellEnd"/>
        <w:r>
          <w:t xml:space="preserve">" attribute and the </w:t>
        </w:r>
      </w:ins>
      <w:ins w:id="780" w:author="Vertical_LAN_TSNBridgeInformation" w:date="2019-10-28T08:50:00Z">
        <w:r>
          <w:t>Port Management Container(s)</w:t>
        </w:r>
      </w:ins>
      <w:ins w:id="781" w:author="Vertical_LAN_TSNBridgeInformation" w:date="2019-10-28T08:52:00Z">
        <w:r>
          <w:t>, which are available,</w:t>
        </w:r>
      </w:ins>
      <w:ins w:id="782" w:author="Vertical_LAN_TSNBridgeInformation" w:date="2019-10-28T08:50:00Z">
        <w:r>
          <w:t xml:space="preserve"> </w:t>
        </w:r>
      </w:ins>
      <w:ins w:id="783" w:author="Vertical_LAN_TSNBridgeInformation" w:date="2019-10-28T08:48:00Z">
        <w:r>
          <w:t>within the "</w:t>
        </w:r>
      </w:ins>
      <w:proofErr w:type="spellStart"/>
      <w:ins w:id="784" w:author="Vertical_LAN_TSNBridgeInformation" w:date="2019-10-28T08:51:00Z">
        <w:r w:rsidRPr="008A6284">
          <w:t>tsnPortManContDstt</w:t>
        </w:r>
      </w:ins>
      <w:proofErr w:type="spellEnd"/>
      <w:ins w:id="785" w:author="Vertical_LAN_TSNBridgeInformation" w:date="2019-10-28T08:48:00Z">
        <w:r>
          <w:t xml:space="preserve">" </w:t>
        </w:r>
      </w:ins>
      <w:ins w:id="786" w:author="Vertical_LAN_TSNBridgeInformation" w:date="2019-10-28T08:51:00Z">
        <w:r>
          <w:t xml:space="preserve">and the </w:t>
        </w:r>
        <w:r w:rsidRPr="008A6284">
          <w:t>"</w:t>
        </w:r>
        <w:proofErr w:type="spellStart"/>
        <w:r w:rsidRPr="008A6284">
          <w:t>tsnPortManCont</w:t>
        </w:r>
      </w:ins>
      <w:ins w:id="787" w:author="Vertical_LAN_TSNBridgeInformation" w:date="2019-10-28T08:52:00Z">
        <w:r>
          <w:t>N</w:t>
        </w:r>
      </w:ins>
      <w:ins w:id="788" w:author="Vertical_LAN_TSNBridgeInformation" w:date="2019-10-28T08:53:00Z">
        <w:r>
          <w:t>w</w:t>
        </w:r>
      </w:ins>
      <w:ins w:id="789" w:author="Vertical_LAN_TSNBridgeInformation" w:date="2019-10-28T08:51:00Z">
        <w:r w:rsidRPr="008A6284">
          <w:t>tt</w:t>
        </w:r>
        <w:proofErr w:type="spellEnd"/>
        <w:r w:rsidRPr="008A6284">
          <w:t xml:space="preserve">" </w:t>
        </w:r>
      </w:ins>
      <w:ins w:id="790" w:author="Vertical_LAN_TSNBridgeInformation" w:date="2019-10-28T08:48:00Z">
        <w:r>
          <w:t>attribute</w:t>
        </w:r>
      </w:ins>
      <w:ins w:id="791" w:author="Vertical_LAN_TSNBridgeInformation" w:date="2019-10-29T09:07:00Z">
        <w:r>
          <w:t>s</w:t>
        </w:r>
      </w:ins>
      <w:ins w:id="792" w:author="Vertical_LAN_TSNBridgeInformation" w:date="2019-10-28T08:48:00Z">
        <w:r>
          <w:t>.</w:t>
        </w:r>
      </w:ins>
    </w:p>
    <w:p w14:paraId="7E7071B1" w14:textId="3AC6930E" w:rsidR="006018F2" w:rsidRDefault="006018F2"/>
    <w:p w14:paraId="133FFEB0" w14:textId="77777777" w:rsidR="006018F2" w:rsidRDefault="006018F2" w:rsidP="006018F2">
      <w:pPr>
        <w:rPr>
          <w:noProof/>
        </w:rPr>
      </w:pPr>
    </w:p>
    <w:p w14:paraId="191A6DCC" w14:textId="77777777" w:rsidR="006018F2" w:rsidRPr="00D96F8C" w:rsidRDefault="006018F2" w:rsidP="006018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25F2E601" w14:textId="77777777" w:rsidR="006018F2" w:rsidRDefault="006018F2" w:rsidP="006018F2">
      <w:pPr>
        <w:rPr>
          <w:noProof/>
        </w:rPr>
      </w:pPr>
    </w:p>
    <w:p w14:paraId="1439893E" w14:textId="77777777" w:rsidR="007E25E0" w:rsidRDefault="007E25E0">
      <w:pPr>
        <w:pStyle w:val="Heading2"/>
        <w:rPr>
          <w:lang w:eastAsia="zh-CN"/>
        </w:rPr>
      </w:pPr>
      <w:bookmarkStart w:id="793" w:name="_Toc20401967"/>
      <w:r>
        <w:rPr>
          <w:rFonts w:hint="eastAsia"/>
        </w:rPr>
        <w:t>5.</w:t>
      </w:r>
      <w:r>
        <w:t>8</w:t>
      </w:r>
      <w:r>
        <w:rPr>
          <w:rFonts w:hint="eastAsia"/>
          <w:lang w:eastAsia="zh-CN"/>
        </w:rPr>
        <w:tab/>
      </w:r>
      <w:r>
        <w:rPr>
          <w:lang w:eastAsia="zh-CN"/>
        </w:rPr>
        <w:t>Feature negotiation</w:t>
      </w:r>
      <w:bookmarkEnd w:id="793"/>
    </w:p>
    <w:p w14:paraId="7E52CEFC" w14:textId="77777777" w:rsidR="007E25E0" w:rsidRDefault="007E25E0">
      <w:r>
        <w:t>The optional features in table 5.8-1 are defined for the Npcf_SMPolicyControl</w:t>
      </w:r>
      <w:r>
        <w:rPr>
          <w:lang w:eastAsia="zh-CN"/>
        </w:rPr>
        <w:t xml:space="preserve"> API. They shall be negotiated using the </w:t>
      </w:r>
      <w:r>
        <w:t>extensibility mechanism defined in subclause 6.6 of 3GPP TS 29.500 [4].</w:t>
      </w:r>
    </w:p>
    <w:p w14:paraId="49DB93FB" w14:textId="77777777" w:rsidR="007E25E0" w:rsidRDefault="007E25E0">
      <w:pPr>
        <w:pStyle w:val="TH"/>
      </w:pPr>
      <w:r>
        <w:lastRenderedPageBreak/>
        <w:t>Table 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2718"/>
        <w:gridCol w:w="5239"/>
      </w:tblGrid>
      <w:tr w:rsidR="007E25E0" w14:paraId="67B0ED70" w14:textId="77777777">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07C8D689" w14:textId="77777777" w:rsidR="007E25E0" w:rsidRDefault="007E25E0">
            <w:pPr>
              <w:pStyle w:val="TAH"/>
            </w:pPr>
            <w:r>
              <w:t>Feature number</w:t>
            </w:r>
          </w:p>
        </w:tc>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3EDAEAC9" w14:textId="77777777" w:rsidR="007E25E0" w:rsidRDefault="007E25E0">
            <w:pPr>
              <w:pStyle w:val="TAH"/>
            </w:pPr>
            <w:r>
              <w:t>Feature Name</w:t>
            </w:r>
          </w:p>
        </w:tc>
        <w:tc>
          <w:tcPr>
            <w:tcW w:w="5240" w:type="dxa"/>
            <w:tcBorders>
              <w:top w:val="single" w:sz="4" w:space="0" w:color="auto"/>
              <w:left w:val="single" w:sz="4" w:space="0" w:color="auto"/>
              <w:bottom w:val="single" w:sz="4" w:space="0" w:color="auto"/>
              <w:right w:val="single" w:sz="4" w:space="0" w:color="auto"/>
            </w:tcBorders>
            <w:shd w:val="clear" w:color="auto" w:fill="C0C0C0"/>
            <w:hideMark/>
          </w:tcPr>
          <w:p w14:paraId="6F6DF084" w14:textId="77777777" w:rsidR="007E25E0" w:rsidRDefault="007E25E0">
            <w:pPr>
              <w:pStyle w:val="TAH"/>
            </w:pPr>
            <w:r>
              <w:t>Description</w:t>
            </w:r>
          </w:p>
        </w:tc>
      </w:tr>
      <w:tr w:rsidR="007E25E0" w14:paraId="20CEB197"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0991DAB3" w14:textId="77777777" w:rsidR="007E25E0" w:rsidRDefault="007E25E0">
            <w:pPr>
              <w:pStyle w:val="TAL"/>
            </w:pPr>
            <w:r>
              <w:rPr>
                <w:lang w:eastAsia="zh-CN"/>
              </w:rPr>
              <w:t>1</w:t>
            </w:r>
          </w:p>
        </w:tc>
        <w:tc>
          <w:tcPr>
            <w:tcW w:w="2717" w:type="dxa"/>
            <w:tcBorders>
              <w:top w:val="single" w:sz="4" w:space="0" w:color="auto"/>
              <w:left w:val="single" w:sz="4" w:space="0" w:color="auto"/>
              <w:bottom w:val="single" w:sz="4" w:space="0" w:color="auto"/>
              <w:right w:val="single" w:sz="4" w:space="0" w:color="auto"/>
            </w:tcBorders>
          </w:tcPr>
          <w:p w14:paraId="3B7FC5EA" w14:textId="77777777" w:rsidR="007E25E0" w:rsidRDefault="007E25E0">
            <w:pPr>
              <w:pStyle w:val="TAL"/>
            </w:pPr>
            <w:r>
              <w:rPr>
                <w:rFonts w:hint="eastAsia"/>
                <w:lang w:eastAsia="zh-CN"/>
              </w:rPr>
              <w:t>TSC</w:t>
            </w:r>
          </w:p>
        </w:tc>
        <w:tc>
          <w:tcPr>
            <w:tcW w:w="5240" w:type="dxa"/>
            <w:tcBorders>
              <w:top w:val="single" w:sz="4" w:space="0" w:color="auto"/>
              <w:left w:val="single" w:sz="4" w:space="0" w:color="auto"/>
              <w:bottom w:val="single" w:sz="4" w:space="0" w:color="auto"/>
              <w:right w:val="single" w:sz="4" w:space="0" w:color="auto"/>
            </w:tcBorders>
          </w:tcPr>
          <w:p w14:paraId="2FD88763" w14:textId="77777777" w:rsidR="007E25E0" w:rsidRDefault="007E25E0">
            <w:pPr>
              <w:pStyle w:val="TAL"/>
            </w:pPr>
            <w:r>
              <w:rPr>
                <w:rFonts w:hint="eastAsia"/>
              </w:rPr>
              <w:t>This feature indicates support for traffic steering control in the (S)Gi-LAN</w:t>
            </w:r>
            <w:r>
              <w:t xml:space="preserve"> or routing of the user traffic to a local Data Network </w:t>
            </w:r>
            <w:r>
              <w:rPr>
                <w:rFonts w:eastAsia="DengXian"/>
              </w:rPr>
              <w:t>identified by the DNAI per AF request</w:t>
            </w:r>
            <w:r>
              <w:rPr>
                <w:rFonts w:hint="eastAsia"/>
              </w:rPr>
              <w:t xml:space="preserve">. If the </w:t>
            </w:r>
            <w:r>
              <w:t>SMF</w:t>
            </w:r>
            <w:r>
              <w:rPr>
                <w:rFonts w:hint="eastAsia"/>
              </w:rPr>
              <w:t xml:space="preserve"> supports this feature, the PCF shall behave as described in subclause </w:t>
            </w:r>
            <w:r>
              <w:t>4</w:t>
            </w:r>
            <w:r>
              <w:rPr>
                <w:rFonts w:hint="eastAsia"/>
              </w:rPr>
              <w:t>.</w:t>
            </w:r>
            <w:r>
              <w:t>2</w:t>
            </w:r>
            <w:r>
              <w:rPr>
                <w:rFonts w:hint="eastAsia"/>
              </w:rPr>
              <w:t>.</w:t>
            </w:r>
            <w:r>
              <w:t>6.2.20</w:t>
            </w:r>
            <w:r>
              <w:rPr>
                <w:rFonts w:hint="eastAsia"/>
              </w:rPr>
              <w:t>.</w:t>
            </w:r>
          </w:p>
        </w:tc>
      </w:tr>
      <w:tr w:rsidR="007E25E0" w14:paraId="77BC387D"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347FB26A" w14:textId="77777777" w:rsidR="007E25E0" w:rsidRDefault="007E25E0">
            <w:pPr>
              <w:pStyle w:val="TAL"/>
              <w:rPr>
                <w:lang w:eastAsia="zh-CN"/>
              </w:rPr>
            </w:pP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14:paraId="21EC6E11" w14:textId="77777777" w:rsidR="007E25E0" w:rsidRDefault="007E25E0">
            <w:pPr>
              <w:pStyle w:val="TAL"/>
              <w:rPr>
                <w:lang w:eastAsia="zh-CN"/>
              </w:rPr>
            </w:pPr>
            <w:r>
              <w:rPr>
                <w:noProof/>
              </w:rPr>
              <w:t>ResShare</w:t>
            </w:r>
          </w:p>
        </w:tc>
        <w:tc>
          <w:tcPr>
            <w:tcW w:w="5240" w:type="dxa"/>
            <w:tcBorders>
              <w:top w:val="single" w:sz="4" w:space="0" w:color="auto"/>
              <w:left w:val="single" w:sz="4" w:space="0" w:color="auto"/>
              <w:bottom w:val="single" w:sz="4" w:space="0" w:color="auto"/>
              <w:right w:val="single" w:sz="4" w:space="0" w:color="auto"/>
            </w:tcBorders>
          </w:tcPr>
          <w:p w14:paraId="064748B0" w14:textId="77777777" w:rsidR="007E25E0" w:rsidRDefault="007E25E0">
            <w:pPr>
              <w:pStyle w:val="TAL"/>
              <w:rPr>
                <w:lang w:eastAsia="zh-CN"/>
              </w:rPr>
            </w:pPr>
            <w:r>
              <w:t xml:space="preserve">This feature indicates the support of </w:t>
            </w:r>
            <w:r>
              <w:rPr>
                <w:noProof/>
              </w:rPr>
              <w:t xml:space="preserve">service data flows that share resources. </w:t>
            </w:r>
            <w:r>
              <w:t>If the SMF supports this feature, the PCF shall behave as described in subclause 4.2.6.2.8.</w:t>
            </w:r>
          </w:p>
        </w:tc>
      </w:tr>
      <w:tr w:rsidR="007E25E0" w14:paraId="1AEE10BD"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0AD0083A" w14:textId="77777777" w:rsidR="007E25E0" w:rsidRDefault="007E25E0">
            <w:pPr>
              <w:pStyle w:val="TAL"/>
              <w:rPr>
                <w:lang w:eastAsia="zh-CN"/>
              </w:rPr>
            </w:pPr>
            <w:r>
              <w:rPr>
                <w:lang w:eastAsia="zh-CN"/>
              </w:rPr>
              <w:t>3</w:t>
            </w:r>
          </w:p>
        </w:tc>
        <w:tc>
          <w:tcPr>
            <w:tcW w:w="2717" w:type="dxa"/>
            <w:tcBorders>
              <w:top w:val="single" w:sz="4" w:space="0" w:color="auto"/>
              <w:left w:val="single" w:sz="4" w:space="0" w:color="auto"/>
              <w:bottom w:val="single" w:sz="4" w:space="0" w:color="auto"/>
              <w:right w:val="single" w:sz="4" w:space="0" w:color="auto"/>
            </w:tcBorders>
          </w:tcPr>
          <w:p w14:paraId="69D85370" w14:textId="77777777" w:rsidR="007E25E0" w:rsidRDefault="007E25E0">
            <w:pPr>
              <w:pStyle w:val="TAL"/>
              <w:rPr>
                <w:lang w:eastAsia="zh-CN"/>
              </w:rPr>
            </w:pPr>
            <w:r>
              <w:rPr>
                <w:lang w:eastAsia="zh-CN"/>
              </w:rPr>
              <w:t>3GPP-PS-Data-Off</w:t>
            </w:r>
          </w:p>
        </w:tc>
        <w:tc>
          <w:tcPr>
            <w:tcW w:w="5240" w:type="dxa"/>
            <w:tcBorders>
              <w:top w:val="single" w:sz="4" w:space="0" w:color="auto"/>
              <w:left w:val="single" w:sz="4" w:space="0" w:color="auto"/>
              <w:bottom w:val="single" w:sz="4" w:space="0" w:color="auto"/>
              <w:right w:val="single" w:sz="4" w:space="0" w:color="auto"/>
            </w:tcBorders>
          </w:tcPr>
          <w:p w14:paraId="2B05DCA3" w14:textId="77777777" w:rsidR="007E25E0" w:rsidRDefault="007E25E0">
            <w:pPr>
              <w:pStyle w:val="TAL"/>
            </w:pPr>
            <w:r>
              <w:rPr>
                <w:lang w:eastAsia="zh-CN"/>
              </w:rPr>
              <w:t>T</w:t>
            </w:r>
            <w:r>
              <w:rPr>
                <w:rFonts w:hint="eastAsia"/>
                <w:lang w:eastAsia="zh-CN"/>
              </w:rPr>
              <w:t>hi</w:t>
            </w:r>
            <w:r>
              <w:rPr>
                <w:lang w:eastAsia="zh-CN"/>
              </w:rPr>
              <w:t>s feature indicates the support of 3GPP PS Data off status change reporting.</w:t>
            </w:r>
          </w:p>
        </w:tc>
      </w:tr>
      <w:tr w:rsidR="007E25E0" w14:paraId="50555020"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3A04ECFD" w14:textId="77777777" w:rsidR="007E25E0" w:rsidRDefault="007E25E0">
            <w:pPr>
              <w:pStyle w:val="TAL"/>
              <w:rPr>
                <w:lang w:eastAsia="zh-CN"/>
              </w:rPr>
            </w:pPr>
            <w:r>
              <w:rPr>
                <w:lang w:eastAsia="zh-CN"/>
              </w:rPr>
              <w:t>4</w:t>
            </w:r>
          </w:p>
        </w:tc>
        <w:tc>
          <w:tcPr>
            <w:tcW w:w="2717" w:type="dxa"/>
            <w:tcBorders>
              <w:top w:val="single" w:sz="4" w:space="0" w:color="auto"/>
              <w:left w:val="single" w:sz="4" w:space="0" w:color="auto"/>
              <w:bottom w:val="single" w:sz="4" w:space="0" w:color="auto"/>
              <w:right w:val="single" w:sz="4" w:space="0" w:color="auto"/>
            </w:tcBorders>
          </w:tcPr>
          <w:p w14:paraId="6A0486F1" w14:textId="77777777" w:rsidR="007E25E0" w:rsidRDefault="007E25E0">
            <w:pPr>
              <w:pStyle w:val="TAL"/>
              <w:rPr>
                <w:lang w:eastAsia="zh-CN"/>
              </w:rPr>
            </w:pPr>
            <w:r>
              <w:rPr>
                <w:lang w:eastAsia="zh-CN"/>
              </w:rPr>
              <w:t>ADC</w:t>
            </w:r>
          </w:p>
        </w:tc>
        <w:tc>
          <w:tcPr>
            <w:tcW w:w="5240" w:type="dxa"/>
            <w:tcBorders>
              <w:top w:val="single" w:sz="4" w:space="0" w:color="auto"/>
              <w:left w:val="single" w:sz="4" w:space="0" w:color="auto"/>
              <w:bottom w:val="single" w:sz="4" w:space="0" w:color="auto"/>
              <w:right w:val="single" w:sz="4" w:space="0" w:color="auto"/>
            </w:tcBorders>
          </w:tcPr>
          <w:p w14:paraId="4AB9AE02" w14:textId="77777777" w:rsidR="007E25E0" w:rsidRDefault="007E25E0">
            <w:pPr>
              <w:pStyle w:val="TAL"/>
              <w:rPr>
                <w:lang w:eastAsia="zh-CN"/>
              </w:rPr>
            </w:pPr>
            <w:r>
              <w:rPr>
                <w:lang w:eastAsia="zh-CN"/>
              </w:rPr>
              <w:t>T</w:t>
            </w:r>
            <w:r>
              <w:rPr>
                <w:rFonts w:hint="eastAsia"/>
                <w:lang w:eastAsia="zh-CN"/>
              </w:rPr>
              <w:t>hi</w:t>
            </w:r>
            <w:r>
              <w:rPr>
                <w:lang w:eastAsia="zh-CN"/>
              </w:rPr>
              <w:t xml:space="preserve">s feature indicates the support of application detection and control. </w:t>
            </w:r>
          </w:p>
        </w:tc>
      </w:tr>
      <w:tr w:rsidR="007E25E0" w14:paraId="349A70B2"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73EFCDD0" w14:textId="77777777" w:rsidR="007E25E0" w:rsidRDefault="007E25E0">
            <w:pPr>
              <w:pStyle w:val="TAL"/>
              <w:rPr>
                <w:lang w:eastAsia="zh-CN"/>
              </w:rPr>
            </w:pPr>
            <w:r>
              <w:rPr>
                <w:lang w:eastAsia="zh-CN"/>
              </w:rPr>
              <w:t>5</w:t>
            </w:r>
            <w:r>
              <w:rPr>
                <w:lang w:eastAsia="zh-CN"/>
              </w:rPr>
              <w:tab/>
            </w:r>
          </w:p>
        </w:tc>
        <w:tc>
          <w:tcPr>
            <w:tcW w:w="2717" w:type="dxa"/>
            <w:tcBorders>
              <w:top w:val="single" w:sz="4" w:space="0" w:color="auto"/>
              <w:left w:val="single" w:sz="4" w:space="0" w:color="auto"/>
              <w:bottom w:val="single" w:sz="4" w:space="0" w:color="auto"/>
              <w:right w:val="single" w:sz="4" w:space="0" w:color="auto"/>
            </w:tcBorders>
          </w:tcPr>
          <w:p w14:paraId="51B79DDF" w14:textId="77777777" w:rsidR="007E25E0" w:rsidRDefault="007E25E0">
            <w:pPr>
              <w:pStyle w:val="TAL"/>
              <w:rPr>
                <w:lang w:eastAsia="zh-CN"/>
              </w:rPr>
            </w:pPr>
            <w:r>
              <w:rPr>
                <w:rFonts w:hint="eastAsia"/>
                <w:lang w:eastAsia="zh-CN"/>
              </w:rPr>
              <w:t>UMC</w:t>
            </w:r>
          </w:p>
        </w:tc>
        <w:tc>
          <w:tcPr>
            <w:tcW w:w="5240" w:type="dxa"/>
            <w:tcBorders>
              <w:top w:val="single" w:sz="4" w:space="0" w:color="auto"/>
              <w:left w:val="single" w:sz="4" w:space="0" w:color="auto"/>
              <w:bottom w:val="single" w:sz="4" w:space="0" w:color="auto"/>
              <w:right w:val="single" w:sz="4" w:space="0" w:color="auto"/>
            </w:tcBorders>
          </w:tcPr>
          <w:p w14:paraId="0C3050DA" w14:textId="77777777" w:rsidR="007E25E0" w:rsidRDefault="007E25E0">
            <w:pPr>
              <w:pStyle w:val="TAL"/>
              <w:rPr>
                <w:lang w:eastAsia="zh-CN"/>
              </w:rPr>
            </w:pPr>
            <w:r>
              <w:rPr>
                <w:rFonts w:hint="eastAsia"/>
                <w:lang w:eastAsia="zh-CN"/>
              </w:rPr>
              <w:t>Indicates that the usage monitoring control is supported.</w:t>
            </w:r>
          </w:p>
        </w:tc>
      </w:tr>
      <w:tr w:rsidR="007E25E0" w14:paraId="33669415"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23E22AAB" w14:textId="77777777" w:rsidR="007E25E0" w:rsidRDefault="007E25E0">
            <w:pPr>
              <w:pStyle w:val="TAL"/>
              <w:rPr>
                <w:lang w:eastAsia="zh-CN"/>
              </w:rPr>
            </w:pP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14:paraId="368B98F8" w14:textId="77777777" w:rsidR="007E25E0" w:rsidRDefault="007E25E0">
            <w:pPr>
              <w:pStyle w:val="TAL"/>
              <w:rPr>
                <w:lang w:eastAsia="zh-CN"/>
              </w:rPr>
            </w:pPr>
            <w:proofErr w:type="spellStart"/>
            <w:r>
              <w:rPr>
                <w:rFonts w:hint="eastAsia"/>
                <w:lang w:eastAsia="zh-CN"/>
              </w:rPr>
              <w:t>NetLoc</w:t>
            </w:r>
            <w:proofErr w:type="spellEnd"/>
          </w:p>
        </w:tc>
        <w:tc>
          <w:tcPr>
            <w:tcW w:w="5240" w:type="dxa"/>
            <w:tcBorders>
              <w:top w:val="single" w:sz="4" w:space="0" w:color="auto"/>
              <w:left w:val="single" w:sz="4" w:space="0" w:color="auto"/>
              <w:bottom w:val="single" w:sz="4" w:space="0" w:color="auto"/>
              <w:right w:val="single" w:sz="4" w:space="0" w:color="auto"/>
            </w:tcBorders>
          </w:tcPr>
          <w:p w14:paraId="24783A70" w14:textId="77777777" w:rsidR="007E25E0" w:rsidRDefault="007E25E0">
            <w:pPr>
              <w:pStyle w:val="TAL"/>
              <w:rPr>
                <w:lang w:eastAsia="zh-CN"/>
              </w:rPr>
            </w:pPr>
            <w:r>
              <w:t xml:space="preserve">This feature indicates the support of </w:t>
            </w:r>
            <w:r>
              <w:rPr>
                <w:rFonts w:hint="eastAsia"/>
                <w:lang w:eastAsia="zh-CN"/>
              </w:rPr>
              <w:t xml:space="preserve">the </w:t>
            </w:r>
            <w:r>
              <w:t>Access Network Information Reporting</w:t>
            </w:r>
            <w:r>
              <w:rPr>
                <w:rFonts w:hint="eastAsia"/>
                <w:lang w:eastAsia="zh-CN"/>
              </w:rPr>
              <w:t xml:space="preserve"> for </w:t>
            </w:r>
            <w:r>
              <w:rPr>
                <w:lang w:eastAsia="zh-CN"/>
              </w:rPr>
              <w:t>5GS</w:t>
            </w:r>
            <w:r>
              <w:t>.</w:t>
            </w:r>
          </w:p>
        </w:tc>
      </w:tr>
      <w:tr w:rsidR="007E25E0" w14:paraId="3023C69A"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014BC8B8" w14:textId="77777777" w:rsidR="007E25E0" w:rsidRDefault="007E25E0">
            <w:pPr>
              <w:pStyle w:val="TAL"/>
              <w:rPr>
                <w:lang w:eastAsia="zh-CN"/>
              </w:rPr>
            </w:pPr>
            <w:r>
              <w:rPr>
                <w:lang w:eastAsia="zh-CN"/>
              </w:rPr>
              <w:t>7</w:t>
            </w:r>
          </w:p>
        </w:tc>
        <w:tc>
          <w:tcPr>
            <w:tcW w:w="2717" w:type="dxa"/>
            <w:tcBorders>
              <w:top w:val="single" w:sz="4" w:space="0" w:color="auto"/>
              <w:left w:val="single" w:sz="4" w:space="0" w:color="auto"/>
              <w:bottom w:val="single" w:sz="4" w:space="0" w:color="auto"/>
              <w:right w:val="single" w:sz="4" w:space="0" w:color="auto"/>
            </w:tcBorders>
          </w:tcPr>
          <w:p w14:paraId="535FDB36" w14:textId="77777777" w:rsidR="007E25E0" w:rsidRDefault="007E25E0">
            <w:pPr>
              <w:pStyle w:val="TAL"/>
              <w:rPr>
                <w:lang w:eastAsia="zh-CN"/>
              </w:rPr>
            </w:pPr>
            <w:r>
              <w:rPr>
                <w:lang w:eastAsia="zh-CN"/>
              </w:rPr>
              <w:t>RAN-NAS-Cause</w:t>
            </w:r>
          </w:p>
        </w:tc>
        <w:tc>
          <w:tcPr>
            <w:tcW w:w="5240" w:type="dxa"/>
            <w:tcBorders>
              <w:top w:val="single" w:sz="4" w:space="0" w:color="auto"/>
              <w:left w:val="single" w:sz="4" w:space="0" w:color="auto"/>
              <w:bottom w:val="single" w:sz="4" w:space="0" w:color="auto"/>
              <w:right w:val="single" w:sz="4" w:space="0" w:color="auto"/>
            </w:tcBorders>
          </w:tcPr>
          <w:p w14:paraId="1F699271" w14:textId="77777777" w:rsidR="007E25E0" w:rsidRDefault="007E25E0">
            <w:pPr>
              <w:pStyle w:val="TAL"/>
            </w:pPr>
            <w:r>
              <w:t>This feature indicates the support for the detailed release cause code information from the access network.</w:t>
            </w:r>
          </w:p>
        </w:tc>
      </w:tr>
      <w:tr w:rsidR="007E25E0" w14:paraId="46E33E53"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6786DBB5" w14:textId="77777777" w:rsidR="007E25E0" w:rsidRDefault="007E25E0">
            <w:pPr>
              <w:pStyle w:val="TAL"/>
              <w:rPr>
                <w:lang w:eastAsia="zh-CN"/>
              </w:rPr>
            </w:pPr>
            <w:r>
              <w:rPr>
                <w:lang w:eastAsia="zh-CN"/>
              </w:rPr>
              <w:t>8</w:t>
            </w:r>
          </w:p>
        </w:tc>
        <w:tc>
          <w:tcPr>
            <w:tcW w:w="2717" w:type="dxa"/>
            <w:tcBorders>
              <w:top w:val="single" w:sz="4" w:space="0" w:color="auto"/>
              <w:left w:val="single" w:sz="4" w:space="0" w:color="auto"/>
              <w:bottom w:val="single" w:sz="4" w:space="0" w:color="auto"/>
              <w:right w:val="single" w:sz="4" w:space="0" w:color="auto"/>
            </w:tcBorders>
          </w:tcPr>
          <w:p w14:paraId="3BA79FD2" w14:textId="77777777" w:rsidR="007E25E0" w:rsidRDefault="007E25E0">
            <w:pPr>
              <w:pStyle w:val="TAL"/>
              <w:rPr>
                <w:lang w:eastAsia="zh-CN"/>
              </w:rPr>
            </w:pPr>
            <w:proofErr w:type="spellStart"/>
            <w:r>
              <w:t>ProvAFsignalFlow</w:t>
            </w:r>
            <w:proofErr w:type="spellEnd"/>
          </w:p>
        </w:tc>
        <w:tc>
          <w:tcPr>
            <w:tcW w:w="5240" w:type="dxa"/>
            <w:tcBorders>
              <w:top w:val="single" w:sz="4" w:space="0" w:color="auto"/>
              <w:left w:val="single" w:sz="4" w:space="0" w:color="auto"/>
              <w:bottom w:val="single" w:sz="4" w:space="0" w:color="auto"/>
              <w:right w:val="single" w:sz="4" w:space="0" w:color="auto"/>
            </w:tcBorders>
          </w:tcPr>
          <w:p w14:paraId="28AB18CD" w14:textId="77777777" w:rsidR="007E25E0" w:rsidRDefault="007E25E0">
            <w:pPr>
              <w:pStyle w:val="TAL"/>
            </w:pPr>
            <w:r>
              <w:t>This feature indicates support for the feature of IMS Restoration as described in subclause 4.2.3.17. If SMF supports this feature the PCF may provision AF signalling IP flow information.</w:t>
            </w:r>
          </w:p>
        </w:tc>
      </w:tr>
      <w:tr w:rsidR="007E25E0" w14:paraId="40438EF9"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16DAC56E" w14:textId="77777777" w:rsidR="007E25E0" w:rsidRDefault="007E25E0">
            <w:pPr>
              <w:pStyle w:val="TAL"/>
              <w:rPr>
                <w:lang w:eastAsia="zh-CN"/>
              </w:rPr>
            </w:pPr>
            <w:r>
              <w:rPr>
                <w:lang w:eastAsia="zh-CN"/>
              </w:rPr>
              <w:t>9</w:t>
            </w:r>
          </w:p>
        </w:tc>
        <w:tc>
          <w:tcPr>
            <w:tcW w:w="2717" w:type="dxa"/>
            <w:tcBorders>
              <w:top w:val="single" w:sz="4" w:space="0" w:color="auto"/>
              <w:left w:val="single" w:sz="4" w:space="0" w:color="auto"/>
              <w:bottom w:val="single" w:sz="4" w:space="0" w:color="auto"/>
              <w:right w:val="single" w:sz="4" w:space="0" w:color="auto"/>
            </w:tcBorders>
          </w:tcPr>
          <w:p w14:paraId="61D4C72E" w14:textId="77777777" w:rsidR="007E25E0" w:rsidRDefault="007E25E0">
            <w:pPr>
              <w:pStyle w:val="TAL"/>
              <w:rPr>
                <w:lang w:eastAsia="zh-CN"/>
              </w:rPr>
            </w:pPr>
            <w:r>
              <w:t>PCSCF-Restoration-Enhancement</w:t>
            </w:r>
          </w:p>
        </w:tc>
        <w:tc>
          <w:tcPr>
            <w:tcW w:w="5240" w:type="dxa"/>
            <w:tcBorders>
              <w:top w:val="single" w:sz="4" w:space="0" w:color="auto"/>
              <w:left w:val="single" w:sz="4" w:space="0" w:color="auto"/>
              <w:bottom w:val="single" w:sz="4" w:space="0" w:color="auto"/>
              <w:right w:val="single" w:sz="4" w:space="0" w:color="auto"/>
            </w:tcBorders>
          </w:tcPr>
          <w:p w14:paraId="3AEA0EB8" w14:textId="77777777" w:rsidR="007E25E0" w:rsidRDefault="007E25E0">
            <w:pPr>
              <w:pStyle w:val="TAL"/>
            </w:pPr>
            <w:r>
              <w:t>This feature indicates support of P-CSCF Restoration Enhancement. It is used for the SMF to indicate if it supports P-CSCF Restoration Enhancement.</w:t>
            </w:r>
          </w:p>
        </w:tc>
      </w:tr>
      <w:tr w:rsidR="007E25E0" w14:paraId="157340F5"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7AD0B009" w14:textId="77777777" w:rsidR="007E25E0" w:rsidRDefault="007E25E0">
            <w:pPr>
              <w:pStyle w:val="TAL"/>
              <w:rPr>
                <w:lang w:eastAsia="zh-CN"/>
              </w:rPr>
            </w:pPr>
            <w:r>
              <w:rPr>
                <w:lang w:eastAsia="zh-CN"/>
              </w:rPr>
              <w:t>10</w:t>
            </w:r>
          </w:p>
        </w:tc>
        <w:tc>
          <w:tcPr>
            <w:tcW w:w="2717" w:type="dxa"/>
            <w:tcBorders>
              <w:top w:val="single" w:sz="4" w:space="0" w:color="auto"/>
              <w:left w:val="single" w:sz="4" w:space="0" w:color="auto"/>
              <w:bottom w:val="single" w:sz="4" w:space="0" w:color="auto"/>
              <w:right w:val="single" w:sz="4" w:space="0" w:color="auto"/>
            </w:tcBorders>
          </w:tcPr>
          <w:p w14:paraId="32FE3159" w14:textId="77777777" w:rsidR="007E25E0" w:rsidRDefault="007E25E0">
            <w:pPr>
              <w:pStyle w:val="TAL"/>
            </w:pPr>
            <w:r>
              <w:rPr>
                <w:rFonts w:hint="eastAsia"/>
                <w:lang w:eastAsia="zh-CN"/>
              </w:rPr>
              <w:t>PRA</w:t>
            </w:r>
          </w:p>
        </w:tc>
        <w:tc>
          <w:tcPr>
            <w:tcW w:w="5240" w:type="dxa"/>
            <w:tcBorders>
              <w:top w:val="single" w:sz="4" w:space="0" w:color="auto"/>
              <w:left w:val="single" w:sz="4" w:space="0" w:color="auto"/>
              <w:bottom w:val="single" w:sz="4" w:space="0" w:color="auto"/>
              <w:right w:val="single" w:sz="4" w:space="0" w:color="auto"/>
            </w:tcBorders>
          </w:tcPr>
          <w:p w14:paraId="5CB7E258" w14:textId="77777777" w:rsidR="007E25E0" w:rsidRDefault="007E25E0">
            <w:pPr>
              <w:pStyle w:val="TAL"/>
            </w:pPr>
            <w:r>
              <w:rPr>
                <w:lang w:eastAsia="zh-CN"/>
              </w:rPr>
              <w:t>T</w:t>
            </w:r>
            <w:r>
              <w:rPr>
                <w:rFonts w:hint="eastAsia"/>
                <w:lang w:eastAsia="zh-CN"/>
              </w:rPr>
              <w:t>hi</w:t>
            </w:r>
            <w:r>
              <w:rPr>
                <w:lang w:eastAsia="zh-CN"/>
              </w:rPr>
              <w:t>s feature indicates the support of presence reporting area change reporting.</w:t>
            </w:r>
          </w:p>
        </w:tc>
      </w:tr>
      <w:tr w:rsidR="007E25E0" w14:paraId="528421BB"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018FBB91" w14:textId="77777777" w:rsidR="007E25E0" w:rsidRDefault="007E25E0">
            <w:pPr>
              <w:pStyle w:val="TAL"/>
              <w:tabs>
                <w:tab w:val="center" w:pos="750"/>
              </w:tabs>
              <w:rPr>
                <w:lang w:eastAsia="zh-CN"/>
              </w:rPr>
            </w:pPr>
            <w:r>
              <w:rPr>
                <w:lang w:eastAsia="zh-CN"/>
              </w:rPr>
              <w:t>11</w:t>
            </w:r>
          </w:p>
        </w:tc>
        <w:tc>
          <w:tcPr>
            <w:tcW w:w="2717" w:type="dxa"/>
            <w:tcBorders>
              <w:top w:val="single" w:sz="4" w:space="0" w:color="auto"/>
              <w:left w:val="single" w:sz="4" w:space="0" w:color="auto"/>
              <w:bottom w:val="single" w:sz="4" w:space="0" w:color="auto"/>
              <w:right w:val="single" w:sz="4" w:space="0" w:color="auto"/>
            </w:tcBorders>
          </w:tcPr>
          <w:p w14:paraId="021B64E0" w14:textId="77777777" w:rsidR="007E25E0" w:rsidRDefault="007E25E0">
            <w:pPr>
              <w:pStyle w:val="TAL"/>
            </w:pPr>
            <w:proofErr w:type="spellStart"/>
            <w:r>
              <w:t>RuleVersioning</w:t>
            </w:r>
            <w:proofErr w:type="spellEnd"/>
          </w:p>
        </w:tc>
        <w:tc>
          <w:tcPr>
            <w:tcW w:w="5240" w:type="dxa"/>
            <w:tcBorders>
              <w:top w:val="single" w:sz="4" w:space="0" w:color="auto"/>
              <w:left w:val="single" w:sz="4" w:space="0" w:color="auto"/>
              <w:bottom w:val="single" w:sz="4" w:space="0" w:color="auto"/>
              <w:right w:val="single" w:sz="4" w:space="0" w:color="auto"/>
            </w:tcBorders>
          </w:tcPr>
          <w:p w14:paraId="6FF98585" w14:textId="77777777" w:rsidR="007E25E0" w:rsidRDefault="007E25E0">
            <w:pPr>
              <w:pStyle w:val="TAL"/>
              <w:rPr>
                <w:lang w:eastAsia="zh-CN"/>
              </w:rPr>
            </w:pPr>
            <w:r>
              <w:rPr>
                <w:lang w:eastAsia="zh-CN"/>
              </w:rPr>
              <w:t xml:space="preserve">This feature indicates the support of PCC rule versioning as defined in </w:t>
            </w:r>
            <w:r>
              <w:t>subclause 4.2.6.7.</w:t>
            </w:r>
          </w:p>
        </w:tc>
      </w:tr>
      <w:tr w:rsidR="007E25E0" w14:paraId="64AA8E29"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320EEF82" w14:textId="77777777" w:rsidR="007E25E0" w:rsidRDefault="007E25E0">
            <w:pPr>
              <w:pStyle w:val="TAL"/>
              <w:tabs>
                <w:tab w:val="center" w:pos="750"/>
              </w:tabs>
              <w:rPr>
                <w:lang w:eastAsia="zh-CN"/>
              </w:rPr>
            </w:pPr>
            <w:r>
              <w:rPr>
                <w:rFonts w:hint="eastAsia"/>
                <w:lang w:eastAsia="zh-CN"/>
              </w:rPr>
              <w:t>1</w:t>
            </w: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14:paraId="02070946" w14:textId="77777777" w:rsidR="007E25E0" w:rsidRDefault="007E25E0">
            <w:pPr>
              <w:pStyle w:val="TAL"/>
            </w:pPr>
            <w:proofErr w:type="spellStart"/>
            <w:r>
              <w:t>SponsoredConnectivity</w:t>
            </w:r>
            <w:proofErr w:type="spellEnd"/>
          </w:p>
        </w:tc>
        <w:tc>
          <w:tcPr>
            <w:tcW w:w="5240" w:type="dxa"/>
            <w:tcBorders>
              <w:top w:val="single" w:sz="4" w:space="0" w:color="auto"/>
              <w:left w:val="single" w:sz="4" w:space="0" w:color="auto"/>
              <w:bottom w:val="single" w:sz="4" w:space="0" w:color="auto"/>
              <w:right w:val="single" w:sz="4" w:space="0" w:color="auto"/>
            </w:tcBorders>
          </w:tcPr>
          <w:p w14:paraId="62FB7B00" w14:textId="77777777" w:rsidR="007E25E0" w:rsidRDefault="007E25E0">
            <w:pPr>
              <w:pStyle w:val="TAL"/>
              <w:rPr>
                <w:lang w:eastAsia="zh-CN"/>
              </w:rPr>
            </w:pPr>
            <w:r>
              <w:t xml:space="preserve">This feature indicates support for sponsored data connectivity feature. If the </w:t>
            </w:r>
            <w:r>
              <w:rPr>
                <w:rFonts w:hint="eastAsia"/>
              </w:rPr>
              <w:t xml:space="preserve">SMF </w:t>
            </w:r>
            <w:r>
              <w:t>supports this feature, the PCF may authorize sponsored data connectivity to the subscriber.</w:t>
            </w:r>
          </w:p>
        </w:tc>
      </w:tr>
      <w:tr w:rsidR="007E25E0" w14:paraId="661F508B"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7E1C9F98" w14:textId="77777777" w:rsidR="007E25E0" w:rsidRDefault="007E25E0">
            <w:pPr>
              <w:pStyle w:val="TAL"/>
              <w:tabs>
                <w:tab w:val="center" w:pos="750"/>
              </w:tabs>
              <w:rPr>
                <w:lang w:eastAsia="zh-CN"/>
              </w:rPr>
            </w:pPr>
            <w:r>
              <w:rPr>
                <w:lang w:eastAsia="zh-CN"/>
              </w:rPr>
              <w:t>13</w:t>
            </w:r>
          </w:p>
        </w:tc>
        <w:tc>
          <w:tcPr>
            <w:tcW w:w="2717" w:type="dxa"/>
            <w:tcBorders>
              <w:top w:val="single" w:sz="4" w:space="0" w:color="auto"/>
              <w:left w:val="single" w:sz="4" w:space="0" w:color="auto"/>
              <w:bottom w:val="single" w:sz="4" w:space="0" w:color="auto"/>
              <w:right w:val="single" w:sz="4" w:space="0" w:color="auto"/>
            </w:tcBorders>
          </w:tcPr>
          <w:p w14:paraId="2B238F38" w14:textId="77777777" w:rsidR="007E25E0" w:rsidRDefault="007E25E0">
            <w:pPr>
              <w:pStyle w:val="TAL"/>
            </w:pPr>
            <w:r>
              <w:rPr>
                <w:rFonts w:hint="eastAsia"/>
              </w:rPr>
              <w:t>RAN-Support-Info</w:t>
            </w:r>
          </w:p>
        </w:tc>
        <w:tc>
          <w:tcPr>
            <w:tcW w:w="5240" w:type="dxa"/>
            <w:tcBorders>
              <w:top w:val="single" w:sz="4" w:space="0" w:color="auto"/>
              <w:left w:val="single" w:sz="4" w:space="0" w:color="auto"/>
              <w:bottom w:val="single" w:sz="4" w:space="0" w:color="auto"/>
              <w:right w:val="single" w:sz="4" w:space="0" w:color="auto"/>
            </w:tcBorders>
          </w:tcPr>
          <w:p w14:paraId="0E3A1AB5" w14:textId="77777777" w:rsidR="007E25E0" w:rsidRDefault="007E25E0">
            <w:pPr>
              <w:pStyle w:val="TAL"/>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7E25E0" w14:paraId="4A7599A9"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5A61C693" w14:textId="77777777" w:rsidR="007E25E0" w:rsidRDefault="007E25E0">
            <w:pPr>
              <w:pStyle w:val="TAL"/>
              <w:tabs>
                <w:tab w:val="center" w:pos="750"/>
              </w:tabs>
              <w:rPr>
                <w:lang w:eastAsia="zh-CN"/>
              </w:rPr>
            </w:pPr>
            <w:r>
              <w:rPr>
                <w:lang w:eastAsia="zh-CN"/>
              </w:rPr>
              <w:t>14</w:t>
            </w:r>
          </w:p>
        </w:tc>
        <w:tc>
          <w:tcPr>
            <w:tcW w:w="2717" w:type="dxa"/>
            <w:tcBorders>
              <w:top w:val="single" w:sz="4" w:space="0" w:color="auto"/>
              <w:left w:val="single" w:sz="4" w:space="0" w:color="auto"/>
              <w:bottom w:val="single" w:sz="4" w:space="0" w:color="auto"/>
              <w:right w:val="single" w:sz="4" w:space="0" w:color="auto"/>
            </w:tcBorders>
          </w:tcPr>
          <w:p w14:paraId="740BECAF" w14:textId="77777777" w:rsidR="007E25E0" w:rsidRDefault="007E25E0">
            <w:pPr>
              <w:pStyle w:val="TAL"/>
            </w:pPr>
            <w:proofErr w:type="spellStart"/>
            <w:r>
              <w:rPr>
                <w:lang w:eastAsia="zh-CN"/>
              </w:rPr>
              <w:t>PolicyUpdateWhenUESuspends</w:t>
            </w:r>
            <w:proofErr w:type="spellEnd"/>
          </w:p>
        </w:tc>
        <w:tc>
          <w:tcPr>
            <w:tcW w:w="5240" w:type="dxa"/>
            <w:tcBorders>
              <w:top w:val="single" w:sz="4" w:space="0" w:color="auto"/>
              <w:left w:val="single" w:sz="4" w:space="0" w:color="auto"/>
              <w:bottom w:val="single" w:sz="4" w:space="0" w:color="auto"/>
              <w:right w:val="single" w:sz="4" w:space="0" w:color="auto"/>
            </w:tcBorders>
          </w:tcPr>
          <w:p w14:paraId="0883FC60" w14:textId="77777777" w:rsidR="007E25E0" w:rsidRDefault="007E25E0">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7E25E0" w14:paraId="260E795F"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1C94B75F" w14:textId="77777777" w:rsidR="007E25E0" w:rsidRDefault="007E25E0">
            <w:pPr>
              <w:pStyle w:val="TAL"/>
              <w:tabs>
                <w:tab w:val="center" w:pos="750"/>
              </w:tabs>
              <w:rPr>
                <w:lang w:eastAsia="zh-CN"/>
              </w:rPr>
            </w:pPr>
            <w:r>
              <w:rPr>
                <w:lang w:eastAsia="zh-CN"/>
              </w:rPr>
              <w:t>15</w:t>
            </w:r>
          </w:p>
        </w:tc>
        <w:tc>
          <w:tcPr>
            <w:tcW w:w="2717" w:type="dxa"/>
            <w:tcBorders>
              <w:top w:val="single" w:sz="4" w:space="0" w:color="auto"/>
              <w:left w:val="single" w:sz="4" w:space="0" w:color="auto"/>
              <w:bottom w:val="single" w:sz="4" w:space="0" w:color="auto"/>
              <w:right w:val="single" w:sz="4" w:space="0" w:color="auto"/>
            </w:tcBorders>
          </w:tcPr>
          <w:p w14:paraId="104B7C39" w14:textId="77777777" w:rsidR="007E25E0" w:rsidRDefault="007E25E0">
            <w:pPr>
              <w:pStyle w:val="TAL"/>
              <w:rPr>
                <w:lang w:eastAsia="zh-CN"/>
              </w:rPr>
            </w:pPr>
            <w:proofErr w:type="spellStart"/>
            <w:r>
              <w:rPr>
                <w:rFonts w:hint="eastAsia"/>
                <w:lang w:eastAsia="zh-CN"/>
              </w:rPr>
              <w:t>Acc</w:t>
            </w:r>
            <w:r>
              <w:rPr>
                <w:lang w:eastAsia="zh-CN"/>
              </w:rPr>
              <w:t>ess</w:t>
            </w:r>
            <w:r>
              <w:rPr>
                <w:rFonts w:hint="eastAsia"/>
                <w:lang w:eastAsia="zh-CN"/>
              </w:rPr>
              <w:t>TypeCond</w:t>
            </w:r>
            <w:r>
              <w:rPr>
                <w:lang w:eastAsia="zh-CN"/>
              </w:rPr>
              <w:t>ition</w:t>
            </w:r>
            <w:proofErr w:type="spellEnd"/>
          </w:p>
        </w:tc>
        <w:tc>
          <w:tcPr>
            <w:tcW w:w="5240" w:type="dxa"/>
            <w:tcBorders>
              <w:top w:val="single" w:sz="4" w:space="0" w:color="auto"/>
              <w:left w:val="single" w:sz="4" w:space="0" w:color="auto"/>
              <w:bottom w:val="single" w:sz="4" w:space="0" w:color="auto"/>
              <w:right w:val="single" w:sz="4" w:space="0" w:color="auto"/>
            </w:tcBorders>
          </w:tcPr>
          <w:p w14:paraId="3AE95FD6" w14:textId="77777777" w:rsidR="007E25E0" w:rsidRDefault="007E25E0">
            <w:pPr>
              <w:pStyle w:val="TAL"/>
              <w:rPr>
                <w:lang w:eastAsia="zh-CN"/>
              </w:rPr>
            </w:pPr>
            <w:r>
              <w:rPr>
                <w:rFonts w:hint="eastAsia"/>
                <w:lang w:eastAsia="zh-CN"/>
              </w:rPr>
              <w:t xml:space="preserve">This </w:t>
            </w:r>
            <w:r>
              <w:rPr>
                <w:lang w:eastAsia="zh-CN"/>
              </w:rPr>
              <w:t>feature indicates the support of access type conditioned authorized session AMBR as defined in subclause 4.2.6.3.2.4.</w:t>
            </w:r>
          </w:p>
        </w:tc>
      </w:tr>
      <w:tr w:rsidR="007E25E0" w14:paraId="5033AE7A"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1453092E" w14:textId="77777777" w:rsidR="007E25E0" w:rsidRDefault="007E25E0">
            <w:pPr>
              <w:pStyle w:val="TAL"/>
              <w:tabs>
                <w:tab w:val="center" w:pos="750"/>
              </w:tabs>
              <w:rPr>
                <w:lang w:eastAsia="zh-CN"/>
              </w:rPr>
            </w:pPr>
            <w:r>
              <w:rPr>
                <w:rFonts w:hint="eastAsia"/>
                <w:lang w:eastAsia="zh-CN"/>
              </w:rPr>
              <w:t>1</w:t>
            </w: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14:paraId="5093F11E" w14:textId="77777777" w:rsidR="007E25E0" w:rsidRDefault="007E25E0">
            <w:pPr>
              <w:pStyle w:val="TAL"/>
              <w:rPr>
                <w:lang w:eastAsia="zh-CN"/>
              </w:rPr>
            </w:pPr>
            <w:bookmarkStart w:id="794" w:name="_Hlk11757279"/>
            <w:r>
              <w:rPr>
                <w:rFonts w:hint="eastAsia"/>
                <w:lang w:eastAsia="zh-CN"/>
              </w:rPr>
              <w:t>MultiIpv6AddrPrefix</w:t>
            </w:r>
            <w:bookmarkEnd w:id="794"/>
          </w:p>
        </w:tc>
        <w:tc>
          <w:tcPr>
            <w:tcW w:w="5240" w:type="dxa"/>
            <w:tcBorders>
              <w:top w:val="single" w:sz="4" w:space="0" w:color="auto"/>
              <w:left w:val="single" w:sz="4" w:space="0" w:color="auto"/>
              <w:bottom w:val="single" w:sz="4" w:space="0" w:color="auto"/>
              <w:right w:val="single" w:sz="4" w:space="0" w:color="auto"/>
            </w:tcBorders>
          </w:tcPr>
          <w:p w14:paraId="5695E9B5" w14:textId="77777777" w:rsidR="007E25E0" w:rsidRDefault="007E25E0">
            <w:pPr>
              <w:pStyle w:val="TAL"/>
              <w:rPr>
                <w:lang w:eastAsia="zh-CN"/>
              </w:rPr>
            </w:pPr>
            <w:r>
              <w:rPr>
                <w:lang w:eastAsia="zh-CN"/>
              </w:rPr>
              <w:t>T</w:t>
            </w:r>
            <w:r>
              <w:rPr>
                <w:rFonts w:hint="eastAsia"/>
                <w:lang w:eastAsia="zh-CN"/>
              </w:rPr>
              <w:t>hi</w:t>
            </w:r>
            <w:r>
              <w:rPr>
                <w:lang w:eastAsia="zh-CN"/>
              </w:rPr>
              <w:t>s feature indicates the support of multiple Ipv6 address prefixes reporting.</w:t>
            </w:r>
          </w:p>
        </w:tc>
      </w:tr>
      <w:tr w:rsidR="007E25E0" w14:paraId="3B7A4B05"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69B96379" w14:textId="77777777" w:rsidR="007E25E0" w:rsidRDefault="007E25E0">
            <w:pPr>
              <w:pStyle w:val="TAL"/>
              <w:tabs>
                <w:tab w:val="center" w:pos="750"/>
              </w:tabs>
              <w:rPr>
                <w:lang w:eastAsia="zh-CN"/>
              </w:rPr>
            </w:pPr>
            <w:r>
              <w:rPr>
                <w:rFonts w:hint="eastAsia"/>
                <w:lang w:eastAsia="zh-CN"/>
              </w:rPr>
              <w:t>17</w:t>
            </w:r>
          </w:p>
        </w:tc>
        <w:tc>
          <w:tcPr>
            <w:tcW w:w="2717" w:type="dxa"/>
            <w:tcBorders>
              <w:top w:val="single" w:sz="4" w:space="0" w:color="auto"/>
              <w:left w:val="single" w:sz="4" w:space="0" w:color="auto"/>
              <w:bottom w:val="single" w:sz="4" w:space="0" w:color="auto"/>
              <w:right w:val="single" w:sz="4" w:space="0" w:color="auto"/>
            </w:tcBorders>
          </w:tcPr>
          <w:p w14:paraId="0829FB0B" w14:textId="77777777" w:rsidR="007E25E0" w:rsidRDefault="007E25E0">
            <w:pPr>
              <w:pStyle w:val="TAL"/>
              <w:rPr>
                <w:lang w:eastAsia="zh-CN"/>
              </w:rPr>
            </w:pPr>
            <w:proofErr w:type="spellStart"/>
            <w:r>
              <w:rPr>
                <w:rFonts w:hint="eastAsia"/>
                <w:lang w:eastAsia="zh-CN"/>
              </w:rPr>
              <w:t>SessionRuleErrorHandling</w:t>
            </w:r>
            <w:proofErr w:type="spellEnd"/>
          </w:p>
        </w:tc>
        <w:tc>
          <w:tcPr>
            <w:tcW w:w="5240" w:type="dxa"/>
            <w:tcBorders>
              <w:top w:val="single" w:sz="4" w:space="0" w:color="auto"/>
              <w:left w:val="single" w:sz="4" w:space="0" w:color="auto"/>
              <w:bottom w:val="single" w:sz="4" w:space="0" w:color="auto"/>
              <w:right w:val="single" w:sz="4" w:space="0" w:color="auto"/>
            </w:tcBorders>
          </w:tcPr>
          <w:p w14:paraId="4D907F8E" w14:textId="77777777" w:rsidR="007E25E0" w:rsidRDefault="007E25E0">
            <w:pPr>
              <w:pStyle w:val="TAL"/>
              <w:rPr>
                <w:lang w:eastAsia="zh-CN"/>
              </w:rPr>
            </w:pPr>
            <w:r>
              <w:rPr>
                <w:lang w:eastAsia="zh-CN"/>
              </w:rPr>
              <w:t>This feature indicates the support of session rule error handling.</w:t>
            </w:r>
          </w:p>
        </w:tc>
      </w:tr>
      <w:tr w:rsidR="007E25E0" w14:paraId="24180F29"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5D9CCFE3" w14:textId="77777777" w:rsidR="007E25E0" w:rsidRDefault="007E25E0">
            <w:pPr>
              <w:pStyle w:val="TAL"/>
              <w:tabs>
                <w:tab w:val="center" w:pos="750"/>
              </w:tabs>
              <w:rPr>
                <w:lang w:eastAsia="zh-CN"/>
              </w:rPr>
            </w:pPr>
            <w:r>
              <w:rPr>
                <w:rFonts w:hint="eastAsia"/>
                <w:lang w:eastAsia="zh-CN"/>
              </w:rPr>
              <w:t>18</w:t>
            </w:r>
          </w:p>
        </w:tc>
        <w:tc>
          <w:tcPr>
            <w:tcW w:w="2717" w:type="dxa"/>
            <w:tcBorders>
              <w:top w:val="single" w:sz="4" w:space="0" w:color="auto"/>
              <w:left w:val="single" w:sz="4" w:space="0" w:color="auto"/>
              <w:bottom w:val="single" w:sz="4" w:space="0" w:color="auto"/>
              <w:right w:val="single" w:sz="4" w:space="0" w:color="auto"/>
            </w:tcBorders>
          </w:tcPr>
          <w:p w14:paraId="63E025D5" w14:textId="77777777" w:rsidR="007E25E0" w:rsidRDefault="007E25E0">
            <w:pPr>
              <w:pStyle w:val="TAL"/>
              <w:rPr>
                <w:lang w:eastAsia="zh-CN"/>
              </w:rPr>
            </w:pPr>
            <w:r>
              <w:rPr>
                <w:lang w:eastAsia="zh-CN"/>
              </w:rPr>
              <w:t>DN-Authorization</w:t>
            </w:r>
          </w:p>
        </w:tc>
        <w:tc>
          <w:tcPr>
            <w:tcW w:w="5240" w:type="dxa"/>
            <w:tcBorders>
              <w:top w:val="single" w:sz="4" w:space="0" w:color="auto"/>
              <w:left w:val="single" w:sz="4" w:space="0" w:color="auto"/>
              <w:bottom w:val="single" w:sz="4" w:space="0" w:color="auto"/>
              <w:right w:val="single" w:sz="4" w:space="0" w:color="auto"/>
            </w:tcBorders>
          </w:tcPr>
          <w:p w14:paraId="29184B93" w14:textId="77777777" w:rsidR="007E25E0" w:rsidRDefault="007E25E0">
            <w:pPr>
              <w:pStyle w:val="TAL"/>
              <w:rPr>
                <w:lang w:eastAsia="zh-CN"/>
              </w:rPr>
            </w:pPr>
            <w:r>
              <w:rPr>
                <w:lang w:eastAsia="zh-CN"/>
              </w:rPr>
              <w:t>This feature indicates the support of DN-AAA authorization data for policy control.</w:t>
            </w:r>
          </w:p>
        </w:tc>
      </w:tr>
      <w:tr w:rsidR="007E25E0" w14:paraId="5C7FC32F"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4A0A59AE" w14:textId="77777777" w:rsidR="007E25E0" w:rsidRDefault="007E25E0">
            <w:pPr>
              <w:pStyle w:val="TAL"/>
              <w:tabs>
                <w:tab w:val="center" w:pos="750"/>
              </w:tabs>
              <w:rPr>
                <w:lang w:eastAsia="zh-CN"/>
              </w:rPr>
            </w:pPr>
            <w:r>
              <w:rPr>
                <w:rFonts w:hint="eastAsia"/>
                <w:lang w:eastAsia="zh-CN"/>
              </w:rPr>
              <w:t>19</w:t>
            </w:r>
          </w:p>
        </w:tc>
        <w:tc>
          <w:tcPr>
            <w:tcW w:w="2717" w:type="dxa"/>
            <w:tcBorders>
              <w:top w:val="single" w:sz="4" w:space="0" w:color="auto"/>
              <w:left w:val="single" w:sz="4" w:space="0" w:color="auto"/>
              <w:bottom w:val="single" w:sz="4" w:space="0" w:color="auto"/>
              <w:right w:val="single" w:sz="4" w:space="0" w:color="auto"/>
            </w:tcBorders>
          </w:tcPr>
          <w:p w14:paraId="0A1F547C" w14:textId="77777777" w:rsidR="007E25E0" w:rsidRDefault="007E25E0">
            <w:pPr>
              <w:pStyle w:val="TAL"/>
              <w:rPr>
                <w:lang w:eastAsia="zh-CN"/>
              </w:rPr>
            </w:pPr>
            <w:r>
              <w:rPr>
                <w:rFonts w:hint="eastAsia"/>
                <w:lang w:eastAsia="zh-CN"/>
              </w:rPr>
              <w:t>ATSSS</w:t>
            </w:r>
          </w:p>
        </w:tc>
        <w:tc>
          <w:tcPr>
            <w:tcW w:w="5240" w:type="dxa"/>
            <w:tcBorders>
              <w:top w:val="single" w:sz="4" w:space="0" w:color="auto"/>
              <w:left w:val="single" w:sz="4" w:space="0" w:color="auto"/>
              <w:bottom w:val="single" w:sz="4" w:space="0" w:color="auto"/>
              <w:right w:val="single" w:sz="4" w:space="0" w:color="auto"/>
            </w:tcBorders>
          </w:tcPr>
          <w:p w14:paraId="6EF8DE94" w14:textId="77777777" w:rsidR="007E25E0" w:rsidRDefault="007E25E0">
            <w:pPr>
              <w:pStyle w:val="TAL"/>
              <w:rPr>
                <w:lang w:eastAsia="zh-CN"/>
              </w:rPr>
            </w:pPr>
            <w:r>
              <w:rPr>
                <w:lang w:eastAsia="zh-CN"/>
              </w:rPr>
              <w:t>T</w:t>
            </w:r>
            <w:r>
              <w:rPr>
                <w:rFonts w:hint="eastAsia"/>
                <w:lang w:eastAsia="zh-CN"/>
              </w:rPr>
              <w:t>hi</w:t>
            </w:r>
            <w:r>
              <w:rPr>
                <w:lang w:eastAsia="zh-CN"/>
              </w:rPr>
              <w:t xml:space="preserve">s feature indicates the support of the  access </w:t>
            </w:r>
            <w:r>
              <w:rPr>
                <w:noProof/>
              </w:rPr>
              <w:t xml:space="preserve">traffic switching, steering and splitting functionality </w:t>
            </w:r>
            <w:r>
              <w:rPr>
                <w:lang w:eastAsia="zh-CN"/>
              </w:rPr>
              <w:t xml:space="preserve">as defined in </w:t>
            </w:r>
            <w:r>
              <w:t>subclause 4.2.6.2.17</w:t>
            </w:r>
            <w:r>
              <w:rPr>
                <w:noProof/>
              </w:rPr>
              <w:t>.</w:t>
            </w:r>
          </w:p>
        </w:tc>
      </w:tr>
      <w:tr w:rsidR="007E25E0" w14:paraId="048901B8"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2C6FBFD0" w14:textId="77777777" w:rsidR="007E25E0" w:rsidRDefault="007E25E0">
            <w:pPr>
              <w:pStyle w:val="TAL"/>
              <w:tabs>
                <w:tab w:val="center" w:pos="750"/>
              </w:tabs>
              <w:rPr>
                <w:lang w:eastAsia="zh-CN"/>
              </w:rPr>
            </w:pPr>
            <w:r>
              <w:rPr>
                <w:rFonts w:hint="eastAsia"/>
                <w:lang w:eastAsia="zh-CN"/>
              </w:rPr>
              <w:t>20</w:t>
            </w:r>
          </w:p>
        </w:tc>
        <w:tc>
          <w:tcPr>
            <w:tcW w:w="2717" w:type="dxa"/>
            <w:tcBorders>
              <w:top w:val="single" w:sz="4" w:space="0" w:color="auto"/>
              <w:left w:val="single" w:sz="4" w:space="0" w:color="auto"/>
              <w:bottom w:val="single" w:sz="4" w:space="0" w:color="auto"/>
              <w:right w:val="single" w:sz="4" w:space="0" w:color="auto"/>
            </w:tcBorders>
          </w:tcPr>
          <w:p w14:paraId="561E4AF4" w14:textId="77777777" w:rsidR="007E25E0" w:rsidRDefault="007E25E0">
            <w:pPr>
              <w:pStyle w:val="TAL"/>
              <w:rPr>
                <w:lang w:eastAsia="zh-CN"/>
              </w:rPr>
            </w:pPr>
            <w:proofErr w:type="spellStart"/>
            <w:r>
              <w:t>PendingTransaction</w:t>
            </w:r>
            <w:proofErr w:type="spellEnd"/>
          </w:p>
        </w:tc>
        <w:tc>
          <w:tcPr>
            <w:tcW w:w="5240" w:type="dxa"/>
            <w:tcBorders>
              <w:top w:val="single" w:sz="4" w:space="0" w:color="auto"/>
              <w:left w:val="single" w:sz="4" w:space="0" w:color="auto"/>
              <w:bottom w:val="single" w:sz="4" w:space="0" w:color="auto"/>
              <w:right w:val="single" w:sz="4" w:space="0" w:color="auto"/>
            </w:tcBorders>
          </w:tcPr>
          <w:p w14:paraId="632E5BEA" w14:textId="77777777" w:rsidR="007E25E0" w:rsidRDefault="007E25E0">
            <w:pPr>
              <w:pStyle w:val="TAL"/>
              <w:rPr>
                <w:lang w:eastAsia="zh-CN"/>
              </w:rPr>
            </w:pPr>
            <w:r>
              <w:t>This feature indicates support for the race condition handling as defined in 3GPP TS 29.513 [7]</w:t>
            </w:r>
            <w:r>
              <w:rPr>
                <w:lang w:eastAsia="zh-CN"/>
              </w:rPr>
              <w:t>.</w:t>
            </w:r>
          </w:p>
        </w:tc>
      </w:tr>
      <w:tr w:rsidR="007E25E0" w14:paraId="2846ED9B"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17139DED" w14:textId="77777777" w:rsidR="007E25E0" w:rsidRDefault="007E25E0">
            <w:pPr>
              <w:pStyle w:val="TAL"/>
              <w:tabs>
                <w:tab w:val="center" w:pos="750"/>
              </w:tabs>
              <w:rPr>
                <w:lang w:eastAsia="zh-CN"/>
              </w:rPr>
            </w:pPr>
            <w:r>
              <w:rPr>
                <w:rFonts w:hint="eastAsia"/>
                <w:lang w:eastAsia="zh-CN"/>
              </w:rPr>
              <w:t>21</w:t>
            </w:r>
          </w:p>
        </w:tc>
        <w:tc>
          <w:tcPr>
            <w:tcW w:w="2717" w:type="dxa"/>
            <w:tcBorders>
              <w:top w:val="single" w:sz="4" w:space="0" w:color="auto"/>
              <w:left w:val="single" w:sz="4" w:space="0" w:color="auto"/>
              <w:bottom w:val="single" w:sz="4" w:space="0" w:color="auto"/>
              <w:right w:val="single" w:sz="4" w:space="0" w:color="auto"/>
            </w:tcBorders>
          </w:tcPr>
          <w:p w14:paraId="669E5BC5" w14:textId="77777777" w:rsidR="007E25E0" w:rsidRDefault="007E25E0">
            <w:pPr>
              <w:pStyle w:val="TAL"/>
            </w:pPr>
            <w:proofErr w:type="spellStart"/>
            <w:r>
              <w:t>AFRelocationAck</w:t>
            </w:r>
            <w:proofErr w:type="spellEnd"/>
          </w:p>
        </w:tc>
        <w:tc>
          <w:tcPr>
            <w:tcW w:w="5240" w:type="dxa"/>
            <w:tcBorders>
              <w:top w:val="single" w:sz="4" w:space="0" w:color="auto"/>
              <w:left w:val="single" w:sz="4" w:space="0" w:color="auto"/>
              <w:bottom w:val="single" w:sz="4" w:space="0" w:color="auto"/>
              <w:right w:val="single" w:sz="4" w:space="0" w:color="auto"/>
            </w:tcBorders>
          </w:tcPr>
          <w:p w14:paraId="64338A21" w14:textId="77777777" w:rsidR="007E25E0" w:rsidRDefault="007E25E0">
            <w:pPr>
              <w:pStyle w:val="TAL"/>
            </w:pPr>
            <w:r>
              <w:rPr>
                <w:lang w:eastAsia="zh-CN"/>
              </w:rPr>
              <w:t>T</w:t>
            </w:r>
            <w:r>
              <w:rPr>
                <w:rFonts w:hint="eastAsia"/>
                <w:lang w:eastAsia="zh-CN"/>
              </w:rPr>
              <w:t>hi</w:t>
            </w:r>
            <w:r>
              <w:rPr>
                <w:lang w:eastAsia="zh-CN"/>
              </w:rPr>
              <w:t>s feature indicates support of AF application relocation acknowledgement requirement. The TSC feature shall be supported in order to support this feature.</w:t>
            </w:r>
          </w:p>
        </w:tc>
      </w:tr>
      <w:tr w:rsidR="007E25E0" w14:paraId="7C8A3EAA"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44161013" w14:textId="77777777" w:rsidR="007E25E0" w:rsidRDefault="007E25E0">
            <w:pPr>
              <w:pStyle w:val="TAL"/>
              <w:tabs>
                <w:tab w:val="center" w:pos="750"/>
              </w:tabs>
              <w:rPr>
                <w:lang w:eastAsia="zh-CN"/>
              </w:rPr>
            </w:pPr>
            <w:r>
              <w:rPr>
                <w:rFonts w:hint="eastAsia"/>
                <w:lang w:eastAsia="zh-CN"/>
              </w:rPr>
              <w:t>22</w:t>
            </w:r>
          </w:p>
        </w:tc>
        <w:tc>
          <w:tcPr>
            <w:tcW w:w="2717" w:type="dxa"/>
            <w:tcBorders>
              <w:top w:val="single" w:sz="4" w:space="0" w:color="auto"/>
              <w:left w:val="single" w:sz="4" w:space="0" w:color="auto"/>
              <w:bottom w:val="single" w:sz="4" w:space="0" w:color="auto"/>
              <w:right w:val="single" w:sz="4" w:space="0" w:color="auto"/>
            </w:tcBorders>
          </w:tcPr>
          <w:p w14:paraId="1D738EA8" w14:textId="77777777" w:rsidR="007E25E0" w:rsidRDefault="007E25E0">
            <w:pPr>
              <w:pStyle w:val="TAL"/>
            </w:pPr>
            <w:proofErr w:type="spellStart"/>
            <w:r>
              <w:t>AddrPreservation</w:t>
            </w:r>
            <w:proofErr w:type="spellEnd"/>
          </w:p>
        </w:tc>
        <w:tc>
          <w:tcPr>
            <w:tcW w:w="5240" w:type="dxa"/>
            <w:tcBorders>
              <w:top w:val="single" w:sz="4" w:space="0" w:color="auto"/>
              <w:left w:val="single" w:sz="4" w:space="0" w:color="auto"/>
              <w:bottom w:val="single" w:sz="4" w:space="0" w:color="auto"/>
              <w:right w:val="single" w:sz="4" w:space="0" w:color="auto"/>
            </w:tcBorders>
          </w:tcPr>
          <w:p w14:paraId="75349021" w14:textId="77777777" w:rsidR="007E25E0" w:rsidRDefault="007E25E0">
            <w:pPr>
              <w:pStyle w:val="TAL"/>
              <w:rPr>
                <w:lang w:eastAsia="zh-CN"/>
              </w:rPr>
            </w:pPr>
            <w:r>
              <w:rPr>
                <w:rFonts w:hint="eastAsia"/>
                <w:lang w:eastAsia="zh-CN"/>
              </w:rPr>
              <w:t>I</w:t>
            </w:r>
            <w:r>
              <w:rPr>
                <w:lang w:eastAsia="zh-CN"/>
              </w:rPr>
              <w:t xml:space="preserve">ndicates support of UE address(es) preservation requirement. The </w:t>
            </w:r>
            <w:r>
              <w:t>TSC</w:t>
            </w:r>
            <w:r>
              <w:rPr>
                <w:lang w:eastAsia="zh-CN"/>
              </w:rPr>
              <w:t xml:space="preserve"> feature shall be supported in order to support this feature.</w:t>
            </w:r>
          </w:p>
        </w:tc>
      </w:tr>
      <w:tr w:rsidR="007E25E0" w14:paraId="1B34EF41"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5E93098D" w14:textId="77777777" w:rsidR="007E25E0" w:rsidRDefault="007E25E0">
            <w:pPr>
              <w:pStyle w:val="TAL"/>
              <w:tabs>
                <w:tab w:val="center" w:pos="750"/>
              </w:tabs>
              <w:rPr>
                <w:lang w:eastAsia="zh-CN"/>
              </w:rPr>
            </w:pPr>
            <w:r>
              <w:t>23</w:t>
            </w:r>
          </w:p>
        </w:tc>
        <w:tc>
          <w:tcPr>
            <w:tcW w:w="2717" w:type="dxa"/>
            <w:tcBorders>
              <w:top w:val="single" w:sz="4" w:space="0" w:color="auto"/>
              <w:left w:val="single" w:sz="4" w:space="0" w:color="auto"/>
              <w:bottom w:val="single" w:sz="4" w:space="0" w:color="auto"/>
              <w:right w:val="single" w:sz="4" w:space="0" w:color="auto"/>
            </w:tcBorders>
          </w:tcPr>
          <w:p w14:paraId="49E2418F" w14:textId="77777777" w:rsidR="007E25E0" w:rsidRDefault="007E25E0">
            <w:pPr>
              <w:pStyle w:val="TAL"/>
            </w:pPr>
            <w:proofErr w:type="spellStart"/>
            <w:r>
              <w:t>MacAddressRange</w:t>
            </w:r>
            <w:proofErr w:type="spellEnd"/>
          </w:p>
        </w:tc>
        <w:tc>
          <w:tcPr>
            <w:tcW w:w="5240" w:type="dxa"/>
            <w:tcBorders>
              <w:top w:val="single" w:sz="4" w:space="0" w:color="auto"/>
              <w:left w:val="single" w:sz="4" w:space="0" w:color="auto"/>
              <w:bottom w:val="single" w:sz="4" w:space="0" w:color="auto"/>
              <w:right w:val="single" w:sz="4" w:space="0" w:color="auto"/>
            </w:tcBorders>
          </w:tcPr>
          <w:p w14:paraId="07F9F4E7" w14:textId="77777777" w:rsidR="007E25E0" w:rsidRDefault="007E25E0">
            <w:pPr>
              <w:pStyle w:val="TAL"/>
              <w:rPr>
                <w:lang w:eastAsia="zh-CN"/>
              </w:rPr>
            </w:pPr>
            <w:r>
              <w:rPr>
                <w:lang w:eastAsia="zh-CN"/>
              </w:rPr>
              <w:t>Indicates the support of a set of MAC addresses with a specific range in the traffic filter.</w:t>
            </w:r>
          </w:p>
        </w:tc>
      </w:tr>
      <w:tr w:rsidR="007E25E0" w14:paraId="5CE74CE5"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58CB3FF7" w14:textId="77777777" w:rsidR="007E25E0" w:rsidRDefault="007E25E0">
            <w:pPr>
              <w:pStyle w:val="TAL"/>
              <w:tabs>
                <w:tab w:val="center" w:pos="750"/>
              </w:tabs>
            </w:pPr>
            <w:r>
              <w:rPr>
                <w:lang w:eastAsia="zh-CN"/>
              </w:rPr>
              <w:t>24</w:t>
            </w:r>
          </w:p>
        </w:tc>
        <w:tc>
          <w:tcPr>
            <w:tcW w:w="2717" w:type="dxa"/>
            <w:tcBorders>
              <w:top w:val="single" w:sz="4" w:space="0" w:color="auto"/>
              <w:left w:val="single" w:sz="4" w:space="0" w:color="auto"/>
              <w:bottom w:val="single" w:sz="4" w:space="0" w:color="auto"/>
              <w:right w:val="single" w:sz="4" w:space="0" w:color="auto"/>
            </w:tcBorders>
          </w:tcPr>
          <w:p w14:paraId="0861DF25" w14:textId="77777777" w:rsidR="007E25E0" w:rsidRDefault="007E25E0">
            <w:pPr>
              <w:pStyle w:val="TAL"/>
            </w:pPr>
            <w:r>
              <w:rPr>
                <w:rFonts w:hint="eastAsia"/>
                <w:lang w:eastAsia="zh-CN"/>
              </w:rPr>
              <w:t>WWC</w:t>
            </w:r>
          </w:p>
        </w:tc>
        <w:tc>
          <w:tcPr>
            <w:tcW w:w="5240" w:type="dxa"/>
            <w:tcBorders>
              <w:top w:val="single" w:sz="4" w:space="0" w:color="auto"/>
              <w:left w:val="single" w:sz="4" w:space="0" w:color="auto"/>
              <w:bottom w:val="single" w:sz="4" w:space="0" w:color="auto"/>
              <w:right w:val="single" w:sz="4" w:space="0" w:color="auto"/>
            </w:tcBorders>
          </w:tcPr>
          <w:p w14:paraId="2DBA3DF3" w14:textId="77777777" w:rsidR="007E25E0" w:rsidRDefault="007E25E0">
            <w:pPr>
              <w:pStyle w:val="TAL"/>
              <w:rPr>
                <w:lang w:eastAsia="zh-CN"/>
              </w:rPr>
            </w:pPr>
            <w:r>
              <w:rPr>
                <w:rFonts w:hint="eastAsia"/>
                <w:lang w:eastAsia="zh-CN"/>
              </w:rPr>
              <w:t>I</w:t>
            </w:r>
            <w:r>
              <w:rPr>
                <w:lang w:eastAsia="zh-CN"/>
              </w:rPr>
              <w:t xml:space="preserve">ndicates support of </w:t>
            </w:r>
            <w:r>
              <w:t>wireless and wireline convergence access as defined in annex C</w:t>
            </w:r>
            <w:r>
              <w:rPr>
                <w:lang w:eastAsia="zh-CN"/>
              </w:rPr>
              <w:t>.</w:t>
            </w:r>
          </w:p>
        </w:tc>
      </w:tr>
      <w:tr w:rsidR="007E25E0" w14:paraId="76C1B585" w14:textId="77777777">
        <w:trPr>
          <w:jc w:val="center"/>
        </w:trPr>
        <w:tc>
          <w:tcPr>
            <w:tcW w:w="1537" w:type="dxa"/>
            <w:tcBorders>
              <w:top w:val="single" w:sz="4" w:space="0" w:color="auto"/>
              <w:left w:val="single" w:sz="4" w:space="0" w:color="auto"/>
              <w:bottom w:val="single" w:sz="4" w:space="0" w:color="auto"/>
              <w:right w:val="single" w:sz="4" w:space="0" w:color="auto"/>
            </w:tcBorders>
          </w:tcPr>
          <w:p w14:paraId="307DE12F" w14:textId="77777777" w:rsidR="007E25E0" w:rsidRDefault="007E25E0">
            <w:pPr>
              <w:pStyle w:val="TAL"/>
              <w:tabs>
                <w:tab w:val="center" w:pos="750"/>
              </w:tabs>
              <w:rPr>
                <w:lang w:eastAsia="zh-CN"/>
              </w:rPr>
            </w:pPr>
            <w:r>
              <w:rPr>
                <w:lang w:eastAsia="zh-CN"/>
              </w:rPr>
              <w:t>25</w:t>
            </w:r>
          </w:p>
        </w:tc>
        <w:tc>
          <w:tcPr>
            <w:tcW w:w="2717" w:type="dxa"/>
            <w:tcBorders>
              <w:top w:val="single" w:sz="4" w:space="0" w:color="auto"/>
              <w:left w:val="single" w:sz="4" w:space="0" w:color="auto"/>
              <w:bottom w:val="single" w:sz="4" w:space="0" w:color="auto"/>
              <w:right w:val="single" w:sz="4" w:space="0" w:color="auto"/>
            </w:tcBorders>
          </w:tcPr>
          <w:p w14:paraId="68348271" w14:textId="77777777" w:rsidR="007E25E0" w:rsidRDefault="007E25E0">
            <w:pPr>
              <w:pStyle w:val="TAL"/>
              <w:rPr>
                <w:lang w:eastAsia="zh-CN"/>
              </w:rPr>
            </w:pPr>
            <w:proofErr w:type="spellStart"/>
            <w:r>
              <w:rPr>
                <w:rFonts w:hint="eastAsia"/>
                <w:lang w:eastAsia="zh-CN"/>
              </w:rPr>
              <w:t>QosMonitoring</w:t>
            </w:r>
            <w:proofErr w:type="spellEnd"/>
          </w:p>
        </w:tc>
        <w:tc>
          <w:tcPr>
            <w:tcW w:w="5240" w:type="dxa"/>
            <w:tcBorders>
              <w:top w:val="single" w:sz="4" w:space="0" w:color="auto"/>
              <w:left w:val="single" w:sz="4" w:space="0" w:color="auto"/>
              <w:bottom w:val="single" w:sz="4" w:space="0" w:color="auto"/>
              <w:right w:val="single" w:sz="4" w:space="0" w:color="auto"/>
            </w:tcBorders>
          </w:tcPr>
          <w:p w14:paraId="417D15FF" w14:textId="77777777" w:rsidR="007E25E0" w:rsidRDefault="007E25E0">
            <w:pPr>
              <w:pStyle w:val="TAL"/>
              <w:rPr>
                <w:lang w:eastAsia="zh-CN"/>
              </w:rPr>
            </w:pPr>
            <w:r>
              <w:rPr>
                <w:rFonts w:hint="eastAsia"/>
                <w:lang w:eastAsia="zh-CN"/>
              </w:rPr>
              <w:t>Indicates support of QoS monitoring as defined in clause 4.2.6.2.</w:t>
            </w:r>
            <w:r>
              <w:rPr>
                <w:lang w:eastAsia="zh-CN"/>
              </w:rPr>
              <w:t>18</w:t>
            </w:r>
            <w:r>
              <w:rPr>
                <w:rFonts w:hint="eastAsia"/>
                <w:lang w:eastAsia="zh-CN"/>
              </w:rPr>
              <w:t>.</w:t>
            </w:r>
          </w:p>
        </w:tc>
      </w:tr>
      <w:tr w:rsidR="007E25E0" w14:paraId="450BC59D" w14:textId="77777777">
        <w:trPr>
          <w:jc w:val="center"/>
          <w:ins w:id="795" w:author="Vertical_LAN_TSNBridgeInformation" w:date="2019-10-25T11:05:00Z"/>
        </w:trPr>
        <w:tc>
          <w:tcPr>
            <w:tcW w:w="1537" w:type="dxa"/>
            <w:tcBorders>
              <w:top w:val="single" w:sz="4" w:space="0" w:color="auto"/>
              <w:left w:val="single" w:sz="4" w:space="0" w:color="auto"/>
              <w:bottom w:val="single" w:sz="4" w:space="0" w:color="auto"/>
              <w:right w:val="single" w:sz="4" w:space="0" w:color="auto"/>
            </w:tcBorders>
          </w:tcPr>
          <w:p w14:paraId="005DA003" w14:textId="77777777" w:rsidR="007E25E0" w:rsidRDefault="007E25E0">
            <w:pPr>
              <w:pStyle w:val="TAL"/>
              <w:tabs>
                <w:tab w:val="center" w:pos="750"/>
              </w:tabs>
              <w:rPr>
                <w:ins w:id="796" w:author="Vertical_LAN_TSNBridgeInformation" w:date="2019-10-25T11:05:00Z"/>
                <w:lang w:eastAsia="zh-CN"/>
              </w:rPr>
            </w:pPr>
            <w:ins w:id="797" w:author="Vertical_LAN_TSNBridgeInformation" w:date="2019-10-25T11:05:00Z">
              <w:r w:rsidRPr="00CF1862">
                <w:rPr>
                  <w:highlight w:val="yellow"/>
                  <w:lang w:eastAsia="zh-CN"/>
                </w:rPr>
                <w:t>[</w:t>
              </w:r>
              <w:proofErr w:type="spellStart"/>
              <w:r w:rsidRPr="00CF1862">
                <w:rPr>
                  <w:highlight w:val="yellow"/>
                  <w:lang w:eastAsia="zh-CN"/>
                </w:rPr>
                <w:t>T</w:t>
              </w:r>
              <w:r w:rsidRPr="00CF1862">
                <w:rPr>
                  <w:highlight w:val="yellow"/>
                  <w:lang w:eastAsia="zh-CN"/>
                  <w:rPrChange w:id="798" w:author="Vertical_LAN_TSNBridgeInformation" w:date="2019-10-25T11:05:00Z">
                    <w:rPr>
                      <w:lang w:eastAsia="zh-CN"/>
                    </w:rPr>
                  </w:rPrChange>
                </w:rPr>
                <w:t>sn</w:t>
              </w:r>
              <w:proofErr w:type="spellEnd"/>
              <w:r w:rsidRPr="00CF1862">
                <w:rPr>
                  <w:highlight w:val="yellow"/>
                  <w:lang w:eastAsia="zh-CN"/>
                  <w:rPrChange w:id="799" w:author="Vertical_LAN_TSNBridgeInformation" w:date="2019-10-25T11:05:00Z">
                    <w:rPr>
                      <w:lang w:eastAsia="zh-CN"/>
                    </w:rPr>
                  </w:rPrChange>
                </w:rPr>
                <w:t>]</w:t>
              </w:r>
            </w:ins>
          </w:p>
        </w:tc>
        <w:tc>
          <w:tcPr>
            <w:tcW w:w="2717" w:type="dxa"/>
            <w:tcBorders>
              <w:top w:val="single" w:sz="4" w:space="0" w:color="auto"/>
              <w:left w:val="single" w:sz="4" w:space="0" w:color="auto"/>
              <w:bottom w:val="single" w:sz="4" w:space="0" w:color="auto"/>
              <w:right w:val="single" w:sz="4" w:space="0" w:color="auto"/>
            </w:tcBorders>
          </w:tcPr>
          <w:p w14:paraId="22D04DC3" w14:textId="51A6CA2D" w:rsidR="007E25E0" w:rsidRDefault="007E25E0">
            <w:pPr>
              <w:pStyle w:val="TAL"/>
              <w:rPr>
                <w:ins w:id="800" w:author="Vertical_LAN_TSNBridgeInformation" w:date="2019-10-25T11:05:00Z"/>
                <w:lang w:eastAsia="zh-CN"/>
              </w:rPr>
            </w:pPr>
            <w:proofErr w:type="spellStart"/>
            <w:ins w:id="801" w:author="Vertical_LAN_TSNBridgeInformation" w:date="2019-10-25T11:06:00Z">
              <w:r>
                <w:rPr>
                  <w:lang w:eastAsia="zh-CN"/>
                </w:rPr>
                <w:t>TimeSensitiveNetwork</w:t>
              </w:r>
            </w:ins>
            <w:ins w:id="802" w:author="Horst_20191112-0830am" w:date="2019-11-13T09:49:00Z">
              <w:r w:rsidR="00F07033">
                <w:rPr>
                  <w:lang w:eastAsia="zh-CN"/>
                </w:rPr>
                <w:t>ing</w:t>
              </w:r>
            </w:ins>
            <w:proofErr w:type="spellEnd"/>
          </w:p>
        </w:tc>
        <w:tc>
          <w:tcPr>
            <w:tcW w:w="5240" w:type="dxa"/>
            <w:tcBorders>
              <w:top w:val="single" w:sz="4" w:space="0" w:color="auto"/>
              <w:left w:val="single" w:sz="4" w:space="0" w:color="auto"/>
              <w:bottom w:val="single" w:sz="4" w:space="0" w:color="auto"/>
              <w:right w:val="single" w:sz="4" w:space="0" w:color="auto"/>
            </w:tcBorders>
          </w:tcPr>
          <w:p w14:paraId="2C43EDEF" w14:textId="558310BD" w:rsidR="007E25E0" w:rsidRDefault="007E25E0">
            <w:pPr>
              <w:pStyle w:val="TAL"/>
              <w:rPr>
                <w:ins w:id="803" w:author="Vertical_LAN_TSNBridgeInformation" w:date="2019-10-25T11:05:00Z"/>
                <w:lang w:eastAsia="zh-CN"/>
              </w:rPr>
            </w:pPr>
            <w:ins w:id="804" w:author="Vertical_LAN_TSNBridgeInformation" w:date="2019-10-25T11:06:00Z">
              <w:r>
                <w:rPr>
                  <w:lang w:eastAsia="zh-CN"/>
                </w:rPr>
                <w:t xml:space="preserve">Indicates </w:t>
              </w:r>
            </w:ins>
            <w:ins w:id="805" w:author="Horst_20191112-0830am" w:date="2019-11-13T09:49:00Z">
              <w:r w:rsidR="00F07033">
                <w:rPr>
                  <w:lang w:eastAsia="zh-CN"/>
                </w:rPr>
                <w:t xml:space="preserve">that </w:t>
              </w:r>
            </w:ins>
            <w:ins w:id="806" w:author="Vertical_LAN_TSNBridgeInformation" w:date="2019-10-25T11:06:00Z">
              <w:r>
                <w:rPr>
                  <w:lang w:eastAsia="zh-CN"/>
                </w:rPr>
                <w:t xml:space="preserve">the </w:t>
              </w:r>
            </w:ins>
            <w:ins w:id="807" w:author="Horst_20191112-0830am" w:date="2019-11-13T09:48:00Z">
              <w:r w:rsidR="00F07033" w:rsidRPr="00F07033">
                <w:rPr>
                  <w:lang w:eastAsia="zh-CN"/>
                </w:rPr>
                <w:t>5G System is integrated with</w:t>
              </w:r>
            </w:ins>
            <w:ins w:id="808" w:author="Horst_20191112-0830am" w:date="2019-11-13T09:49:00Z">
              <w:r w:rsidR="00F07033">
                <w:rPr>
                  <w:lang w:eastAsia="zh-CN"/>
                </w:rPr>
                <w:t>in</w:t>
              </w:r>
            </w:ins>
            <w:ins w:id="809" w:author="Horst_20191112-0830am" w:date="2019-11-13T09:48:00Z">
              <w:r w:rsidR="00F07033" w:rsidRPr="00F07033">
                <w:rPr>
                  <w:lang w:eastAsia="zh-CN"/>
                </w:rPr>
                <w:t xml:space="preserve"> the external network as a TSN bridge</w:t>
              </w:r>
            </w:ins>
            <w:ins w:id="810" w:author="Horst_20191112-0830am" w:date="2019-11-13T09:49:00Z">
              <w:r w:rsidR="00F07033">
                <w:rPr>
                  <w:lang w:eastAsia="zh-CN"/>
                </w:rPr>
                <w:t>.</w:t>
              </w:r>
            </w:ins>
          </w:p>
        </w:tc>
      </w:tr>
    </w:tbl>
    <w:p w14:paraId="6FA8DF11" w14:textId="77777777" w:rsidR="007E25E0" w:rsidRDefault="007E25E0">
      <w:pPr>
        <w:rPr>
          <w:lang w:eastAsia="zh-CN"/>
        </w:rPr>
      </w:pPr>
    </w:p>
    <w:p w14:paraId="3C827082" w14:textId="77777777" w:rsidR="007E25E0" w:rsidRDefault="007E25E0">
      <w:pPr>
        <w:pStyle w:val="EditorsNote"/>
        <w:rPr>
          <w:rFonts w:eastAsia="DengXian"/>
          <w:lang w:eastAsia="zh-CN"/>
        </w:rPr>
      </w:pPr>
      <w:r>
        <w:rPr>
          <w:rFonts w:eastAsia="DengXian" w:hint="eastAsia"/>
          <w:lang w:eastAsia="zh-CN"/>
        </w:rPr>
        <w:t>E</w:t>
      </w:r>
      <w:r>
        <w:rPr>
          <w:rFonts w:eastAsia="DengXian"/>
          <w:lang w:eastAsia="zh-CN"/>
        </w:rPr>
        <w:t>ditor’s Note:</w:t>
      </w:r>
      <w:r>
        <w:rPr>
          <w:rFonts w:eastAsia="DengXian"/>
          <w:lang w:eastAsia="zh-CN"/>
        </w:rPr>
        <w:tab/>
        <w:t xml:space="preserve">It’s FFS that whether the </w:t>
      </w:r>
      <w:proofErr w:type="spellStart"/>
      <w:r>
        <w:rPr>
          <w:rFonts w:eastAsia="DengXian"/>
          <w:lang w:eastAsia="zh-CN"/>
        </w:rPr>
        <w:t>AddrPreservation</w:t>
      </w:r>
      <w:proofErr w:type="spellEnd"/>
      <w:r>
        <w:rPr>
          <w:rFonts w:eastAsia="DengXian"/>
          <w:lang w:eastAsia="zh-CN"/>
        </w:rPr>
        <w:t xml:space="preserve"> can be merged with </w:t>
      </w:r>
      <w:proofErr w:type="gramStart"/>
      <w:r>
        <w:rPr>
          <w:rFonts w:eastAsia="DengXian"/>
          <w:lang w:eastAsia="zh-CN"/>
        </w:rPr>
        <w:t>other</w:t>
      </w:r>
      <w:proofErr w:type="gramEnd"/>
      <w:r>
        <w:rPr>
          <w:rFonts w:eastAsia="DengXian"/>
          <w:lang w:eastAsia="zh-CN"/>
        </w:rPr>
        <w:t xml:space="preserve"> Rel-16 feature.</w:t>
      </w:r>
    </w:p>
    <w:p w14:paraId="74C0CA0A" w14:textId="77777777" w:rsidR="00746657" w:rsidRDefault="00746657" w:rsidP="00746657"/>
    <w:p w14:paraId="2313EAAE" w14:textId="77777777" w:rsidR="00746657" w:rsidRDefault="00746657" w:rsidP="00746657">
      <w:pPr>
        <w:rPr>
          <w:noProof/>
        </w:rPr>
      </w:pPr>
    </w:p>
    <w:p w14:paraId="4E1ED13A" w14:textId="77777777" w:rsidR="00746657" w:rsidRPr="00D96F8C" w:rsidRDefault="00746657" w:rsidP="0074665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0F4D8ADF" w14:textId="77777777" w:rsidR="00746657" w:rsidRDefault="00746657" w:rsidP="00746657">
      <w:pPr>
        <w:rPr>
          <w:noProof/>
        </w:rPr>
      </w:pPr>
    </w:p>
    <w:p w14:paraId="2CD53699" w14:textId="77777777" w:rsidR="00746657" w:rsidRDefault="00746657">
      <w:pPr>
        <w:pStyle w:val="Heading1"/>
      </w:pPr>
      <w:bookmarkStart w:id="811" w:name="_Toc20401970"/>
      <w:r>
        <w:t>A.1</w:t>
      </w:r>
      <w:r>
        <w:tab/>
        <w:t>General</w:t>
      </w:r>
      <w:bookmarkEnd w:id="811"/>
    </w:p>
    <w:p w14:paraId="0A9C5E28" w14:textId="77777777" w:rsidR="00746657" w:rsidRDefault="00746657">
      <w:r>
        <w:t>The present Annex contains an OpenAPI [10] specification of HTTP messages and content bodies used by the Npcf_SMPolicyControl API.</w:t>
      </w:r>
    </w:p>
    <w:p w14:paraId="2BD4DE74" w14:textId="77777777" w:rsidR="00746657" w:rsidRDefault="00746657">
      <w:r>
        <w:t>This Annex shall take precedence when being discrepant to other parts of the specification with respect to the encoding of information elements and methods within the API.</w:t>
      </w:r>
    </w:p>
    <w:p w14:paraId="2066CB47" w14:textId="77777777" w:rsidR="00746657" w:rsidRDefault="0074665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2291330B" w14:textId="77777777" w:rsidR="00746657" w:rsidRDefault="00746657">
      <w:r>
        <w:t xml:space="preserve">Informative copies of the OpenAPI specification file contained in this 3GPP Technical Specification are available on the public 3GPP file server in the following locations </w:t>
      </w:r>
      <w:r>
        <w:rPr>
          <w:lang w:eastAsia="zh-CN"/>
        </w:rPr>
        <w:t>(see clause 5B of the 3GPP TR 21.900 [38] for further information)</w:t>
      </w:r>
      <w:r>
        <w:t>:</w:t>
      </w:r>
    </w:p>
    <w:p w14:paraId="375FF514" w14:textId="77777777" w:rsidR="00746657" w:rsidRDefault="00746657">
      <w:pPr>
        <w:pStyle w:val="B1"/>
        <w:rPr>
          <w:lang w:eastAsia="zh-CN"/>
        </w:rPr>
      </w:pPr>
      <w:r>
        <w:t>-</w:t>
      </w:r>
      <w:r>
        <w:tab/>
      </w:r>
      <w:hyperlink r:id="rId18" w:history="1">
        <w:r>
          <w:rPr>
            <w:rStyle w:val="Hyperlink"/>
          </w:rPr>
          <w:t>https://www.3gpp.org/ftp/Specs/archive/OpenAPI/&lt;Release&gt;/</w:t>
        </w:r>
      </w:hyperlink>
      <w:r>
        <w:rPr>
          <w:lang w:eastAsia="zh-CN"/>
        </w:rPr>
        <w:t>, and</w:t>
      </w:r>
    </w:p>
    <w:p w14:paraId="7749D010" w14:textId="77777777" w:rsidR="00746657" w:rsidRDefault="00746657">
      <w:pPr>
        <w:pStyle w:val="B1"/>
        <w:rPr>
          <w:lang w:eastAsia="zh-CN"/>
        </w:rPr>
      </w:pPr>
      <w:r>
        <w:rPr>
          <w:lang w:eastAsia="zh-CN"/>
        </w:rPr>
        <w:t>-</w:t>
      </w:r>
      <w:r>
        <w:rPr>
          <w:lang w:eastAsia="zh-CN"/>
        </w:rPr>
        <w:tab/>
      </w:r>
      <w:hyperlink r:id="rId19" w:history="1">
        <w:r>
          <w:rPr>
            <w:rStyle w:val="Hyperlink"/>
          </w:rPr>
          <w:t>https://www.3gpp.org/ftp/Specs/&lt;Plenary&gt;/&lt;Release&gt;/OpenAPI/</w:t>
        </w:r>
      </w:hyperlink>
      <w:r>
        <w:t>.</w:t>
      </w:r>
    </w:p>
    <w:p w14:paraId="65BFE0CF" w14:textId="77777777" w:rsidR="00746657" w:rsidRDefault="00746657">
      <w:pPr>
        <w:rPr>
          <w:ins w:id="812" w:author="Vertical_LAN_TSNBridgeInformation" w:date="2019-10-28T14:31:00Z"/>
        </w:rPr>
      </w:pPr>
      <w:r>
        <w:t>NOTE 2:</w:t>
      </w:r>
      <w:bookmarkStart w:id="813" w:name="_Hlk3295746"/>
      <w:r>
        <w:tab/>
        <w:t>To fetch the OpenAPI specification file after CT#83 plenary meeting for Release 15 in the above links &lt;Plenary&gt; must be replaced with the date the CT Plenary occurs, in the form of year-month (</w:t>
      </w:r>
      <w:proofErr w:type="spellStart"/>
      <w:r>
        <w:t>yyyy</w:t>
      </w:r>
      <w:proofErr w:type="spellEnd"/>
      <w:r>
        <w:t>-mm), e.g. for CT#83 meeting &lt;Plenary&gt; must be replaced with value "2019-03" and &lt;Release&gt; must be replaced with value "Rel-15".</w:t>
      </w:r>
      <w:bookmarkEnd w:id="813"/>
    </w:p>
    <w:p w14:paraId="0D204DBA" w14:textId="77777777" w:rsidR="00746657" w:rsidRDefault="00746657" w:rsidP="00E15066">
      <w:pPr>
        <w:pStyle w:val="EditorsNote"/>
        <w:rPr>
          <w:ins w:id="814" w:author="Vertical_LAN_TSNBridgeInformation" w:date="2019-10-28T14:31:00Z"/>
          <w:rFonts w:eastAsia="MS Mincho"/>
          <w:lang w:eastAsia="x-none"/>
        </w:rPr>
      </w:pPr>
      <w:ins w:id="815" w:author="Vertical_LAN_TSNBridgeInformation" w:date="2019-10-28T14:31:00Z">
        <w:r>
          <w:rPr>
            <w:rFonts w:eastAsia="MS Mincho"/>
            <w:lang w:eastAsia="x-none"/>
          </w:rPr>
          <w:t>Editor’s note:</w:t>
        </w:r>
        <w:r>
          <w:rPr>
            <w:rFonts w:eastAsia="MS Mincho"/>
            <w:lang w:eastAsia="x-none"/>
          </w:rPr>
          <w:tab/>
        </w:r>
        <w:r>
          <w:rPr>
            <w:rFonts w:eastAsia="MS Mincho"/>
            <w:lang w:eastAsia="x-none"/>
          </w:rPr>
          <w:tab/>
          <w:t>The OpenAPI for TSN is for FFS.</w:t>
        </w:r>
      </w:ins>
    </w:p>
    <w:p w14:paraId="2B529AF5" w14:textId="77777777" w:rsidR="00746657" w:rsidRDefault="00746657"/>
    <w:p w14:paraId="73230344" w14:textId="77777777" w:rsidR="007E25E0" w:rsidRDefault="007E25E0"/>
    <w:p w14:paraId="6F044E62" w14:textId="77777777" w:rsidR="006018F2" w:rsidRDefault="006018F2"/>
    <w:p w14:paraId="5D6DD047" w14:textId="77777777" w:rsidR="00A017E8" w:rsidRDefault="00A017E8" w:rsidP="00A017E8">
      <w:pPr>
        <w:rPr>
          <w:noProof/>
        </w:rPr>
      </w:pPr>
    </w:p>
    <w:p w14:paraId="58DC1067" w14:textId="77777777" w:rsidR="00A017E8" w:rsidRPr="008914CE" w:rsidRDefault="00A017E8" w:rsidP="00A017E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D6E2CBE" w14:textId="77777777" w:rsidR="00A017E8" w:rsidRDefault="00A017E8" w:rsidP="00A017E8">
      <w:pPr>
        <w:rPr>
          <w:noProof/>
        </w:rPr>
      </w:pPr>
    </w:p>
    <w:p w14:paraId="56B7290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09B0A" w14:textId="77777777" w:rsidR="003F1400" w:rsidRDefault="003F1400">
      <w:r>
        <w:separator/>
      </w:r>
    </w:p>
  </w:endnote>
  <w:endnote w:type="continuationSeparator" w:id="0">
    <w:p w14:paraId="0CA039B5" w14:textId="77777777" w:rsidR="003F1400" w:rsidRDefault="003F1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4D39E" w14:textId="77777777" w:rsidR="00063DFB" w:rsidRDefault="00063D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5C21" w14:textId="77777777" w:rsidR="00063DFB" w:rsidRDefault="00063D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94995" w14:textId="77777777" w:rsidR="00063DFB" w:rsidRDefault="00063D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947B9" w14:textId="77777777" w:rsidR="003F1400" w:rsidRDefault="003F1400">
      <w:r>
        <w:separator/>
      </w:r>
    </w:p>
  </w:footnote>
  <w:footnote w:type="continuationSeparator" w:id="0">
    <w:p w14:paraId="3F8BB7D3" w14:textId="77777777" w:rsidR="003F1400" w:rsidRDefault="003F1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4492A" w14:textId="77777777" w:rsidR="00063DFB" w:rsidRDefault="00063D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CA8BD" w14:textId="77777777" w:rsidR="00063DFB" w:rsidRDefault="00063D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C6D6B" w14:textId="77777777" w:rsidR="00063DFB" w:rsidRDefault="00063D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8A7D6" w14:textId="77777777" w:rsidR="00063DFB" w:rsidRDefault="00063DF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D7732" w14:textId="77777777" w:rsidR="00063DFB" w:rsidRDefault="00063D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3962C" w14:textId="77777777" w:rsidR="00063DFB" w:rsidRDefault="00063D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27424D"/>
    <w:multiLevelType w:val="hybridMultilevel"/>
    <w:tmpl w:val="646C124E"/>
    <w:lvl w:ilvl="0" w:tplc="85B634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ertical_LAN_TSNBridgeInformation">
    <w15:presenceInfo w15:providerId="None" w15:userId="Vertical_LAN_TSNBridgeInformation"/>
  </w15:person>
  <w15:person w15:author="Horst_20191112-0830am">
    <w15:presenceInfo w15:providerId="None" w15:userId="Horst_20191112-0830am"/>
  </w15:person>
  <w15:person w15:author="Horst_20191114-0830am">
    <w15:presenceInfo w15:providerId="None" w15:userId="Horst_20191114-0830am"/>
  </w15:person>
  <w15:person w15:author="Reno_Fuen_3">
    <w15:presenceInfo w15:providerId="None" w15:userId="Reno_Fuen_3"/>
  </w15:person>
  <w15:person w15:author="Reno_Fuen_2">
    <w15:presenceInfo w15:providerId="None" w15:userId="Reno_Fue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A9"/>
    <w:rsid w:val="00022E4A"/>
    <w:rsid w:val="0004177D"/>
    <w:rsid w:val="00046182"/>
    <w:rsid w:val="00054829"/>
    <w:rsid w:val="00063DFB"/>
    <w:rsid w:val="00067F57"/>
    <w:rsid w:val="00070C9E"/>
    <w:rsid w:val="00092B51"/>
    <w:rsid w:val="000A2EA4"/>
    <w:rsid w:val="000A6394"/>
    <w:rsid w:val="000B563E"/>
    <w:rsid w:val="000B7FED"/>
    <w:rsid w:val="000C038A"/>
    <w:rsid w:val="000C6598"/>
    <w:rsid w:val="000E1DAD"/>
    <w:rsid w:val="00145D43"/>
    <w:rsid w:val="001502D3"/>
    <w:rsid w:val="00177AD1"/>
    <w:rsid w:val="00181C91"/>
    <w:rsid w:val="00192C46"/>
    <w:rsid w:val="001958EE"/>
    <w:rsid w:val="001A08B3"/>
    <w:rsid w:val="001A134B"/>
    <w:rsid w:val="001A7B60"/>
    <w:rsid w:val="001B52F0"/>
    <w:rsid w:val="001B612F"/>
    <w:rsid w:val="001B7A65"/>
    <w:rsid w:val="001B7F98"/>
    <w:rsid w:val="001D1A37"/>
    <w:rsid w:val="001E0C60"/>
    <w:rsid w:val="001E41F3"/>
    <w:rsid w:val="001F1E6E"/>
    <w:rsid w:val="00204D40"/>
    <w:rsid w:val="002136F2"/>
    <w:rsid w:val="002530BD"/>
    <w:rsid w:val="0026004D"/>
    <w:rsid w:val="002640DD"/>
    <w:rsid w:val="00270E2F"/>
    <w:rsid w:val="00275D12"/>
    <w:rsid w:val="00276844"/>
    <w:rsid w:val="00281AE4"/>
    <w:rsid w:val="00284FEB"/>
    <w:rsid w:val="002860C4"/>
    <w:rsid w:val="00290D47"/>
    <w:rsid w:val="00293EF6"/>
    <w:rsid w:val="002B5741"/>
    <w:rsid w:val="002C7828"/>
    <w:rsid w:val="002D1180"/>
    <w:rsid w:val="002D40BF"/>
    <w:rsid w:val="002D4D87"/>
    <w:rsid w:val="002F2880"/>
    <w:rsid w:val="00305409"/>
    <w:rsid w:val="0030792F"/>
    <w:rsid w:val="00315A14"/>
    <w:rsid w:val="00335DC9"/>
    <w:rsid w:val="003609EF"/>
    <w:rsid w:val="0036231A"/>
    <w:rsid w:val="00367F94"/>
    <w:rsid w:val="00374DD4"/>
    <w:rsid w:val="003B7075"/>
    <w:rsid w:val="003C1A3E"/>
    <w:rsid w:val="003C7806"/>
    <w:rsid w:val="003D04EB"/>
    <w:rsid w:val="003E1A36"/>
    <w:rsid w:val="003F1400"/>
    <w:rsid w:val="00410371"/>
    <w:rsid w:val="00412572"/>
    <w:rsid w:val="00423D52"/>
    <w:rsid w:val="004242F1"/>
    <w:rsid w:val="0043047A"/>
    <w:rsid w:val="00440F0E"/>
    <w:rsid w:val="00450512"/>
    <w:rsid w:val="00463696"/>
    <w:rsid w:val="00467808"/>
    <w:rsid w:val="0049283C"/>
    <w:rsid w:val="004A18C9"/>
    <w:rsid w:val="004A3708"/>
    <w:rsid w:val="004A380C"/>
    <w:rsid w:val="004A38BB"/>
    <w:rsid w:val="004B2FC5"/>
    <w:rsid w:val="004B75B7"/>
    <w:rsid w:val="004C3EF3"/>
    <w:rsid w:val="004E16FF"/>
    <w:rsid w:val="004F571D"/>
    <w:rsid w:val="00503EB3"/>
    <w:rsid w:val="0050458F"/>
    <w:rsid w:val="0051580D"/>
    <w:rsid w:val="00525C43"/>
    <w:rsid w:val="0053078F"/>
    <w:rsid w:val="00532532"/>
    <w:rsid w:val="00547111"/>
    <w:rsid w:val="0056022A"/>
    <w:rsid w:val="00563DEA"/>
    <w:rsid w:val="005661E1"/>
    <w:rsid w:val="00571E91"/>
    <w:rsid w:val="00592D74"/>
    <w:rsid w:val="005A3628"/>
    <w:rsid w:val="005B18FB"/>
    <w:rsid w:val="005D5CFC"/>
    <w:rsid w:val="005E2C44"/>
    <w:rsid w:val="00601344"/>
    <w:rsid w:val="006018F2"/>
    <w:rsid w:val="00621188"/>
    <w:rsid w:val="006257ED"/>
    <w:rsid w:val="00657C05"/>
    <w:rsid w:val="00680930"/>
    <w:rsid w:val="0068128E"/>
    <w:rsid w:val="00684A43"/>
    <w:rsid w:val="00695808"/>
    <w:rsid w:val="006A787F"/>
    <w:rsid w:val="006B162E"/>
    <w:rsid w:val="006B46FB"/>
    <w:rsid w:val="006C0AA2"/>
    <w:rsid w:val="006C1B30"/>
    <w:rsid w:val="006C4842"/>
    <w:rsid w:val="006D10AD"/>
    <w:rsid w:val="006E21FB"/>
    <w:rsid w:val="006F05F4"/>
    <w:rsid w:val="006F5246"/>
    <w:rsid w:val="006F7CEE"/>
    <w:rsid w:val="007025BF"/>
    <w:rsid w:val="00707FA4"/>
    <w:rsid w:val="00714497"/>
    <w:rsid w:val="00741F38"/>
    <w:rsid w:val="00746657"/>
    <w:rsid w:val="00765452"/>
    <w:rsid w:val="00767367"/>
    <w:rsid w:val="007801D7"/>
    <w:rsid w:val="0078731A"/>
    <w:rsid w:val="007873C3"/>
    <w:rsid w:val="00792342"/>
    <w:rsid w:val="00797438"/>
    <w:rsid w:val="007977A8"/>
    <w:rsid w:val="007B512A"/>
    <w:rsid w:val="007B7207"/>
    <w:rsid w:val="007C2097"/>
    <w:rsid w:val="007C3116"/>
    <w:rsid w:val="007C476A"/>
    <w:rsid w:val="007D02BE"/>
    <w:rsid w:val="007D38CD"/>
    <w:rsid w:val="007D6A07"/>
    <w:rsid w:val="007E25E0"/>
    <w:rsid w:val="007F7259"/>
    <w:rsid w:val="008040A8"/>
    <w:rsid w:val="0082110C"/>
    <w:rsid w:val="008279FA"/>
    <w:rsid w:val="008442FB"/>
    <w:rsid w:val="00852D5F"/>
    <w:rsid w:val="00860E45"/>
    <w:rsid w:val="008626E7"/>
    <w:rsid w:val="00870EE7"/>
    <w:rsid w:val="008753B9"/>
    <w:rsid w:val="00881099"/>
    <w:rsid w:val="008863B9"/>
    <w:rsid w:val="0089185E"/>
    <w:rsid w:val="008A45A6"/>
    <w:rsid w:val="008B7761"/>
    <w:rsid w:val="008D125A"/>
    <w:rsid w:val="008D280B"/>
    <w:rsid w:val="008E40BC"/>
    <w:rsid w:val="008F686C"/>
    <w:rsid w:val="00907084"/>
    <w:rsid w:val="009148DE"/>
    <w:rsid w:val="00921886"/>
    <w:rsid w:val="00941E30"/>
    <w:rsid w:val="009449D8"/>
    <w:rsid w:val="00964D15"/>
    <w:rsid w:val="009777D9"/>
    <w:rsid w:val="00991B88"/>
    <w:rsid w:val="009A5753"/>
    <w:rsid w:val="009A579D"/>
    <w:rsid w:val="009C0F3B"/>
    <w:rsid w:val="009C4B74"/>
    <w:rsid w:val="009C654B"/>
    <w:rsid w:val="009D7791"/>
    <w:rsid w:val="009E3297"/>
    <w:rsid w:val="009F734F"/>
    <w:rsid w:val="00A017E8"/>
    <w:rsid w:val="00A04EF0"/>
    <w:rsid w:val="00A246B6"/>
    <w:rsid w:val="00A24D13"/>
    <w:rsid w:val="00A25373"/>
    <w:rsid w:val="00A34940"/>
    <w:rsid w:val="00A43833"/>
    <w:rsid w:val="00A446A0"/>
    <w:rsid w:val="00A45281"/>
    <w:rsid w:val="00A47E70"/>
    <w:rsid w:val="00A50CF0"/>
    <w:rsid w:val="00A5529E"/>
    <w:rsid w:val="00A763B6"/>
    <w:rsid w:val="00A7671C"/>
    <w:rsid w:val="00A970D3"/>
    <w:rsid w:val="00AA2CBC"/>
    <w:rsid w:val="00AB4E3C"/>
    <w:rsid w:val="00AC1DC7"/>
    <w:rsid w:val="00AC5820"/>
    <w:rsid w:val="00AD01DE"/>
    <w:rsid w:val="00AD1CD8"/>
    <w:rsid w:val="00AD1E81"/>
    <w:rsid w:val="00AE5005"/>
    <w:rsid w:val="00B05B7C"/>
    <w:rsid w:val="00B147C2"/>
    <w:rsid w:val="00B258BB"/>
    <w:rsid w:val="00B40D3E"/>
    <w:rsid w:val="00B41D09"/>
    <w:rsid w:val="00B64387"/>
    <w:rsid w:val="00B6664A"/>
    <w:rsid w:val="00B67B97"/>
    <w:rsid w:val="00B968C8"/>
    <w:rsid w:val="00BA3EC5"/>
    <w:rsid w:val="00BA51D9"/>
    <w:rsid w:val="00BA592A"/>
    <w:rsid w:val="00BB5DFC"/>
    <w:rsid w:val="00BB5E78"/>
    <w:rsid w:val="00BC582E"/>
    <w:rsid w:val="00BC637D"/>
    <w:rsid w:val="00BD279D"/>
    <w:rsid w:val="00BD6BB8"/>
    <w:rsid w:val="00BF08EE"/>
    <w:rsid w:val="00BF48F4"/>
    <w:rsid w:val="00C01C9C"/>
    <w:rsid w:val="00C1383C"/>
    <w:rsid w:val="00C13F55"/>
    <w:rsid w:val="00C14438"/>
    <w:rsid w:val="00C14E7F"/>
    <w:rsid w:val="00C154C2"/>
    <w:rsid w:val="00C347C0"/>
    <w:rsid w:val="00C50372"/>
    <w:rsid w:val="00C51999"/>
    <w:rsid w:val="00C5207A"/>
    <w:rsid w:val="00C66BA2"/>
    <w:rsid w:val="00C755E2"/>
    <w:rsid w:val="00C80E41"/>
    <w:rsid w:val="00C86B61"/>
    <w:rsid w:val="00C873CE"/>
    <w:rsid w:val="00C95985"/>
    <w:rsid w:val="00CB3D6D"/>
    <w:rsid w:val="00CC045A"/>
    <w:rsid w:val="00CC5026"/>
    <w:rsid w:val="00CC68D0"/>
    <w:rsid w:val="00CD41A1"/>
    <w:rsid w:val="00CE1AD4"/>
    <w:rsid w:val="00CF580F"/>
    <w:rsid w:val="00D004AE"/>
    <w:rsid w:val="00D03530"/>
    <w:rsid w:val="00D03F9A"/>
    <w:rsid w:val="00D06D51"/>
    <w:rsid w:val="00D15131"/>
    <w:rsid w:val="00D24991"/>
    <w:rsid w:val="00D45BD6"/>
    <w:rsid w:val="00D50255"/>
    <w:rsid w:val="00D626CD"/>
    <w:rsid w:val="00D66520"/>
    <w:rsid w:val="00D67601"/>
    <w:rsid w:val="00D8510C"/>
    <w:rsid w:val="00DB049E"/>
    <w:rsid w:val="00DC60D4"/>
    <w:rsid w:val="00DD3115"/>
    <w:rsid w:val="00DD60D7"/>
    <w:rsid w:val="00DE34CF"/>
    <w:rsid w:val="00DF4462"/>
    <w:rsid w:val="00E13F3D"/>
    <w:rsid w:val="00E15066"/>
    <w:rsid w:val="00E2176E"/>
    <w:rsid w:val="00E303DC"/>
    <w:rsid w:val="00E31860"/>
    <w:rsid w:val="00E33016"/>
    <w:rsid w:val="00E34898"/>
    <w:rsid w:val="00E75282"/>
    <w:rsid w:val="00E82054"/>
    <w:rsid w:val="00E87169"/>
    <w:rsid w:val="00EB09B7"/>
    <w:rsid w:val="00EC23CA"/>
    <w:rsid w:val="00EE7D7C"/>
    <w:rsid w:val="00EF77C2"/>
    <w:rsid w:val="00F07033"/>
    <w:rsid w:val="00F071BA"/>
    <w:rsid w:val="00F11E3C"/>
    <w:rsid w:val="00F12E03"/>
    <w:rsid w:val="00F16256"/>
    <w:rsid w:val="00F218ED"/>
    <w:rsid w:val="00F25D98"/>
    <w:rsid w:val="00F300FB"/>
    <w:rsid w:val="00F368FC"/>
    <w:rsid w:val="00F420A2"/>
    <w:rsid w:val="00F52EA4"/>
    <w:rsid w:val="00F54AEA"/>
    <w:rsid w:val="00F56182"/>
    <w:rsid w:val="00F56431"/>
    <w:rsid w:val="00F575C3"/>
    <w:rsid w:val="00F634B5"/>
    <w:rsid w:val="00F671F2"/>
    <w:rsid w:val="00F6757E"/>
    <w:rsid w:val="00F931A1"/>
    <w:rsid w:val="00FB4860"/>
    <w:rsid w:val="00FB6386"/>
    <w:rsid w:val="00FC7BA7"/>
    <w:rsid w:val="00FE4D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44243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092B51"/>
    <w:rPr>
      <w:rFonts w:ascii="Arial" w:hAnsi="Arial"/>
      <w:sz w:val="32"/>
      <w:lang w:val="en-GB" w:eastAsia="en-US"/>
    </w:rPr>
  </w:style>
  <w:style w:type="character" w:customStyle="1" w:styleId="EWChar">
    <w:name w:val="EW Char"/>
    <w:link w:val="EW"/>
    <w:locked/>
    <w:rsid w:val="00092B51"/>
    <w:rPr>
      <w:rFonts w:ascii="Times New Roman" w:hAnsi="Times New Roman"/>
      <w:lang w:val="en-GB" w:eastAsia="en-US"/>
    </w:rPr>
  </w:style>
  <w:style w:type="character" w:customStyle="1" w:styleId="Heading4Char">
    <w:name w:val="Heading 4 Char"/>
    <w:basedOn w:val="DefaultParagraphFont"/>
    <w:link w:val="Heading4"/>
    <w:rsid w:val="00092B51"/>
    <w:rPr>
      <w:rFonts w:ascii="Arial" w:hAnsi="Arial"/>
      <w:sz w:val="24"/>
      <w:lang w:val="en-GB" w:eastAsia="en-US"/>
    </w:rPr>
  </w:style>
  <w:style w:type="character" w:customStyle="1" w:styleId="B1Char">
    <w:name w:val="B1 Char"/>
    <w:link w:val="B1"/>
    <w:rsid w:val="00092B51"/>
    <w:rPr>
      <w:rFonts w:ascii="Times New Roman" w:hAnsi="Times New Roman"/>
      <w:lang w:val="en-GB" w:eastAsia="en-US"/>
    </w:rPr>
  </w:style>
  <w:style w:type="character" w:customStyle="1" w:styleId="CommentTextChar">
    <w:name w:val="Comment Text Char"/>
    <w:basedOn w:val="DefaultParagraphFont"/>
    <w:link w:val="CommentText"/>
    <w:rsid w:val="0078731A"/>
    <w:rPr>
      <w:rFonts w:ascii="Times New Roman" w:hAnsi="Times New Roman"/>
      <w:lang w:val="en-GB" w:eastAsia="en-US"/>
    </w:rPr>
  </w:style>
  <w:style w:type="character" w:customStyle="1" w:styleId="Heading3Char">
    <w:name w:val="Heading 3 Char"/>
    <w:basedOn w:val="DefaultParagraphFont"/>
    <w:link w:val="Heading3"/>
    <w:qFormat/>
    <w:rsid w:val="00CF580F"/>
    <w:rPr>
      <w:rFonts w:ascii="Arial" w:hAnsi="Arial"/>
      <w:sz w:val="28"/>
      <w:lang w:val="en-GB" w:eastAsia="en-US"/>
    </w:rPr>
  </w:style>
  <w:style w:type="character" w:customStyle="1" w:styleId="THChar">
    <w:name w:val="TH Char"/>
    <w:link w:val="TH"/>
    <w:rsid w:val="00CF580F"/>
    <w:rPr>
      <w:rFonts w:ascii="Arial" w:hAnsi="Arial"/>
      <w:b/>
      <w:lang w:val="en-GB" w:eastAsia="en-US"/>
    </w:rPr>
  </w:style>
  <w:style w:type="character" w:customStyle="1" w:styleId="TAHChar">
    <w:name w:val="TAH Char"/>
    <w:link w:val="TAH"/>
    <w:rsid w:val="00CF580F"/>
    <w:rPr>
      <w:rFonts w:ascii="Arial" w:hAnsi="Arial"/>
      <w:b/>
      <w:sz w:val="18"/>
      <w:lang w:val="en-GB" w:eastAsia="en-US"/>
    </w:rPr>
  </w:style>
  <w:style w:type="character" w:customStyle="1" w:styleId="TALChar">
    <w:name w:val="TAL Char"/>
    <w:link w:val="TAL"/>
    <w:rsid w:val="00CF580F"/>
    <w:rPr>
      <w:rFonts w:ascii="Arial" w:hAnsi="Arial"/>
      <w:sz w:val="18"/>
      <w:lang w:val="en-GB" w:eastAsia="en-US"/>
    </w:rPr>
  </w:style>
  <w:style w:type="character" w:customStyle="1" w:styleId="TANChar">
    <w:name w:val="TAN Char"/>
    <w:link w:val="TAN"/>
    <w:rsid w:val="00CF580F"/>
    <w:rPr>
      <w:rFonts w:ascii="Arial" w:hAnsi="Arial"/>
      <w:sz w:val="18"/>
      <w:lang w:val="en-GB" w:eastAsia="en-US"/>
    </w:rPr>
  </w:style>
  <w:style w:type="character" w:customStyle="1" w:styleId="TACChar">
    <w:name w:val="TAC Char"/>
    <w:link w:val="TAC"/>
    <w:rsid w:val="001B7F98"/>
    <w:rPr>
      <w:rFonts w:ascii="Arial" w:hAnsi="Arial"/>
      <w:sz w:val="18"/>
      <w:lang w:val="en-GB" w:eastAsia="en-US"/>
    </w:rPr>
  </w:style>
  <w:style w:type="character" w:customStyle="1" w:styleId="EditorsNoteChar">
    <w:name w:val="Editor's Note Char"/>
    <w:aliases w:val="EN Char"/>
    <w:link w:val="EditorsNote"/>
    <w:locked/>
    <w:rsid w:val="001B7F98"/>
    <w:rPr>
      <w:rFonts w:ascii="Times New Roman" w:hAnsi="Times New Roman"/>
      <w:color w:val="FF0000"/>
      <w:lang w:val="en-GB" w:eastAsia="en-US"/>
    </w:rPr>
  </w:style>
  <w:style w:type="character" w:customStyle="1" w:styleId="NOZchn">
    <w:name w:val="NO Zchn"/>
    <w:link w:val="NO"/>
    <w:rsid w:val="00746657"/>
    <w:rPr>
      <w:rFonts w:ascii="Times New Roman" w:hAnsi="Times New Roman"/>
      <w:lang w:val="en-GB" w:eastAsia="en-US"/>
    </w:rPr>
  </w:style>
  <w:style w:type="character" w:customStyle="1" w:styleId="Heading1Char">
    <w:name w:val="Heading 1 Char"/>
    <w:basedOn w:val="DefaultParagraphFont"/>
    <w:link w:val="Heading1"/>
    <w:rsid w:val="00746657"/>
    <w:rPr>
      <w:rFonts w:ascii="Arial" w:hAnsi="Arial"/>
      <w:sz w:val="36"/>
      <w:lang w:val="en-GB" w:eastAsia="en-US"/>
    </w:rPr>
  </w:style>
  <w:style w:type="paragraph" w:styleId="ListParagraph">
    <w:name w:val="List Paragraph"/>
    <w:basedOn w:val="Normal"/>
    <w:uiPriority w:val="34"/>
    <w:qFormat/>
    <w:rsid w:val="00B41D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www.3gpp.org/ftp/Specs/archive/OpenAPI/%3cRelease%3e/"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s://www.3gpp.org/ftp/Specs/%3cPlenary%3e/%3cRelease%3e/OpenAPI/"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29F28-A0E3-403B-A943-26B61155D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25</Pages>
  <Words>7933</Words>
  <Characters>45220</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Horst_20191114-0830am</cp:lastModifiedBy>
  <cp:revision>56</cp:revision>
  <cp:lastPrinted>1899-12-31T23:00:00Z</cp:lastPrinted>
  <dcterms:created xsi:type="dcterms:W3CDTF">2019-11-14T00:40:00Z</dcterms:created>
  <dcterms:modified xsi:type="dcterms:W3CDTF">2019-11-14T20:44:00Z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C3-195027</vt:lpwstr>
  </property>
  <property fmtid="{D5CDD505-2E9C-101B-9397-08002B2CF9AE}" pid="10" name="Spec#">
    <vt:lpwstr>29.512</vt:lpwstr>
  </property>
  <property fmtid="{D5CDD505-2E9C-101B-9397-08002B2CF9AE}" pid="11" name="Cr#">
    <vt:lpwstr>0368</vt:lpwstr>
  </property>
  <property fmtid="{D5CDD505-2E9C-101B-9397-08002B2CF9AE}" pid="12" name="Revision">
    <vt:lpwstr>-</vt:lpwstr>
  </property>
  <property fmtid="{D5CDD505-2E9C-101B-9397-08002B2CF9AE}" pid="13" name="Version">
    <vt:lpwstr>16.2.0</vt:lpwstr>
  </property>
  <property fmtid="{D5CDD505-2E9C-101B-9397-08002B2CF9AE}" pid="14" name="CrTitle">
    <vt:lpwstr>Transport of TSN information and containers between SMF and PCF</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2019-10-29</vt:lpwstr>
  </property>
  <property fmtid="{D5CDD505-2E9C-101B-9397-08002B2CF9AE}" pid="20" name="Release">
    <vt:lpwstr>Rel-16</vt:lpwstr>
  </property>
</Properties>
</file>