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DDAA0" w14:textId="49AE74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C258E">
        <w:fldChar w:fldCharType="begin"/>
      </w:r>
      <w:r w:rsidR="008C258E">
        <w:instrText xml:space="preserve"> DOCPROPERTY  TSG/WGRef  \* MERGEFORMAT </w:instrText>
      </w:r>
      <w:r w:rsidR="008C258E">
        <w:fldChar w:fldCharType="separate"/>
      </w:r>
      <w:r w:rsidR="003609EF">
        <w:rPr>
          <w:b/>
          <w:noProof/>
          <w:sz w:val="24"/>
        </w:rPr>
        <w:t>CT3</w:t>
      </w:r>
      <w:r w:rsidR="008C25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258E">
        <w:fldChar w:fldCharType="begin"/>
      </w:r>
      <w:r w:rsidR="008C258E">
        <w:instrText xml:space="preserve"> DOCPROPERTY  MtgSeq  \* MERGEFORMAT </w:instrText>
      </w:r>
      <w:r w:rsidR="008C258E">
        <w:fldChar w:fldCharType="separate"/>
      </w:r>
      <w:r w:rsidR="00EB09B7" w:rsidRPr="00EB09B7">
        <w:rPr>
          <w:b/>
          <w:noProof/>
          <w:sz w:val="24"/>
        </w:rPr>
        <w:t>107</w:t>
      </w:r>
      <w:r w:rsidR="008C258E">
        <w:rPr>
          <w:b/>
          <w:noProof/>
          <w:sz w:val="24"/>
        </w:rPr>
        <w:fldChar w:fldCharType="end"/>
      </w:r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r w:rsidR="008C258E">
        <w:fldChar w:fldCharType="begin"/>
      </w:r>
      <w:r w:rsidR="008C258E">
        <w:instrText xml:space="preserve"> DOCPROPERTY  Tdoc#  \* MERGEFORMAT </w:instrText>
      </w:r>
      <w:r w:rsidR="008C258E">
        <w:fldChar w:fldCharType="separate"/>
      </w:r>
      <w:r w:rsidR="00E13F3D" w:rsidRPr="00E13F3D">
        <w:rPr>
          <w:b/>
          <w:i/>
          <w:noProof/>
          <w:sz w:val="28"/>
        </w:rPr>
        <w:t>C3-195</w:t>
      </w:r>
      <w:r w:rsidR="00D2167A">
        <w:rPr>
          <w:b/>
          <w:i/>
          <w:noProof/>
          <w:sz w:val="28"/>
        </w:rPr>
        <w:t>350</w:t>
      </w:r>
      <w:r w:rsidR="008C258E">
        <w:rPr>
          <w:b/>
          <w:i/>
          <w:noProof/>
          <w:sz w:val="28"/>
        </w:rPr>
        <w:fldChar w:fldCharType="end"/>
      </w:r>
    </w:p>
    <w:p w14:paraId="0228E992" w14:textId="77777777" w:rsidR="001E41F3" w:rsidRDefault="008C25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  <w:r w:rsidR="00E35962">
        <w:rPr>
          <w:b/>
          <w:noProof/>
          <w:sz w:val="24"/>
        </w:rPr>
        <w:t xml:space="preserve">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16D52ED0" w:rsidR="001E41F3" w:rsidRPr="00410371" w:rsidRDefault="008C25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</w:t>
            </w:r>
            <w:r w:rsidR="008E67BB">
              <w:rPr>
                <w:b/>
                <w:noProof/>
                <w:sz w:val="28"/>
              </w:rPr>
              <w:t>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56E78EDC" w:rsidR="001E41F3" w:rsidRPr="00410371" w:rsidRDefault="008C25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D2167A">
              <w:rPr>
                <w:b/>
                <w:noProof/>
                <w:sz w:val="28"/>
              </w:rPr>
              <w:t>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D2E71" w14:textId="126E44CC" w:rsidR="001E41F3" w:rsidRDefault="00FB37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8C25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6E9C0104" w:rsidR="001E41F3" w:rsidRPr="00410371" w:rsidRDefault="008C2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D4B2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E67BB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E67B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4EFF4278" w:rsidR="001E41F3" w:rsidRDefault="0089081D">
            <w:pPr>
              <w:pStyle w:val="CRCoverPage"/>
              <w:spacing w:after="0"/>
              <w:ind w:left="100"/>
              <w:rPr>
                <w:noProof/>
              </w:rPr>
            </w:pPr>
            <w:r w:rsidRPr="00061501">
              <w:rPr>
                <w:lang w:val="en-US"/>
              </w:rPr>
              <w:t>Update of API version and TS version in OpenAPI file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77777777" w:rsidR="001E41F3" w:rsidRDefault="008C25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25E2E171" w:rsidR="001E41F3" w:rsidRDefault="008C25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B2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76C470EF" w:rsidR="001E41F3" w:rsidRDefault="008C25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9D4B2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8E67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5533287C" w:rsidR="001E41F3" w:rsidRDefault="009D4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7A3903D0" w:rsidR="001E41F3" w:rsidRDefault="008C25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D4B2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D7917" w14:textId="77777777" w:rsidR="00736132" w:rsidRDefault="00736132" w:rsidP="00736132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proofErr w:type="spellStart"/>
            <w:r w:rsidRPr="00FF6561">
              <w:rPr>
                <w:bCs/>
              </w:rPr>
              <w:t>Npcf_AMPolicyControl</w:t>
            </w:r>
            <w:proofErr w:type="spellEnd"/>
            <w:r w:rsidRPr="00FF6561">
              <w:rPr>
                <w:bCs/>
              </w:rPr>
              <w:t xml:space="preserve"> </w:t>
            </w:r>
            <w:r w:rsidRPr="00930CC2">
              <w:rPr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006B5D12" w14:textId="77777777" w:rsidR="00736132" w:rsidRDefault="00736132" w:rsidP="0073613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1DE3CBA" w14:textId="24B2FB65" w:rsidR="00736132" w:rsidRDefault="00736132" w:rsidP="0073613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proofErr w:type="spellStart"/>
            <w:r w:rsidRPr="00E23840">
              <w:t>Npcf_AMPolicyControl</w:t>
            </w:r>
            <w:proofErr w:type="spellEnd"/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R16</w:t>
            </w:r>
            <w:r w:rsidRPr="00F80934">
              <w:rPr>
                <w:lang w:val="en-US"/>
              </w:rPr>
              <w:t>:</w:t>
            </w:r>
          </w:p>
          <w:p w14:paraId="0163119C" w14:textId="77777777" w:rsidR="008910A1" w:rsidRDefault="008910A1" w:rsidP="0073613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607D50A" w14:textId="77777777" w:rsidR="008910A1" w:rsidRDefault="008910A1" w:rsidP="008910A1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29.507 CR#0078 is a backward compatible correction for </w:t>
            </w:r>
            <w:r w:rsidRPr="0094602D">
              <w:rPr>
                <w:lang w:val="en-US"/>
              </w:rPr>
              <w:t>en5GPccSer</w:t>
            </w:r>
          </w:p>
          <w:p w14:paraId="35CC8676" w14:textId="50A73ED3" w:rsidR="00736132" w:rsidRDefault="008910A1" w:rsidP="008910A1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29.507 CR#0081 is a backward compatible feature for </w:t>
            </w:r>
            <w:r>
              <w:rPr>
                <w:noProof/>
              </w:rPr>
              <w:t>en5GPccSer</w:t>
            </w:r>
          </w:p>
          <w:p w14:paraId="024F2883" w14:textId="77777777" w:rsidR="00736132" w:rsidRDefault="00736132" w:rsidP="0073613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29.507 CR#0091 is a backward compatible feature for </w:t>
            </w:r>
            <w:r>
              <w:rPr>
                <w:noProof/>
              </w:rPr>
              <w:t>5WWC</w:t>
            </w:r>
          </w:p>
          <w:p w14:paraId="31D1D7E6" w14:textId="77777777" w:rsidR="00736132" w:rsidRDefault="00736132" w:rsidP="0073613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29.507 CR#0092 is a backward compatible feature for </w:t>
            </w:r>
            <w:r>
              <w:rPr>
                <w:noProof/>
              </w:rPr>
              <w:t>5WWC</w:t>
            </w:r>
          </w:p>
          <w:p w14:paraId="5A544FC6" w14:textId="77777777" w:rsidR="00736132" w:rsidRDefault="00736132" w:rsidP="0073613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29.507 CR#0093 is a backward compatible feature for </w:t>
            </w:r>
            <w:r>
              <w:rPr>
                <w:noProof/>
              </w:rPr>
              <w:t>5WWC</w:t>
            </w:r>
          </w:p>
          <w:p w14:paraId="6F8538C4" w14:textId="77777777" w:rsidR="00736132" w:rsidRDefault="00736132" w:rsidP="0073613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TS 29.507 CR#0094 is a backward compatible alignment with 3GPP TS 29.571</w:t>
            </w:r>
          </w:p>
          <w:p w14:paraId="64DFAF3D" w14:textId="77777777" w:rsidR="00736132" w:rsidRDefault="00736132" w:rsidP="0073613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TS 29.507 CR#0095 is a backward compatible alignment with 3GPP TS 29.571</w:t>
            </w:r>
          </w:p>
          <w:p w14:paraId="740031D4" w14:textId="77777777" w:rsidR="009D4B26" w:rsidRDefault="009D4B26" w:rsidP="009D4B26">
            <w:pPr>
              <w:pStyle w:val="CRCoverPage"/>
              <w:spacing w:after="0"/>
              <w:rPr>
                <w:lang w:val="en-US"/>
              </w:rPr>
            </w:pPr>
          </w:p>
          <w:p w14:paraId="43EFE136" w14:textId="77777777" w:rsidR="001E41F3" w:rsidRDefault="009D4B26" w:rsidP="009D4B26">
            <w:pPr>
              <w:pStyle w:val="CRCoverPage"/>
              <w:spacing w:after="0"/>
              <w:ind w:left="100"/>
            </w:pPr>
            <w:r w:rsidRPr="00C11575">
              <w:t>As the present release is not yet frozen</w:t>
            </w:r>
            <w:r>
              <w:t xml:space="preserve"> and a draft version number is already assigned, only the draft field is updated.</w:t>
            </w:r>
          </w:p>
          <w:p w14:paraId="5FA0B165" w14:textId="77777777" w:rsidR="00780D01" w:rsidRDefault="00780D01" w:rsidP="009D4B26">
            <w:pPr>
              <w:pStyle w:val="CRCoverPage"/>
              <w:spacing w:after="0"/>
              <w:ind w:left="100"/>
            </w:pPr>
          </w:p>
          <w:p w14:paraId="0BBCF584" w14:textId="32C259B7" w:rsidR="00780D01" w:rsidRPr="009D4B26" w:rsidRDefault="00780D01" w:rsidP="009D4B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D2D68" w14:textId="064A03D9" w:rsidR="001E41F3" w:rsidRPr="00964B48" w:rsidRDefault="009D4B26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64B48">
              <w:t xml:space="preserve">The </w:t>
            </w:r>
            <w:proofErr w:type="spellStart"/>
            <w:r w:rsidR="00736132" w:rsidRPr="00964B48">
              <w:rPr>
                <w:bCs/>
              </w:rPr>
              <w:t>Npcf_AMPolicyControl</w:t>
            </w:r>
            <w:proofErr w:type="spellEnd"/>
            <w:r w:rsidR="00736132" w:rsidRPr="00964B48">
              <w:rPr>
                <w:bCs/>
              </w:rPr>
              <w:t xml:space="preserve"> API </w:t>
            </w:r>
            <w:r w:rsidRPr="00964B48">
              <w:t xml:space="preserve">version is incremented from </w:t>
            </w:r>
            <w:r w:rsidRPr="00964B48">
              <w:rPr>
                <w:rFonts w:cs="Arial"/>
              </w:rPr>
              <w:t>value "</w:t>
            </w:r>
            <w:r w:rsidRPr="00964B48">
              <w:rPr>
                <w:rFonts w:cs="Courier New"/>
                <w:szCs w:val="16"/>
                <w:lang w:val="en-US"/>
              </w:rPr>
              <w:t>1.1.0.alpha-</w:t>
            </w:r>
            <w:r w:rsidR="00964B48" w:rsidRPr="00964B48">
              <w:rPr>
                <w:rFonts w:cs="Courier New"/>
                <w:szCs w:val="16"/>
                <w:lang w:val="en-US"/>
              </w:rPr>
              <w:t>2</w:t>
            </w:r>
            <w:r w:rsidRPr="00964B48">
              <w:rPr>
                <w:rFonts w:cs="Arial"/>
              </w:rPr>
              <w:t>" to value "</w:t>
            </w:r>
            <w:r w:rsidRPr="00964B48">
              <w:rPr>
                <w:rFonts w:cs="Courier New"/>
                <w:szCs w:val="16"/>
                <w:lang w:val="en-US"/>
              </w:rPr>
              <w:t>1.1.0.alpha-</w:t>
            </w:r>
            <w:r w:rsidR="00964B48" w:rsidRPr="00964B48">
              <w:rPr>
                <w:rFonts w:cs="Courier New"/>
                <w:szCs w:val="16"/>
                <w:lang w:val="en-US"/>
              </w:rPr>
              <w:t>3</w:t>
            </w:r>
            <w:r w:rsidRPr="00964B48">
              <w:rPr>
                <w:rFonts w:cs="Arial"/>
              </w:rPr>
              <w:t>".</w:t>
            </w:r>
          </w:p>
          <w:p w14:paraId="101DD100" w14:textId="77777777" w:rsidR="001E73D0" w:rsidRPr="00964B48" w:rsidRDefault="001E73D0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D1519CC" w14:textId="62E7B4C8" w:rsidR="001E73D0" w:rsidRDefault="001E73D0" w:rsidP="001C1941">
            <w:pPr>
              <w:pStyle w:val="CRCoverPage"/>
              <w:spacing w:after="0"/>
              <w:ind w:left="100"/>
              <w:rPr>
                <w:noProof/>
              </w:rPr>
            </w:pPr>
            <w:r w:rsidRPr="00964B48">
              <w:rPr>
                <w:rFonts w:eastAsia="Calibri" w:cs="Arial"/>
              </w:rPr>
              <w:t xml:space="preserve">The TS version number </w:t>
            </w:r>
            <w:r w:rsidRPr="00964B48">
              <w:rPr>
                <w:rFonts w:cs="Arial"/>
                <w:lang w:eastAsia="zh-CN"/>
              </w:rPr>
              <w:t xml:space="preserve">in the "description" field of the </w:t>
            </w:r>
            <w:r w:rsidRPr="00964B48">
              <w:rPr>
                <w:rFonts w:eastAsia="Calibri" w:cs="Arial"/>
              </w:rPr>
              <w:t>"</w:t>
            </w:r>
            <w:proofErr w:type="spellStart"/>
            <w:r w:rsidRPr="00964B48">
              <w:rPr>
                <w:rFonts w:eastAsia="Calibri" w:cs="Arial"/>
              </w:rPr>
              <w:t>externalDocs</w:t>
            </w:r>
            <w:proofErr w:type="spellEnd"/>
            <w:r w:rsidRPr="00964B48">
              <w:rPr>
                <w:rFonts w:eastAsia="Calibri" w:cs="Arial"/>
              </w:rPr>
              <w:t>" object is changed to "16.2.0".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010806F3" w:rsidR="001E41F3" w:rsidRDefault="00B4301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7D8CAA04" w:rsidR="001E41F3" w:rsidRDefault="009D4B26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B674E" w14:textId="77777777" w:rsidR="009D4B26" w:rsidRPr="00E22A60" w:rsidRDefault="009D4B26" w:rsidP="009D4B2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bCs/>
              </w:rPr>
              <w:t>This CR introduces backward compatible corrections to the OpenAPI specification files for the API.</w:t>
            </w:r>
          </w:p>
          <w:p w14:paraId="521243EF" w14:textId="4B56D88D" w:rsidR="001E41F3" w:rsidRDefault="009D4B26" w:rsidP="009D4B26">
            <w:pPr>
              <w:pStyle w:val="CRCoverPage"/>
              <w:spacing w:after="0"/>
              <w:ind w:left="100"/>
              <w:rPr>
                <w:noProof/>
              </w:rPr>
            </w:pPr>
            <w:r w:rsidRPr="00E22A60">
              <w:rPr>
                <w:noProof/>
              </w:rPr>
              <w:t>This CR is only applicable for Release 1</w:t>
            </w:r>
            <w:r>
              <w:rPr>
                <w:noProof/>
              </w:rPr>
              <w:t>6</w:t>
            </w:r>
            <w:r w:rsidRPr="00E22A60">
              <w:rPr>
                <w:noProof/>
              </w:rPr>
              <w:t>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0A1BBD2A" w14:textId="0E9BE95B" w:rsidR="00E35962" w:rsidRDefault="00E35962" w:rsidP="00E35962">
      <w:pPr>
        <w:rPr>
          <w:noProof/>
        </w:rPr>
      </w:pPr>
    </w:p>
    <w:p w14:paraId="462AB0D9" w14:textId="77777777" w:rsidR="00190224" w:rsidRDefault="00190224" w:rsidP="00190224">
      <w:pPr>
        <w:pStyle w:val="Heading1"/>
        <w:rPr>
          <w:noProof/>
        </w:rPr>
      </w:pPr>
      <w:bookmarkStart w:id="3" w:name="_Toc20400837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 w14:paraId="6ECF4D8B" w14:textId="77777777" w:rsidR="00190224" w:rsidRDefault="00190224" w:rsidP="00190224">
      <w:pPr>
        <w:pStyle w:val="PL"/>
      </w:pPr>
      <w:r>
        <w:t>openapi: 3.0.0</w:t>
      </w:r>
    </w:p>
    <w:p w14:paraId="21DED019" w14:textId="77777777" w:rsidR="00190224" w:rsidRDefault="00190224" w:rsidP="00190224">
      <w:pPr>
        <w:pStyle w:val="PL"/>
      </w:pPr>
      <w:r>
        <w:t>info:</w:t>
      </w:r>
    </w:p>
    <w:p w14:paraId="7BE219A2" w14:textId="239A0A9B" w:rsidR="00190224" w:rsidRDefault="00190224" w:rsidP="00190224">
      <w:pPr>
        <w:pStyle w:val="PL"/>
      </w:pPr>
      <w:r>
        <w:t xml:space="preserve">  version: 1.1.0.alpha-</w:t>
      </w:r>
      <w:ins w:id="4" w:author="Horst_20191115-0830am" w:date="2019-11-15T04:49:00Z">
        <w:r w:rsidR="00964B48">
          <w:t>3</w:t>
        </w:r>
      </w:ins>
      <w:del w:id="5" w:author="Horst_20191115-0830am" w:date="2019-11-15T04:49:00Z">
        <w:r w:rsidDel="00964B48">
          <w:delText>2</w:delText>
        </w:r>
      </w:del>
    </w:p>
    <w:p w14:paraId="2BFE51CA" w14:textId="77777777" w:rsidR="00190224" w:rsidRDefault="00190224" w:rsidP="00190224">
      <w:pPr>
        <w:pStyle w:val="PL"/>
      </w:pPr>
      <w:r>
        <w:t xml:space="preserve">  title: Npcf_AMPolicyControl</w:t>
      </w:r>
    </w:p>
    <w:p w14:paraId="569488A0" w14:textId="77777777" w:rsidR="00190224" w:rsidRDefault="00190224" w:rsidP="00190224">
      <w:pPr>
        <w:pStyle w:val="PL"/>
      </w:pPr>
      <w:r>
        <w:t xml:space="preserve">  description: |</w:t>
      </w:r>
    </w:p>
    <w:p w14:paraId="1B4A3E97" w14:textId="77777777" w:rsidR="00190224" w:rsidRDefault="00190224" w:rsidP="00190224">
      <w:pPr>
        <w:pStyle w:val="PL"/>
      </w:pPr>
      <w:r>
        <w:t xml:space="preserve">    Access and Mobility Policy Control Service.</w:t>
      </w:r>
    </w:p>
    <w:p w14:paraId="0A4FDFE1" w14:textId="77777777" w:rsidR="00190224" w:rsidRDefault="00190224" w:rsidP="00190224">
      <w:pPr>
        <w:pStyle w:val="PL"/>
      </w:pPr>
      <w:r>
        <w:t xml:space="preserve">    © 2019, 3GPP Organizational Partners (ARIB, ATIS, CCSA, ETSI, TSDSI, TTA, TTC).</w:t>
      </w:r>
    </w:p>
    <w:p w14:paraId="354C76FB" w14:textId="77777777" w:rsidR="00190224" w:rsidRDefault="00190224" w:rsidP="00190224">
      <w:pPr>
        <w:pStyle w:val="PL"/>
      </w:pPr>
      <w:r>
        <w:t xml:space="preserve">    All rights reserved.</w:t>
      </w:r>
    </w:p>
    <w:p w14:paraId="517D5685" w14:textId="77777777" w:rsidR="00190224" w:rsidRDefault="00190224" w:rsidP="00190224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06D1644" w14:textId="6795AD1C" w:rsidR="00190224" w:rsidRDefault="00190224" w:rsidP="00190224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6" w:author="Horst_20191115-0830am" w:date="2019-11-15T04:49:00Z">
        <w:r w:rsidR="00964B48">
          <w:rPr>
            <w:noProof w:val="0"/>
          </w:rPr>
          <w:t>2</w:t>
        </w:r>
      </w:ins>
      <w:del w:id="7" w:author="Horst_20191115-0830am" w:date="2019-11-15T04:49:00Z">
        <w:r w:rsidDel="00964B48">
          <w:rPr>
            <w:noProof w:val="0"/>
          </w:rPr>
          <w:delText>1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03FC0267" w14:textId="77777777" w:rsidR="00190224" w:rsidRDefault="00190224" w:rsidP="0019022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234241D2" w14:textId="77777777" w:rsidR="00425329" w:rsidRDefault="00425329" w:rsidP="00425329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0E53F6AB" w14:textId="77777777" w:rsidR="00190224" w:rsidRPr="00425329" w:rsidRDefault="00190224" w:rsidP="00E35962">
      <w:pPr>
        <w:rPr>
          <w:noProof/>
          <w:lang w:val="en-US"/>
        </w:rPr>
      </w:pPr>
    </w:p>
    <w:p w14:paraId="0D37E75C" w14:textId="77777777" w:rsidR="00E35962" w:rsidRDefault="00E35962" w:rsidP="00E35962">
      <w:pPr>
        <w:rPr>
          <w:noProof/>
        </w:rPr>
      </w:pP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D7635" w14:textId="77777777" w:rsidR="008C258E" w:rsidRDefault="008C258E">
      <w:r>
        <w:separator/>
      </w:r>
    </w:p>
  </w:endnote>
  <w:endnote w:type="continuationSeparator" w:id="0">
    <w:p w14:paraId="2FE40971" w14:textId="77777777" w:rsidR="008C258E" w:rsidRDefault="008C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C45F3" w14:textId="77777777" w:rsidR="008C258E" w:rsidRDefault="008C258E">
      <w:r>
        <w:separator/>
      </w:r>
    </w:p>
  </w:footnote>
  <w:footnote w:type="continuationSeparator" w:id="0">
    <w:p w14:paraId="5F59298C" w14:textId="77777777" w:rsidR="008C258E" w:rsidRDefault="008C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rst_20191115-0830am">
    <w15:presenceInfo w15:providerId="None" w15:userId="Horst_20191115-0830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2E15"/>
    <w:rsid w:val="00145D43"/>
    <w:rsid w:val="00164F34"/>
    <w:rsid w:val="00175934"/>
    <w:rsid w:val="00182072"/>
    <w:rsid w:val="00190224"/>
    <w:rsid w:val="00192C46"/>
    <w:rsid w:val="001A08B3"/>
    <w:rsid w:val="001A7B60"/>
    <w:rsid w:val="001B52F0"/>
    <w:rsid w:val="001B7A65"/>
    <w:rsid w:val="001C1941"/>
    <w:rsid w:val="001E41F3"/>
    <w:rsid w:val="001E73D0"/>
    <w:rsid w:val="0026004D"/>
    <w:rsid w:val="002640DD"/>
    <w:rsid w:val="00275D12"/>
    <w:rsid w:val="00284FEB"/>
    <w:rsid w:val="002860C4"/>
    <w:rsid w:val="002B5741"/>
    <w:rsid w:val="002E07ED"/>
    <w:rsid w:val="002F2842"/>
    <w:rsid w:val="00305409"/>
    <w:rsid w:val="003609EF"/>
    <w:rsid w:val="0036231A"/>
    <w:rsid w:val="00374DD4"/>
    <w:rsid w:val="003E1A36"/>
    <w:rsid w:val="00410371"/>
    <w:rsid w:val="004242F1"/>
    <w:rsid w:val="00425329"/>
    <w:rsid w:val="004B286A"/>
    <w:rsid w:val="004B75B7"/>
    <w:rsid w:val="004E41A7"/>
    <w:rsid w:val="004F7EA8"/>
    <w:rsid w:val="0051580D"/>
    <w:rsid w:val="005178AF"/>
    <w:rsid w:val="00547111"/>
    <w:rsid w:val="00592D74"/>
    <w:rsid w:val="005E2C44"/>
    <w:rsid w:val="00621188"/>
    <w:rsid w:val="006257ED"/>
    <w:rsid w:val="006578AE"/>
    <w:rsid w:val="00695808"/>
    <w:rsid w:val="006B46FB"/>
    <w:rsid w:val="006E21FB"/>
    <w:rsid w:val="00736132"/>
    <w:rsid w:val="00780D01"/>
    <w:rsid w:val="00792342"/>
    <w:rsid w:val="007977A8"/>
    <w:rsid w:val="007B1672"/>
    <w:rsid w:val="007B512A"/>
    <w:rsid w:val="007C2097"/>
    <w:rsid w:val="007D6A07"/>
    <w:rsid w:val="007F7259"/>
    <w:rsid w:val="008040A8"/>
    <w:rsid w:val="008279FA"/>
    <w:rsid w:val="008626E7"/>
    <w:rsid w:val="00870EE7"/>
    <w:rsid w:val="008831AE"/>
    <w:rsid w:val="008863B9"/>
    <w:rsid w:val="0089081D"/>
    <w:rsid w:val="008910A1"/>
    <w:rsid w:val="008A45A6"/>
    <w:rsid w:val="008C258E"/>
    <w:rsid w:val="008E67BB"/>
    <w:rsid w:val="008F686C"/>
    <w:rsid w:val="0091219F"/>
    <w:rsid w:val="009148DE"/>
    <w:rsid w:val="00941E30"/>
    <w:rsid w:val="00964B48"/>
    <w:rsid w:val="009777D9"/>
    <w:rsid w:val="00991B88"/>
    <w:rsid w:val="009A5753"/>
    <w:rsid w:val="009A579D"/>
    <w:rsid w:val="009D4B26"/>
    <w:rsid w:val="009E3297"/>
    <w:rsid w:val="009F734F"/>
    <w:rsid w:val="00A11ACF"/>
    <w:rsid w:val="00A246B6"/>
    <w:rsid w:val="00A47E70"/>
    <w:rsid w:val="00A50CF0"/>
    <w:rsid w:val="00A65F3D"/>
    <w:rsid w:val="00A7671C"/>
    <w:rsid w:val="00AA2CBC"/>
    <w:rsid w:val="00AC5820"/>
    <w:rsid w:val="00AD1CD8"/>
    <w:rsid w:val="00AF336C"/>
    <w:rsid w:val="00B258BB"/>
    <w:rsid w:val="00B43019"/>
    <w:rsid w:val="00B61AFF"/>
    <w:rsid w:val="00B67B97"/>
    <w:rsid w:val="00B968C8"/>
    <w:rsid w:val="00BA3EC5"/>
    <w:rsid w:val="00BA51D9"/>
    <w:rsid w:val="00BB5DFC"/>
    <w:rsid w:val="00BD279D"/>
    <w:rsid w:val="00BD6BB8"/>
    <w:rsid w:val="00BF71F3"/>
    <w:rsid w:val="00C66BA2"/>
    <w:rsid w:val="00C84ABE"/>
    <w:rsid w:val="00C95985"/>
    <w:rsid w:val="00CA5EEE"/>
    <w:rsid w:val="00CC41D1"/>
    <w:rsid w:val="00CC5026"/>
    <w:rsid w:val="00CC68D0"/>
    <w:rsid w:val="00D03F9A"/>
    <w:rsid w:val="00D06D51"/>
    <w:rsid w:val="00D2167A"/>
    <w:rsid w:val="00D23901"/>
    <w:rsid w:val="00D24991"/>
    <w:rsid w:val="00D50255"/>
    <w:rsid w:val="00D60ADE"/>
    <w:rsid w:val="00D61BDE"/>
    <w:rsid w:val="00D66520"/>
    <w:rsid w:val="00DE34CF"/>
    <w:rsid w:val="00E13F3D"/>
    <w:rsid w:val="00E34898"/>
    <w:rsid w:val="00E35962"/>
    <w:rsid w:val="00E73AA2"/>
    <w:rsid w:val="00EA48C2"/>
    <w:rsid w:val="00EB09B7"/>
    <w:rsid w:val="00EB4157"/>
    <w:rsid w:val="00EE7D7C"/>
    <w:rsid w:val="00EF2B3B"/>
    <w:rsid w:val="00F06C3B"/>
    <w:rsid w:val="00F17F85"/>
    <w:rsid w:val="00F25D98"/>
    <w:rsid w:val="00F300FB"/>
    <w:rsid w:val="00F3213E"/>
    <w:rsid w:val="00F732D9"/>
    <w:rsid w:val="00FB37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736132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1902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5E861-C991-4BB6-B1B2-6351726B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Horst_20191115-0830am</cp:lastModifiedBy>
  <cp:revision>34</cp:revision>
  <cp:lastPrinted>1899-12-31T23:00:00Z</cp:lastPrinted>
  <dcterms:created xsi:type="dcterms:W3CDTF">2018-11-05T09:14:00Z</dcterms:created>
  <dcterms:modified xsi:type="dcterms:W3CDTF">2019-11-15T04:34:00Z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