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661F" w:rsidRDefault="00DC508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630912">
        <w:rPr>
          <w:b/>
          <w:noProof/>
          <w:sz w:val="24"/>
        </w:rPr>
        <w:t>046</w:t>
      </w:r>
    </w:p>
    <w:p w:rsidR="00D5661F" w:rsidRDefault="00DC5087">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sidRPr="00664E51">
        <w:rPr>
          <w:b/>
          <w:noProof/>
        </w:rPr>
        <w:t xml:space="preserve">was </w:t>
      </w:r>
      <w:r w:rsidR="00664E51" w:rsidRPr="00664E51">
        <w:rPr>
          <w:b/>
          <w:noProof/>
        </w:rPr>
        <w:t>C3-195046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61F">
        <w:tc>
          <w:tcPr>
            <w:tcW w:w="9641" w:type="dxa"/>
            <w:gridSpan w:val="9"/>
            <w:tcBorders>
              <w:top w:val="single" w:sz="4" w:space="0" w:color="auto"/>
              <w:left w:val="single" w:sz="4" w:space="0" w:color="auto"/>
              <w:right w:val="single" w:sz="4" w:space="0" w:color="auto"/>
            </w:tcBorders>
          </w:tcPr>
          <w:p w:rsidR="00D5661F" w:rsidRDefault="00DC5087">
            <w:pPr>
              <w:pStyle w:val="CRCoverPage"/>
              <w:spacing w:after="0"/>
              <w:jc w:val="right"/>
              <w:rPr>
                <w:i/>
                <w:noProof/>
              </w:rPr>
            </w:pPr>
            <w:r>
              <w:rPr>
                <w:i/>
                <w:noProof/>
                <w:sz w:val="14"/>
              </w:rPr>
              <w:t>CR-Form-v12.0</w:t>
            </w:r>
          </w:p>
        </w:tc>
      </w:tr>
      <w:tr w:rsidR="00D5661F">
        <w:tc>
          <w:tcPr>
            <w:tcW w:w="9641" w:type="dxa"/>
            <w:gridSpan w:val="9"/>
            <w:tcBorders>
              <w:left w:val="single" w:sz="4" w:space="0" w:color="auto"/>
              <w:right w:val="single" w:sz="4" w:space="0" w:color="auto"/>
            </w:tcBorders>
          </w:tcPr>
          <w:p w:rsidR="00D5661F" w:rsidRDefault="00DC5087">
            <w:pPr>
              <w:pStyle w:val="CRCoverPage"/>
              <w:spacing w:after="0"/>
              <w:jc w:val="center"/>
              <w:rPr>
                <w:noProof/>
              </w:rPr>
            </w:pPr>
            <w:r>
              <w:rPr>
                <w:b/>
                <w:noProof/>
                <w:sz w:val="32"/>
              </w:rPr>
              <w:t>CHANGE REQUEST</w:t>
            </w:r>
          </w:p>
        </w:tc>
      </w:tr>
      <w:tr w:rsidR="00D5661F">
        <w:tc>
          <w:tcPr>
            <w:tcW w:w="9641" w:type="dxa"/>
            <w:gridSpan w:val="9"/>
            <w:tcBorders>
              <w:left w:val="single" w:sz="4" w:space="0" w:color="auto"/>
              <w:right w:val="single" w:sz="4" w:space="0" w:color="auto"/>
            </w:tcBorders>
          </w:tcPr>
          <w:p w:rsidR="00D5661F" w:rsidRDefault="00D5661F">
            <w:pPr>
              <w:pStyle w:val="CRCoverPage"/>
              <w:spacing w:after="0"/>
              <w:rPr>
                <w:noProof/>
                <w:sz w:val="8"/>
                <w:szCs w:val="8"/>
              </w:rPr>
            </w:pPr>
          </w:p>
        </w:tc>
      </w:tr>
      <w:tr w:rsidR="00D5661F">
        <w:tc>
          <w:tcPr>
            <w:tcW w:w="142" w:type="dxa"/>
            <w:tcBorders>
              <w:left w:val="single" w:sz="4" w:space="0" w:color="auto"/>
            </w:tcBorders>
          </w:tcPr>
          <w:p w:rsidR="00D5661F" w:rsidRDefault="00D5661F">
            <w:pPr>
              <w:pStyle w:val="CRCoverPage"/>
              <w:spacing w:after="0"/>
              <w:jc w:val="right"/>
              <w:rPr>
                <w:noProof/>
              </w:rPr>
            </w:pPr>
          </w:p>
        </w:tc>
        <w:tc>
          <w:tcPr>
            <w:tcW w:w="1559" w:type="dxa"/>
            <w:shd w:val="pct30" w:color="FFFF00" w:fill="auto"/>
          </w:tcPr>
          <w:p w:rsidR="00D5661F" w:rsidRDefault="00630912">
            <w:pPr>
              <w:pStyle w:val="CRCoverPage"/>
              <w:spacing w:after="0"/>
              <w:jc w:val="right"/>
              <w:rPr>
                <w:b/>
                <w:noProof/>
                <w:sz w:val="28"/>
              </w:rPr>
            </w:pPr>
            <w:r>
              <w:rPr>
                <w:b/>
                <w:noProof/>
                <w:sz w:val="28"/>
              </w:rPr>
              <w:t>29.512</w:t>
            </w:r>
          </w:p>
        </w:tc>
        <w:tc>
          <w:tcPr>
            <w:tcW w:w="709" w:type="dxa"/>
          </w:tcPr>
          <w:p w:rsidR="00D5661F" w:rsidRDefault="00DC5087">
            <w:pPr>
              <w:pStyle w:val="CRCoverPage"/>
              <w:spacing w:after="0"/>
              <w:jc w:val="center"/>
              <w:rPr>
                <w:noProof/>
              </w:rPr>
            </w:pPr>
            <w:r>
              <w:rPr>
                <w:b/>
                <w:noProof/>
                <w:sz w:val="28"/>
              </w:rPr>
              <w:t>CR</w:t>
            </w:r>
          </w:p>
        </w:tc>
        <w:tc>
          <w:tcPr>
            <w:tcW w:w="1276" w:type="dxa"/>
            <w:shd w:val="pct30" w:color="FFFF00" w:fill="auto"/>
          </w:tcPr>
          <w:p w:rsidR="00D5661F" w:rsidRDefault="00630912">
            <w:pPr>
              <w:pStyle w:val="CRCoverPage"/>
              <w:spacing w:after="0"/>
              <w:rPr>
                <w:noProof/>
              </w:rPr>
            </w:pPr>
            <w:r>
              <w:rPr>
                <w:b/>
                <w:noProof/>
                <w:sz w:val="28"/>
              </w:rPr>
              <w:t>0373</w:t>
            </w:r>
          </w:p>
        </w:tc>
        <w:tc>
          <w:tcPr>
            <w:tcW w:w="709" w:type="dxa"/>
          </w:tcPr>
          <w:p w:rsidR="00D5661F" w:rsidRDefault="00DC5087">
            <w:pPr>
              <w:pStyle w:val="CRCoverPage"/>
              <w:tabs>
                <w:tab w:val="right" w:pos="625"/>
              </w:tabs>
              <w:spacing w:after="0"/>
              <w:jc w:val="center"/>
              <w:rPr>
                <w:noProof/>
              </w:rPr>
            </w:pPr>
            <w:r>
              <w:rPr>
                <w:b/>
                <w:bCs/>
                <w:noProof/>
                <w:sz w:val="28"/>
              </w:rPr>
              <w:t>rev</w:t>
            </w:r>
          </w:p>
        </w:tc>
        <w:tc>
          <w:tcPr>
            <w:tcW w:w="992" w:type="dxa"/>
            <w:shd w:val="pct30" w:color="FFFF00" w:fill="auto"/>
          </w:tcPr>
          <w:p w:rsidR="00D5661F" w:rsidRDefault="00664E51">
            <w:pPr>
              <w:pStyle w:val="CRCoverPage"/>
              <w:spacing w:after="0"/>
              <w:jc w:val="center"/>
              <w:rPr>
                <w:b/>
                <w:noProof/>
              </w:rPr>
            </w:pPr>
            <w:r>
              <w:rPr>
                <w:b/>
                <w:noProof/>
                <w:sz w:val="28"/>
              </w:rPr>
              <w:t>1</w:t>
            </w:r>
          </w:p>
        </w:tc>
        <w:tc>
          <w:tcPr>
            <w:tcW w:w="2410" w:type="dxa"/>
          </w:tcPr>
          <w:p w:rsidR="00D5661F" w:rsidRDefault="00DC508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5661F" w:rsidRDefault="00630912">
            <w:pPr>
              <w:pStyle w:val="CRCoverPage"/>
              <w:spacing w:after="0"/>
              <w:jc w:val="center"/>
              <w:rPr>
                <w:noProof/>
                <w:sz w:val="28"/>
              </w:rPr>
            </w:pPr>
            <w:r>
              <w:rPr>
                <w:b/>
                <w:noProof/>
                <w:sz w:val="28"/>
              </w:rPr>
              <w:t>16.2.0</w:t>
            </w:r>
          </w:p>
        </w:tc>
        <w:tc>
          <w:tcPr>
            <w:tcW w:w="143" w:type="dxa"/>
            <w:tcBorders>
              <w:right w:val="single" w:sz="4" w:space="0" w:color="auto"/>
            </w:tcBorders>
          </w:tcPr>
          <w:p w:rsidR="00D5661F" w:rsidRDefault="00D5661F">
            <w:pPr>
              <w:pStyle w:val="CRCoverPage"/>
              <w:spacing w:after="0"/>
              <w:rPr>
                <w:noProof/>
              </w:rPr>
            </w:pPr>
          </w:p>
        </w:tc>
      </w:tr>
      <w:tr w:rsidR="00D5661F">
        <w:tc>
          <w:tcPr>
            <w:tcW w:w="9641" w:type="dxa"/>
            <w:gridSpan w:val="9"/>
            <w:tcBorders>
              <w:left w:val="single" w:sz="4" w:space="0" w:color="auto"/>
              <w:right w:val="single" w:sz="4" w:space="0" w:color="auto"/>
            </w:tcBorders>
          </w:tcPr>
          <w:p w:rsidR="00D5661F" w:rsidRDefault="00D5661F">
            <w:pPr>
              <w:pStyle w:val="CRCoverPage"/>
              <w:spacing w:after="0"/>
              <w:rPr>
                <w:noProof/>
              </w:rPr>
            </w:pPr>
          </w:p>
        </w:tc>
      </w:tr>
      <w:tr w:rsidR="00D5661F">
        <w:tc>
          <w:tcPr>
            <w:tcW w:w="9641" w:type="dxa"/>
            <w:gridSpan w:val="9"/>
            <w:tcBorders>
              <w:top w:val="single" w:sz="4" w:space="0" w:color="auto"/>
            </w:tcBorders>
          </w:tcPr>
          <w:p w:rsidR="00D5661F" w:rsidRDefault="00DC508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5661F">
        <w:tc>
          <w:tcPr>
            <w:tcW w:w="9641" w:type="dxa"/>
            <w:gridSpan w:val="9"/>
          </w:tcPr>
          <w:p w:rsidR="00D5661F" w:rsidRDefault="00D5661F">
            <w:pPr>
              <w:pStyle w:val="CRCoverPage"/>
              <w:spacing w:after="0"/>
              <w:rPr>
                <w:noProof/>
                <w:sz w:val="8"/>
                <w:szCs w:val="8"/>
              </w:rPr>
            </w:pPr>
          </w:p>
        </w:tc>
      </w:tr>
    </w:tbl>
    <w:p w:rsidR="00D5661F" w:rsidRDefault="00D56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61F">
        <w:tc>
          <w:tcPr>
            <w:tcW w:w="2835" w:type="dxa"/>
          </w:tcPr>
          <w:p w:rsidR="00D5661F" w:rsidRDefault="00DC5087">
            <w:pPr>
              <w:pStyle w:val="CRCoverPage"/>
              <w:tabs>
                <w:tab w:val="right" w:pos="2751"/>
              </w:tabs>
              <w:spacing w:after="0"/>
              <w:rPr>
                <w:b/>
                <w:i/>
                <w:noProof/>
              </w:rPr>
            </w:pPr>
            <w:r>
              <w:rPr>
                <w:b/>
                <w:i/>
                <w:noProof/>
              </w:rPr>
              <w:t>Proposed change affects:</w:t>
            </w:r>
          </w:p>
        </w:tc>
        <w:tc>
          <w:tcPr>
            <w:tcW w:w="1418" w:type="dxa"/>
          </w:tcPr>
          <w:p w:rsidR="00D5661F" w:rsidRDefault="00DC50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661F" w:rsidRDefault="00D5661F">
            <w:pPr>
              <w:pStyle w:val="CRCoverPage"/>
              <w:spacing w:after="0"/>
              <w:jc w:val="center"/>
              <w:rPr>
                <w:b/>
                <w:caps/>
                <w:noProof/>
              </w:rPr>
            </w:pPr>
          </w:p>
        </w:tc>
        <w:tc>
          <w:tcPr>
            <w:tcW w:w="709" w:type="dxa"/>
            <w:tcBorders>
              <w:left w:val="single" w:sz="4" w:space="0" w:color="auto"/>
            </w:tcBorders>
          </w:tcPr>
          <w:p w:rsidR="00D5661F" w:rsidRDefault="00DC50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661F" w:rsidRDefault="00D5661F">
            <w:pPr>
              <w:pStyle w:val="CRCoverPage"/>
              <w:spacing w:after="0"/>
              <w:jc w:val="center"/>
              <w:rPr>
                <w:b/>
                <w:caps/>
                <w:noProof/>
              </w:rPr>
            </w:pPr>
          </w:p>
        </w:tc>
        <w:tc>
          <w:tcPr>
            <w:tcW w:w="2126" w:type="dxa"/>
          </w:tcPr>
          <w:p w:rsidR="00D5661F" w:rsidRDefault="00DC50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661F" w:rsidRDefault="00D5661F">
            <w:pPr>
              <w:pStyle w:val="CRCoverPage"/>
              <w:spacing w:after="0"/>
              <w:jc w:val="center"/>
              <w:rPr>
                <w:b/>
                <w:caps/>
                <w:noProof/>
              </w:rPr>
            </w:pPr>
          </w:p>
        </w:tc>
        <w:tc>
          <w:tcPr>
            <w:tcW w:w="1418" w:type="dxa"/>
            <w:tcBorders>
              <w:left w:val="nil"/>
            </w:tcBorders>
          </w:tcPr>
          <w:p w:rsidR="00D5661F" w:rsidRDefault="00DC50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661F" w:rsidRDefault="00DC5087">
            <w:pPr>
              <w:pStyle w:val="CRCoverPage"/>
              <w:spacing w:after="0"/>
              <w:rPr>
                <w:b/>
                <w:bCs/>
                <w:caps/>
                <w:noProof/>
              </w:rPr>
            </w:pPr>
            <w:r>
              <w:rPr>
                <w:b/>
                <w:bCs/>
                <w:caps/>
                <w:noProof/>
              </w:rPr>
              <w:t>X</w:t>
            </w:r>
          </w:p>
        </w:tc>
      </w:tr>
    </w:tbl>
    <w:p w:rsidR="00D5661F" w:rsidRDefault="00D56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61F">
        <w:tc>
          <w:tcPr>
            <w:tcW w:w="9640" w:type="dxa"/>
            <w:gridSpan w:val="11"/>
          </w:tcPr>
          <w:p w:rsidR="00D5661F" w:rsidRDefault="00D5661F">
            <w:pPr>
              <w:pStyle w:val="CRCoverPage"/>
              <w:spacing w:after="0"/>
              <w:rPr>
                <w:noProof/>
                <w:sz w:val="8"/>
                <w:szCs w:val="8"/>
              </w:rPr>
            </w:pPr>
          </w:p>
        </w:tc>
      </w:tr>
      <w:tr w:rsidR="00D5661F">
        <w:tc>
          <w:tcPr>
            <w:tcW w:w="1843" w:type="dxa"/>
            <w:tcBorders>
              <w:top w:val="single" w:sz="4" w:space="0" w:color="auto"/>
              <w:left w:val="single" w:sz="4" w:space="0" w:color="auto"/>
            </w:tcBorders>
          </w:tcPr>
          <w:p w:rsidR="00D5661F" w:rsidRDefault="00DC50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5661F" w:rsidRDefault="006724E1">
            <w:pPr>
              <w:pStyle w:val="CRCoverPage"/>
              <w:spacing w:after="0"/>
              <w:ind w:left="100"/>
              <w:rPr>
                <w:noProof/>
              </w:rPr>
            </w:pPr>
            <w:r w:rsidRPr="009525CA">
              <w:t>Coverage and Handover Enhancements for Media (CHEM)</w:t>
            </w:r>
          </w:p>
        </w:tc>
      </w:tr>
      <w:tr w:rsidR="00D5661F">
        <w:tc>
          <w:tcPr>
            <w:tcW w:w="1843" w:type="dxa"/>
            <w:tcBorders>
              <w:left w:val="single" w:sz="4" w:space="0" w:color="auto"/>
            </w:tcBorders>
          </w:tcPr>
          <w:p w:rsidR="00D5661F" w:rsidRDefault="00D5661F">
            <w:pPr>
              <w:pStyle w:val="CRCoverPage"/>
              <w:spacing w:after="0"/>
              <w:rPr>
                <w:b/>
                <w:i/>
                <w:noProof/>
                <w:sz w:val="8"/>
                <w:szCs w:val="8"/>
              </w:rPr>
            </w:pPr>
          </w:p>
        </w:tc>
        <w:tc>
          <w:tcPr>
            <w:tcW w:w="7797" w:type="dxa"/>
            <w:gridSpan w:val="10"/>
            <w:tcBorders>
              <w:right w:val="single" w:sz="4" w:space="0" w:color="auto"/>
            </w:tcBorders>
          </w:tcPr>
          <w:p w:rsidR="00D5661F" w:rsidRDefault="00D5661F">
            <w:pPr>
              <w:pStyle w:val="CRCoverPage"/>
              <w:spacing w:after="0"/>
              <w:rPr>
                <w:noProof/>
                <w:sz w:val="8"/>
                <w:szCs w:val="8"/>
              </w:rPr>
            </w:pPr>
          </w:p>
        </w:tc>
      </w:tr>
      <w:tr w:rsidR="00D5661F">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5661F" w:rsidRDefault="00477E21">
            <w:pPr>
              <w:pStyle w:val="CRCoverPage"/>
              <w:spacing w:after="0"/>
              <w:ind w:left="100"/>
              <w:rPr>
                <w:noProof/>
              </w:rPr>
            </w:pPr>
            <w:r>
              <w:rPr>
                <w:noProof/>
              </w:rPr>
              <w:t>Qualcomm Incorporated</w:t>
            </w:r>
          </w:p>
        </w:tc>
      </w:tr>
      <w:tr w:rsidR="00D5661F">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5661F" w:rsidRDefault="00DC5087">
            <w:pPr>
              <w:pStyle w:val="CRCoverPage"/>
              <w:spacing w:after="0"/>
              <w:ind w:left="100"/>
              <w:rPr>
                <w:noProof/>
              </w:rPr>
            </w:pPr>
            <w:r>
              <w:rPr>
                <w:noProof/>
              </w:rPr>
              <w:t>CT3</w:t>
            </w:r>
          </w:p>
        </w:tc>
      </w:tr>
      <w:tr w:rsidR="00D5661F">
        <w:tc>
          <w:tcPr>
            <w:tcW w:w="1843" w:type="dxa"/>
            <w:tcBorders>
              <w:left w:val="single" w:sz="4" w:space="0" w:color="auto"/>
            </w:tcBorders>
          </w:tcPr>
          <w:p w:rsidR="00D5661F" w:rsidRDefault="00D5661F">
            <w:pPr>
              <w:pStyle w:val="CRCoverPage"/>
              <w:spacing w:after="0"/>
              <w:rPr>
                <w:b/>
                <w:i/>
                <w:noProof/>
                <w:sz w:val="8"/>
                <w:szCs w:val="8"/>
              </w:rPr>
            </w:pPr>
          </w:p>
        </w:tc>
        <w:tc>
          <w:tcPr>
            <w:tcW w:w="7797" w:type="dxa"/>
            <w:gridSpan w:val="10"/>
            <w:tcBorders>
              <w:right w:val="single" w:sz="4" w:space="0" w:color="auto"/>
            </w:tcBorders>
          </w:tcPr>
          <w:p w:rsidR="00D5661F" w:rsidRDefault="00D5661F">
            <w:pPr>
              <w:pStyle w:val="CRCoverPage"/>
              <w:spacing w:after="0"/>
              <w:rPr>
                <w:noProof/>
                <w:sz w:val="8"/>
                <w:szCs w:val="8"/>
              </w:rPr>
            </w:pPr>
          </w:p>
        </w:tc>
      </w:tr>
      <w:tr w:rsidR="00D5661F">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Work item code:</w:t>
            </w:r>
          </w:p>
        </w:tc>
        <w:tc>
          <w:tcPr>
            <w:tcW w:w="3686" w:type="dxa"/>
            <w:gridSpan w:val="5"/>
            <w:shd w:val="pct30" w:color="FFFF00" w:fill="auto"/>
          </w:tcPr>
          <w:p w:rsidR="00D5661F" w:rsidRDefault="00E90DE0">
            <w:pPr>
              <w:pStyle w:val="CRCoverPage"/>
              <w:spacing w:after="0"/>
              <w:ind w:left="100"/>
              <w:rPr>
                <w:noProof/>
              </w:rPr>
            </w:pPr>
            <w:r>
              <w:rPr>
                <w:noProof/>
              </w:rPr>
              <w:t>TEI16</w:t>
            </w:r>
          </w:p>
        </w:tc>
        <w:tc>
          <w:tcPr>
            <w:tcW w:w="567" w:type="dxa"/>
            <w:tcBorders>
              <w:left w:val="nil"/>
            </w:tcBorders>
          </w:tcPr>
          <w:p w:rsidR="00D5661F" w:rsidRDefault="00D5661F">
            <w:pPr>
              <w:pStyle w:val="CRCoverPage"/>
              <w:spacing w:after="0"/>
              <w:ind w:right="100"/>
              <w:rPr>
                <w:noProof/>
              </w:rPr>
            </w:pPr>
          </w:p>
        </w:tc>
        <w:tc>
          <w:tcPr>
            <w:tcW w:w="1417" w:type="dxa"/>
            <w:gridSpan w:val="3"/>
            <w:tcBorders>
              <w:left w:val="nil"/>
            </w:tcBorders>
          </w:tcPr>
          <w:p w:rsidR="00D5661F" w:rsidRDefault="00DC508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5661F" w:rsidRDefault="00E90DE0">
            <w:pPr>
              <w:pStyle w:val="CRCoverPage"/>
              <w:spacing w:after="0"/>
              <w:ind w:left="100"/>
              <w:rPr>
                <w:noProof/>
              </w:rPr>
            </w:pPr>
            <w:r>
              <w:rPr>
                <w:noProof/>
              </w:rPr>
              <w:t>2019-11-1</w:t>
            </w:r>
            <w:r w:rsidR="00664E51">
              <w:rPr>
                <w:noProof/>
              </w:rPr>
              <w:t>5</w:t>
            </w:r>
          </w:p>
        </w:tc>
      </w:tr>
      <w:tr w:rsidR="00D5661F">
        <w:tc>
          <w:tcPr>
            <w:tcW w:w="1843" w:type="dxa"/>
            <w:tcBorders>
              <w:left w:val="single" w:sz="4" w:space="0" w:color="auto"/>
            </w:tcBorders>
          </w:tcPr>
          <w:p w:rsidR="00D5661F" w:rsidRDefault="00D5661F">
            <w:pPr>
              <w:pStyle w:val="CRCoverPage"/>
              <w:spacing w:after="0"/>
              <w:rPr>
                <w:b/>
                <w:i/>
                <w:noProof/>
                <w:sz w:val="8"/>
                <w:szCs w:val="8"/>
              </w:rPr>
            </w:pPr>
          </w:p>
        </w:tc>
        <w:tc>
          <w:tcPr>
            <w:tcW w:w="1986" w:type="dxa"/>
            <w:gridSpan w:val="4"/>
          </w:tcPr>
          <w:p w:rsidR="00D5661F" w:rsidRDefault="00D5661F">
            <w:pPr>
              <w:pStyle w:val="CRCoverPage"/>
              <w:spacing w:after="0"/>
              <w:rPr>
                <w:noProof/>
                <w:sz w:val="8"/>
                <w:szCs w:val="8"/>
              </w:rPr>
            </w:pPr>
          </w:p>
        </w:tc>
        <w:tc>
          <w:tcPr>
            <w:tcW w:w="2267" w:type="dxa"/>
            <w:gridSpan w:val="2"/>
          </w:tcPr>
          <w:p w:rsidR="00D5661F" w:rsidRDefault="00D5661F">
            <w:pPr>
              <w:pStyle w:val="CRCoverPage"/>
              <w:spacing w:after="0"/>
              <w:rPr>
                <w:noProof/>
                <w:sz w:val="8"/>
                <w:szCs w:val="8"/>
              </w:rPr>
            </w:pPr>
          </w:p>
        </w:tc>
        <w:tc>
          <w:tcPr>
            <w:tcW w:w="1417" w:type="dxa"/>
            <w:gridSpan w:val="3"/>
          </w:tcPr>
          <w:p w:rsidR="00D5661F" w:rsidRDefault="00D5661F">
            <w:pPr>
              <w:pStyle w:val="CRCoverPage"/>
              <w:spacing w:after="0"/>
              <w:rPr>
                <w:noProof/>
                <w:sz w:val="8"/>
                <w:szCs w:val="8"/>
              </w:rPr>
            </w:pPr>
          </w:p>
        </w:tc>
        <w:tc>
          <w:tcPr>
            <w:tcW w:w="2127" w:type="dxa"/>
            <w:tcBorders>
              <w:right w:val="single" w:sz="4" w:space="0" w:color="auto"/>
            </w:tcBorders>
          </w:tcPr>
          <w:p w:rsidR="00D5661F" w:rsidRDefault="00D5661F">
            <w:pPr>
              <w:pStyle w:val="CRCoverPage"/>
              <w:spacing w:after="0"/>
              <w:rPr>
                <w:noProof/>
                <w:sz w:val="8"/>
                <w:szCs w:val="8"/>
              </w:rPr>
            </w:pPr>
          </w:p>
        </w:tc>
      </w:tr>
      <w:tr w:rsidR="00D5661F">
        <w:trPr>
          <w:cantSplit/>
        </w:trPr>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Category:</w:t>
            </w:r>
          </w:p>
        </w:tc>
        <w:tc>
          <w:tcPr>
            <w:tcW w:w="851" w:type="dxa"/>
            <w:shd w:val="pct30" w:color="FFFF00" w:fill="auto"/>
          </w:tcPr>
          <w:p w:rsidR="00D5661F" w:rsidRDefault="00E90DE0">
            <w:pPr>
              <w:pStyle w:val="CRCoverPage"/>
              <w:spacing w:after="0"/>
              <w:ind w:left="100" w:right="-609"/>
              <w:rPr>
                <w:b/>
                <w:noProof/>
              </w:rPr>
            </w:pPr>
            <w:r>
              <w:rPr>
                <w:b/>
                <w:noProof/>
              </w:rPr>
              <w:t>B</w:t>
            </w:r>
          </w:p>
        </w:tc>
        <w:tc>
          <w:tcPr>
            <w:tcW w:w="3402" w:type="dxa"/>
            <w:gridSpan w:val="5"/>
            <w:tcBorders>
              <w:left w:val="nil"/>
            </w:tcBorders>
          </w:tcPr>
          <w:p w:rsidR="00D5661F" w:rsidRDefault="00D5661F">
            <w:pPr>
              <w:pStyle w:val="CRCoverPage"/>
              <w:spacing w:after="0"/>
              <w:rPr>
                <w:noProof/>
              </w:rPr>
            </w:pPr>
          </w:p>
        </w:tc>
        <w:tc>
          <w:tcPr>
            <w:tcW w:w="1417" w:type="dxa"/>
            <w:gridSpan w:val="3"/>
            <w:tcBorders>
              <w:left w:val="nil"/>
            </w:tcBorders>
          </w:tcPr>
          <w:p w:rsidR="00D5661F" w:rsidRDefault="00DC50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5661F" w:rsidRDefault="00E90DE0">
            <w:pPr>
              <w:pStyle w:val="CRCoverPage"/>
              <w:spacing w:after="0"/>
              <w:ind w:left="100"/>
              <w:rPr>
                <w:noProof/>
              </w:rPr>
            </w:pPr>
            <w:r>
              <w:rPr>
                <w:noProof/>
              </w:rPr>
              <w:t>Rel-16</w:t>
            </w:r>
          </w:p>
        </w:tc>
      </w:tr>
      <w:tr w:rsidR="00D5661F">
        <w:tc>
          <w:tcPr>
            <w:tcW w:w="1843" w:type="dxa"/>
            <w:tcBorders>
              <w:left w:val="single" w:sz="4" w:space="0" w:color="auto"/>
              <w:bottom w:val="single" w:sz="4" w:space="0" w:color="auto"/>
            </w:tcBorders>
          </w:tcPr>
          <w:p w:rsidR="00D5661F" w:rsidRDefault="00D5661F">
            <w:pPr>
              <w:pStyle w:val="CRCoverPage"/>
              <w:spacing w:after="0"/>
              <w:rPr>
                <w:b/>
                <w:i/>
                <w:noProof/>
              </w:rPr>
            </w:pPr>
          </w:p>
        </w:tc>
        <w:tc>
          <w:tcPr>
            <w:tcW w:w="4677" w:type="dxa"/>
            <w:gridSpan w:val="8"/>
            <w:tcBorders>
              <w:bottom w:val="single" w:sz="4" w:space="0" w:color="auto"/>
            </w:tcBorders>
          </w:tcPr>
          <w:p w:rsidR="00D5661F" w:rsidRDefault="00DC50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5661F" w:rsidRDefault="00DC50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5661F" w:rsidRDefault="00DC50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661F">
        <w:tc>
          <w:tcPr>
            <w:tcW w:w="1843" w:type="dxa"/>
          </w:tcPr>
          <w:p w:rsidR="00D5661F" w:rsidRDefault="00D5661F">
            <w:pPr>
              <w:pStyle w:val="CRCoverPage"/>
              <w:spacing w:after="0"/>
              <w:rPr>
                <w:b/>
                <w:i/>
                <w:noProof/>
                <w:sz w:val="8"/>
                <w:szCs w:val="8"/>
              </w:rPr>
            </w:pPr>
          </w:p>
        </w:tc>
        <w:tc>
          <w:tcPr>
            <w:tcW w:w="7797" w:type="dxa"/>
            <w:gridSpan w:val="10"/>
          </w:tcPr>
          <w:p w:rsidR="00D5661F" w:rsidRDefault="00D5661F">
            <w:pPr>
              <w:pStyle w:val="CRCoverPage"/>
              <w:spacing w:after="0"/>
              <w:rPr>
                <w:noProof/>
                <w:sz w:val="8"/>
                <w:szCs w:val="8"/>
              </w:rPr>
            </w:pPr>
          </w:p>
        </w:tc>
      </w:tr>
      <w:tr w:rsidR="00AB557C">
        <w:tc>
          <w:tcPr>
            <w:tcW w:w="2694" w:type="dxa"/>
            <w:gridSpan w:val="2"/>
            <w:tcBorders>
              <w:top w:val="single" w:sz="4" w:space="0" w:color="auto"/>
              <w:left w:val="single" w:sz="4" w:space="0" w:color="auto"/>
            </w:tcBorders>
          </w:tcPr>
          <w:p w:rsidR="00AB557C" w:rsidRDefault="00AB557C" w:rsidP="00AB5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57C" w:rsidRDefault="00AB557C" w:rsidP="00AB557C">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AB557C">
        <w:tc>
          <w:tcPr>
            <w:tcW w:w="2694" w:type="dxa"/>
            <w:gridSpan w:val="2"/>
            <w:tcBorders>
              <w:left w:val="single" w:sz="4" w:space="0" w:color="auto"/>
            </w:tcBorders>
          </w:tcPr>
          <w:p w:rsidR="00AB557C" w:rsidRDefault="00AB557C" w:rsidP="00AB557C">
            <w:pPr>
              <w:pStyle w:val="CRCoverPage"/>
              <w:spacing w:after="0"/>
              <w:rPr>
                <w:b/>
                <w:i/>
                <w:noProof/>
                <w:sz w:val="8"/>
                <w:szCs w:val="8"/>
              </w:rPr>
            </w:pPr>
          </w:p>
        </w:tc>
        <w:tc>
          <w:tcPr>
            <w:tcW w:w="6946" w:type="dxa"/>
            <w:gridSpan w:val="9"/>
            <w:tcBorders>
              <w:right w:val="single" w:sz="4" w:space="0" w:color="auto"/>
            </w:tcBorders>
          </w:tcPr>
          <w:p w:rsidR="00AB557C" w:rsidRDefault="00AB557C" w:rsidP="00AB557C">
            <w:pPr>
              <w:pStyle w:val="CRCoverPage"/>
              <w:spacing w:after="0"/>
              <w:rPr>
                <w:noProof/>
                <w:sz w:val="8"/>
                <w:szCs w:val="8"/>
              </w:rPr>
            </w:pPr>
          </w:p>
        </w:tc>
      </w:tr>
      <w:tr w:rsidR="00AB557C">
        <w:tc>
          <w:tcPr>
            <w:tcW w:w="2694" w:type="dxa"/>
            <w:gridSpan w:val="2"/>
            <w:tcBorders>
              <w:left w:val="single" w:sz="4" w:space="0" w:color="auto"/>
            </w:tcBorders>
          </w:tcPr>
          <w:p w:rsidR="00AB557C" w:rsidRDefault="00AB557C" w:rsidP="00AB5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557C" w:rsidRDefault="002573AD" w:rsidP="00AB557C">
            <w:pPr>
              <w:pStyle w:val="CRCoverPage"/>
              <w:spacing w:after="0"/>
              <w:ind w:left="100"/>
              <w:rPr>
                <w:noProof/>
              </w:rPr>
            </w:pPr>
            <w:r w:rsidRPr="00563B11">
              <w:rPr>
                <w:noProof/>
              </w:rPr>
              <w:t xml:space="preserve">Maximum Packet Loss Rate AVPs can be configured to support both RAN-Support-Info feature </w:t>
            </w:r>
            <w:r>
              <w:rPr>
                <w:noProof/>
              </w:rPr>
              <w:t>or</w:t>
            </w:r>
            <w:r w:rsidRPr="00563B11">
              <w:rPr>
                <w:noProof/>
              </w:rPr>
              <w:t xml:space="preserve"> CHEM feature</w:t>
            </w:r>
            <w:r w:rsidR="000917C9">
              <w:rPr>
                <w:noProof/>
              </w:rPr>
              <w:t>.</w:t>
            </w:r>
          </w:p>
        </w:tc>
      </w:tr>
      <w:tr w:rsidR="00AB557C">
        <w:tc>
          <w:tcPr>
            <w:tcW w:w="2694" w:type="dxa"/>
            <w:gridSpan w:val="2"/>
            <w:tcBorders>
              <w:left w:val="single" w:sz="4" w:space="0" w:color="auto"/>
            </w:tcBorders>
          </w:tcPr>
          <w:p w:rsidR="00AB557C" w:rsidRDefault="00AB557C" w:rsidP="00AB557C">
            <w:pPr>
              <w:pStyle w:val="CRCoverPage"/>
              <w:spacing w:after="0"/>
              <w:rPr>
                <w:b/>
                <w:i/>
                <w:noProof/>
                <w:sz w:val="8"/>
                <w:szCs w:val="8"/>
              </w:rPr>
            </w:pPr>
          </w:p>
        </w:tc>
        <w:tc>
          <w:tcPr>
            <w:tcW w:w="6946" w:type="dxa"/>
            <w:gridSpan w:val="9"/>
            <w:tcBorders>
              <w:right w:val="single" w:sz="4" w:space="0" w:color="auto"/>
            </w:tcBorders>
          </w:tcPr>
          <w:p w:rsidR="00AB557C" w:rsidRDefault="00AB557C" w:rsidP="00AB557C">
            <w:pPr>
              <w:pStyle w:val="CRCoverPage"/>
              <w:spacing w:after="0"/>
              <w:rPr>
                <w:noProof/>
                <w:sz w:val="8"/>
                <w:szCs w:val="8"/>
              </w:rPr>
            </w:pPr>
          </w:p>
        </w:tc>
      </w:tr>
      <w:tr w:rsidR="00AB557C">
        <w:tc>
          <w:tcPr>
            <w:tcW w:w="2694" w:type="dxa"/>
            <w:gridSpan w:val="2"/>
            <w:tcBorders>
              <w:left w:val="single" w:sz="4" w:space="0" w:color="auto"/>
              <w:bottom w:val="single" w:sz="4" w:space="0" w:color="auto"/>
            </w:tcBorders>
          </w:tcPr>
          <w:p w:rsidR="00AB557C" w:rsidRDefault="00AB557C" w:rsidP="00AB5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557C" w:rsidRDefault="004E36B3" w:rsidP="00AB557C">
            <w:pPr>
              <w:pStyle w:val="CRCoverPage"/>
              <w:spacing w:after="0"/>
              <w:ind w:left="100"/>
              <w:rPr>
                <w:noProof/>
              </w:rPr>
            </w:pPr>
            <w:r w:rsidRPr="00207C75">
              <w:rPr>
                <w:noProof/>
              </w:rPr>
              <w:t>QoS attributes and associated procedures for the CHEM feature will remain unspecified.</w:t>
            </w:r>
          </w:p>
        </w:tc>
      </w:tr>
      <w:tr w:rsidR="00AB557C">
        <w:tc>
          <w:tcPr>
            <w:tcW w:w="2694" w:type="dxa"/>
            <w:gridSpan w:val="2"/>
          </w:tcPr>
          <w:p w:rsidR="00AB557C" w:rsidRDefault="00AB557C" w:rsidP="00AB557C">
            <w:pPr>
              <w:pStyle w:val="CRCoverPage"/>
              <w:spacing w:after="0"/>
              <w:rPr>
                <w:b/>
                <w:i/>
                <w:noProof/>
                <w:sz w:val="8"/>
                <w:szCs w:val="8"/>
              </w:rPr>
            </w:pPr>
          </w:p>
        </w:tc>
        <w:tc>
          <w:tcPr>
            <w:tcW w:w="6946" w:type="dxa"/>
            <w:gridSpan w:val="9"/>
          </w:tcPr>
          <w:p w:rsidR="00AB557C" w:rsidRDefault="00AB557C" w:rsidP="00AB557C">
            <w:pPr>
              <w:pStyle w:val="CRCoverPage"/>
              <w:spacing w:after="0"/>
              <w:rPr>
                <w:noProof/>
                <w:sz w:val="8"/>
                <w:szCs w:val="8"/>
              </w:rPr>
            </w:pPr>
          </w:p>
        </w:tc>
      </w:tr>
      <w:tr w:rsidR="00AB557C">
        <w:tc>
          <w:tcPr>
            <w:tcW w:w="2694" w:type="dxa"/>
            <w:gridSpan w:val="2"/>
            <w:tcBorders>
              <w:top w:val="single" w:sz="4" w:space="0" w:color="auto"/>
              <w:left w:val="single" w:sz="4" w:space="0" w:color="auto"/>
            </w:tcBorders>
          </w:tcPr>
          <w:p w:rsidR="00AB557C" w:rsidRDefault="00AB557C" w:rsidP="00AB55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557C" w:rsidRDefault="003D60D6" w:rsidP="00AB557C">
            <w:pPr>
              <w:pStyle w:val="CRCoverPage"/>
              <w:spacing w:after="0"/>
              <w:ind w:left="100"/>
              <w:rPr>
                <w:noProof/>
              </w:rPr>
            </w:pPr>
            <w:r>
              <w:rPr>
                <w:noProof/>
              </w:rPr>
              <w:t>3.2,4.2.6.6.2</w:t>
            </w:r>
          </w:p>
        </w:tc>
      </w:tr>
      <w:tr w:rsidR="00AB557C">
        <w:tc>
          <w:tcPr>
            <w:tcW w:w="2694" w:type="dxa"/>
            <w:gridSpan w:val="2"/>
            <w:tcBorders>
              <w:left w:val="single" w:sz="4" w:space="0" w:color="auto"/>
            </w:tcBorders>
          </w:tcPr>
          <w:p w:rsidR="00AB557C" w:rsidRDefault="00AB557C" w:rsidP="00AB557C">
            <w:pPr>
              <w:pStyle w:val="CRCoverPage"/>
              <w:spacing w:after="0"/>
              <w:rPr>
                <w:b/>
                <w:i/>
                <w:noProof/>
                <w:sz w:val="8"/>
                <w:szCs w:val="8"/>
              </w:rPr>
            </w:pPr>
          </w:p>
        </w:tc>
        <w:tc>
          <w:tcPr>
            <w:tcW w:w="6946" w:type="dxa"/>
            <w:gridSpan w:val="9"/>
            <w:tcBorders>
              <w:right w:val="single" w:sz="4" w:space="0" w:color="auto"/>
            </w:tcBorders>
          </w:tcPr>
          <w:p w:rsidR="00AB557C" w:rsidRDefault="00AB557C" w:rsidP="00AB557C">
            <w:pPr>
              <w:pStyle w:val="CRCoverPage"/>
              <w:spacing w:after="0"/>
              <w:rPr>
                <w:noProof/>
                <w:sz w:val="8"/>
                <w:szCs w:val="8"/>
              </w:rPr>
            </w:pPr>
          </w:p>
        </w:tc>
      </w:tr>
      <w:tr w:rsidR="00AB557C">
        <w:tc>
          <w:tcPr>
            <w:tcW w:w="2694" w:type="dxa"/>
            <w:gridSpan w:val="2"/>
            <w:tcBorders>
              <w:left w:val="single" w:sz="4" w:space="0" w:color="auto"/>
            </w:tcBorders>
          </w:tcPr>
          <w:p w:rsidR="00AB557C" w:rsidRDefault="00AB557C" w:rsidP="00AB55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557C" w:rsidRDefault="00AB557C" w:rsidP="00AB55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557C" w:rsidRDefault="00AB557C" w:rsidP="00AB557C">
            <w:pPr>
              <w:pStyle w:val="CRCoverPage"/>
              <w:spacing w:after="0"/>
              <w:jc w:val="center"/>
              <w:rPr>
                <w:b/>
                <w:caps/>
                <w:noProof/>
              </w:rPr>
            </w:pPr>
            <w:r>
              <w:rPr>
                <w:b/>
                <w:caps/>
                <w:noProof/>
              </w:rPr>
              <w:t>N</w:t>
            </w:r>
          </w:p>
        </w:tc>
        <w:tc>
          <w:tcPr>
            <w:tcW w:w="2977" w:type="dxa"/>
            <w:gridSpan w:val="4"/>
          </w:tcPr>
          <w:p w:rsidR="00AB557C" w:rsidRDefault="00AB557C" w:rsidP="00AB55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557C" w:rsidRDefault="00AB557C" w:rsidP="00AB557C">
            <w:pPr>
              <w:pStyle w:val="CRCoverPage"/>
              <w:spacing w:after="0"/>
              <w:ind w:left="99"/>
              <w:rPr>
                <w:noProof/>
              </w:rPr>
            </w:pPr>
          </w:p>
        </w:tc>
      </w:tr>
      <w:tr w:rsidR="00AB557C">
        <w:tc>
          <w:tcPr>
            <w:tcW w:w="2694" w:type="dxa"/>
            <w:gridSpan w:val="2"/>
            <w:tcBorders>
              <w:left w:val="single" w:sz="4" w:space="0" w:color="auto"/>
            </w:tcBorders>
          </w:tcPr>
          <w:p w:rsidR="00AB557C" w:rsidRDefault="00AB557C" w:rsidP="00AB55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557C" w:rsidRDefault="00AB557C" w:rsidP="00AB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557C" w:rsidRDefault="00AB557C" w:rsidP="00AB557C">
            <w:pPr>
              <w:pStyle w:val="CRCoverPage"/>
              <w:spacing w:after="0"/>
              <w:jc w:val="center"/>
              <w:rPr>
                <w:b/>
                <w:caps/>
                <w:noProof/>
              </w:rPr>
            </w:pPr>
            <w:r>
              <w:rPr>
                <w:b/>
                <w:caps/>
                <w:noProof/>
              </w:rPr>
              <w:t>X</w:t>
            </w:r>
          </w:p>
        </w:tc>
        <w:tc>
          <w:tcPr>
            <w:tcW w:w="2977" w:type="dxa"/>
            <w:gridSpan w:val="4"/>
          </w:tcPr>
          <w:p w:rsidR="00AB557C" w:rsidRDefault="00AB557C" w:rsidP="00AB55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557C" w:rsidRDefault="00AB557C" w:rsidP="00AB557C">
            <w:pPr>
              <w:pStyle w:val="CRCoverPage"/>
              <w:spacing w:after="0"/>
              <w:ind w:left="99"/>
              <w:rPr>
                <w:noProof/>
              </w:rPr>
            </w:pPr>
            <w:r>
              <w:rPr>
                <w:noProof/>
              </w:rPr>
              <w:t xml:space="preserve">TS/TR ... CR ... </w:t>
            </w:r>
          </w:p>
        </w:tc>
      </w:tr>
      <w:tr w:rsidR="00AB557C">
        <w:tc>
          <w:tcPr>
            <w:tcW w:w="2694" w:type="dxa"/>
            <w:gridSpan w:val="2"/>
            <w:tcBorders>
              <w:left w:val="single" w:sz="4" w:space="0" w:color="auto"/>
            </w:tcBorders>
          </w:tcPr>
          <w:p w:rsidR="00AB557C" w:rsidRDefault="00AB557C" w:rsidP="00AB55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557C" w:rsidRDefault="00AB557C" w:rsidP="00AB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557C" w:rsidRDefault="00AB557C" w:rsidP="00AB557C">
            <w:pPr>
              <w:pStyle w:val="CRCoverPage"/>
              <w:spacing w:after="0"/>
              <w:jc w:val="center"/>
              <w:rPr>
                <w:b/>
                <w:caps/>
                <w:noProof/>
              </w:rPr>
            </w:pPr>
            <w:r>
              <w:rPr>
                <w:b/>
                <w:caps/>
                <w:noProof/>
              </w:rPr>
              <w:t>X</w:t>
            </w:r>
          </w:p>
        </w:tc>
        <w:tc>
          <w:tcPr>
            <w:tcW w:w="2977" w:type="dxa"/>
            <w:gridSpan w:val="4"/>
          </w:tcPr>
          <w:p w:rsidR="00AB557C" w:rsidRDefault="00AB557C" w:rsidP="00AB55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557C" w:rsidRDefault="00AB557C" w:rsidP="00AB557C">
            <w:pPr>
              <w:pStyle w:val="CRCoverPage"/>
              <w:spacing w:after="0"/>
              <w:ind w:left="99"/>
              <w:rPr>
                <w:noProof/>
              </w:rPr>
            </w:pPr>
            <w:r>
              <w:rPr>
                <w:noProof/>
              </w:rPr>
              <w:t xml:space="preserve">TS/TR ... CR ... </w:t>
            </w:r>
          </w:p>
        </w:tc>
      </w:tr>
      <w:tr w:rsidR="00AB557C">
        <w:tc>
          <w:tcPr>
            <w:tcW w:w="2694" w:type="dxa"/>
            <w:gridSpan w:val="2"/>
            <w:tcBorders>
              <w:left w:val="single" w:sz="4" w:space="0" w:color="auto"/>
            </w:tcBorders>
          </w:tcPr>
          <w:p w:rsidR="00AB557C" w:rsidRDefault="00AB557C" w:rsidP="00AB55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557C" w:rsidRDefault="00AB557C" w:rsidP="00AB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557C" w:rsidRDefault="00AB557C" w:rsidP="00AB557C">
            <w:pPr>
              <w:pStyle w:val="CRCoverPage"/>
              <w:spacing w:after="0"/>
              <w:jc w:val="center"/>
              <w:rPr>
                <w:b/>
                <w:caps/>
                <w:noProof/>
              </w:rPr>
            </w:pPr>
            <w:r>
              <w:rPr>
                <w:b/>
                <w:caps/>
                <w:noProof/>
              </w:rPr>
              <w:t>X</w:t>
            </w:r>
          </w:p>
        </w:tc>
        <w:tc>
          <w:tcPr>
            <w:tcW w:w="2977" w:type="dxa"/>
            <w:gridSpan w:val="4"/>
          </w:tcPr>
          <w:p w:rsidR="00AB557C" w:rsidRDefault="00AB557C" w:rsidP="00AB55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557C" w:rsidRDefault="00AB557C" w:rsidP="00AB557C">
            <w:pPr>
              <w:pStyle w:val="CRCoverPage"/>
              <w:spacing w:after="0"/>
              <w:ind w:left="99"/>
              <w:rPr>
                <w:noProof/>
              </w:rPr>
            </w:pPr>
            <w:r>
              <w:rPr>
                <w:noProof/>
              </w:rPr>
              <w:t xml:space="preserve">TS/TR ... CR ... </w:t>
            </w:r>
          </w:p>
        </w:tc>
      </w:tr>
      <w:tr w:rsidR="00AB557C">
        <w:tc>
          <w:tcPr>
            <w:tcW w:w="2694" w:type="dxa"/>
            <w:gridSpan w:val="2"/>
            <w:tcBorders>
              <w:left w:val="single" w:sz="4" w:space="0" w:color="auto"/>
            </w:tcBorders>
          </w:tcPr>
          <w:p w:rsidR="00AB557C" w:rsidRDefault="00AB557C" w:rsidP="00AB557C">
            <w:pPr>
              <w:pStyle w:val="CRCoverPage"/>
              <w:spacing w:after="0"/>
              <w:rPr>
                <w:b/>
                <w:i/>
                <w:noProof/>
              </w:rPr>
            </w:pPr>
          </w:p>
        </w:tc>
        <w:tc>
          <w:tcPr>
            <w:tcW w:w="6946" w:type="dxa"/>
            <w:gridSpan w:val="9"/>
            <w:tcBorders>
              <w:right w:val="single" w:sz="4" w:space="0" w:color="auto"/>
            </w:tcBorders>
          </w:tcPr>
          <w:p w:rsidR="00AB557C" w:rsidRDefault="00AB557C" w:rsidP="00AB557C">
            <w:pPr>
              <w:pStyle w:val="CRCoverPage"/>
              <w:spacing w:after="0"/>
              <w:rPr>
                <w:noProof/>
              </w:rPr>
            </w:pPr>
          </w:p>
        </w:tc>
      </w:tr>
      <w:tr w:rsidR="00AB557C">
        <w:tc>
          <w:tcPr>
            <w:tcW w:w="2694" w:type="dxa"/>
            <w:gridSpan w:val="2"/>
            <w:tcBorders>
              <w:left w:val="single" w:sz="4" w:space="0" w:color="auto"/>
              <w:bottom w:val="single" w:sz="4" w:space="0" w:color="auto"/>
            </w:tcBorders>
          </w:tcPr>
          <w:p w:rsidR="00AB557C" w:rsidRDefault="00AB557C" w:rsidP="00AB55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557C" w:rsidRDefault="000917C9" w:rsidP="00AB557C">
            <w:pPr>
              <w:pStyle w:val="CRCoverPage"/>
              <w:spacing w:after="0"/>
              <w:ind w:left="100"/>
              <w:rPr>
                <w:noProof/>
              </w:rPr>
            </w:pPr>
            <w:r>
              <w:t xml:space="preserve">This CR introduces a backward compatible </w:t>
            </w:r>
            <w:r w:rsidRPr="00EE59A9">
              <w:t xml:space="preserve">new feature </w:t>
            </w:r>
            <w:r>
              <w:t xml:space="preserve">CHEM reusing existing </w:t>
            </w:r>
            <w:r w:rsidRPr="00563B11">
              <w:rPr>
                <w:noProof/>
              </w:rPr>
              <w:t>Maximum Packet Loss Rate AVPs</w:t>
            </w:r>
            <w:r w:rsidR="006B6E47">
              <w:rPr>
                <w:noProof/>
              </w:rPr>
              <w:t>.</w:t>
            </w:r>
          </w:p>
        </w:tc>
      </w:tr>
      <w:tr w:rsidR="00AB557C">
        <w:tc>
          <w:tcPr>
            <w:tcW w:w="2694" w:type="dxa"/>
            <w:gridSpan w:val="2"/>
            <w:tcBorders>
              <w:top w:val="single" w:sz="4" w:space="0" w:color="auto"/>
              <w:bottom w:val="single" w:sz="4" w:space="0" w:color="auto"/>
            </w:tcBorders>
          </w:tcPr>
          <w:p w:rsidR="00AB557C" w:rsidRDefault="00AB557C" w:rsidP="00AB55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B557C" w:rsidRDefault="00AB557C" w:rsidP="00AB557C">
            <w:pPr>
              <w:pStyle w:val="CRCoverPage"/>
              <w:spacing w:after="0"/>
              <w:ind w:left="100"/>
              <w:rPr>
                <w:noProof/>
                <w:sz w:val="8"/>
                <w:szCs w:val="8"/>
              </w:rPr>
            </w:pPr>
          </w:p>
        </w:tc>
      </w:tr>
      <w:tr w:rsidR="00AB557C">
        <w:tc>
          <w:tcPr>
            <w:tcW w:w="2694" w:type="dxa"/>
            <w:gridSpan w:val="2"/>
            <w:tcBorders>
              <w:top w:val="single" w:sz="4" w:space="0" w:color="auto"/>
              <w:left w:val="single" w:sz="4" w:space="0" w:color="auto"/>
              <w:bottom w:val="single" w:sz="4" w:space="0" w:color="auto"/>
            </w:tcBorders>
          </w:tcPr>
          <w:p w:rsidR="00AB557C" w:rsidRDefault="00AB557C" w:rsidP="00AB55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E76C4" w:rsidRPr="00D14F0B" w:rsidRDefault="009E76C4" w:rsidP="009E76C4">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1</w:t>
            </w:r>
            <w:bookmarkStart w:id="2" w:name="_GoBack"/>
            <w:bookmarkEnd w:id="2"/>
            <w:r w:rsidRPr="00D14F0B">
              <w:rPr>
                <w:rFonts w:ascii="Arial" w:hAnsi="Arial"/>
                <w:noProof/>
                <w:u w:val="single"/>
              </w:rPr>
              <w:t>:</w:t>
            </w:r>
          </w:p>
          <w:p w:rsidR="009E76C4" w:rsidRDefault="009E76C4" w:rsidP="009E76C4">
            <w:pPr>
              <w:pStyle w:val="CRCoverPage"/>
              <w:numPr>
                <w:ilvl w:val="0"/>
                <w:numId w:val="1"/>
              </w:numPr>
              <w:spacing w:after="0"/>
              <w:ind w:left="367"/>
              <w:rPr>
                <w:noProof/>
              </w:rPr>
            </w:pPr>
            <w:r>
              <w:rPr>
                <w:noProof/>
              </w:rPr>
              <w:t>CHEM feature tag is removed</w:t>
            </w:r>
          </w:p>
          <w:p w:rsidR="00AB557C" w:rsidRDefault="00AB557C" w:rsidP="00AB557C">
            <w:pPr>
              <w:pStyle w:val="CRCoverPage"/>
              <w:spacing w:after="0"/>
              <w:ind w:left="100"/>
              <w:rPr>
                <w:noProof/>
              </w:rPr>
            </w:pPr>
          </w:p>
        </w:tc>
      </w:tr>
    </w:tbl>
    <w:p w:rsidR="00D5661F" w:rsidRDefault="00D5661F">
      <w:pPr>
        <w:pStyle w:val="CRCoverPage"/>
        <w:spacing w:after="0"/>
        <w:rPr>
          <w:noProof/>
          <w:sz w:val="8"/>
          <w:szCs w:val="8"/>
        </w:rPr>
      </w:pPr>
    </w:p>
    <w:p w:rsidR="00D5661F" w:rsidRDefault="00D5661F">
      <w:pPr>
        <w:rPr>
          <w:noProof/>
        </w:rPr>
        <w:sectPr w:rsidR="00D5661F">
          <w:headerReference w:type="even" r:id="rId14"/>
          <w:footnotePr>
            <w:numRestart w:val="eachSect"/>
          </w:footnotePr>
          <w:pgSz w:w="11907" w:h="16840" w:code="9"/>
          <w:pgMar w:top="1418" w:right="1134" w:bottom="1134" w:left="1134" w:header="680" w:footer="567" w:gutter="0"/>
          <w:cols w:space="720"/>
        </w:sectPr>
      </w:pPr>
    </w:p>
    <w:p w:rsidR="0036526D" w:rsidRPr="00103680" w:rsidRDefault="0036526D" w:rsidP="0036526D">
      <w:pPr>
        <w:outlineLvl w:val="0"/>
        <w:rPr>
          <w:b/>
          <w:bCs/>
          <w:noProof/>
          <w:sz w:val="24"/>
          <w:szCs w:val="24"/>
        </w:rPr>
      </w:pPr>
      <w:r w:rsidRPr="00103680">
        <w:rPr>
          <w:b/>
          <w:bCs/>
          <w:noProof/>
          <w:sz w:val="24"/>
          <w:szCs w:val="24"/>
        </w:rPr>
        <w:lastRenderedPageBreak/>
        <w:t>Proposed changes:</w:t>
      </w:r>
    </w:p>
    <w:p w:rsidR="0036526D" w:rsidRPr="00D96F8C" w:rsidRDefault="0036526D" w:rsidP="003652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84CE1" w:rsidRPr="00984CE1" w:rsidRDefault="00984CE1" w:rsidP="00984CE1">
      <w:pPr>
        <w:keepNext/>
        <w:keepLines/>
        <w:spacing w:before="180"/>
        <w:ind w:left="1134" w:hanging="1134"/>
        <w:outlineLvl w:val="1"/>
        <w:rPr>
          <w:rFonts w:ascii="Arial" w:eastAsia="SimSun" w:hAnsi="Arial"/>
          <w:sz w:val="32"/>
        </w:rPr>
      </w:pPr>
      <w:bookmarkStart w:id="3" w:name="_Toc20401707"/>
      <w:r w:rsidRPr="00984CE1">
        <w:rPr>
          <w:rFonts w:ascii="Arial" w:eastAsia="SimSun" w:hAnsi="Arial"/>
          <w:sz w:val="32"/>
        </w:rPr>
        <w:t>3.2</w:t>
      </w:r>
      <w:r w:rsidRPr="00984CE1">
        <w:rPr>
          <w:rFonts w:ascii="Arial" w:eastAsia="SimSun" w:hAnsi="Arial"/>
          <w:sz w:val="32"/>
        </w:rPr>
        <w:tab/>
        <w:t>Abbreviations</w:t>
      </w:r>
      <w:bookmarkEnd w:id="3"/>
    </w:p>
    <w:p w:rsidR="00984CE1" w:rsidRPr="00984CE1" w:rsidRDefault="00984CE1" w:rsidP="00984CE1">
      <w:pPr>
        <w:keepNext/>
        <w:rPr>
          <w:rFonts w:eastAsia="SimSun"/>
        </w:rPr>
      </w:pPr>
      <w:r w:rsidRPr="00984CE1">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984CE1" w:rsidRPr="00984CE1" w:rsidRDefault="00984CE1" w:rsidP="00984CE1">
      <w:pPr>
        <w:keepNext/>
        <w:keepLines/>
        <w:spacing w:after="0"/>
        <w:ind w:left="1702" w:hanging="1418"/>
        <w:rPr>
          <w:rFonts w:eastAsia="SimSun"/>
        </w:rPr>
      </w:pPr>
      <w:r w:rsidRPr="00984CE1">
        <w:rPr>
          <w:rFonts w:eastAsia="SimSun"/>
        </w:rPr>
        <w:t>5G-RG</w:t>
      </w:r>
      <w:r w:rsidRPr="00984CE1">
        <w:rPr>
          <w:rFonts w:eastAsia="SimSun"/>
        </w:rPr>
        <w:tab/>
        <w:t>5G Residential Gateway</w:t>
      </w:r>
    </w:p>
    <w:p w:rsidR="00984CE1" w:rsidRPr="00984CE1" w:rsidRDefault="00984CE1" w:rsidP="00984CE1">
      <w:pPr>
        <w:keepNext/>
        <w:keepLines/>
        <w:spacing w:after="0"/>
        <w:ind w:left="1702" w:hanging="1418"/>
        <w:rPr>
          <w:rFonts w:eastAsia="SimSun"/>
        </w:rPr>
      </w:pPr>
      <w:r w:rsidRPr="00984CE1">
        <w:rPr>
          <w:rFonts w:eastAsia="SimSun"/>
        </w:rPr>
        <w:t>AF</w:t>
      </w:r>
      <w:r w:rsidRPr="00984CE1">
        <w:rPr>
          <w:rFonts w:eastAsia="SimSun"/>
        </w:rPr>
        <w:tab/>
        <w:t>Application Function</w:t>
      </w:r>
    </w:p>
    <w:p w:rsidR="00984CE1" w:rsidRPr="00984CE1" w:rsidRDefault="00984CE1" w:rsidP="00984CE1">
      <w:pPr>
        <w:keepNext/>
        <w:keepLines/>
        <w:spacing w:after="0"/>
        <w:ind w:left="1702" w:hanging="1418"/>
        <w:rPr>
          <w:rFonts w:eastAsia="SimSun"/>
        </w:rPr>
      </w:pPr>
      <w:r w:rsidRPr="00984CE1">
        <w:rPr>
          <w:rFonts w:eastAsia="SimSun"/>
        </w:rPr>
        <w:t>AMF</w:t>
      </w:r>
      <w:r w:rsidRPr="00984CE1">
        <w:rPr>
          <w:rFonts w:eastAsia="SimSun"/>
        </w:rPr>
        <w:tab/>
        <w:t>Access and Mobility Management Function</w:t>
      </w:r>
    </w:p>
    <w:p w:rsidR="00984CE1" w:rsidRPr="00984CE1" w:rsidRDefault="00984CE1" w:rsidP="00984CE1">
      <w:pPr>
        <w:keepNext/>
        <w:keepLines/>
        <w:spacing w:after="0"/>
        <w:ind w:left="1702" w:hanging="1418"/>
        <w:rPr>
          <w:rFonts w:eastAsia="SimSun"/>
          <w:lang w:val="en-US"/>
        </w:rPr>
      </w:pPr>
      <w:r w:rsidRPr="00984CE1">
        <w:rPr>
          <w:rFonts w:eastAsia="SimSun"/>
        </w:rPr>
        <w:t>API</w:t>
      </w:r>
      <w:r w:rsidRPr="00984CE1">
        <w:rPr>
          <w:rFonts w:eastAsia="SimSun"/>
        </w:rPr>
        <w:tab/>
      </w:r>
      <w:r w:rsidRPr="00984CE1">
        <w:rPr>
          <w:rFonts w:eastAsia="SimSun"/>
          <w:lang w:val="en-US"/>
        </w:rPr>
        <w:t>Application Programming Interface</w:t>
      </w:r>
    </w:p>
    <w:p w:rsidR="00984CE1" w:rsidRPr="00984CE1" w:rsidRDefault="00984CE1" w:rsidP="00984CE1">
      <w:pPr>
        <w:keepLines/>
        <w:spacing w:after="0"/>
        <w:ind w:left="1702" w:hanging="1418"/>
        <w:rPr>
          <w:rFonts w:eastAsia="SimSun"/>
        </w:rPr>
      </w:pPr>
      <w:r w:rsidRPr="00984CE1">
        <w:rPr>
          <w:rFonts w:eastAsia="SimSun"/>
        </w:rPr>
        <w:t>ATSSS</w:t>
      </w:r>
      <w:r w:rsidRPr="00984CE1">
        <w:rPr>
          <w:rFonts w:eastAsia="SimSun"/>
        </w:rPr>
        <w:tab/>
        <w:t>Access Traffic Steering, Switching, Splitting</w:t>
      </w:r>
    </w:p>
    <w:p w:rsidR="00984CE1" w:rsidRPr="00984CE1" w:rsidRDefault="00984CE1" w:rsidP="00984CE1">
      <w:pPr>
        <w:keepLines/>
        <w:spacing w:after="0"/>
        <w:ind w:left="1702" w:hanging="1418"/>
        <w:rPr>
          <w:rFonts w:eastAsia="SimSun"/>
        </w:rPr>
      </w:pPr>
      <w:r w:rsidRPr="00984CE1">
        <w:rPr>
          <w:rFonts w:eastAsia="SimSun"/>
        </w:rPr>
        <w:t>ATSSS-LL</w:t>
      </w:r>
      <w:r w:rsidRPr="00984CE1">
        <w:rPr>
          <w:rFonts w:eastAsia="SimSun"/>
        </w:rPr>
        <w:tab/>
        <w:t>ATSSS Low-Layer</w:t>
      </w:r>
    </w:p>
    <w:p w:rsidR="0015138B" w:rsidRPr="006F2B01" w:rsidRDefault="0015138B" w:rsidP="0015138B">
      <w:pPr>
        <w:pStyle w:val="EW"/>
        <w:rPr>
          <w:ins w:id="4" w:author="Author"/>
        </w:rPr>
      </w:pPr>
      <w:ins w:id="5" w:author="Author">
        <w:r>
          <w:t>CHEM</w:t>
        </w:r>
        <w:r>
          <w:tab/>
          <w:t>Coverage and Handoff Enhancements using Multimedia error robustness feature</w:t>
        </w:r>
      </w:ins>
    </w:p>
    <w:p w:rsidR="00984CE1" w:rsidRPr="00984CE1" w:rsidRDefault="00984CE1" w:rsidP="00984CE1">
      <w:pPr>
        <w:keepNext/>
        <w:keepLines/>
        <w:spacing w:after="0"/>
        <w:ind w:left="1702" w:hanging="1418"/>
        <w:rPr>
          <w:rFonts w:eastAsia="SimSun"/>
          <w:lang w:val="en-US"/>
        </w:rPr>
      </w:pPr>
      <w:r w:rsidRPr="00984CE1">
        <w:rPr>
          <w:rFonts w:eastAsia="SimSun"/>
          <w:lang w:val="en-US"/>
        </w:rPr>
        <w:t>CHF</w:t>
      </w:r>
      <w:r w:rsidRPr="00984CE1">
        <w:rPr>
          <w:rFonts w:eastAsia="SimSun"/>
          <w:lang w:val="en-US"/>
        </w:rPr>
        <w:tab/>
        <w:t>Charging Function</w:t>
      </w:r>
    </w:p>
    <w:p w:rsidR="00984CE1" w:rsidRPr="00984CE1" w:rsidRDefault="00984CE1" w:rsidP="00984CE1">
      <w:pPr>
        <w:keepNext/>
        <w:keepLines/>
        <w:spacing w:after="0"/>
        <w:ind w:left="1702" w:hanging="1418"/>
        <w:rPr>
          <w:rFonts w:eastAsia="SimSun"/>
          <w:lang w:val="en-US"/>
        </w:rPr>
      </w:pPr>
      <w:r w:rsidRPr="00984CE1">
        <w:rPr>
          <w:rFonts w:eastAsia="SimSun"/>
          <w:lang w:val="en-US"/>
        </w:rPr>
        <w:t>DN-AAA</w:t>
      </w:r>
      <w:r w:rsidRPr="00984CE1">
        <w:rPr>
          <w:rFonts w:eastAsia="SimSun"/>
          <w:lang w:val="en-US"/>
        </w:rPr>
        <w:tab/>
        <w:t>Data Network Authentication, Authorization and Accounting</w:t>
      </w:r>
    </w:p>
    <w:p w:rsidR="00984CE1" w:rsidRPr="00984CE1" w:rsidRDefault="00984CE1" w:rsidP="00984CE1">
      <w:pPr>
        <w:keepNext/>
        <w:keepLines/>
        <w:spacing w:after="0"/>
        <w:ind w:left="1702" w:hanging="1418"/>
        <w:rPr>
          <w:rFonts w:eastAsia="SimSun"/>
        </w:rPr>
      </w:pPr>
      <w:r w:rsidRPr="00984CE1">
        <w:rPr>
          <w:rFonts w:eastAsia="SimSun"/>
        </w:rPr>
        <w:t>DNN</w:t>
      </w:r>
      <w:r w:rsidRPr="00984CE1">
        <w:rPr>
          <w:rFonts w:eastAsia="SimSun"/>
        </w:rPr>
        <w:tab/>
        <w:t>Data Network Name</w:t>
      </w:r>
    </w:p>
    <w:p w:rsidR="00984CE1" w:rsidRPr="00984CE1" w:rsidRDefault="00984CE1" w:rsidP="00984CE1">
      <w:pPr>
        <w:keepNext/>
        <w:keepLines/>
        <w:spacing w:after="0"/>
        <w:ind w:left="1702" w:hanging="1418"/>
        <w:rPr>
          <w:rFonts w:eastAsia="SimSun"/>
        </w:rPr>
      </w:pPr>
      <w:proofErr w:type="spellStart"/>
      <w:r w:rsidRPr="00984CE1">
        <w:rPr>
          <w:rFonts w:eastAsia="SimSun"/>
        </w:rPr>
        <w:t>ePDG</w:t>
      </w:r>
      <w:proofErr w:type="spellEnd"/>
      <w:r w:rsidRPr="00984CE1">
        <w:rPr>
          <w:rFonts w:eastAsia="SimSun"/>
        </w:rPr>
        <w:tab/>
        <w:t>evolved Packet Data Gateway</w:t>
      </w:r>
    </w:p>
    <w:p w:rsidR="00984CE1" w:rsidRPr="00984CE1" w:rsidRDefault="00984CE1" w:rsidP="00984CE1">
      <w:pPr>
        <w:keepNext/>
        <w:keepLines/>
        <w:spacing w:after="0"/>
        <w:ind w:left="1702" w:hanging="1418"/>
        <w:rPr>
          <w:rFonts w:eastAsia="SimSun"/>
        </w:rPr>
      </w:pPr>
      <w:r w:rsidRPr="00984CE1">
        <w:rPr>
          <w:rFonts w:eastAsia="SimSun"/>
        </w:rPr>
        <w:t>FN-RG</w:t>
      </w:r>
      <w:r w:rsidRPr="00984CE1">
        <w:rPr>
          <w:rFonts w:eastAsia="SimSun"/>
        </w:rPr>
        <w:tab/>
        <w:t>Fixed Network Residential Gateway</w:t>
      </w:r>
    </w:p>
    <w:p w:rsidR="00984CE1" w:rsidRPr="00984CE1" w:rsidRDefault="00984CE1" w:rsidP="00984CE1">
      <w:pPr>
        <w:keepNext/>
        <w:keepLines/>
        <w:spacing w:after="0"/>
        <w:ind w:left="1702" w:hanging="1418"/>
        <w:rPr>
          <w:rFonts w:eastAsia="SimSun"/>
        </w:rPr>
      </w:pPr>
      <w:r w:rsidRPr="00984CE1">
        <w:rPr>
          <w:rFonts w:eastAsia="SimSun"/>
        </w:rPr>
        <w:t>GFBR</w:t>
      </w:r>
      <w:r w:rsidRPr="00984CE1">
        <w:rPr>
          <w:rFonts w:eastAsia="SimSun"/>
        </w:rPr>
        <w:tab/>
        <w:t>Guaranteed Flow Bit Rate</w:t>
      </w:r>
    </w:p>
    <w:p w:rsidR="00984CE1" w:rsidRPr="00984CE1" w:rsidRDefault="00984CE1" w:rsidP="00984CE1">
      <w:pPr>
        <w:keepNext/>
        <w:keepLines/>
        <w:spacing w:after="0"/>
        <w:ind w:left="1702" w:hanging="1418"/>
        <w:rPr>
          <w:rFonts w:eastAsia="SimSun"/>
        </w:rPr>
      </w:pPr>
      <w:r w:rsidRPr="00984CE1">
        <w:rPr>
          <w:rFonts w:eastAsia="SimSun"/>
        </w:rPr>
        <w:t>GUAMI</w:t>
      </w:r>
      <w:r w:rsidRPr="00984CE1">
        <w:rPr>
          <w:rFonts w:eastAsia="SimSun"/>
        </w:rPr>
        <w:tab/>
        <w:t>Globally Unique AMF Identifier</w:t>
      </w:r>
    </w:p>
    <w:p w:rsidR="00984CE1" w:rsidRPr="00984CE1" w:rsidRDefault="00984CE1" w:rsidP="00984CE1">
      <w:pPr>
        <w:keepLines/>
        <w:spacing w:after="0"/>
        <w:ind w:left="1702" w:hanging="1418"/>
        <w:rPr>
          <w:rFonts w:eastAsia="SimSun"/>
        </w:rPr>
      </w:pPr>
      <w:r w:rsidRPr="00984CE1">
        <w:rPr>
          <w:rFonts w:eastAsia="SimSun"/>
        </w:rPr>
        <w:t>HTTP</w:t>
      </w:r>
      <w:r w:rsidRPr="00984CE1">
        <w:rPr>
          <w:rFonts w:eastAsia="SimSun"/>
        </w:rPr>
        <w:tab/>
        <w:t>Hypertext Transfer Protocol</w:t>
      </w:r>
    </w:p>
    <w:p w:rsidR="00984CE1" w:rsidRPr="00984CE1" w:rsidRDefault="00984CE1" w:rsidP="00984CE1">
      <w:pPr>
        <w:keepLines/>
        <w:spacing w:after="0"/>
        <w:ind w:left="1702" w:hanging="1418"/>
        <w:rPr>
          <w:rFonts w:eastAsia="SimSun"/>
        </w:rPr>
      </w:pPr>
      <w:r w:rsidRPr="00984CE1">
        <w:rPr>
          <w:rFonts w:eastAsia="SimSun"/>
        </w:rPr>
        <w:t>MA</w:t>
      </w:r>
      <w:r w:rsidRPr="00984CE1">
        <w:rPr>
          <w:rFonts w:eastAsia="SimSun"/>
        </w:rPr>
        <w:tab/>
        <w:t>Multi-Access</w:t>
      </w:r>
    </w:p>
    <w:p w:rsidR="00984CE1" w:rsidRPr="00984CE1" w:rsidRDefault="00984CE1" w:rsidP="00984CE1">
      <w:pPr>
        <w:keepLines/>
        <w:spacing w:after="0"/>
        <w:ind w:left="1702" w:hanging="1418"/>
        <w:rPr>
          <w:rFonts w:eastAsia="SimSun"/>
        </w:rPr>
      </w:pPr>
      <w:r w:rsidRPr="00984CE1">
        <w:rPr>
          <w:rFonts w:eastAsia="SimSun"/>
        </w:rPr>
        <w:t xml:space="preserve"> MPTCP</w:t>
      </w:r>
      <w:r w:rsidRPr="00984CE1">
        <w:rPr>
          <w:rFonts w:eastAsia="SimSun"/>
        </w:rPr>
        <w:tab/>
        <w:t>Multi-Path TCP Protocol</w:t>
      </w:r>
    </w:p>
    <w:p w:rsidR="00984CE1" w:rsidRPr="00984CE1" w:rsidRDefault="00984CE1" w:rsidP="00984CE1">
      <w:pPr>
        <w:keepLines/>
        <w:spacing w:after="0"/>
        <w:ind w:left="1702" w:hanging="1418"/>
        <w:rPr>
          <w:rFonts w:eastAsia="SimSun"/>
        </w:rPr>
      </w:pPr>
      <w:r w:rsidRPr="00984CE1">
        <w:rPr>
          <w:rFonts w:eastAsia="SimSun"/>
        </w:rPr>
        <w:t>NEF</w:t>
      </w:r>
      <w:r w:rsidRPr="00984CE1">
        <w:rPr>
          <w:rFonts w:eastAsia="SimSun"/>
        </w:rPr>
        <w:tab/>
        <w:t>Network Exposure Function</w:t>
      </w:r>
    </w:p>
    <w:p w:rsidR="00984CE1" w:rsidRPr="00984CE1" w:rsidRDefault="00984CE1" w:rsidP="00984CE1">
      <w:pPr>
        <w:keepLines/>
        <w:spacing w:after="0"/>
        <w:ind w:left="1702" w:hanging="1418"/>
        <w:rPr>
          <w:rFonts w:eastAsia="SimSun"/>
        </w:rPr>
      </w:pPr>
      <w:r w:rsidRPr="00984CE1">
        <w:rPr>
          <w:rFonts w:eastAsia="SimSun"/>
        </w:rPr>
        <w:t>NF</w:t>
      </w:r>
      <w:r w:rsidRPr="00984CE1">
        <w:rPr>
          <w:rFonts w:eastAsia="SimSun"/>
        </w:rPr>
        <w:tab/>
        <w:t>Network Function</w:t>
      </w:r>
    </w:p>
    <w:p w:rsidR="00984CE1" w:rsidRPr="00984CE1" w:rsidRDefault="00984CE1" w:rsidP="00984CE1">
      <w:pPr>
        <w:keepLines/>
        <w:spacing w:after="0"/>
        <w:ind w:left="1702" w:hanging="1418"/>
        <w:rPr>
          <w:rFonts w:eastAsia="SimSun"/>
        </w:rPr>
      </w:pPr>
      <w:r w:rsidRPr="00984CE1">
        <w:rPr>
          <w:rFonts w:eastAsia="SimSun"/>
          <w:noProof/>
          <w:lang w:eastAsia="zh-CN"/>
        </w:rPr>
        <w:t>NID</w:t>
      </w:r>
      <w:r w:rsidRPr="00984CE1">
        <w:rPr>
          <w:rFonts w:eastAsia="SimSun"/>
          <w:noProof/>
          <w:lang w:eastAsia="zh-CN"/>
        </w:rPr>
        <w:tab/>
        <w:t>Network Identifier</w:t>
      </w:r>
    </w:p>
    <w:p w:rsidR="00984CE1" w:rsidRPr="00984CE1" w:rsidRDefault="00984CE1" w:rsidP="00984CE1">
      <w:pPr>
        <w:keepLines/>
        <w:spacing w:after="0"/>
        <w:ind w:left="1702" w:hanging="1418"/>
        <w:rPr>
          <w:rFonts w:eastAsia="SimSun"/>
        </w:rPr>
      </w:pPr>
      <w:r w:rsidRPr="00984CE1">
        <w:rPr>
          <w:rFonts w:eastAsia="SimSun"/>
        </w:rPr>
        <w:t>NRF</w:t>
      </w:r>
      <w:r w:rsidRPr="00984CE1">
        <w:rPr>
          <w:rFonts w:eastAsia="SimSun"/>
        </w:rPr>
        <w:tab/>
        <w:t>Network Repository Function</w:t>
      </w:r>
    </w:p>
    <w:p w:rsidR="00984CE1" w:rsidRPr="00984CE1" w:rsidRDefault="00984CE1" w:rsidP="00984CE1">
      <w:pPr>
        <w:keepLines/>
        <w:spacing w:after="0"/>
        <w:ind w:left="1702" w:hanging="1418"/>
        <w:rPr>
          <w:rFonts w:eastAsia="SimSun"/>
        </w:rPr>
      </w:pPr>
      <w:r w:rsidRPr="00984CE1">
        <w:rPr>
          <w:rFonts w:eastAsia="SimSun"/>
        </w:rPr>
        <w:t>PCC</w:t>
      </w:r>
      <w:r w:rsidRPr="00984CE1">
        <w:rPr>
          <w:rFonts w:eastAsia="SimSun"/>
        </w:rPr>
        <w:tab/>
        <w:t>Policy and Charging Control</w:t>
      </w:r>
    </w:p>
    <w:p w:rsidR="00984CE1" w:rsidRPr="00984CE1" w:rsidRDefault="00984CE1" w:rsidP="00984CE1">
      <w:pPr>
        <w:keepLines/>
        <w:spacing w:after="0"/>
        <w:ind w:left="1702" w:hanging="1418"/>
        <w:rPr>
          <w:rFonts w:eastAsia="SimSun"/>
        </w:rPr>
      </w:pPr>
      <w:r w:rsidRPr="00984CE1">
        <w:rPr>
          <w:rFonts w:eastAsia="SimSun"/>
        </w:rPr>
        <w:t>PCF</w:t>
      </w:r>
      <w:r w:rsidRPr="00984CE1">
        <w:rPr>
          <w:rFonts w:eastAsia="SimSun"/>
        </w:rPr>
        <w:tab/>
        <w:t>Policy Control Function</w:t>
      </w:r>
    </w:p>
    <w:p w:rsidR="00984CE1" w:rsidRPr="00984CE1" w:rsidRDefault="00984CE1" w:rsidP="00984CE1">
      <w:pPr>
        <w:keepLines/>
        <w:spacing w:after="0"/>
        <w:ind w:left="1702" w:hanging="1418"/>
        <w:rPr>
          <w:rFonts w:eastAsia="SimSun"/>
        </w:rPr>
      </w:pPr>
      <w:r w:rsidRPr="00984CE1">
        <w:rPr>
          <w:rFonts w:eastAsia="SimSun"/>
        </w:rPr>
        <w:t>PSAP</w:t>
      </w:r>
      <w:r w:rsidRPr="00984CE1">
        <w:rPr>
          <w:rFonts w:eastAsia="SimSun"/>
        </w:rPr>
        <w:tab/>
        <w:t>Public Safety Answering Point</w:t>
      </w:r>
    </w:p>
    <w:p w:rsidR="00984CE1" w:rsidRPr="00984CE1" w:rsidRDefault="00984CE1" w:rsidP="00984CE1">
      <w:pPr>
        <w:keepLines/>
        <w:spacing w:after="0"/>
        <w:ind w:left="1702" w:hanging="1418"/>
        <w:rPr>
          <w:rFonts w:eastAsia="SimSun"/>
        </w:rPr>
      </w:pPr>
      <w:r w:rsidRPr="00984CE1">
        <w:rPr>
          <w:rFonts w:eastAsia="SimSun"/>
        </w:rPr>
        <w:t>QoS</w:t>
      </w:r>
      <w:r w:rsidRPr="00984CE1">
        <w:rPr>
          <w:rFonts w:eastAsia="SimSun"/>
        </w:rPr>
        <w:tab/>
        <w:t>Quality of Service</w:t>
      </w:r>
    </w:p>
    <w:p w:rsidR="00984CE1" w:rsidRPr="00984CE1" w:rsidRDefault="00984CE1" w:rsidP="00984CE1">
      <w:pPr>
        <w:keepLines/>
        <w:spacing w:after="0"/>
        <w:ind w:left="1702" w:hanging="1418"/>
        <w:rPr>
          <w:rFonts w:eastAsia="SimSun"/>
        </w:rPr>
      </w:pPr>
      <w:r w:rsidRPr="00984CE1">
        <w:rPr>
          <w:rFonts w:eastAsia="SimSun"/>
        </w:rPr>
        <w:t>RTT</w:t>
      </w:r>
      <w:r w:rsidRPr="00984CE1">
        <w:rPr>
          <w:rFonts w:eastAsia="SimSun"/>
        </w:rPr>
        <w:tab/>
        <w:t>Round-Trip Time</w:t>
      </w:r>
    </w:p>
    <w:p w:rsidR="00984CE1" w:rsidRPr="00984CE1" w:rsidRDefault="00984CE1" w:rsidP="00984CE1">
      <w:pPr>
        <w:keepLines/>
        <w:spacing w:after="0"/>
        <w:ind w:left="1702" w:hanging="1418"/>
        <w:rPr>
          <w:rFonts w:eastAsia="SimSun"/>
        </w:rPr>
      </w:pPr>
      <w:r w:rsidRPr="00984CE1">
        <w:rPr>
          <w:rFonts w:eastAsia="SimSun"/>
        </w:rPr>
        <w:t>SDF</w:t>
      </w:r>
      <w:r w:rsidRPr="00984CE1">
        <w:rPr>
          <w:rFonts w:eastAsia="SimSun"/>
        </w:rPr>
        <w:tab/>
        <w:t>Service Data Flow</w:t>
      </w:r>
    </w:p>
    <w:p w:rsidR="00984CE1" w:rsidRPr="00984CE1" w:rsidRDefault="00984CE1" w:rsidP="00984CE1">
      <w:pPr>
        <w:keepLines/>
        <w:spacing w:after="0"/>
        <w:ind w:left="1702" w:hanging="1418"/>
        <w:rPr>
          <w:rFonts w:eastAsia="SimSun"/>
        </w:rPr>
      </w:pPr>
      <w:r w:rsidRPr="00984CE1">
        <w:rPr>
          <w:rFonts w:eastAsia="SimSun"/>
        </w:rPr>
        <w:t>SMF</w:t>
      </w:r>
      <w:r w:rsidRPr="00984CE1">
        <w:rPr>
          <w:rFonts w:eastAsia="SimSun"/>
        </w:rPr>
        <w:tab/>
        <w:t>Session Management Function</w:t>
      </w:r>
    </w:p>
    <w:p w:rsidR="00984CE1" w:rsidRPr="00984CE1" w:rsidRDefault="00984CE1" w:rsidP="00984CE1">
      <w:pPr>
        <w:keepLines/>
        <w:spacing w:after="0"/>
        <w:ind w:left="1702" w:hanging="1418"/>
        <w:rPr>
          <w:rFonts w:eastAsia="SimSun"/>
        </w:rPr>
      </w:pPr>
      <w:r w:rsidRPr="00984CE1">
        <w:rPr>
          <w:rFonts w:eastAsia="SimSun"/>
        </w:rPr>
        <w:t>SNPN</w:t>
      </w:r>
      <w:r w:rsidRPr="00984CE1">
        <w:rPr>
          <w:rFonts w:eastAsia="SimSun"/>
        </w:rPr>
        <w:tab/>
        <w:t>Stand-alone Non-Public Network</w:t>
      </w:r>
    </w:p>
    <w:p w:rsidR="00984CE1" w:rsidRPr="00984CE1" w:rsidRDefault="00984CE1" w:rsidP="00984CE1">
      <w:pPr>
        <w:keepLines/>
        <w:spacing w:after="0"/>
        <w:ind w:left="1702" w:hanging="1418"/>
        <w:rPr>
          <w:rFonts w:eastAsia="SimSun"/>
          <w:lang w:val="en-US"/>
        </w:rPr>
      </w:pPr>
      <w:r w:rsidRPr="00984CE1">
        <w:rPr>
          <w:rFonts w:eastAsia="SimSun"/>
        </w:rPr>
        <w:t>S-NSSAI</w:t>
      </w:r>
      <w:r w:rsidRPr="00984CE1">
        <w:rPr>
          <w:rFonts w:eastAsia="SimSun"/>
        </w:rPr>
        <w:tab/>
        <w:t>Single Network Slice Selection Assistance</w:t>
      </w:r>
      <w:r w:rsidRPr="00984CE1">
        <w:rPr>
          <w:rFonts w:eastAsia="SimSun"/>
          <w:lang w:val="en-US"/>
        </w:rPr>
        <w:t xml:space="preserve"> Information</w:t>
      </w:r>
    </w:p>
    <w:p w:rsidR="00984CE1" w:rsidRPr="00984CE1" w:rsidRDefault="00984CE1" w:rsidP="00984CE1">
      <w:pPr>
        <w:keepLines/>
        <w:spacing w:after="0"/>
        <w:ind w:left="1702" w:hanging="1418"/>
        <w:rPr>
          <w:rFonts w:eastAsia="SimSun"/>
        </w:rPr>
      </w:pPr>
      <w:r w:rsidRPr="00984CE1">
        <w:rPr>
          <w:rFonts w:eastAsia="SimSun"/>
        </w:rPr>
        <w:t>UDM</w:t>
      </w:r>
      <w:r w:rsidRPr="00984CE1">
        <w:rPr>
          <w:rFonts w:eastAsia="SimSun"/>
        </w:rPr>
        <w:tab/>
        <w:t>Unified Data Management</w:t>
      </w:r>
    </w:p>
    <w:p w:rsidR="00984CE1" w:rsidRPr="00984CE1" w:rsidRDefault="00984CE1" w:rsidP="00984CE1">
      <w:pPr>
        <w:keepLines/>
        <w:spacing w:after="0"/>
        <w:ind w:left="1702" w:hanging="1418"/>
        <w:rPr>
          <w:rFonts w:eastAsia="SimSun"/>
        </w:rPr>
      </w:pPr>
      <w:r w:rsidRPr="00984CE1">
        <w:rPr>
          <w:rFonts w:eastAsia="SimSun"/>
        </w:rPr>
        <w:t>UDR</w:t>
      </w:r>
      <w:r w:rsidRPr="00984CE1">
        <w:rPr>
          <w:rFonts w:eastAsia="SimSun"/>
        </w:rPr>
        <w:tab/>
        <w:t>Unified Data Repository</w:t>
      </w:r>
    </w:p>
    <w:p w:rsidR="00984CE1" w:rsidRPr="00984CE1" w:rsidRDefault="00984CE1" w:rsidP="00984CE1">
      <w:pPr>
        <w:keepLines/>
        <w:spacing w:after="0"/>
        <w:ind w:left="1702" w:hanging="1418"/>
        <w:rPr>
          <w:rFonts w:eastAsia="SimSun"/>
        </w:rPr>
      </w:pPr>
      <w:r w:rsidRPr="00984CE1">
        <w:rPr>
          <w:rFonts w:eastAsia="SimSun"/>
        </w:rPr>
        <w:t>UE</w:t>
      </w:r>
      <w:r w:rsidRPr="00984CE1">
        <w:rPr>
          <w:rFonts w:eastAsia="SimSun"/>
        </w:rPr>
        <w:tab/>
        <w:t>User Equipment</w:t>
      </w:r>
    </w:p>
    <w:p w:rsidR="00984CE1" w:rsidRPr="00984CE1" w:rsidRDefault="00984CE1" w:rsidP="00984CE1">
      <w:pPr>
        <w:keepLines/>
        <w:spacing w:after="0"/>
        <w:ind w:left="1702" w:hanging="1418"/>
        <w:rPr>
          <w:rFonts w:eastAsia="SimSun"/>
          <w:lang w:eastAsia="ko-KR"/>
        </w:rPr>
      </w:pPr>
      <w:r w:rsidRPr="00984CE1">
        <w:rPr>
          <w:rFonts w:eastAsia="SimSun"/>
          <w:lang w:eastAsia="ko-KR"/>
        </w:rPr>
        <w:t>W-5GAN</w:t>
      </w:r>
      <w:r w:rsidRPr="00984CE1">
        <w:rPr>
          <w:rFonts w:eastAsia="SimSun"/>
          <w:lang w:eastAsia="ko-KR"/>
        </w:rPr>
        <w:tab/>
        <w:t>Wireline 5G Access Network</w:t>
      </w:r>
    </w:p>
    <w:p w:rsidR="00984CE1" w:rsidRPr="00984CE1" w:rsidRDefault="00984CE1" w:rsidP="00984CE1">
      <w:pPr>
        <w:keepLines/>
        <w:spacing w:after="0"/>
        <w:ind w:left="1702" w:hanging="1418"/>
        <w:rPr>
          <w:rFonts w:eastAsia="SimSun"/>
          <w:lang w:eastAsia="ko-KR"/>
        </w:rPr>
      </w:pPr>
      <w:r w:rsidRPr="00984CE1">
        <w:rPr>
          <w:rFonts w:eastAsia="SimSun"/>
        </w:rPr>
        <w:t>W-AGF</w:t>
      </w:r>
      <w:r w:rsidRPr="00984CE1">
        <w:rPr>
          <w:rFonts w:eastAsia="SimSun"/>
        </w:rPr>
        <w:tab/>
        <w:t>Wireline Access Gateway Function</w:t>
      </w:r>
    </w:p>
    <w:p w:rsidR="00D5661F" w:rsidRDefault="00D5661F" w:rsidP="00984CE1">
      <w:pPr>
        <w:rPr>
          <w:noProof/>
        </w:rPr>
      </w:pPr>
    </w:p>
    <w:p w:rsidR="0039525D" w:rsidRPr="00C67936" w:rsidRDefault="0039525D" w:rsidP="00395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E42579" w:rsidRPr="00E42579" w:rsidRDefault="00E42579" w:rsidP="00E42579">
      <w:pPr>
        <w:keepNext/>
        <w:keepLines/>
        <w:spacing w:before="120"/>
        <w:ind w:left="1701" w:hanging="1701"/>
        <w:outlineLvl w:val="4"/>
        <w:rPr>
          <w:rFonts w:ascii="Arial" w:eastAsia="SimSun" w:hAnsi="Arial"/>
          <w:sz w:val="22"/>
        </w:rPr>
      </w:pPr>
      <w:bookmarkStart w:id="6" w:name="_Toc20401853"/>
      <w:r w:rsidRPr="00E42579">
        <w:rPr>
          <w:rFonts w:ascii="Arial" w:eastAsia="SimSun" w:hAnsi="Arial"/>
          <w:sz w:val="22"/>
        </w:rPr>
        <w:t>4.2.6.6.2</w:t>
      </w:r>
      <w:r w:rsidRPr="00E42579">
        <w:rPr>
          <w:rFonts w:ascii="Arial" w:eastAsia="SimSun" w:hAnsi="Arial"/>
          <w:sz w:val="22"/>
        </w:rPr>
        <w:tab/>
        <w:t>Policy provisioning and enforcement of authorized QoS per service data flow</w:t>
      </w:r>
      <w:bookmarkEnd w:id="6"/>
    </w:p>
    <w:p w:rsidR="00E42579" w:rsidRPr="00E42579" w:rsidRDefault="00E42579" w:rsidP="00E42579">
      <w:pPr>
        <w:rPr>
          <w:rFonts w:eastAsia="SimSun"/>
        </w:rPr>
      </w:pPr>
      <w:r w:rsidRPr="00E42579">
        <w:rPr>
          <w:rFonts w:eastAsia="SimSun"/>
        </w:rPr>
        <w:t>The Provisioning of authorized QoS per service data flow is a part of PCC rule provisioning procedure, as described in sub</w:t>
      </w:r>
      <w:r w:rsidRPr="00E42579">
        <w:rPr>
          <w:rFonts w:eastAsia="SimSun" w:hint="eastAsia"/>
          <w:lang w:eastAsia="ko-KR"/>
        </w:rPr>
        <w:t>clause</w:t>
      </w:r>
      <w:r w:rsidRPr="00E42579">
        <w:rPr>
          <w:rFonts w:eastAsia="SimSun"/>
          <w:lang w:eastAsia="ko-KR"/>
        </w:rPr>
        <w:t> </w:t>
      </w:r>
      <w:r w:rsidRPr="00E42579">
        <w:rPr>
          <w:rFonts w:eastAsia="SimSun"/>
        </w:rPr>
        <w:t>4.2.6</w:t>
      </w:r>
      <w:r w:rsidRPr="00E42579">
        <w:rPr>
          <w:rFonts w:eastAsia="SimSun" w:hint="eastAsia"/>
          <w:lang w:eastAsia="ko-KR"/>
        </w:rPr>
        <w:t>.</w:t>
      </w:r>
      <w:r w:rsidRPr="00E42579">
        <w:rPr>
          <w:rFonts w:eastAsia="SimSun"/>
          <w:lang w:eastAsia="ko-KR"/>
        </w:rPr>
        <w:t>2.1</w:t>
      </w:r>
      <w:r w:rsidRPr="00E42579">
        <w:rPr>
          <w:rFonts w:eastAsia="SimSun"/>
        </w:rPr>
        <w:t>.</w:t>
      </w:r>
    </w:p>
    <w:p w:rsidR="00E42579" w:rsidRPr="00E42579" w:rsidRDefault="00E42579" w:rsidP="00E42579">
      <w:pPr>
        <w:rPr>
          <w:rFonts w:eastAsia="SimSun"/>
        </w:rPr>
      </w:pPr>
      <w:r w:rsidRPr="00E42579">
        <w:rPr>
          <w:rFonts w:eastAsia="SimSun"/>
        </w:rPr>
        <w:t xml:space="preserve">The authorized QoS per service data flow </w:t>
      </w:r>
      <w:r w:rsidRPr="00E42579">
        <w:rPr>
          <w:rFonts w:eastAsia="SimSun"/>
          <w:lang w:eastAsia="ja-JP"/>
        </w:rPr>
        <w:t xml:space="preserve">shall be provisioned within a </w:t>
      </w:r>
      <w:proofErr w:type="spellStart"/>
      <w:r w:rsidRPr="00E42579">
        <w:rPr>
          <w:rFonts w:eastAsia="SimSun"/>
          <w:lang w:eastAsia="ja-JP"/>
        </w:rPr>
        <w:t>QosData</w:t>
      </w:r>
      <w:proofErr w:type="spellEnd"/>
      <w:r w:rsidRPr="00E42579">
        <w:rPr>
          <w:rFonts w:eastAsia="SimSun"/>
          <w:lang w:eastAsia="ja-JP"/>
        </w:rPr>
        <w:t xml:space="preserve"> data structure. The PCF shall </w:t>
      </w:r>
      <w:proofErr w:type="spellStart"/>
      <w:r w:rsidRPr="00E42579">
        <w:rPr>
          <w:rFonts w:eastAsia="SimSun"/>
          <w:lang w:eastAsia="ja-JP"/>
        </w:rPr>
        <w:t>includea</w:t>
      </w:r>
      <w:proofErr w:type="spellEnd"/>
      <w:r w:rsidRPr="00E42579">
        <w:rPr>
          <w:rFonts w:eastAsia="SimSun"/>
          <w:lang w:eastAsia="ja-JP"/>
        </w:rPr>
        <w:t xml:space="preserve"> "</w:t>
      </w:r>
      <w:proofErr w:type="spellStart"/>
      <w:r w:rsidRPr="00E42579">
        <w:rPr>
          <w:rFonts w:eastAsia="SimSun"/>
          <w:lang w:eastAsia="ja-JP"/>
        </w:rPr>
        <w:t>qosDecs</w:t>
      </w:r>
      <w:proofErr w:type="spellEnd"/>
      <w:r w:rsidRPr="00E42579">
        <w:rPr>
          <w:rFonts w:eastAsia="SimSun"/>
          <w:lang w:eastAsia="ja-JP"/>
        </w:rPr>
        <w:t xml:space="preserve">" attribute containing the corresponding QoS data decision within the </w:t>
      </w:r>
      <w:proofErr w:type="spellStart"/>
      <w:r w:rsidRPr="00E42579">
        <w:rPr>
          <w:rFonts w:eastAsia="SimSun"/>
          <w:lang w:eastAsia="ja-JP"/>
        </w:rPr>
        <w:t>SmPolicyDecision</w:t>
      </w:r>
      <w:proofErr w:type="spellEnd"/>
      <w:r w:rsidRPr="00E42579">
        <w:rPr>
          <w:rFonts w:eastAsia="SimSun"/>
          <w:lang w:eastAsia="ja-JP"/>
        </w:rPr>
        <w:t xml:space="preserve"> data structure and include the reference to this QoS data decision within the "</w:t>
      </w:r>
      <w:proofErr w:type="spellStart"/>
      <w:r w:rsidRPr="00E42579">
        <w:rPr>
          <w:rFonts w:eastAsia="SimSun"/>
        </w:rPr>
        <w:t>refQosData</w:t>
      </w:r>
      <w:proofErr w:type="spellEnd"/>
      <w:r w:rsidRPr="00E42579">
        <w:rPr>
          <w:rFonts w:eastAsia="SimSun"/>
        </w:rPr>
        <w:t xml:space="preserve">" attribute of the </w:t>
      </w:r>
      <w:proofErr w:type="spellStart"/>
      <w:r w:rsidRPr="00E42579">
        <w:rPr>
          <w:rFonts w:eastAsia="SimSun"/>
        </w:rPr>
        <w:t>PccRule</w:t>
      </w:r>
      <w:proofErr w:type="spellEnd"/>
      <w:r w:rsidRPr="00E42579">
        <w:rPr>
          <w:rFonts w:eastAsia="SimSun"/>
        </w:rPr>
        <w:t xml:space="preserve"> data instance.</w:t>
      </w:r>
    </w:p>
    <w:p w:rsidR="00E42579" w:rsidRPr="00E42579" w:rsidRDefault="00E42579" w:rsidP="00E42579">
      <w:pPr>
        <w:rPr>
          <w:rFonts w:eastAsia="SimSun"/>
        </w:rPr>
      </w:pPr>
      <w:r w:rsidRPr="00E42579">
        <w:rPr>
          <w:rFonts w:eastAsia="SimSun"/>
        </w:rPr>
        <w:t>Within the QoS data decision, for 5QI of GBR type or delay critical GBR type, the PCF shall include the authorized GBR 5QI or delay critical GBR 5QI respectively within the "5qi" attribute, the ARP within the "</w:t>
      </w:r>
      <w:proofErr w:type="spellStart"/>
      <w:r w:rsidRPr="00E42579">
        <w:rPr>
          <w:rFonts w:eastAsia="SimSun"/>
        </w:rPr>
        <w:t>arp</w:t>
      </w:r>
      <w:proofErr w:type="spellEnd"/>
      <w:r w:rsidRPr="00E42579">
        <w:rPr>
          <w:rFonts w:eastAsia="SimSun"/>
        </w:rPr>
        <w:t>" attribute, and max bandwidth in uplink within the "</w:t>
      </w:r>
      <w:proofErr w:type="spellStart"/>
      <w:r w:rsidRPr="00E42579">
        <w:rPr>
          <w:rFonts w:eastAsia="SimSun"/>
        </w:rPr>
        <w:t>maxbrUl</w:t>
      </w:r>
      <w:proofErr w:type="spellEnd"/>
      <w:r w:rsidRPr="00E42579">
        <w:rPr>
          <w:rFonts w:eastAsia="SimSun"/>
        </w:rPr>
        <w:t>" attribute and/or max bandwidth in downlink within the "</w:t>
      </w:r>
      <w:proofErr w:type="spellStart"/>
      <w:r w:rsidRPr="00E42579">
        <w:rPr>
          <w:rFonts w:eastAsia="SimSun"/>
        </w:rPr>
        <w:t>maxbrDl</w:t>
      </w:r>
      <w:proofErr w:type="spellEnd"/>
      <w:r w:rsidRPr="00E42579">
        <w:rPr>
          <w:rFonts w:eastAsia="SimSun"/>
        </w:rPr>
        <w:t xml:space="preserve">" attribute, </w:t>
      </w:r>
      <w:r w:rsidRPr="00E42579">
        <w:rPr>
          <w:rFonts w:eastAsia="SimSun"/>
        </w:rPr>
        <w:lastRenderedPageBreak/>
        <w:t>the guaranteed bandwidth in uplink within the "</w:t>
      </w:r>
      <w:proofErr w:type="spellStart"/>
      <w:r w:rsidRPr="00E42579">
        <w:rPr>
          <w:rFonts w:eastAsia="SimSun"/>
        </w:rPr>
        <w:t>gbrUl</w:t>
      </w:r>
      <w:proofErr w:type="spellEnd"/>
      <w:r w:rsidRPr="00E42579">
        <w:rPr>
          <w:rFonts w:eastAsia="SimSun"/>
        </w:rPr>
        <w:t>" attribute and/or the guaranteed bandwidth in downlink within the "</w:t>
      </w:r>
      <w:proofErr w:type="spellStart"/>
      <w:r w:rsidRPr="00E42579">
        <w:rPr>
          <w:rFonts w:eastAsia="SimSun"/>
        </w:rPr>
        <w:t>gbrDl</w:t>
      </w:r>
      <w:proofErr w:type="spellEnd"/>
      <w:r w:rsidRPr="00E42579">
        <w:rPr>
          <w:rFonts w:eastAsia="SimSun"/>
        </w:rPr>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rsidRPr="00E42579">
        <w:rPr>
          <w:rFonts w:eastAsia="SimSun"/>
        </w:rPr>
        <w:t>qnc</w:t>
      </w:r>
      <w:proofErr w:type="spellEnd"/>
      <w:r w:rsidRPr="00E42579">
        <w:rPr>
          <w:rFonts w:eastAsia="SimSun"/>
        </w:rPr>
        <w:t>" attribute set to true.</w:t>
      </w:r>
    </w:p>
    <w:p w:rsidR="00E42579" w:rsidRPr="00E42579" w:rsidRDefault="00E42579" w:rsidP="00E42579">
      <w:pPr>
        <w:rPr>
          <w:rFonts w:eastAsia="SimSun"/>
        </w:rPr>
      </w:pPr>
      <w:r w:rsidRPr="00E42579">
        <w:rPr>
          <w:rFonts w:eastAsia="SimSun"/>
        </w:rPr>
        <w:t>Within the QoS data decision, for 5QI of non-GBR type, the PCF shall include the authorized non-GBR 5QI within the "5qi" attribute and the ARP within the "</w:t>
      </w:r>
      <w:proofErr w:type="spellStart"/>
      <w:r w:rsidRPr="00E42579">
        <w:rPr>
          <w:rFonts w:eastAsia="SimSun"/>
        </w:rPr>
        <w:t>arp</w:t>
      </w:r>
      <w:proofErr w:type="spellEnd"/>
      <w:r w:rsidRPr="00E42579">
        <w:rPr>
          <w:rFonts w:eastAsia="SimSun"/>
        </w:rPr>
        <w:t>" attribute. The PCF may authorize the max bandwidth in uplink within the "</w:t>
      </w:r>
      <w:proofErr w:type="spellStart"/>
      <w:r w:rsidRPr="00E42579">
        <w:rPr>
          <w:rFonts w:eastAsia="SimSun"/>
        </w:rPr>
        <w:t>maxbrUl</w:t>
      </w:r>
      <w:proofErr w:type="spellEnd"/>
      <w:r w:rsidRPr="00E42579">
        <w:rPr>
          <w:rFonts w:eastAsia="SimSun"/>
        </w:rPr>
        <w:t>" attribute and/or max bandwidth in downlink within the "</w:t>
      </w:r>
      <w:proofErr w:type="spellStart"/>
      <w:r w:rsidRPr="00E42579">
        <w:rPr>
          <w:rFonts w:eastAsia="SimSun"/>
        </w:rPr>
        <w:t>maxbrDl</w:t>
      </w:r>
      <w:proofErr w:type="spellEnd"/>
      <w:r w:rsidRPr="00E42579">
        <w:rPr>
          <w:rFonts w:eastAsia="SimSun"/>
        </w:rPr>
        <w:t>" attribute.</w:t>
      </w:r>
    </w:p>
    <w:p w:rsidR="00E42579" w:rsidRPr="00E42579" w:rsidRDefault="00E42579" w:rsidP="00E42579">
      <w:pPr>
        <w:rPr>
          <w:rFonts w:eastAsia="SimSun"/>
        </w:rPr>
      </w:pPr>
      <w:r w:rsidRPr="00E42579">
        <w:rPr>
          <w:rFonts w:eastAsia="SimSun"/>
        </w:rP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rsidRPr="00E42579">
        <w:rPr>
          <w:rFonts w:eastAsia="SimSun"/>
        </w:rPr>
        <w:t>priorityLevel</w:t>
      </w:r>
      <w:proofErr w:type="spellEnd"/>
      <w:r w:rsidRPr="00E42579">
        <w:rPr>
          <w:rFonts w:eastAsia="SimSun"/>
        </w:rPr>
        <w:t>" attribute, the Averaging Window within the "</w:t>
      </w:r>
      <w:proofErr w:type="spellStart"/>
      <w:r w:rsidRPr="00E42579">
        <w:rPr>
          <w:rFonts w:eastAsia="SimSun"/>
        </w:rPr>
        <w:t>averWindow</w:t>
      </w:r>
      <w:proofErr w:type="spellEnd"/>
      <w:r w:rsidRPr="00E42579">
        <w:rPr>
          <w:rFonts w:eastAsia="SimSun"/>
        </w:rPr>
        <w:t>" attribute and/or the Maximum Data Burst Volume within the "</w:t>
      </w:r>
      <w:proofErr w:type="spellStart"/>
      <w:r w:rsidRPr="00E42579">
        <w:rPr>
          <w:rFonts w:eastAsia="SimSun"/>
        </w:rPr>
        <w:t>maxDataBurstVol</w:t>
      </w:r>
      <w:proofErr w:type="spellEnd"/>
      <w:r w:rsidRPr="00E42579">
        <w:rPr>
          <w:rFonts w:eastAsia="SimSun"/>
        </w:rPr>
        <w:t>" attribute.</w:t>
      </w:r>
    </w:p>
    <w:p w:rsidR="00E42579" w:rsidRPr="00E42579" w:rsidRDefault="00E42579" w:rsidP="00E42579">
      <w:pPr>
        <w:keepLines/>
        <w:ind w:left="1135" w:hanging="851"/>
        <w:rPr>
          <w:rFonts w:eastAsia="SimSun"/>
          <w:lang w:eastAsia="x-none"/>
        </w:rPr>
      </w:pPr>
      <w:r w:rsidRPr="00E42579">
        <w:rPr>
          <w:rFonts w:eastAsia="SimSun"/>
          <w:lang w:eastAsia="x-none"/>
        </w:rPr>
        <w:t>NOTE 1:</w:t>
      </w:r>
      <w:r w:rsidRPr="00E42579">
        <w:rPr>
          <w:rFonts w:eastAsia="SimSun"/>
          <w:lang w:eastAsia="x-none"/>
        </w:rPr>
        <w:tab/>
        <w:t>For the non-standardized or non-configured 5QI, the PCF needs to authorize explicitly signalled QoS Characteristics associated with the 5QI if the PCF has not provisioned it.</w:t>
      </w:r>
    </w:p>
    <w:p w:rsidR="00E42579" w:rsidRPr="00E42579" w:rsidRDefault="00E42579" w:rsidP="00E42579">
      <w:pPr>
        <w:rPr>
          <w:rFonts w:eastAsia="SimSun"/>
        </w:rPr>
      </w:pPr>
      <w:r w:rsidRPr="00E42579">
        <w:rPr>
          <w:rFonts w:eastAsia="SimSun"/>
        </w:rPr>
        <w:t xml:space="preserve">If the configured policy allows at reception of </w:t>
      </w:r>
      <w:r w:rsidRPr="00E42579">
        <w:rPr>
          <w:rFonts w:eastAsia="SimSun"/>
          <w:lang w:eastAsia="zh-CN"/>
        </w:rPr>
        <w:t xml:space="preserve">the </w:t>
      </w:r>
      <w:r w:rsidRPr="00E42579">
        <w:rPr>
          <w:rFonts w:eastAsia="SimSun"/>
        </w:rPr>
        <w:t xml:space="preserve">service information from the </w:t>
      </w:r>
      <w:r w:rsidRPr="00E42579">
        <w:rPr>
          <w:rFonts w:eastAsia="SimSun" w:hint="eastAsia"/>
          <w:lang w:eastAsia="zh-CN"/>
        </w:rPr>
        <w:t>AF</w:t>
      </w:r>
      <w:r w:rsidRPr="00E42579">
        <w:rPr>
          <w:rFonts w:eastAsia="SimSun"/>
          <w:lang w:eastAsia="zh-CN"/>
        </w:rPr>
        <w:t xml:space="preserve"> and the application of the rules of the QoS mapping procedures defined in 3GPP TS 29.513 </w:t>
      </w:r>
      <w:r w:rsidRPr="00E42579">
        <w:rPr>
          <w:rFonts w:eastAsia="SimSun"/>
          <w:lang w:val="en-US" w:eastAsia="zh-CN"/>
        </w:rPr>
        <w:t>[7] subclause 7.3.2 for the received service information result in a 5QI of 1 associated with the corresponding flows</w:t>
      </w:r>
      <w:r w:rsidRPr="00E42579">
        <w:rPr>
          <w:rFonts w:eastAsia="SimSun"/>
        </w:rPr>
        <w:t>,</w:t>
      </w:r>
      <w:r w:rsidRPr="00E42579">
        <w:rPr>
          <w:rFonts w:eastAsia="SimSun" w:hint="eastAsia"/>
          <w:lang w:eastAsia="zh-CN"/>
        </w:rPr>
        <w:t xml:space="preserve"> </w:t>
      </w:r>
      <w:r w:rsidRPr="00E42579">
        <w:rPr>
          <w:rFonts w:eastAsia="SimSun"/>
        </w:rPr>
        <w:t xml:space="preserve">and the </w:t>
      </w:r>
      <w:r w:rsidRPr="00E42579">
        <w:rPr>
          <w:rFonts w:eastAsia="SimSun" w:hint="eastAsia"/>
          <w:lang w:eastAsia="zh-CN"/>
        </w:rPr>
        <w:t>RAN-Support-Info</w:t>
      </w:r>
      <w:r w:rsidRPr="00E42579">
        <w:rPr>
          <w:rFonts w:eastAsia="SimSun"/>
          <w:lang w:eastAsia="zh-CN"/>
        </w:rPr>
        <w:t xml:space="preserve"> feature as defined subclause 5.8 is supported, </w:t>
      </w:r>
      <w:r w:rsidRPr="00E42579">
        <w:rPr>
          <w:rFonts w:eastAsia="SimSun" w:hint="eastAsia"/>
          <w:lang w:eastAsia="zh-CN"/>
        </w:rPr>
        <w:t xml:space="preserve">the </w:t>
      </w:r>
      <w:r w:rsidRPr="00E42579">
        <w:rPr>
          <w:rFonts w:eastAsia="SimSun" w:hint="eastAsia"/>
        </w:rPr>
        <w:t xml:space="preserve">PCF </w:t>
      </w:r>
      <w:r w:rsidRPr="00E42579">
        <w:rPr>
          <w:rFonts w:eastAsia="SimSun"/>
        </w:rPr>
        <w:t xml:space="preserve">shall determine </w:t>
      </w:r>
      <w:r w:rsidRPr="00E42579">
        <w:rPr>
          <w:rFonts w:eastAsia="SimSun"/>
          <w:lang w:eastAsia="zh-CN"/>
        </w:rPr>
        <w:t xml:space="preserve">the </w:t>
      </w:r>
      <w:r w:rsidRPr="00E42579">
        <w:rPr>
          <w:rFonts w:eastAsia="SimSun" w:hint="eastAsia"/>
          <w:lang w:eastAsia="zh-CN"/>
        </w:rPr>
        <w:t>M</w:t>
      </w:r>
      <w:r w:rsidRPr="00E42579">
        <w:rPr>
          <w:rFonts w:eastAsia="SimSun"/>
          <w:lang w:eastAsia="zh-CN"/>
        </w:rPr>
        <w:t>aximum Packet Loss Rate for UL and DL</w:t>
      </w:r>
      <w:r w:rsidRPr="00E42579">
        <w:rPr>
          <w:rFonts w:eastAsia="SimSun"/>
        </w:rPr>
        <w:t xml:space="preserve"> for those flows associated within 5QI of 1. In this case, the PCF shall include the </w:t>
      </w:r>
      <w:r w:rsidRPr="00E42579">
        <w:rPr>
          <w:rFonts w:eastAsia="SimSun"/>
          <w:lang w:eastAsia="zh-CN"/>
        </w:rPr>
        <w:t xml:space="preserve">value of </w:t>
      </w:r>
      <w:r w:rsidRPr="00E42579">
        <w:rPr>
          <w:rFonts w:eastAsia="SimSun" w:hint="eastAsia"/>
          <w:lang w:eastAsia="zh-CN"/>
        </w:rPr>
        <w:t>M</w:t>
      </w:r>
      <w:r w:rsidRPr="00E42579">
        <w:rPr>
          <w:rFonts w:eastAsia="SimSun"/>
          <w:lang w:eastAsia="zh-CN"/>
        </w:rPr>
        <w:t>aximum Packet Loss Rate for UL within the "</w:t>
      </w:r>
      <w:proofErr w:type="spellStart"/>
      <w:r w:rsidRPr="00E42579">
        <w:rPr>
          <w:rFonts w:eastAsia="SimSun" w:hint="eastAsia"/>
          <w:lang w:eastAsia="zh-CN"/>
        </w:rPr>
        <w:t>m</w:t>
      </w:r>
      <w:r w:rsidRPr="00E42579">
        <w:rPr>
          <w:rFonts w:eastAsia="SimSun"/>
          <w:lang w:eastAsia="zh-CN"/>
        </w:rPr>
        <w:t>axPacketLossRateUl</w:t>
      </w:r>
      <w:proofErr w:type="spellEnd"/>
      <w:r w:rsidRPr="00E42579">
        <w:rPr>
          <w:rFonts w:eastAsia="SimSun"/>
          <w:lang w:eastAsia="zh-CN"/>
        </w:rPr>
        <w:t xml:space="preserve">" attribute and/or the value of </w:t>
      </w:r>
      <w:r w:rsidRPr="00E42579">
        <w:rPr>
          <w:rFonts w:eastAsia="SimSun" w:hint="eastAsia"/>
          <w:lang w:eastAsia="zh-CN"/>
        </w:rPr>
        <w:t>M</w:t>
      </w:r>
      <w:r w:rsidRPr="00E42579">
        <w:rPr>
          <w:rFonts w:eastAsia="SimSun"/>
          <w:lang w:eastAsia="zh-CN"/>
        </w:rPr>
        <w:t>aximum Packet Loss Rate for DL within the "</w:t>
      </w:r>
      <w:proofErr w:type="spellStart"/>
      <w:r w:rsidRPr="00E42579">
        <w:rPr>
          <w:rFonts w:eastAsia="SimSun" w:hint="eastAsia"/>
          <w:lang w:eastAsia="zh-CN"/>
        </w:rPr>
        <w:t>m</w:t>
      </w:r>
      <w:r w:rsidRPr="00E42579">
        <w:rPr>
          <w:rFonts w:eastAsia="SimSun"/>
          <w:lang w:eastAsia="zh-CN"/>
        </w:rPr>
        <w:t>axPacketLossRateDl</w:t>
      </w:r>
      <w:proofErr w:type="spellEnd"/>
      <w:r w:rsidRPr="00E42579">
        <w:rPr>
          <w:rFonts w:eastAsia="SimSun"/>
          <w:lang w:eastAsia="zh-CN"/>
        </w:rPr>
        <w:t>" attribute.</w:t>
      </w:r>
    </w:p>
    <w:p w:rsidR="00E42579" w:rsidRPr="00E42579" w:rsidRDefault="00E42579" w:rsidP="00E42579">
      <w:pPr>
        <w:keepLines/>
        <w:ind w:left="1135" w:hanging="851"/>
        <w:rPr>
          <w:rFonts w:eastAsia="SimSun"/>
          <w:lang w:eastAsia="x-none"/>
        </w:rPr>
      </w:pPr>
      <w:r w:rsidRPr="00E42579">
        <w:rPr>
          <w:rFonts w:eastAsia="SimSun"/>
          <w:lang w:eastAsia="x-none"/>
        </w:rPr>
        <w:t>NOTE </w:t>
      </w:r>
      <w:r w:rsidRPr="00E42579">
        <w:rPr>
          <w:rFonts w:eastAsia="SimSun"/>
          <w:lang w:eastAsia="zh-CN"/>
        </w:rPr>
        <w:t>2</w:t>
      </w:r>
      <w:r w:rsidRPr="00E42579">
        <w:rPr>
          <w:rFonts w:eastAsia="SimSun"/>
          <w:lang w:eastAsia="x-none"/>
        </w:rPr>
        <w:t>:</w:t>
      </w:r>
      <w:r w:rsidRPr="00E42579">
        <w:rPr>
          <w:rFonts w:eastAsia="SimSun"/>
          <w:lang w:eastAsia="x-none"/>
        </w:rPr>
        <w:tab/>
      </w:r>
      <w:ins w:id="7" w:author="Author">
        <w:r w:rsidR="00CF4716">
          <w:rPr>
            <w:rFonts w:eastAsia="SimSun"/>
            <w:lang w:eastAsia="x-none"/>
          </w:rPr>
          <w:t xml:space="preserve">If CHEM feature is supported, then PCF </w:t>
        </w:r>
        <w:r w:rsidR="00CF4716">
          <w:t>as described in clause 7</w:t>
        </w:r>
        <w:r w:rsidR="00CF4716">
          <w:rPr>
            <w:rFonts w:eastAsia="Batang" w:hint="eastAsia"/>
          </w:rPr>
          <w:t>.</w:t>
        </w:r>
        <w:r w:rsidR="00CF4716">
          <w:rPr>
            <w:rFonts w:eastAsia="Batang"/>
          </w:rPr>
          <w:t>4</w:t>
        </w:r>
        <w:r w:rsidR="00CF4716">
          <w:t xml:space="preserve"> of 3GPP TS 29.513 [7] or </w:t>
        </w:r>
      </w:ins>
      <w:del w:id="8" w:author="Author">
        <w:r w:rsidRPr="00E42579" w:rsidDel="00CF4716">
          <w:rPr>
            <w:rFonts w:eastAsia="SimSun"/>
            <w:lang w:eastAsia="x-none"/>
          </w:rPr>
          <w:delText>B</w:delText>
        </w:r>
      </w:del>
      <w:ins w:id="9" w:author="Author">
        <w:r w:rsidR="00CF4716">
          <w:rPr>
            <w:rFonts w:eastAsia="SimSun"/>
            <w:lang w:eastAsia="x-none"/>
          </w:rPr>
          <w:t>b</w:t>
        </w:r>
      </w:ins>
      <w:r w:rsidRPr="00E42579">
        <w:rPr>
          <w:rFonts w:eastAsia="SimSun"/>
          <w:lang w:eastAsia="x-none"/>
        </w:rPr>
        <w:t>ased on local configuration</w:t>
      </w:r>
      <w:r w:rsidRPr="00E42579">
        <w:rPr>
          <w:rFonts w:eastAsia="SimSun"/>
          <w:lang w:eastAsia="x-none"/>
        </w:rPr>
        <w:t>, the PCF</w:t>
      </w:r>
      <w:r w:rsidRPr="00E42579">
        <w:rPr>
          <w:rFonts w:eastAsia="SimSun"/>
          <w:lang w:eastAsia="x-none"/>
        </w:rPr>
        <w:t xml:space="preserve"> sets the downlink and uplink maximum packet loss rates corresponding to either the most robust codec mode or the least robust codec mode of the negotiated set in each direction.</w:t>
      </w:r>
    </w:p>
    <w:p w:rsidR="00E42579" w:rsidRPr="00E42579" w:rsidRDefault="00E42579" w:rsidP="00E42579">
      <w:pPr>
        <w:rPr>
          <w:rFonts w:eastAsia="SimSun"/>
          <w:lang w:eastAsia="ja-JP"/>
        </w:rPr>
      </w:pPr>
      <w:r w:rsidRPr="00E42579">
        <w:rPr>
          <w:rFonts w:eastAsia="SimSun"/>
          <w:lang w:eastAsia="ja-JP"/>
        </w:rPr>
        <w:t>If the PCF wants to ensure that a PCC Rule is always bound to the default QoS flow, the policy provisioning for the related authorized QoS shall be done as described in subclause 4.2.6.2.10.</w:t>
      </w:r>
    </w:p>
    <w:p w:rsidR="00E42579" w:rsidRPr="00E42579" w:rsidRDefault="00E42579" w:rsidP="00E42579">
      <w:pPr>
        <w:rPr>
          <w:rFonts w:eastAsia="SimSun"/>
          <w:noProof/>
        </w:rPr>
      </w:pPr>
      <w:r w:rsidRPr="00E42579">
        <w:rPr>
          <w:rFonts w:eastAsia="SimSun"/>
          <w:noProof/>
        </w:rPr>
        <w:t xml:space="preserve">The SMF shall perform a QoS flow binding based on the QoS information within the Qos data decision as defined in subclause 6.4 of </w:t>
      </w:r>
      <w:r w:rsidRPr="00E42579">
        <w:rPr>
          <w:rFonts w:eastAsia="SimSun"/>
          <w:lang w:eastAsia="zh-CN"/>
        </w:rPr>
        <w:t>3GPP TS 29.513</w:t>
      </w:r>
      <w:r w:rsidRPr="00E42579">
        <w:rPr>
          <w:rFonts w:eastAsia="SimSun"/>
          <w:lang w:val="en-US" w:eastAsia="zh-CN"/>
        </w:rPr>
        <w:t xml:space="preserve"> [7] after the SMF installs or activates the PCC rules. </w:t>
      </w:r>
    </w:p>
    <w:p w:rsidR="00E42579" w:rsidRPr="00E42579" w:rsidRDefault="00E42579" w:rsidP="00E42579">
      <w:pPr>
        <w:rPr>
          <w:rFonts w:eastAsia="SimSun"/>
          <w:lang w:eastAsia="ja-JP"/>
        </w:rPr>
      </w:pPr>
      <w:r w:rsidRPr="00E42579">
        <w:rPr>
          <w:rFonts w:eastAsia="SimSun"/>
          <w:noProof/>
        </w:rPr>
        <w:t>The SMF shall reserve the resources necessary for the guaranteed bitrate for the PCC rule</w:t>
      </w:r>
      <w:r w:rsidRPr="00E42579">
        <w:rPr>
          <w:rFonts w:eastAsia="SimSun"/>
          <w:lang w:eastAsia="ja-JP"/>
        </w:rPr>
        <w:t xml:space="preserve"> upon receipt of a PCC rule provisioning including QoS information.</w:t>
      </w:r>
      <w:r w:rsidRPr="00E42579">
        <w:rPr>
          <w:rFonts w:eastAsia="SimSun"/>
        </w:rPr>
        <w:t xml:space="preserve"> </w:t>
      </w:r>
      <w:r w:rsidRPr="00E42579">
        <w:rPr>
          <w:rFonts w:eastAsia="SimSun"/>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rsidR="00E42579" w:rsidRPr="00E42579" w:rsidRDefault="00E42579" w:rsidP="00E42579">
      <w:pPr>
        <w:keepLines/>
        <w:ind w:left="1135" w:hanging="851"/>
        <w:rPr>
          <w:rFonts w:eastAsia="SimSun"/>
          <w:lang w:eastAsia="x-none"/>
        </w:rPr>
      </w:pPr>
      <w:r w:rsidRPr="00E42579">
        <w:rPr>
          <w:rFonts w:eastAsia="SimSun"/>
          <w:lang w:eastAsia="x-none"/>
        </w:rPr>
        <w:t>NOTE </w:t>
      </w:r>
      <w:r w:rsidRPr="00E42579">
        <w:rPr>
          <w:rFonts w:eastAsia="SimSun"/>
          <w:lang w:eastAsia="zh-CN"/>
        </w:rPr>
        <w:t>3</w:t>
      </w:r>
      <w:r w:rsidRPr="00E42579">
        <w:rPr>
          <w:rFonts w:eastAsia="SimSun"/>
          <w:lang w:eastAsia="x-none"/>
        </w:rPr>
        <w:t>:</w:t>
      </w:r>
      <w:r w:rsidRPr="00E42579">
        <w:rPr>
          <w:rFonts w:eastAsia="SimSun"/>
          <w:lang w:eastAsia="x-none"/>
        </w:rP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rsidR="00E42579" w:rsidRPr="00E42579" w:rsidRDefault="00E42579" w:rsidP="00E42579">
      <w:pPr>
        <w:rPr>
          <w:rFonts w:eastAsia="SimSun"/>
          <w:lang w:eastAsia="zh-CN"/>
        </w:rPr>
      </w:pPr>
      <w:r w:rsidRPr="00E42579">
        <w:rPr>
          <w:rFonts w:eastAsia="SimSun"/>
          <w:noProof/>
        </w:rPr>
        <w:t>The SMF shall assign  a QFI if a new QoS flow needs to be established and shall derive, if applicable, the QoS profile required towards the Access Network</w:t>
      </w:r>
      <w:r w:rsidRPr="00E42579">
        <w:rPr>
          <w:rFonts w:eastAsia="SimSun"/>
          <w:noProof/>
          <w:lang w:eastAsia="zh-CN"/>
        </w:rPr>
        <w:t>,  the QoS rule required towards the UE and the QoS information with PDRs towards to the UPF</w:t>
      </w:r>
      <w:r w:rsidRPr="00E42579">
        <w:rPr>
          <w:rFonts w:eastAsia="SimSun"/>
          <w:noProof/>
        </w:rPr>
        <w:t>.</w:t>
      </w:r>
      <w:r w:rsidRPr="00E42579">
        <w:rPr>
          <w:rFonts w:eastAsia="SimSun" w:hint="eastAsia"/>
          <w:lang w:eastAsia="zh-CN"/>
        </w:rPr>
        <w:t xml:space="preserve"> </w:t>
      </w:r>
      <w:r w:rsidRPr="00E42579">
        <w:rPr>
          <w:rFonts w:eastAsia="SimSun"/>
          <w:lang w:eastAsia="zh-CN"/>
        </w:rPr>
        <w:t>I</w:t>
      </w:r>
      <w:r w:rsidRPr="00E42579">
        <w:rPr>
          <w:rFonts w:eastAsia="SimSun" w:hint="eastAsia"/>
          <w:lang w:eastAsia="zh-CN"/>
        </w:rPr>
        <w:t xml:space="preserve">f </w:t>
      </w:r>
      <w:r w:rsidRPr="00E42579">
        <w:rPr>
          <w:rFonts w:eastAsia="SimSun"/>
          <w:lang w:eastAsia="zh-CN"/>
        </w:rPr>
        <w:t xml:space="preserve">multiple PCC rules with the </w:t>
      </w:r>
      <w:r w:rsidRPr="00E42579">
        <w:rPr>
          <w:rFonts w:eastAsia="SimSun" w:hint="eastAsia"/>
          <w:lang w:eastAsia="zh-CN"/>
        </w:rPr>
        <w:t>M</w:t>
      </w:r>
      <w:r w:rsidRPr="00E42579">
        <w:rPr>
          <w:rFonts w:eastAsia="SimSun"/>
          <w:lang w:eastAsia="zh-CN"/>
        </w:rPr>
        <w:t>aximum Packet Loss Rate for UL and D</w:t>
      </w:r>
      <w:r w:rsidRPr="00E42579">
        <w:rPr>
          <w:rFonts w:eastAsia="SimSun" w:hint="eastAsia"/>
          <w:lang w:eastAsia="zh-CN"/>
        </w:rPr>
        <w:t>L</w:t>
      </w:r>
      <w:r w:rsidRPr="00E42579">
        <w:rPr>
          <w:rFonts w:eastAsia="SimSun"/>
          <w:lang w:eastAsia="zh-CN"/>
        </w:rPr>
        <w:t xml:space="preserve"> are bound to the same QoS flow, </w:t>
      </w:r>
      <w:r w:rsidRPr="00E42579">
        <w:rPr>
          <w:rFonts w:eastAsia="SimSun" w:hint="eastAsia"/>
          <w:lang w:eastAsia="zh-CN"/>
        </w:rPr>
        <w:t>the SM</w:t>
      </w:r>
      <w:r w:rsidRPr="00E42579">
        <w:rPr>
          <w:rFonts w:eastAsia="SimSun"/>
          <w:lang w:eastAsia="zh-CN"/>
        </w:rPr>
        <w:t xml:space="preserve">F shall </w:t>
      </w:r>
      <w:r w:rsidRPr="00E42579">
        <w:rPr>
          <w:rFonts w:eastAsia="SimSun" w:hint="eastAsia"/>
          <w:lang w:eastAsia="zh-CN"/>
        </w:rPr>
        <w:t>choose</w:t>
      </w:r>
      <w:r w:rsidRPr="00E42579">
        <w:rPr>
          <w:rFonts w:eastAsia="SimSun"/>
          <w:lang w:eastAsia="zh-CN"/>
        </w:rPr>
        <w:t xml:space="preserve"> the lowest value per direction related to the </w:t>
      </w:r>
      <w:r w:rsidRPr="00E42579">
        <w:rPr>
          <w:rFonts w:eastAsia="SimSun" w:hint="eastAsia"/>
          <w:lang w:eastAsia="zh-CN"/>
        </w:rPr>
        <w:t>PCC rules</w:t>
      </w:r>
      <w:r w:rsidRPr="00E42579">
        <w:rPr>
          <w:rFonts w:eastAsia="SimSun"/>
          <w:lang w:eastAsia="zh-CN"/>
        </w:rPr>
        <w:t xml:space="preserve"> within the QoS profile towards to the access network</w:t>
      </w:r>
      <w:r w:rsidRPr="00E42579">
        <w:rPr>
          <w:rFonts w:eastAsia="SimSun" w:hint="eastAsia"/>
          <w:lang w:eastAsia="zh-CN"/>
        </w:rPr>
        <w:t>.</w:t>
      </w:r>
    </w:p>
    <w:p w:rsidR="00E42579" w:rsidRPr="00E42579" w:rsidRDefault="00E42579" w:rsidP="00E42579">
      <w:pPr>
        <w:rPr>
          <w:rFonts w:eastAsia="SimSun"/>
          <w:lang w:eastAsia="zh-CN"/>
        </w:rPr>
      </w:pPr>
      <w:r w:rsidRPr="00E42579">
        <w:rPr>
          <w:rFonts w:eastAsia="SimSun"/>
        </w:rP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rsidR="00E42579" w:rsidRDefault="00E42579" w:rsidP="00E42579">
      <w:pPr>
        <w:rPr>
          <w:rFonts w:eastAsia="SimSun"/>
          <w:lang w:eastAsia="ja-JP"/>
        </w:rPr>
      </w:pPr>
      <w:r w:rsidRPr="00E42579">
        <w:rPr>
          <w:rFonts w:eastAsia="SimSun"/>
          <w:lang w:eastAsia="ja-JP"/>
        </w:rPr>
        <w:t>Upon deactivation or removal of a PCC rule, the SMF shall free the resources reserved for that PCC rule, and initiate the corresponding procedure with access network, UE and UPF to remove the resources.</w:t>
      </w:r>
    </w:p>
    <w:p w:rsidR="00357BAE" w:rsidRPr="00E42579" w:rsidRDefault="00357BAE" w:rsidP="00E42579">
      <w:pPr>
        <w:rPr>
          <w:rFonts w:eastAsia="SimSun"/>
          <w:lang w:eastAsia="ja-JP"/>
        </w:rPr>
      </w:pPr>
    </w:p>
    <w:p w:rsidR="0039525D" w:rsidRPr="00C67936" w:rsidRDefault="0039525D" w:rsidP="00395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D2673">
        <w:rPr>
          <w:noProof/>
          <w:color w:val="0000FF"/>
          <w:sz w:val="28"/>
          <w:szCs w:val="28"/>
        </w:rPr>
        <w:t>End of changes</w:t>
      </w:r>
      <w:r w:rsidRPr="00D96F8C">
        <w:rPr>
          <w:noProof/>
          <w:color w:val="0000FF"/>
          <w:sz w:val="28"/>
          <w:szCs w:val="28"/>
        </w:rPr>
        <w:t xml:space="preserve"> ***</w:t>
      </w:r>
    </w:p>
    <w:p w:rsidR="0039525D" w:rsidRDefault="0039525D" w:rsidP="0039525D">
      <w:pPr>
        <w:rPr>
          <w:noProof/>
        </w:rPr>
      </w:pPr>
    </w:p>
    <w:p w:rsidR="0039525D" w:rsidRDefault="0039525D" w:rsidP="00984CE1">
      <w:pPr>
        <w:rPr>
          <w:noProof/>
        </w:rPr>
      </w:pPr>
    </w:p>
    <w:sectPr w:rsidR="0039525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E06" w:rsidRDefault="00086E06">
      <w:r>
        <w:separator/>
      </w:r>
    </w:p>
  </w:endnote>
  <w:endnote w:type="continuationSeparator" w:id="0">
    <w:p w:rsidR="00086E06" w:rsidRDefault="0008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E06" w:rsidRDefault="00086E06">
      <w:r>
        <w:separator/>
      </w:r>
    </w:p>
  </w:footnote>
  <w:footnote w:type="continuationSeparator" w:id="0">
    <w:p w:rsidR="00086E06" w:rsidRDefault="00086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C50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56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C50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566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1F"/>
    <w:rsid w:val="00086E06"/>
    <w:rsid w:val="000917C9"/>
    <w:rsid w:val="0015138B"/>
    <w:rsid w:val="0018567F"/>
    <w:rsid w:val="002573AD"/>
    <w:rsid w:val="002C5C8E"/>
    <w:rsid w:val="00357BAE"/>
    <w:rsid w:val="0036526D"/>
    <w:rsid w:val="0039525D"/>
    <w:rsid w:val="003D60D6"/>
    <w:rsid w:val="00477E21"/>
    <w:rsid w:val="0048478B"/>
    <w:rsid w:val="004D3FE5"/>
    <w:rsid w:val="004E36B3"/>
    <w:rsid w:val="00542478"/>
    <w:rsid w:val="005D6F8E"/>
    <w:rsid w:val="00630912"/>
    <w:rsid w:val="006524CE"/>
    <w:rsid w:val="00664E51"/>
    <w:rsid w:val="006724E1"/>
    <w:rsid w:val="0067503E"/>
    <w:rsid w:val="006958CD"/>
    <w:rsid w:val="006B6E47"/>
    <w:rsid w:val="008C7C56"/>
    <w:rsid w:val="00984CE1"/>
    <w:rsid w:val="009E76C4"/>
    <w:rsid w:val="00A17562"/>
    <w:rsid w:val="00AB557C"/>
    <w:rsid w:val="00AD5674"/>
    <w:rsid w:val="00BE3502"/>
    <w:rsid w:val="00CF4716"/>
    <w:rsid w:val="00D5661F"/>
    <w:rsid w:val="00DA201C"/>
    <w:rsid w:val="00DC5087"/>
    <w:rsid w:val="00E42579"/>
    <w:rsid w:val="00E90DE0"/>
    <w:rsid w:val="00ED26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1C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WChar">
    <w:name w:val="EW Char"/>
    <w:link w:val="EW"/>
    <w:locked/>
    <w:rsid w:val="001513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E4E2E-F2B0-45A8-8B99-233DDD3F7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1425</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2019-11-15T17:23:00Z</dcterms:created>
  <dcterms:modified xsi:type="dcterms:W3CDTF">2019-11-15T17:45:00Z</dcterms:modified>
</cp:coreProperties>
</file>