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FCEF8" w14:textId="77777777" w:rsidR="00860FC4" w:rsidRDefault="00C51C15">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045CC5">
        <w:rPr>
          <w:b/>
          <w:noProof/>
          <w:sz w:val="24"/>
        </w:rPr>
        <w:t>037</w:t>
      </w:r>
    </w:p>
    <w:p w14:paraId="1C93E89F" w14:textId="43F3C598" w:rsidR="00860FC4" w:rsidRDefault="00C51C15">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045CC5">
        <w:rPr>
          <w:b/>
          <w:noProof/>
          <w:sz w:val="24"/>
        </w:rPr>
        <w:tab/>
      </w:r>
      <w:r w:rsidR="00120368" w:rsidRPr="00120368">
        <w:rPr>
          <w:b/>
          <w:noProof/>
          <w:sz w:val="18"/>
          <w:szCs w:val="18"/>
        </w:rPr>
        <w:t>was C3-195037</w:t>
      </w:r>
      <w:r w:rsidR="00045CC5" w:rsidRPr="00120368">
        <w:rPr>
          <w:b/>
          <w:noProof/>
          <w:sz w:val="18"/>
          <w:szCs w:val="18"/>
        </w:rPr>
        <w:t>was</w:t>
      </w:r>
      <w:r w:rsidR="00045CC5" w:rsidRPr="00843C03">
        <w:rPr>
          <w:b/>
          <w:noProof/>
          <w:sz w:val="18"/>
        </w:rPr>
        <w:t xml:space="preserve"> C3-194465 was C3-194282 was C3-194073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FC4" w14:paraId="200A2F19" w14:textId="77777777">
        <w:tc>
          <w:tcPr>
            <w:tcW w:w="9641" w:type="dxa"/>
            <w:gridSpan w:val="9"/>
            <w:tcBorders>
              <w:top w:val="single" w:sz="4" w:space="0" w:color="auto"/>
              <w:left w:val="single" w:sz="4" w:space="0" w:color="auto"/>
              <w:right w:val="single" w:sz="4" w:space="0" w:color="auto"/>
            </w:tcBorders>
          </w:tcPr>
          <w:p w14:paraId="714FDE25" w14:textId="77777777" w:rsidR="00860FC4" w:rsidRDefault="00C51C15">
            <w:pPr>
              <w:pStyle w:val="CRCoverPage"/>
              <w:spacing w:after="0"/>
              <w:jc w:val="right"/>
              <w:rPr>
                <w:i/>
                <w:noProof/>
              </w:rPr>
            </w:pPr>
            <w:r>
              <w:rPr>
                <w:i/>
                <w:noProof/>
                <w:sz w:val="14"/>
              </w:rPr>
              <w:t>CR-Form-v12.0</w:t>
            </w:r>
          </w:p>
        </w:tc>
      </w:tr>
      <w:tr w:rsidR="00860FC4" w14:paraId="22402804" w14:textId="77777777">
        <w:tc>
          <w:tcPr>
            <w:tcW w:w="9641" w:type="dxa"/>
            <w:gridSpan w:val="9"/>
            <w:tcBorders>
              <w:left w:val="single" w:sz="4" w:space="0" w:color="auto"/>
              <w:right w:val="single" w:sz="4" w:space="0" w:color="auto"/>
            </w:tcBorders>
          </w:tcPr>
          <w:p w14:paraId="41BD9D16" w14:textId="77777777" w:rsidR="00860FC4" w:rsidRDefault="00C51C15">
            <w:pPr>
              <w:pStyle w:val="CRCoverPage"/>
              <w:spacing w:after="0"/>
              <w:jc w:val="center"/>
              <w:rPr>
                <w:noProof/>
              </w:rPr>
            </w:pPr>
            <w:r>
              <w:rPr>
                <w:b/>
                <w:noProof/>
                <w:sz w:val="32"/>
              </w:rPr>
              <w:t>CHANGE REQUEST</w:t>
            </w:r>
          </w:p>
        </w:tc>
      </w:tr>
      <w:tr w:rsidR="00860FC4" w14:paraId="03AFEF11" w14:textId="77777777">
        <w:tc>
          <w:tcPr>
            <w:tcW w:w="9641" w:type="dxa"/>
            <w:gridSpan w:val="9"/>
            <w:tcBorders>
              <w:left w:val="single" w:sz="4" w:space="0" w:color="auto"/>
              <w:right w:val="single" w:sz="4" w:space="0" w:color="auto"/>
            </w:tcBorders>
          </w:tcPr>
          <w:p w14:paraId="124BDED3" w14:textId="77777777" w:rsidR="00860FC4" w:rsidRDefault="00860FC4">
            <w:pPr>
              <w:pStyle w:val="CRCoverPage"/>
              <w:spacing w:after="0"/>
              <w:rPr>
                <w:noProof/>
                <w:sz w:val="8"/>
                <w:szCs w:val="8"/>
              </w:rPr>
            </w:pPr>
          </w:p>
        </w:tc>
      </w:tr>
      <w:tr w:rsidR="00860FC4" w14:paraId="524B28FF" w14:textId="77777777">
        <w:tc>
          <w:tcPr>
            <w:tcW w:w="142" w:type="dxa"/>
            <w:tcBorders>
              <w:left w:val="single" w:sz="4" w:space="0" w:color="auto"/>
            </w:tcBorders>
          </w:tcPr>
          <w:p w14:paraId="0F730B50" w14:textId="77777777" w:rsidR="00860FC4" w:rsidRDefault="00860FC4">
            <w:pPr>
              <w:pStyle w:val="CRCoverPage"/>
              <w:spacing w:after="0"/>
              <w:jc w:val="right"/>
              <w:rPr>
                <w:noProof/>
              </w:rPr>
            </w:pPr>
          </w:p>
        </w:tc>
        <w:tc>
          <w:tcPr>
            <w:tcW w:w="1559" w:type="dxa"/>
            <w:shd w:val="pct30" w:color="FFFF00" w:fill="auto"/>
          </w:tcPr>
          <w:p w14:paraId="4B85AF03" w14:textId="77777777" w:rsidR="00860FC4" w:rsidRDefault="00EB48AD">
            <w:pPr>
              <w:pStyle w:val="CRCoverPage"/>
              <w:spacing w:after="0"/>
              <w:jc w:val="right"/>
              <w:rPr>
                <w:b/>
                <w:noProof/>
                <w:sz w:val="28"/>
              </w:rPr>
            </w:pPr>
            <w:r>
              <w:rPr>
                <w:b/>
                <w:noProof/>
                <w:sz w:val="28"/>
              </w:rPr>
              <w:t>29.214</w:t>
            </w:r>
          </w:p>
        </w:tc>
        <w:tc>
          <w:tcPr>
            <w:tcW w:w="709" w:type="dxa"/>
          </w:tcPr>
          <w:p w14:paraId="6297F3B5" w14:textId="77777777" w:rsidR="00860FC4" w:rsidRDefault="00C51C15">
            <w:pPr>
              <w:pStyle w:val="CRCoverPage"/>
              <w:spacing w:after="0"/>
              <w:jc w:val="center"/>
              <w:rPr>
                <w:noProof/>
              </w:rPr>
            </w:pPr>
            <w:r>
              <w:rPr>
                <w:b/>
                <w:noProof/>
                <w:sz w:val="28"/>
              </w:rPr>
              <w:t>CR</w:t>
            </w:r>
          </w:p>
        </w:tc>
        <w:tc>
          <w:tcPr>
            <w:tcW w:w="1276" w:type="dxa"/>
            <w:shd w:val="pct30" w:color="FFFF00" w:fill="auto"/>
          </w:tcPr>
          <w:p w14:paraId="7A6D5CFD" w14:textId="77777777" w:rsidR="00860FC4" w:rsidRDefault="00EB48AD">
            <w:pPr>
              <w:pStyle w:val="CRCoverPage"/>
              <w:spacing w:after="0"/>
              <w:rPr>
                <w:noProof/>
              </w:rPr>
            </w:pPr>
            <w:r>
              <w:rPr>
                <w:b/>
                <w:noProof/>
                <w:sz w:val="28"/>
              </w:rPr>
              <w:t>1628</w:t>
            </w:r>
          </w:p>
        </w:tc>
        <w:tc>
          <w:tcPr>
            <w:tcW w:w="709" w:type="dxa"/>
          </w:tcPr>
          <w:p w14:paraId="509547E0" w14:textId="77777777" w:rsidR="00860FC4" w:rsidRDefault="00C51C15">
            <w:pPr>
              <w:pStyle w:val="CRCoverPage"/>
              <w:tabs>
                <w:tab w:val="right" w:pos="625"/>
              </w:tabs>
              <w:spacing w:after="0"/>
              <w:jc w:val="center"/>
              <w:rPr>
                <w:noProof/>
              </w:rPr>
            </w:pPr>
            <w:r>
              <w:rPr>
                <w:b/>
                <w:bCs/>
                <w:noProof/>
                <w:sz w:val="28"/>
              </w:rPr>
              <w:t>rev</w:t>
            </w:r>
          </w:p>
        </w:tc>
        <w:tc>
          <w:tcPr>
            <w:tcW w:w="992" w:type="dxa"/>
            <w:shd w:val="pct30" w:color="FFFF00" w:fill="auto"/>
          </w:tcPr>
          <w:p w14:paraId="09F340DC" w14:textId="0F4FD487" w:rsidR="00860FC4" w:rsidRDefault="00120368">
            <w:pPr>
              <w:pStyle w:val="CRCoverPage"/>
              <w:spacing w:after="0"/>
              <w:jc w:val="center"/>
              <w:rPr>
                <w:b/>
                <w:noProof/>
              </w:rPr>
            </w:pPr>
            <w:r>
              <w:rPr>
                <w:b/>
                <w:noProof/>
                <w:sz w:val="28"/>
              </w:rPr>
              <w:t>4</w:t>
            </w:r>
          </w:p>
        </w:tc>
        <w:tc>
          <w:tcPr>
            <w:tcW w:w="2410" w:type="dxa"/>
          </w:tcPr>
          <w:p w14:paraId="540BDB4A" w14:textId="77777777" w:rsidR="00860FC4" w:rsidRDefault="00C51C1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5E87588" w14:textId="77777777" w:rsidR="00860FC4" w:rsidRDefault="00EB48AD">
            <w:pPr>
              <w:pStyle w:val="CRCoverPage"/>
              <w:spacing w:after="0"/>
              <w:jc w:val="center"/>
              <w:rPr>
                <w:noProof/>
                <w:sz w:val="28"/>
              </w:rPr>
            </w:pPr>
            <w:r>
              <w:rPr>
                <w:b/>
                <w:noProof/>
                <w:sz w:val="28"/>
              </w:rPr>
              <w:t>16.0.0</w:t>
            </w:r>
          </w:p>
        </w:tc>
        <w:tc>
          <w:tcPr>
            <w:tcW w:w="143" w:type="dxa"/>
            <w:tcBorders>
              <w:right w:val="single" w:sz="4" w:space="0" w:color="auto"/>
            </w:tcBorders>
          </w:tcPr>
          <w:p w14:paraId="21F1BF78" w14:textId="77777777" w:rsidR="00860FC4" w:rsidRDefault="00860FC4">
            <w:pPr>
              <w:pStyle w:val="CRCoverPage"/>
              <w:spacing w:after="0"/>
              <w:rPr>
                <w:noProof/>
              </w:rPr>
            </w:pPr>
          </w:p>
        </w:tc>
      </w:tr>
      <w:tr w:rsidR="00860FC4" w14:paraId="04B5998E" w14:textId="77777777">
        <w:tc>
          <w:tcPr>
            <w:tcW w:w="9641" w:type="dxa"/>
            <w:gridSpan w:val="9"/>
            <w:tcBorders>
              <w:left w:val="single" w:sz="4" w:space="0" w:color="auto"/>
              <w:right w:val="single" w:sz="4" w:space="0" w:color="auto"/>
            </w:tcBorders>
          </w:tcPr>
          <w:p w14:paraId="2870A6A4" w14:textId="77777777" w:rsidR="00860FC4" w:rsidRDefault="00860FC4">
            <w:pPr>
              <w:pStyle w:val="CRCoverPage"/>
              <w:spacing w:after="0"/>
              <w:rPr>
                <w:noProof/>
              </w:rPr>
            </w:pPr>
          </w:p>
        </w:tc>
      </w:tr>
      <w:tr w:rsidR="00860FC4" w14:paraId="6B64BC4E" w14:textId="77777777">
        <w:tc>
          <w:tcPr>
            <w:tcW w:w="9641" w:type="dxa"/>
            <w:gridSpan w:val="9"/>
            <w:tcBorders>
              <w:top w:val="single" w:sz="4" w:space="0" w:color="auto"/>
            </w:tcBorders>
          </w:tcPr>
          <w:p w14:paraId="45D08400" w14:textId="77777777" w:rsidR="00860FC4" w:rsidRDefault="00C51C1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60FC4" w14:paraId="0DFE1B45" w14:textId="77777777">
        <w:tc>
          <w:tcPr>
            <w:tcW w:w="9641" w:type="dxa"/>
            <w:gridSpan w:val="9"/>
          </w:tcPr>
          <w:p w14:paraId="1298E10B" w14:textId="77777777" w:rsidR="00860FC4" w:rsidRDefault="00860FC4">
            <w:pPr>
              <w:pStyle w:val="CRCoverPage"/>
              <w:spacing w:after="0"/>
              <w:rPr>
                <w:noProof/>
                <w:sz w:val="8"/>
                <w:szCs w:val="8"/>
              </w:rPr>
            </w:pPr>
          </w:p>
        </w:tc>
      </w:tr>
    </w:tbl>
    <w:p w14:paraId="6868E95A" w14:textId="77777777" w:rsidR="00860FC4" w:rsidRDefault="00860F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FC4" w14:paraId="01820066" w14:textId="77777777">
        <w:tc>
          <w:tcPr>
            <w:tcW w:w="2835" w:type="dxa"/>
          </w:tcPr>
          <w:p w14:paraId="1BCCFFE2" w14:textId="77777777" w:rsidR="00860FC4" w:rsidRDefault="00C51C15">
            <w:pPr>
              <w:pStyle w:val="CRCoverPage"/>
              <w:tabs>
                <w:tab w:val="right" w:pos="2751"/>
              </w:tabs>
              <w:spacing w:after="0"/>
              <w:rPr>
                <w:b/>
                <w:i/>
                <w:noProof/>
              </w:rPr>
            </w:pPr>
            <w:r>
              <w:rPr>
                <w:b/>
                <w:i/>
                <w:noProof/>
              </w:rPr>
              <w:t>Proposed change affects:</w:t>
            </w:r>
          </w:p>
        </w:tc>
        <w:tc>
          <w:tcPr>
            <w:tcW w:w="1418" w:type="dxa"/>
          </w:tcPr>
          <w:p w14:paraId="228140F1" w14:textId="77777777" w:rsidR="00860FC4" w:rsidRDefault="00C51C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52E19" w14:textId="77777777" w:rsidR="00860FC4" w:rsidRDefault="00860FC4">
            <w:pPr>
              <w:pStyle w:val="CRCoverPage"/>
              <w:spacing w:after="0"/>
              <w:jc w:val="center"/>
              <w:rPr>
                <w:b/>
                <w:caps/>
                <w:noProof/>
              </w:rPr>
            </w:pPr>
          </w:p>
        </w:tc>
        <w:tc>
          <w:tcPr>
            <w:tcW w:w="709" w:type="dxa"/>
            <w:tcBorders>
              <w:left w:val="single" w:sz="4" w:space="0" w:color="auto"/>
            </w:tcBorders>
          </w:tcPr>
          <w:p w14:paraId="02E6590A" w14:textId="77777777" w:rsidR="00860FC4" w:rsidRDefault="00C51C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293F2" w14:textId="77777777" w:rsidR="00860FC4" w:rsidRDefault="00860FC4">
            <w:pPr>
              <w:pStyle w:val="CRCoverPage"/>
              <w:spacing w:after="0"/>
              <w:jc w:val="center"/>
              <w:rPr>
                <w:b/>
                <w:caps/>
                <w:noProof/>
              </w:rPr>
            </w:pPr>
          </w:p>
        </w:tc>
        <w:tc>
          <w:tcPr>
            <w:tcW w:w="2126" w:type="dxa"/>
          </w:tcPr>
          <w:p w14:paraId="4A22976A" w14:textId="77777777" w:rsidR="00860FC4" w:rsidRDefault="00C51C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78896" w14:textId="77777777" w:rsidR="00860FC4" w:rsidRDefault="00860FC4">
            <w:pPr>
              <w:pStyle w:val="CRCoverPage"/>
              <w:spacing w:after="0"/>
              <w:jc w:val="center"/>
              <w:rPr>
                <w:b/>
                <w:caps/>
                <w:noProof/>
              </w:rPr>
            </w:pPr>
          </w:p>
        </w:tc>
        <w:tc>
          <w:tcPr>
            <w:tcW w:w="1418" w:type="dxa"/>
            <w:tcBorders>
              <w:left w:val="nil"/>
            </w:tcBorders>
          </w:tcPr>
          <w:p w14:paraId="1DDFBC7C" w14:textId="77777777" w:rsidR="00860FC4" w:rsidRDefault="00C51C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E9A4B" w14:textId="77777777" w:rsidR="00860FC4" w:rsidRDefault="00C51C15">
            <w:pPr>
              <w:pStyle w:val="CRCoverPage"/>
              <w:spacing w:after="0"/>
              <w:rPr>
                <w:b/>
                <w:bCs/>
                <w:caps/>
                <w:noProof/>
              </w:rPr>
            </w:pPr>
            <w:r>
              <w:rPr>
                <w:b/>
                <w:bCs/>
                <w:caps/>
                <w:noProof/>
              </w:rPr>
              <w:t>X</w:t>
            </w:r>
          </w:p>
        </w:tc>
      </w:tr>
    </w:tbl>
    <w:p w14:paraId="7355F1AA" w14:textId="77777777" w:rsidR="00860FC4" w:rsidRDefault="00860F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FC4" w14:paraId="7B5E4D1F" w14:textId="77777777">
        <w:tc>
          <w:tcPr>
            <w:tcW w:w="9640" w:type="dxa"/>
            <w:gridSpan w:val="11"/>
          </w:tcPr>
          <w:p w14:paraId="4324F1D5" w14:textId="77777777" w:rsidR="00860FC4" w:rsidRDefault="00860FC4">
            <w:pPr>
              <w:pStyle w:val="CRCoverPage"/>
              <w:spacing w:after="0"/>
              <w:rPr>
                <w:noProof/>
                <w:sz w:val="8"/>
                <w:szCs w:val="8"/>
              </w:rPr>
            </w:pPr>
          </w:p>
        </w:tc>
      </w:tr>
      <w:tr w:rsidR="00860FC4" w14:paraId="732908B8" w14:textId="77777777">
        <w:tc>
          <w:tcPr>
            <w:tcW w:w="1843" w:type="dxa"/>
            <w:tcBorders>
              <w:top w:val="single" w:sz="4" w:space="0" w:color="auto"/>
              <w:left w:val="single" w:sz="4" w:space="0" w:color="auto"/>
            </w:tcBorders>
          </w:tcPr>
          <w:p w14:paraId="6BC188CF" w14:textId="77777777" w:rsidR="00860FC4" w:rsidRDefault="00C51C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A526D" w14:textId="77777777" w:rsidR="00860FC4" w:rsidRDefault="00EB48AD">
            <w:pPr>
              <w:pStyle w:val="CRCoverPage"/>
              <w:spacing w:after="0"/>
              <w:ind w:left="100"/>
              <w:rPr>
                <w:noProof/>
              </w:rPr>
            </w:pPr>
            <w:r w:rsidRPr="00EB48AD">
              <w:t>Coverage and Handover Enhancements for Media (CHEM)</w:t>
            </w:r>
            <w:r>
              <w:rPr>
                <w:noProof/>
              </w:rPr>
              <w:t xml:space="preserve"> </w:t>
            </w:r>
          </w:p>
        </w:tc>
      </w:tr>
      <w:tr w:rsidR="00860FC4" w14:paraId="7F42CDE9" w14:textId="77777777">
        <w:tc>
          <w:tcPr>
            <w:tcW w:w="1843" w:type="dxa"/>
            <w:tcBorders>
              <w:left w:val="single" w:sz="4" w:space="0" w:color="auto"/>
            </w:tcBorders>
          </w:tcPr>
          <w:p w14:paraId="0840750E" w14:textId="77777777" w:rsidR="00860FC4" w:rsidRDefault="00860FC4">
            <w:pPr>
              <w:pStyle w:val="CRCoverPage"/>
              <w:spacing w:after="0"/>
              <w:rPr>
                <w:b/>
                <w:i/>
                <w:noProof/>
                <w:sz w:val="8"/>
                <w:szCs w:val="8"/>
              </w:rPr>
            </w:pPr>
          </w:p>
        </w:tc>
        <w:tc>
          <w:tcPr>
            <w:tcW w:w="7797" w:type="dxa"/>
            <w:gridSpan w:val="10"/>
            <w:tcBorders>
              <w:right w:val="single" w:sz="4" w:space="0" w:color="auto"/>
            </w:tcBorders>
          </w:tcPr>
          <w:p w14:paraId="2BD75774" w14:textId="77777777" w:rsidR="00860FC4" w:rsidRDefault="00860FC4">
            <w:pPr>
              <w:pStyle w:val="CRCoverPage"/>
              <w:spacing w:after="0"/>
              <w:rPr>
                <w:noProof/>
                <w:sz w:val="8"/>
                <w:szCs w:val="8"/>
              </w:rPr>
            </w:pPr>
          </w:p>
        </w:tc>
      </w:tr>
      <w:tr w:rsidR="00860FC4" w14:paraId="70417DD6" w14:textId="77777777">
        <w:tc>
          <w:tcPr>
            <w:tcW w:w="1843" w:type="dxa"/>
            <w:tcBorders>
              <w:left w:val="single" w:sz="4" w:space="0" w:color="auto"/>
            </w:tcBorders>
          </w:tcPr>
          <w:p w14:paraId="40E25C81" w14:textId="77777777" w:rsidR="00860FC4" w:rsidRDefault="00C51C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039A41" w14:textId="77777777" w:rsidR="00860FC4" w:rsidRDefault="00EB48AD">
            <w:pPr>
              <w:pStyle w:val="CRCoverPage"/>
              <w:spacing w:after="0"/>
              <w:ind w:left="100"/>
              <w:rPr>
                <w:noProof/>
              </w:rPr>
            </w:pPr>
            <w:r w:rsidRPr="00EB48AD">
              <w:rPr>
                <w:noProof/>
              </w:rPr>
              <w:t>Qualcomm Incorporated</w:t>
            </w:r>
          </w:p>
        </w:tc>
      </w:tr>
      <w:tr w:rsidR="00860FC4" w14:paraId="7641DB4E" w14:textId="77777777">
        <w:tc>
          <w:tcPr>
            <w:tcW w:w="1843" w:type="dxa"/>
            <w:tcBorders>
              <w:left w:val="single" w:sz="4" w:space="0" w:color="auto"/>
            </w:tcBorders>
          </w:tcPr>
          <w:p w14:paraId="1B856CDC" w14:textId="77777777" w:rsidR="00860FC4" w:rsidRDefault="00C51C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ADFFF9" w14:textId="77777777" w:rsidR="00860FC4" w:rsidRDefault="00C51C15">
            <w:pPr>
              <w:pStyle w:val="CRCoverPage"/>
              <w:spacing w:after="0"/>
              <w:ind w:left="100"/>
              <w:rPr>
                <w:noProof/>
              </w:rPr>
            </w:pPr>
            <w:r>
              <w:rPr>
                <w:noProof/>
              </w:rPr>
              <w:t>CT3</w:t>
            </w:r>
          </w:p>
        </w:tc>
      </w:tr>
      <w:tr w:rsidR="00860FC4" w14:paraId="3C3F13E0" w14:textId="77777777">
        <w:tc>
          <w:tcPr>
            <w:tcW w:w="1843" w:type="dxa"/>
            <w:tcBorders>
              <w:left w:val="single" w:sz="4" w:space="0" w:color="auto"/>
            </w:tcBorders>
          </w:tcPr>
          <w:p w14:paraId="57873619" w14:textId="77777777" w:rsidR="00860FC4" w:rsidRDefault="00860FC4">
            <w:pPr>
              <w:pStyle w:val="CRCoverPage"/>
              <w:spacing w:after="0"/>
              <w:rPr>
                <w:b/>
                <w:i/>
                <w:noProof/>
                <w:sz w:val="8"/>
                <w:szCs w:val="8"/>
              </w:rPr>
            </w:pPr>
          </w:p>
        </w:tc>
        <w:tc>
          <w:tcPr>
            <w:tcW w:w="7797" w:type="dxa"/>
            <w:gridSpan w:val="10"/>
            <w:tcBorders>
              <w:right w:val="single" w:sz="4" w:space="0" w:color="auto"/>
            </w:tcBorders>
          </w:tcPr>
          <w:p w14:paraId="7933332C" w14:textId="77777777" w:rsidR="00860FC4" w:rsidRDefault="00860FC4">
            <w:pPr>
              <w:pStyle w:val="CRCoverPage"/>
              <w:spacing w:after="0"/>
              <w:rPr>
                <w:noProof/>
                <w:sz w:val="8"/>
                <w:szCs w:val="8"/>
              </w:rPr>
            </w:pPr>
          </w:p>
        </w:tc>
      </w:tr>
      <w:tr w:rsidR="00860FC4" w14:paraId="3206BC9C" w14:textId="77777777">
        <w:tc>
          <w:tcPr>
            <w:tcW w:w="1843" w:type="dxa"/>
            <w:tcBorders>
              <w:left w:val="single" w:sz="4" w:space="0" w:color="auto"/>
            </w:tcBorders>
          </w:tcPr>
          <w:p w14:paraId="5AEA39A3" w14:textId="77777777" w:rsidR="00860FC4" w:rsidRDefault="00C51C15">
            <w:pPr>
              <w:pStyle w:val="CRCoverPage"/>
              <w:tabs>
                <w:tab w:val="right" w:pos="1759"/>
              </w:tabs>
              <w:spacing w:after="0"/>
              <w:rPr>
                <w:b/>
                <w:i/>
                <w:noProof/>
              </w:rPr>
            </w:pPr>
            <w:r>
              <w:rPr>
                <w:b/>
                <w:i/>
                <w:noProof/>
              </w:rPr>
              <w:t>Work item code:</w:t>
            </w:r>
          </w:p>
        </w:tc>
        <w:tc>
          <w:tcPr>
            <w:tcW w:w="3686" w:type="dxa"/>
            <w:gridSpan w:val="5"/>
            <w:shd w:val="pct30" w:color="FFFF00" w:fill="auto"/>
          </w:tcPr>
          <w:p w14:paraId="66B20412" w14:textId="77777777" w:rsidR="00860FC4" w:rsidRDefault="00EB48AD">
            <w:pPr>
              <w:pStyle w:val="CRCoverPage"/>
              <w:spacing w:after="0"/>
              <w:ind w:left="100"/>
              <w:rPr>
                <w:noProof/>
              </w:rPr>
            </w:pPr>
            <w:r>
              <w:rPr>
                <w:noProof/>
              </w:rPr>
              <w:t>TEI16</w:t>
            </w:r>
          </w:p>
        </w:tc>
        <w:tc>
          <w:tcPr>
            <w:tcW w:w="567" w:type="dxa"/>
            <w:tcBorders>
              <w:left w:val="nil"/>
            </w:tcBorders>
          </w:tcPr>
          <w:p w14:paraId="565308EB" w14:textId="77777777" w:rsidR="00860FC4" w:rsidRDefault="00860FC4">
            <w:pPr>
              <w:pStyle w:val="CRCoverPage"/>
              <w:spacing w:after="0"/>
              <w:ind w:right="100"/>
              <w:rPr>
                <w:noProof/>
              </w:rPr>
            </w:pPr>
          </w:p>
        </w:tc>
        <w:tc>
          <w:tcPr>
            <w:tcW w:w="1417" w:type="dxa"/>
            <w:gridSpan w:val="3"/>
            <w:tcBorders>
              <w:left w:val="nil"/>
            </w:tcBorders>
          </w:tcPr>
          <w:p w14:paraId="4A8A0C2B" w14:textId="77777777" w:rsidR="00860FC4" w:rsidRDefault="00C51C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19D92" w14:textId="77777777" w:rsidR="00860FC4" w:rsidRDefault="00EB48AD">
            <w:pPr>
              <w:pStyle w:val="CRCoverPage"/>
              <w:spacing w:after="0"/>
              <w:ind w:left="100"/>
              <w:rPr>
                <w:noProof/>
              </w:rPr>
            </w:pPr>
            <w:r>
              <w:rPr>
                <w:noProof/>
              </w:rPr>
              <w:t>2019-10-31</w:t>
            </w:r>
          </w:p>
        </w:tc>
      </w:tr>
      <w:tr w:rsidR="00860FC4" w14:paraId="7AAB2A3C" w14:textId="77777777">
        <w:tc>
          <w:tcPr>
            <w:tcW w:w="1843" w:type="dxa"/>
            <w:tcBorders>
              <w:left w:val="single" w:sz="4" w:space="0" w:color="auto"/>
            </w:tcBorders>
          </w:tcPr>
          <w:p w14:paraId="477E8CF4" w14:textId="77777777" w:rsidR="00860FC4" w:rsidRDefault="00860FC4">
            <w:pPr>
              <w:pStyle w:val="CRCoverPage"/>
              <w:spacing w:after="0"/>
              <w:rPr>
                <w:b/>
                <w:i/>
                <w:noProof/>
                <w:sz w:val="8"/>
                <w:szCs w:val="8"/>
              </w:rPr>
            </w:pPr>
          </w:p>
        </w:tc>
        <w:tc>
          <w:tcPr>
            <w:tcW w:w="1986" w:type="dxa"/>
            <w:gridSpan w:val="4"/>
          </w:tcPr>
          <w:p w14:paraId="5CF25623" w14:textId="77777777" w:rsidR="00860FC4" w:rsidRDefault="00860FC4">
            <w:pPr>
              <w:pStyle w:val="CRCoverPage"/>
              <w:spacing w:after="0"/>
              <w:rPr>
                <w:noProof/>
                <w:sz w:val="8"/>
                <w:szCs w:val="8"/>
              </w:rPr>
            </w:pPr>
          </w:p>
        </w:tc>
        <w:tc>
          <w:tcPr>
            <w:tcW w:w="2267" w:type="dxa"/>
            <w:gridSpan w:val="2"/>
          </w:tcPr>
          <w:p w14:paraId="57DF7353" w14:textId="77777777" w:rsidR="00860FC4" w:rsidRDefault="00860FC4">
            <w:pPr>
              <w:pStyle w:val="CRCoverPage"/>
              <w:spacing w:after="0"/>
              <w:rPr>
                <w:noProof/>
                <w:sz w:val="8"/>
                <w:szCs w:val="8"/>
              </w:rPr>
            </w:pPr>
          </w:p>
        </w:tc>
        <w:tc>
          <w:tcPr>
            <w:tcW w:w="1417" w:type="dxa"/>
            <w:gridSpan w:val="3"/>
          </w:tcPr>
          <w:p w14:paraId="32582599" w14:textId="77777777" w:rsidR="00860FC4" w:rsidRDefault="00860FC4">
            <w:pPr>
              <w:pStyle w:val="CRCoverPage"/>
              <w:spacing w:after="0"/>
              <w:rPr>
                <w:noProof/>
                <w:sz w:val="8"/>
                <w:szCs w:val="8"/>
              </w:rPr>
            </w:pPr>
          </w:p>
        </w:tc>
        <w:tc>
          <w:tcPr>
            <w:tcW w:w="2127" w:type="dxa"/>
            <w:tcBorders>
              <w:right w:val="single" w:sz="4" w:space="0" w:color="auto"/>
            </w:tcBorders>
          </w:tcPr>
          <w:p w14:paraId="7AA72E61" w14:textId="77777777" w:rsidR="00860FC4" w:rsidRDefault="00860FC4">
            <w:pPr>
              <w:pStyle w:val="CRCoverPage"/>
              <w:spacing w:after="0"/>
              <w:rPr>
                <w:noProof/>
                <w:sz w:val="8"/>
                <w:szCs w:val="8"/>
              </w:rPr>
            </w:pPr>
          </w:p>
        </w:tc>
      </w:tr>
      <w:tr w:rsidR="00860FC4" w14:paraId="428055CF" w14:textId="77777777">
        <w:trPr>
          <w:cantSplit/>
        </w:trPr>
        <w:tc>
          <w:tcPr>
            <w:tcW w:w="1843" w:type="dxa"/>
            <w:tcBorders>
              <w:left w:val="single" w:sz="4" w:space="0" w:color="auto"/>
            </w:tcBorders>
          </w:tcPr>
          <w:p w14:paraId="13802853" w14:textId="77777777" w:rsidR="00860FC4" w:rsidRDefault="00C51C15">
            <w:pPr>
              <w:pStyle w:val="CRCoverPage"/>
              <w:tabs>
                <w:tab w:val="right" w:pos="1759"/>
              </w:tabs>
              <w:spacing w:after="0"/>
              <w:rPr>
                <w:b/>
                <w:i/>
                <w:noProof/>
              </w:rPr>
            </w:pPr>
            <w:r>
              <w:rPr>
                <w:b/>
                <w:i/>
                <w:noProof/>
              </w:rPr>
              <w:t>Category:</w:t>
            </w:r>
          </w:p>
        </w:tc>
        <w:tc>
          <w:tcPr>
            <w:tcW w:w="851" w:type="dxa"/>
            <w:shd w:val="pct30" w:color="FFFF00" w:fill="auto"/>
          </w:tcPr>
          <w:p w14:paraId="3697BA9D" w14:textId="77777777" w:rsidR="00860FC4" w:rsidRDefault="00EB48AD">
            <w:pPr>
              <w:pStyle w:val="CRCoverPage"/>
              <w:spacing w:after="0"/>
              <w:ind w:left="100" w:right="-609"/>
              <w:rPr>
                <w:b/>
                <w:noProof/>
              </w:rPr>
            </w:pPr>
            <w:r>
              <w:rPr>
                <w:b/>
                <w:noProof/>
              </w:rPr>
              <w:t xml:space="preserve">B </w:t>
            </w:r>
          </w:p>
        </w:tc>
        <w:tc>
          <w:tcPr>
            <w:tcW w:w="3402" w:type="dxa"/>
            <w:gridSpan w:val="5"/>
            <w:tcBorders>
              <w:left w:val="nil"/>
            </w:tcBorders>
          </w:tcPr>
          <w:p w14:paraId="75DEF74B" w14:textId="77777777" w:rsidR="00860FC4" w:rsidRDefault="00860FC4">
            <w:pPr>
              <w:pStyle w:val="CRCoverPage"/>
              <w:spacing w:after="0"/>
              <w:rPr>
                <w:noProof/>
              </w:rPr>
            </w:pPr>
          </w:p>
        </w:tc>
        <w:tc>
          <w:tcPr>
            <w:tcW w:w="1417" w:type="dxa"/>
            <w:gridSpan w:val="3"/>
            <w:tcBorders>
              <w:left w:val="nil"/>
            </w:tcBorders>
          </w:tcPr>
          <w:p w14:paraId="05C1E56C" w14:textId="77777777" w:rsidR="00860FC4" w:rsidRDefault="00C51C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B065F" w14:textId="77777777" w:rsidR="00860FC4" w:rsidRDefault="00EB48AD">
            <w:pPr>
              <w:pStyle w:val="CRCoverPage"/>
              <w:spacing w:after="0"/>
              <w:ind w:left="100"/>
              <w:rPr>
                <w:noProof/>
              </w:rPr>
            </w:pPr>
            <w:r>
              <w:rPr>
                <w:noProof/>
              </w:rPr>
              <w:t>Rel-16</w:t>
            </w:r>
          </w:p>
        </w:tc>
      </w:tr>
      <w:tr w:rsidR="00860FC4" w14:paraId="548C3986" w14:textId="77777777">
        <w:tc>
          <w:tcPr>
            <w:tcW w:w="1843" w:type="dxa"/>
            <w:tcBorders>
              <w:left w:val="single" w:sz="4" w:space="0" w:color="auto"/>
              <w:bottom w:val="single" w:sz="4" w:space="0" w:color="auto"/>
            </w:tcBorders>
          </w:tcPr>
          <w:p w14:paraId="5068C43C" w14:textId="77777777" w:rsidR="00860FC4" w:rsidRDefault="00860FC4">
            <w:pPr>
              <w:pStyle w:val="CRCoverPage"/>
              <w:spacing w:after="0"/>
              <w:rPr>
                <w:b/>
                <w:i/>
                <w:noProof/>
              </w:rPr>
            </w:pPr>
          </w:p>
        </w:tc>
        <w:tc>
          <w:tcPr>
            <w:tcW w:w="4677" w:type="dxa"/>
            <w:gridSpan w:val="8"/>
            <w:tcBorders>
              <w:bottom w:val="single" w:sz="4" w:space="0" w:color="auto"/>
            </w:tcBorders>
          </w:tcPr>
          <w:p w14:paraId="5E3D0A10" w14:textId="77777777" w:rsidR="00860FC4" w:rsidRDefault="00C51C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7E09A" w14:textId="77777777" w:rsidR="00860FC4" w:rsidRDefault="00C51C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05727" w14:textId="77777777" w:rsidR="00860FC4" w:rsidRDefault="00C51C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FC4" w14:paraId="5038D7EB" w14:textId="77777777">
        <w:tc>
          <w:tcPr>
            <w:tcW w:w="1843" w:type="dxa"/>
          </w:tcPr>
          <w:p w14:paraId="2287B906" w14:textId="77777777" w:rsidR="00860FC4" w:rsidRDefault="00860FC4">
            <w:pPr>
              <w:pStyle w:val="CRCoverPage"/>
              <w:spacing w:after="0"/>
              <w:rPr>
                <w:b/>
                <w:i/>
                <w:noProof/>
                <w:sz w:val="8"/>
                <w:szCs w:val="8"/>
              </w:rPr>
            </w:pPr>
          </w:p>
        </w:tc>
        <w:tc>
          <w:tcPr>
            <w:tcW w:w="7797" w:type="dxa"/>
            <w:gridSpan w:val="10"/>
          </w:tcPr>
          <w:p w14:paraId="4BD1F1DF" w14:textId="77777777" w:rsidR="00860FC4" w:rsidRDefault="00860FC4">
            <w:pPr>
              <w:pStyle w:val="CRCoverPage"/>
              <w:spacing w:after="0"/>
              <w:rPr>
                <w:noProof/>
                <w:sz w:val="8"/>
                <w:szCs w:val="8"/>
              </w:rPr>
            </w:pPr>
          </w:p>
        </w:tc>
      </w:tr>
      <w:tr w:rsidR="00860FC4" w14:paraId="050F0549" w14:textId="77777777">
        <w:tc>
          <w:tcPr>
            <w:tcW w:w="2694" w:type="dxa"/>
            <w:gridSpan w:val="2"/>
            <w:tcBorders>
              <w:top w:val="single" w:sz="4" w:space="0" w:color="auto"/>
              <w:left w:val="single" w:sz="4" w:space="0" w:color="auto"/>
            </w:tcBorders>
          </w:tcPr>
          <w:p w14:paraId="2FC03F65" w14:textId="77777777" w:rsidR="00860FC4" w:rsidRDefault="00C51C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C42E" w14:textId="77777777" w:rsidR="001D1A88" w:rsidRDefault="001D1A88" w:rsidP="00F907EF">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860FC4" w14:paraId="49F9DCF0" w14:textId="77777777">
        <w:tc>
          <w:tcPr>
            <w:tcW w:w="2694" w:type="dxa"/>
            <w:gridSpan w:val="2"/>
            <w:tcBorders>
              <w:left w:val="single" w:sz="4" w:space="0" w:color="auto"/>
            </w:tcBorders>
          </w:tcPr>
          <w:p w14:paraId="2C4A7CA4" w14:textId="77777777" w:rsidR="00860FC4" w:rsidRDefault="00860FC4">
            <w:pPr>
              <w:pStyle w:val="CRCoverPage"/>
              <w:spacing w:after="0"/>
              <w:rPr>
                <w:b/>
                <w:i/>
                <w:noProof/>
                <w:sz w:val="8"/>
                <w:szCs w:val="8"/>
              </w:rPr>
            </w:pPr>
          </w:p>
        </w:tc>
        <w:tc>
          <w:tcPr>
            <w:tcW w:w="6946" w:type="dxa"/>
            <w:gridSpan w:val="9"/>
            <w:tcBorders>
              <w:right w:val="single" w:sz="4" w:space="0" w:color="auto"/>
            </w:tcBorders>
          </w:tcPr>
          <w:p w14:paraId="409C5F1E" w14:textId="77777777" w:rsidR="00860FC4" w:rsidRDefault="00860FC4">
            <w:pPr>
              <w:pStyle w:val="CRCoverPage"/>
              <w:spacing w:after="0"/>
              <w:rPr>
                <w:noProof/>
                <w:sz w:val="8"/>
                <w:szCs w:val="8"/>
              </w:rPr>
            </w:pPr>
          </w:p>
        </w:tc>
      </w:tr>
      <w:tr w:rsidR="00860FC4" w14:paraId="2946318A" w14:textId="77777777">
        <w:tc>
          <w:tcPr>
            <w:tcW w:w="2694" w:type="dxa"/>
            <w:gridSpan w:val="2"/>
            <w:tcBorders>
              <w:left w:val="single" w:sz="4" w:space="0" w:color="auto"/>
            </w:tcBorders>
          </w:tcPr>
          <w:p w14:paraId="119DB144" w14:textId="77777777" w:rsidR="00860FC4" w:rsidRDefault="00C51C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58862" w14:textId="631A1944" w:rsidR="00B11509" w:rsidRDefault="003A58A9" w:rsidP="003A58A9">
            <w:pPr>
              <w:pStyle w:val="CRCoverPage"/>
              <w:spacing w:after="0"/>
              <w:ind w:left="100"/>
              <w:rPr>
                <w:noProof/>
              </w:rPr>
            </w:pPr>
            <w:r>
              <w:rPr>
                <w:noProof/>
              </w:rPr>
              <w:t>New AVPs</w:t>
            </w:r>
            <w:r w:rsidR="007C3F86">
              <w:rPr>
                <w:noProof/>
              </w:rPr>
              <w:t xml:space="preserve"> </w:t>
            </w:r>
            <w:r w:rsidR="00660F80">
              <w:rPr>
                <w:noProof/>
              </w:rPr>
              <w:t>-</w:t>
            </w:r>
            <w:r w:rsidR="00F907EF">
              <w:rPr>
                <w:noProof/>
              </w:rPr>
              <w:t xml:space="preserve"> </w:t>
            </w:r>
            <w:r w:rsidRPr="004F0064">
              <w:rPr>
                <w:noProof/>
              </w:rPr>
              <w:t>Max-PLR-DL and Max-PLR-UL AVPs</w:t>
            </w:r>
            <w:r w:rsidR="00F907EF">
              <w:rPr>
                <w:noProof/>
              </w:rPr>
              <w:t xml:space="preserve"> </w:t>
            </w:r>
            <w:r>
              <w:rPr>
                <w:noProof/>
              </w:rPr>
              <w:t xml:space="preserve">defined in </w:t>
            </w:r>
            <w:r w:rsidRPr="003A58A9">
              <w:rPr>
                <w:noProof/>
              </w:rPr>
              <w:t>Media-Component-Description AVP</w:t>
            </w:r>
            <w:r w:rsidR="004F0064">
              <w:rPr>
                <w:noProof/>
              </w:rPr>
              <w:t>.</w:t>
            </w:r>
            <w:r w:rsidR="00D453BD">
              <w:rPr>
                <w:noProof/>
              </w:rPr>
              <w:t>are defined for CHEM feature</w:t>
            </w:r>
            <w:r w:rsidR="002B26F9">
              <w:rPr>
                <w:noProof/>
              </w:rPr>
              <w:t>.</w:t>
            </w:r>
          </w:p>
          <w:p w14:paraId="69A63B84" w14:textId="25872C66" w:rsidR="004F0064" w:rsidRDefault="00B11509" w:rsidP="003A58A9">
            <w:pPr>
              <w:pStyle w:val="CRCoverPage"/>
              <w:spacing w:after="0"/>
              <w:ind w:left="100"/>
              <w:rPr>
                <w:noProof/>
              </w:rPr>
            </w:pPr>
            <w:r>
              <w:rPr>
                <w:noProof/>
              </w:rPr>
              <w:t xml:space="preserve">CHEM feature </w:t>
            </w:r>
            <w:r w:rsidR="00BD3900">
              <w:rPr>
                <w:noProof/>
              </w:rPr>
              <w:t xml:space="preserve">support </w:t>
            </w:r>
            <w:r>
              <w:rPr>
                <w:noProof/>
              </w:rPr>
              <w:t>has been added</w:t>
            </w:r>
            <w:r w:rsidR="004F0064">
              <w:rPr>
                <w:noProof/>
              </w:rPr>
              <w:t xml:space="preserve"> </w:t>
            </w:r>
          </w:p>
        </w:tc>
      </w:tr>
      <w:tr w:rsidR="00860FC4" w14:paraId="5E40102C" w14:textId="77777777">
        <w:tc>
          <w:tcPr>
            <w:tcW w:w="2694" w:type="dxa"/>
            <w:gridSpan w:val="2"/>
            <w:tcBorders>
              <w:left w:val="single" w:sz="4" w:space="0" w:color="auto"/>
            </w:tcBorders>
          </w:tcPr>
          <w:p w14:paraId="04E734E8" w14:textId="77777777" w:rsidR="00860FC4" w:rsidRDefault="00860FC4">
            <w:pPr>
              <w:pStyle w:val="CRCoverPage"/>
              <w:spacing w:after="0"/>
              <w:rPr>
                <w:b/>
                <w:i/>
                <w:noProof/>
                <w:sz w:val="8"/>
                <w:szCs w:val="8"/>
              </w:rPr>
            </w:pPr>
          </w:p>
        </w:tc>
        <w:tc>
          <w:tcPr>
            <w:tcW w:w="6946" w:type="dxa"/>
            <w:gridSpan w:val="9"/>
            <w:tcBorders>
              <w:right w:val="single" w:sz="4" w:space="0" w:color="auto"/>
            </w:tcBorders>
          </w:tcPr>
          <w:p w14:paraId="34E55D7B" w14:textId="77777777" w:rsidR="00860FC4" w:rsidRDefault="00860FC4">
            <w:pPr>
              <w:pStyle w:val="CRCoverPage"/>
              <w:spacing w:after="0"/>
              <w:rPr>
                <w:noProof/>
                <w:sz w:val="8"/>
                <w:szCs w:val="8"/>
              </w:rPr>
            </w:pPr>
          </w:p>
        </w:tc>
      </w:tr>
      <w:tr w:rsidR="00860FC4" w14:paraId="39329F91" w14:textId="77777777">
        <w:tc>
          <w:tcPr>
            <w:tcW w:w="2694" w:type="dxa"/>
            <w:gridSpan w:val="2"/>
            <w:tcBorders>
              <w:left w:val="single" w:sz="4" w:space="0" w:color="auto"/>
              <w:bottom w:val="single" w:sz="4" w:space="0" w:color="auto"/>
            </w:tcBorders>
          </w:tcPr>
          <w:p w14:paraId="5AB955AE" w14:textId="77777777" w:rsidR="00860FC4" w:rsidRDefault="00C51C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8CB0E" w14:textId="77777777" w:rsidR="00860FC4" w:rsidRDefault="00B110BA">
            <w:pPr>
              <w:pStyle w:val="CRCoverPage"/>
              <w:spacing w:after="0"/>
              <w:ind w:left="100"/>
              <w:rPr>
                <w:noProof/>
              </w:rPr>
            </w:pPr>
            <w:r w:rsidRPr="00207C75">
              <w:rPr>
                <w:noProof/>
              </w:rPr>
              <w:t>QoS attributes and associated procedures for the CHEM feature will remain unspecified.</w:t>
            </w:r>
          </w:p>
        </w:tc>
      </w:tr>
      <w:tr w:rsidR="00860FC4" w14:paraId="297A1B8E" w14:textId="77777777">
        <w:tc>
          <w:tcPr>
            <w:tcW w:w="2694" w:type="dxa"/>
            <w:gridSpan w:val="2"/>
          </w:tcPr>
          <w:p w14:paraId="66206274" w14:textId="77777777" w:rsidR="00860FC4" w:rsidRDefault="00860FC4">
            <w:pPr>
              <w:pStyle w:val="CRCoverPage"/>
              <w:spacing w:after="0"/>
              <w:rPr>
                <w:b/>
                <w:i/>
                <w:noProof/>
                <w:sz w:val="8"/>
                <w:szCs w:val="8"/>
              </w:rPr>
            </w:pPr>
          </w:p>
        </w:tc>
        <w:tc>
          <w:tcPr>
            <w:tcW w:w="6946" w:type="dxa"/>
            <w:gridSpan w:val="9"/>
          </w:tcPr>
          <w:p w14:paraId="036DE1BF" w14:textId="77777777" w:rsidR="00860FC4" w:rsidRDefault="00860FC4">
            <w:pPr>
              <w:pStyle w:val="CRCoverPage"/>
              <w:spacing w:after="0"/>
              <w:rPr>
                <w:noProof/>
                <w:sz w:val="8"/>
                <w:szCs w:val="8"/>
              </w:rPr>
            </w:pPr>
          </w:p>
        </w:tc>
      </w:tr>
      <w:tr w:rsidR="00860FC4" w14:paraId="739C128C" w14:textId="77777777">
        <w:tc>
          <w:tcPr>
            <w:tcW w:w="2694" w:type="dxa"/>
            <w:gridSpan w:val="2"/>
            <w:tcBorders>
              <w:top w:val="single" w:sz="4" w:space="0" w:color="auto"/>
              <w:left w:val="single" w:sz="4" w:space="0" w:color="auto"/>
            </w:tcBorders>
          </w:tcPr>
          <w:p w14:paraId="4C7FCEC8" w14:textId="77777777" w:rsidR="00860FC4" w:rsidRDefault="00C51C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CB156" w14:textId="0738E74C" w:rsidR="00860FC4" w:rsidRDefault="00282C87">
            <w:pPr>
              <w:pStyle w:val="CRCoverPage"/>
              <w:spacing w:after="0"/>
              <w:ind w:left="100"/>
              <w:rPr>
                <w:noProof/>
              </w:rPr>
            </w:pPr>
            <w:r>
              <w:rPr>
                <w:noProof/>
              </w:rPr>
              <w:t>3.2,</w:t>
            </w:r>
            <w:r w:rsidR="00973D47">
              <w:rPr>
                <w:noProof/>
              </w:rPr>
              <w:t xml:space="preserve"> </w:t>
            </w:r>
            <w:r>
              <w:rPr>
                <w:noProof/>
              </w:rPr>
              <w:t>4.4.1,</w:t>
            </w:r>
            <w:r w:rsidR="00973D47">
              <w:rPr>
                <w:noProof/>
              </w:rPr>
              <w:t xml:space="preserve"> 4.4.2, 5.3.0, 5.3.16, 5.3.aa(new), 5.3.bb(new), 5.4.1, </w:t>
            </w:r>
            <w:r>
              <w:rPr>
                <w:noProof/>
              </w:rPr>
              <w:t>A.xx</w:t>
            </w:r>
            <w:r w:rsidR="00973D47">
              <w:rPr>
                <w:noProof/>
              </w:rPr>
              <w:t>(new)</w:t>
            </w:r>
          </w:p>
        </w:tc>
      </w:tr>
      <w:tr w:rsidR="00860FC4" w14:paraId="401B1CCB" w14:textId="77777777">
        <w:tc>
          <w:tcPr>
            <w:tcW w:w="2694" w:type="dxa"/>
            <w:gridSpan w:val="2"/>
            <w:tcBorders>
              <w:left w:val="single" w:sz="4" w:space="0" w:color="auto"/>
            </w:tcBorders>
          </w:tcPr>
          <w:p w14:paraId="45806AB0" w14:textId="77777777" w:rsidR="00860FC4" w:rsidRDefault="00860FC4">
            <w:pPr>
              <w:pStyle w:val="CRCoverPage"/>
              <w:spacing w:after="0"/>
              <w:rPr>
                <w:b/>
                <w:i/>
                <w:noProof/>
                <w:sz w:val="8"/>
                <w:szCs w:val="8"/>
              </w:rPr>
            </w:pPr>
          </w:p>
        </w:tc>
        <w:tc>
          <w:tcPr>
            <w:tcW w:w="6946" w:type="dxa"/>
            <w:gridSpan w:val="9"/>
            <w:tcBorders>
              <w:right w:val="single" w:sz="4" w:space="0" w:color="auto"/>
            </w:tcBorders>
          </w:tcPr>
          <w:p w14:paraId="6A89B614" w14:textId="77777777" w:rsidR="00860FC4" w:rsidRDefault="00860FC4">
            <w:pPr>
              <w:pStyle w:val="CRCoverPage"/>
              <w:spacing w:after="0"/>
              <w:rPr>
                <w:noProof/>
                <w:sz w:val="8"/>
                <w:szCs w:val="8"/>
              </w:rPr>
            </w:pPr>
          </w:p>
        </w:tc>
      </w:tr>
      <w:tr w:rsidR="00860FC4" w14:paraId="1207A794" w14:textId="77777777">
        <w:tc>
          <w:tcPr>
            <w:tcW w:w="2694" w:type="dxa"/>
            <w:gridSpan w:val="2"/>
            <w:tcBorders>
              <w:left w:val="single" w:sz="4" w:space="0" w:color="auto"/>
            </w:tcBorders>
          </w:tcPr>
          <w:p w14:paraId="6B2C776D" w14:textId="77777777" w:rsidR="00860FC4" w:rsidRDefault="00860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8F14" w14:textId="77777777" w:rsidR="00860FC4" w:rsidRDefault="00C51C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3BD1F" w14:textId="77777777" w:rsidR="00860FC4" w:rsidRDefault="00C51C15">
            <w:pPr>
              <w:pStyle w:val="CRCoverPage"/>
              <w:spacing w:after="0"/>
              <w:jc w:val="center"/>
              <w:rPr>
                <w:b/>
                <w:caps/>
                <w:noProof/>
              </w:rPr>
            </w:pPr>
            <w:r>
              <w:rPr>
                <w:b/>
                <w:caps/>
                <w:noProof/>
              </w:rPr>
              <w:t>N</w:t>
            </w:r>
          </w:p>
        </w:tc>
        <w:tc>
          <w:tcPr>
            <w:tcW w:w="2977" w:type="dxa"/>
            <w:gridSpan w:val="4"/>
          </w:tcPr>
          <w:p w14:paraId="4EAB1358" w14:textId="77777777" w:rsidR="00860FC4" w:rsidRDefault="00860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02F2" w14:textId="77777777" w:rsidR="00860FC4" w:rsidRDefault="00860FC4">
            <w:pPr>
              <w:pStyle w:val="CRCoverPage"/>
              <w:spacing w:after="0"/>
              <w:ind w:left="99"/>
              <w:rPr>
                <w:noProof/>
              </w:rPr>
            </w:pPr>
          </w:p>
        </w:tc>
      </w:tr>
      <w:tr w:rsidR="00860FC4" w14:paraId="0C0A46C8" w14:textId="77777777">
        <w:tc>
          <w:tcPr>
            <w:tcW w:w="2694" w:type="dxa"/>
            <w:gridSpan w:val="2"/>
            <w:tcBorders>
              <w:left w:val="single" w:sz="4" w:space="0" w:color="auto"/>
            </w:tcBorders>
          </w:tcPr>
          <w:p w14:paraId="4AB48BF1" w14:textId="77777777" w:rsidR="00860FC4" w:rsidRDefault="00C51C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978B7" w14:textId="77777777"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8C7FD" w14:textId="77777777" w:rsidR="00860FC4" w:rsidRDefault="00C51C15">
            <w:pPr>
              <w:pStyle w:val="CRCoverPage"/>
              <w:spacing w:after="0"/>
              <w:jc w:val="center"/>
              <w:rPr>
                <w:b/>
                <w:caps/>
                <w:noProof/>
              </w:rPr>
            </w:pPr>
            <w:r>
              <w:rPr>
                <w:b/>
                <w:caps/>
                <w:noProof/>
              </w:rPr>
              <w:t>X</w:t>
            </w:r>
          </w:p>
        </w:tc>
        <w:tc>
          <w:tcPr>
            <w:tcW w:w="2977" w:type="dxa"/>
            <w:gridSpan w:val="4"/>
          </w:tcPr>
          <w:p w14:paraId="4B2D2800" w14:textId="77777777" w:rsidR="00860FC4" w:rsidRDefault="00C51C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461D7" w14:textId="77777777" w:rsidR="00860FC4" w:rsidRDefault="00C51C15">
            <w:pPr>
              <w:pStyle w:val="CRCoverPage"/>
              <w:spacing w:after="0"/>
              <w:ind w:left="99"/>
              <w:rPr>
                <w:noProof/>
              </w:rPr>
            </w:pPr>
            <w:r>
              <w:rPr>
                <w:noProof/>
              </w:rPr>
              <w:t xml:space="preserve">TS/TR ... CR ... </w:t>
            </w:r>
          </w:p>
        </w:tc>
      </w:tr>
      <w:tr w:rsidR="00860FC4" w14:paraId="4C160B4C" w14:textId="77777777">
        <w:tc>
          <w:tcPr>
            <w:tcW w:w="2694" w:type="dxa"/>
            <w:gridSpan w:val="2"/>
            <w:tcBorders>
              <w:left w:val="single" w:sz="4" w:space="0" w:color="auto"/>
            </w:tcBorders>
          </w:tcPr>
          <w:p w14:paraId="014A19B0" w14:textId="77777777" w:rsidR="00860FC4" w:rsidRDefault="00C51C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1CCD" w14:textId="77777777"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5B03A" w14:textId="77777777" w:rsidR="00860FC4" w:rsidRDefault="00C51C15">
            <w:pPr>
              <w:pStyle w:val="CRCoverPage"/>
              <w:spacing w:after="0"/>
              <w:jc w:val="center"/>
              <w:rPr>
                <w:b/>
                <w:caps/>
                <w:noProof/>
              </w:rPr>
            </w:pPr>
            <w:r>
              <w:rPr>
                <w:b/>
                <w:caps/>
                <w:noProof/>
              </w:rPr>
              <w:t>X</w:t>
            </w:r>
          </w:p>
        </w:tc>
        <w:tc>
          <w:tcPr>
            <w:tcW w:w="2977" w:type="dxa"/>
            <w:gridSpan w:val="4"/>
          </w:tcPr>
          <w:p w14:paraId="4F46788C" w14:textId="77777777" w:rsidR="00860FC4" w:rsidRDefault="00C51C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8263" w14:textId="77777777" w:rsidR="00860FC4" w:rsidRDefault="00C51C15">
            <w:pPr>
              <w:pStyle w:val="CRCoverPage"/>
              <w:spacing w:after="0"/>
              <w:ind w:left="99"/>
              <w:rPr>
                <w:noProof/>
              </w:rPr>
            </w:pPr>
            <w:r>
              <w:rPr>
                <w:noProof/>
              </w:rPr>
              <w:t xml:space="preserve">TS/TR ... CR ... </w:t>
            </w:r>
          </w:p>
        </w:tc>
      </w:tr>
      <w:tr w:rsidR="00860FC4" w14:paraId="712FC267" w14:textId="77777777">
        <w:tc>
          <w:tcPr>
            <w:tcW w:w="2694" w:type="dxa"/>
            <w:gridSpan w:val="2"/>
            <w:tcBorders>
              <w:left w:val="single" w:sz="4" w:space="0" w:color="auto"/>
            </w:tcBorders>
          </w:tcPr>
          <w:p w14:paraId="04BC3BB4" w14:textId="77777777" w:rsidR="00860FC4" w:rsidRDefault="00C51C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B1ABE" w14:textId="77777777"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DC743" w14:textId="77777777" w:rsidR="00860FC4" w:rsidRDefault="00C51C15">
            <w:pPr>
              <w:pStyle w:val="CRCoverPage"/>
              <w:spacing w:after="0"/>
              <w:jc w:val="center"/>
              <w:rPr>
                <w:b/>
                <w:caps/>
                <w:noProof/>
              </w:rPr>
            </w:pPr>
            <w:r>
              <w:rPr>
                <w:b/>
                <w:caps/>
                <w:noProof/>
              </w:rPr>
              <w:t>X</w:t>
            </w:r>
          </w:p>
        </w:tc>
        <w:tc>
          <w:tcPr>
            <w:tcW w:w="2977" w:type="dxa"/>
            <w:gridSpan w:val="4"/>
          </w:tcPr>
          <w:p w14:paraId="12E21FD2" w14:textId="77777777" w:rsidR="00860FC4" w:rsidRDefault="00C51C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B83E6" w14:textId="77777777" w:rsidR="00860FC4" w:rsidRDefault="00C51C15">
            <w:pPr>
              <w:pStyle w:val="CRCoverPage"/>
              <w:spacing w:after="0"/>
              <w:ind w:left="99"/>
              <w:rPr>
                <w:noProof/>
              </w:rPr>
            </w:pPr>
            <w:r>
              <w:rPr>
                <w:noProof/>
              </w:rPr>
              <w:t xml:space="preserve">TS/TR ... CR ... </w:t>
            </w:r>
          </w:p>
        </w:tc>
      </w:tr>
      <w:tr w:rsidR="00860FC4" w14:paraId="38CAB6A4" w14:textId="77777777">
        <w:tc>
          <w:tcPr>
            <w:tcW w:w="2694" w:type="dxa"/>
            <w:gridSpan w:val="2"/>
            <w:tcBorders>
              <w:left w:val="single" w:sz="4" w:space="0" w:color="auto"/>
            </w:tcBorders>
          </w:tcPr>
          <w:p w14:paraId="5041DDEE" w14:textId="77777777" w:rsidR="00860FC4" w:rsidRDefault="00860FC4">
            <w:pPr>
              <w:pStyle w:val="CRCoverPage"/>
              <w:spacing w:after="0"/>
              <w:rPr>
                <w:b/>
                <w:i/>
                <w:noProof/>
              </w:rPr>
            </w:pPr>
          </w:p>
        </w:tc>
        <w:tc>
          <w:tcPr>
            <w:tcW w:w="6946" w:type="dxa"/>
            <w:gridSpan w:val="9"/>
            <w:tcBorders>
              <w:right w:val="single" w:sz="4" w:space="0" w:color="auto"/>
            </w:tcBorders>
          </w:tcPr>
          <w:p w14:paraId="09EBDEB0" w14:textId="77777777" w:rsidR="00860FC4" w:rsidRDefault="00860FC4">
            <w:pPr>
              <w:pStyle w:val="CRCoverPage"/>
              <w:spacing w:after="0"/>
              <w:rPr>
                <w:noProof/>
              </w:rPr>
            </w:pPr>
          </w:p>
        </w:tc>
      </w:tr>
      <w:tr w:rsidR="00860FC4" w14:paraId="2354132C" w14:textId="77777777">
        <w:tc>
          <w:tcPr>
            <w:tcW w:w="2694" w:type="dxa"/>
            <w:gridSpan w:val="2"/>
            <w:tcBorders>
              <w:left w:val="single" w:sz="4" w:space="0" w:color="auto"/>
              <w:bottom w:val="single" w:sz="4" w:space="0" w:color="auto"/>
            </w:tcBorders>
          </w:tcPr>
          <w:p w14:paraId="53CD8DF7" w14:textId="77777777" w:rsidR="00860FC4" w:rsidRDefault="00C51C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C1526" w14:textId="11ED1E6B" w:rsidR="00860FC4" w:rsidRDefault="00191E66">
            <w:pPr>
              <w:pStyle w:val="CRCoverPage"/>
              <w:spacing w:after="0"/>
              <w:ind w:left="100"/>
              <w:rPr>
                <w:noProof/>
              </w:rPr>
            </w:pPr>
            <w:r>
              <w:t xml:space="preserve">This CR introduces a backward compatible </w:t>
            </w:r>
            <w:r w:rsidRPr="00EE59A9">
              <w:t xml:space="preserve">new feature </w:t>
            </w:r>
            <w:r>
              <w:t xml:space="preserve">CHEM </w:t>
            </w:r>
            <w:r w:rsidR="00B13C32">
              <w:t>and introduced new</w:t>
            </w:r>
            <w:r>
              <w:t xml:space="preserve"> AVPs - </w:t>
            </w:r>
            <w:r w:rsidRPr="003F3CC7">
              <w:rPr>
                <w:noProof/>
              </w:rPr>
              <w:t>Max-PLR-DL</w:t>
            </w:r>
            <w:r>
              <w:rPr>
                <w:noProof/>
              </w:rPr>
              <w:t xml:space="preserve"> and </w:t>
            </w:r>
            <w:r w:rsidRPr="003F3CC7">
              <w:rPr>
                <w:noProof/>
              </w:rPr>
              <w:t>Max-PLR-</w:t>
            </w:r>
            <w:r>
              <w:rPr>
                <w:noProof/>
              </w:rPr>
              <w:t>U</w:t>
            </w:r>
            <w:r w:rsidRPr="003F3CC7">
              <w:rPr>
                <w:noProof/>
              </w:rPr>
              <w:t>L</w:t>
            </w:r>
            <w:r w:rsidR="002B26F9">
              <w:rPr>
                <w:noProof/>
              </w:rPr>
              <w:t xml:space="preserve"> </w:t>
            </w:r>
            <w:r w:rsidR="002B26F9">
              <w:rPr>
                <w:noProof/>
              </w:rPr>
              <w:t xml:space="preserve">in </w:t>
            </w:r>
            <w:r w:rsidR="002B26F9" w:rsidRPr="003A58A9">
              <w:rPr>
                <w:noProof/>
              </w:rPr>
              <w:t>Media-Component-Description AVP</w:t>
            </w:r>
            <w:r w:rsidR="002F65E3">
              <w:rPr>
                <w:noProof/>
              </w:rPr>
              <w:t>.</w:t>
            </w:r>
          </w:p>
        </w:tc>
      </w:tr>
      <w:tr w:rsidR="00860FC4" w14:paraId="70577DF4" w14:textId="77777777">
        <w:tc>
          <w:tcPr>
            <w:tcW w:w="2694" w:type="dxa"/>
            <w:gridSpan w:val="2"/>
            <w:tcBorders>
              <w:top w:val="single" w:sz="4" w:space="0" w:color="auto"/>
              <w:bottom w:val="single" w:sz="4" w:space="0" w:color="auto"/>
            </w:tcBorders>
          </w:tcPr>
          <w:p w14:paraId="6B703395" w14:textId="77777777" w:rsidR="00860FC4" w:rsidRDefault="00860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77C899" w14:textId="77777777" w:rsidR="00860FC4" w:rsidRDefault="00860FC4">
            <w:pPr>
              <w:pStyle w:val="CRCoverPage"/>
              <w:spacing w:after="0"/>
              <w:ind w:left="100"/>
              <w:rPr>
                <w:noProof/>
                <w:sz w:val="8"/>
                <w:szCs w:val="8"/>
              </w:rPr>
            </w:pPr>
          </w:p>
        </w:tc>
      </w:tr>
      <w:tr w:rsidR="00860FC4" w14:paraId="062CD0B8" w14:textId="77777777">
        <w:tc>
          <w:tcPr>
            <w:tcW w:w="2694" w:type="dxa"/>
            <w:gridSpan w:val="2"/>
            <w:tcBorders>
              <w:top w:val="single" w:sz="4" w:space="0" w:color="auto"/>
              <w:left w:val="single" w:sz="4" w:space="0" w:color="auto"/>
              <w:bottom w:val="single" w:sz="4" w:space="0" w:color="auto"/>
            </w:tcBorders>
          </w:tcPr>
          <w:p w14:paraId="6787FAD1" w14:textId="77777777" w:rsidR="00860FC4" w:rsidRDefault="00C51C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F7597" w14:textId="63E5CDA7" w:rsidR="00191E66" w:rsidRPr="00D14F0B" w:rsidRDefault="00191E66" w:rsidP="00191E66">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4</w:t>
            </w:r>
            <w:r w:rsidRPr="00D14F0B">
              <w:rPr>
                <w:rFonts w:ascii="Arial" w:hAnsi="Arial"/>
                <w:noProof/>
                <w:u w:val="single"/>
              </w:rPr>
              <w:t>:</w:t>
            </w:r>
          </w:p>
          <w:p w14:paraId="544EE6CA" w14:textId="15EAD37A" w:rsidR="00191E66" w:rsidRDefault="00191E66" w:rsidP="00191E66">
            <w:pPr>
              <w:pStyle w:val="CRCoverPage"/>
              <w:numPr>
                <w:ilvl w:val="0"/>
                <w:numId w:val="1"/>
              </w:numPr>
              <w:spacing w:after="0"/>
              <w:ind w:left="367"/>
              <w:rPr>
                <w:noProof/>
              </w:rPr>
            </w:pPr>
            <w:r>
              <w:rPr>
                <w:noProof/>
              </w:rPr>
              <w:t xml:space="preserve">P-CSCF will check both SDP Offer and SDP answer to configure </w:t>
            </w:r>
            <w:r w:rsidR="005D240D" w:rsidRPr="004F0064">
              <w:rPr>
                <w:noProof/>
              </w:rPr>
              <w:t>Max-PLR-</w:t>
            </w:r>
            <w:r w:rsidR="005D240D">
              <w:rPr>
                <w:noProof/>
              </w:rPr>
              <w:t>D</w:t>
            </w:r>
            <w:r w:rsidR="005D240D" w:rsidRPr="004F0064">
              <w:rPr>
                <w:noProof/>
              </w:rPr>
              <w:t xml:space="preserve">L </w:t>
            </w:r>
            <w:r w:rsidR="005D240D">
              <w:rPr>
                <w:noProof/>
              </w:rPr>
              <w:t xml:space="preserve">and </w:t>
            </w:r>
            <w:r w:rsidR="005D240D" w:rsidRPr="004F0064">
              <w:rPr>
                <w:noProof/>
              </w:rPr>
              <w:t xml:space="preserve">Max-PLR-UL </w:t>
            </w:r>
            <w:r>
              <w:rPr>
                <w:noProof/>
              </w:rPr>
              <w:t>to PC</w:t>
            </w:r>
            <w:r w:rsidR="00DB5270">
              <w:rPr>
                <w:noProof/>
              </w:rPr>
              <w:t>RF</w:t>
            </w:r>
          </w:p>
          <w:p w14:paraId="71F8B16A" w14:textId="7E37B2DC" w:rsidR="00191E66" w:rsidRDefault="00191E66" w:rsidP="00191E66">
            <w:pPr>
              <w:pStyle w:val="CRCoverPage"/>
              <w:numPr>
                <w:ilvl w:val="0"/>
                <w:numId w:val="1"/>
              </w:numPr>
              <w:spacing w:after="0"/>
              <w:ind w:left="367"/>
              <w:rPr>
                <w:noProof/>
              </w:rPr>
            </w:pPr>
            <w:r>
              <w:rPr>
                <w:noProof/>
              </w:rPr>
              <w:t xml:space="preserve">Added </w:t>
            </w:r>
            <w:r w:rsidR="00A13355">
              <w:rPr>
                <w:noProof/>
              </w:rPr>
              <w:t xml:space="preserve">new </w:t>
            </w:r>
            <w:r w:rsidR="001066AA" w:rsidRPr="004F0064">
              <w:rPr>
                <w:noProof/>
              </w:rPr>
              <w:t>Max-PLR-</w:t>
            </w:r>
            <w:r w:rsidR="001066AA">
              <w:rPr>
                <w:noProof/>
              </w:rPr>
              <w:t>D</w:t>
            </w:r>
            <w:r w:rsidR="001066AA" w:rsidRPr="004F0064">
              <w:rPr>
                <w:noProof/>
              </w:rPr>
              <w:t xml:space="preserve">L </w:t>
            </w:r>
            <w:r w:rsidR="001066AA">
              <w:rPr>
                <w:noProof/>
              </w:rPr>
              <w:t xml:space="preserve">and </w:t>
            </w:r>
            <w:r w:rsidR="001066AA" w:rsidRPr="004F0064">
              <w:rPr>
                <w:noProof/>
              </w:rPr>
              <w:t xml:space="preserve">Max-PLR-UL </w:t>
            </w:r>
            <w:r>
              <w:rPr>
                <w:noProof/>
              </w:rPr>
              <w:t xml:space="preserve">AVP in </w:t>
            </w:r>
            <w:r w:rsidRPr="00311CC2">
              <w:rPr>
                <w:noProof/>
              </w:rPr>
              <w:t>Media-Component-Description AVP</w:t>
            </w:r>
          </w:p>
          <w:p w14:paraId="3489D00E" w14:textId="77777777" w:rsidR="00191E66" w:rsidRDefault="00191E66" w:rsidP="00792D54">
            <w:pPr>
              <w:spacing w:after="0"/>
              <w:ind w:left="100"/>
              <w:rPr>
                <w:rFonts w:ascii="Arial" w:hAnsi="Arial"/>
                <w:noProof/>
                <w:u w:val="single"/>
              </w:rPr>
            </w:pPr>
          </w:p>
          <w:p w14:paraId="66AE0375" w14:textId="5AE23EA3" w:rsidR="00792D54" w:rsidRDefault="00792D54" w:rsidP="00792D54">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3</w:t>
            </w:r>
            <w:r w:rsidRPr="00D14F0B">
              <w:rPr>
                <w:rFonts w:ascii="Arial" w:hAnsi="Arial"/>
                <w:noProof/>
                <w:u w:val="single"/>
              </w:rPr>
              <w:t>:</w:t>
            </w:r>
          </w:p>
          <w:p w14:paraId="3CC7900C" w14:textId="77777777" w:rsidR="00792D54" w:rsidRPr="00792D54" w:rsidRDefault="00792D54" w:rsidP="00CB5EA4">
            <w:pPr>
              <w:pStyle w:val="CRCoverPage"/>
              <w:numPr>
                <w:ilvl w:val="0"/>
                <w:numId w:val="1"/>
              </w:numPr>
              <w:spacing w:after="0"/>
              <w:ind w:left="367"/>
              <w:rPr>
                <w:noProof/>
                <w:u w:val="single"/>
              </w:rPr>
            </w:pPr>
            <w:r>
              <w:rPr>
                <w:noProof/>
              </w:rPr>
              <w:t>Added a new section A.xx to describe CHEM feature</w:t>
            </w:r>
          </w:p>
          <w:p w14:paraId="4EEDEF74" w14:textId="77777777" w:rsidR="00792D54" w:rsidRDefault="00792D54" w:rsidP="007B3251">
            <w:pPr>
              <w:spacing w:after="0"/>
              <w:ind w:left="100"/>
              <w:rPr>
                <w:rFonts w:ascii="Arial" w:hAnsi="Arial"/>
                <w:noProof/>
                <w:u w:val="single"/>
              </w:rPr>
            </w:pPr>
          </w:p>
          <w:p w14:paraId="19081FD7" w14:textId="77777777" w:rsidR="007B3251" w:rsidRPr="00D14F0B" w:rsidRDefault="007B3251" w:rsidP="007B3251">
            <w:pPr>
              <w:spacing w:after="0"/>
              <w:ind w:left="100"/>
              <w:rPr>
                <w:rFonts w:ascii="Arial" w:hAnsi="Arial"/>
                <w:noProof/>
                <w:u w:val="single"/>
              </w:rPr>
            </w:pPr>
            <w:r w:rsidRPr="00D14F0B">
              <w:rPr>
                <w:rFonts w:ascii="Arial" w:hAnsi="Arial"/>
                <w:noProof/>
                <w:u w:val="single"/>
              </w:rPr>
              <w:t>Revision 1:</w:t>
            </w:r>
          </w:p>
          <w:p w14:paraId="67BA47C1" w14:textId="3FA64AF8" w:rsidR="007B3251" w:rsidRDefault="007B3251" w:rsidP="007B3251">
            <w:pPr>
              <w:pStyle w:val="CRCoverPage"/>
              <w:numPr>
                <w:ilvl w:val="0"/>
                <w:numId w:val="1"/>
              </w:numPr>
              <w:spacing w:after="0"/>
              <w:ind w:left="367"/>
              <w:rPr>
                <w:noProof/>
              </w:rPr>
            </w:pPr>
            <w:r>
              <w:rPr>
                <w:noProof/>
              </w:rPr>
              <w:lastRenderedPageBreak/>
              <w:t xml:space="preserve">P-CSCF will check both SDP Offer and SDP answer to configure </w:t>
            </w:r>
            <w:r w:rsidRPr="00182423">
              <w:rPr>
                <w:noProof/>
              </w:rPr>
              <w:t>PLR_adapt</w:t>
            </w:r>
            <w:r>
              <w:rPr>
                <w:noProof/>
              </w:rPr>
              <w:t xml:space="preserve">, </w:t>
            </w:r>
            <w:r w:rsidRPr="00182423">
              <w:rPr>
                <w:noProof/>
              </w:rPr>
              <w:t>Maxe2e-PLR</w:t>
            </w:r>
            <w:r>
              <w:rPr>
                <w:noProof/>
              </w:rPr>
              <w:t xml:space="preserve"> AVPs to PC</w:t>
            </w:r>
            <w:r w:rsidR="00DB5270">
              <w:rPr>
                <w:noProof/>
              </w:rPr>
              <w:t>RF</w:t>
            </w:r>
          </w:p>
          <w:p w14:paraId="705FB058" w14:textId="77777777" w:rsidR="007B3251" w:rsidRDefault="007B3251" w:rsidP="007B3251">
            <w:pPr>
              <w:pStyle w:val="CRCoverPage"/>
              <w:numPr>
                <w:ilvl w:val="0"/>
                <w:numId w:val="1"/>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p w14:paraId="21FD1C21" w14:textId="77777777" w:rsidR="00860FC4" w:rsidRDefault="007B3251" w:rsidP="007B3251">
            <w:pPr>
              <w:pStyle w:val="CRCoverPage"/>
              <w:spacing w:after="0"/>
              <w:ind w:left="100"/>
              <w:rPr>
                <w:noProof/>
              </w:rPr>
            </w:pPr>
            <w:r>
              <w:rPr>
                <w:noProof/>
              </w:rPr>
              <w:t xml:space="preserve">Changed the </w:t>
            </w:r>
            <w:r w:rsidRPr="00182423">
              <w:rPr>
                <w:noProof/>
              </w:rPr>
              <w:t>PLR_adapt</w:t>
            </w:r>
            <w:r>
              <w:rPr>
                <w:noProof/>
              </w:rPr>
              <w:t xml:space="preserve">, </w:t>
            </w:r>
            <w:r w:rsidRPr="00182423">
              <w:rPr>
                <w:noProof/>
              </w:rPr>
              <w:t>Maxe2e-PLR</w:t>
            </w:r>
            <w:r>
              <w:rPr>
                <w:noProof/>
              </w:rPr>
              <w:t xml:space="preserve"> attributes from octet string to individual definition</w:t>
            </w:r>
          </w:p>
        </w:tc>
      </w:tr>
    </w:tbl>
    <w:p w14:paraId="004FD533" w14:textId="77777777" w:rsidR="00860FC4" w:rsidRDefault="00860FC4">
      <w:pPr>
        <w:pStyle w:val="CRCoverPage"/>
        <w:spacing w:after="0"/>
        <w:rPr>
          <w:noProof/>
          <w:sz w:val="8"/>
          <w:szCs w:val="8"/>
        </w:rPr>
      </w:pPr>
    </w:p>
    <w:p w14:paraId="11B2BB67" w14:textId="77777777" w:rsidR="00860FC4" w:rsidRDefault="00860FC4">
      <w:pPr>
        <w:rPr>
          <w:noProof/>
        </w:rPr>
        <w:sectPr w:rsidR="00860FC4">
          <w:headerReference w:type="even" r:id="rId14"/>
          <w:footnotePr>
            <w:numRestart w:val="eachSect"/>
          </w:footnotePr>
          <w:pgSz w:w="11907" w:h="16840" w:code="9"/>
          <w:pgMar w:top="1418" w:right="1134" w:bottom="1134" w:left="1134" w:header="680" w:footer="567" w:gutter="0"/>
          <w:cols w:space="720"/>
        </w:sectPr>
      </w:pPr>
    </w:p>
    <w:p w14:paraId="10CC28E7" w14:textId="77777777" w:rsidR="007B3251" w:rsidRPr="00103680" w:rsidRDefault="007B3251" w:rsidP="007B3251">
      <w:pPr>
        <w:outlineLvl w:val="0"/>
        <w:rPr>
          <w:b/>
          <w:bCs/>
          <w:noProof/>
          <w:sz w:val="24"/>
          <w:szCs w:val="24"/>
        </w:rPr>
      </w:pPr>
      <w:bookmarkStart w:id="2" w:name="_Hlk23537398"/>
      <w:bookmarkStart w:id="3" w:name="_Hlk23537415"/>
      <w:r w:rsidRPr="00103680">
        <w:rPr>
          <w:b/>
          <w:bCs/>
          <w:noProof/>
          <w:sz w:val="24"/>
          <w:szCs w:val="24"/>
        </w:rPr>
        <w:lastRenderedPageBreak/>
        <w:t>Proposed changes:</w:t>
      </w:r>
    </w:p>
    <w:p w14:paraId="0349D688" w14:textId="77777777" w:rsidR="007B3251" w:rsidRPr="00D96F8C" w:rsidRDefault="007B3251" w:rsidP="007B32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bookmarkEnd w:id="2"/>
    </w:p>
    <w:p w14:paraId="42B7D64F" w14:textId="77777777" w:rsidR="007B3251" w:rsidRPr="007877FB" w:rsidRDefault="007B3251" w:rsidP="007B3251">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4" w:name="_Toc4485167"/>
      <w:r w:rsidRPr="007877FB">
        <w:rPr>
          <w:rFonts w:ascii="Arial" w:eastAsia="MS Mincho" w:hAnsi="Arial"/>
          <w:sz w:val="32"/>
        </w:rPr>
        <w:t>3.2</w:t>
      </w:r>
      <w:r w:rsidRPr="007877FB">
        <w:rPr>
          <w:rFonts w:ascii="Arial" w:eastAsia="MS Mincho" w:hAnsi="Arial"/>
          <w:sz w:val="32"/>
        </w:rPr>
        <w:tab/>
        <w:t>Abbreviations</w:t>
      </w:r>
      <w:bookmarkEnd w:id="4"/>
    </w:p>
    <w:bookmarkEnd w:id="3"/>
    <w:p w14:paraId="21A57BDC" w14:textId="77777777" w:rsidR="007B3251" w:rsidRPr="007877FB" w:rsidRDefault="007B3251" w:rsidP="007B3251">
      <w:pPr>
        <w:keepNext/>
        <w:overflowPunct w:val="0"/>
        <w:autoSpaceDE w:val="0"/>
        <w:autoSpaceDN w:val="0"/>
        <w:adjustRightInd w:val="0"/>
        <w:textAlignment w:val="baseline"/>
      </w:pPr>
      <w:r w:rsidRPr="007877FB">
        <w:t>For the purpose of the present document, the abbreviations given in 3GPP TR 21.905 [1] and</w:t>
      </w:r>
      <w:r w:rsidRPr="007877FB">
        <w:rPr>
          <w:rFonts w:hint="eastAsia"/>
          <w:lang w:eastAsia="ja-JP"/>
        </w:rPr>
        <w:t xml:space="preserve"> </w:t>
      </w:r>
      <w:r w:rsidRPr="007877FB">
        <w:t>the following apply:</w:t>
      </w:r>
    </w:p>
    <w:p w14:paraId="648D7DD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5GS</w:t>
      </w:r>
      <w:r w:rsidRPr="007877FB">
        <w:rPr>
          <w:rFonts w:eastAsia="MS Mincho"/>
        </w:rPr>
        <w:tab/>
        <w:t>5G System</w:t>
      </w:r>
    </w:p>
    <w:p w14:paraId="23216F8F"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ADC</w:t>
      </w:r>
      <w:r w:rsidRPr="007877FB">
        <w:rPr>
          <w:rFonts w:eastAsia="MS Mincho"/>
        </w:rPr>
        <w:tab/>
        <w:t>Application Detection and Control</w:t>
      </w:r>
    </w:p>
    <w:p w14:paraId="54C17B3E"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AF</w:t>
      </w:r>
      <w:r w:rsidRPr="007877FB">
        <w:rPr>
          <w:rFonts w:eastAsia="MS Mincho"/>
        </w:rPr>
        <w:tab/>
        <w:t>Application Function</w:t>
      </w:r>
    </w:p>
    <w:p w14:paraId="1DA1DF8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AS</w:t>
      </w:r>
      <w:r w:rsidRPr="007877FB">
        <w:rPr>
          <w:rFonts w:eastAsia="MS Mincho"/>
        </w:rPr>
        <w:tab/>
        <w:t>Application Server</w:t>
      </w:r>
    </w:p>
    <w:p w14:paraId="6608138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ASP</w:t>
      </w:r>
      <w:r w:rsidRPr="007877FB">
        <w:rPr>
          <w:rFonts w:eastAsia="MS Mincho"/>
        </w:rPr>
        <w:tab/>
        <w:t>Application Service Provider</w:t>
      </w:r>
    </w:p>
    <w:p w14:paraId="5EE12C2E" w14:textId="77777777" w:rsidR="007B3251" w:rsidRDefault="007B3251" w:rsidP="007B3251">
      <w:pPr>
        <w:keepLines/>
        <w:overflowPunct w:val="0"/>
        <w:autoSpaceDE w:val="0"/>
        <w:autoSpaceDN w:val="0"/>
        <w:adjustRightInd w:val="0"/>
        <w:spacing w:after="0"/>
        <w:ind w:left="1702" w:hanging="1418"/>
        <w:textAlignment w:val="baseline"/>
        <w:rPr>
          <w:ins w:id="5" w:author="Author"/>
          <w:rFonts w:eastAsia="MS Mincho"/>
        </w:rPr>
      </w:pPr>
      <w:r w:rsidRPr="007877FB">
        <w:rPr>
          <w:rFonts w:eastAsia="MS Mincho"/>
        </w:rPr>
        <w:t>AVP</w:t>
      </w:r>
      <w:r w:rsidRPr="007877FB">
        <w:rPr>
          <w:rFonts w:eastAsia="MS Mincho"/>
        </w:rPr>
        <w:tab/>
        <w:t>Attribute Value Pair</w:t>
      </w:r>
    </w:p>
    <w:p w14:paraId="7F68C543"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bookmarkStart w:id="6" w:name="_Hlk23537547"/>
      <w:ins w:id="7" w:author="Author">
        <w:r w:rsidRPr="007877FB">
          <w:rPr>
            <w:rFonts w:eastAsia="MS Mincho"/>
          </w:rPr>
          <w:t>CHEM</w:t>
        </w:r>
        <w:r w:rsidRPr="007877FB">
          <w:rPr>
            <w:rFonts w:eastAsia="MS Mincho"/>
          </w:rPr>
          <w:tab/>
          <w:t>Coverage and Handoff Enhancements using Multimedia error robustness feature</w:t>
        </w:r>
      </w:ins>
    </w:p>
    <w:bookmarkEnd w:id="6"/>
    <w:p w14:paraId="7164926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CRF</w:t>
      </w:r>
      <w:r w:rsidRPr="007877FB">
        <w:rPr>
          <w:rFonts w:eastAsia="MS Mincho"/>
        </w:rPr>
        <w:tab/>
        <w:t>Charging Rules Function</w:t>
      </w:r>
    </w:p>
    <w:p w14:paraId="3A514505"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DRMP</w:t>
      </w:r>
      <w:r w:rsidRPr="007877FB">
        <w:rPr>
          <w:rFonts w:eastAsia="MS Mincho"/>
        </w:rPr>
        <w:tab/>
        <w:t>Diameter Routing Message Priority</w:t>
      </w:r>
    </w:p>
    <w:p w14:paraId="5AD1B54B"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DSCP</w:t>
      </w:r>
      <w:r w:rsidRPr="007877FB">
        <w:rPr>
          <w:rFonts w:eastAsia="MS Mincho"/>
        </w:rPr>
        <w:tab/>
        <w:t>Differentiated Services Code Point</w:t>
      </w:r>
    </w:p>
    <w:p w14:paraId="3A24EE57"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w:t>
      </w:r>
      <w:r w:rsidRPr="007877FB">
        <w:rPr>
          <w:rFonts w:eastAsia="Malgun Gothic"/>
        </w:rPr>
        <w:tab/>
        <w:t>Group Communication Service</w:t>
      </w:r>
    </w:p>
    <w:p w14:paraId="35D84F4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 AS</w:t>
      </w:r>
      <w:r w:rsidRPr="007877FB">
        <w:rPr>
          <w:rFonts w:eastAsia="Malgun Gothic"/>
        </w:rPr>
        <w:tab/>
        <w:t>Group Communication Service Application Server</w:t>
      </w:r>
    </w:p>
    <w:p w14:paraId="46654DAD"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IP-CAN</w:t>
      </w:r>
      <w:r w:rsidRPr="007877FB">
        <w:rPr>
          <w:rFonts w:eastAsia="MS Mincho"/>
        </w:rPr>
        <w:tab/>
        <w:t>IP Connectivity Access Network</w:t>
      </w:r>
    </w:p>
    <w:p w14:paraId="3761B04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lang w:eastAsia="ko-KR"/>
        </w:rPr>
        <w:t>MPS</w:t>
      </w:r>
      <w:r w:rsidRPr="007877FB">
        <w:rPr>
          <w:rFonts w:eastAsia="MS Mincho"/>
          <w:lang w:eastAsia="ko-KR"/>
        </w:rPr>
        <w:tab/>
        <w:t>Multimedia Priority Service</w:t>
      </w:r>
    </w:p>
    <w:p w14:paraId="39B36F40"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PCC</w:t>
      </w:r>
      <w:r w:rsidRPr="007877FB">
        <w:rPr>
          <w:rFonts w:eastAsia="MS Mincho"/>
        </w:rPr>
        <w:tab/>
        <w:t>Policy and Charging Control</w:t>
      </w:r>
    </w:p>
    <w:p w14:paraId="33BFC89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PCEF</w:t>
      </w:r>
      <w:r w:rsidRPr="007877FB">
        <w:rPr>
          <w:rFonts w:eastAsia="MS Mincho"/>
        </w:rPr>
        <w:tab/>
        <w:t>Policy and Charging Enforcement Function</w:t>
      </w:r>
    </w:p>
    <w:p w14:paraId="5F7EF044"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noProof/>
        </w:rPr>
      </w:pPr>
      <w:r w:rsidRPr="007877FB">
        <w:rPr>
          <w:rFonts w:eastAsia="MS Mincho"/>
          <w:noProof/>
        </w:rPr>
        <w:t>PCF</w:t>
      </w:r>
      <w:r w:rsidRPr="007877FB">
        <w:rPr>
          <w:rFonts w:eastAsia="MS Mincho"/>
          <w:noProof/>
        </w:rPr>
        <w:tab/>
        <w:t>Policy Control Function</w:t>
      </w:r>
    </w:p>
    <w:p w14:paraId="23D44F60"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PCRF</w:t>
      </w:r>
      <w:r w:rsidRPr="007877FB">
        <w:rPr>
          <w:rFonts w:eastAsia="MS Mincho"/>
        </w:rPr>
        <w:tab/>
        <w:t>Policy and Charging Rule Function</w:t>
      </w:r>
    </w:p>
    <w:p w14:paraId="22F5D438"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PDF</w:t>
      </w:r>
      <w:r w:rsidRPr="007877FB">
        <w:rPr>
          <w:rFonts w:eastAsia="MS Mincho"/>
        </w:rPr>
        <w:tab/>
        <w:t>Policy Decision Function</w:t>
      </w:r>
    </w:p>
    <w:p w14:paraId="4BDB209D"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P-CSCF</w:t>
      </w:r>
      <w:r w:rsidRPr="007877FB">
        <w:rPr>
          <w:rFonts w:eastAsia="MS Mincho"/>
        </w:rPr>
        <w:tab/>
        <w:t>Proxy-Call Session Control Function</w:t>
      </w:r>
    </w:p>
    <w:p w14:paraId="307F10AF"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PSAP</w:t>
      </w:r>
      <w:r w:rsidRPr="007877FB">
        <w:rPr>
          <w:rFonts w:eastAsia="MS Mincho"/>
        </w:rPr>
        <w:tab/>
        <w:t>Public Safety Answering Point</w:t>
      </w:r>
    </w:p>
    <w:p w14:paraId="15AFE7C3" w14:textId="77777777" w:rsidR="007B3251"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RCAF</w:t>
      </w:r>
      <w:r w:rsidRPr="007877FB">
        <w:rPr>
          <w:rFonts w:eastAsia="MS Mincho"/>
        </w:rPr>
        <w:tab/>
        <w:t>RAN Congestion Awareness Function</w:t>
      </w:r>
    </w:p>
    <w:p w14:paraId="185AE3AE" w14:textId="77777777" w:rsidR="007B3251" w:rsidRPr="00E22D3E" w:rsidRDefault="007B3251" w:rsidP="007B3251">
      <w:pPr>
        <w:pStyle w:val="EW"/>
      </w:pPr>
      <w:r>
        <w:t>RLOS</w:t>
      </w:r>
      <w:r>
        <w:tab/>
        <w:t>Restricted Local Operator Services</w:t>
      </w:r>
    </w:p>
    <w:p w14:paraId="71DD5AC2"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QoS</w:t>
      </w:r>
      <w:r w:rsidRPr="007877FB">
        <w:rPr>
          <w:rFonts w:eastAsia="MS Mincho"/>
        </w:rPr>
        <w:tab/>
        <w:t>Quality of Service</w:t>
      </w:r>
    </w:p>
    <w:p w14:paraId="53EFA86E"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SCEF</w:t>
      </w:r>
      <w:r w:rsidRPr="007877FB">
        <w:rPr>
          <w:rFonts w:eastAsia="MS Mincho"/>
        </w:rPr>
        <w:tab/>
        <w:t>Service Capability Exposure Function</w:t>
      </w:r>
    </w:p>
    <w:p w14:paraId="2C1D69CA"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SCS</w:t>
      </w:r>
      <w:r w:rsidRPr="007877FB">
        <w:rPr>
          <w:rFonts w:eastAsia="MS Mincho"/>
        </w:rPr>
        <w:tab/>
        <w:t>Service Capability Server</w:t>
      </w:r>
    </w:p>
    <w:p w14:paraId="7F703E73"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SDF</w:t>
      </w:r>
      <w:r w:rsidRPr="007877FB">
        <w:rPr>
          <w:rFonts w:eastAsia="MS Mincho"/>
        </w:rPr>
        <w:tab/>
        <w:t>Service Data Flow</w:t>
      </w:r>
    </w:p>
    <w:p w14:paraId="1018BA57"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SMF</w:t>
      </w:r>
      <w:r w:rsidRPr="007877FB">
        <w:rPr>
          <w:rFonts w:eastAsia="MS Mincho"/>
        </w:rPr>
        <w:tab/>
        <w:t>Session Management Function</w:t>
      </w:r>
    </w:p>
    <w:p w14:paraId="1FB15920"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SPR</w:t>
      </w:r>
      <w:r w:rsidRPr="007877FB">
        <w:rPr>
          <w:rFonts w:eastAsia="MS Mincho"/>
        </w:rPr>
        <w:tab/>
        <w:t>Subscriber Profile Repository</w:t>
      </w:r>
    </w:p>
    <w:p w14:paraId="71B4D8F8"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TDF</w:t>
      </w:r>
      <w:r w:rsidRPr="007877FB">
        <w:rPr>
          <w:rFonts w:eastAsia="MS Mincho"/>
        </w:rPr>
        <w:tab/>
        <w:t>Traffic Detection Function</w:t>
      </w:r>
    </w:p>
    <w:p w14:paraId="41F492B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UDC</w:t>
      </w:r>
      <w:r w:rsidRPr="007877FB">
        <w:rPr>
          <w:rFonts w:eastAsia="MS Mincho"/>
        </w:rPr>
        <w:tab/>
        <w:t>User Data Convergence</w:t>
      </w:r>
    </w:p>
    <w:p w14:paraId="5EAD2A4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UE</w:t>
      </w:r>
      <w:r w:rsidRPr="007877FB">
        <w:rPr>
          <w:rFonts w:eastAsia="MS Mincho"/>
        </w:rPr>
        <w:tab/>
        <w:t>User Equipment</w:t>
      </w:r>
    </w:p>
    <w:p w14:paraId="343AED29"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UDR</w:t>
      </w:r>
      <w:r w:rsidRPr="007877FB">
        <w:rPr>
          <w:rFonts w:eastAsia="MS Mincho"/>
        </w:rPr>
        <w:tab/>
        <w:t>User Data Repository</w:t>
      </w:r>
    </w:p>
    <w:p w14:paraId="53A906CD"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XML</w:t>
      </w:r>
      <w:r w:rsidRPr="007877FB">
        <w:rPr>
          <w:rFonts w:eastAsia="MS Mincho"/>
        </w:rPr>
        <w:tab/>
        <w:t xml:space="preserve">Extensible </w:t>
      </w:r>
      <w:r w:rsidRPr="007877FB">
        <w:rPr>
          <w:rFonts w:eastAsia="MS Mincho"/>
          <w:lang w:val="en-US"/>
        </w:rPr>
        <w:t>Markup</w:t>
      </w:r>
      <w:r w:rsidRPr="007877FB">
        <w:rPr>
          <w:rFonts w:eastAsia="MS Mincho"/>
        </w:rPr>
        <w:t xml:space="preserve"> Language</w:t>
      </w:r>
    </w:p>
    <w:p w14:paraId="1676B633" w14:textId="77777777" w:rsidR="007B3251" w:rsidRDefault="007B3251" w:rsidP="007B3251">
      <w:pPr>
        <w:rPr>
          <w:noProof/>
        </w:rPr>
      </w:pPr>
      <w:bookmarkStart w:id="8" w:name="_Hlk23537584"/>
    </w:p>
    <w:p w14:paraId="63388031" w14:textId="77777777" w:rsidR="007B3251" w:rsidRPr="00C67936" w:rsidRDefault="007B3251" w:rsidP="007B32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99AC473" w14:textId="77777777" w:rsidR="007B3251" w:rsidRPr="009905F6" w:rsidRDefault="007B3251" w:rsidP="007B3251">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9" w:name="_Toc20392792"/>
      <w:bookmarkStart w:id="10" w:name="_Toc4485194"/>
      <w:r w:rsidRPr="009905F6">
        <w:rPr>
          <w:rFonts w:ascii="Arial" w:eastAsia="MS Mincho" w:hAnsi="Arial"/>
          <w:sz w:val="28"/>
          <w:lang w:eastAsia="ja-JP"/>
        </w:rPr>
        <w:t>4.4.1</w:t>
      </w:r>
      <w:r w:rsidRPr="009905F6">
        <w:rPr>
          <w:rFonts w:ascii="Arial" w:eastAsia="MS Mincho" w:hAnsi="Arial"/>
          <w:sz w:val="28"/>
          <w:lang w:eastAsia="ja-JP"/>
        </w:rPr>
        <w:tab/>
        <w:t>Initial Provisioning of Session Information</w:t>
      </w:r>
      <w:bookmarkEnd w:id="9"/>
    </w:p>
    <w:bookmarkEnd w:id="8"/>
    <w:p w14:paraId="116F31CB" w14:textId="77777777" w:rsidR="007B3251" w:rsidRPr="009905F6" w:rsidRDefault="007B3251" w:rsidP="007B3251">
      <w:pPr>
        <w:overflowPunct w:val="0"/>
        <w:autoSpaceDE w:val="0"/>
        <w:autoSpaceDN w:val="0"/>
        <w:adjustRightInd w:val="0"/>
        <w:spacing w:before="120"/>
        <w:textAlignment w:val="baseline"/>
      </w:pPr>
      <w:r w:rsidRPr="009905F6">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9905F6">
        <w:rPr>
          <w:lang w:eastAsia="ja-JP"/>
        </w:rPr>
        <w:t xml:space="preserve"> in the service information sent to the PCRF.</w:t>
      </w:r>
      <w:r w:rsidRPr="009905F6">
        <w:t xml:space="preserve"> </w:t>
      </w:r>
      <w:r w:rsidRPr="009905F6">
        <w:rPr>
          <w:lang w:eastAsia="de-DE"/>
        </w:rPr>
        <w:t xml:space="preserve">The AF shall indicate to the PCRF as part of the </w:t>
      </w:r>
      <w:r w:rsidRPr="009905F6">
        <w:t>Media-Component-</w:t>
      </w:r>
      <w:r w:rsidRPr="009905F6">
        <w:rPr>
          <w:lang w:eastAsia="de-DE"/>
        </w:rPr>
        <w:t xml:space="preserve">Description whether the media IP flow(s) should be enabled or disabled </w:t>
      </w:r>
      <w:r w:rsidRPr="009905F6">
        <w:t>with the Flow-Status AVP.</w:t>
      </w:r>
    </w:p>
    <w:p w14:paraId="71D5ED31"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w:t>
      </w:r>
      <w:r w:rsidRPr="009905F6">
        <w:rPr>
          <w:rFonts w:eastAsia="Batang" w:hint="eastAsia"/>
          <w:lang w:eastAsia="ko-KR"/>
        </w:rPr>
        <w:t>1</w:t>
      </w:r>
      <w:r w:rsidRPr="009905F6">
        <w:rPr>
          <w:rFonts w:eastAsia="MS Mincho"/>
        </w:rPr>
        <w:t>:</w:t>
      </w:r>
      <w:r w:rsidRPr="009905F6">
        <w:rPr>
          <w:rFonts w:eastAsia="MS Mincho"/>
        </w:rPr>
        <w:tab/>
        <w:t>T</w:t>
      </w:r>
      <w:r w:rsidRPr="009905F6">
        <w:rPr>
          <w:rFonts w:eastAsia="MS Mincho"/>
          <w:noProof/>
        </w:rPr>
        <w:t xml:space="preserve">he </w:t>
      </w:r>
      <w:r w:rsidRPr="009905F6">
        <w:rPr>
          <w:rFonts w:eastAsia="MS Mincho"/>
        </w:rPr>
        <w:t>AF does not need to open an Rx Diameter session with the PCRF</w:t>
      </w:r>
      <w:r w:rsidRPr="009905F6">
        <w:rPr>
          <w:rFonts w:eastAsia="MS Mincho"/>
          <w:noProof/>
        </w:rPr>
        <w:t xml:space="preserve">, if </w:t>
      </w:r>
      <w:r w:rsidRPr="009905F6">
        <w:rPr>
          <w:rFonts w:eastAsia="MS Mincho"/>
        </w:rPr>
        <w:t>the SDP payload is only proposing to use a circuit-switched bearer (i.e. "c=" line set to "PSTN" and an "m=" line set to "PSTN", refer to 3GPP TS 24.292 [</w:t>
      </w:r>
      <w:r w:rsidRPr="009905F6">
        <w:rPr>
          <w:rFonts w:eastAsia="Batang" w:hint="eastAsia"/>
          <w:lang w:eastAsia="ko-KR"/>
        </w:rPr>
        <w:t>26</w:t>
      </w:r>
      <w:r w:rsidRPr="009905F6">
        <w:rPr>
          <w:rFonts w:eastAsia="MS Mincho"/>
        </w:rPr>
        <w:t>]).</w:t>
      </w:r>
    </w:p>
    <w:p w14:paraId="36F976B3"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lastRenderedPageBreak/>
        <w:t>NOTE </w:t>
      </w:r>
      <w:r w:rsidRPr="009905F6">
        <w:rPr>
          <w:rFonts w:eastAsia="Batang" w:hint="eastAsia"/>
          <w:lang w:eastAsia="ko-KR"/>
        </w:rPr>
        <w:t>2</w:t>
      </w:r>
      <w:r w:rsidRPr="009905F6">
        <w:rPr>
          <w:rFonts w:eastAsia="MS Mincho"/>
        </w:rPr>
        <w:t>:</w:t>
      </w:r>
      <w:r w:rsidRPr="009905F6">
        <w:rPr>
          <w:rFonts w:eastAsia="MS Mincho"/>
        </w:rPr>
        <w:tab/>
        <w:t>T</w:t>
      </w:r>
      <w:r w:rsidRPr="009905F6">
        <w:rPr>
          <w:rFonts w:eastAsia="MS Mincho"/>
          <w:noProof/>
        </w:rPr>
        <w:t xml:space="preserve">he Rx Diameter session used for an AF session is different from the Rx Diameter session possibly used for the </w:t>
      </w:r>
      <w:r w:rsidRPr="009905F6">
        <w:rPr>
          <w:rFonts w:eastAsia="MS Mincho"/>
          <w:lang w:eastAsia="ja-JP"/>
        </w:rPr>
        <w:t xml:space="preserve">notifications of </w:t>
      </w:r>
      <w:r w:rsidRPr="009905F6">
        <w:rPr>
          <w:rFonts w:eastAsia="MS Mincho"/>
        </w:rPr>
        <w:t>the status</w:t>
      </w:r>
      <w:r w:rsidRPr="009905F6">
        <w:rPr>
          <w:rFonts w:eastAsia="MS Mincho"/>
          <w:noProof/>
        </w:rPr>
        <w:t xml:space="preserve"> of the AF signalling </w:t>
      </w:r>
      <w:r w:rsidRPr="009905F6">
        <w:rPr>
          <w:rFonts w:eastAsia="MS Mincho"/>
        </w:rPr>
        <w:t>transmission</w:t>
      </w:r>
      <w:r w:rsidRPr="009905F6">
        <w:rPr>
          <w:rFonts w:eastAsia="MS Mincho"/>
          <w:noProof/>
        </w:rPr>
        <w:t xml:space="preserve"> path</w:t>
      </w:r>
      <w:r w:rsidRPr="009905F6">
        <w:rPr>
          <w:rFonts w:eastAsia="MS Mincho"/>
        </w:rPr>
        <w:t xml:space="preserve">. A new </w:t>
      </w:r>
      <w:r w:rsidRPr="009905F6">
        <w:rPr>
          <w:rFonts w:eastAsia="MS Mincho"/>
          <w:noProof/>
        </w:rPr>
        <w:t>Rx Diameter session is established for each new AF session.</w:t>
      </w:r>
    </w:p>
    <w:p w14:paraId="1B4B7B49" w14:textId="77777777" w:rsidR="007B3251" w:rsidRPr="009905F6" w:rsidRDefault="007B3251" w:rsidP="007B3251">
      <w:pPr>
        <w:overflowPunct w:val="0"/>
        <w:autoSpaceDE w:val="0"/>
        <w:autoSpaceDN w:val="0"/>
        <w:adjustRightInd w:val="0"/>
        <w:textAlignment w:val="baseline"/>
      </w:pPr>
      <w:r w:rsidRPr="009905F6">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9905F6">
        <w:rPr>
          <w:rFonts w:hint="eastAsia"/>
          <w:lang w:eastAsia="zh-CN"/>
        </w:rPr>
        <w:t xml:space="preserve"> The AF may </w:t>
      </w:r>
      <w:r w:rsidRPr="009905F6">
        <w:rPr>
          <w:lang w:eastAsia="zh-CN"/>
        </w:rPr>
        <w:t>also</w:t>
      </w:r>
      <w:r w:rsidRPr="009905F6">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9905F6">
        <w:rPr>
          <w:lang w:eastAsia="zh-CN"/>
        </w:rPr>
        <w:t>’</w:t>
      </w:r>
      <w:r w:rsidRPr="009905F6">
        <w:rPr>
          <w:rFonts w:hint="eastAsia"/>
          <w:lang w:eastAsia="zh-CN"/>
        </w:rPr>
        <w:t>s policy as defined in 3GPP TS 29.212</w:t>
      </w:r>
      <w:r w:rsidRPr="009905F6">
        <w:rPr>
          <w:lang w:val="en-US" w:eastAsia="zh-CN"/>
        </w:rPr>
        <w:t> </w:t>
      </w:r>
      <w:r w:rsidRPr="009905F6">
        <w:rPr>
          <w:rFonts w:hint="eastAsia"/>
          <w:lang w:eastAsia="zh-CN"/>
        </w:rPr>
        <w:t>[8].</w:t>
      </w:r>
    </w:p>
    <w:p w14:paraId="39C55339" w14:textId="77777777" w:rsidR="007B3251" w:rsidRPr="009905F6" w:rsidRDefault="007B3251" w:rsidP="007B3251">
      <w:pPr>
        <w:overflowPunct w:val="0"/>
        <w:autoSpaceDE w:val="0"/>
        <w:autoSpaceDN w:val="0"/>
        <w:adjustRightInd w:val="0"/>
        <w:textAlignment w:val="baseline"/>
      </w:pPr>
      <w:r w:rsidRPr="009905F6">
        <w:t xml:space="preserve">The AF may include the AF-Charging-Identifier AVP into the AA-Request for charging correlation purposes. The AF may also include </w:t>
      </w:r>
      <w:r w:rsidRPr="009905F6">
        <w:rPr>
          <w:lang w:eastAsia="de-DE"/>
        </w:rPr>
        <w:t xml:space="preserve">the </w:t>
      </w:r>
      <w:r w:rsidRPr="009905F6">
        <w:t>Specific-Action AVP to request notification for certain user plane events, e.g. bearer termination.</w:t>
      </w:r>
    </w:p>
    <w:p w14:paraId="621671EB" w14:textId="77777777" w:rsidR="007B3251" w:rsidRPr="009905F6" w:rsidRDefault="007B3251" w:rsidP="007B3251">
      <w:pPr>
        <w:overflowPunct w:val="0"/>
        <w:autoSpaceDE w:val="0"/>
        <w:autoSpaceDN w:val="0"/>
        <w:adjustRightInd w:val="0"/>
        <w:textAlignment w:val="baseline"/>
      </w:pPr>
      <w:r w:rsidRPr="009905F6">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121D37C4" w14:textId="77777777" w:rsidR="007B3251" w:rsidRPr="009905F6" w:rsidRDefault="007B3251" w:rsidP="007B3251">
      <w:pPr>
        <w:overflowPunct w:val="0"/>
        <w:autoSpaceDE w:val="0"/>
        <w:autoSpaceDN w:val="0"/>
        <w:adjustRightInd w:val="0"/>
        <w:textAlignment w:val="baseline"/>
      </w:pPr>
      <w:r w:rsidRPr="009905F6">
        <w:t>The AF may include the MPS</w:t>
      </w:r>
      <w:r w:rsidRPr="009905F6">
        <w:rPr>
          <w:rFonts w:hint="eastAsia"/>
        </w:rPr>
        <w:t>-</w:t>
      </w:r>
      <w:r w:rsidRPr="009905F6">
        <w:t xml:space="preserve">Identifier AVP in order to indicate that the new AF session relates to an </w:t>
      </w:r>
      <w:r w:rsidRPr="009905F6">
        <w:rPr>
          <w:rFonts w:eastAsia="SimSun" w:hint="eastAsia"/>
          <w:lang w:eastAsia="zh-CN"/>
        </w:rPr>
        <w:t xml:space="preserve">MPS </w:t>
      </w:r>
      <w:r w:rsidRPr="009905F6">
        <w:t>session. If the PCRF receives the MPS</w:t>
      </w:r>
      <w:r w:rsidRPr="009905F6">
        <w:rPr>
          <w:rFonts w:hint="eastAsia"/>
        </w:rPr>
        <w:t>-</w:t>
      </w:r>
      <w:r w:rsidRPr="009905F6">
        <w:t xml:space="preserve">Identifier AVP indicating an </w:t>
      </w:r>
      <w:r w:rsidRPr="009905F6">
        <w:rPr>
          <w:rFonts w:eastAsia="SimSun" w:hint="eastAsia"/>
          <w:lang w:eastAsia="zh-CN"/>
        </w:rPr>
        <w:t>MPS</w:t>
      </w:r>
      <w:r w:rsidRPr="009905F6">
        <w:t xml:space="preserve"> session, the PCRF may take specific actions on the corresponding IP-CAN to ensure that the MPS session is prioritized</w:t>
      </w:r>
      <w:r w:rsidRPr="009905F6">
        <w:rPr>
          <w:rFonts w:eastAsia="SimSun" w:hint="eastAsia"/>
          <w:lang w:eastAsia="zh-CN"/>
        </w:rPr>
        <w:t xml:space="preserve"> </w:t>
      </w:r>
      <w:r w:rsidRPr="009905F6">
        <w:rPr>
          <w:lang w:eastAsia="ja-JP"/>
        </w:rPr>
        <w:t xml:space="preserve">as specified </w:t>
      </w:r>
      <w:r w:rsidRPr="009905F6">
        <w:t xml:space="preserve">in 3GPP TS 29.212 [8]. For Multimedia Priority </w:t>
      </w:r>
      <w:proofErr w:type="spellStart"/>
      <w:r w:rsidRPr="009905F6">
        <w:t>Sevice</w:t>
      </w:r>
      <w:proofErr w:type="spellEnd"/>
      <w:r w:rsidRPr="009905F6">
        <w:t xml:space="preserve"> handling, see Annex A.9. </w:t>
      </w:r>
    </w:p>
    <w:p w14:paraId="05F10331" w14:textId="77777777" w:rsidR="007B3251" w:rsidRPr="009905F6" w:rsidRDefault="007B3251" w:rsidP="007B3251">
      <w:pPr>
        <w:overflowPunct w:val="0"/>
        <w:autoSpaceDE w:val="0"/>
        <w:autoSpaceDN w:val="0"/>
        <w:adjustRightInd w:val="0"/>
        <w:textAlignment w:val="baseline"/>
      </w:pPr>
      <w:r w:rsidRPr="009905F6">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0A142FFE" w14:textId="77777777" w:rsidR="007B3251" w:rsidRPr="009905F6" w:rsidRDefault="007B3251" w:rsidP="007B3251">
      <w:pPr>
        <w:overflowPunct w:val="0"/>
        <w:autoSpaceDE w:val="0"/>
        <w:autoSpaceDN w:val="0"/>
        <w:adjustRightInd w:val="0"/>
        <w:textAlignment w:val="baseline"/>
      </w:pPr>
      <w:r w:rsidRPr="009905F6">
        <w:t xml:space="preserve">The AF may include the </w:t>
      </w:r>
      <w:proofErr w:type="spellStart"/>
      <w:r w:rsidRPr="009905F6">
        <w:t>MCVideo</w:t>
      </w:r>
      <w:proofErr w:type="spellEnd"/>
      <w:r w:rsidRPr="009905F6">
        <w:t>-Identifier AVP in order to indicate that the new AF session relates to an </w:t>
      </w:r>
      <w:proofErr w:type="spellStart"/>
      <w:r w:rsidRPr="009905F6">
        <w:t>MCVideo</w:t>
      </w:r>
      <w:proofErr w:type="spellEnd"/>
      <w:r w:rsidRPr="009905F6">
        <w:t xml:space="preserve"> session with priority call. If the PCRF receives the </w:t>
      </w:r>
      <w:proofErr w:type="spellStart"/>
      <w:r w:rsidRPr="009905F6">
        <w:t>MCVideo</w:t>
      </w:r>
      <w:proofErr w:type="spellEnd"/>
      <w:r w:rsidRPr="009905F6">
        <w:t xml:space="preserve">-Identifier AVP related to that </w:t>
      </w:r>
      <w:proofErr w:type="spellStart"/>
      <w:r w:rsidRPr="009905F6">
        <w:t>MCVideo</w:t>
      </w:r>
      <w:proofErr w:type="spellEnd"/>
      <w:r w:rsidRPr="009905F6">
        <w:t xml:space="preserve"> session, the PCRF may take specific actions on the corresponding IP-CAN to ensure that the </w:t>
      </w:r>
      <w:proofErr w:type="spellStart"/>
      <w:r w:rsidRPr="009905F6">
        <w:t>MCVideo</w:t>
      </w:r>
      <w:proofErr w:type="spellEnd"/>
      <w:r w:rsidRPr="009905F6">
        <w:t xml:space="preserve"> session is prioritized. For the handling of </w:t>
      </w:r>
      <w:proofErr w:type="spellStart"/>
      <w:r w:rsidRPr="009905F6">
        <w:t>MCVideo</w:t>
      </w:r>
      <w:proofErr w:type="spellEnd"/>
      <w:r w:rsidRPr="009905F6">
        <w:t xml:space="preserve"> session with priority call, see Annex A.15.</w:t>
      </w:r>
    </w:p>
    <w:p w14:paraId="4381D7CC"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9905F6">
        <w:rPr>
          <w:rFonts w:hint="eastAsia"/>
          <w:lang w:eastAsia="zh-CN"/>
        </w:rPr>
        <w:t xml:space="preserve"> In this case, if the </w:t>
      </w:r>
      <w:r w:rsidRPr="009905F6">
        <w:rPr>
          <w:lang w:eastAsia="zh-CN"/>
        </w:rPr>
        <w:t>MCPTT</w:t>
      </w:r>
      <w:r w:rsidRPr="009905F6">
        <w:rPr>
          <w:rFonts w:hint="eastAsia"/>
          <w:lang w:eastAsia="zh-CN"/>
        </w:rPr>
        <w:t>-</w:t>
      </w:r>
      <w:proofErr w:type="spellStart"/>
      <w:r w:rsidRPr="009905F6">
        <w:rPr>
          <w:rFonts w:hint="eastAsia"/>
          <w:lang w:eastAsia="zh-CN"/>
        </w:rPr>
        <w:t>Preemption</w:t>
      </w:r>
      <w:proofErr w:type="spellEnd"/>
      <w:r w:rsidRPr="009905F6">
        <w:t xml:space="preserve"> </w:t>
      </w:r>
      <w:r w:rsidRPr="009905F6">
        <w:rPr>
          <w:rFonts w:hint="eastAsia"/>
          <w:lang w:eastAsia="zh-CN"/>
        </w:rPr>
        <w:t>is supported, t</w:t>
      </w:r>
      <w:r w:rsidRPr="009905F6">
        <w:t xml:space="preserve">he AF may also </w:t>
      </w:r>
      <w:r w:rsidRPr="009905F6">
        <w:rPr>
          <w:rFonts w:hint="eastAsia"/>
          <w:lang w:eastAsia="zh-CN"/>
        </w:rPr>
        <w:t>include the Pre-emption-Capability AVP containing the</w:t>
      </w:r>
      <w:r w:rsidRPr="009905F6">
        <w:t xml:space="preserve"> suggested pre-emption capability </w:t>
      </w:r>
      <w:r w:rsidRPr="009905F6">
        <w:rPr>
          <w:rFonts w:hint="eastAsia"/>
          <w:lang w:eastAsia="zh-CN"/>
        </w:rPr>
        <w:t xml:space="preserve">value and the Pre-emption-Vulnerability AVP containing the suggested pre-emption </w:t>
      </w:r>
      <w:r w:rsidRPr="009905F6">
        <w:t>vulnerability value</w:t>
      </w:r>
      <w:r w:rsidRPr="009905F6">
        <w:rPr>
          <w:rFonts w:hint="eastAsia"/>
          <w:lang w:eastAsia="zh-CN"/>
        </w:rPr>
        <w:t xml:space="preserve"> within </w:t>
      </w:r>
      <w:r w:rsidRPr="009905F6">
        <w:t>the Media-Component-Description AVP</w:t>
      </w:r>
      <w:r w:rsidRPr="009905F6">
        <w:rPr>
          <w:rFonts w:hint="eastAsia"/>
          <w:lang w:eastAsia="zh-CN"/>
        </w:rPr>
        <w:t xml:space="preserve"> for</w:t>
      </w:r>
      <w:r w:rsidRPr="009905F6">
        <w:t xml:space="preserve"> the PCRF</w:t>
      </w:r>
      <w:r w:rsidRPr="009905F6">
        <w:rPr>
          <w:rFonts w:hint="eastAsia"/>
          <w:lang w:eastAsia="zh-CN"/>
        </w:rPr>
        <w:t xml:space="preserve"> to determine the ARP values</w:t>
      </w:r>
      <w:r w:rsidRPr="009905F6">
        <w:t>.</w:t>
      </w:r>
      <w:r w:rsidRPr="009905F6">
        <w:rPr>
          <w:rFonts w:hint="eastAsia"/>
          <w:lang w:eastAsia="zh-CN"/>
        </w:rPr>
        <w:t xml:space="preserve"> The AF may also include the Pre-emption-Control-Info AVP containing the pre-emption control information at the AAR command level for the PCRF to perform the pre-emption control as defined in subclause</w:t>
      </w:r>
      <w:r w:rsidRPr="009905F6">
        <w:rPr>
          <w:lang w:val="en-US" w:eastAsia="zh-CN"/>
        </w:rPr>
        <w:t> </w:t>
      </w:r>
      <w:r w:rsidRPr="009905F6">
        <w:rPr>
          <w:rFonts w:hint="eastAsia"/>
          <w:lang w:val="en-US" w:eastAsia="zh-CN"/>
        </w:rPr>
        <w:t>4.5.27 or 4a.5.17 of 3GPP TS 29.</w:t>
      </w:r>
      <w:r w:rsidRPr="009905F6">
        <w:rPr>
          <w:lang w:val="en-US" w:eastAsia="zh-CN"/>
        </w:rPr>
        <w:t>2</w:t>
      </w:r>
      <w:r w:rsidRPr="009905F6">
        <w:rPr>
          <w:rFonts w:hint="eastAsia"/>
          <w:lang w:val="en-US" w:eastAsia="zh-CN"/>
        </w:rPr>
        <w:t>12 </w:t>
      </w:r>
      <w:r w:rsidRPr="009905F6">
        <w:rPr>
          <w:lang w:val="en-US" w:eastAsia="zh-CN"/>
        </w:rPr>
        <w:t>[</w:t>
      </w:r>
      <w:r w:rsidRPr="009905F6">
        <w:rPr>
          <w:rFonts w:hint="eastAsia"/>
          <w:lang w:val="en-US" w:eastAsia="zh-CN"/>
        </w:rPr>
        <w:t>8]</w:t>
      </w:r>
      <w:r w:rsidRPr="009905F6">
        <w:rPr>
          <w:rFonts w:hint="eastAsia"/>
          <w:lang w:eastAsia="zh-CN"/>
        </w:rPr>
        <w:t>.</w:t>
      </w:r>
    </w:p>
    <w:p w14:paraId="6740939C" w14:textId="77777777" w:rsidR="007B3251" w:rsidRPr="009905F6" w:rsidRDefault="007B3251" w:rsidP="007B3251">
      <w:pPr>
        <w:overflowPunct w:val="0"/>
        <w:autoSpaceDE w:val="0"/>
        <w:autoSpaceDN w:val="0"/>
        <w:adjustRightInd w:val="0"/>
        <w:textAlignment w:val="baseline"/>
      </w:pPr>
      <w:r w:rsidRPr="009905F6">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336BB418" w14:textId="77777777" w:rsidR="007B3251" w:rsidRPr="009905F6" w:rsidRDefault="007B3251" w:rsidP="007B3251">
      <w:pPr>
        <w:overflowPunct w:val="0"/>
        <w:autoSpaceDE w:val="0"/>
        <w:autoSpaceDN w:val="0"/>
        <w:adjustRightInd w:val="0"/>
        <w:spacing w:before="120"/>
        <w:textAlignment w:val="baseline"/>
      </w:pPr>
      <w:r w:rsidRPr="009905F6">
        <w:t xml:space="preserve">When the AF is a GCS AS, it may include the GCS-Identifier AVP at command level and Reservation-Priority AVP at command level or media component level in order to indicate that the new AF session relates to a prioritized </w:t>
      </w:r>
      <w:r w:rsidRPr="009905F6">
        <w:rPr>
          <w:rFonts w:eastAsia="SimSun"/>
          <w:lang w:eastAsia="zh-CN"/>
        </w:rPr>
        <w:t xml:space="preserve">Group Communication </w:t>
      </w:r>
      <w:r w:rsidRPr="009905F6">
        <w:t>session. Based on this information, the PCRF may take specific actions on the corresponding IP-CAN to ensure that the Group Communication session is prioritized</w:t>
      </w:r>
      <w:r w:rsidRPr="009905F6">
        <w:rPr>
          <w:rFonts w:eastAsia="SimSun"/>
          <w:lang w:eastAsia="zh-CN"/>
        </w:rPr>
        <w:t xml:space="preserve"> </w:t>
      </w:r>
      <w:r w:rsidRPr="009905F6">
        <w:rPr>
          <w:lang w:eastAsia="ja-JP"/>
        </w:rPr>
        <w:t xml:space="preserve">as specified </w:t>
      </w:r>
      <w:r w:rsidRPr="009905F6">
        <w:t>in 3GPP TS 29.212 [8].</w:t>
      </w:r>
    </w:p>
    <w:p w14:paraId="45E8D030" w14:textId="77777777" w:rsidR="007B3251" w:rsidRPr="009905F6" w:rsidRDefault="007B3251" w:rsidP="007B3251">
      <w:pPr>
        <w:overflowPunct w:val="0"/>
        <w:autoSpaceDE w:val="0"/>
        <w:autoSpaceDN w:val="0"/>
        <w:adjustRightInd w:val="0"/>
        <w:spacing w:before="120"/>
        <w:textAlignment w:val="baseline"/>
      </w:pPr>
      <w:r w:rsidRPr="009905F6">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0F87A89E" w14:textId="77777777" w:rsidR="007B3251" w:rsidRPr="009905F6" w:rsidRDefault="007B3251" w:rsidP="007B3251">
      <w:pPr>
        <w:overflowPunct w:val="0"/>
        <w:autoSpaceDE w:val="0"/>
        <w:autoSpaceDN w:val="0"/>
        <w:adjustRightInd w:val="0"/>
        <w:spacing w:before="120"/>
        <w:textAlignment w:val="baseline"/>
        <w:rPr>
          <w:rFonts w:eastAsia="Batang"/>
          <w:lang w:eastAsia="ko-KR"/>
        </w:rPr>
      </w:pPr>
      <w:r w:rsidRPr="009905F6">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9905F6">
        <w:t>unsolicitedly</w:t>
      </w:r>
      <w:proofErr w:type="spellEnd"/>
      <w:r w:rsidRPr="009905F6">
        <w:t xml:space="preserve">. However, </w:t>
      </w:r>
      <w:r w:rsidRPr="009905F6">
        <w:rPr>
          <w:rFonts w:cs="Arial"/>
          <w:lang w:val="en-US"/>
        </w:rPr>
        <w:t xml:space="preserve">the PCRF may authorize a PCC/QoS rule request received from the PCEF/BBERF as per </w:t>
      </w:r>
      <w:r w:rsidRPr="009905F6">
        <w:rPr>
          <w:rFonts w:cs="Arial"/>
          <w:lang w:val="en-US"/>
        </w:rPr>
        <w:lastRenderedPageBreak/>
        <w:t>3GPP TS 29.212 [8]</w:t>
      </w:r>
      <w:r w:rsidRPr="009905F6">
        <w:t>.</w:t>
      </w:r>
      <w:r w:rsidRPr="009905F6">
        <w:rPr>
          <w:rFonts w:eastAsia="Batang" w:hint="eastAsia"/>
          <w:lang w:eastAsia="ko-KR"/>
        </w:rPr>
        <w:t xml:space="preserve"> </w:t>
      </w:r>
      <w:r w:rsidRPr="009905F6">
        <w:t xml:space="preserve">Further, if the AF requests the PCRF to report the access network information together with preliminary service information, the PCRF shall immediately configure the PCEF (or </w:t>
      </w:r>
      <w:r w:rsidRPr="009905F6">
        <w:rPr>
          <w:rFonts w:eastAsia="SimSun" w:hint="eastAsia"/>
          <w:lang w:eastAsia="zh-CN"/>
        </w:rPr>
        <w:t>BBERF</w:t>
      </w:r>
      <w:r w:rsidRPr="009905F6">
        <w:t>) to provide the access network information.</w:t>
      </w:r>
    </w:p>
    <w:p w14:paraId="625C6D71"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 xml:space="preserve">For sponsored data connectivity and if </w:t>
      </w:r>
      <w:proofErr w:type="spellStart"/>
      <w:r w:rsidRPr="009905F6">
        <w:t>SponsoredConnectivity</w:t>
      </w:r>
      <w:proofErr w:type="spellEnd"/>
      <w:r w:rsidRPr="009905F6">
        <w:t xml:space="preserve"> is supported, the AF shall provide the application service provider identity and the sponsor identity to the PCRF  </w:t>
      </w:r>
      <w:r w:rsidRPr="009905F6">
        <w:rPr>
          <w:rFonts w:hint="eastAsia"/>
          <w:color w:val="000000"/>
          <w:sz w:val="19"/>
          <w:szCs w:val="19"/>
        </w:rPr>
        <w:t xml:space="preserve">by including </w:t>
      </w:r>
      <w:r w:rsidRPr="009905F6">
        <w:t xml:space="preserve">the Application-Service-Provider-Identity AVP and the Sponsor-Identity AVP in the Sponsored-Connectivity-Data AVP in the AA-Request. Additionally if </w:t>
      </w:r>
      <w:proofErr w:type="spellStart"/>
      <w:r w:rsidRPr="009905F6">
        <w:t>SponsorChange</w:t>
      </w:r>
      <w:proofErr w:type="spellEnd"/>
      <w:r w:rsidRPr="009905F6">
        <w:t xml:space="preserve"> is supported the AF shall provide an indication whether to enable or not enable sponsored data connectivity to the PCRF by including the Sponsoring-Action AVP set to the applicable value.</w:t>
      </w:r>
    </w:p>
    <w:p w14:paraId="0EDF8329" w14:textId="77777777" w:rsidR="007B3251" w:rsidRPr="009905F6" w:rsidRDefault="007B3251" w:rsidP="007B3251">
      <w:pPr>
        <w:keepLines/>
        <w:overflowPunct w:val="0"/>
        <w:autoSpaceDE w:val="0"/>
        <w:autoSpaceDN w:val="0"/>
        <w:adjustRightInd w:val="0"/>
        <w:ind w:left="1135" w:hanging="851"/>
        <w:textAlignment w:val="baseline"/>
        <w:rPr>
          <w:rFonts w:eastAsia="Batang"/>
          <w:lang w:eastAsia="ko-KR"/>
        </w:rPr>
      </w:pPr>
      <w:r w:rsidRPr="009905F6">
        <w:rPr>
          <w:rFonts w:eastAsia="Batang" w:hint="eastAsia"/>
        </w:rPr>
        <w:t>NOTE </w:t>
      </w:r>
      <w:r w:rsidRPr="009905F6">
        <w:rPr>
          <w:rFonts w:eastAsia="SimSun"/>
          <w:lang w:eastAsia="zh-CN"/>
        </w:rPr>
        <w:t>3</w:t>
      </w:r>
      <w:r w:rsidRPr="009905F6">
        <w:rPr>
          <w:rFonts w:eastAsia="Batang" w:hint="eastAsia"/>
        </w:rPr>
        <w:t>:</w:t>
      </w:r>
      <w:r w:rsidRPr="009905F6">
        <w:rPr>
          <w:rFonts w:eastAsia="SimSun" w:hint="eastAsia"/>
          <w:lang w:eastAsia="zh-CN"/>
        </w:rPr>
        <w:tab/>
      </w:r>
      <w:r w:rsidRPr="009905F6">
        <w:rPr>
          <w:rFonts w:eastAsia="MS Mincho"/>
        </w:rPr>
        <w:t>The relationship between the AF and Sponsor is out of scope of this specification. A single AF can serve multiple ASPs and multiple sponsors</w:t>
      </w:r>
      <w:r w:rsidRPr="009905F6">
        <w:rPr>
          <w:rFonts w:eastAsia="Batang" w:hint="eastAsia"/>
        </w:rPr>
        <w:t xml:space="preserve">, </w:t>
      </w:r>
      <w:r w:rsidRPr="009905F6">
        <w:rPr>
          <w:rFonts w:eastAsia="MS Mincho"/>
        </w:rPr>
        <w:t>An ASP can also be a sponsor</w:t>
      </w:r>
      <w:r w:rsidRPr="009905F6">
        <w:rPr>
          <w:rFonts w:eastAsia="Batang" w:hint="eastAsia"/>
        </w:rPr>
        <w:t>.</w:t>
      </w:r>
    </w:p>
    <w:p w14:paraId="2FB78015" w14:textId="77777777" w:rsidR="007B3251" w:rsidRPr="009905F6" w:rsidRDefault="007B3251" w:rsidP="007B3251">
      <w:pPr>
        <w:overflowPunct w:val="0"/>
        <w:autoSpaceDE w:val="0"/>
        <w:autoSpaceDN w:val="0"/>
        <w:adjustRightInd w:val="0"/>
        <w:spacing w:before="120"/>
        <w:textAlignment w:val="baseline"/>
        <w:rPr>
          <w:lang w:eastAsia="ko-KR"/>
        </w:rPr>
      </w:pPr>
      <w:r w:rsidRPr="009905F6">
        <w:rPr>
          <w:rFonts w:eastAsia="SimSun" w:hint="eastAsia"/>
          <w:lang w:eastAsia="zh-CN"/>
        </w:rPr>
        <w:t xml:space="preserve">To support the usage </w:t>
      </w:r>
      <w:r w:rsidRPr="009905F6">
        <w:rPr>
          <w:rFonts w:eastAsia="SimSun"/>
          <w:lang w:eastAsia="zh-CN"/>
        </w:rPr>
        <w:t xml:space="preserve">monitoring </w:t>
      </w:r>
      <w:r w:rsidRPr="009905F6">
        <w:rPr>
          <w:rFonts w:eastAsia="SimSun" w:hint="eastAsia"/>
          <w:lang w:eastAsia="zh-CN"/>
        </w:rPr>
        <w:t xml:space="preserve">of </w:t>
      </w:r>
      <w:r w:rsidRPr="009905F6">
        <w:t>sponsored data connectivity</w:t>
      </w:r>
      <w:r w:rsidRPr="009905F6">
        <w:rPr>
          <w:rFonts w:eastAsia="SimSun" w:hint="eastAsia"/>
          <w:lang w:eastAsia="zh-CN"/>
        </w:rPr>
        <w:t>,</w:t>
      </w:r>
      <w:r w:rsidRPr="009905F6">
        <w:t xml:space="preserve"> the AF </w:t>
      </w:r>
      <w:r w:rsidRPr="009905F6">
        <w:rPr>
          <w:rFonts w:eastAsia="SimSun" w:hint="eastAsia"/>
          <w:lang w:eastAsia="zh-CN"/>
        </w:rPr>
        <w:t>may also</w:t>
      </w:r>
      <w:r w:rsidRPr="009905F6">
        <w:rPr>
          <w:rFonts w:hint="eastAsia"/>
          <w:lang w:eastAsia="ko-KR"/>
        </w:rPr>
        <w:t xml:space="preserve"> </w:t>
      </w:r>
      <w:r w:rsidRPr="009905F6">
        <w:t xml:space="preserve">include the Granted-Service-Unit AVP in the Sponsored-Connectivity-Data AVP and </w:t>
      </w:r>
      <w:r w:rsidRPr="009905F6">
        <w:rPr>
          <w:lang w:eastAsia="de-DE"/>
        </w:rPr>
        <w:t xml:space="preserve">the </w:t>
      </w:r>
      <w:r w:rsidRPr="009905F6">
        <w:t>Specific-Action AVP</w:t>
      </w:r>
      <w:r w:rsidRPr="009905F6">
        <w:rPr>
          <w:rFonts w:eastAsia="SimSun" w:hint="eastAsia"/>
          <w:lang w:eastAsia="zh-CN"/>
        </w:rPr>
        <w:t xml:space="preserve"> set to the value </w:t>
      </w:r>
      <w:r w:rsidRPr="009905F6">
        <w:t>USAGE_REPORT in the AA-Request to request notification when the usage threshold has been</w:t>
      </w:r>
      <w:r w:rsidRPr="009905F6">
        <w:rPr>
          <w:rFonts w:hint="eastAsia"/>
          <w:lang w:eastAsia="ko-KR"/>
        </w:rPr>
        <w:t xml:space="preserve"> </w:t>
      </w:r>
      <w:r w:rsidRPr="009905F6">
        <w:t>reached.</w:t>
      </w:r>
    </w:p>
    <w:p w14:paraId="2DB96458" w14:textId="77777777" w:rsidR="007B3251" w:rsidRPr="009905F6" w:rsidRDefault="007B3251" w:rsidP="007B3251">
      <w:pPr>
        <w:keepLines/>
        <w:overflowPunct w:val="0"/>
        <w:autoSpaceDE w:val="0"/>
        <w:autoSpaceDN w:val="0"/>
        <w:adjustRightInd w:val="0"/>
        <w:ind w:left="1135" w:hanging="851"/>
        <w:textAlignment w:val="baseline"/>
        <w:rPr>
          <w:rFonts w:eastAsia="Batang"/>
        </w:rPr>
      </w:pPr>
      <w:r w:rsidRPr="009905F6">
        <w:rPr>
          <w:rFonts w:eastAsia="MS Mincho" w:hint="eastAsia"/>
        </w:rPr>
        <w:t>NOTE </w:t>
      </w:r>
      <w:r w:rsidRPr="009905F6">
        <w:rPr>
          <w:rFonts w:eastAsia="Batang" w:hint="eastAsia"/>
          <w:lang w:eastAsia="ko-KR"/>
        </w:rPr>
        <w:t>4</w:t>
      </w:r>
      <w:r w:rsidRPr="009905F6">
        <w:rPr>
          <w:rFonts w:eastAsia="MS Mincho" w:hint="eastAsia"/>
        </w:rPr>
        <w:t>:</w:t>
      </w:r>
      <w:r w:rsidRPr="009905F6">
        <w:rPr>
          <w:rFonts w:eastAsia="Batang" w:hint="eastAsia"/>
          <w:lang w:eastAsia="ko-KR"/>
        </w:rPr>
        <w:tab/>
      </w:r>
      <w:r w:rsidRPr="009905F6">
        <w:rPr>
          <w:rFonts w:eastAsia="MS Mincho"/>
        </w:rPr>
        <w:t xml:space="preserve">If the AF is in the user plane, the AF </w:t>
      </w:r>
      <w:r w:rsidRPr="009905F6">
        <w:rPr>
          <w:rFonts w:eastAsia="MS Mincho" w:hint="eastAsia"/>
        </w:rPr>
        <w:t>can</w:t>
      </w:r>
      <w:r w:rsidRPr="009905F6">
        <w:rPr>
          <w:rFonts w:eastAsia="MS Mincho"/>
        </w:rPr>
        <w:t xml:space="preserve"> handle the usage monitoring and therefore it is not required to provide a usage threshold to the PCRF as part of the sponsored data connectivity information</w:t>
      </w:r>
      <w:r w:rsidRPr="009905F6">
        <w:rPr>
          <w:rFonts w:eastAsia="MS Mincho" w:hint="eastAsia"/>
        </w:rPr>
        <w:t>.</w:t>
      </w:r>
    </w:p>
    <w:p w14:paraId="3C4B5F15" w14:textId="77777777" w:rsidR="007B3251" w:rsidRPr="009905F6" w:rsidRDefault="007B3251" w:rsidP="007B3251">
      <w:pPr>
        <w:overflowPunct w:val="0"/>
        <w:autoSpaceDE w:val="0"/>
        <w:autoSpaceDN w:val="0"/>
        <w:adjustRightInd w:val="0"/>
        <w:textAlignment w:val="baseline"/>
        <w:rPr>
          <w:rFonts w:eastAsia="SimSun"/>
          <w:lang w:eastAsia="zh-CN"/>
        </w:rPr>
      </w:pPr>
      <w:r w:rsidRPr="009905F6">
        <w:rPr>
          <w:rFonts w:eastAsia="SimSun"/>
          <w:lang w:eastAsia="zh-CN"/>
        </w:rPr>
        <w:t xml:space="preserve">When </w:t>
      </w:r>
      <w:proofErr w:type="spellStart"/>
      <w:r w:rsidRPr="009905F6">
        <w:rPr>
          <w:rFonts w:eastAsia="SimSun"/>
          <w:lang w:eastAsia="zh-CN"/>
        </w:rPr>
        <w:t>SponsoredConnectivity</w:t>
      </w:r>
      <w:proofErr w:type="spellEnd"/>
      <w:r w:rsidRPr="009905F6">
        <w:rPr>
          <w:rFonts w:eastAsia="SimSun"/>
          <w:lang w:eastAsia="zh-CN"/>
        </w:rPr>
        <w:t xml:space="preserve"> is supported or when </w:t>
      </w:r>
      <w:proofErr w:type="spellStart"/>
      <w:r w:rsidRPr="009905F6">
        <w:rPr>
          <w:rFonts w:eastAsia="SimSun"/>
          <w:lang w:eastAsia="zh-CN"/>
        </w:rPr>
        <w:t>SponsorChange</w:t>
      </w:r>
      <w:proofErr w:type="spellEnd"/>
      <w:r w:rsidRPr="009905F6">
        <w:rPr>
          <w:rFonts w:eastAsia="SimSun"/>
          <w:lang w:eastAsia="zh-CN"/>
        </w:rPr>
        <w:t xml:space="preserve"> is supported and the AF indicated to enable sponsored data connectivity, the following procedures apply:</w:t>
      </w:r>
    </w:p>
    <w:p w14:paraId="328B7DAC" w14:textId="77777777" w:rsidR="007B3251" w:rsidRPr="009905F6" w:rsidRDefault="007B3251" w:rsidP="007B3251">
      <w:pPr>
        <w:overflowPunct w:val="0"/>
        <w:autoSpaceDE w:val="0"/>
        <w:autoSpaceDN w:val="0"/>
        <w:adjustRightInd w:val="0"/>
        <w:ind w:left="568" w:hanging="284"/>
        <w:textAlignment w:val="baseline"/>
        <w:rPr>
          <w:rFonts w:eastAsia="MS Mincho"/>
          <w:lang w:eastAsia="ja-JP"/>
        </w:rPr>
      </w:pPr>
      <w:r w:rsidRPr="009905F6">
        <w:rPr>
          <w:rFonts w:eastAsia="MS Mincho"/>
          <w:lang w:eastAsia="ja-JP"/>
        </w:rPr>
        <w:t>-</w:t>
      </w:r>
      <w:r w:rsidRPr="009905F6">
        <w:rPr>
          <w:rFonts w:eastAsia="MS Mincho"/>
          <w:lang w:eastAsia="ja-JP"/>
        </w:rPr>
        <w:tab/>
      </w:r>
      <w:r w:rsidRPr="009905F6">
        <w:rPr>
          <w:rFonts w:eastAsia="MS Mincho" w:hint="eastAsia"/>
          <w:lang w:eastAsia="ja-JP"/>
        </w:rPr>
        <w:t xml:space="preserve">If the UE is roaming with the visited access case and the AF is located in the HPLMN or roaming with the home routed case and </w:t>
      </w:r>
      <w:r w:rsidRPr="009905F6">
        <w:rPr>
          <w:rFonts w:eastAsia="MS Mincho"/>
          <w:lang w:eastAsia="ja-JP"/>
        </w:rPr>
        <w:t>operator</w:t>
      </w:r>
      <w:r w:rsidRPr="009905F6">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14:paraId="2C610F8B" w14:textId="77777777" w:rsidR="007B3251" w:rsidRPr="009905F6" w:rsidRDefault="007B3251" w:rsidP="007B3251">
      <w:pPr>
        <w:overflowPunct w:val="0"/>
        <w:autoSpaceDE w:val="0"/>
        <w:autoSpaceDN w:val="0"/>
        <w:adjustRightInd w:val="0"/>
        <w:ind w:left="568" w:hanging="284"/>
        <w:textAlignment w:val="baseline"/>
        <w:rPr>
          <w:rFonts w:eastAsia="MS Mincho"/>
          <w:lang w:eastAsia="ja-JP"/>
        </w:rPr>
      </w:pPr>
      <w:r w:rsidRPr="009905F6">
        <w:rPr>
          <w:rFonts w:eastAsia="MS Mincho"/>
          <w:lang w:eastAsia="ja-JP"/>
        </w:rPr>
        <w:t>-</w:t>
      </w:r>
      <w:r w:rsidRPr="009905F6">
        <w:rPr>
          <w:rFonts w:eastAsia="MS Mincho"/>
          <w:lang w:eastAsia="ja-JP"/>
        </w:rPr>
        <w:tab/>
      </w:r>
      <w:r w:rsidRPr="009905F6">
        <w:rPr>
          <w:rFonts w:eastAsia="MS Mincho" w:hint="eastAsia"/>
          <w:lang w:eastAsia="ja-JP"/>
        </w:rPr>
        <w:t>If the UE is roaming with the visited access case and the AF is located in the VPLMN, the V-PCRF shall reject the service request indicating UNAUTHORIZED_SPONSORED_DATA_CONNECTIVITY to the AF.</w:t>
      </w:r>
    </w:p>
    <w:p w14:paraId="229E1C18" w14:textId="77777777" w:rsidR="007B3251" w:rsidRPr="009905F6" w:rsidRDefault="007B3251" w:rsidP="007B3251">
      <w:pPr>
        <w:overflowPunct w:val="0"/>
        <w:autoSpaceDE w:val="0"/>
        <w:autoSpaceDN w:val="0"/>
        <w:adjustRightInd w:val="0"/>
        <w:textAlignment w:val="baseline"/>
        <w:rPr>
          <w:lang w:eastAsia="ko-KR"/>
        </w:rPr>
      </w:pPr>
      <w:r w:rsidRPr="009905F6">
        <w:rPr>
          <w:rFonts w:eastAsia="SimSun"/>
          <w:lang w:eastAsia="zh-CN"/>
        </w:rPr>
        <w:t xml:space="preserve">When </w:t>
      </w:r>
      <w:proofErr w:type="spellStart"/>
      <w:r w:rsidRPr="009905F6">
        <w:rPr>
          <w:rFonts w:eastAsia="SimSun"/>
          <w:lang w:eastAsia="zh-CN"/>
        </w:rPr>
        <w:t>SponsoredConnectivity</w:t>
      </w:r>
      <w:proofErr w:type="spellEnd"/>
      <w:r w:rsidRPr="009905F6">
        <w:rPr>
          <w:rFonts w:eastAsia="SimSun"/>
          <w:lang w:eastAsia="zh-CN"/>
        </w:rPr>
        <w:t xml:space="preserve"> is supported or when </w:t>
      </w:r>
      <w:proofErr w:type="spellStart"/>
      <w:r w:rsidRPr="009905F6">
        <w:rPr>
          <w:rFonts w:eastAsia="SimSun"/>
          <w:lang w:eastAsia="zh-CN"/>
        </w:rPr>
        <w:t>SponsorChange</w:t>
      </w:r>
      <w:proofErr w:type="spellEnd"/>
      <w:r w:rsidRPr="009905F6">
        <w:rPr>
          <w:rFonts w:eastAsia="SimSun"/>
          <w:lang w:eastAsia="zh-CN"/>
        </w:rPr>
        <w:t xml:space="preserve"> is supported and the AF indicated to enable sponsored data connectivity, if </w:t>
      </w:r>
      <w:r w:rsidRPr="009905F6">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26A87AF8" w14:textId="77777777" w:rsidR="007B3251" w:rsidRPr="009905F6" w:rsidRDefault="007B3251" w:rsidP="007B3251">
      <w:pPr>
        <w:overflowPunct w:val="0"/>
        <w:autoSpaceDE w:val="0"/>
        <w:autoSpaceDN w:val="0"/>
        <w:adjustRightInd w:val="0"/>
        <w:ind w:left="851" w:hanging="284"/>
        <w:textAlignment w:val="baseline"/>
        <w:rPr>
          <w:rFonts w:eastAsia="MS Mincho"/>
        </w:rPr>
      </w:pPr>
      <w:r w:rsidRPr="009905F6">
        <w:rPr>
          <w:rFonts w:eastAsia="Batang" w:hint="eastAsia"/>
          <w:lang w:eastAsia="ko-KR"/>
        </w:rPr>
        <w:t>-</w:t>
      </w:r>
      <w:r w:rsidRPr="009905F6">
        <w:rPr>
          <w:rFonts w:eastAsia="Batang" w:hint="eastAsia"/>
          <w:lang w:eastAsia="ko-KR"/>
        </w:rPr>
        <w:tab/>
      </w:r>
      <w:r w:rsidRPr="009905F6">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882430D" w14:textId="77777777" w:rsidR="007B3251" w:rsidRPr="009905F6" w:rsidRDefault="007B3251" w:rsidP="007B3251">
      <w:pPr>
        <w:overflowPunct w:val="0"/>
        <w:autoSpaceDE w:val="0"/>
        <w:autoSpaceDN w:val="0"/>
        <w:adjustRightInd w:val="0"/>
        <w:ind w:left="851" w:hanging="284"/>
        <w:textAlignment w:val="baseline"/>
        <w:rPr>
          <w:rFonts w:eastAsia="Batang"/>
          <w:lang w:eastAsia="ko-KR"/>
        </w:rPr>
      </w:pPr>
      <w:r w:rsidRPr="009905F6">
        <w:rPr>
          <w:rFonts w:eastAsia="Batang" w:hint="eastAsia"/>
          <w:lang w:eastAsia="ko-KR"/>
        </w:rPr>
        <w:t>-</w:t>
      </w:r>
      <w:r w:rsidRPr="009905F6">
        <w:rPr>
          <w:rFonts w:eastAsia="Batang" w:hint="eastAsia"/>
          <w:lang w:eastAsia="ko-KR"/>
        </w:rPr>
        <w:tab/>
      </w:r>
      <w:r w:rsidRPr="009905F6">
        <w:rPr>
          <w:rFonts w:eastAsia="MS Mincho"/>
        </w:rPr>
        <w:t xml:space="preserve">If the PCEF/TDF supports sponsored data connectivity feature or the required reporting level is different from sponsored connectivity level as described in 3GPP TS 29.212 [8], then </w:t>
      </w:r>
      <w:r w:rsidRPr="009905F6">
        <w:rPr>
          <w:rFonts w:eastAsia="SimSun"/>
          <w:lang w:eastAsia="zh-CN"/>
        </w:rPr>
        <w:t>t</w:t>
      </w:r>
      <w:r w:rsidRPr="009905F6">
        <w:rPr>
          <w:rFonts w:eastAsia="SimSun" w:hint="eastAsia"/>
          <w:lang w:eastAsia="zh-CN"/>
        </w:rPr>
        <w:t>he PCRF, based on operator policies,</w:t>
      </w:r>
      <w:r w:rsidRPr="009905F6">
        <w:rPr>
          <w:rFonts w:eastAsia="MS Mincho" w:hint="eastAsia"/>
        </w:rPr>
        <w:t xml:space="preserve"> shall</w:t>
      </w:r>
      <w:r w:rsidRPr="009905F6">
        <w:rPr>
          <w:rFonts w:eastAsia="MS Mincho"/>
        </w:rPr>
        <w:t xml:space="preserve"> check whether it is required to validate the sponsored connectivity data.</w:t>
      </w:r>
      <w:r w:rsidRPr="009905F6">
        <w:rPr>
          <w:rFonts w:eastAsia="SimSun" w:hint="eastAsia"/>
          <w:lang w:eastAsia="zh-CN"/>
        </w:rPr>
        <w:t xml:space="preserve"> If it is required, it </w:t>
      </w:r>
      <w:r w:rsidRPr="009905F6">
        <w:rPr>
          <w:rFonts w:eastAsia="SimSun"/>
          <w:lang w:eastAsia="zh-CN"/>
        </w:rPr>
        <w:t xml:space="preserve">shall </w:t>
      </w:r>
      <w:r w:rsidRPr="009905F6">
        <w:rPr>
          <w:rFonts w:eastAsia="SimSun" w:hint="eastAsia"/>
          <w:lang w:eastAsia="zh-CN"/>
        </w:rPr>
        <w:t xml:space="preserve">perform the </w:t>
      </w:r>
      <w:r w:rsidRPr="009905F6">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sidRPr="009905F6">
        <w:rPr>
          <w:rFonts w:eastAsia="MS Mincho" w:hint="eastAsia"/>
        </w:rPr>
        <w:t>UNAUTHORIZED_SPONSORED_DATA_CONNECTIVITY</w:t>
      </w:r>
      <w:r w:rsidRPr="009905F6">
        <w:rPr>
          <w:rFonts w:eastAsia="SimSun" w:hint="eastAsia"/>
          <w:lang w:eastAsia="zh-CN"/>
        </w:rPr>
        <w:t>.</w:t>
      </w:r>
      <w:r w:rsidRPr="009905F6">
        <w:rPr>
          <w:rFonts w:eastAsia="MS Mincho"/>
        </w:rPr>
        <w:t xml:space="preserve"> T</w:t>
      </w:r>
      <w:r w:rsidRPr="009905F6">
        <w:rPr>
          <w:rFonts w:eastAsia="MS Mincho" w:hint="eastAsia"/>
        </w:rPr>
        <w:t xml:space="preserve">he </w:t>
      </w:r>
      <w:r w:rsidRPr="009905F6">
        <w:rPr>
          <w:rFonts w:eastAsia="MS Mincho"/>
        </w:rPr>
        <w:t>profile</w:t>
      </w:r>
      <w:r w:rsidRPr="009905F6">
        <w:rPr>
          <w:rFonts w:eastAsia="MS Mincho" w:hint="eastAsia"/>
        </w:rPr>
        <w:t xml:space="preserve"> may include a</w:t>
      </w:r>
      <w:r w:rsidRPr="009905F6">
        <w:rPr>
          <w:rFonts w:eastAsia="MS Mincho"/>
        </w:rPr>
        <w:t xml:space="preserve"> list of Application Service Providers and their applications per sponsor</w:t>
      </w:r>
      <w:r w:rsidRPr="009905F6">
        <w:rPr>
          <w:rFonts w:eastAsia="MS Mincho" w:hint="eastAsia"/>
        </w:rPr>
        <w:t>.</w:t>
      </w:r>
    </w:p>
    <w:p w14:paraId="28532417" w14:textId="77777777" w:rsidR="007B3251" w:rsidRPr="009905F6" w:rsidRDefault="007B3251" w:rsidP="007B3251">
      <w:pPr>
        <w:keepLines/>
        <w:overflowPunct w:val="0"/>
        <w:autoSpaceDE w:val="0"/>
        <w:autoSpaceDN w:val="0"/>
        <w:adjustRightInd w:val="0"/>
        <w:ind w:left="1135" w:hanging="851"/>
        <w:textAlignment w:val="baseline"/>
        <w:rPr>
          <w:rFonts w:eastAsia="Batang"/>
          <w:noProof/>
          <w:lang w:eastAsia="ko-KR"/>
        </w:rPr>
      </w:pPr>
      <w:r w:rsidRPr="009905F6">
        <w:rPr>
          <w:rFonts w:eastAsia="MS Mincho" w:hint="eastAsia"/>
        </w:rPr>
        <w:t>NOTE </w:t>
      </w:r>
      <w:r w:rsidRPr="009905F6">
        <w:rPr>
          <w:rFonts w:eastAsia="SimSun"/>
          <w:lang w:eastAsia="zh-CN"/>
        </w:rPr>
        <w:t>5</w:t>
      </w:r>
      <w:r w:rsidRPr="009905F6">
        <w:rPr>
          <w:rFonts w:eastAsia="MS Mincho" w:hint="eastAsia"/>
        </w:rPr>
        <w:t>:</w:t>
      </w:r>
      <w:r w:rsidRPr="009905F6">
        <w:rPr>
          <w:rFonts w:eastAsia="Batang" w:hint="eastAsia"/>
          <w:lang w:eastAsia="ko-KR"/>
        </w:rPr>
        <w:tab/>
      </w:r>
      <w:r w:rsidRPr="009905F6">
        <w:rPr>
          <w:rFonts w:eastAsia="MS Mincho"/>
        </w:rPr>
        <w:t>If the AF is in the operator’s network and is based on the OSA/Parlay-X GW, the PCRF is not required to verify that a trust relationship exists between the operator and the sponsors.</w:t>
      </w:r>
    </w:p>
    <w:p w14:paraId="189C3C15" w14:textId="65EBAE00" w:rsidR="007B3251" w:rsidRDefault="007B3251" w:rsidP="007B3251">
      <w:pPr>
        <w:overflowPunct w:val="0"/>
        <w:autoSpaceDE w:val="0"/>
        <w:autoSpaceDN w:val="0"/>
        <w:adjustRightInd w:val="0"/>
        <w:textAlignment w:val="baseline"/>
        <w:rPr>
          <w:ins w:id="11" w:author="Author"/>
        </w:rPr>
      </w:pPr>
      <w:ins w:id="12" w:author="Author">
        <w:r>
          <w:t>When CHEM feature is supported, t</w:t>
        </w:r>
        <w:r w:rsidRPr="009905F6">
          <w:t>he AF include</w:t>
        </w:r>
        <w:r w:rsidR="00144BA3">
          <w:t>s</w:t>
        </w:r>
        <w:r w:rsidRPr="009905F6">
          <w:t xml:space="preserve"> the </w:t>
        </w:r>
        <w:r w:rsidR="00A955BE">
          <w:t>Max-PLR-D</w:t>
        </w:r>
        <w:r w:rsidR="00B81EC3">
          <w:t>L</w:t>
        </w:r>
        <w:r w:rsidR="00A955BE">
          <w:t xml:space="preserve"> AVP and</w:t>
        </w:r>
        <w:r w:rsidR="003D7351">
          <w:t>/or</w:t>
        </w:r>
        <w:r w:rsidR="00A955BE">
          <w:t xml:space="preserve"> Max-PLR-UL AVP </w:t>
        </w:r>
        <w:r w:rsidRPr="009905F6">
          <w:t>within the Media-Component-Description AVP</w:t>
        </w:r>
        <w:r w:rsidR="00A955BE">
          <w:t xml:space="preserve">, to indicate the downlink maximum packet loss rate and/or uplink maximum packet loss rate for </w:t>
        </w:r>
        <w:r>
          <w:rPr>
            <w:lang w:eastAsia="ja-JP"/>
          </w:rPr>
          <w:t xml:space="preserve">each payload type. </w:t>
        </w:r>
        <w:r w:rsidRPr="009905F6">
          <w:t xml:space="preserve">For </w:t>
        </w:r>
        <w:r>
          <w:t>CHEM feature</w:t>
        </w:r>
        <w:r w:rsidRPr="009905F6">
          <w:t xml:space="preserve">, see Annex </w:t>
        </w:r>
        <w:proofErr w:type="spellStart"/>
        <w:r w:rsidRPr="009905F6">
          <w:t>A.</w:t>
        </w:r>
        <w:r>
          <w:t>xx</w:t>
        </w:r>
        <w:proofErr w:type="spellEnd"/>
        <w:r w:rsidRPr="009905F6">
          <w:t>.</w:t>
        </w:r>
      </w:ins>
    </w:p>
    <w:p w14:paraId="3CB9AE2C" w14:textId="77777777" w:rsidR="007B3251" w:rsidRPr="009905F6" w:rsidRDefault="007B3251" w:rsidP="007B3251">
      <w:pPr>
        <w:overflowPunct w:val="0"/>
        <w:autoSpaceDE w:val="0"/>
        <w:autoSpaceDN w:val="0"/>
        <w:adjustRightInd w:val="0"/>
        <w:spacing w:before="120"/>
        <w:textAlignment w:val="baseline"/>
        <w:rPr>
          <w:rFonts w:eastAsia="Batang"/>
          <w:lang w:eastAsia="ko-KR"/>
        </w:rPr>
      </w:pPr>
      <w:r w:rsidRPr="009905F6">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9905F6">
        <w:rPr>
          <w:rFonts w:eastAsia="Batang" w:hint="eastAsia"/>
          <w:lang w:eastAsia="ko-KR"/>
        </w:rPr>
        <w:t xml:space="preserve"> </w:t>
      </w:r>
      <w:r w:rsidRPr="009905F6">
        <w:t xml:space="preserve">an IP flow or IP flows towards the UE. In case of private IP address being used, the AF may </w:t>
      </w:r>
      <w:r w:rsidRPr="009905F6">
        <w:rPr>
          <w:rFonts w:hint="eastAsia"/>
        </w:rPr>
        <w:t>provide</w:t>
      </w:r>
      <w:r w:rsidRPr="009905F6">
        <w:t xml:space="preserve"> </w:t>
      </w:r>
      <w:r w:rsidRPr="009905F6">
        <w:rPr>
          <w:rFonts w:hint="eastAsia"/>
          <w:lang w:eastAsia="zh-CN"/>
        </w:rPr>
        <w:t>PDN information</w:t>
      </w:r>
      <w:r w:rsidRPr="009905F6">
        <w:t xml:space="preserve"> </w:t>
      </w:r>
      <w:r w:rsidRPr="009905F6">
        <w:rPr>
          <w:rFonts w:hint="eastAsia"/>
          <w:lang w:eastAsia="zh-CN"/>
        </w:rPr>
        <w:t xml:space="preserve">if </w:t>
      </w:r>
      <w:r w:rsidRPr="009905F6">
        <w:rPr>
          <w:lang w:eastAsia="zh-CN"/>
        </w:rPr>
        <w:t>available</w:t>
      </w:r>
      <w:r w:rsidRPr="009905F6">
        <w:rPr>
          <w:rFonts w:hint="eastAsia"/>
          <w:lang w:eastAsia="zh-CN"/>
        </w:rPr>
        <w:t xml:space="preserve"> in the Called-Station-I</w:t>
      </w:r>
      <w:r w:rsidRPr="009905F6">
        <w:rPr>
          <w:lang w:eastAsia="zh-CN"/>
        </w:rPr>
        <w:t>d</w:t>
      </w:r>
      <w:r w:rsidRPr="009905F6">
        <w:rPr>
          <w:rFonts w:hint="eastAsia"/>
          <w:lang w:eastAsia="zh-CN"/>
        </w:rPr>
        <w:t xml:space="preserve"> AVP</w:t>
      </w:r>
      <w:r w:rsidRPr="009905F6">
        <w:t xml:space="preserve"> for session binding</w:t>
      </w:r>
      <w:r w:rsidRPr="009905F6">
        <w:rPr>
          <w:rFonts w:eastAsia="SimSun" w:hint="eastAsia"/>
          <w:lang w:eastAsia="zh-CN"/>
        </w:rPr>
        <w:t>.</w:t>
      </w:r>
      <w:r w:rsidRPr="009905F6">
        <w:t xml:space="preserve"> </w:t>
      </w:r>
      <w:r w:rsidRPr="009905F6">
        <w:rPr>
          <w:rFonts w:eastAsia="SimSun"/>
          <w:lang w:eastAsia="zh-CN"/>
        </w:rPr>
        <w:t>The AF may provide the domain identity in the IP-Domain-Id AVP for session binding.</w:t>
      </w:r>
    </w:p>
    <w:p w14:paraId="3A5B9ED5" w14:textId="77777777" w:rsidR="007B3251" w:rsidRPr="009905F6" w:rsidRDefault="007B3251" w:rsidP="007B3251">
      <w:pPr>
        <w:keepLines/>
        <w:overflowPunct w:val="0"/>
        <w:autoSpaceDE w:val="0"/>
        <w:autoSpaceDN w:val="0"/>
        <w:adjustRightInd w:val="0"/>
        <w:ind w:left="1135" w:hanging="851"/>
        <w:textAlignment w:val="baseline"/>
        <w:rPr>
          <w:rFonts w:eastAsia="SimSun"/>
          <w:lang w:eastAsia="zh-CN"/>
        </w:rPr>
      </w:pPr>
      <w:r w:rsidRPr="009905F6">
        <w:rPr>
          <w:rFonts w:eastAsia="SimSun"/>
          <w:lang w:eastAsia="zh-CN"/>
        </w:rPr>
        <w:lastRenderedPageBreak/>
        <w:t>NOTE 6:</w:t>
      </w:r>
      <w:r w:rsidRPr="009905F6">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9905F6">
        <w:rPr>
          <w:rFonts w:eastAsia="MS Mincho"/>
        </w:rPr>
        <w:t xml:space="preserve">If one PCRF controls several PCEFs in different IP address domains, the UE IP address is thus not sufficient for the session binding. </w:t>
      </w:r>
      <w:r w:rsidRPr="009905F6">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9905F6">
        <w:rPr>
          <w:rFonts w:eastAsia="MS Mincho"/>
        </w:rPr>
        <w:t xml:space="preserve">Framed-IP-Address to the PCRF. The AF supplies an </w:t>
      </w:r>
      <w:r w:rsidRPr="009905F6">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67E92AD7" w14:textId="77777777" w:rsidR="007B3251" w:rsidRPr="009905F6" w:rsidRDefault="007B3251" w:rsidP="007B3251">
      <w:pPr>
        <w:keepLines/>
        <w:overflowPunct w:val="0"/>
        <w:autoSpaceDE w:val="0"/>
        <w:autoSpaceDN w:val="0"/>
        <w:adjustRightInd w:val="0"/>
        <w:ind w:left="1135" w:hanging="851"/>
        <w:textAlignment w:val="baseline"/>
        <w:rPr>
          <w:rFonts w:eastAsia="Batang"/>
          <w:lang w:eastAsia="ko-KR"/>
        </w:rPr>
      </w:pPr>
      <w:r w:rsidRPr="009905F6">
        <w:rPr>
          <w:rFonts w:eastAsia="MS Mincho"/>
        </w:rPr>
        <w:t>NOTE </w:t>
      </w:r>
      <w:r w:rsidRPr="009905F6">
        <w:rPr>
          <w:rFonts w:eastAsia="SimSun"/>
          <w:lang w:eastAsia="zh-CN"/>
        </w:rPr>
        <w:t>7</w:t>
      </w:r>
      <w:r w:rsidRPr="009905F6">
        <w:rPr>
          <w:rFonts w:eastAsia="MS Mincho"/>
        </w:rPr>
        <w:t>:</w:t>
      </w:r>
      <w:r w:rsidRPr="009905F6">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771D75A9" w14:textId="77777777" w:rsidR="007B3251" w:rsidRPr="009905F6" w:rsidRDefault="007B3251" w:rsidP="007B3251">
      <w:pPr>
        <w:overflowPunct w:val="0"/>
        <w:autoSpaceDE w:val="0"/>
        <w:autoSpaceDN w:val="0"/>
        <w:adjustRightInd w:val="0"/>
        <w:spacing w:before="120"/>
        <w:textAlignment w:val="baseline"/>
      </w:pPr>
      <w:r w:rsidRPr="009905F6">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037C264" w14:textId="77777777" w:rsidR="007B3251" w:rsidRPr="009905F6" w:rsidRDefault="007B3251" w:rsidP="007B3251">
      <w:pPr>
        <w:overflowPunct w:val="0"/>
        <w:autoSpaceDE w:val="0"/>
        <w:autoSpaceDN w:val="0"/>
        <w:adjustRightInd w:val="0"/>
        <w:spacing w:before="120"/>
        <w:textAlignment w:val="baseline"/>
      </w:pPr>
      <w:r w:rsidRPr="009905F6">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362942AE" w14:textId="77777777" w:rsidR="007B3251" w:rsidRPr="009905F6" w:rsidRDefault="007B3251" w:rsidP="007B3251">
      <w:pPr>
        <w:overflowPunct w:val="0"/>
        <w:autoSpaceDE w:val="0"/>
        <w:autoSpaceDN w:val="0"/>
        <w:adjustRightInd w:val="0"/>
        <w:spacing w:before="120"/>
        <w:textAlignment w:val="baseline"/>
      </w:pPr>
      <w:r w:rsidRPr="009905F6">
        <w:t xml:space="preserve">For an IP-CAN session associated to a dedicated APN for the purpose of offering services to remote UEs via a </w:t>
      </w:r>
      <w:proofErr w:type="spellStart"/>
      <w:r w:rsidRPr="009905F6">
        <w:t>ProSe</w:t>
      </w:r>
      <w:proofErr w:type="spellEnd"/>
      <w:r w:rsidRPr="009905F6">
        <w:t xml:space="preserve"> UE-to-network relay UE, as defined in 3GPP TS 23.303 [46], the PCRF shall validate the service information based on the service/roaming agreement and the operator policies related to that PDN information.</w:t>
      </w:r>
    </w:p>
    <w:p w14:paraId="67EFEA92"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8:</w:t>
      </w:r>
      <w:r w:rsidRPr="009905F6">
        <w:rPr>
          <w:rFonts w:eastAsia="MS Mincho"/>
        </w:rPr>
        <w:tab/>
        <w:t>The PCRF is not required to be aware of the remote UE.</w:t>
      </w:r>
    </w:p>
    <w:p w14:paraId="7A06C950" w14:textId="77777777" w:rsidR="007B3251" w:rsidRPr="009905F6" w:rsidRDefault="007B3251" w:rsidP="007B3251">
      <w:pPr>
        <w:overflowPunct w:val="0"/>
        <w:autoSpaceDE w:val="0"/>
        <w:autoSpaceDN w:val="0"/>
        <w:adjustRightInd w:val="0"/>
        <w:spacing w:before="120"/>
        <w:textAlignment w:val="baseline"/>
        <w:rPr>
          <w:rFonts w:eastAsia="SimSun"/>
          <w:lang w:eastAsia="zh-CN"/>
        </w:rPr>
      </w:pPr>
      <w:r w:rsidRPr="009905F6">
        <w:t xml:space="preserve">If the service information provided in the AA-Request command is rejected (e.g. the subscribed guaranteed bandwidth for a particular user is exceeded), the PCRF shall indicate in the AA-Answer </w:t>
      </w:r>
      <w:r w:rsidRPr="009905F6">
        <w:rPr>
          <w:rFonts w:eastAsia="SimSun" w:hint="eastAsia"/>
          <w:lang w:eastAsia="zh-CN"/>
        </w:rPr>
        <w:t xml:space="preserve">command </w:t>
      </w:r>
      <w:r w:rsidRPr="009905F6">
        <w:t>the cause for the rejection with the Experimental-Result-Code AVP set to the value REQUESTED_SERVICE_NOT_AUTHORIZED. If the service information provided in the AA-Request command is rejected</w:t>
      </w:r>
      <w:r w:rsidRPr="009905F6">
        <w:rPr>
          <w:rFonts w:eastAsia="SimSun" w:hint="eastAsia"/>
          <w:lang w:eastAsia="zh-CN"/>
        </w:rPr>
        <w:t xml:space="preserve"> by the PCRF</w:t>
      </w:r>
      <w:r w:rsidRPr="009905F6">
        <w:t xml:space="preserve"> due to a temporary condition in the network (e.g</w:t>
      </w:r>
      <w:r w:rsidRPr="009905F6">
        <w:rPr>
          <w:rFonts w:eastAsia="SimSun" w:hint="eastAsia"/>
          <w:lang w:eastAsia="zh-CN"/>
        </w:rPr>
        <w:t>.</w:t>
      </w:r>
      <w:r w:rsidRPr="009905F6">
        <w:t xml:space="preserve"> the user plane in the cell the user is located is congested)</w:t>
      </w:r>
      <w:r w:rsidRPr="009905F6">
        <w:rPr>
          <w:rFonts w:eastAsia="SimSun" w:hint="eastAsia"/>
          <w:lang w:eastAsia="zh-CN"/>
        </w:rPr>
        <w:t>,</w:t>
      </w:r>
      <w:r w:rsidRPr="009905F6">
        <w:t xml:space="preserve"> the PCRF </w:t>
      </w:r>
      <w:r w:rsidRPr="009905F6">
        <w:rPr>
          <w:rFonts w:eastAsia="SimSun" w:hint="eastAsia"/>
          <w:lang w:eastAsia="zh-CN"/>
        </w:rPr>
        <w:t>may</w:t>
      </w:r>
      <w:r w:rsidRPr="009905F6">
        <w:t xml:space="preserve"> indicate in the AA-Answer the cause for the rejection with the Experimental-Result-Code AVP set to the value REQUESTED_SERVICE_TEMPORARILY_NOT_AUTHORIZED</w:t>
      </w:r>
      <w:r w:rsidRPr="009905F6">
        <w:rPr>
          <w:rFonts w:eastAsia="SimSun"/>
        </w:rPr>
        <w:t xml:space="preserve"> (</w:t>
      </w:r>
      <w:r w:rsidRPr="009905F6">
        <w:rPr>
          <w:rFonts w:eastAsia="SimSun" w:hint="eastAsia"/>
          <w:lang w:eastAsia="zh-CN"/>
        </w:rPr>
        <w:t>4</w:t>
      </w:r>
      <w:r w:rsidRPr="009905F6">
        <w:rPr>
          <w:rFonts w:eastAsia="SimSun"/>
          <w:lang w:eastAsia="zh-CN"/>
        </w:rPr>
        <w:t>26</w:t>
      </w:r>
      <w:r w:rsidRPr="009905F6">
        <w:rPr>
          <w:rFonts w:eastAsia="SimSun" w:hint="eastAsia"/>
          <w:lang w:eastAsia="zh-CN"/>
        </w:rPr>
        <w:t>1</w:t>
      </w:r>
      <w:r w:rsidRPr="009905F6">
        <w:rPr>
          <w:rFonts w:eastAsia="SimSun"/>
        </w:rPr>
        <w:t>)</w:t>
      </w:r>
      <w:r w:rsidRPr="009905F6">
        <w:rPr>
          <w:rFonts w:eastAsia="SimSun" w:hint="eastAsia"/>
          <w:lang w:eastAsia="zh-CN"/>
        </w:rPr>
        <w:t>. The PCRF may also</w:t>
      </w:r>
      <w:r w:rsidRPr="009905F6">
        <w:t xml:space="preserve"> provide a retry-interval </w:t>
      </w:r>
      <w:r w:rsidRPr="009905F6">
        <w:rPr>
          <w:rFonts w:eastAsia="SimSun" w:hint="eastAsia"/>
          <w:lang w:eastAsia="zh-CN"/>
        </w:rPr>
        <w:t xml:space="preserve">within the Retry-Interval AVP in the AA-Answer command </w:t>
      </w:r>
      <w:r w:rsidRPr="009905F6">
        <w:t xml:space="preserve">to the AF. </w:t>
      </w:r>
      <w:r w:rsidRPr="009905F6">
        <w:rPr>
          <w:rFonts w:eastAsia="SimSun" w:hint="eastAsia"/>
          <w:lang w:eastAsia="zh-CN"/>
        </w:rPr>
        <w:t xml:space="preserve">When the AF </w:t>
      </w:r>
      <w:r w:rsidRPr="009905F6">
        <w:rPr>
          <w:rFonts w:eastAsia="SimSun"/>
          <w:lang w:eastAsia="zh-CN"/>
        </w:rPr>
        <w:t>receives</w:t>
      </w:r>
      <w:r w:rsidRPr="009905F6">
        <w:rPr>
          <w:rFonts w:eastAsia="SimSun" w:hint="eastAsia"/>
          <w:lang w:eastAsia="zh-CN"/>
        </w:rPr>
        <w:t xml:space="preserve"> the </w:t>
      </w:r>
      <w:r w:rsidRPr="009905F6">
        <w:t>re-try interval</w:t>
      </w:r>
      <w:r w:rsidRPr="009905F6">
        <w:rPr>
          <w:rFonts w:eastAsia="SimSun" w:hint="eastAsia"/>
          <w:lang w:eastAsia="zh-CN"/>
        </w:rPr>
        <w:t xml:space="preserve"> within the Retry-Interval AVP, the AF</w:t>
      </w:r>
      <w:r w:rsidRPr="009905F6">
        <w:t xml:space="preserve"> shall not send the same service information to the PCRF again (for the same IP-CAN session) until the re-try interval has elapsed. The PCRF may additionally provide the acceptable bandwidth within the Acceptable-Service-Info AVP</w:t>
      </w:r>
      <w:r w:rsidRPr="009905F6">
        <w:rPr>
          <w:rFonts w:eastAsia="SimSun" w:hint="eastAsia"/>
          <w:lang w:eastAsia="zh-CN"/>
        </w:rPr>
        <w:t xml:space="preserve"> in AA-Answer command</w:t>
      </w:r>
      <w:r w:rsidRPr="009905F6">
        <w:t>.</w:t>
      </w:r>
    </w:p>
    <w:p w14:paraId="7165FFF0" w14:textId="77777777" w:rsidR="007B3251" w:rsidRPr="009905F6" w:rsidRDefault="007B3251" w:rsidP="007B3251">
      <w:pPr>
        <w:keepLines/>
        <w:overflowPunct w:val="0"/>
        <w:autoSpaceDE w:val="0"/>
        <w:autoSpaceDN w:val="0"/>
        <w:adjustRightInd w:val="0"/>
        <w:ind w:left="1135" w:hanging="851"/>
        <w:textAlignment w:val="baseline"/>
        <w:rPr>
          <w:rFonts w:eastAsia="SimSun"/>
          <w:lang w:eastAsia="zh-CN"/>
        </w:rPr>
      </w:pPr>
      <w:r w:rsidRPr="009905F6">
        <w:rPr>
          <w:rFonts w:eastAsia="MS Mincho"/>
        </w:rPr>
        <w:t>NOTE </w:t>
      </w:r>
      <w:r w:rsidRPr="009905F6">
        <w:rPr>
          <w:rFonts w:eastAsia="SimSun"/>
          <w:lang w:eastAsia="zh-CN"/>
        </w:rPr>
        <w:t>9</w:t>
      </w:r>
      <w:r w:rsidRPr="009905F6">
        <w:rPr>
          <w:rFonts w:eastAsia="MS Mincho"/>
        </w:rPr>
        <w:t>:</w:t>
      </w:r>
      <w:r w:rsidRPr="009905F6">
        <w:rPr>
          <w:rFonts w:eastAsia="MS Mincho"/>
        </w:rPr>
        <w:tab/>
        <w:t>How the PCRF derives the re-try interval is up to implementation.</w:t>
      </w:r>
    </w:p>
    <w:p w14:paraId="7118A062" w14:textId="77777777" w:rsidR="007B3251" w:rsidRPr="009905F6" w:rsidRDefault="007B3251" w:rsidP="007B3251">
      <w:pPr>
        <w:overflowPunct w:val="0"/>
        <w:autoSpaceDE w:val="0"/>
        <w:autoSpaceDN w:val="0"/>
        <w:adjustRightInd w:val="0"/>
        <w:textAlignment w:val="baseline"/>
      </w:pPr>
      <w:r w:rsidRPr="009905F6">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58CDB5BA"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10:</w:t>
      </w:r>
      <w:r w:rsidRPr="009905F6">
        <w:rPr>
          <w:rFonts w:eastAsia="MS Mincho"/>
        </w:rPr>
        <w:tab/>
        <w:t>In SDP source port information is usually not available.</w:t>
      </w:r>
    </w:p>
    <w:p w14:paraId="66C19096" w14:textId="77777777" w:rsidR="007B3251" w:rsidRPr="009905F6" w:rsidRDefault="007B3251" w:rsidP="007B3251">
      <w:pPr>
        <w:tabs>
          <w:tab w:val="left" w:pos="6237"/>
        </w:tabs>
        <w:overflowPunct w:val="0"/>
        <w:autoSpaceDE w:val="0"/>
        <w:autoSpaceDN w:val="0"/>
        <w:adjustRightInd w:val="0"/>
        <w:textAlignment w:val="baseline"/>
      </w:pPr>
      <w:r w:rsidRPr="009905F6">
        <w:t xml:space="preserve">The AF may specify the </w:t>
      </w:r>
      <w:proofErr w:type="spellStart"/>
      <w:r w:rsidRPr="009905F6">
        <w:t>ToS</w:t>
      </w:r>
      <w:proofErr w:type="spellEnd"/>
      <w:r w:rsidRPr="009905F6">
        <w:noBreakHyphen/>
        <w:t>Traffic</w:t>
      </w:r>
      <w:r w:rsidRPr="009905F6">
        <w:noBreakHyphen/>
        <w:t>Class AVP for the described service data flows together with the Flow</w:t>
      </w:r>
      <w:r w:rsidRPr="009905F6">
        <w:noBreakHyphen/>
        <w:t>Description AVP.</w:t>
      </w:r>
    </w:p>
    <w:p w14:paraId="2AD4B98A"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11:</w:t>
      </w:r>
      <w:r w:rsidRPr="009905F6">
        <w:rPr>
          <w:rFonts w:eastAsia="MS Mincho"/>
        </w:rPr>
        <w:tab/>
        <w:t xml:space="preserve">The </w:t>
      </w:r>
      <w:proofErr w:type="spellStart"/>
      <w:r w:rsidRPr="009905F6">
        <w:rPr>
          <w:rFonts w:eastAsia="MS Mincho"/>
        </w:rPr>
        <w:t>ToS</w:t>
      </w:r>
      <w:proofErr w:type="spellEnd"/>
      <w:r w:rsidRPr="009905F6">
        <w:rPr>
          <w:rFonts w:eastAsia="MS Mincho"/>
        </w:rPr>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9905F6">
        <w:rPr>
          <w:rFonts w:eastAsia="MS Mincho"/>
        </w:rPr>
        <w:t>tunneling</w:t>
      </w:r>
      <w:proofErr w:type="spellEnd"/>
      <w:r w:rsidRPr="009905F6">
        <w:rPr>
          <w:rFonts w:eastAsia="MS Mincho"/>
        </w:rPr>
        <w:t xml:space="preserve"> protocol and thus having their IP five-tuple attributes obscured can be differentiated by the Type of Service (or Traffic Class) value of the outer header.</w:t>
      </w:r>
    </w:p>
    <w:p w14:paraId="3DDE9DF4"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12:</w:t>
      </w:r>
      <w:r w:rsidRPr="009905F6">
        <w:rPr>
          <w:rFonts w:eastAsia="MS Mincho"/>
        </w:rPr>
        <w:tab/>
        <w:t xml:space="preserve">The use of </w:t>
      </w:r>
      <w:proofErr w:type="spellStart"/>
      <w:r w:rsidRPr="009905F6">
        <w:rPr>
          <w:rFonts w:eastAsia="MS Mincho"/>
        </w:rPr>
        <w:t>ToS</w:t>
      </w:r>
      <w:proofErr w:type="spellEnd"/>
      <w:r w:rsidRPr="009905F6">
        <w:rPr>
          <w:rFonts w:eastAsia="MS Mincho"/>
        </w:rPr>
        <w:noBreakHyphen/>
        <w:t>Traffic</w:t>
      </w:r>
      <w:r w:rsidRPr="009905F6">
        <w:rPr>
          <w:rFonts w:eastAsia="MS Mincho"/>
        </w:rPr>
        <w:noBreakHyphen/>
        <w:t>Class AVP by the AF assumes that no DSCP re-marking is applied from the application to the PGW.</w:t>
      </w:r>
    </w:p>
    <w:p w14:paraId="205E63AC" w14:textId="77777777" w:rsidR="007B3251" w:rsidRPr="009905F6" w:rsidRDefault="007B3251" w:rsidP="007B3251">
      <w:pPr>
        <w:tabs>
          <w:tab w:val="left" w:pos="6237"/>
        </w:tabs>
        <w:overflowPunct w:val="0"/>
        <w:autoSpaceDE w:val="0"/>
        <w:autoSpaceDN w:val="0"/>
        <w:adjustRightInd w:val="0"/>
        <w:textAlignment w:val="baseline"/>
      </w:pPr>
      <w:r w:rsidRPr="009905F6">
        <w:lastRenderedPageBreak/>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602282A4"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AF may request notifications of specific IP-CAN session events through the usage of the Specific-Action AVP in the AA-Request command. The PCRF shall make sure to inform the AF of the requested notifications in the event that they take place.</w:t>
      </w:r>
    </w:p>
    <w:p w14:paraId="26FAC085"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AF may include the Rx-Request-Type AVP set to INITIAL_REQUEST in the AAR.</w:t>
      </w:r>
    </w:p>
    <w:p w14:paraId="7CB87A37" w14:textId="77777777" w:rsidR="007B3251" w:rsidRPr="009905F6" w:rsidRDefault="007B3251" w:rsidP="007B3251">
      <w:pPr>
        <w:overflowPunct w:val="0"/>
        <w:autoSpaceDE w:val="0"/>
        <w:autoSpaceDN w:val="0"/>
        <w:adjustRightInd w:val="0"/>
        <w:textAlignment w:val="baseline"/>
        <w:rPr>
          <w:lang w:eastAsia="zh-CN"/>
        </w:rPr>
      </w:pPr>
      <w:r w:rsidRPr="009905F6">
        <w:t xml:space="preserve">The AF may include a Reference Id within the Reference-Id AVP related to a transfer policy negotiated for background data transfer via the </w:t>
      </w:r>
      <w:proofErr w:type="spellStart"/>
      <w:r w:rsidRPr="009905F6">
        <w:t>Nt</w:t>
      </w:r>
      <w:proofErr w:type="spellEnd"/>
      <w:r w:rsidRPr="009905F6">
        <w:t xml:space="preserve"> reference point as described in 3GPP</w:t>
      </w:r>
      <w:r w:rsidRPr="009905F6">
        <w:rPr>
          <w:lang w:val="en-US"/>
        </w:rPr>
        <w:t> </w:t>
      </w:r>
      <w:r w:rsidRPr="009905F6">
        <w:t>TS</w:t>
      </w:r>
      <w:r w:rsidRPr="009905F6">
        <w:rPr>
          <w:lang w:val="en-US"/>
        </w:rPr>
        <w:t> </w:t>
      </w:r>
      <w:r w:rsidRPr="009905F6">
        <w:t>29.154</w:t>
      </w:r>
      <w:r w:rsidRPr="009905F6">
        <w:rPr>
          <w:lang w:val="en-US"/>
        </w:rPr>
        <w:t> </w:t>
      </w:r>
      <w:r w:rsidRPr="009905F6">
        <w:t>[47].</w:t>
      </w:r>
      <w:r w:rsidRPr="009905F6">
        <w:rPr>
          <w:rFonts w:hint="eastAsia"/>
          <w:lang w:eastAsia="zh-CN"/>
        </w:rPr>
        <w:t xml:space="preserve"> </w:t>
      </w:r>
      <w:bookmarkStart w:id="13" w:name="OLE_LINK39"/>
      <w:r w:rsidRPr="009905F6">
        <w:rPr>
          <w:rFonts w:hint="eastAsia"/>
          <w:lang w:eastAsia="zh-CN"/>
        </w:rPr>
        <w:t xml:space="preserve">The PCRF shall retrieve the corresponding transfer policy from the SPR based on the Reference Id. If the PCRF </w:t>
      </w:r>
      <w:proofErr w:type="spellStart"/>
      <w:r w:rsidRPr="009905F6">
        <w:rPr>
          <w:rFonts w:hint="eastAsia"/>
          <w:lang w:eastAsia="zh-CN"/>
        </w:rPr>
        <w:t>can</w:t>
      </w:r>
      <w:r w:rsidRPr="009905F6">
        <w:rPr>
          <w:lang w:eastAsia="zh-CN"/>
        </w:rPr>
        <w:t xml:space="preserve"> not</w:t>
      </w:r>
      <w:proofErr w:type="spellEnd"/>
      <w:r w:rsidRPr="009905F6">
        <w:rPr>
          <w:lang w:eastAsia="zh-CN"/>
        </w:rPr>
        <w:t xml:space="preserve"> retrieve the transfer policy</w:t>
      </w:r>
      <w:r w:rsidRPr="009905F6">
        <w:rPr>
          <w:rFonts w:hint="eastAsia"/>
          <w:lang w:eastAsia="zh-CN"/>
        </w:rPr>
        <w:t>, the PCRF shall include in the AA-Answer the Service-Authorization-Info AVP with the bit 0 set to indicate that the transfer policy is unknown. If</w:t>
      </w:r>
      <w:r w:rsidRPr="009905F6">
        <w:rPr>
          <w:lang w:eastAsia="zh-CN"/>
        </w:rPr>
        <w:t xml:space="preserve"> the time window</w:t>
      </w:r>
      <w:r w:rsidRPr="009905F6">
        <w:rPr>
          <w:rFonts w:hint="eastAsia"/>
          <w:lang w:eastAsia="zh-CN"/>
        </w:rPr>
        <w:t xml:space="preserve"> of the received transfer policy has expired, the PCRF shall include in the AA-Answer the Service-Authorization-Info AVP with the bit 1set</w:t>
      </w:r>
      <w:r w:rsidRPr="009905F6">
        <w:rPr>
          <w:snapToGrid w:val="0"/>
        </w:rPr>
        <w:t xml:space="preserve"> </w:t>
      </w:r>
      <w:r w:rsidRPr="009905F6">
        <w:rPr>
          <w:rFonts w:hint="eastAsia"/>
          <w:snapToGrid w:val="0"/>
          <w:lang w:eastAsia="zh-CN"/>
        </w:rPr>
        <w:t xml:space="preserve">to </w:t>
      </w:r>
      <w:r w:rsidRPr="009905F6">
        <w:rPr>
          <w:snapToGrid w:val="0"/>
        </w:rPr>
        <w:t xml:space="preserve">indicate that the </w:t>
      </w:r>
      <w:r w:rsidRPr="009905F6">
        <w:rPr>
          <w:rFonts w:hint="eastAsia"/>
          <w:snapToGrid w:val="0"/>
          <w:lang w:eastAsia="zh-CN"/>
        </w:rPr>
        <w:t>transfer policy has expired</w:t>
      </w:r>
      <w:r w:rsidRPr="009905F6">
        <w:rPr>
          <w:rFonts w:hint="eastAsia"/>
          <w:lang w:eastAsia="zh-CN"/>
        </w:rPr>
        <w:t>.</w:t>
      </w:r>
      <w:bookmarkEnd w:id="13"/>
      <w:r w:rsidRPr="009905F6">
        <w:rPr>
          <w:rFonts w:hint="eastAsia"/>
          <w:lang w:eastAsia="zh-CN"/>
        </w:rPr>
        <w:t xml:space="preserve"> Otherwise, if the </w:t>
      </w:r>
      <w:r w:rsidRPr="009905F6">
        <w:rPr>
          <w:lang w:eastAsia="zh-CN"/>
        </w:rPr>
        <w:t>time window</w:t>
      </w:r>
      <w:r w:rsidRPr="009905F6">
        <w:rPr>
          <w:rFonts w:hint="eastAsia"/>
          <w:lang w:eastAsia="zh-CN"/>
        </w:rPr>
        <w:t xml:space="preserve"> of the received transfer policy has not yet occurred, the PCRF shall include in the AA-Answer the Service-Authorization-Info AVP with the bit 2 set</w:t>
      </w:r>
      <w:r w:rsidRPr="009905F6">
        <w:rPr>
          <w:snapToGrid w:val="0"/>
        </w:rPr>
        <w:t xml:space="preserve"> </w:t>
      </w:r>
      <w:r w:rsidRPr="009905F6">
        <w:rPr>
          <w:rFonts w:hint="eastAsia"/>
          <w:snapToGrid w:val="0"/>
          <w:lang w:eastAsia="zh-CN"/>
        </w:rPr>
        <w:t xml:space="preserve">to </w:t>
      </w:r>
      <w:r w:rsidRPr="009905F6">
        <w:rPr>
          <w:snapToGrid w:val="0"/>
        </w:rPr>
        <w:t>indicate that the</w:t>
      </w:r>
      <w:r w:rsidRPr="009905F6">
        <w:rPr>
          <w:rFonts w:hint="eastAsia"/>
          <w:snapToGrid w:val="0"/>
          <w:lang w:eastAsia="zh-CN"/>
        </w:rPr>
        <w:t xml:space="preserve"> time </w:t>
      </w:r>
      <w:r w:rsidRPr="009905F6">
        <w:rPr>
          <w:snapToGrid w:val="0"/>
          <w:lang w:eastAsia="zh-CN"/>
        </w:rPr>
        <w:t>window</w:t>
      </w:r>
      <w:r w:rsidRPr="009905F6">
        <w:rPr>
          <w:rFonts w:hint="eastAsia"/>
          <w:snapToGrid w:val="0"/>
          <w:lang w:eastAsia="zh-CN"/>
        </w:rPr>
        <w:t xml:space="preserve"> of the</w:t>
      </w:r>
      <w:r w:rsidRPr="009905F6">
        <w:rPr>
          <w:snapToGrid w:val="0"/>
        </w:rPr>
        <w:t xml:space="preserve"> </w:t>
      </w:r>
      <w:r w:rsidRPr="009905F6">
        <w:rPr>
          <w:rFonts w:hint="eastAsia"/>
          <w:snapToGrid w:val="0"/>
          <w:lang w:eastAsia="zh-CN"/>
        </w:rPr>
        <w:t>transfer policy has not yet occurred</w:t>
      </w:r>
      <w:r w:rsidRPr="009905F6">
        <w:rPr>
          <w:snapToGrid w:val="0"/>
          <w:lang w:eastAsia="zh-CN"/>
        </w:rPr>
        <w:t>.</w:t>
      </w:r>
    </w:p>
    <w:p w14:paraId="4C359042" w14:textId="77777777" w:rsidR="007B3251" w:rsidRPr="009905F6" w:rsidRDefault="007B3251" w:rsidP="007B3251">
      <w:pPr>
        <w:keepLines/>
        <w:overflowPunct w:val="0"/>
        <w:autoSpaceDE w:val="0"/>
        <w:autoSpaceDN w:val="0"/>
        <w:adjustRightInd w:val="0"/>
        <w:ind w:left="1135" w:hanging="851"/>
        <w:textAlignment w:val="baseline"/>
        <w:rPr>
          <w:rFonts w:eastAsia="MS Mincho"/>
          <w:lang w:eastAsia="zh-CN"/>
        </w:rPr>
      </w:pPr>
      <w:r w:rsidRPr="009905F6">
        <w:rPr>
          <w:rFonts w:eastAsia="MS Mincho" w:hint="eastAsia"/>
        </w:rPr>
        <w:t>NOTE </w:t>
      </w:r>
      <w:r w:rsidRPr="009905F6">
        <w:rPr>
          <w:rFonts w:eastAsia="MS Mincho"/>
          <w:lang w:eastAsia="zh-CN"/>
        </w:rPr>
        <w:t>13</w:t>
      </w:r>
      <w:r w:rsidRPr="009905F6">
        <w:rPr>
          <w:rFonts w:eastAsia="MS Mincho" w:hint="eastAsia"/>
        </w:rPr>
        <w:t>:</w:t>
      </w:r>
      <w:r w:rsidRPr="009905F6">
        <w:rPr>
          <w:rFonts w:eastAsia="MS Mincho" w:hint="eastAsia"/>
        </w:rPr>
        <w:tab/>
      </w:r>
      <w:r w:rsidRPr="009905F6">
        <w:rPr>
          <w:rFonts w:eastAsia="MS Mincho" w:hint="eastAsia"/>
          <w:lang w:eastAsia="zh-CN"/>
        </w:rPr>
        <w:t xml:space="preserve">In the case that the PCRF </w:t>
      </w:r>
      <w:proofErr w:type="spellStart"/>
      <w:r w:rsidRPr="009905F6">
        <w:rPr>
          <w:rFonts w:eastAsia="MS Mincho" w:hint="eastAsia"/>
          <w:lang w:eastAsia="zh-CN"/>
        </w:rPr>
        <w:t>can not</w:t>
      </w:r>
      <w:proofErr w:type="spellEnd"/>
      <w:r w:rsidRPr="009905F6">
        <w:rPr>
          <w:rFonts w:eastAsia="MS Mincho" w:hint="eastAsia"/>
          <w:lang w:eastAsia="zh-CN"/>
        </w:rPr>
        <w:t xml:space="preserve"> retrieve the transfer policy or the transfer policy expired, the PCRF makes the decision without considering the transfer policy.</w:t>
      </w:r>
    </w:p>
    <w:p w14:paraId="3DEC0C9E" w14:textId="77777777" w:rsidR="007B3251" w:rsidRPr="009905F6" w:rsidRDefault="007B3251" w:rsidP="007B3251">
      <w:pPr>
        <w:keepLines/>
        <w:overflowPunct w:val="0"/>
        <w:autoSpaceDE w:val="0"/>
        <w:autoSpaceDN w:val="0"/>
        <w:adjustRightInd w:val="0"/>
        <w:ind w:left="1135" w:hanging="851"/>
        <w:textAlignment w:val="baseline"/>
        <w:rPr>
          <w:rFonts w:eastAsia="MS Mincho"/>
          <w:lang w:eastAsia="zh-CN"/>
        </w:rPr>
      </w:pPr>
      <w:r w:rsidRPr="009905F6">
        <w:rPr>
          <w:rFonts w:eastAsia="MS Mincho" w:hint="eastAsia"/>
        </w:rPr>
        <w:t>NOTE </w:t>
      </w:r>
      <w:r w:rsidRPr="009905F6">
        <w:rPr>
          <w:rFonts w:eastAsia="MS Mincho"/>
        </w:rPr>
        <w:t>14</w:t>
      </w:r>
      <w:r w:rsidRPr="009905F6">
        <w:rPr>
          <w:rFonts w:eastAsia="MS Mincho" w:hint="eastAsia"/>
        </w:rPr>
        <w:t>:</w:t>
      </w:r>
      <w:r w:rsidRPr="009905F6">
        <w:rPr>
          <w:rFonts w:eastAsia="MS Mincho" w:hint="eastAsia"/>
        </w:rPr>
        <w:tab/>
      </w:r>
      <w:r w:rsidRPr="009905F6">
        <w:rPr>
          <w:rFonts w:eastAsia="MS Mincho" w:hint="eastAsia"/>
          <w:lang w:eastAsia="zh-CN"/>
        </w:rPr>
        <w:t>When receiving</w:t>
      </w:r>
      <w:r w:rsidRPr="009905F6">
        <w:rPr>
          <w:rFonts w:eastAsia="MS Mincho" w:hint="eastAsia"/>
        </w:rPr>
        <w:t xml:space="preserve"> </w:t>
      </w:r>
      <w:r w:rsidRPr="009905F6">
        <w:rPr>
          <w:rFonts w:eastAsia="MS Mincho" w:hint="eastAsia"/>
          <w:lang w:eastAsia="zh-CN"/>
        </w:rPr>
        <w:t xml:space="preserve">the reference id </w:t>
      </w:r>
      <w:r w:rsidRPr="009905F6">
        <w:rPr>
          <w:rFonts w:eastAsia="MS Mincho" w:hint="eastAsia"/>
        </w:rPr>
        <w:t xml:space="preserve">from the 3rd party SCS/AS </w:t>
      </w:r>
      <w:proofErr w:type="spellStart"/>
      <w:r w:rsidRPr="009905F6">
        <w:rPr>
          <w:rFonts w:eastAsia="MS Mincho" w:hint="eastAsia"/>
        </w:rPr>
        <w:t>as</w:t>
      </w:r>
      <w:proofErr w:type="spellEnd"/>
      <w:r w:rsidRPr="009905F6">
        <w:rPr>
          <w:rFonts w:eastAsia="MS Mincho" w:hint="eastAsia"/>
        </w:rPr>
        <w:t xml:space="preserve"> described in 3GPP TS</w:t>
      </w:r>
      <w:r w:rsidRPr="009905F6">
        <w:rPr>
          <w:rFonts w:eastAsia="MS Mincho"/>
        </w:rPr>
        <w:t> </w:t>
      </w:r>
      <w:r w:rsidRPr="009905F6">
        <w:rPr>
          <w:rFonts w:eastAsia="MS Mincho" w:hint="eastAsia"/>
        </w:rPr>
        <w:t>23.682</w:t>
      </w:r>
      <w:r w:rsidRPr="009905F6">
        <w:rPr>
          <w:rFonts w:eastAsia="MS Mincho"/>
        </w:rPr>
        <w:t> </w:t>
      </w:r>
      <w:r w:rsidRPr="009905F6">
        <w:rPr>
          <w:rFonts w:eastAsia="MS Mincho" w:hint="eastAsia"/>
        </w:rPr>
        <w:t>[40]</w:t>
      </w:r>
      <w:r w:rsidRPr="009905F6">
        <w:rPr>
          <w:rFonts w:eastAsia="MS Mincho" w:hint="eastAsia"/>
          <w:lang w:eastAsia="zh-CN"/>
        </w:rPr>
        <w:t>, t</w:t>
      </w:r>
      <w:r w:rsidRPr="009905F6">
        <w:rPr>
          <w:rFonts w:eastAsia="MS Mincho" w:hint="eastAsia"/>
        </w:rPr>
        <w:t>he SCEF</w:t>
      </w:r>
      <w:r w:rsidRPr="009905F6">
        <w:rPr>
          <w:rFonts w:eastAsia="MS Mincho" w:hint="eastAsia"/>
          <w:lang w:eastAsia="zh-CN"/>
        </w:rPr>
        <w:t xml:space="preserve"> </w:t>
      </w:r>
      <w:r w:rsidRPr="009905F6">
        <w:rPr>
          <w:rFonts w:eastAsia="MS Mincho" w:hint="eastAsia"/>
        </w:rPr>
        <w:t xml:space="preserve">(acting </w:t>
      </w:r>
      <w:r w:rsidRPr="009905F6">
        <w:rPr>
          <w:rFonts w:eastAsia="MS Mincho" w:hint="eastAsia"/>
          <w:lang w:eastAsia="zh-CN"/>
        </w:rPr>
        <w:t xml:space="preserve">as </w:t>
      </w:r>
      <w:r w:rsidRPr="009905F6">
        <w:rPr>
          <w:rFonts w:eastAsia="MS Mincho" w:hint="eastAsia"/>
        </w:rPr>
        <w:t xml:space="preserve">an AF) can provide the reference id together with the sponsored data connectivity information </w:t>
      </w:r>
      <w:r w:rsidRPr="009905F6">
        <w:rPr>
          <w:rFonts w:eastAsia="MS Mincho"/>
        </w:rPr>
        <w:t xml:space="preserve">if </w:t>
      </w:r>
      <w:proofErr w:type="spellStart"/>
      <w:r w:rsidRPr="009905F6">
        <w:rPr>
          <w:rFonts w:eastAsia="MS Mincho"/>
        </w:rPr>
        <w:t>SponsorChange</w:t>
      </w:r>
      <w:proofErr w:type="spellEnd"/>
      <w:r w:rsidRPr="009905F6">
        <w:rPr>
          <w:rFonts w:eastAsia="MS Mincho"/>
        </w:rPr>
        <w:t xml:space="preserve"> is supported</w:t>
      </w:r>
      <w:r w:rsidRPr="009905F6">
        <w:rPr>
          <w:rFonts w:eastAsia="MS Mincho" w:hint="eastAsia"/>
        </w:rPr>
        <w:t xml:space="preserve"> as described</w:t>
      </w:r>
      <w:r w:rsidRPr="009905F6">
        <w:rPr>
          <w:rFonts w:eastAsia="MS Mincho" w:hint="eastAsia"/>
          <w:lang w:eastAsia="zh-CN"/>
        </w:rPr>
        <w:t xml:space="preserve"> in this subclause.</w:t>
      </w:r>
    </w:p>
    <w:p w14:paraId="23ACDEAB" w14:textId="77777777" w:rsidR="007B3251" w:rsidRPr="009905F6" w:rsidRDefault="007B3251" w:rsidP="007B3251">
      <w:pPr>
        <w:overflowPunct w:val="0"/>
        <w:autoSpaceDE w:val="0"/>
        <w:autoSpaceDN w:val="0"/>
        <w:adjustRightInd w:val="0"/>
        <w:spacing w:before="120"/>
        <w:textAlignment w:val="baseline"/>
      </w:pPr>
      <w:r w:rsidRPr="009905F6">
        <w:t xml:space="preserve">The AF may include the </w:t>
      </w:r>
      <w:r w:rsidRPr="009905F6">
        <w:rPr>
          <w:lang w:eastAsia="zh-CN"/>
        </w:rPr>
        <w:t>IMS-Content-Type</w:t>
      </w:r>
      <w:r w:rsidRPr="009905F6">
        <w:t xml:space="preserve"> AVP into the AA-Request in order to indicate the type of IMS communication service (e.g. CAT service, 3PTY conference) the AF session refers to.</w:t>
      </w:r>
    </w:p>
    <w:p w14:paraId="39E714B9" w14:textId="77777777" w:rsidR="007B3251" w:rsidRPr="009905F6" w:rsidRDefault="007B3251" w:rsidP="007B3251">
      <w:pPr>
        <w:overflowPunct w:val="0"/>
        <w:autoSpaceDE w:val="0"/>
        <w:autoSpaceDN w:val="0"/>
        <w:adjustRightInd w:val="0"/>
        <w:spacing w:before="120"/>
        <w:textAlignment w:val="baseline"/>
      </w:pPr>
      <w:r w:rsidRPr="009905F6">
        <w:t>The AF may include the IMS-Content-Identifier AVP into the AA-Request in order to indicate the particular IMS communication service or communication dialogue that the AF session refers to.</w:t>
      </w:r>
    </w:p>
    <w:p w14:paraId="7112C56F" w14:textId="77777777" w:rsidR="007B3251" w:rsidRPr="009905F6" w:rsidRDefault="007B3251" w:rsidP="007B3251">
      <w:pPr>
        <w:overflowPunct w:val="0"/>
        <w:autoSpaceDE w:val="0"/>
        <w:autoSpaceDN w:val="0"/>
        <w:adjustRightInd w:val="0"/>
        <w:spacing w:before="120"/>
        <w:textAlignment w:val="baseline"/>
      </w:pPr>
      <w:r w:rsidRPr="009905F6">
        <w:t xml:space="preserve">The PCRF shall check whether the received Service Information requires PCC/QoS Rules to be created and provisioned and/or authorized QoS to be provisioned </w:t>
      </w:r>
      <w:r w:rsidRPr="009905F6">
        <w:rPr>
          <w:rFonts w:hint="eastAsia"/>
          <w:lang w:eastAsia="zh-CN"/>
        </w:rPr>
        <w:t>as specified in 3GPP TS</w:t>
      </w:r>
      <w:r w:rsidRPr="009905F6">
        <w:rPr>
          <w:lang w:val="en-US" w:eastAsia="zh-CN"/>
        </w:rPr>
        <w:t> </w:t>
      </w:r>
      <w:r w:rsidRPr="009905F6">
        <w:rPr>
          <w:rFonts w:hint="eastAsia"/>
          <w:lang w:val="en-US" w:eastAsia="zh-CN"/>
        </w:rPr>
        <w:t>29.213 </w:t>
      </w:r>
      <w:r w:rsidRPr="009905F6">
        <w:rPr>
          <w:lang w:val="en-US" w:eastAsia="zh-CN"/>
        </w:rPr>
        <w:t>[</w:t>
      </w:r>
      <w:r w:rsidRPr="009905F6">
        <w:rPr>
          <w:rFonts w:hint="eastAsia"/>
          <w:lang w:val="en-US" w:eastAsia="zh-CN"/>
        </w:rPr>
        <w:t>9]</w:t>
      </w:r>
      <w:r w:rsidRPr="009905F6">
        <w:t>. Provisioning of PCC/QoS Rules and Authorized QoS to the PCEF/BBERF shall be carried out as specified at 3GPP TS 29.212 [8].</w:t>
      </w:r>
    </w:p>
    <w:p w14:paraId="782D376B" w14:textId="77777777" w:rsidR="007B3251" w:rsidRPr="009905F6" w:rsidRDefault="007B3251" w:rsidP="007B3251">
      <w:pPr>
        <w:overflowPunct w:val="0"/>
        <w:autoSpaceDE w:val="0"/>
        <w:autoSpaceDN w:val="0"/>
        <w:adjustRightInd w:val="0"/>
        <w:textAlignment w:val="baseline"/>
      </w:pPr>
      <w:r w:rsidRPr="009905F6">
        <w:t>If the Sharing-Key-UL AVP and/or Sharing-Key-DL AVP are provided within the Media-Component-Description AVP, the PCRF may apply the mechanisms for resource sharing as specified at 3GPP TS 29.212 [8].</w:t>
      </w:r>
    </w:p>
    <w:p w14:paraId="79B40D10" w14:textId="77777777" w:rsidR="007B3251" w:rsidRPr="009905F6" w:rsidRDefault="007B3251" w:rsidP="007B3251">
      <w:pPr>
        <w:overflowPunct w:val="0"/>
        <w:autoSpaceDE w:val="0"/>
        <w:autoSpaceDN w:val="0"/>
        <w:adjustRightInd w:val="0"/>
        <w:spacing w:before="120"/>
        <w:textAlignment w:val="baseline"/>
      </w:pPr>
      <w:r w:rsidRPr="009905F6">
        <w:t xml:space="preserve">The PCRF shall reply with an AA-Answer to the AF. The acknowledgement towards the AF should take place before or in parallel with any required PCC Rule provisioning towards the PCEF </w:t>
      </w:r>
      <w:r w:rsidRPr="009905F6">
        <w:rPr>
          <w:lang w:eastAsia="de-DE"/>
        </w:rPr>
        <w:t xml:space="preserve">and shall include the </w:t>
      </w:r>
      <w:r w:rsidRPr="009905F6">
        <w:rPr>
          <w:bCs/>
          <w:lang w:eastAsia="de-DE"/>
        </w:rPr>
        <w:t>Access</w:t>
      </w:r>
      <w:r w:rsidRPr="009905F6">
        <w:rPr>
          <w:bCs/>
          <w:lang w:eastAsia="de-DE"/>
        </w:rPr>
        <w:noBreakHyphen/>
        <w:t>Network-Charging-Identifier</w:t>
      </w:r>
      <w:r w:rsidRPr="009905F6">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9905F6">
        <w:rPr>
          <w:rFonts w:hint="eastAsia"/>
          <w:lang w:eastAsia="zh-CN"/>
        </w:rPr>
        <w:t xml:space="preserve">also </w:t>
      </w:r>
      <w:r w:rsidRPr="009905F6">
        <w:t>include IP-CAN-type and RAT type information (if applicable) to IP flow mobility related flows,</w:t>
      </w:r>
      <w:r w:rsidRPr="009905F6">
        <w:rPr>
          <w:rFonts w:hint="eastAsia"/>
          <w:lang w:eastAsia="zh-CN"/>
        </w:rPr>
        <w:t xml:space="preserve"> if such information is available</w:t>
      </w:r>
      <w:r w:rsidRPr="009905F6">
        <w:t>. The IP flow mobility affected service data flows are included within the Flows AVP at command level. If the PCRF needs to terminate the Rx session before it has sent the AA Answer, the PCRF shall send the AA Answer immediately and before the AS Request.</w:t>
      </w:r>
    </w:p>
    <w:p w14:paraId="0B660F22"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655F499D" w14:textId="794F1AE8" w:rsidR="00587DD6" w:rsidRDefault="007B3251" w:rsidP="00587DD6">
      <w:pPr>
        <w:overflowPunct w:val="0"/>
        <w:autoSpaceDE w:val="0"/>
        <w:autoSpaceDN w:val="0"/>
        <w:adjustRightInd w:val="0"/>
        <w:textAlignment w:val="baseline"/>
      </w:pPr>
      <w:r w:rsidRPr="009905F6">
        <w:t xml:space="preserve">If the PCRF fails in installing PCC/QoS rules based on the provided service information due to resource allocation failure as specified in 3GPP TS 29.212 [8] and if requested by the AF, the PCRF shall send an RAR command to the </w:t>
      </w:r>
      <w:r w:rsidRPr="009905F6">
        <w:lastRenderedPageBreak/>
        <w:t>AF with the Specific-Action AVP set to the value INDICATION_OF_FAILED_RESOURCES_ALLOCATION to report the resource allocation failure</w:t>
      </w:r>
      <w:r w:rsidRPr="009905F6">
        <w:rPr>
          <w:rFonts w:hint="eastAsia"/>
          <w:lang w:eastAsia="zh-CN"/>
        </w:rPr>
        <w:t xml:space="preserve">, </w:t>
      </w:r>
      <w:r w:rsidRPr="009905F6">
        <w:t>the Flows AVP</w:t>
      </w:r>
      <w:r w:rsidRPr="009905F6">
        <w:rPr>
          <w:rFonts w:hint="eastAsia"/>
          <w:lang w:eastAsia="zh-CN"/>
        </w:rPr>
        <w:t xml:space="preserve"> containing t</w:t>
      </w:r>
      <w:r w:rsidRPr="009905F6">
        <w:t xml:space="preserve">he </w:t>
      </w:r>
      <w:r w:rsidRPr="009905F6">
        <w:rPr>
          <w:rFonts w:hint="eastAsia"/>
          <w:lang w:eastAsia="zh-CN"/>
        </w:rPr>
        <w:t>service data flow</w:t>
      </w:r>
      <w:r w:rsidRPr="009905F6">
        <w:t xml:space="preserve">s corresponding to the resources that could not be allocated, </w:t>
      </w:r>
      <w:r w:rsidRPr="009905F6">
        <w:rPr>
          <w:rFonts w:hint="eastAsia"/>
          <w:lang w:eastAsia="zh-CN"/>
        </w:rPr>
        <w:t>and</w:t>
      </w:r>
      <w:r w:rsidRPr="009905F6">
        <w:rPr>
          <w:lang w:eastAsia="zh-CN"/>
        </w:rPr>
        <w:t xml:space="preserve"> </w:t>
      </w:r>
      <w:r w:rsidRPr="009905F6">
        <w:rPr>
          <w:rFonts w:hint="eastAsia"/>
          <w:lang w:eastAsia="zh-CN"/>
        </w:rPr>
        <w:t xml:space="preserve">the </w:t>
      </w:r>
      <w:r w:rsidRPr="009905F6">
        <w:rPr>
          <w:lang w:eastAsia="zh-CN"/>
        </w:rPr>
        <w:t>content version</w:t>
      </w:r>
      <w:r w:rsidRPr="009905F6">
        <w:rPr>
          <w:rFonts w:hint="eastAsia"/>
          <w:lang w:eastAsia="zh-CN"/>
        </w:rPr>
        <w:t xml:space="preserve"> within the </w:t>
      </w:r>
      <w:r w:rsidRPr="009905F6">
        <w:rPr>
          <w:lang w:eastAsia="zh-CN"/>
        </w:rPr>
        <w:t xml:space="preserve">Content-Version </w:t>
      </w:r>
      <w:r w:rsidRPr="009905F6">
        <w:rPr>
          <w:rFonts w:hint="eastAsia"/>
          <w:lang w:eastAsia="zh-CN"/>
        </w:rPr>
        <w:t>AVP</w:t>
      </w:r>
      <w:r w:rsidRPr="009905F6">
        <w:rPr>
          <w:lang w:eastAsia="zh-CN"/>
        </w:rPr>
        <w:t xml:space="preserve"> if it </w:t>
      </w:r>
      <w:r w:rsidRPr="009905F6">
        <w:rPr>
          <w:rFonts w:hint="eastAsia"/>
          <w:lang w:eastAsia="zh-CN"/>
        </w:rPr>
        <w:t>wa</w:t>
      </w:r>
      <w:r w:rsidRPr="009905F6">
        <w:rPr>
          <w:lang w:eastAsia="zh-CN"/>
        </w:rPr>
        <w:t>s included when the corresponding media component was provisioned</w:t>
      </w:r>
      <w:r w:rsidRPr="009905F6">
        <w:t>. The AF shall send an RAA command to acknowledge the RAR command.</w:t>
      </w:r>
      <w:bookmarkEnd w:id="10"/>
    </w:p>
    <w:p w14:paraId="585CEABE" w14:textId="77777777" w:rsidR="00480F49" w:rsidRPr="003569DF" w:rsidRDefault="00480F49" w:rsidP="00480F49">
      <w:pPr>
        <w:overflowPunct w:val="0"/>
        <w:autoSpaceDE w:val="0"/>
        <w:autoSpaceDN w:val="0"/>
        <w:adjustRightInd w:val="0"/>
        <w:textAlignment w:val="baseline"/>
        <w:rPr>
          <w:rFonts w:eastAsia="Batang"/>
          <w:lang w:eastAsia="ko-KR"/>
        </w:rPr>
      </w:pPr>
    </w:p>
    <w:p w14:paraId="7FA65529" w14:textId="24127DA3" w:rsidR="00480F49" w:rsidRPr="00C67936" w:rsidRDefault="00480F49" w:rsidP="00480F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F78FF1A" w14:textId="77777777" w:rsidR="00480F49" w:rsidRDefault="00480F49" w:rsidP="00480F49">
      <w:pPr>
        <w:pStyle w:val="Heading3"/>
      </w:pPr>
      <w:bookmarkStart w:id="14" w:name="_Toc20392793"/>
      <w:r>
        <w:rPr>
          <w:lang w:eastAsia="ja-JP"/>
        </w:rPr>
        <w:t>4.4.2</w:t>
      </w:r>
      <w:r>
        <w:rPr>
          <w:lang w:eastAsia="ja-JP"/>
        </w:rPr>
        <w:tab/>
        <w:t>Modification of Session Information</w:t>
      </w:r>
      <w:bookmarkEnd w:id="14"/>
    </w:p>
    <w:p w14:paraId="1FDF6030" w14:textId="77777777" w:rsidR="00480F49" w:rsidRDefault="00480F49" w:rsidP="00480F49">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5779DFD0" w14:textId="77777777" w:rsidR="00480F49" w:rsidRDefault="00480F49" w:rsidP="00480F49">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798C0840" w14:textId="77777777" w:rsidR="00480F49" w:rsidRDefault="00480F49" w:rsidP="00480F49">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C25695A" w14:textId="77777777" w:rsidR="00480F49" w:rsidRDefault="00480F49" w:rsidP="00480F49">
      <w:pPr>
        <w:rPr>
          <w:rFonts w:eastAsia="Batang"/>
          <w:lang w:eastAsia="ko-KR"/>
        </w:rPr>
      </w:pPr>
      <w:r>
        <w:t xml:space="preserve">The AF may include the Rx-Request-Type AVP set to UPDATE_REQUEST in the </w:t>
      </w:r>
      <w:smartTag w:uri="urn:schemas-microsoft-com:office:smarttags" w:element="place">
        <w:r>
          <w:t>AAR</w:t>
        </w:r>
      </w:smartTag>
      <w:r>
        <w:t>.</w:t>
      </w:r>
    </w:p>
    <w:p w14:paraId="12475CF7" w14:textId="77777777" w:rsidR="00480F49" w:rsidRDefault="00480F49" w:rsidP="00480F49">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6C63D35" w14:textId="77777777" w:rsidR="00480F49" w:rsidRDefault="00480F49" w:rsidP="00480F49">
      <w:pPr>
        <w:pStyle w:val="NO"/>
        <w:rPr>
          <w:lang w:eastAsia="zh-CN"/>
        </w:rPr>
      </w:pPr>
      <w:r>
        <w:rPr>
          <w:rFonts w:hint="eastAsia"/>
        </w:rPr>
        <w:t>NOTE </w:t>
      </w:r>
      <w:r>
        <w:t>1</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0E26ED0E" w14:textId="77777777" w:rsidR="00480F49" w:rsidRDefault="00480F49" w:rsidP="00480F49">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subclause.</w:t>
      </w:r>
    </w:p>
    <w:p w14:paraId="0660DA8D" w14:textId="77777777" w:rsidR="00480F49" w:rsidRDefault="00480F49" w:rsidP="00480F49">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w:t>
      </w:r>
      <w:proofErr w:type="gramStart"/>
      <w:r>
        <w:t xml:space="preserve">Priority  </w:t>
      </w:r>
      <w:r>
        <w:rPr>
          <w:rFonts w:hint="eastAsia"/>
          <w:lang w:eastAsia="zh-CN"/>
        </w:rPr>
        <w:t>Service</w:t>
      </w:r>
      <w:proofErr w:type="gramEnd"/>
      <w:r>
        <w:rPr>
          <w:lang w:eastAsia="zh-CN"/>
        </w:rPr>
        <w:t xml:space="preserve"> </w:t>
      </w:r>
      <w:r>
        <w:t>handling, see Annex A.9.</w:t>
      </w:r>
    </w:p>
    <w:p w14:paraId="4CAD09FF" w14:textId="77777777" w:rsidR="00480F49" w:rsidRDefault="00480F49" w:rsidP="00480F49">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5654D03" w14:textId="77777777" w:rsidR="00480F49" w:rsidRDefault="00480F49" w:rsidP="00480F49">
      <w:r>
        <w:t xml:space="preserve">The AF may include the </w:t>
      </w:r>
      <w:proofErr w:type="spellStart"/>
      <w:r>
        <w:t>MCVideo</w:t>
      </w:r>
      <w:proofErr w:type="spellEnd"/>
      <w:r>
        <w:t>-Identifier AVP in order to indicate that the modified AF session relates to the priority adjustment of an </w:t>
      </w:r>
      <w:proofErr w:type="spellStart"/>
      <w:r>
        <w:t>MCVideo</w:t>
      </w:r>
      <w:proofErr w:type="spellEnd"/>
      <w:r>
        <w:t xml:space="preserve"> session.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3A48299B" w14:textId="77777777" w:rsidR="00480F49" w:rsidRDefault="00480F49" w:rsidP="00480F49">
      <w:r>
        <w:lastRenderedPageBreak/>
        <w:t xml:space="preserve">The AF may include the Priority-Sharing-Indicator AVP set to PRIORITY_SHARING_ENABLED within the Media-Component-Description AVP in order to indicate to the PCRF that the related media flow </w:t>
      </w:r>
      <w:proofErr w:type="gramStart"/>
      <w:r>
        <w:t>is allowed to</w:t>
      </w:r>
      <w:proofErr w:type="gramEnd"/>
      <w:r>
        <w:t xml:space="preserve">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7D70FE04" w14:textId="77777777" w:rsidR="00480F49" w:rsidRDefault="00480F49" w:rsidP="00480F49">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72CDD011" w14:textId="77777777" w:rsidR="00480F49" w:rsidRDefault="00480F49" w:rsidP="00480F49">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5CB41CAD" w14:textId="77777777" w:rsidR="00480F49" w:rsidRDefault="00480F49" w:rsidP="00480F49">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04BD0679" w14:textId="77777777" w:rsidR="00480F49" w:rsidRDefault="00480F49" w:rsidP="00480F49">
      <w:pPr>
        <w:rPr>
          <w:rFonts w:eastAsia="SimSun"/>
          <w:lang w:eastAsia="zh-CN"/>
        </w:rPr>
      </w:pPr>
      <w:r>
        <w:rPr>
          <w:rFonts w:eastAsia="SimSun"/>
          <w:lang w:eastAsia="zh-CN"/>
        </w:rPr>
        <w:t xml:space="preserve">If </w:t>
      </w:r>
      <w:proofErr w:type="spellStart"/>
      <w:r>
        <w:rPr>
          <w:rFonts w:eastAsia="SimSun"/>
          <w:lang w:eastAsia="zh-CN"/>
        </w:rPr>
        <w:t>SponsorChange</w:t>
      </w:r>
      <w:proofErr w:type="spellEnd"/>
      <w:r>
        <w:rPr>
          <w:rFonts w:eastAsia="SimSun"/>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62ADF977" w14:textId="77777777" w:rsidR="00480F49" w:rsidRDefault="00480F49" w:rsidP="00480F49">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47483C32" w14:textId="77777777" w:rsidR="00480F49" w:rsidRDefault="00480F49" w:rsidP="00480F49">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393A2E92" w14:textId="77777777" w:rsidR="00480F49" w:rsidRDefault="00480F49" w:rsidP="00480F49">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081959CE" w14:textId="77777777" w:rsidR="00480F49" w:rsidRDefault="00480F49" w:rsidP="00480F49">
      <w:r>
        <w:t>When sponsored data connectivity is requested to be enabled the following procedures apply:</w:t>
      </w:r>
    </w:p>
    <w:p w14:paraId="4F96E13E" w14:textId="77777777" w:rsidR="00480F49" w:rsidRDefault="00480F49" w:rsidP="00480F49">
      <w:pPr>
        <w:pStyle w:val="B1"/>
      </w:pPr>
      <w:r>
        <w:t>-</w:t>
      </w:r>
      <w:r>
        <w:tab/>
        <w:t xml:space="preserve">If the UE is roaming with the visited access case and the AF </w:t>
      </w:r>
      <w:proofErr w:type="gramStart"/>
      <w:r>
        <w:t>is located in</w:t>
      </w:r>
      <w:proofErr w:type="gramEnd"/>
      <w:r>
        <w:t xml:space="preserve"> the HPLMN or roaming with the home routed case and operator policies do not allow accessing the sponsored data connectivity with this roaming case, the H-PCRF shall reject the service request indicating UNAUTHORIZED_SPONSORED_DATA_CONNECTIVITY to the AF.</w:t>
      </w:r>
    </w:p>
    <w:p w14:paraId="6A4BE435" w14:textId="77777777" w:rsidR="00480F49" w:rsidRDefault="00480F49" w:rsidP="00480F49">
      <w:pPr>
        <w:pStyle w:val="B1"/>
      </w:pPr>
      <w:r>
        <w:t>-</w:t>
      </w:r>
      <w:r>
        <w:tab/>
        <w:t xml:space="preserve">If the UE is roaming with the visited access case and the AF </w:t>
      </w:r>
      <w:proofErr w:type="gramStart"/>
      <w:r>
        <w:t>is located in</w:t>
      </w:r>
      <w:proofErr w:type="gramEnd"/>
      <w:r>
        <w:t xml:space="preserve"> the VPLMN, the V-PCRF shall reject the service request indicating UNAUTHORIZED_SPONSORED_DATA_CONNECTIVITY to the AF.</w:t>
      </w:r>
    </w:p>
    <w:p w14:paraId="7C7EB98A" w14:textId="77777777" w:rsidR="00480F49" w:rsidRDefault="00480F49" w:rsidP="00480F49">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24A0DFBE" w14:textId="77777777" w:rsidR="00480F49" w:rsidRDefault="00480F49" w:rsidP="00480F49">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4AB43232" w14:textId="77777777" w:rsidR="00480F49" w:rsidRDefault="00480F49" w:rsidP="00480F49">
      <w:pPr>
        <w:pStyle w:val="B1"/>
      </w:pPr>
      <w:r>
        <w:t>-</w:t>
      </w:r>
      <w:r>
        <w:tab/>
        <w:t xml:space="preserve">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w:t>
      </w:r>
      <w:r>
        <w:lastRenderedPageBreak/>
        <w:t>UNAUTHORIZED_SPONSORED_DATA_CONNECTIVITY. The profile may include a list of Application Service Providers and their applications per sponsor.</w:t>
      </w:r>
    </w:p>
    <w:p w14:paraId="7DF68E83" w14:textId="77777777" w:rsidR="00480F49" w:rsidRDefault="00480F49" w:rsidP="00480F49">
      <w:pPr>
        <w:pStyle w:val="NO"/>
      </w:pPr>
      <w:r>
        <w:t>NOTE 4:</w:t>
      </w:r>
      <w:r>
        <w:tab/>
        <w:t>If the AF is in the operator's network and is based on the OSA/Parlay-X GW, the PCRF is not required to verify that a trust relationship exists between the operator and the sponsors.</w:t>
      </w:r>
    </w:p>
    <w:p w14:paraId="7726FA78" w14:textId="0FBC9B81" w:rsidR="00D270FB" w:rsidRDefault="00D270FB" w:rsidP="00D270FB">
      <w:pPr>
        <w:overflowPunct w:val="0"/>
        <w:autoSpaceDE w:val="0"/>
        <w:autoSpaceDN w:val="0"/>
        <w:adjustRightInd w:val="0"/>
        <w:textAlignment w:val="baseline"/>
        <w:rPr>
          <w:ins w:id="15" w:author="Author"/>
        </w:rPr>
      </w:pPr>
      <w:ins w:id="16" w:author="Author">
        <w:r>
          <w:t>When CHEM feature is supported, t</w:t>
        </w:r>
        <w:r w:rsidRPr="009905F6">
          <w:t>he AF include</w:t>
        </w:r>
        <w:r w:rsidR="00E46852">
          <w:t>s</w:t>
        </w:r>
        <w:r w:rsidRPr="009905F6">
          <w:t xml:space="preserve"> the </w:t>
        </w:r>
        <w:r>
          <w:t xml:space="preserve">Max-PLR-DL AVP and/or Max-PLR-UL AVP </w:t>
        </w:r>
        <w:r w:rsidRPr="009905F6">
          <w:t>within the Media-Component-Description AVP</w:t>
        </w:r>
        <w:r>
          <w:t xml:space="preserve">, to indicate the downlink maximum packet loss rate and/or uplink maximum packet loss rate for </w:t>
        </w:r>
        <w:r>
          <w:rPr>
            <w:lang w:eastAsia="ja-JP"/>
          </w:rPr>
          <w:t xml:space="preserve">each payload type. </w:t>
        </w:r>
        <w:r w:rsidRPr="009905F6">
          <w:t xml:space="preserve">For </w:t>
        </w:r>
        <w:r>
          <w:t>CHEM feature</w:t>
        </w:r>
        <w:r w:rsidRPr="009905F6">
          <w:t xml:space="preserve">, see Annex </w:t>
        </w:r>
        <w:proofErr w:type="spellStart"/>
        <w:proofErr w:type="gramStart"/>
        <w:r w:rsidRPr="009905F6">
          <w:t>A.</w:t>
        </w:r>
        <w:r>
          <w:t>xx</w:t>
        </w:r>
        <w:proofErr w:type="spellEnd"/>
        <w:r w:rsidRPr="009905F6">
          <w:t>.</w:t>
        </w:r>
        <w:proofErr w:type="gramEnd"/>
      </w:ins>
    </w:p>
    <w:p w14:paraId="2E09707A" w14:textId="77777777" w:rsidR="00480F49" w:rsidRDefault="00480F49" w:rsidP="00480F49">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3B2CBF6E" w14:textId="77777777" w:rsidR="00480F49" w:rsidRDefault="00480F49" w:rsidP="00480F49">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3EB8A0E6" w14:textId="77777777" w:rsidR="00480F49" w:rsidRDefault="00480F49" w:rsidP="00480F49">
      <w:pPr>
        <w:spacing w:before="120"/>
      </w:pPr>
      <w:r>
        <w:t xml:space="preserve">The AF may include the IMS-Content-Identifier AVP into the AA-Request in order to indicate the </w:t>
      </w:r>
      <w:proofErr w:type="gramStart"/>
      <w:r>
        <w:t>particular IMS</w:t>
      </w:r>
      <w:proofErr w:type="gramEnd"/>
      <w:r>
        <w:t xml:space="preserve"> communication service or communication dialogue that the AF session refers to.</w:t>
      </w:r>
    </w:p>
    <w:p w14:paraId="4C016B66" w14:textId="77777777" w:rsidR="00480F49" w:rsidRDefault="00480F49" w:rsidP="00480F49">
      <w:r>
        <w:t xml:space="preserve">The PCRF shall process the received Service Information according the operator policy and may decide whether the request is accepted or not. If the updated Service Information is not acceptable (e.g. subscribed guaranteed bandwidth for a </w:t>
      </w:r>
      <w:proofErr w:type="gramStart"/>
      <w:r>
        <w:t>particular user</w:t>
      </w:r>
      <w:proofErr w:type="gramEnd"/>
      <w:r>
        <w:t xml:space="preserve">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D820BB5" w14:textId="77777777" w:rsidR="00480F49" w:rsidRDefault="00480F49" w:rsidP="00480F49">
      <w:pPr>
        <w:pStyle w:val="NO"/>
        <w:rPr>
          <w:rFonts w:eastAsia="SimSun"/>
          <w:lang w:eastAsia="zh-CN"/>
        </w:rPr>
      </w:pPr>
      <w:r>
        <w:t>NOTE 5:</w:t>
      </w:r>
      <w:r>
        <w:tab/>
        <w:t>How the PCRF derives the re-try interval is up to implementation.</w:t>
      </w:r>
    </w:p>
    <w:p w14:paraId="31080EEC" w14:textId="77777777" w:rsidR="00480F49" w:rsidRDefault="00480F49" w:rsidP="00480F49">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14:paraId="1D314A6E" w14:textId="77777777" w:rsidR="00480F49" w:rsidRDefault="00480F49" w:rsidP="00480F49">
      <w:r>
        <w:t>If the Sharing-Key-UL AVP and/or Sharing-Key-DL AVP are provided within the Media-Component-Description AVP, the PCRF may apply the mechanisms for resource sharing as specified at 3GPP TS 29.212 [8].</w:t>
      </w:r>
    </w:p>
    <w:p w14:paraId="07011782" w14:textId="77777777" w:rsidR="00480F49" w:rsidRDefault="00480F49" w:rsidP="00480F49">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w:t>
      </w:r>
      <w:proofErr w:type="gramStart"/>
      <w:r>
        <w:t>BBERF .</w:t>
      </w:r>
      <w:proofErr w:type="gramEnd"/>
      <w:r>
        <w:t xml:space="preserve">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4FEF9CE2" w14:textId="77777777" w:rsidR="00480F49" w:rsidRDefault="00480F49" w:rsidP="00480F49">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 xml:space="preserve">8] and if </w:t>
      </w:r>
      <w:r>
        <w:lastRenderedPageBreak/>
        <w:t>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6626EF5" w14:textId="77777777" w:rsidR="00480F49" w:rsidRDefault="00480F49" w:rsidP="00480F49">
      <w:pPr>
        <w:pStyle w:val="NO"/>
        <w:rPr>
          <w:rFonts w:eastAsia="Batang"/>
          <w:lang w:eastAsia="ko-KR"/>
        </w:rPr>
      </w:pPr>
      <w:r>
        <w:rPr>
          <w:rFonts w:eastAsia="Batang"/>
          <w:lang w:eastAsia="ko-KR"/>
        </w:rPr>
        <w:t>NOTE 6:</w:t>
      </w:r>
      <w:r>
        <w:tab/>
      </w:r>
      <w:r>
        <w:rPr>
          <w:rFonts w:eastAsia="Batang"/>
          <w:lang w:eastAsia="ko-KR"/>
        </w:rPr>
        <w:t xml:space="preserve">The PCRF will report the Media-Component-Status AVP according to the status reported for the related PCC/QoS rules when the modification fails over the </w:t>
      </w:r>
      <w:proofErr w:type="spellStart"/>
      <w:r>
        <w:rPr>
          <w:rFonts w:eastAsia="Batang"/>
          <w:lang w:eastAsia="ko-KR"/>
        </w:rPr>
        <w:t>Gx</w:t>
      </w:r>
      <w:proofErr w:type="spellEnd"/>
      <w:r>
        <w:rPr>
          <w:rFonts w:eastAsia="Batang"/>
          <w:lang w:eastAsia="ko-KR"/>
        </w:rPr>
        <w:t>/</w:t>
      </w:r>
      <w:proofErr w:type="spellStart"/>
      <w:r>
        <w:rPr>
          <w:rFonts w:eastAsia="Batang"/>
          <w:lang w:eastAsia="ko-KR"/>
        </w:rPr>
        <w:t>Gxx</w:t>
      </w:r>
      <w:proofErr w:type="spellEnd"/>
      <w:r>
        <w:rPr>
          <w:rFonts w:eastAsia="Batang"/>
          <w:lang w:eastAsia="ko-KR"/>
        </w:rPr>
        <w:t xml:space="preserve"> reference points as described in 3GPP TS 29.212 [8].</w:t>
      </w:r>
    </w:p>
    <w:p w14:paraId="79477335" w14:textId="77777777" w:rsidR="00480F49" w:rsidRPr="003569DF" w:rsidRDefault="00480F49" w:rsidP="00480F49">
      <w:pPr>
        <w:overflowPunct w:val="0"/>
        <w:autoSpaceDE w:val="0"/>
        <w:autoSpaceDN w:val="0"/>
        <w:adjustRightInd w:val="0"/>
        <w:textAlignment w:val="baseline"/>
        <w:rPr>
          <w:rFonts w:eastAsia="Batang"/>
          <w:lang w:eastAsia="ko-KR"/>
        </w:rPr>
      </w:pPr>
    </w:p>
    <w:p w14:paraId="451BC006" w14:textId="77777777" w:rsidR="00480F49" w:rsidRPr="00C67936" w:rsidRDefault="00480F49" w:rsidP="00480F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54A2851D" w14:textId="77777777" w:rsidR="00480F49" w:rsidRDefault="00480F49" w:rsidP="00480F49">
      <w:pPr>
        <w:pStyle w:val="Heading3"/>
      </w:pPr>
      <w:bookmarkStart w:id="17" w:name="_Toc4485199"/>
      <w:r>
        <w:t>5.3.0</w:t>
      </w:r>
      <w:r>
        <w:tab/>
        <w:t>General</w:t>
      </w:r>
      <w:bookmarkEnd w:id="17"/>
    </w:p>
    <w:p w14:paraId="761DE23E" w14:textId="77777777" w:rsidR="003B55CB" w:rsidRPr="0097110C" w:rsidRDefault="003B55CB" w:rsidP="003B55CB">
      <w:r w:rsidRPr="0097110C">
        <w:t>Table 5.3.</w:t>
      </w:r>
      <w:r>
        <w:t>0.</w:t>
      </w:r>
      <w:r w:rsidRPr="0097110C">
        <w:t>1 describes the Diameter AVPs defined for the Rx interface protocol, their AVP Code values, types, possible flag values</w:t>
      </w:r>
      <w:r w:rsidRPr="0097110C">
        <w:rPr>
          <w:rFonts w:eastAsia="SimSun" w:hint="eastAsia"/>
          <w:lang w:eastAsia="zh-CN"/>
        </w:rPr>
        <w:t>,</w:t>
      </w:r>
      <w:r w:rsidRPr="0097110C">
        <w:t xml:space="preserve"> </w:t>
      </w:r>
      <w:proofErr w:type="gramStart"/>
      <w:r w:rsidRPr="0097110C">
        <w:t>whether or not</w:t>
      </w:r>
      <w:proofErr w:type="gramEnd"/>
      <w:r w:rsidRPr="0097110C">
        <w:t xml:space="preserve"> the AVP may be encrypted</w:t>
      </w:r>
      <w:r w:rsidRPr="0097110C">
        <w:rPr>
          <w:rFonts w:eastAsia="SimSun" w:hint="eastAsia"/>
          <w:lang w:eastAsia="zh-CN"/>
        </w:rPr>
        <w:t xml:space="preserve"> and which supported feature the AVP is applicable to</w:t>
      </w:r>
      <w:r w:rsidRPr="0097110C">
        <w:t>. The Vendor-Id header of all AVPs defined in the present document shall be set to 3GPP (10415).</w:t>
      </w:r>
    </w:p>
    <w:p w14:paraId="737D6CE4" w14:textId="77777777" w:rsidR="003B55CB" w:rsidRPr="0097110C" w:rsidRDefault="003B55CB" w:rsidP="003B55CB">
      <w:pPr>
        <w:pStyle w:val="NO"/>
      </w:pPr>
      <w:r w:rsidRPr="0097110C">
        <w:t>NOTE:</w:t>
      </w:r>
      <w:r w:rsidRPr="0097110C">
        <w:tab/>
        <w:t xml:space="preserve">Most of these AVPs have already been defined in </w:t>
      </w:r>
      <w:r>
        <w:t>3GPP TS </w:t>
      </w:r>
      <w:r w:rsidRPr="0097110C">
        <w:t>29.209</w:t>
      </w:r>
      <w:r>
        <w:t> [</w:t>
      </w:r>
      <w:r w:rsidRPr="0097110C">
        <w:t>5] for Rel-6. Their definition is based on the one used for Rel-6 with some possible modifications to be applied to the Rel-7 protocols.</w:t>
      </w:r>
    </w:p>
    <w:p w14:paraId="2DC75726" w14:textId="77777777" w:rsidR="003B55CB" w:rsidRPr="0097110C" w:rsidRDefault="003B55CB" w:rsidP="003B55CB">
      <w:pPr>
        <w:pStyle w:val="TH"/>
        <w:outlineLvl w:val="0"/>
      </w:pPr>
      <w:r w:rsidRPr="0097110C">
        <w:lastRenderedPageBreak/>
        <w:t>Table 5.3.</w:t>
      </w:r>
      <w:r>
        <w:t>0.</w:t>
      </w:r>
      <w:r w:rsidRPr="0097110C">
        <w:t>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4"/>
        <w:gridCol w:w="568"/>
        <w:gridCol w:w="697"/>
        <w:gridCol w:w="1042"/>
        <w:gridCol w:w="476"/>
        <w:gridCol w:w="407"/>
        <w:gridCol w:w="666"/>
        <w:gridCol w:w="476"/>
        <w:gridCol w:w="507"/>
        <w:gridCol w:w="2328"/>
      </w:tblGrid>
      <w:tr w:rsidR="003B55CB" w:rsidRPr="0097110C" w14:paraId="65AD9A34" w14:textId="77777777" w:rsidTr="002A34A7">
        <w:trPr>
          <w:jc w:val="center"/>
        </w:trPr>
        <w:tc>
          <w:tcPr>
            <w:tcW w:w="2440" w:type="pct"/>
            <w:gridSpan w:val="4"/>
            <w:tcBorders>
              <w:top w:val="nil"/>
              <w:left w:val="nil"/>
            </w:tcBorders>
          </w:tcPr>
          <w:p w14:paraId="53670B12" w14:textId="77777777" w:rsidR="003B55CB" w:rsidRPr="0097110C" w:rsidRDefault="003B55CB" w:rsidP="002A34A7">
            <w:pPr>
              <w:pStyle w:val="TAH"/>
            </w:pPr>
          </w:p>
        </w:tc>
        <w:tc>
          <w:tcPr>
            <w:tcW w:w="1067" w:type="pct"/>
            <w:gridSpan w:val="4"/>
          </w:tcPr>
          <w:p w14:paraId="33208935" w14:textId="77777777" w:rsidR="003B55CB" w:rsidRPr="0097110C" w:rsidRDefault="003B55CB" w:rsidP="002A34A7">
            <w:pPr>
              <w:pStyle w:val="TAH"/>
            </w:pPr>
            <w:r w:rsidRPr="0097110C">
              <w:t>AVP Flag rules (</w:t>
            </w:r>
            <w:r>
              <w:t>Note </w:t>
            </w:r>
            <w:r w:rsidRPr="0097110C">
              <w:t>1)</w:t>
            </w:r>
          </w:p>
        </w:tc>
        <w:tc>
          <w:tcPr>
            <w:tcW w:w="1494" w:type="pct"/>
            <w:gridSpan w:val="2"/>
            <w:tcBorders>
              <w:top w:val="nil"/>
              <w:right w:val="nil"/>
            </w:tcBorders>
          </w:tcPr>
          <w:p w14:paraId="023C7DAA" w14:textId="77777777" w:rsidR="003B55CB" w:rsidRPr="0097110C" w:rsidRDefault="003B55CB" w:rsidP="002A34A7">
            <w:pPr>
              <w:pStyle w:val="TAH"/>
            </w:pPr>
          </w:p>
        </w:tc>
      </w:tr>
      <w:tr w:rsidR="003B55CB" w:rsidRPr="0097110C" w14:paraId="2B1CB54F" w14:textId="77777777" w:rsidTr="00AF7049">
        <w:trPr>
          <w:jc w:val="center"/>
        </w:trPr>
        <w:tc>
          <w:tcPr>
            <w:tcW w:w="1225" w:type="pct"/>
          </w:tcPr>
          <w:p w14:paraId="5001A69E" w14:textId="77777777" w:rsidR="003B55CB" w:rsidRPr="0097110C" w:rsidRDefault="003B55CB" w:rsidP="002A34A7">
            <w:pPr>
              <w:pStyle w:val="TAH"/>
            </w:pPr>
            <w:r w:rsidRPr="0097110C">
              <w:t>Attribute Name</w:t>
            </w:r>
          </w:p>
        </w:tc>
        <w:tc>
          <w:tcPr>
            <w:tcW w:w="299" w:type="pct"/>
          </w:tcPr>
          <w:p w14:paraId="6A61D130" w14:textId="77777777" w:rsidR="003B55CB" w:rsidRPr="0097110C" w:rsidRDefault="003B55CB" w:rsidP="002A34A7">
            <w:pPr>
              <w:pStyle w:val="TAH"/>
            </w:pPr>
            <w:r w:rsidRPr="0097110C">
              <w:t>AVP Code</w:t>
            </w:r>
          </w:p>
        </w:tc>
        <w:tc>
          <w:tcPr>
            <w:tcW w:w="367" w:type="pct"/>
          </w:tcPr>
          <w:p w14:paraId="45A31DD1" w14:textId="77777777" w:rsidR="003B55CB" w:rsidRPr="0097110C" w:rsidRDefault="003B55CB" w:rsidP="002A34A7">
            <w:pPr>
              <w:pStyle w:val="TAH"/>
            </w:pPr>
            <w:r w:rsidRPr="0097110C">
              <w:t>Clause defined</w:t>
            </w:r>
          </w:p>
        </w:tc>
        <w:tc>
          <w:tcPr>
            <w:tcW w:w="548" w:type="pct"/>
          </w:tcPr>
          <w:p w14:paraId="1DBBACAD" w14:textId="77777777" w:rsidR="003B55CB" w:rsidRPr="0097110C" w:rsidRDefault="003B55CB" w:rsidP="002A34A7">
            <w:pPr>
              <w:pStyle w:val="TAH"/>
            </w:pPr>
            <w:r w:rsidRPr="0097110C">
              <w:t>Value Type (</w:t>
            </w:r>
            <w:r>
              <w:t>Note </w:t>
            </w:r>
            <w:r w:rsidRPr="0097110C">
              <w:t>2)</w:t>
            </w:r>
          </w:p>
        </w:tc>
        <w:tc>
          <w:tcPr>
            <w:tcW w:w="251" w:type="pct"/>
          </w:tcPr>
          <w:p w14:paraId="43DC22D8" w14:textId="77777777" w:rsidR="003B55CB" w:rsidRPr="0097110C" w:rsidRDefault="003B55CB" w:rsidP="002A34A7">
            <w:pPr>
              <w:pStyle w:val="TAH"/>
            </w:pPr>
            <w:r w:rsidRPr="0097110C">
              <w:t>Must</w:t>
            </w:r>
          </w:p>
        </w:tc>
        <w:tc>
          <w:tcPr>
            <w:tcW w:w="214" w:type="pct"/>
          </w:tcPr>
          <w:p w14:paraId="6F318292" w14:textId="77777777" w:rsidR="003B55CB" w:rsidRPr="0097110C" w:rsidRDefault="003B55CB" w:rsidP="002A34A7">
            <w:pPr>
              <w:pStyle w:val="TAH"/>
            </w:pPr>
            <w:r w:rsidRPr="0097110C">
              <w:t>May</w:t>
            </w:r>
          </w:p>
        </w:tc>
        <w:tc>
          <w:tcPr>
            <w:tcW w:w="351" w:type="pct"/>
          </w:tcPr>
          <w:p w14:paraId="596B0D87" w14:textId="77777777" w:rsidR="003B55CB" w:rsidRPr="0097110C" w:rsidRDefault="003B55CB" w:rsidP="002A34A7">
            <w:pPr>
              <w:pStyle w:val="TAH"/>
            </w:pPr>
            <w:r w:rsidRPr="0097110C">
              <w:t>Should not</w:t>
            </w:r>
          </w:p>
        </w:tc>
        <w:tc>
          <w:tcPr>
            <w:tcW w:w="251" w:type="pct"/>
          </w:tcPr>
          <w:p w14:paraId="7AF2E2DC" w14:textId="77777777" w:rsidR="003B55CB" w:rsidRPr="0097110C" w:rsidRDefault="003B55CB" w:rsidP="002A34A7">
            <w:pPr>
              <w:pStyle w:val="TAH"/>
            </w:pPr>
            <w:r w:rsidRPr="0097110C">
              <w:t>Must not</w:t>
            </w:r>
          </w:p>
        </w:tc>
        <w:tc>
          <w:tcPr>
            <w:tcW w:w="267" w:type="pct"/>
          </w:tcPr>
          <w:p w14:paraId="52F60490" w14:textId="77777777" w:rsidR="003B55CB" w:rsidRPr="0097110C" w:rsidRDefault="003B55CB" w:rsidP="002A34A7">
            <w:pPr>
              <w:pStyle w:val="TAH"/>
            </w:pPr>
            <w:r w:rsidRPr="0097110C">
              <w:t xml:space="preserve">May </w:t>
            </w:r>
            <w:proofErr w:type="spellStart"/>
            <w:r w:rsidRPr="0097110C">
              <w:t>Encr</w:t>
            </w:r>
            <w:proofErr w:type="spellEnd"/>
            <w:r w:rsidRPr="0097110C">
              <w:t>.</w:t>
            </w:r>
          </w:p>
        </w:tc>
        <w:tc>
          <w:tcPr>
            <w:tcW w:w="1226" w:type="pct"/>
          </w:tcPr>
          <w:p w14:paraId="4319DEDB" w14:textId="77777777" w:rsidR="003B55CB" w:rsidRPr="0097110C" w:rsidRDefault="003B55CB" w:rsidP="002A34A7">
            <w:pPr>
              <w:pStyle w:val="TAH"/>
              <w:rPr>
                <w:rFonts w:eastAsia="SimSun"/>
                <w:lang w:eastAsia="zh-CN"/>
              </w:rPr>
            </w:pPr>
            <w:r w:rsidRPr="0097110C">
              <w:rPr>
                <w:rFonts w:eastAsia="SimSun" w:hint="eastAsia"/>
                <w:lang w:eastAsia="zh-CN"/>
              </w:rPr>
              <w:t>Applicability</w:t>
            </w:r>
          </w:p>
          <w:p w14:paraId="52874988" w14:textId="77777777" w:rsidR="003B55CB" w:rsidRPr="0097110C" w:rsidRDefault="003B55CB" w:rsidP="002A34A7">
            <w:pPr>
              <w:pStyle w:val="TAH"/>
            </w:pPr>
            <w:r w:rsidRPr="0097110C">
              <w:rPr>
                <w:rFonts w:eastAsia="SimSun" w:hint="eastAsia"/>
                <w:lang w:eastAsia="zh-CN"/>
              </w:rPr>
              <w:t>(</w:t>
            </w:r>
            <w:r>
              <w:rPr>
                <w:rFonts w:eastAsia="SimSun" w:hint="eastAsia"/>
                <w:lang w:eastAsia="zh-CN"/>
              </w:rPr>
              <w:t>Note </w:t>
            </w:r>
            <w:r w:rsidRPr="0097110C">
              <w:rPr>
                <w:rFonts w:eastAsia="SimSun" w:hint="eastAsia"/>
                <w:lang w:eastAsia="zh-CN"/>
              </w:rPr>
              <w:t>3)</w:t>
            </w:r>
          </w:p>
        </w:tc>
      </w:tr>
      <w:tr w:rsidR="003B55CB" w:rsidRPr="0097110C" w14:paraId="60547922" w14:textId="77777777" w:rsidTr="00AF7049">
        <w:trPr>
          <w:jc w:val="center"/>
        </w:trPr>
        <w:tc>
          <w:tcPr>
            <w:tcW w:w="1225" w:type="pct"/>
          </w:tcPr>
          <w:p w14:paraId="07645572" w14:textId="77777777" w:rsidR="003B55CB" w:rsidRPr="0097110C" w:rsidRDefault="003B55CB" w:rsidP="002A34A7">
            <w:pPr>
              <w:pStyle w:val="TAL"/>
            </w:pPr>
            <w:r w:rsidRPr="0097110C">
              <w:t>Abort-Cause</w:t>
            </w:r>
          </w:p>
        </w:tc>
        <w:tc>
          <w:tcPr>
            <w:tcW w:w="299" w:type="pct"/>
          </w:tcPr>
          <w:p w14:paraId="2F2E9D4E" w14:textId="77777777" w:rsidR="003B55CB" w:rsidRPr="0097110C" w:rsidRDefault="003B55CB" w:rsidP="002A34A7">
            <w:pPr>
              <w:pStyle w:val="TAC"/>
            </w:pPr>
            <w:r w:rsidRPr="0097110C">
              <w:t>500</w:t>
            </w:r>
          </w:p>
        </w:tc>
        <w:tc>
          <w:tcPr>
            <w:tcW w:w="367" w:type="pct"/>
          </w:tcPr>
          <w:p w14:paraId="2A55773A"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5.3.1</w:t>
              </w:r>
            </w:smartTag>
          </w:p>
        </w:tc>
        <w:tc>
          <w:tcPr>
            <w:tcW w:w="548" w:type="pct"/>
          </w:tcPr>
          <w:p w14:paraId="2BCBC742" w14:textId="77777777" w:rsidR="003B55CB" w:rsidRPr="0097110C" w:rsidRDefault="003B55CB" w:rsidP="002A34A7">
            <w:pPr>
              <w:pStyle w:val="TAL"/>
            </w:pPr>
            <w:r w:rsidRPr="0097110C">
              <w:t>Enumerated</w:t>
            </w:r>
          </w:p>
        </w:tc>
        <w:tc>
          <w:tcPr>
            <w:tcW w:w="251" w:type="pct"/>
          </w:tcPr>
          <w:p w14:paraId="43A80AFD" w14:textId="77777777" w:rsidR="003B55CB" w:rsidRPr="0097110C" w:rsidRDefault="003B55CB" w:rsidP="002A34A7">
            <w:pPr>
              <w:pStyle w:val="TAL"/>
            </w:pPr>
            <w:proofErr w:type="gramStart"/>
            <w:r w:rsidRPr="0097110C">
              <w:t>M,V</w:t>
            </w:r>
            <w:proofErr w:type="gramEnd"/>
          </w:p>
        </w:tc>
        <w:tc>
          <w:tcPr>
            <w:tcW w:w="214" w:type="pct"/>
          </w:tcPr>
          <w:p w14:paraId="20BA67D9" w14:textId="77777777" w:rsidR="003B55CB" w:rsidRPr="0097110C" w:rsidRDefault="003B55CB" w:rsidP="002A34A7">
            <w:pPr>
              <w:pStyle w:val="TAL"/>
            </w:pPr>
            <w:r w:rsidRPr="0097110C">
              <w:t>P</w:t>
            </w:r>
          </w:p>
        </w:tc>
        <w:tc>
          <w:tcPr>
            <w:tcW w:w="351" w:type="pct"/>
          </w:tcPr>
          <w:p w14:paraId="2A2EC4CD" w14:textId="77777777" w:rsidR="003B55CB" w:rsidRPr="0097110C" w:rsidRDefault="003B55CB" w:rsidP="002A34A7">
            <w:pPr>
              <w:pStyle w:val="TAL"/>
            </w:pPr>
          </w:p>
        </w:tc>
        <w:tc>
          <w:tcPr>
            <w:tcW w:w="251" w:type="pct"/>
          </w:tcPr>
          <w:p w14:paraId="5F40C590" w14:textId="77777777" w:rsidR="003B55CB" w:rsidRPr="0097110C" w:rsidRDefault="003B55CB" w:rsidP="002A34A7">
            <w:pPr>
              <w:pStyle w:val="TAL"/>
            </w:pPr>
          </w:p>
        </w:tc>
        <w:tc>
          <w:tcPr>
            <w:tcW w:w="267" w:type="pct"/>
          </w:tcPr>
          <w:p w14:paraId="52E7FE07" w14:textId="77777777" w:rsidR="003B55CB" w:rsidRPr="0097110C" w:rsidRDefault="003B55CB" w:rsidP="002A34A7">
            <w:pPr>
              <w:pStyle w:val="TAL"/>
            </w:pPr>
            <w:r w:rsidRPr="0097110C">
              <w:t>Y</w:t>
            </w:r>
          </w:p>
        </w:tc>
        <w:tc>
          <w:tcPr>
            <w:tcW w:w="1226" w:type="pct"/>
          </w:tcPr>
          <w:p w14:paraId="29092EC8" w14:textId="77777777" w:rsidR="003B55CB" w:rsidRPr="0097110C" w:rsidRDefault="003B55CB" w:rsidP="002A34A7">
            <w:pPr>
              <w:pStyle w:val="TAL"/>
            </w:pPr>
          </w:p>
        </w:tc>
      </w:tr>
      <w:tr w:rsidR="003B55CB" w:rsidRPr="0097110C" w14:paraId="0E2CACAB" w14:textId="77777777" w:rsidTr="00AF7049">
        <w:trPr>
          <w:jc w:val="center"/>
        </w:trPr>
        <w:tc>
          <w:tcPr>
            <w:tcW w:w="1225" w:type="pct"/>
          </w:tcPr>
          <w:p w14:paraId="23B7FC53" w14:textId="77777777" w:rsidR="003B55CB" w:rsidRPr="0097110C" w:rsidRDefault="003B55CB" w:rsidP="002A34A7">
            <w:pPr>
              <w:pStyle w:val="TAL"/>
            </w:pPr>
            <w:r w:rsidRPr="0097110C">
              <w:t>Access-Network-Charging-Address</w:t>
            </w:r>
          </w:p>
        </w:tc>
        <w:tc>
          <w:tcPr>
            <w:tcW w:w="299" w:type="pct"/>
          </w:tcPr>
          <w:p w14:paraId="6457B000" w14:textId="77777777" w:rsidR="003B55CB" w:rsidRPr="0097110C" w:rsidRDefault="003B55CB" w:rsidP="002A34A7">
            <w:pPr>
              <w:pStyle w:val="TAC"/>
            </w:pPr>
            <w:r w:rsidRPr="0097110C">
              <w:t>501</w:t>
            </w:r>
          </w:p>
        </w:tc>
        <w:tc>
          <w:tcPr>
            <w:tcW w:w="367" w:type="pct"/>
          </w:tcPr>
          <w:p w14:paraId="1307E484"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5.3.2</w:t>
              </w:r>
            </w:smartTag>
          </w:p>
        </w:tc>
        <w:tc>
          <w:tcPr>
            <w:tcW w:w="548" w:type="pct"/>
          </w:tcPr>
          <w:p w14:paraId="30D660BD" w14:textId="77777777" w:rsidR="003B55CB" w:rsidRPr="0097110C" w:rsidRDefault="003B55CB" w:rsidP="002A34A7">
            <w:pPr>
              <w:pStyle w:val="TAL"/>
            </w:pPr>
            <w:r w:rsidRPr="0097110C">
              <w:t>Address</w:t>
            </w:r>
          </w:p>
        </w:tc>
        <w:tc>
          <w:tcPr>
            <w:tcW w:w="251" w:type="pct"/>
          </w:tcPr>
          <w:p w14:paraId="2B4A02C3" w14:textId="77777777" w:rsidR="003B55CB" w:rsidRPr="0097110C" w:rsidRDefault="003B55CB" w:rsidP="002A34A7">
            <w:pPr>
              <w:pStyle w:val="TAL"/>
            </w:pPr>
            <w:proofErr w:type="gramStart"/>
            <w:r w:rsidRPr="0097110C">
              <w:t>M,V</w:t>
            </w:r>
            <w:proofErr w:type="gramEnd"/>
          </w:p>
        </w:tc>
        <w:tc>
          <w:tcPr>
            <w:tcW w:w="214" w:type="pct"/>
          </w:tcPr>
          <w:p w14:paraId="5158ACFC" w14:textId="77777777" w:rsidR="003B55CB" w:rsidRPr="0097110C" w:rsidRDefault="003B55CB" w:rsidP="002A34A7">
            <w:pPr>
              <w:pStyle w:val="TAL"/>
            </w:pPr>
            <w:r w:rsidRPr="0097110C">
              <w:t>P</w:t>
            </w:r>
          </w:p>
        </w:tc>
        <w:tc>
          <w:tcPr>
            <w:tcW w:w="351" w:type="pct"/>
          </w:tcPr>
          <w:p w14:paraId="51F11796" w14:textId="77777777" w:rsidR="003B55CB" w:rsidRPr="0097110C" w:rsidRDefault="003B55CB" w:rsidP="002A34A7">
            <w:pPr>
              <w:pStyle w:val="TAL"/>
            </w:pPr>
          </w:p>
        </w:tc>
        <w:tc>
          <w:tcPr>
            <w:tcW w:w="251" w:type="pct"/>
          </w:tcPr>
          <w:p w14:paraId="2922BFBE" w14:textId="77777777" w:rsidR="003B55CB" w:rsidRPr="0097110C" w:rsidRDefault="003B55CB" w:rsidP="002A34A7">
            <w:pPr>
              <w:pStyle w:val="TAL"/>
            </w:pPr>
          </w:p>
        </w:tc>
        <w:tc>
          <w:tcPr>
            <w:tcW w:w="267" w:type="pct"/>
          </w:tcPr>
          <w:p w14:paraId="3522A53B" w14:textId="77777777" w:rsidR="003B55CB" w:rsidRPr="0097110C" w:rsidRDefault="003B55CB" w:rsidP="002A34A7">
            <w:pPr>
              <w:pStyle w:val="TAL"/>
            </w:pPr>
            <w:r w:rsidRPr="0097110C">
              <w:t>Y</w:t>
            </w:r>
          </w:p>
        </w:tc>
        <w:tc>
          <w:tcPr>
            <w:tcW w:w="1226" w:type="pct"/>
          </w:tcPr>
          <w:p w14:paraId="0D298DAC" w14:textId="77777777" w:rsidR="003B55CB" w:rsidRPr="0097110C" w:rsidRDefault="003B55CB" w:rsidP="002A34A7">
            <w:pPr>
              <w:pStyle w:val="TAL"/>
            </w:pPr>
          </w:p>
        </w:tc>
      </w:tr>
      <w:tr w:rsidR="003B55CB" w:rsidRPr="0097110C" w14:paraId="44BBF19D" w14:textId="77777777" w:rsidTr="00AF7049">
        <w:trPr>
          <w:jc w:val="center"/>
        </w:trPr>
        <w:tc>
          <w:tcPr>
            <w:tcW w:w="1225" w:type="pct"/>
          </w:tcPr>
          <w:p w14:paraId="62E8E3E7" w14:textId="77777777" w:rsidR="003B55CB" w:rsidRPr="0097110C" w:rsidRDefault="003B55CB" w:rsidP="002A34A7">
            <w:pPr>
              <w:pStyle w:val="TAL"/>
            </w:pPr>
            <w:r w:rsidRPr="0097110C">
              <w:t>Access-Network-Charging-Identifier</w:t>
            </w:r>
          </w:p>
        </w:tc>
        <w:tc>
          <w:tcPr>
            <w:tcW w:w="299" w:type="pct"/>
          </w:tcPr>
          <w:p w14:paraId="1B7BEF36" w14:textId="77777777" w:rsidR="003B55CB" w:rsidRPr="0097110C" w:rsidRDefault="003B55CB" w:rsidP="002A34A7">
            <w:pPr>
              <w:pStyle w:val="TAC"/>
            </w:pPr>
            <w:r w:rsidRPr="0097110C">
              <w:t>502</w:t>
            </w:r>
          </w:p>
        </w:tc>
        <w:tc>
          <w:tcPr>
            <w:tcW w:w="367" w:type="pct"/>
          </w:tcPr>
          <w:p w14:paraId="7C94995E"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5.3.3</w:t>
              </w:r>
            </w:smartTag>
          </w:p>
        </w:tc>
        <w:tc>
          <w:tcPr>
            <w:tcW w:w="548" w:type="pct"/>
          </w:tcPr>
          <w:p w14:paraId="6BCCB889" w14:textId="77777777" w:rsidR="003B55CB" w:rsidRPr="0097110C" w:rsidRDefault="003B55CB" w:rsidP="002A34A7">
            <w:pPr>
              <w:pStyle w:val="TAL"/>
            </w:pPr>
            <w:r w:rsidRPr="0097110C">
              <w:t>Grouped</w:t>
            </w:r>
          </w:p>
        </w:tc>
        <w:tc>
          <w:tcPr>
            <w:tcW w:w="251" w:type="pct"/>
          </w:tcPr>
          <w:p w14:paraId="27D056AF" w14:textId="77777777" w:rsidR="003B55CB" w:rsidRPr="0097110C" w:rsidRDefault="003B55CB" w:rsidP="002A34A7">
            <w:pPr>
              <w:pStyle w:val="TAL"/>
            </w:pPr>
            <w:proofErr w:type="gramStart"/>
            <w:r w:rsidRPr="0097110C">
              <w:t>M,V</w:t>
            </w:r>
            <w:proofErr w:type="gramEnd"/>
          </w:p>
        </w:tc>
        <w:tc>
          <w:tcPr>
            <w:tcW w:w="214" w:type="pct"/>
          </w:tcPr>
          <w:p w14:paraId="7E9A353D" w14:textId="77777777" w:rsidR="003B55CB" w:rsidRPr="0097110C" w:rsidRDefault="003B55CB" w:rsidP="002A34A7">
            <w:pPr>
              <w:pStyle w:val="TAL"/>
            </w:pPr>
            <w:r w:rsidRPr="0097110C">
              <w:t>P</w:t>
            </w:r>
          </w:p>
        </w:tc>
        <w:tc>
          <w:tcPr>
            <w:tcW w:w="351" w:type="pct"/>
          </w:tcPr>
          <w:p w14:paraId="7CF951CE" w14:textId="77777777" w:rsidR="003B55CB" w:rsidRPr="0097110C" w:rsidRDefault="003B55CB" w:rsidP="002A34A7">
            <w:pPr>
              <w:pStyle w:val="TAL"/>
            </w:pPr>
          </w:p>
        </w:tc>
        <w:tc>
          <w:tcPr>
            <w:tcW w:w="251" w:type="pct"/>
          </w:tcPr>
          <w:p w14:paraId="03C4345D" w14:textId="77777777" w:rsidR="003B55CB" w:rsidRPr="0097110C" w:rsidRDefault="003B55CB" w:rsidP="002A34A7">
            <w:pPr>
              <w:pStyle w:val="TAL"/>
            </w:pPr>
          </w:p>
        </w:tc>
        <w:tc>
          <w:tcPr>
            <w:tcW w:w="267" w:type="pct"/>
          </w:tcPr>
          <w:p w14:paraId="19199640" w14:textId="77777777" w:rsidR="003B55CB" w:rsidRPr="0097110C" w:rsidRDefault="003B55CB" w:rsidP="002A34A7">
            <w:pPr>
              <w:pStyle w:val="TAL"/>
            </w:pPr>
            <w:r w:rsidRPr="0097110C">
              <w:t>Y</w:t>
            </w:r>
          </w:p>
        </w:tc>
        <w:tc>
          <w:tcPr>
            <w:tcW w:w="1226" w:type="pct"/>
          </w:tcPr>
          <w:p w14:paraId="05A5CD27" w14:textId="77777777" w:rsidR="003B55CB" w:rsidRPr="0097110C" w:rsidRDefault="003B55CB" w:rsidP="002A34A7">
            <w:pPr>
              <w:pStyle w:val="TAL"/>
            </w:pPr>
          </w:p>
        </w:tc>
      </w:tr>
      <w:tr w:rsidR="003B55CB" w:rsidRPr="0097110C" w14:paraId="1342811E" w14:textId="77777777" w:rsidTr="00AF7049">
        <w:trPr>
          <w:jc w:val="center"/>
        </w:trPr>
        <w:tc>
          <w:tcPr>
            <w:tcW w:w="1225" w:type="pct"/>
          </w:tcPr>
          <w:p w14:paraId="7930E075" w14:textId="77777777" w:rsidR="003B55CB" w:rsidRPr="0097110C" w:rsidRDefault="003B55CB" w:rsidP="002A34A7">
            <w:pPr>
              <w:pStyle w:val="TAL"/>
            </w:pPr>
            <w:r w:rsidRPr="0097110C">
              <w:t>Access-Network-Charging-Identifier-Value</w:t>
            </w:r>
          </w:p>
        </w:tc>
        <w:tc>
          <w:tcPr>
            <w:tcW w:w="299" w:type="pct"/>
          </w:tcPr>
          <w:p w14:paraId="631FF332" w14:textId="77777777" w:rsidR="003B55CB" w:rsidRPr="0097110C" w:rsidRDefault="003B55CB" w:rsidP="002A34A7">
            <w:pPr>
              <w:pStyle w:val="TAC"/>
            </w:pPr>
            <w:r w:rsidRPr="0097110C">
              <w:t>503</w:t>
            </w:r>
          </w:p>
        </w:tc>
        <w:tc>
          <w:tcPr>
            <w:tcW w:w="367" w:type="pct"/>
          </w:tcPr>
          <w:p w14:paraId="5BC1A765"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5.3.4</w:t>
              </w:r>
            </w:smartTag>
          </w:p>
        </w:tc>
        <w:tc>
          <w:tcPr>
            <w:tcW w:w="548" w:type="pct"/>
          </w:tcPr>
          <w:p w14:paraId="2F3FAC8D" w14:textId="77777777" w:rsidR="003B55CB" w:rsidRPr="0097110C" w:rsidRDefault="003B55CB" w:rsidP="002A34A7">
            <w:pPr>
              <w:pStyle w:val="TAL"/>
            </w:pPr>
            <w:proofErr w:type="spellStart"/>
            <w:r w:rsidRPr="0097110C">
              <w:t>OctetString</w:t>
            </w:r>
            <w:proofErr w:type="spellEnd"/>
          </w:p>
        </w:tc>
        <w:tc>
          <w:tcPr>
            <w:tcW w:w="251" w:type="pct"/>
          </w:tcPr>
          <w:p w14:paraId="38CB756A" w14:textId="77777777" w:rsidR="003B55CB" w:rsidRPr="0097110C" w:rsidRDefault="003B55CB" w:rsidP="002A34A7">
            <w:pPr>
              <w:pStyle w:val="TAL"/>
            </w:pPr>
            <w:proofErr w:type="gramStart"/>
            <w:r w:rsidRPr="0097110C">
              <w:t>M,V</w:t>
            </w:r>
            <w:proofErr w:type="gramEnd"/>
          </w:p>
        </w:tc>
        <w:tc>
          <w:tcPr>
            <w:tcW w:w="214" w:type="pct"/>
          </w:tcPr>
          <w:p w14:paraId="70643554" w14:textId="77777777" w:rsidR="003B55CB" w:rsidRPr="0097110C" w:rsidRDefault="003B55CB" w:rsidP="002A34A7">
            <w:pPr>
              <w:pStyle w:val="TAL"/>
            </w:pPr>
            <w:r w:rsidRPr="0097110C">
              <w:t>P</w:t>
            </w:r>
          </w:p>
        </w:tc>
        <w:tc>
          <w:tcPr>
            <w:tcW w:w="351" w:type="pct"/>
          </w:tcPr>
          <w:p w14:paraId="4F5EBED7" w14:textId="77777777" w:rsidR="003B55CB" w:rsidRPr="0097110C" w:rsidRDefault="003B55CB" w:rsidP="002A34A7">
            <w:pPr>
              <w:pStyle w:val="TAL"/>
            </w:pPr>
          </w:p>
        </w:tc>
        <w:tc>
          <w:tcPr>
            <w:tcW w:w="251" w:type="pct"/>
          </w:tcPr>
          <w:p w14:paraId="00CC2A88" w14:textId="77777777" w:rsidR="003B55CB" w:rsidRPr="0097110C" w:rsidRDefault="003B55CB" w:rsidP="002A34A7">
            <w:pPr>
              <w:pStyle w:val="TAL"/>
            </w:pPr>
          </w:p>
        </w:tc>
        <w:tc>
          <w:tcPr>
            <w:tcW w:w="267" w:type="pct"/>
          </w:tcPr>
          <w:p w14:paraId="33885084" w14:textId="77777777" w:rsidR="003B55CB" w:rsidRPr="0097110C" w:rsidRDefault="003B55CB" w:rsidP="002A34A7">
            <w:pPr>
              <w:pStyle w:val="TAL"/>
            </w:pPr>
            <w:r w:rsidRPr="0097110C">
              <w:t>Y</w:t>
            </w:r>
          </w:p>
        </w:tc>
        <w:tc>
          <w:tcPr>
            <w:tcW w:w="1226" w:type="pct"/>
          </w:tcPr>
          <w:p w14:paraId="0F8598C5" w14:textId="77777777" w:rsidR="003B55CB" w:rsidRPr="0097110C" w:rsidRDefault="003B55CB" w:rsidP="002A34A7">
            <w:pPr>
              <w:pStyle w:val="TAL"/>
            </w:pPr>
          </w:p>
        </w:tc>
      </w:tr>
      <w:tr w:rsidR="003B55CB" w:rsidRPr="0097110C" w14:paraId="789384AF" w14:textId="77777777" w:rsidTr="00AF7049">
        <w:trPr>
          <w:jc w:val="center"/>
        </w:trPr>
        <w:tc>
          <w:tcPr>
            <w:tcW w:w="1225" w:type="pct"/>
          </w:tcPr>
          <w:p w14:paraId="796018ED" w14:textId="77777777" w:rsidR="003B55CB" w:rsidRPr="0097110C" w:rsidRDefault="003B55CB" w:rsidP="002A34A7">
            <w:pPr>
              <w:pStyle w:val="TAL"/>
            </w:pPr>
            <w:r w:rsidRPr="0097110C">
              <w:t>Acceptable-Service-Info</w:t>
            </w:r>
          </w:p>
        </w:tc>
        <w:tc>
          <w:tcPr>
            <w:tcW w:w="299" w:type="pct"/>
          </w:tcPr>
          <w:p w14:paraId="76A9270E" w14:textId="77777777" w:rsidR="003B55CB" w:rsidRPr="0097110C" w:rsidRDefault="003B55CB" w:rsidP="002A34A7">
            <w:pPr>
              <w:pStyle w:val="TAC"/>
            </w:pPr>
            <w:r w:rsidRPr="0097110C">
              <w:t>526</w:t>
            </w:r>
          </w:p>
        </w:tc>
        <w:tc>
          <w:tcPr>
            <w:tcW w:w="367" w:type="pct"/>
          </w:tcPr>
          <w:p w14:paraId="524C3C58"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5.3.24</w:t>
              </w:r>
            </w:smartTag>
          </w:p>
        </w:tc>
        <w:tc>
          <w:tcPr>
            <w:tcW w:w="548" w:type="pct"/>
          </w:tcPr>
          <w:p w14:paraId="51B3EA56" w14:textId="77777777" w:rsidR="003B55CB" w:rsidRPr="0097110C" w:rsidRDefault="003B55CB" w:rsidP="002A34A7">
            <w:pPr>
              <w:pStyle w:val="TAL"/>
            </w:pPr>
            <w:r w:rsidRPr="0097110C">
              <w:t>Grouped</w:t>
            </w:r>
          </w:p>
        </w:tc>
        <w:tc>
          <w:tcPr>
            <w:tcW w:w="251" w:type="pct"/>
          </w:tcPr>
          <w:p w14:paraId="7E31D46F" w14:textId="77777777" w:rsidR="003B55CB" w:rsidRPr="0097110C" w:rsidRDefault="003B55CB" w:rsidP="002A34A7">
            <w:pPr>
              <w:pStyle w:val="TAL"/>
            </w:pPr>
            <w:proofErr w:type="gramStart"/>
            <w:r w:rsidRPr="0097110C">
              <w:t>M,V</w:t>
            </w:r>
            <w:proofErr w:type="gramEnd"/>
          </w:p>
        </w:tc>
        <w:tc>
          <w:tcPr>
            <w:tcW w:w="214" w:type="pct"/>
          </w:tcPr>
          <w:p w14:paraId="58AF9571" w14:textId="77777777" w:rsidR="003B55CB" w:rsidRPr="0097110C" w:rsidRDefault="003B55CB" w:rsidP="002A34A7">
            <w:pPr>
              <w:pStyle w:val="TAL"/>
            </w:pPr>
            <w:r w:rsidRPr="0097110C">
              <w:t>P</w:t>
            </w:r>
          </w:p>
        </w:tc>
        <w:tc>
          <w:tcPr>
            <w:tcW w:w="351" w:type="pct"/>
          </w:tcPr>
          <w:p w14:paraId="6304F846" w14:textId="77777777" w:rsidR="003B55CB" w:rsidRPr="0097110C" w:rsidRDefault="003B55CB" w:rsidP="002A34A7">
            <w:pPr>
              <w:pStyle w:val="TAL"/>
            </w:pPr>
          </w:p>
        </w:tc>
        <w:tc>
          <w:tcPr>
            <w:tcW w:w="251" w:type="pct"/>
          </w:tcPr>
          <w:p w14:paraId="50B588AB" w14:textId="77777777" w:rsidR="003B55CB" w:rsidRPr="0097110C" w:rsidRDefault="003B55CB" w:rsidP="002A34A7">
            <w:pPr>
              <w:pStyle w:val="TAL"/>
            </w:pPr>
          </w:p>
        </w:tc>
        <w:tc>
          <w:tcPr>
            <w:tcW w:w="267" w:type="pct"/>
          </w:tcPr>
          <w:p w14:paraId="5F48EFE5" w14:textId="77777777" w:rsidR="003B55CB" w:rsidRPr="0097110C" w:rsidRDefault="003B55CB" w:rsidP="002A34A7">
            <w:pPr>
              <w:pStyle w:val="TAL"/>
            </w:pPr>
            <w:r w:rsidRPr="0097110C">
              <w:t>Y</w:t>
            </w:r>
          </w:p>
        </w:tc>
        <w:tc>
          <w:tcPr>
            <w:tcW w:w="1226" w:type="pct"/>
          </w:tcPr>
          <w:p w14:paraId="0C2813FD" w14:textId="77777777" w:rsidR="003B55CB" w:rsidRPr="0097110C" w:rsidRDefault="003B55CB" w:rsidP="002A34A7">
            <w:pPr>
              <w:pStyle w:val="TAL"/>
            </w:pPr>
          </w:p>
        </w:tc>
      </w:tr>
      <w:tr w:rsidR="003B55CB" w:rsidRPr="0097110C" w14:paraId="67F69D48" w14:textId="77777777" w:rsidTr="00AF7049">
        <w:trPr>
          <w:jc w:val="center"/>
        </w:trPr>
        <w:tc>
          <w:tcPr>
            <w:tcW w:w="1225" w:type="pct"/>
          </w:tcPr>
          <w:p w14:paraId="4E561B1E" w14:textId="77777777" w:rsidR="003B55CB" w:rsidRPr="0097110C" w:rsidRDefault="003B55CB" w:rsidP="002A34A7">
            <w:pPr>
              <w:pStyle w:val="TAL"/>
            </w:pPr>
            <w:r w:rsidRPr="0097110C">
              <w:t>AF-Application-Identifier</w:t>
            </w:r>
          </w:p>
        </w:tc>
        <w:tc>
          <w:tcPr>
            <w:tcW w:w="299" w:type="pct"/>
          </w:tcPr>
          <w:p w14:paraId="585B3D51" w14:textId="77777777" w:rsidR="003B55CB" w:rsidRPr="0097110C" w:rsidRDefault="003B55CB" w:rsidP="002A34A7">
            <w:pPr>
              <w:pStyle w:val="TAC"/>
            </w:pPr>
            <w:r w:rsidRPr="0097110C">
              <w:t>504</w:t>
            </w:r>
          </w:p>
        </w:tc>
        <w:tc>
          <w:tcPr>
            <w:tcW w:w="367" w:type="pct"/>
          </w:tcPr>
          <w:p w14:paraId="3F4C2A16"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5.3.5</w:t>
              </w:r>
            </w:smartTag>
          </w:p>
        </w:tc>
        <w:tc>
          <w:tcPr>
            <w:tcW w:w="548" w:type="pct"/>
          </w:tcPr>
          <w:p w14:paraId="67F769C7" w14:textId="77777777" w:rsidR="003B55CB" w:rsidRPr="0097110C" w:rsidRDefault="003B55CB" w:rsidP="002A34A7">
            <w:pPr>
              <w:pStyle w:val="TAL"/>
            </w:pPr>
            <w:proofErr w:type="spellStart"/>
            <w:r w:rsidRPr="0097110C">
              <w:t>OctetString</w:t>
            </w:r>
            <w:proofErr w:type="spellEnd"/>
          </w:p>
        </w:tc>
        <w:tc>
          <w:tcPr>
            <w:tcW w:w="251" w:type="pct"/>
          </w:tcPr>
          <w:p w14:paraId="19A1E4B1" w14:textId="77777777" w:rsidR="003B55CB" w:rsidRPr="0097110C" w:rsidRDefault="003B55CB" w:rsidP="002A34A7">
            <w:pPr>
              <w:pStyle w:val="TAL"/>
            </w:pPr>
            <w:proofErr w:type="gramStart"/>
            <w:r w:rsidRPr="0097110C">
              <w:t>M,V</w:t>
            </w:r>
            <w:proofErr w:type="gramEnd"/>
          </w:p>
        </w:tc>
        <w:tc>
          <w:tcPr>
            <w:tcW w:w="214" w:type="pct"/>
          </w:tcPr>
          <w:p w14:paraId="72CF1544" w14:textId="77777777" w:rsidR="003B55CB" w:rsidRPr="0097110C" w:rsidRDefault="003B55CB" w:rsidP="002A34A7">
            <w:pPr>
              <w:pStyle w:val="TAL"/>
            </w:pPr>
            <w:r w:rsidRPr="0097110C">
              <w:t>P</w:t>
            </w:r>
          </w:p>
        </w:tc>
        <w:tc>
          <w:tcPr>
            <w:tcW w:w="351" w:type="pct"/>
          </w:tcPr>
          <w:p w14:paraId="0D6FD009" w14:textId="77777777" w:rsidR="003B55CB" w:rsidRPr="0097110C" w:rsidRDefault="003B55CB" w:rsidP="002A34A7">
            <w:pPr>
              <w:pStyle w:val="TAL"/>
            </w:pPr>
          </w:p>
        </w:tc>
        <w:tc>
          <w:tcPr>
            <w:tcW w:w="251" w:type="pct"/>
          </w:tcPr>
          <w:p w14:paraId="158CA657" w14:textId="77777777" w:rsidR="003B55CB" w:rsidRPr="0097110C" w:rsidRDefault="003B55CB" w:rsidP="002A34A7">
            <w:pPr>
              <w:pStyle w:val="TAL"/>
            </w:pPr>
          </w:p>
        </w:tc>
        <w:tc>
          <w:tcPr>
            <w:tcW w:w="267" w:type="pct"/>
          </w:tcPr>
          <w:p w14:paraId="4FD60C81" w14:textId="77777777" w:rsidR="003B55CB" w:rsidRPr="0097110C" w:rsidRDefault="003B55CB" w:rsidP="002A34A7">
            <w:pPr>
              <w:pStyle w:val="TAL"/>
            </w:pPr>
            <w:r w:rsidRPr="0097110C">
              <w:t>Y</w:t>
            </w:r>
          </w:p>
        </w:tc>
        <w:tc>
          <w:tcPr>
            <w:tcW w:w="1226" w:type="pct"/>
          </w:tcPr>
          <w:p w14:paraId="61AA93D8" w14:textId="77777777" w:rsidR="003B55CB" w:rsidRPr="0097110C" w:rsidRDefault="003B55CB" w:rsidP="002A34A7">
            <w:pPr>
              <w:pStyle w:val="TAL"/>
            </w:pPr>
          </w:p>
        </w:tc>
      </w:tr>
      <w:tr w:rsidR="003B55CB" w:rsidRPr="0097110C" w14:paraId="72AE6024" w14:textId="77777777" w:rsidTr="00AF7049">
        <w:trPr>
          <w:jc w:val="center"/>
        </w:trPr>
        <w:tc>
          <w:tcPr>
            <w:tcW w:w="1225" w:type="pct"/>
          </w:tcPr>
          <w:p w14:paraId="7AFCCEDC" w14:textId="77777777" w:rsidR="003B55CB" w:rsidRPr="0097110C" w:rsidRDefault="003B55CB" w:rsidP="002A34A7">
            <w:pPr>
              <w:pStyle w:val="TAL"/>
            </w:pPr>
            <w:r w:rsidRPr="0097110C">
              <w:t>AF-Charging-Identifier</w:t>
            </w:r>
          </w:p>
        </w:tc>
        <w:tc>
          <w:tcPr>
            <w:tcW w:w="299" w:type="pct"/>
          </w:tcPr>
          <w:p w14:paraId="4F98C9DA" w14:textId="77777777" w:rsidR="003B55CB" w:rsidRPr="0097110C" w:rsidRDefault="003B55CB" w:rsidP="002A34A7">
            <w:pPr>
              <w:pStyle w:val="TAC"/>
            </w:pPr>
            <w:r w:rsidRPr="0097110C">
              <w:t>505</w:t>
            </w:r>
          </w:p>
        </w:tc>
        <w:tc>
          <w:tcPr>
            <w:tcW w:w="367" w:type="pct"/>
          </w:tcPr>
          <w:p w14:paraId="33849AD2"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5.3.6</w:t>
              </w:r>
            </w:smartTag>
          </w:p>
        </w:tc>
        <w:tc>
          <w:tcPr>
            <w:tcW w:w="548" w:type="pct"/>
          </w:tcPr>
          <w:p w14:paraId="01342FFA" w14:textId="77777777" w:rsidR="003B55CB" w:rsidRPr="0097110C" w:rsidRDefault="003B55CB" w:rsidP="002A34A7">
            <w:pPr>
              <w:pStyle w:val="TAL"/>
            </w:pPr>
            <w:proofErr w:type="spellStart"/>
            <w:r w:rsidRPr="0097110C">
              <w:t>OctetString</w:t>
            </w:r>
            <w:proofErr w:type="spellEnd"/>
          </w:p>
        </w:tc>
        <w:tc>
          <w:tcPr>
            <w:tcW w:w="251" w:type="pct"/>
          </w:tcPr>
          <w:p w14:paraId="4A213A73" w14:textId="77777777" w:rsidR="003B55CB" w:rsidRPr="0097110C" w:rsidRDefault="003B55CB" w:rsidP="002A34A7">
            <w:pPr>
              <w:pStyle w:val="TAL"/>
            </w:pPr>
            <w:proofErr w:type="gramStart"/>
            <w:r w:rsidRPr="0097110C">
              <w:t>M,V</w:t>
            </w:r>
            <w:proofErr w:type="gramEnd"/>
          </w:p>
        </w:tc>
        <w:tc>
          <w:tcPr>
            <w:tcW w:w="214" w:type="pct"/>
          </w:tcPr>
          <w:p w14:paraId="77CC2332" w14:textId="77777777" w:rsidR="003B55CB" w:rsidRPr="0097110C" w:rsidRDefault="003B55CB" w:rsidP="002A34A7">
            <w:pPr>
              <w:pStyle w:val="TAL"/>
            </w:pPr>
            <w:r w:rsidRPr="0097110C">
              <w:t>P</w:t>
            </w:r>
          </w:p>
        </w:tc>
        <w:tc>
          <w:tcPr>
            <w:tcW w:w="351" w:type="pct"/>
          </w:tcPr>
          <w:p w14:paraId="6D6F1D29" w14:textId="77777777" w:rsidR="003B55CB" w:rsidRPr="0097110C" w:rsidRDefault="003B55CB" w:rsidP="002A34A7">
            <w:pPr>
              <w:pStyle w:val="TAL"/>
            </w:pPr>
          </w:p>
        </w:tc>
        <w:tc>
          <w:tcPr>
            <w:tcW w:w="251" w:type="pct"/>
          </w:tcPr>
          <w:p w14:paraId="5ABEB297" w14:textId="77777777" w:rsidR="003B55CB" w:rsidRPr="0097110C" w:rsidRDefault="003B55CB" w:rsidP="002A34A7">
            <w:pPr>
              <w:pStyle w:val="TAL"/>
            </w:pPr>
          </w:p>
        </w:tc>
        <w:tc>
          <w:tcPr>
            <w:tcW w:w="267" w:type="pct"/>
          </w:tcPr>
          <w:p w14:paraId="60D63F11" w14:textId="77777777" w:rsidR="003B55CB" w:rsidRPr="0097110C" w:rsidRDefault="003B55CB" w:rsidP="002A34A7">
            <w:pPr>
              <w:pStyle w:val="TAL"/>
            </w:pPr>
            <w:r w:rsidRPr="0097110C">
              <w:t>Y</w:t>
            </w:r>
          </w:p>
        </w:tc>
        <w:tc>
          <w:tcPr>
            <w:tcW w:w="1226" w:type="pct"/>
          </w:tcPr>
          <w:p w14:paraId="163E64D1" w14:textId="77777777" w:rsidR="003B55CB" w:rsidRPr="0097110C" w:rsidRDefault="003B55CB" w:rsidP="002A34A7">
            <w:pPr>
              <w:pStyle w:val="TAL"/>
            </w:pPr>
          </w:p>
        </w:tc>
      </w:tr>
      <w:tr w:rsidR="003B55CB" w:rsidRPr="00F00B3C" w14:paraId="7251CAF1" w14:textId="77777777" w:rsidTr="00AF7049">
        <w:trPr>
          <w:jc w:val="center"/>
        </w:trPr>
        <w:tc>
          <w:tcPr>
            <w:tcW w:w="1225" w:type="pct"/>
          </w:tcPr>
          <w:p w14:paraId="26AB4A74" w14:textId="77777777" w:rsidR="003B55CB" w:rsidRPr="00F00B3C" w:rsidRDefault="003B55CB" w:rsidP="002A34A7">
            <w:pPr>
              <w:pStyle w:val="TAL"/>
              <w:rPr>
                <w:rFonts w:eastAsia="Arial Unicode MS" w:cs="Arial"/>
              </w:rPr>
            </w:pPr>
            <w:r>
              <w:t>AF-Requested-Data</w:t>
            </w:r>
          </w:p>
        </w:tc>
        <w:tc>
          <w:tcPr>
            <w:tcW w:w="299" w:type="pct"/>
          </w:tcPr>
          <w:p w14:paraId="145403E8" w14:textId="77777777" w:rsidR="003B55CB" w:rsidRPr="00F00B3C" w:rsidRDefault="003B55CB" w:rsidP="002A34A7">
            <w:pPr>
              <w:pStyle w:val="TAC"/>
              <w:rPr>
                <w:rFonts w:eastAsia="Arial Unicode MS" w:cs="Arial"/>
                <w:lang w:eastAsia="ko-KR"/>
              </w:rPr>
            </w:pPr>
            <w:r>
              <w:t>551</w:t>
            </w:r>
          </w:p>
        </w:tc>
        <w:tc>
          <w:tcPr>
            <w:tcW w:w="367" w:type="pct"/>
          </w:tcPr>
          <w:p w14:paraId="7626A4DC" w14:textId="77777777" w:rsidR="003B55CB" w:rsidRPr="00F00B3C" w:rsidRDefault="003B55CB" w:rsidP="002A34A7">
            <w:pPr>
              <w:pStyle w:val="TAL"/>
              <w:rPr>
                <w:rFonts w:eastAsia="Arial Unicode MS" w:cs="Arial"/>
              </w:rPr>
            </w:pPr>
            <w:r>
              <w:t>5.3.50</w:t>
            </w:r>
          </w:p>
        </w:tc>
        <w:tc>
          <w:tcPr>
            <w:tcW w:w="548" w:type="pct"/>
          </w:tcPr>
          <w:p w14:paraId="438F73FF" w14:textId="77777777" w:rsidR="003B55CB" w:rsidRPr="00F00B3C" w:rsidRDefault="003B55CB" w:rsidP="002A34A7">
            <w:pPr>
              <w:pStyle w:val="TAL"/>
              <w:rPr>
                <w:rFonts w:eastAsia="Arial Unicode MS" w:cs="Arial"/>
              </w:rPr>
            </w:pPr>
            <w:r>
              <w:t>Unsigned32</w:t>
            </w:r>
          </w:p>
        </w:tc>
        <w:tc>
          <w:tcPr>
            <w:tcW w:w="251" w:type="pct"/>
          </w:tcPr>
          <w:p w14:paraId="7161E303" w14:textId="77777777" w:rsidR="003B55CB" w:rsidRPr="00F00B3C" w:rsidRDefault="003B55CB" w:rsidP="002A34A7">
            <w:pPr>
              <w:pStyle w:val="TAL"/>
              <w:rPr>
                <w:rFonts w:eastAsia="Arial Unicode MS" w:cs="Arial"/>
              </w:rPr>
            </w:pPr>
            <w:r>
              <w:t>V</w:t>
            </w:r>
          </w:p>
        </w:tc>
        <w:tc>
          <w:tcPr>
            <w:tcW w:w="214" w:type="pct"/>
          </w:tcPr>
          <w:p w14:paraId="534EE113" w14:textId="77777777" w:rsidR="003B55CB" w:rsidRPr="00F00B3C" w:rsidRDefault="003B55CB" w:rsidP="002A34A7">
            <w:pPr>
              <w:pStyle w:val="TAL"/>
              <w:rPr>
                <w:rFonts w:eastAsia="Arial Unicode MS" w:cs="Arial"/>
              </w:rPr>
            </w:pPr>
            <w:r>
              <w:t>P</w:t>
            </w:r>
          </w:p>
        </w:tc>
        <w:tc>
          <w:tcPr>
            <w:tcW w:w="351" w:type="pct"/>
          </w:tcPr>
          <w:p w14:paraId="141D80D4" w14:textId="77777777" w:rsidR="003B55CB" w:rsidRPr="00F00B3C" w:rsidRDefault="003B55CB" w:rsidP="002A34A7">
            <w:pPr>
              <w:pStyle w:val="TAL"/>
              <w:rPr>
                <w:rFonts w:eastAsia="Arial Unicode MS" w:cs="Arial"/>
              </w:rPr>
            </w:pPr>
          </w:p>
        </w:tc>
        <w:tc>
          <w:tcPr>
            <w:tcW w:w="251" w:type="pct"/>
          </w:tcPr>
          <w:p w14:paraId="4AE40035" w14:textId="77777777" w:rsidR="003B55CB" w:rsidRPr="00F00B3C" w:rsidRDefault="003B55CB" w:rsidP="002A34A7">
            <w:pPr>
              <w:pStyle w:val="TAL"/>
              <w:rPr>
                <w:rFonts w:eastAsia="Arial Unicode MS" w:cs="Arial"/>
              </w:rPr>
            </w:pPr>
            <w:r>
              <w:t>M</w:t>
            </w:r>
          </w:p>
        </w:tc>
        <w:tc>
          <w:tcPr>
            <w:tcW w:w="267" w:type="pct"/>
          </w:tcPr>
          <w:p w14:paraId="27E8DE20" w14:textId="77777777" w:rsidR="003B55CB" w:rsidRPr="00F00B3C" w:rsidRDefault="003B55CB" w:rsidP="002A34A7">
            <w:pPr>
              <w:pStyle w:val="TAL"/>
              <w:rPr>
                <w:rFonts w:eastAsia="Arial Unicode MS" w:cs="Arial"/>
              </w:rPr>
            </w:pPr>
            <w:r>
              <w:t>Y</w:t>
            </w:r>
          </w:p>
        </w:tc>
        <w:tc>
          <w:tcPr>
            <w:tcW w:w="1226" w:type="pct"/>
          </w:tcPr>
          <w:p w14:paraId="2B9E488B" w14:textId="77777777" w:rsidR="003B55CB" w:rsidRPr="00F00B3C" w:rsidRDefault="003B55CB" w:rsidP="002A34A7">
            <w:pPr>
              <w:pStyle w:val="TAL"/>
              <w:rPr>
                <w:rFonts w:eastAsia="Arial Unicode MS" w:cs="Arial"/>
              </w:rPr>
            </w:pPr>
          </w:p>
        </w:tc>
      </w:tr>
      <w:tr w:rsidR="003B55CB" w:rsidRPr="00F00B3C" w14:paraId="590D8A65" w14:textId="77777777" w:rsidTr="00AF7049">
        <w:trPr>
          <w:jc w:val="center"/>
        </w:trPr>
        <w:tc>
          <w:tcPr>
            <w:tcW w:w="1225" w:type="pct"/>
          </w:tcPr>
          <w:p w14:paraId="46E38692" w14:textId="77777777" w:rsidR="003B55CB" w:rsidRPr="00F00B3C" w:rsidRDefault="003B55CB" w:rsidP="002A34A7">
            <w:pPr>
              <w:pStyle w:val="TAL"/>
              <w:rPr>
                <w:rFonts w:eastAsia="Arial Unicode MS" w:cs="Arial"/>
              </w:rPr>
            </w:pPr>
            <w:r w:rsidRPr="00F00B3C">
              <w:rPr>
                <w:rFonts w:eastAsia="Arial Unicode MS" w:cs="Arial"/>
              </w:rPr>
              <w:t>AF-Signalling-Protocol</w:t>
            </w:r>
          </w:p>
        </w:tc>
        <w:tc>
          <w:tcPr>
            <w:tcW w:w="299" w:type="pct"/>
          </w:tcPr>
          <w:p w14:paraId="21AE752B" w14:textId="77777777" w:rsidR="003B55CB" w:rsidRPr="00F00B3C" w:rsidRDefault="003B55CB" w:rsidP="002A34A7">
            <w:pPr>
              <w:pStyle w:val="TAC"/>
              <w:rPr>
                <w:rFonts w:eastAsia="Arial Unicode MS" w:cs="Arial"/>
              </w:rPr>
            </w:pPr>
            <w:r w:rsidRPr="00F00B3C">
              <w:rPr>
                <w:rFonts w:eastAsia="Arial Unicode MS" w:cs="Arial"/>
                <w:lang w:eastAsia="ko-KR"/>
              </w:rPr>
              <w:t>529</w:t>
            </w:r>
          </w:p>
        </w:tc>
        <w:tc>
          <w:tcPr>
            <w:tcW w:w="367" w:type="pct"/>
          </w:tcPr>
          <w:p w14:paraId="3CD1BC34" w14:textId="77777777" w:rsidR="003B55CB" w:rsidRPr="00F00B3C" w:rsidRDefault="003B55CB" w:rsidP="002A34A7">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sidRPr="00F00B3C">
                <w:rPr>
                  <w:rFonts w:eastAsia="Arial Unicode MS" w:cs="Arial"/>
                </w:rPr>
                <w:t>5.3.26</w:t>
              </w:r>
            </w:smartTag>
          </w:p>
        </w:tc>
        <w:tc>
          <w:tcPr>
            <w:tcW w:w="548" w:type="pct"/>
          </w:tcPr>
          <w:p w14:paraId="552DD89A" w14:textId="77777777" w:rsidR="003B55CB" w:rsidRPr="00F00B3C" w:rsidRDefault="003B55CB" w:rsidP="002A34A7">
            <w:pPr>
              <w:pStyle w:val="TAL"/>
              <w:rPr>
                <w:rFonts w:eastAsia="Arial Unicode MS" w:cs="Arial"/>
              </w:rPr>
            </w:pPr>
            <w:r w:rsidRPr="00F00B3C">
              <w:rPr>
                <w:rFonts w:eastAsia="Arial Unicode MS" w:cs="Arial"/>
              </w:rPr>
              <w:t>Enumerated</w:t>
            </w:r>
          </w:p>
        </w:tc>
        <w:tc>
          <w:tcPr>
            <w:tcW w:w="251" w:type="pct"/>
          </w:tcPr>
          <w:p w14:paraId="5ADB713F" w14:textId="77777777" w:rsidR="003B55CB" w:rsidRPr="00F00B3C" w:rsidRDefault="003B55CB" w:rsidP="002A34A7">
            <w:pPr>
              <w:pStyle w:val="TAL"/>
              <w:rPr>
                <w:rFonts w:eastAsia="Arial Unicode MS" w:cs="Arial"/>
              </w:rPr>
            </w:pPr>
            <w:r w:rsidRPr="00F00B3C">
              <w:rPr>
                <w:rFonts w:eastAsia="Arial Unicode MS" w:cs="Arial"/>
              </w:rPr>
              <w:t>V</w:t>
            </w:r>
          </w:p>
        </w:tc>
        <w:tc>
          <w:tcPr>
            <w:tcW w:w="214" w:type="pct"/>
          </w:tcPr>
          <w:p w14:paraId="2F946DE8" w14:textId="77777777" w:rsidR="003B55CB" w:rsidRPr="00F00B3C" w:rsidRDefault="003B55CB" w:rsidP="002A34A7">
            <w:pPr>
              <w:pStyle w:val="TAL"/>
              <w:rPr>
                <w:rFonts w:eastAsia="Arial Unicode MS" w:cs="Arial"/>
              </w:rPr>
            </w:pPr>
            <w:r w:rsidRPr="00F00B3C">
              <w:rPr>
                <w:rFonts w:eastAsia="Arial Unicode MS" w:cs="Arial"/>
              </w:rPr>
              <w:t>P</w:t>
            </w:r>
          </w:p>
        </w:tc>
        <w:tc>
          <w:tcPr>
            <w:tcW w:w="351" w:type="pct"/>
          </w:tcPr>
          <w:p w14:paraId="6C4925F6" w14:textId="77777777" w:rsidR="003B55CB" w:rsidRPr="00F00B3C" w:rsidRDefault="003B55CB" w:rsidP="002A34A7">
            <w:pPr>
              <w:pStyle w:val="TAL"/>
              <w:rPr>
                <w:rFonts w:eastAsia="Arial Unicode MS" w:cs="Arial"/>
              </w:rPr>
            </w:pPr>
          </w:p>
        </w:tc>
        <w:tc>
          <w:tcPr>
            <w:tcW w:w="251" w:type="pct"/>
          </w:tcPr>
          <w:p w14:paraId="4D422F8C" w14:textId="77777777" w:rsidR="003B55CB" w:rsidRPr="00F00B3C" w:rsidRDefault="003B55CB" w:rsidP="002A34A7">
            <w:pPr>
              <w:pStyle w:val="TAL"/>
              <w:rPr>
                <w:rFonts w:eastAsia="Arial Unicode MS" w:cs="Arial"/>
              </w:rPr>
            </w:pPr>
            <w:r w:rsidRPr="00F00B3C">
              <w:rPr>
                <w:rFonts w:eastAsia="Arial Unicode MS" w:cs="Arial"/>
              </w:rPr>
              <w:t>M</w:t>
            </w:r>
          </w:p>
        </w:tc>
        <w:tc>
          <w:tcPr>
            <w:tcW w:w="267" w:type="pct"/>
          </w:tcPr>
          <w:p w14:paraId="7F26FE53" w14:textId="77777777" w:rsidR="003B55CB" w:rsidRPr="00F00B3C" w:rsidRDefault="003B55CB" w:rsidP="002A34A7">
            <w:pPr>
              <w:pStyle w:val="TAL"/>
              <w:rPr>
                <w:rFonts w:eastAsia="Arial Unicode MS" w:cs="Arial"/>
              </w:rPr>
            </w:pPr>
            <w:r w:rsidRPr="00F00B3C">
              <w:rPr>
                <w:rFonts w:eastAsia="Arial Unicode MS" w:cs="Arial"/>
              </w:rPr>
              <w:t>Y</w:t>
            </w:r>
          </w:p>
        </w:tc>
        <w:tc>
          <w:tcPr>
            <w:tcW w:w="1226" w:type="pct"/>
          </w:tcPr>
          <w:p w14:paraId="15F7A8A5" w14:textId="77777777" w:rsidR="003B55CB" w:rsidRPr="00F00B3C" w:rsidRDefault="003B55CB" w:rsidP="002A34A7">
            <w:pPr>
              <w:pStyle w:val="TAL"/>
              <w:rPr>
                <w:rFonts w:eastAsia="Arial Unicode MS" w:cs="Arial"/>
              </w:rPr>
            </w:pPr>
            <w:proofErr w:type="spellStart"/>
            <w:r w:rsidRPr="00F00B3C">
              <w:rPr>
                <w:rFonts w:eastAsia="Arial Unicode MS" w:cs="Arial"/>
              </w:rPr>
              <w:t>ProvAFsignalFlow</w:t>
            </w:r>
            <w:proofErr w:type="spellEnd"/>
          </w:p>
        </w:tc>
      </w:tr>
      <w:tr w:rsidR="003B55CB" w:rsidRPr="0097110C" w14:paraId="3E0B5087" w14:textId="77777777" w:rsidTr="00AF7049">
        <w:trPr>
          <w:jc w:val="center"/>
        </w:trPr>
        <w:tc>
          <w:tcPr>
            <w:tcW w:w="1225" w:type="pct"/>
          </w:tcPr>
          <w:p w14:paraId="77833754" w14:textId="77777777" w:rsidR="003B55CB" w:rsidRPr="0097110C" w:rsidRDefault="003B55CB" w:rsidP="002A34A7">
            <w:pPr>
              <w:pStyle w:val="TAL"/>
            </w:pPr>
            <w:r w:rsidRPr="0097110C">
              <w:t>Application-Service-Provider-Identity</w:t>
            </w:r>
          </w:p>
        </w:tc>
        <w:tc>
          <w:tcPr>
            <w:tcW w:w="299" w:type="pct"/>
          </w:tcPr>
          <w:p w14:paraId="7FEE8E45" w14:textId="77777777" w:rsidR="003B55CB" w:rsidRPr="0097110C" w:rsidRDefault="003B55CB" w:rsidP="002A34A7">
            <w:pPr>
              <w:pStyle w:val="TAC"/>
              <w:rPr>
                <w:rFonts w:eastAsia="Batang"/>
                <w:lang w:eastAsia="ko-KR"/>
              </w:rPr>
            </w:pPr>
            <w:r w:rsidRPr="0097110C">
              <w:rPr>
                <w:rFonts w:eastAsia="Batang" w:hint="eastAsia"/>
                <w:lang w:eastAsia="ko-KR"/>
              </w:rPr>
              <w:t>532</w:t>
            </w:r>
          </w:p>
        </w:tc>
        <w:tc>
          <w:tcPr>
            <w:tcW w:w="367" w:type="pct"/>
          </w:tcPr>
          <w:p w14:paraId="7DD4D789"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5.3.29</w:t>
              </w:r>
            </w:smartTag>
          </w:p>
        </w:tc>
        <w:tc>
          <w:tcPr>
            <w:tcW w:w="548" w:type="pct"/>
          </w:tcPr>
          <w:p w14:paraId="695DA751" w14:textId="77777777" w:rsidR="003B55CB" w:rsidRPr="0097110C" w:rsidRDefault="003B55CB" w:rsidP="002A34A7">
            <w:pPr>
              <w:pStyle w:val="TAL"/>
            </w:pPr>
            <w:r w:rsidRPr="0097110C">
              <w:rPr>
                <w:rFonts w:eastAsia="Batang" w:hint="eastAsia"/>
                <w:lang w:eastAsia="ko-KR"/>
              </w:rPr>
              <w:t>UTF8</w:t>
            </w:r>
            <w:r w:rsidRPr="0097110C">
              <w:t>String</w:t>
            </w:r>
          </w:p>
        </w:tc>
        <w:tc>
          <w:tcPr>
            <w:tcW w:w="251" w:type="pct"/>
          </w:tcPr>
          <w:p w14:paraId="48E8B4B4" w14:textId="77777777" w:rsidR="003B55CB" w:rsidRPr="0097110C" w:rsidRDefault="003B55CB" w:rsidP="002A34A7">
            <w:pPr>
              <w:pStyle w:val="TAL"/>
            </w:pPr>
            <w:r w:rsidRPr="0097110C">
              <w:t>V</w:t>
            </w:r>
          </w:p>
        </w:tc>
        <w:tc>
          <w:tcPr>
            <w:tcW w:w="214" w:type="pct"/>
          </w:tcPr>
          <w:p w14:paraId="226934E9" w14:textId="77777777" w:rsidR="003B55CB" w:rsidRPr="0097110C" w:rsidRDefault="003B55CB" w:rsidP="002A34A7">
            <w:pPr>
              <w:pStyle w:val="TAL"/>
            </w:pPr>
            <w:r w:rsidRPr="0097110C">
              <w:t>P</w:t>
            </w:r>
          </w:p>
        </w:tc>
        <w:tc>
          <w:tcPr>
            <w:tcW w:w="351" w:type="pct"/>
          </w:tcPr>
          <w:p w14:paraId="391F881E" w14:textId="77777777" w:rsidR="003B55CB" w:rsidRPr="0097110C" w:rsidRDefault="003B55CB" w:rsidP="002A34A7">
            <w:pPr>
              <w:pStyle w:val="TAL"/>
            </w:pPr>
          </w:p>
        </w:tc>
        <w:tc>
          <w:tcPr>
            <w:tcW w:w="251" w:type="pct"/>
          </w:tcPr>
          <w:p w14:paraId="09B5A697" w14:textId="77777777" w:rsidR="003B55CB" w:rsidRPr="0097110C" w:rsidRDefault="003B55CB" w:rsidP="002A34A7">
            <w:pPr>
              <w:pStyle w:val="TAL"/>
            </w:pPr>
            <w:r w:rsidRPr="0097110C">
              <w:t>M</w:t>
            </w:r>
          </w:p>
        </w:tc>
        <w:tc>
          <w:tcPr>
            <w:tcW w:w="267" w:type="pct"/>
          </w:tcPr>
          <w:p w14:paraId="18C4B178" w14:textId="77777777" w:rsidR="003B55CB" w:rsidRPr="0097110C" w:rsidRDefault="003B55CB" w:rsidP="002A34A7">
            <w:pPr>
              <w:pStyle w:val="TAL"/>
            </w:pPr>
            <w:r w:rsidRPr="0097110C">
              <w:t>Y</w:t>
            </w:r>
          </w:p>
        </w:tc>
        <w:tc>
          <w:tcPr>
            <w:tcW w:w="1226" w:type="pct"/>
          </w:tcPr>
          <w:p w14:paraId="4CD90E6D" w14:textId="77777777" w:rsidR="003B55CB" w:rsidRPr="0097110C" w:rsidRDefault="003B55CB" w:rsidP="002A34A7">
            <w:pPr>
              <w:pStyle w:val="TAL"/>
            </w:pPr>
            <w:proofErr w:type="spellStart"/>
            <w:r w:rsidRPr="0097110C">
              <w:t>SponsoredConnectivity</w:t>
            </w:r>
            <w:proofErr w:type="spellEnd"/>
          </w:p>
        </w:tc>
      </w:tr>
      <w:tr w:rsidR="003B55CB" w:rsidRPr="0097110C" w14:paraId="1F2A9963" w14:textId="77777777" w:rsidTr="00AF7049">
        <w:trPr>
          <w:jc w:val="center"/>
        </w:trPr>
        <w:tc>
          <w:tcPr>
            <w:tcW w:w="1225" w:type="pct"/>
          </w:tcPr>
          <w:p w14:paraId="531D1838" w14:textId="77777777" w:rsidR="003B55CB" w:rsidRPr="0097110C" w:rsidRDefault="003B55CB" w:rsidP="002A34A7">
            <w:pPr>
              <w:pStyle w:val="TAL"/>
            </w:pPr>
            <w:r w:rsidRPr="0097110C">
              <w:t xml:space="preserve">Codec-Data </w:t>
            </w:r>
          </w:p>
        </w:tc>
        <w:tc>
          <w:tcPr>
            <w:tcW w:w="299" w:type="pct"/>
          </w:tcPr>
          <w:p w14:paraId="1E36F9A2" w14:textId="77777777" w:rsidR="003B55CB" w:rsidRPr="0097110C" w:rsidRDefault="003B55CB" w:rsidP="002A34A7">
            <w:pPr>
              <w:pStyle w:val="TAC"/>
            </w:pPr>
            <w:r w:rsidRPr="0097110C">
              <w:t>524</w:t>
            </w:r>
          </w:p>
        </w:tc>
        <w:tc>
          <w:tcPr>
            <w:tcW w:w="367" w:type="pct"/>
          </w:tcPr>
          <w:p w14:paraId="3E1374CC"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5.3.7</w:t>
              </w:r>
            </w:smartTag>
          </w:p>
        </w:tc>
        <w:tc>
          <w:tcPr>
            <w:tcW w:w="548" w:type="pct"/>
          </w:tcPr>
          <w:p w14:paraId="0B7491C0" w14:textId="77777777" w:rsidR="003B55CB" w:rsidRPr="0097110C" w:rsidRDefault="003B55CB" w:rsidP="002A34A7">
            <w:pPr>
              <w:pStyle w:val="TAL"/>
            </w:pPr>
            <w:proofErr w:type="spellStart"/>
            <w:r w:rsidRPr="0097110C">
              <w:t>OctetString</w:t>
            </w:r>
            <w:proofErr w:type="spellEnd"/>
          </w:p>
        </w:tc>
        <w:tc>
          <w:tcPr>
            <w:tcW w:w="251" w:type="pct"/>
          </w:tcPr>
          <w:p w14:paraId="12082BD9" w14:textId="77777777" w:rsidR="003B55CB" w:rsidRPr="0097110C" w:rsidRDefault="003B55CB" w:rsidP="002A34A7">
            <w:pPr>
              <w:pStyle w:val="TAL"/>
            </w:pPr>
            <w:proofErr w:type="gramStart"/>
            <w:r w:rsidRPr="0097110C">
              <w:t>M,V</w:t>
            </w:r>
            <w:proofErr w:type="gramEnd"/>
          </w:p>
        </w:tc>
        <w:tc>
          <w:tcPr>
            <w:tcW w:w="214" w:type="pct"/>
          </w:tcPr>
          <w:p w14:paraId="5E86E70B" w14:textId="77777777" w:rsidR="003B55CB" w:rsidRPr="0097110C" w:rsidRDefault="003B55CB" w:rsidP="002A34A7">
            <w:pPr>
              <w:pStyle w:val="TAL"/>
            </w:pPr>
            <w:r w:rsidRPr="0097110C">
              <w:t>P</w:t>
            </w:r>
          </w:p>
        </w:tc>
        <w:tc>
          <w:tcPr>
            <w:tcW w:w="351" w:type="pct"/>
          </w:tcPr>
          <w:p w14:paraId="785A6836" w14:textId="77777777" w:rsidR="003B55CB" w:rsidRPr="0097110C" w:rsidRDefault="003B55CB" w:rsidP="002A34A7">
            <w:pPr>
              <w:pStyle w:val="TAL"/>
            </w:pPr>
          </w:p>
        </w:tc>
        <w:tc>
          <w:tcPr>
            <w:tcW w:w="251" w:type="pct"/>
          </w:tcPr>
          <w:p w14:paraId="3F5CC9F1" w14:textId="77777777" w:rsidR="003B55CB" w:rsidRPr="0097110C" w:rsidRDefault="003B55CB" w:rsidP="002A34A7">
            <w:pPr>
              <w:pStyle w:val="TAL"/>
            </w:pPr>
          </w:p>
        </w:tc>
        <w:tc>
          <w:tcPr>
            <w:tcW w:w="267" w:type="pct"/>
          </w:tcPr>
          <w:p w14:paraId="65BBF2CC" w14:textId="77777777" w:rsidR="003B55CB" w:rsidRPr="0097110C" w:rsidRDefault="003B55CB" w:rsidP="002A34A7">
            <w:pPr>
              <w:pStyle w:val="TAL"/>
            </w:pPr>
            <w:r w:rsidRPr="0097110C">
              <w:t>Y</w:t>
            </w:r>
          </w:p>
        </w:tc>
        <w:tc>
          <w:tcPr>
            <w:tcW w:w="1226" w:type="pct"/>
          </w:tcPr>
          <w:p w14:paraId="765E6A8D" w14:textId="77777777" w:rsidR="003B55CB" w:rsidRPr="0097110C" w:rsidRDefault="003B55CB" w:rsidP="002A34A7">
            <w:pPr>
              <w:pStyle w:val="TAL"/>
            </w:pPr>
          </w:p>
        </w:tc>
      </w:tr>
      <w:tr w:rsidR="003B55CB" w:rsidRPr="0097110C" w14:paraId="0D24BBB2" w14:textId="77777777" w:rsidTr="00AF7049">
        <w:trPr>
          <w:jc w:val="center"/>
        </w:trPr>
        <w:tc>
          <w:tcPr>
            <w:tcW w:w="1225" w:type="pct"/>
          </w:tcPr>
          <w:p w14:paraId="404B2FAD" w14:textId="77777777" w:rsidR="003B55CB" w:rsidRPr="0097110C" w:rsidRDefault="003B55CB" w:rsidP="002A34A7">
            <w:pPr>
              <w:pStyle w:val="TAL"/>
            </w:pPr>
            <w:r>
              <w:rPr>
                <w:lang w:eastAsia="zh-CN"/>
              </w:rPr>
              <w:t>Content-Version</w:t>
            </w:r>
          </w:p>
        </w:tc>
        <w:tc>
          <w:tcPr>
            <w:tcW w:w="299" w:type="pct"/>
          </w:tcPr>
          <w:p w14:paraId="1F70C8FB" w14:textId="77777777" w:rsidR="003B55CB" w:rsidRPr="0097110C" w:rsidRDefault="003B55CB" w:rsidP="002A34A7">
            <w:pPr>
              <w:pStyle w:val="TAC"/>
            </w:pPr>
            <w:r>
              <w:rPr>
                <w:rFonts w:eastAsia="Arial Unicode MS" w:cs="Arial"/>
                <w:lang w:eastAsia="ko-KR"/>
              </w:rPr>
              <w:t>552</w:t>
            </w:r>
          </w:p>
        </w:tc>
        <w:tc>
          <w:tcPr>
            <w:tcW w:w="367" w:type="pct"/>
          </w:tcPr>
          <w:p w14:paraId="44DB0373" w14:textId="77777777" w:rsidR="003B55CB" w:rsidRPr="0097110C" w:rsidRDefault="003B55CB" w:rsidP="002A34A7">
            <w:pPr>
              <w:pStyle w:val="TAL"/>
            </w:pPr>
            <w:r>
              <w:rPr>
                <w:rFonts w:eastAsia="Arial Unicode MS" w:cs="Arial"/>
                <w:lang w:eastAsia="ko-KR"/>
              </w:rPr>
              <w:t>5.3.49</w:t>
            </w:r>
          </w:p>
        </w:tc>
        <w:tc>
          <w:tcPr>
            <w:tcW w:w="548" w:type="pct"/>
          </w:tcPr>
          <w:p w14:paraId="21202A72" w14:textId="77777777" w:rsidR="003B55CB" w:rsidRPr="0097110C" w:rsidRDefault="003B55CB" w:rsidP="002A34A7">
            <w:pPr>
              <w:pStyle w:val="TAL"/>
            </w:pPr>
            <w:r>
              <w:rPr>
                <w:rFonts w:eastAsia="Arial Unicode MS" w:cs="Arial"/>
                <w:lang w:eastAsia="zh-CN"/>
              </w:rPr>
              <w:t>Unsigned64</w:t>
            </w:r>
          </w:p>
        </w:tc>
        <w:tc>
          <w:tcPr>
            <w:tcW w:w="251" w:type="pct"/>
          </w:tcPr>
          <w:p w14:paraId="6A091ED2" w14:textId="77777777" w:rsidR="003B55CB" w:rsidRPr="0097110C" w:rsidRDefault="003B55CB" w:rsidP="002A34A7">
            <w:pPr>
              <w:pStyle w:val="TAL"/>
            </w:pPr>
            <w:r>
              <w:rPr>
                <w:rFonts w:eastAsia="Arial Unicode MS" w:cs="Arial"/>
                <w:lang w:eastAsia="ko-KR"/>
              </w:rPr>
              <w:t>V</w:t>
            </w:r>
          </w:p>
        </w:tc>
        <w:tc>
          <w:tcPr>
            <w:tcW w:w="214" w:type="pct"/>
          </w:tcPr>
          <w:p w14:paraId="7AF03C19" w14:textId="77777777" w:rsidR="003B55CB" w:rsidRPr="0097110C" w:rsidRDefault="003B55CB" w:rsidP="002A34A7">
            <w:pPr>
              <w:pStyle w:val="TAL"/>
            </w:pPr>
            <w:r>
              <w:rPr>
                <w:rFonts w:eastAsia="Arial Unicode MS" w:cs="Arial"/>
                <w:lang w:eastAsia="ko-KR"/>
              </w:rPr>
              <w:t>P</w:t>
            </w:r>
          </w:p>
        </w:tc>
        <w:tc>
          <w:tcPr>
            <w:tcW w:w="351" w:type="pct"/>
          </w:tcPr>
          <w:p w14:paraId="6D3E74CE" w14:textId="77777777" w:rsidR="003B55CB" w:rsidRPr="0097110C" w:rsidRDefault="003B55CB" w:rsidP="002A34A7">
            <w:pPr>
              <w:pStyle w:val="TAL"/>
            </w:pPr>
          </w:p>
        </w:tc>
        <w:tc>
          <w:tcPr>
            <w:tcW w:w="251" w:type="pct"/>
          </w:tcPr>
          <w:p w14:paraId="1013E811" w14:textId="77777777" w:rsidR="003B55CB" w:rsidRPr="0097110C" w:rsidRDefault="003B55CB" w:rsidP="002A34A7">
            <w:pPr>
              <w:pStyle w:val="TAL"/>
            </w:pPr>
            <w:r>
              <w:rPr>
                <w:rFonts w:eastAsia="Arial Unicode MS" w:cs="Arial"/>
                <w:lang w:eastAsia="ko-KR"/>
              </w:rPr>
              <w:t>M</w:t>
            </w:r>
          </w:p>
        </w:tc>
        <w:tc>
          <w:tcPr>
            <w:tcW w:w="267" w:type="pct"/>
          </w:tcPr>
          <w:p w14:paraId="66BA96EF" w14:textId="77777777" w:rsidR="003B55CB" w:rsidRPr="0097110C" w:rsidRDefault="003B55CB" w:rsidP="002A34A7">
            <w:pPr>
              <w:pStyle w:val="TAL"/>
            </w:pPr>
            <w:r>
              <w:rPr>
                <w:rFonts w:eastAsia="Arial Unicode MS" w:cs="Arial"/>
                <w:lang w:eastAsia="ko-KR"/>
              </w:rPr>
              <w:t>Y</w:t>
            </w:r>
          </w:p>
        </w:tc>
        <w:tc>
          <w:tcPr>
            <w:tcW w:w="1226" w:type="pct"/>
          </w:tcPr>
          <w:p w14:paraId="1F3D48F6" w14:textId="77777777" w:rsidR="003B55CB" w:rsidRPr="0097110C" w:rsidRDefault="003B55CB" w:rsidP="002A34A7">
            <w:pPr>
              <w:pStyle w:val="TAL"/>
            </w:pPr>
            <w:proofErr w:type="spellStart"/>
            <w:r>
              <w:t>MediaComponentVersioning</w:t>
            </w:r>
            <w:proofErr w:type="spellEnd"/>
          </w:p>
        </w:tc>
      </w:tr>
      <w:tr w:rsidR="003B55CB" w:rsidRPr="00F16307" w14:paraId="214E0E85" w14:textId="77777777" w:rsidTr="00AF7049">
        <w:trPr>
          <w:jc w:val="center"/>
        </w:trPr>
        <w:tc>
          <w:tcPr>
            <w:tcW w:w="1225" w:type="pct"/>
          </w:tcPr>
          <w:p w14:paraId="5541433A" w14:textId="77777777" w:rsidR="003B55CB" w:rsidRPr="00F16307" w:rsidRDefault="003B55CB" w:rsidP="002A34A7">
            <w:pPr>
              <w:pStyle w:val="TAL"/>
            </w:pPr>
            <w:r w:rsidRPr="00F16307">
              <w:t>Extended-Max-Requested-BW-DL</w:t>
            </w:r>
          </w:p>
        </w:tc>
        <w:tc>
          <w:tcPr>
            <w:tcW w:w="299" w:type="pct"/>
          </w:tcPr>
          <w:p w14:paraId="43BCDE50" w14:textId="77777777" w:rsidR="003B55CB" w:rsidRPr="00F16307" w:rsidRDefault="003B55CB" w:rsidP="002A34A7">
            <w:pPr>
              <w:pStyle w:val="TAC"/>
              <w:rPr>
                <w:rFonts w:eastAsia="Batang"/>
                <w:lang w:eastAsia="ko-KR"/>
              </w:rPr>
            </w:pPr>
            <w:r w:rsidRPr="00F16307">
              <w:rPr>
                <w:rFonts w:eastAsia="Arial Unicode MS" w:cs="Arial"/>
                <w:lang w:eastAsia="ko-KR"/>
              </w:rPr>
              <w:t>554</w:t>
            </w:r>
          </w:p>
        </w:tc>
        <w:tc>
          <w:tcPr>
            <w:tcW w:w="367" w:type="pct"/>
          </w:tcPr>
          <w:p w14:paraId="3FA97F86" w14:textId="77777777" w:rsidR="003B55CB" w:rsidRPr="00F16307" w:rsidRDefault="003B55CB" w:rsidP="002A34A7">
            <w:pPr>
              <w:pStyle w:val="TAL"/>
            </w:pPr>
            <w:r w:rsidRPr="00F16307">
              <w:t>5.3.</w:t>
            </w:r>
            <w:r>
              <w:t>52</w:t>
            </w:r>
          </w:p>
        </w:tc>
        <w:tc>
          <w:tcPr>
            <w:tcW w:w="548" w:type="pct"/>
          </w:tcPr>
          <w:p w14:paraId="648E1710" w14:textId="77777777" w:rsidR="003B55CB" w:rsidRPr="00F16307" w:rsidRDefault="003B55CB" w:rsidP="002A34A7">
            <w:pPr>
              <w:pStyle w:val="TAL"/>
              <w:rPr>
                <w:rFonts w:eastAsia="Batang"/>
                <w:lang w:eastAsia="ko-KR"/>
              </w:rPr>
            </w:pPr>
            <w:r w:rsidRPr="00F16307">
              <w:rPr>
                <w:rFonts w:eastAsia="Batang"/>
                <w:lang w:eastAsia="ko-KR"/>
              </w:rPr>
              <w:t>Unsigned32</w:t>
            </w:r>
          </w:p>
        </w:tc>
        <w:tc>
          <w:tcPr>
            <w:tcW w:w="251" w:type="pct"/>
          </w:tcPr>
          <w:p w14:paraId="3A17A36B" w14:textId="77777777" w:rsidR="003B55CB" w:rsidRPr="00F16307" w:rsidRDefault="003B55CB" w:rsidP="002A34A7">
            <w:pPr>
              <w:pStyle w:val="TAL"/>
            </w:pPr>
            <w:r w:rsidRPr="00F16307">
              <w:t>V</w:t>
            </w:r>
          </w:p>
        </w:tc>
        <w:tc>
          <w:tcPr>
            <w:tcW w:w="214" w:type="pct"/>
          </w:tcPr>
          <w:p w14:paraId="37E51B36" w14:textId="77777777" w:rsidR="003B55CB" w:rsidRPr="00F16307" w:rsidRDefault="003B55CB" w:rsidP="002A34A7">
            <w:pPr>
              <w:pStyle w:val="TAL"/>
            </w:pPr>
            <w:r w:rsidRPr="00F16307">
              <w:t>P</w:t>
            </w:r>
          </w:p>
        </w:tc>
        <w:tc>
          <w:tcPr>
            <w:tcW w:w="351" w:type="pct"/>
          </w:tcPr>
          <w:p w14:paraId="6B51AA33" w14:textId="77777777" w:rsidR="003B55CB" w:rsidRPr="00F16307" w:rsidRDefault="003B55CB" w:rsidP="002A34A7">
            <w:pPr>
              <w:pStyle w:val="TAL"/>
            </w:pPr>
          </w:p>
        </w:tc>
        <w:tc>
          <w:tcPr>
            <w:tcW w:w="251" w:type="pct"/>
          </w:tcPr>
          <w:p w14:paraId="36FB6096" w14:textId="77777777" w:rsidR="003B55CB" w:rsidRPr="00F16307" w:rsidRDefault="003B55CB" w:rsidP="002A34A7">
            <w:pPr>
              <w:pStyle w:val="TAL"/>
            </w:pPr>
            <w:r w:rsidRPr="00F16307">
              <w:t>M</w:t>
            </w:r>
          </w:p>
        </w:tc>
        <w:tc>
          <w:tcPr>
            <w:tcW w:w="267" w:type="pct"/>
          </w:tcPr>
          <w:p w14:paraId="64B53048" w14:textId="77777777" w:rsidR="003B55CB" w:rsidRPr="00F16307" w:rsidRDefault="003B55CB" w:rsidP="002A34A7">
            <w:pPr>
              <w:pStyle w:val="TAL"/>
            </w:pPr>
            <w:r w:rsidRPr="00F16307">
              <w:t>Y</w:t>
            </w:r>
          </w:p>
        </w:tc>
        <w:tc>
          <w:tcPr>
            <w:tcW w:w="1226" w:type="pct"/>
          </w:tcPr>
          <w:p w14:paraId="160A398A" w14:textId="77777777" w:rsidR="003B55CB" w:rsidRPr="00F16307" w:rsidRDefault="003B55CB" w:rsidP="002A34A7">
            <w:pPr>
              <w:pStyle w:val="TAL"/>
            </w:pPr>
            <w:r w:rsidRPr="00F16307">
              <w:t>Extended-Max-Requested-BW-NR</w:t>
            </w:r>
          </w:p>
        </w:tc>
      </w:tr>
      <w:tr w:rsidR="003B55CB" w:rsidRPr="00F16307" w14:paraId="5BBCBE46" w14:textId="77777777" w:rsidTr="00AF7049">
        <w:trPr>
          <w:jc w:val="center"/>
        </w:trPr>
        <w:tc>
          <w:tcPr>
            <w:tcW w:w="1225" w:type="pct"/>
          </w:tcPr>
          <w:p w14:paraId="4A8FBE50" w14:textId="77777777" w:rsidR="003B55CB" w:rsidRPr="00F16307" w:rsidRDefault="003B55CB" w:rsidP="002A34A7">
            <w:pPr>
              <w:pStyle w:val="TAL"/>
            </w:pPr>
            <w:r w:rsidRPr="00F16307">
              <w:t>Extended-Max-Requested-BW-UL</w:t>
            </w:r>
          </w:p>
        </w:tc>
        <w:tc>
          <w:tcPr>
            <w:tcW w:w="299" w:type="pct"/>
          </w:tcPr>
          <w:p w14:paraId="0784CD2C" w14:textId="77777777" w:rsidR="003B55CB" w:rsidRPr="00F16307" w:rsidRDefault="003B55CB" w:rsidP="002A34A7">
            <w:pPr>
              <w:pStyle w:val="TAC"/>
              <w:rPr>
                <w:rFonts w:eastAsia="Batang"/>
                <w:lang w:eastAsia="ko-KR"/>
              </w:rPr>
            </w:pPr>
            <w:r w:rsidRPr="00F16307">
              <w:rPr>
                <w:rFonts w:eastAsia="Arial Unicode MS" w:cs="Arial"/>
                <w:lang w:eastAsia="ko-KR"/>
              </w:rPr>
              <w:t>555</w:t>
            </w:r>
          </w:p>
        </w:tc>
        <w:tc>
          <w:tcPr>
            <w:tcW w:w="367" w:type="pct"/>
          </w:tcPr>
          <w:p w14:paraId="0CBFB6C0" w14:textId="77777777" w:rsidR="003B55CB" w:rsidRPr="00F16307" w:rsidRDefault="003B55CB" w:rsidP="002A34A7">
            <w:pPr>
              <w:pStyle w:val="TAL"/>
            </w:pPr>
            <w:r w:rsidRPr="00F16307">
              <w:t>5.3.</w:t>
            </w:r>
            <w:r>
              <w:t>53</w:t>
            </w:r>
          </w:p>
        </w:tc>
        <w:tc>
          <w:tcPr>
            <w:tcW w:w="548" w:type="pct"/>
          </w:tcPr>
          <w:p w14:paraId="31D2AC35" w14:textId="77777777" w:rsidR="003B55CB" w:rsidRPr="00F16307" w:rsidRDefault="003B55CB" w:rsidP="002A34A7">
            <w:pPr>
              <w:pStyle w:val="TAL"/>
              <w:rPr>
                <w:rFonts w:eastAsia="Batang"/>
                <w:lang w:eastAsia="ko-KR"/>
              </w:rPr>
            </w:pPr>
            <w:r w:rsidRPr="00F16307">
              <w:rPr>
                <w:rFonts w:eastAsia="Batang"/>
                <w:lang w:eastAsia="ko-KR"/>
              </w:rPr>
              <w:t>Unsigned32</w:t>
            </w:r>
          </w:p>
        </w:tc>
        <w:tc>
          <w:tcPr>
            <w:tcW w:w="251" w:type="pct"/>
          </w:tcPr>
          <w:p w14:paraId="7A253987" w14:textId="77777777" w:rsidR="003B55CB" w:rsidRPr="00F16307" w:rsidRDefault="003B55CB" w:rsidP="002A34A7">
            <w:pPr>
              <w:pStyle w:val="TAL"/>
            </w:pPr>
            <w:r w:rsidRPr="00F16307">
              <w:t>V</w:t>
            </w:r>
          </w:p>
        </w:tc>
        <w:tc>
          <w:tcPr>
            <w:tcW w:w="214" w:type="pct"/>
          </w:tcPr>
          <w:p w14:paraId="011CECCE" w14:textId="77777777" w:rsidR="003B55CB" w:rsidRPr="00F16307" w:rsidRDefault="003B55CB" w:rsidP="002A34A7">
            <w:pPr>
              <w:pStyle w:val="TAL"/>
            </w:pPr>
            <w:r w:rsidRPr="00F16307">
              <w:t>P</w:t>
            </w:r>
          </w:p>
        </w:tc>
        <w:tc>
          <w:tcPr>
            <w:tcW w:w="351" w:type="pct"/>
          </w:tcPr>
          <w:p w14:paraId="4DB53895" w14:textId="77777777" w:rsidR="003B55CB" w:rsidRPr="00F16307" w:rsidRDefault="003B55CB" w:rsidP="002A34A7">
            <w:pPr>
              <w:pStyle w:val="TAL"/>
            </w:pPr>
          </w:p>
        </w:tc>
        <w:tc>
          <w:tcPr>
            <w:tcW w:w="251" w:type="pct"/>
          </w:tcPr>
          <w:p w14:paraId="3C488A3E" w14:textId="77777777" w:rsidR="003B55CB" w:rsidRPr="00F16307" w:rsidRDefault="003B55CB" w:rsidP="002A34A7">
            <w:pPr>
              <w:pStyle w:val="TAL"/>
            </w:pPr>
            <w:r w:rsidRPr="00F16307">
              <w:t>M</w:t>
            </w:r>
          </w:p>
        </w:tc>
        <w:tc>
          <w:tcPr>
            <w:tcW w:w="267" w:type="pct"/>
          </w:tcPr>
          <w:p w14:paraId="45EC30DC" w14:textId="77777777" w:rsidR="003B55CB" w:rsidRPr="00F16307" w:rsidRDefault="003B55CB" w:rsidP="002A34A7">
            <w:pPr>
              <w:pStyle w:val="TAL"/>
            </w:pPr>
            <w:r w:rsidRPr="00F16307">
              <w:t>Y</w:t>
            </w:r>
          </w:p>
        </w:tc>
        <w:tc>
          <w:tcPr>
            <w:tcW w:w="1226" w:type="pct"/>
          </w:tcPr>
          <w:p w14:paraId="111B3494" w14:textId="77777777" w:rsidR="003B55CB" w:rsidRPr="00F16307" w:rsidRDefault="003B55CB" w:rsidP="002A34A7">
            <w:pPr>
              <w:pStyle w:val="TAL"/>
            </w:pPr>
            <w:r w:rsidRPr="00F16307">
              <w:t>Extended-Max-Requested-BW-NR</w:t>
            </w:r>
          </w:p>
        </w:tc>
      </w:tr>
      <w:tr w:rsidR="003B55CB" w:rsidRPr="00F16307" w14:paraId="14B144CF" w14:textId="77777777" w:rsidTr="00AF7049">
        <w:trPr>
          <w:jc w:val="center"/>
        </w:trPr>
        <w:tc>
          <w:tcPr>
            <w:tcW w:w="1225" w:type="pct"/>
          </w:tcPr>
          <w:p w14:paraId="72DC5938" w14:textId="77777777" w:rsidR="003B55CB" w:rsidRPr="00F16307" w:rsidRDefault="003B55CB" w:rsidP="002A34A7">
            <w:pPr>
              <w:pStyle w:val="TAL"/>
            </w:pPr>
            <w:r w:rsidRPr="00F16307">
              <w:t>Extended-Max-Supported-BW-DL</w:t>
            </w:r>
          </w:p>
        </w:tc>
        <w:tc>
          <w:tcPr>
            <w:tcW w:w="299" w:type="pct"/>
          </w:tcPr>
          <w:p w14:paraId="0A57B8BA" w14:textId="77777777" w:rsidR="003B55CB" w:rsidRPr="00F16307" w:rsidRDefault="003B55CB" w:rsidP="002A34A7">
            <w:pPr>
              <w:pStyle w:val="TAC"/>
              <w:rPr>
                <w:rFonts w:eastAsia="Batang"/>
                <w:lang w:eastAsia="ko-KR"/>
              </w:rPr>
            </w:pPr>
            <w:r w:rsidRPr="00F16307">
              <w:rPr>
                <w:rFonts w:eastAsia="Arial Unicode MS" w:cs="Arial"/>
                <w:lang w:eastAsia="ko-KR"/>
              </w:rPr>
              <w:t>556</w:t>
            </w:r>
          </w:p>
        </w:tc>
        <w:tc>
          <w:tcPr>
            <w:tcW w:w="367" w:type="pct"/>
          </w:tcPr>
          <w:p w14:paraId="625662F4" w14:textId="77777777" w:rsidR="003B55CB" w:rsidRPr="00F16307" w:rsidRDefault="003B55CB" w:rsidP="002A34A7">
            <w:pPr>
              <w:pStyle w:val="TAL"/>
            </w:pPr>
            <w:r w:rsidRPr="00F16307">
              <w:t>5.3.</w:t>
            </w:r>
            <w:r>
              <w:t>54</w:t>
            </w:r>
          </w:p>
        </w:tc>
        <w:tc>
          <w:tcPr>
            <w:tcW w:w="548" w:type="pct"/>
          </w:tcPr>
          <w:p w14:paraId="271F0B00" w14:textId="77777777" w:rsidR="003B55CB" w:rsidRPr="00F16307" w:rsidRDefault="003B55CB" w:rsidP="002A34A7">
            <w:pPr>
              <w:pStyle w:val="TAL"/>
              <w:rPr>
                <w:rFonts w:eastAsia="Batang"/>
                <w:lang w:eastAsia="ko-KR"/>
              </w:rPr>
            </w:pPr>
            <w:r w:rsidRPr="00F16307">
              <w:rPr>
                <w:rFonts w:eastAsia="Batang"/>
                <w:lang w:eastAsia="ko-KR"/>
              </w:rPr>
              <w:t>Unsigned32</w:t>
            </w:r>
          </w:p>
        </w:tc>
        <w:tc>
          <w:tcPr>
            <w:tcW w:w="251" w:type="pct"/>
          </w:tcPr>
          <w:p w14:paraId="6CF5C91A" w14:textId="77777777" w:rsidR="003B55CB" w:rsidRPr="00F16307" w:rsidRDefault="003B55CB" w:rsidP="002A34A7">
            <w:pPr>
              <w:pStyle w:val="TAL"/>
            </w:pPr>
            <w:r w:rsidRPr="00F16307">
              <w:t>V</w:t>
            </w:r>
          </w:p>
        </w:tc>
        <w:tc>
          <w:tcPr>
            <w:tcW w:w="214" w:type="pct"/>
          </w:tcPr>
          <w:p w14:paraId="2C30DCF0" w14:textId="77777777" w:rsidR="003B55CB" w:rsidRPr="00F16307" w:rsidRDefault="003B55CB" w:rsidP="002A34A7">
            <w:pPr>
              <w:pStyle w:val="TAL"/>
            </w:pPr>
            <w:r w:rsidRPr="00F16307">
              <w:t>P</w:t>
            </w:r>
          </w:p>
        </w:tc>
        <w:tc>
          <w:tcPr>
            <w:tcW w:w="351" w:type="pct"/>
          </w:tcPr>
          <w:p w14:paraId="6998ABA4" w14:textId="77777777" w:rsidR="003B55CB" w:rsidRPr="00F16307" w:rsidRDefault="003B55CB" w:rsidP="002A34A7">
            <w:pPr>
              <w:pStyle w:val="TAL"/>
            </w:pPr>
          </w:p>
        </w:tc>
        <w:tc>
          <w:tcPr>
            <w:tcW w:w="251" w:type="pct"/>
          </w:tcPr>
          <w:p w14:paraId="20FDA538" w14:textId="77777777" w:rsidR="003B55CB" w:rsidRPr="00F16307" w:rsidRDefault="003B55CB" w:rsidP="002A34A7">
            <w:pPr>
              <w:pStyle w:val="TAL"/>
            </w:pPr>
            <w:r w:rsidRPr="00F16307">
              <w:t>M</w:t>
            </w:r>
          </w:p>
        </w:tc>
        <w:tc>
          <w:tcPr>
            <w:tcW w:w="267" w:type="pct"/>
          </w:tcPr>
          <w:p w14:paraId="3DB82BBD" w14:textId="77777777" w:rsidR="003B55CB" w:rsidRPr="00F16307" w:rsidRDefault="003B55CB" w:rsidP="002A34A7">
            <w:pPr>
              <w:pStyle w:val="TAL"/>
            </w:pPr>
            <w:r w:rsidRPr="00F16307">
              <w:t>Y</w:t>
            </w:r>
          </w:p>
        </w:tc>
        <w:tc>
          <w:tcPr>
            <w:tcW w:w="1226" w:type="pct"/>
          </w:tcPr>
          <w:p w14:paraId="5D72B5B2" w14:textId="77777777" w:rsidR="003B55CB" w:rsidRPr="00F16307" w:rsidRDefault="003B55CB" w:rsidP="002A34A7">
            <w:pPr>
              <w:pStyle w:val="TAL"/>
            </w:pPr>
            <w:r w:rsidRPr="00F16307">
              <w:t>Extended-BW-</w:t>
            </w:r>
            <w:r w:rsidRPr="00F16307">
              <w:rPr>
                <w:rFonts w:eastAsia="SimSun"/>
                <w:lang w:eastAsia="zh-CN"/>
              </w:rPr>
              <w:t>E2EQOSMTSI</w:t>
            </w:r>
            <w:r w:rsidRPr="00F16307">
              <w:t>-NR</w:t>
            </w:r>
          </w:p>
        </w:tc>
      </w:tr>
      <w:tr w:rsidR="003B55CB" w:rsidRPr="00F16307" w14:paraId="37D7225F" w14:textId="77777777" w:rsidTr="00AF7049">
        <w:trPr>
          <w:jc w:val="center"/>
        </w:trPr>
        <w:tc>
          <w:tcPr>
            <w:tcW w:w="1225" w:type="pct"/>
          </w:tcPr>
          <w:p w14:paraId="6FA97630" w14:textId="77777777" w:rsidR="003B55CB" w:rsidRPr="00F16307" w:rsidRDefault="003B55CB" w:rsidP="002A34A7">
            <w:pPr>
              <w:pStyle w:val="TAL"/>
            </w:pPr>
            <w:r w:rsidRPr="00F16307">
              <w:t>Extended-Max-Supported-BW-UL</w:t>
            </w:r>
          </w:p>
        </w:tc>
        <w:tc>
          <w:tcPr>
            <w:tcW w:w="299" w:type="pct"/>
          </w:tcPr>
          <w:p w14:paraId="53280A18" w14:textId="77777777" w:rsidR="003B55CB" w:rsidRPr="00F16307" w:rsidRDefault="003B55CB" w:rsidP="002A34A7">
            <w:pPr>
              <w:pStyle w:val="TAC"/>
              <w:rPr>
                <w:rFonts w:eastAsia="Batang"/>
                <w:lang w:eastAsia="ko-KR"/>
              </w:rPr>
            </w:pPr>
            <w:r w:rsidRPr="00F16307">
              <w:rPr>
                <w:rFonts w:eastAsia="Arial Unicode MS" w:cs="Arial"/>
                <w:lang w:eastAsia="ko-KR"/>
              </w:rPr>
              <w:t>557</w:t>
            </w:r>
          </w:p>
        </w:tc>
        <w:tc>
          <w:tcPr>
            <w:tcW w:w="367" w:type="pct"/>
          </w:tcPr>
          <w:p w14:paraId="421821E5" w14:textId="77777777" w:rsidR="003B55CB" w:rsidRPr="00F16307" w:rsidRDefault="003B55CB" w:rsidP="002A34A7">
            <w:pPr>
              <w:pStyle w:val="TAL"/>
            </w:pPr>
            <w:r w:rsidRPr="00F16307">
              <w:t>5.3.</w:t>
            </w:r>
            <w:r>
              <w:t>55</w:t>
            </w:r>
          </w:p>
        </w:tc>
        <w:tc>
          <w:tcPr>
            <w:tcW w:w="548" w:type="pct"/>
          </w:tcPr>
          <w:p w14:paraId="32D92C9A" w14:textId="77777777" w:rsidR="003B55CB" w:rsidRPr="00F16307" w:rsidRDefault="003B55CB" w:rsidP="002A34A7">
            <w:pPr>
              <w:pStyle w:val="TAL"/>
              <w:rPr>
                <w:rFonts w:eastAsia="Batang"/>
                <w:lang w:eastAsia="ko-KR"/>
              </w:rPr>
            </w:pPr>
            <w:r w:rsidRPr="00F16307">
              <w:rPr>
                <w:rFonts w:eastAsia="Batang"/>
                <w:lang w:eastAsia="ko-KR"/>
              </w:rPr>
              <w:t>Unsigned32</w:t>
            </w:r>
          </w:p>
        </w:tc>
        <w:tc>
          <w:tcPr>
            <w:tcW w:w="251" w:type="pct"/>
          </w:tcPr>
          <w:p w14:paraId="5090E4B0" w14:textId="77777777" w:rsidR="003B55CB" w:rsidRPr="00F16307" w:rsidRDefault="003B55CB" w:rsidP="002A34A7">
            <w:pPr>
              <w:pStyle w:val="TAL"/>
            </w:pPr>
            <w:r w:rsidRPr="00F16307">
              <w:t>V</w:t>
            </w:r>
          </w:p>
        </w:tc>
        <w:tc>
          <w:tcPr>
            <w:tcW w:w="214" w:type="pct"/>
          </w:tcPr>
          <w:p w14:paraId="61A21E7C" w14:textId="77777777" w:rsidR="003B55CB" w:rsidRPr="00F16307" w:rsidRDefault="003B55CB" w:rsidP="002A34A7">
            <w:pPr>
              <w:pStyle w:val="TAL"/>
            </w:pPr>
            <w:r w:rsidRPr="00F16307">
              <w:t>P</w:t>
            </w:r>
          </w:p>
        </w:tc>
        <w:tc>
          <w:tcPr>
            <w:tcW w:w="351" w:type="pct"/>
          </w:tcPr>
          <w:p w14:paraId="23786021" w14:textId="77777777" w:rsidR="003B55CB" w:rsidRPr="00F16307" w:rsidRDefault="003B55CB" w:rsidP="002A34A7">
            <w:pPr>
              <w:pStyle w:val="TAL"/>
            </w:pPr>
          </w:p>
        </w:tc>
        <w:tc>
          <w:tcPr>
            <w:tcW w:w="251" w:type="pct"/>
          </w:tcPr>
          <w:p w14:paraId="5C0C86BD" w14:textId="77777777" w:rsidR="003B55CB" w:rsidRPr="00F16307" w:rsidRDefault="003B55CB" w:rsidP="002A34A7">
            <w:pPr>
              <w:pStyle w:val="TAL"/>
            </w:pPr>
            <w:r w:rsidRPr="00F16307">
              <w:t>M</w:t>
            </w:r>
          </w:p>
        </w:tc>
        <w:tc>
          <w:tcPr>
            <w:tcW w:w="267" w:type="pct"/>
          </w:tcPr>
          <w:p w14:paraId="6799D5B4" w14:textId="77777777" w:rsidR="003B55CB" w:rsidRPr="00F16307" w:rsidRDefault="003B55CB" w:rsidP="002A34A7">
            <w:pPr>
              <w:pStyle w:val="TAL"/>
            </w:pPr>
            <w:r w:rsidRPr="00F16307">
              <w:t>Y</w:t>
            </w:r>
          </w:p>
        </w:tc>
        <w:tc>
          <w:tcPr>
            <w:tcW w:w="1226" w:type="pct"/>
          </w:tcPr>
          <w:p w14:paraId="13A83A74" w14:textId="77777777" w:rsidR="003B55CB" w:rsidRPr="00F16307" w:rsidRDefault="003B55CB" w:rsidP="002A34A7">
            <w:pPr>
              <w:pStyle w:val="TAL"/>
            </w:pPr>
            <w:r w:rsidRPr="00F16307">
              <w:t>Extended-BW-</w:t>
            </w:r>
            <w:r w:rsidRPr="00F16307">
              <w:rPr>
                <w:rFonts w:eastAsia="SimSun"/>
                <w:lang w:eastAsia="zh-CN"/>
              </w:rPr>
              <w:t>E2EQOSMTSI</w:t>
            </w:r>
            <w:r w:rsidRPr="00F16307">
              <w:t>-NR</w:t>
            </w:r>
          </w:p>
        </w:tc>
      </w:tr>
      <w:tr w:rsidR="003B55CB" w:rsidRPr="00F16307" w14:paraId="3250AB0E" w14:textId="77777777" w:rsidTr="00AF7049">
        <w:trPr>
          <w:jc w:val="center"/>
        </w:trPr>
        <w:tc>
          <w:tcPr>
            <w:tcW w:w="1225" w:type="pct"/>
          </w:tcPr>
          <w:p w14:paraId="534E731F" w14:textId="77777777" w:rsidR="003B55CB" w:rsidRPr="00F16307" w:rsidRDefault="003B55CB" w:rsidP="002A34A7">
            <w:pPr>
              <w:pStyle w:val="TAL"/>
            </w:pPr>
            <w:r w:rsidRPr="00F16307">
              <w:t>Extended-Min-Desired-BW-DL</w:t>
            </w:r>
          </w:p>
        </w:tc>
        <w:tc>
          <w:tcPr>
            <w:tcW w:w="299" w:type="pct"/>
          </w:tcPr>
          <w:p w14:paraId="03A35996" w14:textId="77777777" w:rsidR="003B55CB" w:rsidRPr="00F16307" w:rsidRDefault="003B55CB" w:rsidP="002A34A7">
            <w:pPr>
              <w:pStyle w:val="TAC"/>
              <w:rPr>
                <w:rFonts w:eastAsia="Batang"/>
                <w:lang w:eastAsia="ko-KR"/>
              </w:rPr>
            </w:pPr>
            <w:r w:rsidRPr="00F16307">
              <w:rPr>
                <w:rFonts w:eastAsia="Arial Unicode MS" w:cs="Arial"/>
                <w:lang w:eastAsia="ko-KR"/>
              </w:rPr>
              <w:t>558</w:t>
            </w:r>
          </w:p>
        </w:tc>
        <w:tc>
          <w:tcPr>
            <w:tcW w:w="367" w:type="pct"/>
          </w:tcPr>
          <w:p w14:paraId="2CB0837E" w14:textId="77777777" w:rsidR="003B55CB" w:rsidRPr="00F16307" w:rsidRDefault="003B55CB" w:rsidP="002A34A7">
            <w:pPr>
              <w:pStyle w:val="TAL"/>
            </w:pPr>
            <w:r w:rsidRPr="00F16307">
              <w:t>5.3.</w:t>
            </w:r>
            <w:r>
              <w:t>56</w:t>
            </w:r>
          </w:p>
        </w:tc>
        <w:tc>
          <w:tcPr>
            <w:tcW w:w="548" w:type="pct"/>
          </w:tcPr>
          <w:p w14:paraId="0AB154DD" w14:textId="77777777" w:rsidR="003B55CB" w:rsidRPr="00F16307" w:rsidRDefault="003B55CB" w:rsidP="002A34A7">
            <w:pPr>
              <w:pStyle w:val="TAL"/>
              <w:rPr>
                <w:rFonts w:eastAsia="Batang"/>
                <w:lang w:eastAsia="ko-KR"/>
              </w:rPr>
            </w:pPr>
            <w:r w:rsidRPr="00F16307">
              <w:rPr>
                <w:rFonts w:eastAsia="Batang"/>
                <w:lang w:eastAsia="ko-KR"/>
              </w:rPr>
              <w:t>Unsigned32</w:t>
            </w:r>
          </w:p>
        </w:tc>
        <w:tc>
          <w:tcPr>
            <w:tcW w:w="251" w:type="pct"/>
          </w:tcPr>
          <w:p w14:paraId="50115ED4" w14:textId="77777777" w:rsidR="003B55CB" w:rsidRPr="00F16307" w:rsidRDefault="003B55CB" w:rsidP="002A34A7">
            <w:pPr>
              <w:pStyle w:val="TAL"/>
            </w:pPr>
            <w:r w:rsidRPr="00F16307">
              <w:t>V</w:t>
            </w:r>
          </w:p>
        </w:tc>
        <w:tc>
          <w:tcPr>
            <w:tcW w:w="214" w:type="pct"/>
          </w:tcPr>
          <w:p w14:paraId="456FBBDD" w14:textId="77777777" w:rsidR="003B55CB" w:rsidRPr="00F16307" w:rsidRDefault="003B55CB" w:rsidP="002A34A7">
            <w:pPr>
              <w:pStyle w:val="TAL"/>
            </w:pPr>
            <w:r w:rsidRPr="00F16307">
              <w:t>P</w:t>
            </w:r>
          </w:p>
        </w:tc>
        <w:tc>
          <w:tcPr>
            <w:tcW w:w="351" w:type="pct"/>
          </w:tcPr>
          <w:p w14:paraId="6A86E6BF" w14:textId="77777777" w:rsidR="003B55CB" w:rsidRPr="00F16307" w:rsidRDefault="003B55CB" w:rsidP="002A34A7">
            <w:pPr>
              <w:pStyle w:val="TAL"/>
            </w:pPr>
          </w:p>
        </w:tc>
        <w:tc>
          <w:tcPr>
            <w:tcW w:w="251" w:type="pct"/>
          </w:tcPr>
          <w:p w14:paraId="544F28F1" w14:textId="77777777" w:rsidR="003B55CB" w:rsidRPr="00F16307" w:rsidRDefault="003B55CB" w:rsidP="002A34A7">
            <w:pPr>
              <w:pStyle w:val="TAL"/>
            </w:pPr>
            <w:r w:rsidRPr="00F16307">
              <w:t>M</w:t>
            </w:r>
          </w:p>
        </w:tc>
        <w:tc>
          <w:tcPr>
            <w:tcW w:w="267" w:type="pct"/>
          </w:tcPr>
          <w:p w14:paraId="7BE2938B" w14:textId="77777777" w:rsidR="003B55CB" w:rsidRPr="00F16307" w:rsidRDefault="003B55CB" w:rsidP="002A34A7">
            <w:pPr>
              <w:pStyle w:val="TAL"/>
            </w:pPr>
            <w:r w:rsidRPr="00F16307">
              <w:t>Y</w:t>
            </w:r>
          </w:p>
        </w:tc>
        <w:tc>
          <w:tcPr>
            <w:tcW w:w="1226" w:type="pct"/>
          </w:tcPr>
          <w:p w14:paraId="3E432E36" w14:textId="77777777" w:rsidR="003B55CB" w:rsidRPr="00F16307" w:rsidRDefault="003B55CB" w:rsidP="002A34A7">
            <w:pPr>
              <w:pStyle w:val="TAL"/>
            </w:pPr>
            <w:r w:rsidRPr="00F16307">
              <w:t>Extended-BW-</w:t>
            </w:r>
            <w:r w:rsidRPr="00F16307">
              <w:rPr>
                <w:rFonts w:eastAsia="SimSun"/>
                <w:lang w:eastAsia="zh-CN"/>
              </w:rPr>
              <w:t>E2EQOSMTSI</w:t>
            </w:r>
            <w:r w:rsidRPr="00F16307">
              <w:t>-NR</w:t>
            </w:r>
          </w:p>
        </w:tc>
      </w:tr>
      <w:tr w:rsidR="003B55CB" w:rsidRPr="00F16307" w14:paraId="2C5FB5D9" w14:textId="77777777" w:rsidTr="00AF7049">
        <w:trPr>
          <w:jc w:val="center"/>
        </w:trPr>
        <w:tc>
          <w:tcPr>
            <w:tcW w:w="1225" w:type="pct"/>
          </w:tcPr>
          <w:p w14:paraId="5BBEFEF7" w14:textId="77777777" w:rsidR="003B55CB" w:rsidRPr="00F16307" w:rsidRDefault="003B55CB" w:rsidP="002A34A7">
            <w:pPr>
              <w:pStyle w:val="TAL"/>
            </w:pPr>
            <w:r w:rsidRPr="00F16307">
              <w:t>Extended-Min-Desired-BW-UL</w:t>
            </w:r>
          </w:p>
        </w:tc>
        <w:tc>
          <w:tcPr>
            <w:tcW w:w="299" w:type="pct"/>
          </w:tcPr>
          <w:p w14:paraId="4948437D" w14:textId="77777777" w:rsidR="003B55CB" w:rsidRPr="00F16307" w:rsidRDefault="003B55CB" w:rsidP="002A34A7">
            <w:pPr>
              <w:pStyle w:val="TAC"/>
              <w:rPr>
                <w:rFonts w:eastAsia="Batang"/>
                <w:lang w:eastAsia="ko-KR"/>
              </w:rPr>
            </w:pPr>
            <w:r w:rsidRPr="00F16307">
              <w:rPr>
                <w:rFonts w:eastAsia="Arial Unicode MS" w:cs="Arial"/>
                <w:lang w:eastAsia="ko-KR"/>
              </w:rPr>
              <w:t>559</w:t>
            </w:r>
          </w:p>
        </w:tc>
        <w:tc>
          <w:tcPr>
            <w:tcW w:w="367" w:type="pct"/>
          </w:tcPr>
          <w:p w14:paraId="7451F29D" w14:textId="77777777" w:rsidR="003B55CB" w:rsidRPr="00F16307" w:rsidRDefault="003B55CB" w:rsidP="002A34A7">
            <w:pPr>
              <w:pStyle w:val="TAL"/>
            </w:pPr>
            <w:r w:rsidRPr="00F16307">
              <w:t>5.3.</w:t>
            </w:r>
            <w:r>
              <w:t>57</w:t>
            </w:r>
          </w:p>
        </w:tc>
        <w:tc>
          <w:tcPr>
            <w:tcW w:w="548" w:type="pct"/>
          </w:tcPr>
          <w:p w14:paraId="06D579EF" w14:textId="77777777" w:rsidR="003B55CB" w:rsidRPr="00F16307" w:rsidRDefault="003B55CB" w:rsidP="002A34A7">
            <w:pPr>
              <w:pStyle w:val="TAL"/>
              <w:rPr>
                <w:rFonts w:eastAsia="Batang"/>
                <w:lang w:eastAsia="ko-KR"/>
              </w:rPr>
            </w:pPr>
            <w:r w:rsidRPr="00F16307">
              <w:rPr>
                <w:rFonts w:eastAsia="Batang"/>
                <w:lang w:eastAsia="ko-KR"/>
              </w:rPr>
              <w:t>Unsigned32</w:t>
            </w:r>
          </w:p>
        </w:tc>
        <w:tc>
          <w:tcPr>
            <w:tcW w:w="251" w:type="pct"/>
          </w:tcPr>
          <w:p w14:paraId="46B373E8" w14:textId="77777777" w:rsidR="003B55CB" w:rsidRPr="00F16307" w:rsidRDefault="003B55CB" w:rsidP="002A34A7">
            <w:pPr>
              <w:pStyle w:val="TAL"/>
            </w:pPr>
            <w:r w:rsidRPr="00F16307">
              <w:t>V</w:t>
            </w:r>
          </w:p>
        </w:tc>
        <w:tc>
          <w:tcPr>
            <w:tcW w:w="214" w:type="pct"/>
          </w:tcPr>
          <w:p w14:paraId="6D7259F4" w14:textId="77777777" w:rsidR="003B55CB" w:rsidRPr="00F16307" w:rsidRDefault="003B55CB" w:rsidP="002A34A7">
            <w:pPr>
              <w:pStyle w:val="TAL"/>
            </w:pPr>
            <w:r w:rsidRPr="00F16307">
              <w:t>P</w:t>
            </w:r>
          </w:p>
        </w:tc>
        <w:tc>
          <w:tcPr>
            <w:tcW w:w="351" w:type="pct"/>
          </w:tcPr>
          <w:p w14:paraId="56F1DB34" w14:textId="77777777" w:rsidR="003B55CB" w:rsidRPr="00F16307" w:rsidRDefault="003B55CB" w:rsidP="002A34A7">
            <w:pPr>
              <w:pStyle w:val="TAL"/>
            </w:pPr>
          </w:p>
        </w:tc>
        <w:tc>
          <w:tcPr>
            <w:tcW w:w="251" w:type="pct"/>
          </w:tcPr>
          <w:p w14:paraId="17733395" w14:textId="77777777" w:rsidR="003B55CB" w:rsidRPr="00F16307" w:rsidRDefault="003B55CB" w:rsidP="002A34A7">
            <w:pPr>
              <w:pStyle w:val="TAL"/>
            </w:pPr>
            <w:r w:rsidRPr="00F16307">
              <w:t>M</w:t>
            </w:r>
          </w:p>
        </w:tc>
        <w:tc>
          <w:tcPr>
            <w:tcW w:w="267" w:type="pct"/>
          </w:tcPr>
          <w:p w14:paraId="398E9EDD" w14:textId="77777777" w:rsidR="003B55CB" w:rsidRPr="00F16307" w:rsidRDefault="003B55CB" w:rsidP="002A34A7">
            <w:pPr>
              <w:pStyle w:val="TAL"/>
            </w:pPr>
            <w:r w:rsidRPr="00F16307">
              <w:t>Y</w:t>
            </w:r>
          </w:p>
        </w:tc>
        <w:tc>
          <w:tcPr>
            <w:tcW w:w="1226" w:type="pct"/>
          </w:tcPr>
          <w:p w14:paraId="2F7165EB" w14:textId="77777777" w:rsidR="003B55CB" w:rsidRPr="00F16307" w:rsidRDefault="003B55CB" w:rsidP="002A34A7">
            <w:pPr>
              <w:pStyle w:val="TAL"/>
            </w:pPr>
            <w:r w:rsidRPr="00F16307">
              <w:t>Extended-BW-</w:t>
            </w:r>
            <w:r w:rsidRPr="00F16307">
              <w:rPr>
                <w:rFonts w:eastAsia="SimSun"/>
                <w:lang w:eastAsia="zh-CN"/>
              </w:rPr>
              <w:t>E2EQOSMTSI</w:t>
            </w:r>
            <w:r w:rsidRPr="00F16307">
              <w:t>-NR</w:t>
            </w:r>
          </w:p>
        </w:tc>
      </w:tr>
      <w:tr w:rsidR="003B55CB" w:rsidRPr="00F16307" w14:paraId="317F5E1E" w14:textId="77777777" w:rsidTr="00AF7049">
        <w:trPr>
          <w:jc w:val="center"/>
        </w:trPr>
        <w:tc>
          <w:tcPr>
            <w:tcW w:w="1225" w:type="pct"/>
          </w:tcPr>
          <w:p w14:paraId="6ED018A0" w14:textId="77777777" w:rsidR="003B55CB" w:rsidRPr="00F16307" w:rsidRDefault="003B55CB" w:rsidP="002A34A7">
            <w:pPr>
              <w:pStyle w:val="TAL"/>
            </w:pPr>
            <w:r w:rsidRPr="00F16307">
              <w:t>Extended-Min-Requested-BW-DL</w:t>
            </w:r>
          </w:p>
        </w:tc>
        <w:tc>
          <w:tcPr>
            <w:tcW w:w="299" w:type="pct"/>
          </w:tcPr>
          <w:p w14:paraId="404DA750" w14:textId="77777777" w:rsidR="003B55CB" w:rsidRPr="00F16307" w:rsidRDefault="003B55CB" w:rsidP="002A34A7">
            <w:pPr>
              <w:pStyle w:val="TAC"/>
              <w:rPr>
                <w:rFonts w:eastAsia="Batang"/>
                <w:lang w:eastAsia="ko-KR"/>
              </w:rPr>
            </w:pPr>
            <w:r w:rsidRPr="00F16307">
              <w:rPr>
                <w:rFonts w:eastAsia="Arial Unicode MS" w:cs="Arial"/>
                <w:lang w:eastAsia="ko-KR"/>
              </w:rPr>
              <w:t>560</w:t>
            </w:r>
          </w:p>
        </w:tc>
        <w:tc>
          <w:tcPr>
            <w:tcW w:w="367" w:type="pct"/>
          </w:tcPr>
          <w:p w14:paraId="7E188532" w14:textId="77777777" w:rsidR="003B55CB" w:rsidRPr="00F16307" w:rsidRDefault="003B55CB" w:rsidP="002A34A7">
            <w:pPr>
              <w:pStyle w:val="TAL"/>
            </w:pPr>
            <w:r w:rsidRPr="00F16307">
              <w:t>5.3.</w:t>
            </w:r>
            <w:r>
              <w:t>58</w:t>
            </w:r>
          </w:p>
        </w:tc>
        <w:tc>
          <w:tcPr>
            <w:tcW w:w="548" w:type="pct"/>
          </w:tcPr>
          <w:p w14:paraId="0DBAC6E7" w14:textId="77777777" w:rsidR="003B55CB" w:rsidRPr="00F16307" w:rsidRDefault="003B55CB" w:rsidP="002A34A7">
            <w:pPr>
              <w:pStyle w:val="TAL"/>
              <w:rPr>
                <w:rFonts w:eastAsia="Batang"/>
                <w:lang w:eastAsia="ko-KR"/>
              </w:rPr>
            </w:pPr>
            <w:r w:rsidRPr="00F16307">
              <w:rPr>
                <w:rFonts w:eastAsia="Batang"/>
                <w:lang w:eastAsia="ko-KR"/>
              </w:rPr>
              <w:t>Unsigned32</w:t>
            </w:r>
          </w:p>
        </w:tc>
        <w:tc>
          <w:tcPr>
            <w:tcW w:w="251" w:type="pct"/>
          </w:tcPr>
          <w:p w14:paraId="516D4995" w14:textId="77777777" w:rsidR="003B55CB" w:rsidRPr="00F16307" w:rsidRDefault="003B55CB" w:rsidP="002A34A7">
            <w:pPr>
              <w:pStyle w:val="TAL"/>
            </w:pPr>
            <w:r w:rsidRPr="00F16307">
              <w:t>V</w:t>
            </w:r>
          </w:p>
        </w:tc>
        <w:tc>
          <w:tcPr>
            <w:tcW w:w="214" w:type="pct"/>
          </w:tcPr>
          <w:p w14:paraId="68ACC5C6" w14:textId="77777777" w:rsidR="003B55CB" w:rsidRPr="00F16307" w:rsidRDefault="003B55CB" w:rsidP="002A34A7">
            <w:pPr>
              <w:pStyle w:val="TAL"/>
            </w:pPr>
            <w:r w:rsidRPr="00F16307">
              <w:t>P</w:t>
            </w:r>
          </w:p>
        </w:tc>
        <w:tc>
          <w:tcPr>
            <w:tcW w:w="351" w:type="pct"/>
          </w:tcPr>
          <w:p w14:paraId="472C254E" w14:textId="77777777" w:rsidR="003B55CB" w:rsidRPr="00F16307" w:rsidRDefault="003B55CB" w:rsidP="002A34A7">
            <w:pPr>
              <w:pStyle w:val="TAL"/>
            </w:pPr>
          </w:p>
        </w:tc>
        <w:tc>
          <w:tcPr>
            <w:tcW w:w="251" w:type="pct"/>
          </w:tcPr>
          <w:p w14:paraId="039FFC27" w14:textId="77777777" w:rsidR="003B55CB" w:rsidRPr="00F16307" w:rsidRDefault="003B55CB" w:rsidP="002A34A7">
            <w:pPr>
              <w:pStyle w:val="TAL"/>
            </w:pPr>
            <w:r w:rsidRPr="00F16307">
              <w:t>M</w:t>
            </w:r>
          </w:p>
        </w:tc>
        <w:tc>
          <w:tcPr>
            <w:tcW w:w="267" w:type="pct"/>
          </w:tcPr>
          <w:p w14:paraId="2B991D57" w14:textId="77777777" w:rsidR="003B55CB" w:rsidRPr="00F16307" w:rsidRDefault="003B55CB" w:rsidP="002A34A7">
            <w:pPr>
              <w:pStyle w:val="TAL"/>
            </w:pPr>
            <w:r w:rsidRPr="00F16307">
              <w:t>Y</w:t>
            </w:r>
          </w:p>
        </w:tc>
        <w:tc>
          <w:tcPr>
            <w:tcW w:w="1226" w:type="pct"/>
          </w:tcPr>
          <w:p w14:paraId="2C075CC9" w14:textId="77777777" w:rsidR="003B55CB" w:rsidRPr="00F16307" w:rsidRDefault="003B55CB" w:rsidP="002A34A7">
            <w:pPr>
              <w:pStyle w:val="TAL"/>
            </w:pPr>
            <w:r w:rsidRPr="00F16307">
              <w:t>Extended-Min-Requested-BW-NR</w:t>
            </w:r>
          </w:p>
        </w:tc>
      </w:tr>
      <w:tr w:rsidR="003B55CB" w:rsidRPr="00F16307" w14:paraId="63D4DA55" w14:textId="77777777" w:rsidTr="00AF7049">
        <w:trPr>
          <w:jc w:val="center"/>
        </w:trPr>
        <w:tc>
          <w:tcPr>
            <w:tcW w:w="1225" w:type="pct"/>
          </w:tcPr>
          <w:p w14:paraId="7E4A693B" w14:textId="77777777" w:rsidR="003B55CB" w:rsidRPr="00F16307" w:rsidRDefault="003B55CB" w:rsidP="002A34A7">
            <w:pPr>
              <w:pStyle w:val="TAL"/>
            </w:pPr>
            <w:r w:rsidRPr="00F16307">
              <w:t>Extended-Min-Requested-BW-UL</w:t>
            </w:r>
          </w:p>
        </w:tc>
        <w:tc>
          <w:tcPr>
            <w:tcW w:w="299" w:type="pct"/>
          </w:tcPr>
          <w:p w14:paraId="07B3EF74" w14:textId="77777777" w:rsidR="003B55CB" w:rsidRPr="00F16307" w:rsidRDefault="003B55CB" w:rsidP="002A34A7">
            <w:pPr>
              <w:pStyle w:val="TAC"/>
              <w:rPr>
                <w:rFonts w:eastAsia="Batang"/>
                <w:lang w:eastAsia="ko-KR"/>
              </w:rPr>
            </w:pPr>
            <w:r w:rsidRPr="00F16307">
              <w:rPr>
                <w:rFonts w:eastAsia="Arial Unicode MS" w:cs="Arial"/>
                <w:lang w:eastAsia="ko-KR"/>
              </w:rPr>
              <w:t>561</w:t>
            </w:r>
          </w:p>
        </w:tc>
        <w:tc>
          <w:tcPr>
            <w:tcW w:w="367" w:type="pct"/>
          </w:tcPr>
          <w:p w14:paraId="1CF5E1BA" w14:textId="77777777" w:rsidR="003B55CB" w:rsidRPr="00F16307" w:rsidRDefault="003B55CB" w:rsidP="002A34A7">
            <w:pPr>
              <w:pStyle w:val="TAL"/>
            </w:pPr>
            <w:r w:rsidRPr="00F16307">
              <w:t>5.3.</w:t>
            </w:r>
            <w:r>
              <w:t>59</w:t>
            </w:r>
          </w:p>
        </w:tc>
        <w:tc>
          <w:tcPr>
            <w:tcW w:w="548" w:type="pct"/>
          </w:tcPr>
          <w:p w14:paraId="1FE152F8" w14:textId="77777777" w:rsidR="003B55CB" w:rsidRPr="00F16307" w:rsidRDefault="003B55CB" w:rsidP="002A34A7">
            <w:pPr>
              <w:pStyle w:val="TAL"/>
              <w:rPr>
                <w:rFonts w:eastAsia="Batang"/>
                <w:lang w:eastAsia="ko-KR"/>
              </w:rPr>
            </w:pPr>
            <w:r w:rsidRPr="00F16307">
              <w:rPr>
                <w:rFonts w:eastAsia="Batang"/>
                <w:lang w:eastAsia="ko-KR"/>
              </w:rPr>
              <w:t>Unsigned32</w:t>
            </w:r>
          </w:p>
        </w:tc>
        <w:tc>
          <w:tcPr>
            <w:tcW w:w="251" w:type="pct"/>
          </w:tcPr>
          <w:p w14:paraId="2238C8FD" w14:textId="77777777" w:rsidR="003B55CB" w:rsidRPr="00F16307" w:rsidRDefault="003B55CB" w:rsidP="002A34A7">
            <w:pPr>
              <w:pStyle w:val="TAL"/>
            </w:pPr>
            <w:r w:rsidRPr="00F16307">
              <w:t>V</w:t>
            </w:r>
          </w:p>
        </w:tc>
        <w:tc>
          <w:tcPr>
            <w:tcW w:w="214" w:type="pct"/>
          </w:tcPr>
          <w:p w14:paraId="77836407" w14:textId="77777777" w:rsidR="003B55CB" w:rsidRPr="00F16307" w:rsidRDefault="003B55CB" w:rsidP="002A34A7">
            <w:pPr>
              <w:pStyle w:val="TAL"/>
            </w:pPr>
            <w:r w:rsidRPr="00F16307">
              <w:t>P</w:t>
            </w:r>
          </w:p>
        </w:tc>
        <w:tc>
          <w:tcPr>
            <w:tcW w:w="351" w:type="pct"/>
          </w:tcPr>
          <w:p w14:paraId="06A163BF" w14:textId="77777777" w:rsidR="003B55CB" w:rsidRPr="00F16307" w:rsidRDefault="003B55CB" w:rsidP="002A34A7">
            <w:pPr>
              <w:pStyle w:val="TAL"/>
            </w:pPr>
          </w:p>
        </w:tc>
        <w:tc>
          <w:tcPr>
            <w:tcW w:w="251" w:type="pct"/>
          </w:tcPr>
          <w:p w14:paraId="787C4BF5" w14:textId="77777777" w:rsidR="003B55CB" w:rsidRPr="00F16307" w:rsidRDefault="003B55CB" w:rsidP="002A34A7">
            <w:pPr>
              <w:pStyle w:val="TAL"/>
            </w:pPr>
            <w:r w:rsidRPr="00F16307">
              <w:t>M</w:t>
            </w:r>
          </w:p>
        </w:tc>
        <w:tc>
          <w:tcPr>
            <w:tcW w:w="267" w:type="pct"/>
          </w:tcPr>
          <w:p w14:paraId="537AF156" w14:textId="77777777" w:rsidR="003B55CB" w:rsidRPr="00F16307" w:rsidRDefault="003B55CB" w:rsidP="002A34A7">
            <w:pPr>
              <w:pStyle w:val="TAL"/>
            </w:pPr>
            <w:r w:rsidRPr="00F16307">
              <w:t>Y</w:t>
            </w:r>
          </w:p>
        </w:tc>
        <w:tc>
          <w:tcPr>
            <w:tcW w:w="1226" w:type="pct"/>
          </w:tcPr>
          <w:p w14:paraId="2E89497C" w14:textId="77777777" w:rsidR="003B55CB" w:rsidRPr="00F16307" w:rsidRDefault="003B55CB" w:rsidP="002A34A7">
            <w:pPr>
              <w:pStyle w:val="TAL"/>
            </w:pPr>
            <w:r w:rsidRPr="00F16307">
              <w:t>Extended-Min-Requested-BW-NR</w:t>
            </w:r>
          </w:p>
        </w:tc>
      </w:tr>
      <w:tr w:rsidR="003B55CB" w:rsidRPr="0097110C" w14:paraId="04F5980D" w14:textId="77777777" w:rsidTr="00AF7049">
        <w:trPr>
          <w:jc w:val="center"/>
        </w:trPr>
        <w:tc>
          <w:tcPr>
            <w:tcW w:w="1225" w:type="pct"/>
          </w:tcPr>
          <w:p w14:paraId="77C8E93C" w14:textId="77777777" w:rsidR="003B55CB" w:rsidRPr="0097110C" w:rsidRDefault="003B55CB" w:rsidP="002A34A7">
            <w:pPr>
              <w:pStyle w:val="TAL"/>
            </w:pPr>
            <w:r w:rsidRPr="0097110C">
              <w:t>Flow-Description</w:t>
            </w:r>
          </w:p>
        </w:tc>
        <w:tc>
          <w:tcPr>
            <w:tcW w:w="299" w:type="pct"/>
          </w:tcPr>
          <w:p w14:paraId="71A89463" w14:textId="77777777" w:rsidR="003B55CB" w:rsidRPr="0097110C" w:rsidRDefault="003B55CB" w:rsidP="002A34A7">
            <w:pPr>
              <w:pStyle w:val="TAC"/>
            </w:pPr>
            <w:r w:rsidRPr="0097110C">
              <w:t>507</w:t>
            </w:r>
          </w:p>
        </w:tc>
        <w:tc>
          <w:tcPr>
            <w:tcW w:w="367" w:type="pct"/>
          </w:tcPr>
          <w:p w14:paraId="6B5181E3"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5.3.8</w:t>
              </w:r>
            </w:smartTag>
          </w:p>
        </w:tc>
        <w:tc>
          <w:tcPr>
            <w:tcW w:w="548" w:type="pct"/>
          </w:tcPr>
          <w:p w14:paraId="30F0DF45" w14:textId="77777777" w:rsidR="003B55CB" w:rsidRPr="0097110C" w:rsidRDefault="003B55CB" w:rsidP="002A34A7">
            <w:pPr>
              <w:pStyle w:val="TAL"/>
            </w:pPr>
            <w:proofErr w:type="spellStart"/>
            <w:r w:rsidRPr="0097110C">
              <w:t>IPFilterRule</w:t>
            </w:r>
            <w:proofErr w:type="spellEnd"/>
          </w:p>
        </w:tc>
        <w:tc>
          <w:tcPr>
            <w:tcW w:w="251" w:type="pct"/>
          </w:tcPr>
          <w:p w14:paraId="23B23302" w14:textId="77777777" w:rsidR="003B55CB" w:rsidRPr="0097110C" w:rsidRDefault="003B55CB" w:rsidP="002A34A7">
            <w:pPr>
              <w:pStyle w:val="TAL"/>
            </w:pPr>
            <w:proofErr w:type="gramStart"/>
            <w:r w:rsidRPr="0097110C">
              <w:t>M,V</w:t>
            </w:r>
            <w:proofErr w:type="gramEnd"/>
          </w:p>
        </w:tc>
        <w:tc>
          <w:tcPr>
            <w:tcW w:w="214" w:type="pct"/>
          </w:tcPr>
          <w:p w14:paraId="065B9E82" w14:textId="77777777" w:rsidR="003B55CB" w:rsidRPr="0097110C" w:rsidRDefault="003B55CB" w:rsidP="002A34A7">
            <w:pPr>
              <w:pStyle w:val="TAL"/>
            </w:pPr>
            <w:r w:rsidRPr="0097110C">
              <w:t>P</w:t>
            </w:r>
          </w:p>
        </w:tc>
        <w:tc>
          <w:tcPr>
            <w:tcW w:w="351" w:type="pct"/>
          </w:tcPr>
          <w:p w14:paraId="03DC9F59" w14:textId="77777777" w:rsidR="003B55CB" w:rsidRPr="0097110C" w:rsidRDefault="003B55CB" w:rsidP="002A34A7">
            <w:pPr>
              <w:pStyle w:val="TAL"/>
            </w:pPr>
          </w:p>
        </w:tc>
        <w:tc>
          <w:tcPr>
            <w:tcW w:w="251" w:type="pct"/>
          </w:tcPr>
          <w:p w14:paraId="41D9BCB3" w14:textId="77777777" w:rsidR="003B55CB" w:rsidRPr="0097110C" w:rsidRDefault="003B55CB" w:rsidP="002A34A7">
            <w:pPr>
              <w:pStyle w:val="TAL"/>
            </w:pPr>
          </w:p>
        </w:tc>
        <w:tc>
          <w:tcPr>
            <w:tcW w:w="267" w:type="pct"/>
          </w:tcPr>
          <w:p w14:paraId="5928EEAD" w14:textId="77777777" w:rsidR="003B55CB" w:rsidRPr="0097110C" w:rsidRDefault="003B55CB" w:rsidP="002A34A7">
            <w:pPr>
              <w:pStyle w:val="TAL"/>
            </w:pPr>
            <w:r w:rsidRPr="0097110C">
              <w:t>Y</w:t>
            </w:r>
          </w:p>
        </w:tc>
        <w:tc>
          <w:tcPr>
            <w:tcW w:w="1226" w:type="pct"/>
          </w:tcPr>
          <w:p w14:paraId="12593FE9" w14:textId="77777777" w:rsidR="003B55CB" w:rsidRPr="0097110C" w:rsidRDefault="003B55CB" w:rsidP="002A34A7">
            <w:pPr>
              <w:pStyle w:val="TAL"/>
            </w:pPr>
          </w:p>
        </w:tc>
      </w:tr>
      <w:tr w:rsidR="003B55CB" w:rsidRPr="0097110C" w14:paraId="4083443B" w14:textId="77777777" w:rsidTr="00AF7049">
        <w:trPr>
          <w:jc w:val="center"/>
        </w:trPr>
        <w:tc>
          <w:tcPr>
            <w:tcW w:w="1225" w:type="pct"/>
          </w:tcPr>
          <w:p w14:paraId="5CD6EC5C" w14:textId="77777777" w:rsidR="003B55CB" w:rsidRPr="0097110C" w:rsidRDefault="003B55CB" w:rsidP="002A34A7">
            <w:pPr>
              <w:pStyle w:val="TAL"/>
            </w:pPr>
            <w:r w:rsidRPr="0097110C">
              <w:t>Flow-Number</w:t>
            </w:r>
          </w:p>
        </w:tc>
        <w:tc>
          <w:tcPr>
            <w:tcW w:w="299" w:type="pct"/>
          </w:tcPr>
          <w:p w14:paraId="3C3663C2" w14:textId="77777777" w:rsidR="003B55CB" w:rsidRPr="0097110C" w:rsidRDefault="003B55CB" w:rsidP="002A34A7">
            <w:pPr>
              <w:pStyle w:val="TAC"/>
            </w:pPr>
            <w:r w:rsidRPr="0097110C">
              <w:t>509</w:t>
            </w:r>
          </w:p>
        </w:tc>
        <w:tc>
          <w:tcPr>
            <w:tcW w:w="367" w:type="pct"/>
          </w:tcPr>
          <w:p w14:paraId="0D9DD741"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5.3.9</w:t>
              </w:r>
            </w:smartTag>
          </w:p>
        </w:tc>
        <w:tc>
          <w:tcPr>
            <w:tcW w:w="548" w:type="pct"/>
          </w:tcPr>
          <w:p w14:paraId="7B57A0EA" w14:textId="77777777" w:rsidR="003B55CB" w:rsidRPr="0097110C" w:rsidRDefault="003B55CB" w:rsidP="002A34A7">
            <w:pPr>
              <w:pStyle w:val="TAL"/>
            </w:pPr>
            <w:r w:rsidRPr="0097110C">
              <w:t>Unsigned32</w:t>
            </w:r>
          </w:p>
        </w:tc>
        <w:tc>
          <w:tcPr>
            <w:tcW w:w="251" w:type="pct"/>
          </w:tcPr>
          <w:p w14:paraId="6BC53C13" w14:textId="77777777" w:rsidR="003B55CB" w:rsidRPr="0097110C" w:rsidRDefault="003B55CB" w:rsidP="002A34A7">
            <w:pPr>
              <w:pStyle w:val="TAL"/>
            </w:pPr>
            <w:proofErr w:type="gramStart"/>
            <w:r w:rsidRPr="0097110C">
              <w:t>M,V</w:t>
            </w:r>
            <w:proofErr w:type="gramEnd"/>
          </w:p>
        </w:tc>
        <w:tc>
          <w:tcPr>
            <w:tcW w:w="214" w:type="pct"/>
          </w:tcPr>
          <w:p w14:paraId="089E838A" w14:textId="77777777" w:rsidR="003B55CB" w:rsidRPr="0097110C" w:rsidRDefault="003B55CB" w:rsidP="002A34A7">
            <w:pPr>
              <w:pStyle w:val="TAL"/>
            </w:pPr>
            <w:r w:rsidRPr="0097110C">
              <w:t>P</w:t>
            </w:r>
          </w:p>
        </w:tc>
        <w:tc>
          <w:tcPr>
            <w:tcW w:w="351" w:type="pct"/>
          </w:tcPr>
          <w:p w14:paraId="4429087E" w14:textId="77777777" w:rsidR="003B55CB" w:rsidRPr="0097110C" w:rsidRDefault="003B55CB" w:rsidP="002A34A7">
            <w:pPr>
              <w:pStyle w:val="TAL"/>
            </w:pPr>
          </w:p>
        </w:tc>
        <w:tc>
          <w:tcPr>
            <w:tcW w:w="251" w:type="pct"/>
          </w:tcPr>
          <w:p w14:paraId="7537AEEC" w14:textId="77777777" w:rsidR="003B55CB" w:rsidRPr="0097110C" w:rsidRDefault="003B55CB" w:rsidP="002A34A7">
            <w:pPr>
              <w:pStyle w:val="TAL"/>
            </w:pPr>
          </w:p>
        </w:tc>
        <w:tc>
          <w:tcPr>
            <w:tcW w:w="267" w:type="pct"/>
          </w:tcPr>
          <w:p w14:paraId="743E9C2D" w14:textId="77777777" w:rsidR="003B55CB" w:rsidRPr="0097110C" w:rsidRDefault="003B55CB" w:rsidP="002A34A7">
            <w:pPr>
              <w:pStyle w:val="TAL"/>
            </w:pPr>
            <w:r w:rsidRPr="0097110C">
              <w:t>Y</w:t>
            </w:r>
          </w:p>
        </w:tc>
        <w:tc>
          <w:tcPr>
            <w:tcW w:w="1226" w:type="pct"/>
          </w:tcPr>
          <w:p w14:paraId="20FA61B6" w14:textId="77777777" w:rsidR="003B55CB" w:rsidRPr="0097110C" w:rsidRDefault="003B55CB" w:rsidP="002A34A7">
            <w:pPr>
              <w:pStyle w:val="TAL"/>
            </w:pPr>
          </w:p>
        </w:tc>
      </w:tr>
      <w:tr w:rsidR="003B55CB" w:rsidRPr="0097110C" w14:paraId="7D6FE8A5" w14:textId="77777777" w:rsidTr="00AF7049">
        <w:trPr>
          <w:jc w:val="center"/>
        </w:trPr>
        <w:tc>
          <w:tcPr>
            <w:tcW w:w="1225" w:type="pct"/>
          </w:tcPr>
          <w:p w14:paraId="06DD5F5B" w14:textId="77777777" w:rsidR="003B55CB" w:rsidRPr="0097110C" w:rsidRDefault="003B55CB" w:rsidP="002A34A7">
            <w:pPr>
              <w:pStyle w:val="TAL"/>
            </w:pPr>
            <w:r w:rsidRPr="0097110C">
              <w:t>Flows</w:t>
            </w:r>
          </w:p>
        </w:tc>
        <w:tc>
          <w:tcPr>
            <w:tcW w:w="299" w:type="pct"/>
          </w:tcPr>
          <w:p w14:paraId="759FEA51" w14:textId="77777777" w:rsidR="003B55CB" w:rsidRPr="0097110C" w:rsidRDefault="003B55CB" w:rsidP="002A34A7">
            <w:pPr>
              <w:pStyle w:val="TAC"/>
            </w:pPr>
            <w:r w:rsidRPr="0097110C">
              <w:t>510</w:t>
            </w:r>
          </w:p>
        </w:tc>
        <w:tc>
          <w:tcPr>
            <w:tcW w:w="367" w:type="pct"/>
          </w:tcPr>
          <w:p w14:paraId="12ED117A"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5.3.10</w:t>
              </w:r>
            </w:smartTag>
          </w:p>
        </w:tc>
        <w:tc>
          <w:tcPr>
            <w:tcW w:w="548" w:type="pct"/>
          </w:tcPr>
          <w:p w14:paraId="2BC4261A" w14:textId="77777777" w:rsidR="003B55CB" w:rsidRPr="0097110C" w:rsidRDefault="003B55CB" w:rsidP="002A34A7">
            <w:pPr>
              <w:pStyle w:val="TAL"/>
            </w:pPr>
            <w:r w:rsidRPr="0097110C">
              <w:t>Grouped</w:t>
            </w:r>
          </w:p>
        </w:tc>
        <w:tc>
          <w:tcPr>
            <w:tcW w:w="251" w:type="pct"/>
          </w:tcPr>
          <w:p w14:paraId="1EF67070" w14:textId="77777777" w:rsidR="003B55CB" w:rsidRPr="0097110C" w:rsidRDefault="003B55CB" w:rsidP="002A34A7">
            <w:pPr>
              <w:pStyle w:val="TAL"/>
            </w:pPr>
            <w:proofErr w:type="gramStart"/>
            <w:r w:rsidRPr="0097110C">
              <w:t>M,V</w:t>
            </w:r>
            <w:proofErr w:type="gramEnd"/>
          </w:p>
        </w:tc>
        <w:tc>
          <w:tcPr>
            <w:tcW w:w="214" w:type="pct"/>
          </w:tcPr>
          <w:p w14:paraId="6F444CFB" w14:textId="77777777" w:rsidR="003B55CB" w:rsidRPr="0097110C" w:rsidRDefault="003B55CB" w:rsidP="002A34A7">
            <w:pPr>
              <w:pStyle w:val="TAL"/>
            </w:pPr>
            <w:r w:rsidRPr="0097110C">
              <w:t>P</w:t>
            </w:r>
          </w:p>
        </w:tc>
        <w:tc>
          <w:tcPr>
            <w:tcW w:w="351" w:type="pct"/>
          </w:tcPr>
          <w:p w14:paraId="2A4A2049" w14:textId="77777777" w:rsidR="003B55CB" w:rsidRPr="0097110C" w:rsidRDefault="003B55CB" w:rsidP="002A34A7">
            <w:pPr>
              <w:pStyle w:val="TAL"/>
            </w:pPr>
          </w:p>
        </w:tc>
        <w:tc>
          <w:tcPr>
            <w:tcW w:w="251" w:type="pct"/>
          </w:tcPr>
          <w:p w14:paraId="78C567F5" w14:textId="77777777" w:rsidR="003B55CB" w:rsidRPr="0097110C" w:rsidRDefault="003B55CB" w:rsidP="002A34A7">
            <w:pPr>
              <w:pStyle w:val="TAL"/>
            </w:pPr>
          </w:p>
        </w:tc>
        <w:tc>
          <w:tcPr>
            <w:tcW w:w="267" w:type="pct"/>
          </w:tcPr>
          <w:p w14:paraId="4832213B" w14:textId="77777777" w:rsidR="003B55CB" w:rsidRPr="0097110C" w:rsidRDefault="003B55CB" w:rsidP="002A34A7">
            <w:pPr>
              <w:pStyle w:val="TAL"/>
            </w:pPr>
            <w:r w:rsidRPr="0097110C">
              <w:t>Y</w:t>
            </w:r>
          </w:p>
        </w:tc>
        <w:tc>
          <w:tcPr>
            <w:tcW w:w="1226" w:type="pct"/>
          </w:tcPr>
          <w:p w14:paraId="4631BEC2" w14:textId="77777777" w:rsidR="003B55CB" w:rsidRPr="0097110C" w:rsidRDefault="003B55CB" w:rsidP="002A34A7">
            <w:pPr>
              <w:pStyle w:val="TAL"/>
            </w:pPr>
          </w:p>
        </w:tc>
      </w:tr>
      <w:tr w:rsidR="003B55CB" w:rsidRPr="0097110C" w14:paraId="11A835FA" w14:textId="77777777" w:rsidTr="00AF7049">
        <w:trPr>
          <w:jc w:val="center"/>
        </w:trPr>
        <w:tc>
          <w:tcPr>
            <w:tcW w:w="1225" w:type="pct"/>
          </w:tcPr>
          <w:p w14:paraId="493D0FC8" w14:textId="77777777" w:rsidR="003B55CB" w:rsidRPr="0097110C" w:rsidRDefault="003B55CB" w:rsidP="002A34A7">
            <w:pPr>
              <w:pStyle w:val="TAL"/>
            </w:pPr>
            <w:r w:rsidRPr="0097110C">
              <w:t>Flow-Status</w:t>
            </w:r>
          </w:p>
        </w:tc>
        <w:tc>
          <w:tcPr>
            <w:tcW w:w="299" w:type="pct"/>
          </w:tcPr>
          <w:p w14:paraId="46933FA7" w14:textId="77777777" w:rsidR="003B55CB" w:rsidRPr="0097110C" w:rsidRDefault="003B55CB" w:rsidP="002A34A7">
            <w:pPr>
              <w:pStyle w:val="TAC"/>
            </w:pPr>
            <w:r w:rsidRPr="0097110C">
              <w:t>511</w:t>
            </w:r>
          </w:p>
        </w:tc>
        <w:tc>
          <w:tcPr>
            <w:tcW w:w="367" w:type="pct"/>
          </w:tcPr>
          <w:p w14:paraId="19FDB4E6"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5.3.11</w:t>
              </w:r>
            </w:smartTag>
          </w:p>
        </w:tc>
        <w:tc>
          <w:tcPr>
            <w:tcW w:w="548" w:type="pct"/>
          </w:tcPr>
          <w:p w14:paraId="35119D1E" w14:textId="77777777" w:rsidR="003B55CB" w:rsidRPr="0097110C" w:rsidRDefault="003B55CB" w:rsidP="002A34A7">
            <w:pPr>
              <w:pStyle w:val="TAL"/>
            </w:pPr>
            <w:r w:rsidRPr="0097110C">
              <w:t>Enumerated</w:t>
            </w:r>
          </w:p>
        </w:tc>
        <w:tc>
          <w:tcPr>
            <w:tcW w:w="251" w:type="pct"/>
          </w:tcPr>
          <w:p w14:paraId="7FC55F43" w14:textId="77777777" w:rsidR="003B55CB" w:rsidRPr="0097110C" w:rsidRDefault="003B55CB" w:rsidP="002A34A7">
            <w:pPr>
              <w:pStyle w:val="TAL"/>
            </w:pPr>
            <w:proofErr w:type="gramStart"/>
            <w:r w:rsidRPr="0097110C">
              <w:t>M,V</w:t>
            </w:r>
            <w:proofErr w:type="gramEnd"/>
          </w:p>
        </w:tc>
        <w:tc>
          <w:tcPr>
            <w:tcW w:w="214" w:type="pct"/>
          </w:tcPr>
          <w:p w14:paraId="51E48599" w14:textId="77777777" w:rsidR="003B55CB" w:rsidRPr="0097110C" w:rsidRDefault="003B55CB" w:rsidP="002A34A7">
            <w:pPr>
              <w:pStyle w:val="TAL"/>
            </w:pPr>
            <w:r w:rsidRPr="0097110C">
              <w:t>P</w:t>
            </w:r>
          </w:p>
        </w:tc>
        <w:tc>
          <w:tcPr>
            <w:tcW w:w="351" w:type="pct"/>
          </w:tcPr>
          <w:p w14:paraId="46E62CF4" w14:textId="77777777" w:rsidR="003B55CB" w:rsidRPr="0097110C" w:rsidRDefault="003B55CB" w:rsidP="002A34A7">
            <w:pPr>
              <w:pStyle w:val="TAL"/>
            </w:pPr>
          </w:p>
        </w:tc>
        <w:tc>
          <w:tcPr>
            <w:tcW w:w="251" w:type="pct"/>
          </w:tcPr>
          <w:p w14:paraId="0757557A" w14:textId="77777777" w:rsidR="003B55CB" w:rsidRPr="0097110C" w:rsidRDefault="003B55CB" w:rsidP="002A34A7">
            <w:pPr>
              <w:pStyle w:val="TAL"/>
            </w:pPr>
          </w:p>
        </w:tc>
        <w:tc>
          <w:tcPr>
            <w:tcW w:w="267" w:type="pct"/>
          </w:tcPr>
          <w:p w14:paraId="3C76CBB7" w14:textId="77777777" w:rsidR="003B55CB" w:rsidRPr="0097110C" w:rsidRDefault="003B55CB" w:rsidP="002A34A7">
            <w:pPr>
              <w:pStyle w:val="TAL"/>
            </w:pPr>
            <w:r w:rsidRPr="0097110C">
              <w:t>Y</w:t>
            </w:r>
          </w:p>
        </w:tc>
        <w:tc>
          <w:tcPr>
            <w:tcW w:w="1226" w:type="pct"/>
          </w:tcPr>
          <w:p w14:paraId="3471ED45" w14:textId="77777777" w:rsidR="003B55CB" w:rsidRPr="0097110C" w:rsidRDefault="003B55CB" w:rsidP="002A34A7">
            <w:pPr>
              <w:pStyle w:val="TAL"/>
            </w:pPr>
          </w:p>
        </w:tc>
      </w:tr>
      <w:tr w:rsidR="003B55CB" w:rsidRPr="0097110C" w14:paraId="731F2149" w14:textId="77777777" w:rsidTr="00AF7049">
        <w:trPr>
          <w:jc w:val="center"/>
        </w:trPr>
        <w:tc>
          <w:tcPr>
            <w:tcW w:w="1225" w:type="pct"/>
          </w:tcPr>
          <w:p w14:paraId="7D2B7D5A" w14:textId="77777777" w:rsidR="003B55CB" w:rsidRPr="0097110C" w:rsidRDefault="003B55CB" w:rsidP="002A34A7">
            <w:pPr>
              <w:pStyle w:val="TAL"/>
            </w:pPr>
            <w:r w:rsidRPr="0097110C">
              <w:t>Flow-Usage</w:t>
            </w:r>
          </w:p>
        </w:tc>
        <w:tc>
          <w:tcPr>
            <w:tcW w:w="299" w:type="pct"/>
          </w:tcPr>
          <w:p w14:paraId="0874D51E" w14:textId="77777777" w:rsidR="003B55CB" w:rsidRPr="0097110C" w:rsidRDefault="003B55CB" w:rsidP="002A34A7">
            <w:pPr>
              <w:pStyle w:val="TAC"/>
            </w:pPr>
            <w:r w:rsidRPr="0097110C">
              <w:t>512</w:t>
            </w:r>
          </w:p>
        </w:tc>
        <w:tc>
          <w:tcPr>
            <w:tcW w:w="367" w:type="pct"/>
          </w:tcPr>
          <w:p w14:paraId="05209746"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5.3.12</w:t>
              </w:r>
            </w:smartTag>
          </w:p>
        </w:tc>
        <w:tc>
          <w:tcPr>
            <w:tcW w:w="548" w:type="pct"/>
          </w:tcPr>
          <w:p w14:paraId="4E5814D2" w14:textId="77777777" w:rsidR="003B55CB" w:rsidRPr="0097110C" w:rsidRDefault="003B55CB" w:rsidP="002A34A7">
            <w:pPr>
              <w:pStyle w:val="TAL"/>
            </w:pPr>
            <w:r w:rsidRPr="0097110C">
              <w:t>Enumerated</w:t>
            </w:r>
          </w:p>
        </w:tc>
        <w:tc>
          <w:tcPr>
            <w:tcW w:w="251" w:type="pct"/>
          </w:tcPr>
          <w:p w14:paraId="2423A591" w14:textId="77777777" w:rsidR="003B55CB" w:rsidRPr="0097110C" w:rsidRDefault="003B55CB" w:rsidP="002A34A7">
            <w:pPr>
              <w:pStyle w:val="TAL"/>
            </w:pPr>
            <w:proofErr w:type="gramStart"/>
            <w:r w:rsidRPr="0097110C">
              <w:t>M,V</w:t>
            </w:r>
            <w:proofErr w:type="gramEnd"/>
          </w:p>
        </w:tc>
        <w:tc>
          <w:tcPr>
            <w:tcW w:w="214" w:type="pct"/>
          </w:tcPr>
          <w:p w14:paraId="06936706" w14:textId="77777777" w:rsidR="003B55CB" w:rsidRPr="0097110C" w:rsidRDefault="003B55CB" w:rsidP="002A34A7">
            <w:pPr>
              <w:pStyle w:val="TAL"/>
            </w:pPr>
            <w:r w:rsidRPr="0097110C">
              <w:t>P</w:t>
            </w:r>
          </w:p>
        </w:tc>
        <w:tc>
          <w:tcPr>
            <w:tcW w:w="351" w:type="pct"/>
          </w:tcPr>
          <w:p w14:paraId="5FE3FF42" w14:textId="77777777" w:rsidR="003B55CB" w:rsidRPr="0097110C" w:rsidRDefault="003B55CB" w:rsidP="002A34A7">
            <w:pPr>
              <w:pStyle w:val="TAL"/>
            </w:pPr>
          </w:p>
        </w:tc>
        <w:tc>
          <w:tcPr>
            <w:tcW w:w="251" w:type="pct"/>
          </w:tcPr>
          <w:p w14:paraId="48C47C04" w14:textId="77777777" w:rsidR="003B55CB" w:rsidRPr="0097110C" w:rsidRDefault="003B55CB" w:rsidP="002A34A7">
            <w:pPr>
              <w:pStyle w:val="TAL"/>
            </w:pPr>
          </w:p>
        </w:tc>
        <w:tc>
          <w:tcPr>
            <w:tcW w:w="267" w:type="pct"/>
          </w:tcPr>
          <w:p w14:paraId="34D674A7" w14:textId="77777777" w:rsidR="003B55CB" w:rsidRPr="0097110C" w:rsidRDefault="003B55CB" w:rsidP="002A34A7">
            <w:pPr>
              <w:pStyle w:val="TAL"/>
            </w:pPr>
            <w:r w:rsidRPr="0097110C">
              <w:t>Y</w:t>
            </w:r>
          </w:p>
        </w:tc>
        <w:tc>
          <w:tcPr>
            <w:tcW w:w="1226" w:type="pct"/>
          </w:tcPr>
          <w:p w14:paraId="22460449" w14:textId="77777777" w:rsidR="003B55CB" w:rsidRPr="0097110C" w:rsidRDefault="003B55CB" w:rsidP="002A34A7">
            <w:pPr>
              <w:pStyle w:val="TAL"/>
            </w:pPr>
          </w:p>
        </w:tc>
      </w:tr>
      <w:tr w:rsidR="003B55CB" w:rsidRPr="0097110C" w14:paraId="295975B7" w14:textId="77777777" w:rsidTr="00AF7049">
        <w:trPr>
          <w:jc w:val="center"/>
        </w:trPr>
        <w:tc>
          <w:tcPr>
            <w:tcW w:w="1225" w:type="pct"/>
          </w:tcPr>
          <w:p w14:paraId="0C4CD347" w14:textId="77777777" w:rsidR="003B55CB" w:rsidRPr="0097110C" w:rsidRDefault="003B55CB" w:rsidP="002A34A7">
            <w:pPr>
              <w:pStyle w:val="TAL"/>
            </w:pPr>
            <w:r w:rsidRPr="0097110C">
              <w:t>GCS-Identifier</w:t>
            </w:r>
          </w:p>
        </w:tc>
        <w:tc>
          <w:tcPr>
            <w:tcW w:w="299" w:type="pct"/>
          </w:tcPr>
          <w:p w14:paraId="7A51F1AD" w14:textId="77777777" w:rsidR="003B55CB" w:rsidRPr="0097110C" w:rsidRDefault="003B55CB" w:rsidP="002A34A7">
            <w:pPr>
              <w:pStyle w:val="TAC"/>
            </w:pPr>
            <w:r w:rsidRPr="0097110C">
              <w:t>538</w:t>
            </w:r>
          </w:p>
        </w:tc>
        <w:tc>
          <w:tcPr>
            <w:tcW w:w="367" w:type="pct"/>
          </w:tcPr>
          <w:p w14:paraId="34B18477" w14:textId="77777777" w:rsidR="003B55CB" w:rsidRPr="0097110C" w:rsidRDefault="003B55CB" w:rsidP="002A34A7">
            <w:pPr>
              <w:pStyle w:val="TAL"/>
            </w:pPr>
            <w:r w:rsidRPr="0097110C">
              <w:t>5.3.36</w:t>
            </w:r>
          </w:p>
        </w:tc>
        <w:tc>
          <w:tcPr>
            <w:tcW w:w="548" w:type="pct"/>
          </w:tcPr>
          <w:p w14:paraId="1933A492" w14:textId="77777777" w:rsidR="003B55CB" w:rsidRPr="0097110C" w:rsidRDefault="003B55CB" w:rsidP="002A34A7">
            <w:pPr>
              <w:pStyle w:val="TAL"/>
            </w:pPr>
            <w:proofErr w:type="spellStart"/>
            <w:r w:rsidRPr="0097110C">
              <w:t>OctetString</w:t>
            </w:r>
            <w:proofErr w:type="spellEnd"/>
          </w:p>
        </w:tc>
        <w:tc>
          <w:tcPr>
            <w:tcW w:w="251" w:type="pct"/>
          </w:tcPr>
          <w:p w14:paraId="6D3D389F" w14:textId="77777777" w:rsidR="003B55CB" w:rsidRPr="0097110C" w:rsidRDefault="003B55CB" w:rsidP="002A34A7">
            <w:pPr>
              <w:pStyle w:val="TAL"/>
            </w:pPr>
            <w:r w:rsidRPr="0097110C">
              <w:t>V</w:t>
            </w:r>
          </w:p>
        </w:tc>
        <w:tc>
          <w:tcPr>
            <w:tcW w:w="214" w:type="pct"/>
          </w:tcPr>
          <w:p w14:paraId="60B225D1" w14:textId="77777777" w:rsidR="003B55CB" w:rsidRPr="0097110C" w:rsidRDefault="003B55CB" w:rsidP="002A34A7">
            <w:pPr>
              <w:pStyle w:val="TAL"/>
            </w:pPr>
            <w:r w:rsidRPr="0097110C">
              <w:t>P</w:t>
            </w:r>
          </w:p>
        </w:tc>
        <w:tc>
          <w:tcPr>
            <w:tcW w:w="351" w:type="pct"/>
          </w:tcPr>
          <w:p w14:paraId="2D61BF15" w14:textId="77777777" w:rsidR="003B55CB" w:rsidRPr="0097110C" w:rsidRDefault="003B55CB" w:rsidP="002A34A7">
            <w:pPr>
              <w:pStyle w:val="TAL"/>
            </w:pPr>
          </w:p>
        </w:tc>
        <w:tc>
          <w:tcPr>
            <w:tcW w:w="251" w:type="pct"/>
          </w:tcPr>
          <w:p w14:paraId="19EC61A5" w14:textId="77777777" w:rsidR="003B55CB" w:rsidRPr="0097110C" w:rsidRDefault="003B55CB" w:rsidP="002A34A7">
            <w:pPr>
              <w:pStyle w:val="TAL"/>
            </w:pPr>
            <w:r w:rsidRPr="0097110C">
              <w:t>M</w:t>
            </w:r>
          </w:p>
        </w:tc>
        <w:tc>
          <w:tcPr>
            <w:tcW w:w="267" w:type="pct"/>
          </w:tcPr>
          <w:p w14:paraId="1C6AC8B1" w14:textId="77777777" w:rsidR="003B55CB" w:rsidRPr="0097110C" w:rsidRDefault="003B55CB" w:rsidP="002A34A7">
            <w:pPr>
              <w:pStyle w:val="TAL"/>
            </w:pPr>
            <w:r w:rsidRPr="0097110C">
              <w:t>Y</w:t>
            </w:r>
          </w:p>
        </w:tc>
        <w:tc>
          <w:tcPr>
            <w:tcW w:w="1226" w:type="pct"/>
          </w:tcPr>
          <w:p w14:paraId="47A1E84C" w14:textId="77777777" w:rsidR="003B55CB" w:rsidRPr="0097110C" w:rsidRDefault="003B55CB" w:rsidP="002A34A7">
            <w:pPr>
              <w:pStyle w:val="TAL"/>
            </w:pPr>
            <w:proofErr w:type="spellStart"/>
            <w:r w:rsidRPr="0097110C">
              <w:t>GroupComService</w:t>
            </w:r>
            <w:proofErr w:type="spellEnd"/>
          </w:p>
        </w:tc>
      </w:tr>
      <w:tr w:rsidR="003B55CB" w:rsidRPr="0097110C" w14:paraId="690F4BA4" w14:textId="77777777" w:rsidTr="00AF7049">
        <w:trPr>
          <w:jc w:val="center"/>
        </w:trPr>
        <w:tc>
          <w:tcPr>
            <w:tcW w:w="1225" w:type="pct"/>
          </w:tcPr>
          <w:p w14:paraId="6805B99B" w14:textId="77777777" w:rsidR="003B55CB" w:rsidRPr="00F00B3C" w:rsidRDefault="003B55CB" w:rsidP="002A34A7">
            <w:pPr>
              <w:pStyle w:val="TAL"/>
              <w:rPr>
                <w:rFonts w:eastAsia="Arial Unicode MS" w:cs="Arial"/>
                <w:lang w:eastAsia="zh-CN"/>
              </w:rPr>
            </w:pPr>
            <w:r w:rsidRPr="00B426AF">
              <w:rPr>
                <w:rFonts w:eastAsia="Arial Unicode MS" w:cs="Arial"/>
                <w:lang w:eastAsia="zh-CN"/>
              </w:rPr>
              <w:t>IMS-Content-Identifier</w:t>
            </w:r>
          </w:p>
        </w:tc>
        <w:tc>
          <w:tcPr>
            <w:tcW w:w="299" w:type="pct"/>
          </w:tcPr>
          <w:p w14:paraId="3EAE5E21" w14:textId="77777777" w:rsidR="003B55CB" w:rsidRPr="00F00B3C" w:rsidRDefault="003B55CB" w:rsidP="002A34A7">
            <w:pPr>
              <w:pStyle w:val="TAC"/>
              <w:rPr>
                <w:rFonts w:eastAsia="Arial Unicode MS" w:cs="Arial"/>
                <w:lang w:eastAsia="ko-KR"/>
              </w:rPr>
            </w:pPr>
            <w:r>
              <w:rPr>
                <w:rFonts w:eastAsia="Arial Unicode MS" w:cs="Arial"/>
                <w:lang w:eastAsia="ko-KR"/>
              </w:rPr>
              <w:t>563</w:t>
            </w:r>
          </w:p>
        </w:tc>
        <w:tc>
          <w:tcPr>
            <w:tcW w:w="367" w:type="pct"/>
          </w:tcPr>
          <w:p w14:paraId="425DE444" w14:textId="77777777" w:rsidR="003B55CB" w:rsidRPr="00F00B3C" w:rsidRDefault="003B55CB" w:rsidP="002A34A7">
            <w:pPr>
              <w:pStyle w:val="TAL"/>
              <w:rPr>
                <w:rFonts w:eastAsia="Arial Unicode MS" w:cs="Arial"/>
                <w:lang w:eastAsia="ko-KR"/>
              </w:rPr>
            </w:pPr>
            <w:r w:rsidRPr="00B426AF">
              <w:rPr>
                <w:rFonts w:eastAsia="Arial Unicode MS" w:cs="Arial"/>
                <w:lang w:eastAsia="ko-KR"/>
              </w:rPr>
              <w:t>5.3.</w:t>
            </w:r>
            <w:r>
              <w:rPr>
                <w:rFonts w:eastAsia="Arial Unicode MS" w:cs="Arial"/>
                <w:lang w:eastAsia="ko-KR"/>
              </w:rPr>
              <w:t>60</w:t>
            </w:r>
          </w:p>
        </w:tc>
        <w:tc>
          <w:tcPr>
            <w:tcW w:w="548" w:type="pct"/>
          </w:tcPr>
          <w:p w14:paraId="270ADB19" w14:textId="77777777" w:rsidR="003B55CB" w:rsidRPr="00F00B3C" w:rsidRDefault="003B55CB" w:rsidP="002A34A7">
            <w:pPr>
              <w:pStyle w:val="TAL"/>
              <w:rPr>
                <w:rFonts w:eastAsia="Arial Unicode MS" w:cs="Arial"/>
                <w:lang w:eastAsia="zh-CN"/>
              </w:rPr>
            </w:pPr>
            <w:proofErr w:type="spellStart"/>
            <w:r w:rsidRPr="00B426AF">
              <w:t>OctetString</w:t>
            </w:r>
            <w:proofErr w:type="spellEnd"/>
          </w:p>
        </w:tc>
        <w:tc>
          <w:tcPr>
            <w:tcW w:w="251" w:type="pct"/>
          </w:tcPr>
          <w:p w14:paraId="6684121D" w14:textId="77777777" w:rsidR="003B55CB" w:rsidRPr="00F00B3C" w:rsidRDefault="003B55CB" w:rsidP="002A34A7">
            <w:pPr>
              <w:pStyle w:val="TAL"/>
              <w:rPr>
                <w:rFonts w:eastAsia="Arial Unicode MS" w:cs="Arial"/>
                <w:lang w:eastAsia="ko-KR"/>
              </w:rPr>
            </w:pPr>
            <w:r w:rsidRPr="00B426AF">
              <w:t>V</w:t>
            </w:r>
          </w:p>
        </w:tc>
        <w:tc>
          <w:tcPr>
            <w:tcW w:w="214" w:type="pct"/>
          </w:tcPr>
          <w:p w14:paraId="73B7E00A" w14:textId="77777777" w:rsidR="003B55CB" w:rsidRPr="00F00B3C" w:rsidRDefault="003B55CB" w:rsidP="002A34A7">
            <w:pPr>
              <w:pStyle w:val="TAL"/>
              <w:rPr>
                <w:rFonts w:eastAsia="Arial Unicode MS" w:cs="Arial"/>
                <w:lang w:eastAsia="ko-KR"/>
              </w:rPr>
            </w:pPr>
            <w:r w:rsidRPr="00B426AF">
              <w:t>P</w:t>
            </w:r>
          </w:p>
        </w:tc>
        <w:tc>
          <w:tcPr>
            <w:tcW w:w="351" w:type="pct"/>
          </w:tcPr>
          <w:p w14:paraId="701AC2FC" w14:textId="77777777" w:rsidR="003B55CB" w:rsidRPr="0097110C" w:rsidRDefault="003B55CB" w:rsidP="002A34A7">
            <w:pPr>
              <w:pStyle w:val="TAL"/>
            </w:pPr>
          </w:p>
        </w:tc>
        <w:tc>
          <w:tcPr>
            <w:tcW w:w="251" w:type="pct"/>
          </w:tcPr>
          <w:p w14:paraId="4DB7385B" w14:textId="77777777" w:rsidR="003B55CB" w:rsidRPr="00F00B3C" w:rsidRDefault="003B55CB" w:rsidP="002A34A7">
            <w:pPr>
              <w:pStyle w:val="TAL"/>
              <w:rPr>
                <w:rFonts w:eastAsia="Arial Unicode MS" w:cs="Arial"/>
                <w:lang w:eastAsia="ko-KR"/>
              </w:rPr>
            </w:pPr>
          </w:p>
        </w:tc>
        <w:tc>
          <w:tcPr>
            <w:tcW w:w="267" w:type="pct"/>
          </w:tcPr>
          <w:p w14:paraId="08F9C9D0" w14:textId="77777777" w:rsidR="003B55CB" w:rsidRPr="00F00B3C" w:rsidRDefault="003B55CB" w:rsidP="002A34A7">
            <w:pPr>
              <w:pStyle w:val="TAL"/>
              <w:rPr>
                <w:rFonts w:eastAsia="Arial Unicode MS" w:cs="Arial"/>
                <w:lang w:eastAsia="ko-KR"/>
              </w:rPr>
            </w:pPr>
            <w:r w:rsidRPr="00B426AF">
              <w:t>Y</w:t>
            </w:r>
          </w:p>
        </w:tc>
        <w:tc>
          <w:tcPr>
            <w:tcW w:w="1226" w:type="pct"/>
          </w:tcPr>
          <w:p w14:paraId="71BFE05D" w14:textId="77777777" w:rsidR="003B55CB" w:rsidRPr="0097110C" w:rsidRDefault="003B55CB" w:rsidP="002A34A7">
            <w:pPr>
              <w:pStyle w:val="TAL"/>
            </w:pPr>
            <w:r w:rsidRPr="00B426AF">
              <w:t>VBC</w:t>
            </w:r>
          </w:p>
        </w:tc>
      </w:tr>
      <w:tr w:rsidR="003B55CB" w:rsidRPr="0097110C" w14:paraId="68D816B9" w14:textId="77777777" w:rsidTr="00AF7049">
        <w:trPr>
          <w:jc w:val="center"/>
        </w:trPr>
        <w:tc>
          <w:tcPr>
            <w:tcW w:w="1225" w:type="pct"/>
          </w:tcPr>
          <w:p w14:paraId="0AD5B629" w14:textId="77777777" w:rsidR="003B55CB" w:rsidRPr="00F00B3C" w:rsidRDefault="003B55CB" w:rsidP="002A34A7">
            <w:pPr>
              <w:pStyle w:val="TAL"/>
              <w:rPr>
                <w:rFonts w:eastAsia="Arial Unicode MS" w:cs="Arial"/>
                <w:lang w:eastAsia="zh-CN"/>
              </w:rPr>
            </w:pPr>
            <w:r w:rsidRPr="00B426AF">
              <w:rPr>
                <w:rFonts w:eastAsia="Arial Unicode MS" w:cs="Arial"/>
                <w:lang w:eastAsia="zh-CN"/>
              </w:rPr>
              <w:t>IMS-Content-Type</w:t>
            </w:r>
          </w:p>
        </w:tc>
        <w:tc>
          <w:tcPr>
            <w:tcW w:w="299" w:type="pct"/>
          </w:tcPr>
          <w:p w14:paraId="43BA05BB" w14:textId="77777777" w:rsidR="003B55CB" w:rsidRPr="00F00B3C" w:rsidRDefault="003B55CB" w:rsidP="002A34A7">
            <w:pPr>
              <w:pStyle w:val="TAC"/>
              <w:rPr>
                <w:rFonts w:eastAsia="Arial Unicode MS" w:cs="Arial"/>
                <w:lang w:eastAsia="ko-KR"/>
              </w:rPr>
            </w:pPr>
            <w:r>
              <w:rPr>
                <w:rFonts w:eastAsia="Arial Unicode MS" w:cs="Arial"/>
                <w:lang w:eastAsia="ko-KR"/>
              </w:rPr>
              <w:t>564</w:t>
            </w:r>
          </w:p>
        </w:tc>
        <w:tc>
          <w:tcPr>
            <w:tcW w:w="367" w:type="pct"/>
          </w:tcPr>
          <w:p w14:paraId="527AB1AC" w14:textId="77777777" w:rsidR="003B55CB" w:rsidRPr="00F00B3C" w:rsidRDefault="003B55CB" w:rsidP="002A34A7">
            <w:pPr>
              <w:pStyle w:val="TAL"/>
              <w:rPr>
                <w:rFonts w:eastAsia="Arial Unicode MS" w:cs="Arial"/>
                <w:lang w:eastAsia="ko-KR"/>
              </w:rPr>
            </w:pPr>
            <w:r w:rsidRPr="00B426AF">
              <w:rPr>
                <w:rFonts w:eastAsia="Arial Unicode MS" w:cs="Arial"/>
                <w:lang w:eastAsia="ko-KR"/>
              </w:rPr>
              <w:t>5.3.</w:t>
            </w:r>
            <w:r>
              <w:rPr>
                <w:rFonts w:eastAsia="Arial Unicode MS" w:cs="Arial"/>
                <w:lang w:eastAsia="ko-KR"/>
              </w:rPr>
              <w:t>61</w:t>
            </w:r>
          </w:p>
        </w:tc>
        <w:tc>
          <w:tcPr>
            <w:tcW w:w="548" w:type="pct"/>
          </w:tcPr>
          <w:p w14:paraId="47FEEC0D" w14:textId="77777777" w:rsidR="003B55CB" w:rsidRPr="00F00B3C" w:rsidRDefault="003B55CB" w:rsidP="002A34A7">
            <w:pPr>
              <w:pStyle w:val="TAL"/>
              <w:rPr>
                <w:rFonts w:eastAsia="Arial Unicode MS" w:cs="Arial"/>
                <w:lang w:eastAsia="zh-CN"/>
              </w:rPr>
            </w:pPr>
            <w:r w:rsidRPr="00B426AF">
              <w:t>Enumerated</w:t>
            </w:r>
          </w:p>
        </w:tc>
        <w:tc>
          <w:tcPr>
            <w:tcW w:w="251" w:type="pct"/>
          </w:tcPr>
          <w:p w14:paraId="19B27D06" w14:textId="77777777" w:rsidR="003B55CB" w:rsidRPr="00F00B3C" w:rsidRDefault="003B55CB" w:rsidP="002A34A7">
            <w:pPr>
              <w:pStyle w:val="TAL"/>
              <w:rPr>
                <w:rFonts w:eastAsia="Arial Unicode MS" w:cs="Arial"/>
                <w:lang w:eastAsia="ko-KR"/>
              </w:rPr>
            </w:pPr>
            <w:r w:rsidRPr="00B426AF">
              <w:rPr>
                <w:rFonts w:eastAsia="Arial Unicode MS" w:cs="Arial"/>
                <w:lang w:eastAsia="ko-KR"/>
              </w:rPr>
              <w:t>V</w:t>
            </w:r>
          </w:p>
        </w:tc>
        <w:tc>
          <w:tcPr>
            <w:tcW w:w="214" w:type="pct"/>
          </w:tcPr>
          <w:p w14:paraId="6F7321E6" w14:textId="77777777" w:rsidR="003B55CB" w:rsidRPr="00F00B3C" w:rsidRDefault="003B55CB" w:rsidP="002A34A7">
            <w:pPr>
              <w:pStyle w:val="TAL"/>
              <w:rPr>
                <w:rFonts w:eastAsia="Arial Unicode MS" w:cs="Arial"/>
                <w:lang w:eastAsia="ko-KR"/>
              </w:rPr>
            </w:pPr>
            <w:r w:rsidRPr="00B426AF">
              <w:rPr>
                <w:rFonts w:eastAsia="Arial Unicode MS" w:cs="Arial"/>
                <w:lang w:eastAsia="ko-KR"/>
              </w:rPr>
              <w:t>P</w:t>
            </w:r>
          </w:p>
        </w:tc>
        <w:tc>
          <w:tcPr>
            <w:tcW w:w="351" w:type="pct"/>
          </w:tcPr>
          <w:p w14:paraId="2EE862C7" w14:textId="77777777" w:rsidR="003B55CB" w:rsidRPr="0097110C" w:rsidRDefault="003B55CB" w:rsidP="002A34A7">
            <w:pPr>
              <w:pStyle w:val="TAL"/>
            </w:pPr>
          </w:p>
        </w:tc>
        <w:tc>
          <w:tcPr>
            <w:tcW w:w="251" w:type="pct"/>
          </w:tcPr>
          <w:p w14:paraId="24222743" w14:textId="77777777" w:rsidR="003B55CB" w:rsidRPr="00F00B3C" w:rsidRDefault="003B55CB" w:rsidP="002A34A7">
            <w:pPr>
              <w:pStyle w:val="TAL"/>
              <w:rPr>
                <w:rFonts w:eastAsia="Arial Unicode MS" w:cs="Arial"/>
                <w:lang w:eastAsia="ko-KR"/>
              </w:rPr>
            </w:pPr>
          </w:p>
        </w:tc>
        <w:tc>
          <w:tcPr>
            <w:tcW w:w="267" w:type="pct"/>
          </w:tcPr>
          <w:p w14:paraId="4D490D4E" w14:textId="77777777" w:rsidR="003B55CB" w:rsidRPr="00F00B3C" w:rsidRDefault="003B55CB" w:rsidP="002A34A7">
            <w:pPr>
              <w:pStyle w:val="TAL"/>
              <w:rPr>
                <w:rFonts w:eastAsia="Arial Unicode MS" w:cs="Arial"/>
                <w:lang w:eastAsia="ko-KR"/>
              </w:rPr>
            </w:pPr>
            <w:r w:rsidRPr="00B426AF">
              <w:rPr>
                <w:rFonts w:eastAsia="Arial Unicode MS" w:cs="Arial"/>
                <w:lang w:eastAsia="ko-KR"/>
              </w:rPr>
              <w:t>Y</w:t>
            </w:r>
          </w:p>
        </w:tc>
        <w:tc>
          <w:tcPr>
            <w:tcW w:w="1226" w:type="pct"/>
          </w:tcPr>
          <w:p w14:paraId="06904C9F" w14:textId="77777777" w:rsidR="003B55CB" w:rsidRPr="0097110C" w:rsidRDefault="003B55CB" w:rsidP="002A34A7">
            <w:pPr>
              <w:pStyle w:val="TAL"/>
            </w:pPr>
            <w:r w:rsidRPr="00B426AF">
              <w:t>VBC</w:t>
            </w:r>
          </w:p>
        </w:tc>
      </w:tr>
      <w:tr w:rsidR="003B55CB" w:rsidRPr="0097110C" w14:paraId="6904B60D" w14:textId="77777777" w:rsidTr="00AF7049">
        <w:trPr>
          <w:jc w:val="center"/>
        </w:trPr>
        <w:tc>
          <w:tcPr>
            <w:tcW w:w="1225" w:type="pct"/>
          </w:tcPr>
          <w:p w14:paraId="44ECA26E" w14:textId="77777777" w:rsidR="003B55CB" w:rsidRPr="0097110C" w:rsidRDefault="003B55CB" w:rsidP="002A34A7">
            <w:pPr>
              <w:pStyle w:val="TAL"/>
            </w:pPr>
            <w:r w:rsidRPr="00F00B3C">
              <w:rPr>
                <w:rFonts w:eastAsia="Arial Unicode MS" w:cs="Arial"/>
                <w:lang w:eastAsia="zh-CN"/>
              </w:rPr>
              <w:t>IP-Domain-Id</w:t>
            </w:r>
          </w:p>
        </w:tc>
        <w:tc>
          <w:tcPr>
            <w:tcW w:w="299" w:type="pct"/>
          </w:tcPr>
          <w:p w14:paraId="45202D07" w14:textId="77777777" w:rsidR="003B55CB" w:rsidRPr="0097110C" w:rsidRDefault="003B55CB" w:rsidP="002A34A7">
            <w:pPr>
              <w:pStyle w:val="TAC"/>
            </w:pPr>
            <w:r w:rsidRPr="00F00B3C">
              <w:rPr>
                <w:rFonts w:eastAsia="Arial Unicode MS" w:cs="Arial"/>
                <w:lang w:eastAsia="ko-KR"/>
              </w:rPr>
              <w:t>537</w:t>
            </w:r>
          </w:p>
        </w:tc>
        <w:tc>
          <w:tcPr>
            <w:tcW w:w="367" w:type="pct"/>
          </w:tcPr>
          <w:p w14:paraId="7E6C41ED" w14:textId="77777777" w:rsidR="003B55CB" w:rsidRPr="0097110C" w:rsidRDefault="003B55CB" w:rsidP="002A34A7">
            <w:pPr>
              <w:pStyle w:val="TAL"/>
            </w:pPr>
            <w:r w:rsidRPr="00F00B3C">
              <w:rPr>
                <w:rFonts w:eastAsia="Arial Unicode MS" w:cs="Arial"/>
                <w:lang w:eastAsia="ko-KR"/>
              </w:rPr>
              <w:t>5.3.35</w:t>
            </w:r>
          </w:p>
        </w:tc>
        <w:tc>
          <w:tcPr>
            <w:tcW w:w="548" w:type="pct"/>
          </w:tcPr>
          <w:p w14:paraId="1A2A1FE1" w14:textId="77777777" w:rsidR="003B55CB" w:rsidRPr="0097110C" w:rsidRDefault="003B55CB" w:rsidP="002A34A7">
            <w:pPr>
              <w:pStyle w:val="TAL"/>
            </w:pPr>
            <w:proofErr w:type="spellStart"/>
            <w:r w:rsidRPr="00F00B3C">
              <w:rPr>
                <w:rFonts w:eastAsia="Arial Unicode MS" w:cs="Arial"/>
                <w:lang w:eastAsia="zh-CN"/>
              </w:rPr>
              <w:t>OctetString</w:t>
            </w:r>
            <w:proofErr w:type="spellEnd"/>
          </w:p>
        </w:tc>
        <w:tc>
          <w:tcPr>
            <w:tcW w:w="251" w:type="pct"/>
          </w:tcPr>
          <w:p w14:paraId="5D15BB1A" w14:textId="77777777" w:rsidR="003B55CB" w:rsidRPr="0097110C" w:rsidRDefault="003B55CB" w:rsidP="002A34A7">
            <w:pPr>
              <w:pStyle w:val="TAL"/>
            </w:pPr>
            <w:r w:rsidRPr="00F00B3C">
              <w:rPr>
                <w:rFonts w:eastAsia="Arial Unicode MS" w:cs="Arial"/>
                <w:lang w:eastAsia="ko-KR"/>
              </w:rPr>
              <w:t>V</w:t>
            </w:r>
          </w:p>
        </w:tc>
        <w:tc>
          <w:tcPr>
            <w:tcW w:w="214" w:type="pct"/>
          </w:tcPr>
          <w:p w14:paraId="25B7AF69" w14:textId="77777777" w:rsidR="003B55CB" w:rsidRPr="0097110C" w:rsidRDefault="003B55CB" w:rsidP="002A34A7">
            <w:pPr>
              <w:pStyle w:val="TAL"/>
            </w:pPr>
            <w:r w:rsidRPr="00F00B3C">
              <w:rPr>
                <w:rFonts w:eastAsia="Arial Unicode MS" w:cs="Arial"/>
                <w:lang w:eastAsia="ko-KR"/>
              </w:rPr>
              <w:t>P</w:t>
            </w:r>
          </w:p>
        </w:tc>
        <w:tc>
          <w:tcPr>
            <w:tcW w:w="351" w:type="pct"/>
          </w:tcPr>
          <w:p w14:paraId="12D11641" w14:textId="77777777" w:rsidR="003B55CB" w:rsidRPr="0097110C" w:rsidRDefault="003B55CB" w:rsidP="002A34A7">
            <w:pPr>
              <w:pStyle w:val="TAL"/>
            </w:pPr>
          </w:p>
        </w:tc>
        <w:tc>
          <w:tcPr>
            <w:tcW w:w="251" w:type="pct"/>
          </w:tcPr>
          <w:p w14:paraId="7A4F7D8C" w14:textId="77777777" w:rsidR="003B55CB" w:rsidRPr="0097110C" w:rsidRDefault="003B55CB" w:rsidP="002A34A7">
            <w:pPr>
              <w:pStyle w:val="TAL"/>
            </w:pPr>
            <w:r w:rsidRPr="00F00B3C">
              <w:rPr>
                <w:rFonts w:eastAsia="Arial Unicode MS" w:cs="Arial"/>
                <w:lang w:eastAsia="ko-KR"/>
              </w:rPr>
              <w:t>M</w:t>
            </w:r>
          </w:p>
        </w:tc>
        <w:tc>
          <w:tcPr>
            <w:tcW w:w="267" w:type="pct"/>
          </w:tcPr>
          <w:p w14:paraId="56905E11" w14:textId="77777777" w:rsidR="003B55CB" w:rsidRPr="0097110C" w:rsidRDefault="003B55CB" w:rsidP="002A34A7">
            <w:pPr>
              <w:pStyle w:val="TAL"/>
            </w:pPr>
            <w:r w:rsidRPr="00F00B3C">
              <w:rPr>
                <w:rFonts w:eastAsia="Arial Unicode MS" w:cs="Arial"/>
                <w:lang w:eastAsia="ko-KR"/>
              </w:rPr>
              <w:t>Y</w:t>
            </w:r>
          </w:p>
        </w:tc>
        <w:tc>
          <w:tcPr>
            <w:tcW w:w="1226" w:type="pct"/>
          </w:tcPr>
          <w:p w14:paraId="7B7595E7" w14:textId="77777777" w:rsidR="003B55CB" w:rsidRPr="0097110C" w:rsidRDefault="003B55CB" w:rsidP="002A34A7">
            <w:pPr>
              <w:pStyle w:val="TAL"/>
            </w:pPr>
          </w:p>
        </w:tc>
      </w:tr>
      <w:tr w:rsidR="003B55CB" w:rsidRPr="0097110C" w14:paraId="6FE971FA" w14:textId="77777777" w:rsidTr="00AF7049">
        <w:trPr>
          <w:jc w:val="center"/>
          <w:ins w:id="18" w:author="Author"/>
        </w:trPr>
        <w:tc>
          <w:tcPr>
            <w:tcW w:w="1225" w:type="pct"/>
          </w:tcPr>
          <w:p w14:paraId="74C909BB" w14:textId="008E69E7" w:rsidR="003B55CB" w:rsidRPr="00F00B3C" w:rsidRDefault="00654587" w:rsidP="002A34A7">
            <w:pPr>
              <w:pStyle w:val="TAL"/>
              <w:rPr>
                <w:ins w:id="19" w:author="Author"/>
                <w:rFonts w:eastAsia="Arial Unicode MS" w:cs="Arial"/>
                <w:lang w:eastAsia="zh-CN"/>
              </w:rPr>
            </w:pPr>
            <w:ins w:id="20" w:author="Author">
              <w:r w:rsidRPr="004F0064">
                <w:rPr>
                  <w:noProof/>
                </w:rPr>
                <w:t>Max-PLR-</w:t>
              </w:r>
              <w:r w:rsidR="006E2D18">
                <w:rPr>
                  <w:noProof/>
                </w:rPr>
                <w:t>D</w:t>
              </w:r>
              <w:r w:rsidRPr="004F0064">
                <w:rPr>
                  <w:noProof/>
                </w:rPr>
                <w:t>L</w:t>
              </w:r>
            </w:ins>
          </w:p>
        </w:tc>
        <w:tc>
          <w:tcPr>
            <w:tcW w:w="299" w:type="pct"/>
          </w:tcPr>
          <w:p w14:paraId="5F87322F" w14:textId="2A30644F" w:rsidR="003B55CB" w:rsidRPr="00F00B3C" w:rsidRDefault="006E2D18" w:rsidP="002A34A7">
            <w:pPr>
              <w:pStyle w:val="TAC"/>
              <w:rPr>
                <w:ins w:id="21" w:author="Author"/>
                <w:rFonts w:eastAsia="Arial Unicode MS" w:cs="Arial"/>
                <w:lang w:eastAsia="ko-KR"/>
              </w:rPr>
            </w:pPr>
            <w:proofErr w:type="spellStart"/>
            <w:ins w:id="22" w:author="Author">
              <w:r>
                <w:rPr>
                  <w:rFonts w:eastAsia="Arial Unicode MS" w:cs="Arial"/>
                  <w:lang w:eastAsia="ko-KR"/>
                </w:rPr>
                <w:t>aaa</w:t>
              </w:r>
              <w:proofErr w:type="spellEnd"/>
            </w:ins>
          </w:p>
        </w:tc>
        <w:tc>
          <w:tcPr>
            <w:tcW w:w="367" w:type="pct"/>
          </w:tcPr>
          <w:p w14:paraId="609D1A9A" w14:textId="44C89060" w:rsidR="003B55CB" w:rsidRPr="00F00B3C" w:rsidRDefault="003B55CB" w:rsidP="002A34A7">
            <w:pPr>
              <w:pStyle w:val="TAL"/>
              <w:rPr>
                <w:ins w:id="23" w:author="Author"/>
                <w:rFonts w:eastAsia="Arial Unicode MS" w:cs="Arial"/>
                <w:lang w:eastAsia="ko-KR"/>
              </w:rPr>
            </w:pPr>
            <w:ins w:id="24" w:author="Author">
              <w:r>
                <w:rPr>
                  <w:rFonts w:eastAsia="Arial Unicode MS" w:cs="Arial"/>
                  <w:lang w:eastAsia="ko-KR"/>
                </w:rPr>
                <w:t>5.</w:t>
              </w:r>
              <w:proofErr w:type="gramStart"/>
              <w:r>
                <w:rPr>
                  <w:rFonts w:eastAsia="Arial Unicode MS" w:cs="Arial"/>
                  <w:lang w:eastAsia="ko-KR"/>
                </w:rPr>
                <w:t>3.</w:t>
              </w:r>
              <w:r w:rsidR="0018663E">
                <w:rPr>
                  <w:rFonts w:eastAsia="Arial Unicode MS" w:cs="Arial"/>
                  <w:lang w:eastAsia="ko-KR"/>
                </w:rPr>
                <w:t>aa</w:t>
              </w:r>
              <w:proofErr w:type="gramEnd"/>
            </w:ins>
          </w:p>
        </w:tc>
        <w:tc>
          <w:tcPr>
            <w:tcW w:w="548" w:type="pct"/>
          </w:tcPr>
          <w:p w14:paraId="06126482" w14:textId="20E4C217" w:rsidR="003B55CB" w:rsidRPr="00F00B3C" w:rsidRDefault="001572DE" w:rsidP="002A34A7">
            <w:pPr>
              <w:pStyle w:val="TAL"/>
              <w:rPr>
                <w:ins w:id="25" w:author="Author"/>
                <w:rFonts w:eastAsia="Arial Unicode MS" w:cs="Arial"/>
                <w:lang w:eastAsia="zh-CN"/>
              </w:rPr>
            </w:pPr>
            <w:ins w:id="26" w:author="Author">
              <w:r w:rsidRPr="0097110C">
                <w:t>Unsigned32</w:t>
              </w:r>
            </w:ins>
          </w:p>
        </w:tc>
        <w:tc>
          <w:tcPr>
            <w:tcW w:w="251" w:type="pct"/>
          </w:tcPr>
          <w:p w14:paraId="0AA68B8C" w14:textId="77777777" w:rsidR="003B55CB" w:rsidRPr="00F00B3C" w:rsidRDefault="003B55CB" w:rsidP="002A34A7">
            <w:pPr>
              <w:pStyle w:val="TAL"/>
              <w:rPr>
                <w:ins w:id="27" w:author="Author"/>
                <w:rFonts w:eastAsia="Arial Unicode MS" w:cs="Arial"/>
                <w:lang w:eastAsia="ko-KR"/>
              </w:rPr>
            </w:pPr>
            <w:ins w:id="28" w:author="Author">
              <w:r>
                <w:rPr>
                  <w:rFonts w:eastAsia="Arial Unicode MS" w:cs="Arial"/>
                  <w:lang w:eastAsia="ko-KR"/>
                </w:rPr>
                <w:t>V</w:t>
              </w:r>
            </w:ins>
          </w:p>
        </w:tc>
        <w:tc>
          <w:tcPr>
            <w:tcW w:w="214" w:type="pct"/>
          </w:tcPr>
          <w:p w14:paraId="324435CE" w14:textId="77777777" w:rsidR="003B55CB" w:rsidRPr="00F00B3C" w:rsidRDefault="003B55CB" w:rsidP="002A34A7">
            <w:pPr>
              <w:pStyle w:val="TAL"/>
              <w:rPr>
                <w:ins w:id="29" w:author="Author"/>
                <w:rFonts w:eastAsia="Arial Unicode MS" w:cs="Arial"/>
                <w:lang w:eastAsia="ko-KR"/>
              </w:rPr>
            </w:pPr>
            <w:ins w:id="30" w:author="Author">
              <w:r>
                <w:rPr>
                  <w:rFonts w:eastAsia="Arial Unicode MS" w:cs="Arial"/>
                  <w:lang w:eastAsia="ko-KR"/>
                </w:rPr>
                <w:t>P</w:t>
              </w:r>
            </w:ins>
          </w:p>
        </w:tc>
        <w:tc>
          <w:tcPr>
            <w:tcW w:w="351" w:type="pct"/>
          </w:tcPr>
          <w:p w14:paraId="7DD0DF4C" w14:textId="77777777" w:rsidR="003B55CB" w:rsidRPr="0097110C" w:rsidRDefault="003B55CB" w:rsidP="002A34A7">
            <w:pPr>
              <w:pStyle w:val="TAL"/>
              <w:rPr>
                <w:ins w:id="31" w:author="Author"/>
              </w:rPr>
            </w:pPr>
          </w:p>
        </w:tc>
        <w:tc>
          <w:tcPr>
            <w:tcW w:w="251" w:type="pct"/>
          </w:tcPr>
          <w:p w14:paraId="5113610B" w14:textId="77777777" w:rsidR="003B55CB" w:rsidRPr="00F00B3C" w:rsidRDefault="003B55CB" w:rsidP="002A34A7">
            <w:pPr>
              <w:pStyle w:val="TAL"/>
              <w:rPr>
                <w:ins w:id="32" w:author="Author"/>
                <w:rFonts w:eastAsia="Arial Unicode MS" w:cs="Arial"/>
                <w:lang w:eastAsia="ko-KR"/>
              </w:rPr>
            </w:pPr>
          </w:p>
        </w:tc>
        <w:tc>
          <w:tcPr>
            <w:tcW w:w="267" w:type="pct"/>
          </w:tcPr>
          <w:p w14:paraId="6F7EB557" w14:textId="77777777" w:rsidR="003B55CB" w:rsidRPr="00F00B3C" w:rsidRDefault="003B55CB" w:rsidP="002A34A7">
            <w:pPr>
              <w:pStyle w:val="TAL"/>
              <w:rPr>
                <w:ins w:id="33" w:author="Author"/>
                <w:rFonts w:eastAsia="Arial Unicode MS" w:cs="Arial"/>
                <w:lang w:eastAsia="ko-KR"/>
              </w:rPr>
            </w:pPr>
            <w:ins w:id="34" w:author="Author">
              <w:r>
                <w:rPr>
                  <w:rFonts w:eastAsia="Arial Unicode MS" w:cs="Arial"/>
                  <w:lang w:eastAsia="ko-KR"/>
                </w:rPr>
                <w:t>Y</w:t>
              </w:r>
            </w:ins>
          </w:p>
        </w:tc>
        <w:tc>
          <w:tcPr>
            <w:tcW w:w="1226" w:type="pct"/>
          </w:tcPr>
          <w:p w14:paraId="6AFFBC58" w14:textId="77777777" w:rsidR="003B55CB" w:rsidRPr="0097110C" w:rsidRDefault="003B55CB" w:rsidP="002A34A7">
            <w:pPr>
              <w:pStyle w:val="TAL"/>
              <w:rPr>
                <w:ins w:id="35" w:author="Author"/>
              </w:rPr>
            </w:pPr>
            <w:ins w:id="36" w:author="Author">
              <w:r>
                <w:t>CHEM</w:t>
              </w:r>
            </w:ins>
          </w:p>
        </w:tc>
      </w:tr>
      <w:tr w:rsidR="003B55CB" w:rsidRPr="0097110C" w14:paraId="2A2C4B30" w14:textId="77777777" w:rsidTr="00AF7049">
        <w:trPr>
          <w:jc w:val="center"/>
          <w:ins w:id="37" w:author="Author"/>
        </w:trPr>
        <w:tc>
          <w:tcPr>
            <w:tcW w:w="1225" w:type="pct"/>
          </w:tcPr>
          <w:p w14:paraId="7CEDDC8A" w14:textId="77439B19" w:rsidR="003B55CB" w:rsidRPr="00652918" w:rsidRDefault="00654587" w:rsidP="002A34A7">
            <w:pPr>
              <w:pStyle w:val="TAL"/>
              <w:rPr>
                <w:ins w:id="38" w:author="Author"/>
                <w:rFonts w:eastAsia="Arial Unicode MS" w:cs="Arial"/>
                <w:lang w:eastAsia="zh-CN"/>
              </w:rPr>
            </w:pPr>
            <w:bookmarkStart w:id="39" w:name="_Hlk21647199"/>
            <w:ins w:id="40" w:author="Author">
              <w:r w:rsidRPr="004F0064">
                <w:rPr>
                  <w:noProof/>
                </w:rPr>
                <w:t>Max-PLR-UL</w:t>
              </w:r>
            </w:ins>
          </w:p>
        </w:tc>
        <w:tc>
          <w:tcPr>
            <w:tcW w:w="299" w:type="pct"/>
          </w:tcPr>
          <w:p w14:paraId="4C328BF3" w14:textId="6BBCEEA0" w:rsidR="003B55CB" w:rsidRDefault="006E2D18" w:rsidP="002A34A7">
            <w:pPr>
              <w:pStyle w:val="TAC"/>
              <w:rPr>
                <w:ins w:id="41" w:author="Author"/>
                <w:rFonts w:eastAsia="Arial Unicode MS" w:cs="Arial"/>
                <w:lang w:eastAsia="ko-KR"/>
              </w:rPr>
            </w:pPr>
            <w:proofErr w:type="spellStart"/>
            <w:ins w:id="42" w:author="Author">
              <w:r>
                <w:rPr>
                  <w:rFonts w:eastAsia="Arial Unicode MS" w:cs="Arial"/>
                  <w:lang w:eastAsia="ko-KR"/>
                </w:rPr>
                <w:t>bbb</w:t>
              </w:r>
              <w:proofErr w:type="spellEnd"/>
            </w:ins>
          </w:p>
        </w:tc>
        <w:tc>
          <w:tcPr>
            <w:tcW w:w="367" w:type="pct"/>
          </w:tcPr>
          <w:p w14:paraId="4A2FBFD2" w14:textId="01C40568" w:rsidR="003B55CB" w:rsidRDefault="003B55CB" w:rsidP="002A34A7">
            <w:pPr>
              <w:pStyle w:val="TAL"/>
              <w:rPr>
                <w:ins w:id="43" w:author="Author"/>
                <w:rFonts w:eastAsia="Arial Unicode MS" w:cs="Arial"/>
                <w:lang w:eastAsia="ko-KR"/>
              </w:rPr>
            </w:pPr>
            <w:ins w:id="44" w:author="Author">
              <w:r>
                <w:rPr>
                  <w:rFonts w:eastAsia="Arial Unicode MS" w:cs="Arial"/>
                  <w:lang w:eastAsia="ko-KR"/>
                </w:rPr>
                <w:t>5.3.</w:t>
              </w:r>
              <w:r w:rsidR="0018663E">
                <w:rPr>
                  <w:rFonts w:eastAsia="Arial Unicode MS" w:cs="Arial"/>
                  <w:lang w:eastAsia="ko-KR"/>
                </w:rPr>
                <w:t>bb</w:t>
              </w:r>
            </w:ins>
          </w:p>
        </w:tc>
        <w:tc>
          <w:tcPr>
            <w:tcW w:w="548" w:type="pct"/>
          </w:tcPr>
          <w:p w14:paraId="24DEAD43" w14:textId="02F6B51E" w:rsidR="003B55CB" w:rsidRPr="0097110C" w:rsidRDefault="001572DE" w:rsidP="002A34A7">
            <w:pPr>
              <w:pStyle w:val="TAL"/>
              <w:rPr>
                <w:ins w:id="45" w:author="Author"/>
              </w:rPr>
            </w:pPr>
            <w:ins w:id="46" w:author="Author">
              <w:r w:rsidRPr="0097110C">
                <w:t>Unsigned32</w:t>
              </w:r>
            </w:ins>
          </w:p>
        </w:tc>
        <w:tc>
          <w:tcPr>
            <w:tcW w:w="251" w:type="pct"/>
          </w:tcPr>
          <w:p w14:paraId="0DA9B23E" w14:textId="77777777" w:rsidR="003B55CB" w:rsidRDefault="003B55CB" w:rsidP="002A34A7">
            <w:pPr>
              <w:pStyle w:val="TAL"/>
              <w:rPr>
                <w:ins w:id="47" w:author="Author"/>
                <w:rFonts w:eastAsia="Arial Unicode MS" w:cs="Arial"/>
                <w:lang w:eastAsia="ko-KR"/>
              </w:rPr>
            </w:pPr>
            <w:ins w:id="48" w:author="Author">
              <w:r>
                <w:rPr>
                  <w:rFonts w:eastAsia="Arial Unicode MS" w:cs="Arial"/>
                  <w:lang w:eastAsia="ko-KR"/>
                </w:rPr>
                <w:t>V</w:t>
              </w:r>
            </w:ins>
          </w:p>
        </w:tc>
        <w:tc>
          <w:tcPr>
            <w:tcW w:w="214" w:type="pct"/>
          </w:tcPr>
          <w:p w14:paraId="4227B244" w14:textId="77777777" w:rsidR="003B55CB" w:rsidRDefault="003B55CB" w:rsidP="002A34A7">
            <w:pPr>
              <w:pStyle w:val="TAL"/>
              <w:rPr>
                <w:ins w:id="49" w:author="Author"/>
                <w:rFonts w:eastAsia="Arial Unicode MS" w:cs="Arial"/>
                <w:lang w:eastAsia="ko-KR"/>
              </w:rPr>
            </w:pPr>
            <w:ins w:id="50" w:author="Author">
              <w:r>
                <w:rPr>
                  <w:rFonts w:eastAsia="Arial Unicode MS" w:cs="Arial"/>
                  <w:lang w:eastAsia="ko-KR"/>
                </w:rPr>
                <w:t>P</w:t>
              </w:r>
            </w:ins>
          </w:p>
        </w:tc>
        <w:tc>
          <w:tcPr>
            <w:tcW w:w="351" w:type="pct"/>
          </w:tcPr>
          <w:p w14:paraId="07EEA7F5" w14:textId="77777777" w:rsidR="003B55CB" w:rsidRPr="0097110C" w:rsidRDefault="003B55CB" w:rsidP="002A34A7">
            <w:pPr>
              <w:pStyle w:val="TAL"/>
              <w:rPr>
                <w:ins w:id="51" w:author="Author"/>
              </w:rPr>
            </w:pPr>
          </w:p>
        </w:tc>
        <w:tc>
          <w:tcPr>
            <w:tcW w:w="251" w:type="pct"/>
          </w:tcPr>
          <w:p w14:paraId="69AE1FE4" w14:textId="77777777" w:rsidR="003B55CB" w:rsidRPr="00F00B3C" w:rsidRDefault="003B55CB" w:rsidP="002A34A7">
            <w:pPr>
              <w:pStyle w:val="TAL"/>
              <w:rPr>
                <w:ins w:id="52" w:author="Author"/>
                <w:rFonts w:eastAsia="Arial Unicode MS" w:cs="Arial"/>
                <w:lang w:eastAsia="ko-KR"/>
              </w:rPr>
            </w:pPr>
          </w:p>
        </w:tc>
        <w:tc>
          <w:tcPr>
            <w:tcW w:w="267" w:type="pct"/>
          </w:tcPr>
          <w:p w14:paraId="580A6F61" w14:textId="77777777" w:rsidR="003B55CB" w:rsidRDefault="003B55CB" w:rsidP="002A34A7">
            <w:pPr>
              <w:pStyle w:val="TAL"/>
              <w:rPr>
                <w:ins w:id="53" w:author="Author"/>
                <w:rFonts w:eastAsia="Arial Unicode MS" w:cs="Arial"/>
                <w:lang w:eastAsia="ko-KR"/>
              </w:rPr>
            </w:pPr>
            <w:ins w:id="54" w:author="Author">
              <w:r>
                <w:rPr>
                  <w:rFonts w:eastAsia="Arial Unicode MS" w:cs="Arial"/>
                  <w:lang w:eastAsia="ko-KR"/>
                </w:rPr>
                <w:t>Y</w:t>
              </w:r>
            </w:ins>
          </w:p>
        </w:tc>
        <w:tc>
          <w:tcPr>
            <w:tcW w:w="1226" w:type="pct"/>
          </w:tcPr>
          <w:p w14:paraId="235FB841" w14:textId="77777777" w:rsidR="003B55CB" w:rsidRDefault="003B55CB" w:rsidP="002A34A7">
            <w:pPr>
              <w:pStyle w:val="TAL"/>
              <w:rPr>
                <w:ins w:id="55" w:author="Author"/>
              </w:rPr>
            </w:pPr>
            <w:ins w:id="56" w:author="Author">
              <w:r>
                <w:t>CHEM</w:t>
              </w:r>
            </w:ins>
          </w:p>
        </w:tc>
      </w:tr>
      <w:bookmarkEnd w:id="39"/>
      <w:tr w:rsidR="003B55CB" w:rsidRPr="0097110C" w14:paraId="4DC5E66D" w14:textId="77777777" w:rsidTr="00AF7049">
        <w:trPr>
          <w:jc w:val="center"/>
        </w:trPr>
        <w:tc>
          <w:tcPr>
            <w:tcW w:w="1225" w:type="pct"/>
          </w:tcPr>
          <w:p w14:paraId="59724566" w14:textId="77777777" w:rsidR="003B55CB" w:rsidRPr="0097110C" w:rsidRDefault="003B55CB" w:rsidP="002A34A7">
            <w:pPr>
              <w:pStyle w:val="TAL"/>
            </w:pPr>
            <w:r w:rsidRPr="0097110C">
              <w:t>Max-Requested-Bandwidth-DL</w:t>
            </w:r>
          </w:p>
        </w:tc>
        <w:tc>
          <w:tcPr>
            <w:tcW w:w="299" w:type="pct"/>
          </w:tcPr>
          <w:p w14:paraId="0FDD47E7" w14:textId="77777777" w:rsidR="003B55CB" w:rsidRPr="0097110C" w:rsidRDefault="003B55CB" w:rsidP="002A34A7">
            <w:pPr>
              <w:pStyle w:val="TAC"/>
            </w:pPr>
            <w:r w:rsidRPr="0097110C">
              <w:t>515</w:t>
            </w:r>
          </w:p>
        </w:tc>
        <w:tc>
          <w:tcPr>
            <w:tcW w:w="367" w:type="pct"/>
          </w:tcPr>
          <w:p w14:paraId="371C2756"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5.3.14</w:t>
              </w:r>
            </w:smartTag>
          </w:p>
        </w:tc>
        <w:tc>
          <w:tcPr>
            <w:tcW w:w="548" w:type="pct"/>
          </w:tcPr>
          <w:p w14:paraId="4E1DCD7B" w14:textId="77777777" w:rsidR="003B55CB" w:rsidRPr="0097110C" w:rsidRDefault="003B55CB" w:rsidP="002A34A7">
            <w:pPr>
              <w:pStyle w:val="TAL"/>
            </w:pPr>
            <w:r w:rsidRPr="0097110C">
              <w:t>Unsigned32</w:t>
            </w:r>
          </w:p>
        </w:tc>
        <w:tc>
          <w:tcPr>
            <w:tcW w:w="251" w:type="pct"/>
          </w:tcPr>
          <w:p w14:paraId="6860CD36" w14:textId="77777777" w:rsidR="003B55CB" w:rsidRPr="0097110C" w:rsidRDefault="003B55CB" w:rsidP="002A34A7">
            <w:pPr>
              <w:pStyle w:val="TAL"/>
            </w:pPr>
            <w:proofErr w:type="gramStart"/>
            <w:r w:rsidRPr="0097110C">
              <w:t>M,V</w:t>
            </w:r>
            <w:proofErr w:type="gramEnd"/>
          </w:p>
        </w:tc>
        <w:tc>
          <w:tcPr>
            <w:tcW w:w="214" w:type="pct"/>
          </w:tcPr>
          <w:p w14:paraId="64AD6F2D" w14:textId="77777777" w:rsidR="003B55CB" w:rsidRPr="0097110C" w:rsidRDefault="003B55CB" w:rsidP="002A34A7">
            <w:pPr>
              <w:pStyle w:val="TAL"/>
            </w:pPr>
            <w:r w:rsidRPr="0097110C">
              <w:t>P</w:t>
            </w:r>
          </w:p>
        </w:tc>
        <w:tc>
          <w:tcPr>
            <w:tcW w:w="351" w:type="pct"/>
          </w:tcPr>
          <w:p w14:paraId="6C8EF407" w14:textId="77777777" w:rsidR="003B55CB" w:rsidRPr="0097110C" w:rsidRDefault="003B55CB" w:rsidP="002A34A7">
            <w:pPr>
              <w:pStyle w:val="TAL"/>
            </w:pPr>
          </w:p>
        </w:tc>
        <w:tc>
          <w:tcPr>
            <w:tcW w:w="251" w:type="pct"/>
          </w:tcPr>
          <w:p w14:paraId="433492D9" w14:textId="77777777" w:rsidR="003B55CB" w:rsidRPr="0097110C" w:rsidRDefault="003B55CB" w:rsidP="002A34A7">
            <w:pPr>
              <w:pStyle w:val="TAL"/>
            </w:pPr>
          </w:p>
        </w:tc>
        <w:tc>
          <w:tcPr>
            <w:tcW w:w="267" w:type="pct"/>
          </w:tcPr>
          <w:p w14:paraId="52F274A9" w14:textId="77777777" w:rsidR="003B55CB" w:rsidRPr="0097110C" w:rsidRDefault="003B55CB" w:rsidP="002A34A7">
            <w:pPr>
              <w:pStyle w:val="TAL"/>
            </w:pPr>
            <w:r w:rsidRPr="0097110C">
              <w:t>Y</w:t>
            </w:r>
          </w:p>
        </w:tc>
        <w:tc>
          <w:tcPr>
            <w:tcW w:w="1226" w:type="pct"/>
          </w:tcPr>
          <w:p w14:paraId="3A724B77" w14:textId="77777777" w:rsidR="003B55CB" w:rsidRPr="0097110C" w:rsidRDefault="003B55CB" w:rsidP="002A34A7">
            <w:pPr>
              <w:pStyle w:val="TAL"/>
            </w:pPr>
          </w:p>
        </w:tc>
      </w:tr>
      <w:tr w:rsidR="003B55CB" w:rsidRPr="0097110C" w14:paraId="431C8B97" w14:textId="77777777" w:rsidTr="00AF7049">
        <w:trPr>
          <w:jc w:val="center"/>
        </w:trPr>
        <w:tc>
          <w:tcPr>
            <w:tcW w:w="1225" w:type="pct"/>
          </w:tcPr>
          <w:p w14:paraId="3C25C767" w14:textId="77777777" w:rsidR="003B55CB" w:rsidRPr="0097110C" w:rsidRDefault="003B55CB" w:rsidP="002A34A7">
            <w:pPr>
              <w:pStyle w:val="TAL"/>
            </w:pPr>
            <w:r w:rsidRPr="0097110C">
              <w:t>Max-Requested-Bandwidth-UL</w:t>
            </w:r>
          </w:p>
        </w:tc>
        <w:tc>
          <w:tcPr>
            <w:tcW w:w="299" w:type="pct"/>
          </w:tcPr>
          <w:p w14:paraId="105F922A" w14:textId="77777777" w:rsidR="003B55CB" w:rsidRPr="0097110C" w:rsidRDefault="003B55CB" w:rsidP="002A34A7">
            <w:pPr>
              <w:pStyle w:val="TAC"/>
            </w:pPr>
            <w:r w:rsidRPr="0097110C">
              <w:t>516</w:t>
            </w:r>
          </w:p>
        </w:tc>
        <w:tc>
          <w:tcPr>
            <w:tcW w:w="367" w:type="pct"/>
          </w:tcPr>
          <w:p w14:paraId="3D76FD45"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5.3.15</w:t>
              </w:r>
            </w:smartTag>
          </w:p>
        </w:tc>
        <w:tc>
          <w:tcPr>
            <w:tcW w:w="548" w:type="pct"/>
          </w:tcPr>
          <w:p w14:paraId="18DF19C2" w14:textId="77777777" w:rsidR="003B55CB" w:rsidRPr="0097110C" w:rsidRDefault="003B55CB" w:rsidP="002A34A7">
            <w:pPr>
              <w:pStyle w:val="TAL"/>
            </w:pPr>
            <w:r w:rsidRPr="0097110C">
              <w:t>Unsigned32</w:t>
            </w:r>
          </w:p>
        </w:tc>
        <w:tc>
          <w:tcPr>
            <w:tcW w:w="251" w:type="pct"/>
          </w:tcPr>
          <w:p w14:paraId="41EBEB36" w14:textId="77777777" w:rsidR="003B55CB" w:rsidRPr="0097110C" w:rsidRDefault="003B55CB" w:rsidP="002A34A7">
            <w:pPr>
              <w:pStyle w:val="TAL"/>
            </w:pPr>
            <w:proofErr w:type="gramStart"/>
            <w:r w:rsidRPr="0097110C">
              <w:t>M,V</w:t>
            </w:r>
            <w:proofErr w:type="gramEnd"/>
          </w:p>
        </w:tc>
        <w:tc>
          <w:tcPr>
            <w:tcW w:w="214" w:type="pct"/>
          </w:tcPr>
          <w:p w14:paraId="12AB5840" w14:textId="77777777" w:rsidR="003B55CB" w:rsidRPr="0097110C" w:rsidRDefault="003B55CB" w:rsidP="002A34A7">
            <w:pPr>
              <w:pStyle w:val="TAL"/>
            </w:pPr>
            <w:r w:rsidRPr="0097110C">
              <w:t>P</w:t>
            </w:r>
          </w:p>
        </w:tc>
        <w:tc>
          <w:tcPr>
            <w:tcW w:w="351" w:type="pct"/>
          </w:tcPr>
          <w:p w14:paraId="52655CBA" w14:textId="77777777" w:rsidR="003B55CB" w:rsidRPr="0097110C" w:rsidRDefault="003B55CB" w:rsidP="002A34A7">
            <w:pPr>
              <w:pStyle w:val="TAL"/>
            </w:pPr>
          </w:p>
        </w:tc>
        <w:tc>
          <w:tcPr>
            <w:tcW w:w="251" w:type="pct"/>
          </w:tcPr>
          <w:p w14:paraId="15A31E5E" w14:textId="77777777" w:rsidR="003B55CB" w:rsidRPr="0097110C" w:rsidRDefault="003B55CB" w:rsidP="002A34A7">
            <w:pPr>
              <w:pStyle w:val="TAL"/>
            </w:pPr>
          </w:p>
        </w:tc>
        <w:tc>
          <w:tcPr>
            <w:tcW w:w="267" w:type="pct"/>
          </w:tcPr>
          <w:p w14:paraId="2DD0CAF9" w14:textId="77777777" w:rsidR="003B55CB" w:rsidRPr="0097110C" w:rsidRDefault="003B55CB" w:rsidP="002A34A7">
            <w:pPr>
              <w:pStyle w:val="TAL"/>
            </w:pPr>
            <w:r w:rsidRPr="0097110C">
              <w:t>Y</w:t>
            </w:r>
          </w:p>
        </w:tc>
        <w:tc>
          <w:tcPr>
            <w:tcW w:w="1226" w:type="pct"/>
          </w:tcPr>
          <w:p w14:paraId="3E078F98" w14:textId="77777777" w:rsidR="003B55CB" w:rsidRPr="0097110C" w:rsidRDefault="003B55CB" w:rsidP="002A34A7">
            <w:pPr>
              <w:pStyle w:val="TAL"/>
            </w:pPr>
          </w:p>
        </w:tc>
      </w:tr>
      <w:tr w:rsidR="003B55CB" w:rsidRPr="0097110C" w14:paraId="37931609" w14:textId="77777777" w:rsidTr="00AF7049">
        <w:trPr>
          <w:jc w:val="center"/>
        </w:trPr>
        <w:tc>
          <w:tcPr>
            <w:tcW w:w="1225" w:type="pct"/>
          </w:tcPr>
          <w:p w14:paraId="392403BC" w14:textId="77777777" w:rsidR="003B55CB" w:rsidRPr="0097110C" w:rsidRDefault="003B55CB" w:rsidP="002A34A7">
            <w:pPr>
              <w:pStyle w:val="TAL"/>
            </w:pPr>
            <w:r>
              <w:t>Max-Supported-Bandwidth-DL</w:t>
            </w:r>
          </w:p>
        </w:tc>
        <w:tc>
          <w:tcPr>
            <w:tcW w:w="299" w:type="pct"/>
          </w:tcPr>
          <w:p w14:paraId="35B02202" w14:textId="77777777" w:rsidR="003B55CB" w:rsidRPr="0097110C" w:rsidRDefault="003B55CB" w:rsidP="002A34A7">
            <w:pPr>
              <w:pStyle w:val="TAC"/>
            </w:pPr>
            <w:r>
              <w:t>543</w:t>
            </w:r>
          </w:p>
        </w:tc>
        <w:tc>
          <w:tcPr>
            <w:tcW w:w="367" w:type="pct"/>
          </w:tcPr>
          <w:p w14:paraId="411570FB" w14:textId="77777777" w:rsidR="003B55CB" w:rsidRPr="0097110C" w:rsidRDefault="003B55CB" w:rsidP="002A34A7">
            <w:pPr>
              <w:pStyle w:val="TAL"/>
            </w:pPr>
            <w:r>
              <w:t>5.3.41</w:t>
            </w:r>
          </w:p>
        </w:tc>
        <w:tc>
          <w:tcPr>
            <w:tcW w:w="548" w:type="pct"/>
          </w:tcPr>
          <w:p w14:paraId="6E9C273F" w14:textId="77777777" w:rsidR="003B55CB" w:rsidRPr="0097110C" w:rsidRDefault="003B55CB" w:rsidP="002A34A7">
            <w:pPr>
              <w:pStyle w:val="TAL"/>
            </w:pPr>
            <w:r>
              <w:t>Unsigned32</w:t>
            </w:r>
          </w:p>
        </w:tc>
        <w:tc>
          <w:tcPr>
            <w:tcW w:w="251" w:type="pct"/>
          </w:tcPr>
          <w:p w14:paraId="779A8276" w14:textId="77777777" w:rsidR="003B55CB" w:rsidRPr="0097110C" w:rsidRDefault="003B55CB" w:rsidP="002A34A7">
            <w:pPr>
              <w:pStyle w:val="TAL"/>
            </w:pPr>
            <w:r>
              <w:t>V</w:t>
            </w:r>
          </w:p>
        </w:tc>
        <w:tc>
          <w:tcPr>
            <w:tcW w:w="214" w:type="pct"/>
          </w:tcPr>
          <w:p w14:paraId="7D8BDC54" w14:textId="77777777" w:rsidR="003B55CB" w:rsidRPr="0097110C" w:rsidRDefault="003B55CB" w:rsidP="002A34A7">
            <w:pPr>
              <w:pStyle w:val="TAL"/>
            </w:pPr>
            <w:r>
              <w:t>P</w:t>
            </w:r>
          </w:p>
        </w:tc>
        <w:tc>
          <w:tcPr>
            <w:tcW w:w="351" w:type="pct"/>
          </w:tcPr>
          <w:p w14:paraId="79907F45" w14:textId="77777777" w:rsidR="003B55CB" w:rsidRPr="0097110C" w:rsidRDefault="003B55CB" w:rsidP="002A34A7">
            <w:pPr>
              <w:pStyle w:val="TAL"/>
            </w:pPr>
          </w:p>
        </w:tc>
        <w:tc>
          <w:tcPr>
            <w:tcW w:w="251" w:type="pct"/>
          </w:tcPr>
          <w:p w14:paraId="376F648A" w14:textId="77777777" w:rsidR="003B55CB" w:rsidRPr="0097110C" w:rsidRDefault="003B55CB" w:rsidP="002A34A7">
            <w:pPr>
              <w:pStyle w:val="TAL"/>
            </w:pPr>
            <w:r>
              <w:t>M</w:t>
            </w:r>
          </w:p>
        </w:tc>
        <w:tc>
          <w:tcPr>
            <w:tcW w:w="267" w:type="pct"/>
          </w:tcPr>
          <w:p w14:paraId="4770E051" w14:textId="77777777" w:rsidR="003B55CB" w:rsidRPr="0097110C" w:rsidRDefault="003B55CB" w:rsidP="002A34A7">
            <w:pPr>
              <w:pStyle w:val="TAL"/>
            </w:pPr>
            <w:r>
              <w:t>Y</w:t>
            </w:r>
          </w:p>
        </w:tc>
        <w:tc>
          <w:tcPr>
            <w:tcW w:w="1226" w:type="pct"/>
          </w:tcPr>
          <w:p w14:paraId="505A69A1" w14:textId="77777777" w:rsidR="003B55CB" w:rsidRPr="0097110C" w:rsidRDefault="003B55CB" w:rsidP="002A34A7">
            <w:pPr>
              <w:pStyle w:val="TAL"/>
            </w:pPr>
            <w:r>
              <w:t>E2EQOSMTSI</w:t>
            </w:r>
          </w:p>
        </w:tc>
      </w:tr>
      <w:tr w:rsidR="003B55CB" w:rsidRPr="0097110C" w14:paraId="16FE78F7" w14:textId="77777777" w:rsidTr="00AF7049">
        <w:trPr>
          <w:jc w:val="center"/>
        </w:trPr>
        <w:tc>
          <w:tcPr>
            <w:tcW w:w="1225" w:type="pct"/>
          </w:tcPr>
          <w:p w14:paraId="20C13B3A" w14:textId="77777777" w:rsidR="003B55CB" w:rsidRPr="0097110C" w:rsidRDefault="003B55CB" w:rsidP="002A34A7">
            <w:pPr>
              <w:pStyle w:val="TAL"/>
            </w:pPr>
            <w:r>
              <w:t>Max-Supported-Bandwidth-UL</w:t>
            </w:r>
          </w:p>
        </w:tc>
        <w:tc>
          <w:tcPr>
            <w:tcW w:w="299" w:type="pct"/>
          </w:tcPr>
          <w:p w14:paraId="3009DF63" w14:textId="77777777" w:rsidR="003B55CB" w:rsidRPr="0097110C" w:rsidRDefault="003B55CB" w:rsidP="002A34A7">
            <w:pPr>
              <w:pStyle w:val="TAC"/>
            </w:pPr>
            <w:r>
              <w:t>544</w:t>
            </w:r>
          </w:p>
        </w:tc>
        <w:tc>
          <w:tcPr>
            <w:tcW w:w="367" w:type="pct"/>
          </w:tcPr>
          <w:p w14:paraId="05CB9F1A" w14:textId="77777777" w:rsidR="003B55CB" w:rsidRPr="0097110C" w:rsidRDefault="003B55CB" w:rsidP="002A34A7">
            <w:pPr>
              <w:pStyle w:val="TAL"/>
            </w:pPr>
            <w:r>
              <w:t>5.3.42</w:t>
            </w:r>
          </w:p>
        </w:tc>
        <w:tc>
          <w:tcPr>
            <w:tcW w:w="548" w:type="pct"/>
          </w:tcPr>
          <w:p w14:paraId="6FA35C85" w14:textId="77777777" w:rsidR="003B55CB" w:rsidRPr="0097110C" w:rsidRDefault="003B55CB" w:rsidP="002A34A7">
            <w:pPr>
              <w:pStyle w:val="TAL"/>
            </w:pPr>
            <w:r>
              <w:t>Unsigned32</w:t>
            </w:r>
          </w:p>
        </w:tc>
        <w:tc>
          <w:tcPr>
            <w:tcW w:w="251" w:type="pct"/>
          </w:tcPr>
          <w:p w14:paraId="69213D5F" w14:textId="77777777" w:rsidR="003B55CB" w:rsidRPr="0097110C" w:rsidRDefault="003B55CB" w:rsidP="002A34A7">
            <w:pPr>
              <w:pStyle w:val="TAL"/>
            </w:pPr>
            <w:r>
              <w:t>V</w:t>
            </w:r>
          </w:p>
        </w:tc>
        <w:tc>
          <w:tcPr>
            <w:tcW w:w="214" w:type="pct"/>
          </w:tcPr>
          <w:p w14:paraId="3B3C4472" w14:textId="77777777" w:rsidR="003B55CB" w:rsidRPr="0097110C" w:rsidRDefault="003B55CB" w:rsidP="002A34A7">
            <w:pPr>
              <w:pStyle w:val="TAL"/>
            </w:pPr>
            <w:r>
              <w:t>P</w:t>
            </w:r>
          </w:p>
        </w:tc>
        <w:tc>
          <w:tcPr>
            <w:tcW w:w="351" w:type="pct"/>
          </w:tcPr>
          <w:p w14:paraId="121AA893" w14:textId="77777777" w:rsidR="003B55CB" w:rsidRPr="0097110C" w:rsidRDefault="003B55CB" w:rsidP="002A34A7">
            <w:pPr>
              <w:pStyle w:val="TAL"/>
            </w:pPr>
          </w:p>
        </w:tc>
        <w:tc>
          <w:tcPr>
            <w:tcW w:w="251" w:type="pct"/>
          </w:tcPr>
          <w:p w14:paraId="23C1DD1B" w14:textId="77777777" w:rsidR="003B55CB" w:rsidRPr="0097110C" w:rsidRDefault="003B55CB" w:rsidP="002A34A7">
            <w:pPr>
              <w:pStyle w:val="TAL"/>
            </w:pPr>
            <w:r>
              <w:t>M</w:t>
            </w:r>
          </w:p>
        </w:tc>
        <w:tc>
          <w:tcPr>
            <w:tcW w:w="267" w:type="pct"/>
          </w:tcPr>
          <w:p w14:paraId="5F4C1625" w14:textId="77777777" w:rsidR="003B55CB" w:rsidRPr="0097110C" w:rsidRDefault="003B55CB" w:rsidP="002A34A7">
            <w:pPr>
              <w:pStyle w:val="TAL"/>
            </w:pPr>
            <w:r>
              <w:t>Y</w:t>
            </w:r>
          </w:p>
        </w:tc>
        <w:tc>
          <w:tcPr>
            <w:tcW w:w="1226" w:type="pct"/>
          </w:tcPr>
          <w:p w14:paraId="04FA7245" w14:textId="77777777" w:rsidR="003B55CB" w:rsidRPr="0097110C" w:rsidRDefault="003B55CB" w:rsidP="002A34A7">
            <w:pPr>
              <w:pStyle w:val="TAL"/>
            </w:pPr>
            <w:r>
              <w:t>E2EQOSMTSI</w:t>
            </w:r>
          </w:p>
        </w:tc>
      </w:tr>
      <w:tr w:rsidR="003B55CB" w:rsidRPr="0097110C" w14:paraId="1F55CA29" w14:textId="77777777" w:rsidTr="00AF7049">
        <w:trPr>
          <w:jc w:val="center"/>
        </w:trPr>
        <w:tc>
          <w:tcPr>
            <w:tcW w:w="1225" w:type="pct"/>
          </w:tcPr>
          <w:p w14:paraId="3B73628A" w14:textId="77777777" w:rsidR="003B55CB" w:rsidRPr="0097110C" w:rsidRDefault="003B55CB" w:rsidP="002A34A7">
            <w:pPr>
              <w:pStyle w:val="TAL"/>
            </w:pPr>
            <w:r w:rsidRPr="00F00B3C">
              <w:rPr>
                <w:rFonts w:eastAsia="Arial Unicode MS" w:cs="Arial"/>
                <w:lang w:eastAsia="zh-CN"/>
              </w:rPr>
              <w:t>MCPTT-Identifier</w:t>
            </w:r>
          </w:p>
        </w:tc>
        <w:tc>
          <w:tcPr>
            <w:tcW w:w="299" w:type="pct"/>
          </w:tcPr>
          <w:p w14:paraId="5498148F" w14:textId="77777777" w:rsidR="003B55CB" w:rsidRPr="0097110C" w:rsidRDefault="003B55CB" w:rsidP="002A34A7">
            <w:pPr>
              <w:pStyle w:val="TAC"/>
            </w:pPr>
            <w:r w:rsidRPr="00F00B3C">
              <w:rPr>
                <w:rFonts w:eastAsia="Arial Unicode MS" w:cs="Arial"/>
                <w:lang w:eastAsia="zh-CN"/>
              </w:rPr>
              <w:t>547</w:t>
            </w:r>
          </w:p>
        </w:tc>
        <w:tc>
          <w:tcPr>
            <w:tcW w:w="367" w:type="pct"/>
          </w:tcPr>
          <w:p w14:paraId="69599647" w14:textId="77777777" w:rsidR="003B55CB" w:rsidRPr="0097110C" w:rsidRDefault="003B55CB" w:rsidP="002A34A7">
            <w:pPr>
              <w:pStyle w:val="TAL"/>
            </w:pPr>
            <w:r w:rsidRPr="00F00B3C">
              <w:rPr>
                <w:rFonts w:eastAsia="Arial Unicode MS" w:cs="Arial"/>
                <w:lang w:eastAsia="zh-CN"/>
              </w:rPr>
              <w:t>5.3.45</w:t>
            </w:r>
          </w:p>
        </w:tc>
        <w:tc>
          <w:tcPr>
            <w:tcW w:w="548" w:type="pct"/>
          </w:tcPr>
          <w:p w14:paraId="2CE703F3" w14:textId="77777777" w:rsidR="003B55CB" w:rsidRPr="0097110C" w:rsidRDefault="003B55CB" w:rsidP="002A34A7">
            <w:pPr>
              <w:pStyle w:val="TAL"/>
            </w:pPr>
            <w:proofErr w:type="spellStart"/>
            <w:r w:rsidRPr="00F00B3C">
              <w:rPr>
                <w:rFonts w:eastAsia="Arial Unicode MS" w:cs="Arial"/>
              </w:rPr>
              <w:t>OctetString</w:t>
            </w:r>
            <w:proofErr w:type="spellEnd"/>
          </w:p>
        </w:tc>
        <w:tc>
          <w:tcPr>
            <w:tcW w:w="251" w:type="pct"/>
          </w:tcPr>
          <w:p w14:paraId="358F592B" w14:textId="77777777" w:rsidR="003B55CB" w:rsidRPr="0097110C" w:rsidRDefault="003B55CB" w:rsidP="002A34A7">
            <w:pPr>
              <w:pStyle w:val="TAL"/>
            </w:pPr>
            <w:r w:rsidRPr="00F00B3C">
              <w:rPr>
                <w:rFonts w:eastAsia="Arial Unicode MS" w:cs="Arial"/>
              </w:rPr>
              <w:t>V</w:t>
            </w:r>
          </w:p>
        </w:tc>
        <w:tc>
          <w:tcPr>
            <w:tcW w:w="214" w:type="pct"/>
          </w:tcPr>
          <w:p w14:paraId="575CA2EF" w14:textId="77777777" w:rsidR="003B55CB" w:rsidRPr="0097110C" w:rsidRDefault="003B55CB" w:rsidP="002A34A7">
            <w:pPr>
              <w:pStyle w:val="TAL"/>
            </w:pPr>
            <w:r w:rsidRPr="00F00B3C">
              <w:rPr>
                <w:rFonts w:eastAsia="Arial Unicode MS" w:cs="Arial"/>
              </w:rPr>
              <w:t>P</w:t>
            </w:r>
          </w:p>
        </w:tc>
        <w:tc>
          <w:tcPr>
            <w:tcW w:w="351" w:type="pct"/>
          </w:tcPr>
          <w:p w14:paraId="17E37C46" w14:textId="77777777" w:rsidR="003B55CB" w:rsidRPr="0097110C" w:rsidRDefault="003B55CB" w:rsidP="002A34A7">
            <w:pPr>
              <w:pStyle w:val="TAL"/>
            </w:pPr>
          </w:p>
        </w:tc>
        <w:tc>
          <w:tcPr>
            <w:tcW w:w="251" w:type="pct"/>
          </w:tcPr>
          <w:p w14:paraId="0D234DEB" w14:textId="77777777" w:rsidR="003B55CB" w:rsidRPr="0097110C" w:rsidRDefault="003B55CB" w:rsidP="002A34A7">
            <w:pPr>
              <w:pStyle w:val="TAL"/>
            </w:pPr>
            <w:r w:rsidRPr="00F00B3C">
              <w:rPr>
                <w:rFonts w:eastAsia="Arial Unicode MS" w:cs="Arial"/>
              </w:rPr>
              <w:t>M</w:t>
            </w:r>
          </w:p>
        </w:tc>
        <w:tc>
          <w:tcPr>
            <w:tcW w:w="267" w:type="pct"/>
          </w:tcPr>
          <w:p w14:paraId="1E70E499" w14:textId="77777777" w:rsidR="003B55CB" w:rsidRPr="0097110C" w:rsidRDefault="003B55CB" w:rsidP="002A34A7">
            <w:pPr>
              <w:pStyle w:val="TAL"/>
            </w:pPr>
            <w:r w:rsidRPr="00F00B3C">
              <w:rPr>
                <w:rFonts w:eastAsia="Arial Unicode MS" w:cs="Arial"/>
              </w:rPr>
              <w:t>Y</w:t>
            </w:r>
          </w:p>
        </w:tc>
        <w:tc>
          <w:tcPr>
            <w:tcW w:w="1226" w:type="pct"/>
          </w:tcPr>
          <w:p w14:paraId="6BFE8C35" w14:textId="77777777" w:rsidR="003B55CB" w:rsidRPr="0097110C" w:rsidRDefault="003B55CB" w:rsidP="002A34A7">
            <w:pPr>
              <w:pStyle w:val="TAL"/>
            </w:pPr>
            <w:r w:rsidRPr="00F00B3C">
              <w:rPr>
                <w:rFonts w:eastAsia="Arial Unicode MS" w:cs="Arial"/>
                <w:lang w:eastAsia="zh-CN"/>
              </w:rPr>
              <w:t>MCPTT</w:t>
            </w:r>
          </w:p>
        </w:tc>
      </w:tr>
      <w:tr w:rsidR="003B55CB" w:rsidRPr="00F00B3C" w14:paraId="696EF01A" w14:textId="77777777" w:rsidTr="00AF7049">
        <w:trPr>
          <w:jc w:val="center"/>
        </w:trPr>
        <w:tc>
          <w:tcPr>
            <w:tcW w:w="1225" w:type="pct"/>
          </w:tcPr>
          <w:p w14:paraId="393958F1" w14:textId="77777777" w:rsidR="003B55CB" w:rsidRPr="00F00B3C" w:rsidRDefault="003B55CB" w:rsidP="002A34A7">
            <w:pPr>
              <w:pStyle w:val="TAL"/>
              <w:rPr>
                <w:rFonts w:eastAsia="Arial Unicode MS" w:cs="Arial"/>
                <w:lang w:eastAsia="zh-CN"/>
              </w:rPr>
            </w:pPr>
            <w:proofErr w:type="spellStart"/>
            <w:r w:rsidRPr="00F00B3C">
              <w:rPr>
                <w:rFonts w:eastAsia="Arial Unicode MS" w:cs="Arial"/>
                <w:lang w:eastAsia="zh-CN"/>
              </w:rPr>
              <w:t>MC</w:t>
            </w:r>
            <w:r>
              <w:rPr>
                <w:rFonts w:eastAsia="Arial Unicode MS" w:cs="Arial"/>
                <w:lang w:eastAsia="zh-CN"/>
              </w:rPr>
              <w:t>Video</w:t>
            </w:r>
            <w:proofErr w:type="spellEnd"/>
            <w:r w:rsidRPr="00F00B3C">
              <w:rPr>
                <w:rFonts w:eastAsia="Arial Unicode MS" w:cs="Arial"/>
                <w:lang w:eastAsia="zh-CN"/>
              </w:rPr>
              <w:t>-Identifier</w:t>
            </w:r>
          </w:p>
        </w:tc>
        <w:tc>
          <w:tcPr>
            <w:tcW w:w="299" w:type="pct"/>
          </w:tcPr>
          <w:p w14:paraId="6815EB6B" w14:textId="77777777" w:rsidR="003B55CB" w:rsidRPr="00F00B3C" w:rsidRDefault="003B55CB" w:rsidP="002A34A7">
            <w:pPr>
              <w:pStyle w:val="TAC"/>
              <w:rPr>
                <w:rFonts w:eastAsia="Arial Unicode MS" w:cs="Arial"/>
                <w:lang w:eastAsia="zh-CN"/>
              </w:rPr>
            </w:pPr>
            <w:r>
              <w:rPr>
                <w:rFonts w:eastAsia="Arial Unicode MS" w:cs="Arial"/>
                <w:lang w:eastAsia="zh-CN"/>
              </w:rPr>
              <w:t>562</w:t>
            </w:r>
          </w:p>
        </w:tc>
        <w:tc>
          <w:tcPr>
            <w:tcW w:w="367" w:type="pct"/>
          </w:tcPr>
          <w:p w14:paraId="2BF547DB" w14:textId="77777777" w:rsidR="003B55CB" w:rsidRPr="00F00B3C" w:rsidRDefault="003B55CB" w:rsidP="002A34A7">
            <w:pPr>
              <w:pStyle w:val="TAL"/>
              <w:rPr>
                <w:rFonts w:eastAsia="Arial Unicode MS" w:cs="Arial"/>
                <w:lang w:eastAsia="zh-CN"/>
              </w:rPr>
            </w:pPr>
            <w:r w:rsidRPr="00F00B3C">
              <w:rPr>
                <w:rFonts w:eastAsia="Arial Unicode MS" w:cs="Arial"/>
                <w:lang w:eastAsia="zh-CN"/>
              </w:rPr>
              <w:t>5.3.45</w:t>
            </w:r>
            <w:r>
              <w:rPr>
                <w:rFonts w:eastAsia="Arial Unicode MS" w:cs="Arial"/>
                <w:lang w:eastAsia="zh-CN"/>
              </w:rPr>
              <w:t>a</w:t>
            </w:r>
          </w:p>
        </w:tc>
        <w:tc>
          <w:tcPr>
            <w:tcW w:w="548" w:type="pct"/>
          </w:tcPr>
          <w:p w14:paraId="7BD26A2E" w14:textId="77777777" w:rsidR="003B55CB" w:rsidRPr="00F00B3C" w:rsidRDefault="003B55CB" w:rsidP="002A34A7">
            <w:pPr>
              <w:pStyle w:val="TAL"/>
              <w:rPr>
                <w:rFonts w:eastAsia="Arial Unicode MS" w:cs="Arial"/>
              </w:rPr>
            </w:pPr>
            <w:proofErr w:type="spellStart"/>
            <w:r w:rsidRPr="00F00B3C">
              <w:rPr>
                <w:rFonts w:eastAsia="Arial Unicode MS" w:cs="Arial"/>
              </w:rPr>
              <w:t>OctetString</w:t>
            </w:r>
            <w:proofErr w:type="spellEnd"/>
          </w:p>
        </w:tc>
        <w:tc>
          <w:tcPr>
            <w:tcW w:w="251" w:type="pct"/>
          </w:tcPr>
          <w:p w14:paraId="52406DCE" w14:textId="77777777" w:rsidR="003B55CB" w:rsidRPr="00F00B3C" w:rsidRDefault="003B55CB" w:rsidP="002A34A7">
            <w:pPr>
              <w:pStyle w:val="TAL"/>
              <w:rPr>
                <w:rFonts w:eastAsia="Arial Unicode MS" w:cs="Arial"/>
              </w:rPr>
            </w:pPr>
            <w:r w:rsidRPr="00F00B3C">
              <w:rPr>
                <w:rFonts w:eastAsia="Arial Unicode MS" w:cs="Arial"/>
              </w:rPr>
              <w:t>V</w:t>
            </w:r>
          </w:p>
        </w:tc>
        <w:tc>
          <w:tcPr>
            <w:tcW w:w="214" w:type="pct"/>
          </w:tcPr>
          <w:p w14:paraId="0CC164DC" w14:textId="77777777" w:rsidR="003B55CB" w:rsidRPr="00F00B3C" w:rsidRDefault="003B55CB" w:rsidP="002A34A7">
            <w:pPr>
              <w:pStyle w:val="TAL"/>
              <w:rPr>
                <w:rFonts w:eastAsia="Arial Unicode MS" w:cs="Arial"/>
              </w:rPr>
            </w:pPr>
            <w:r w:rsidRPr="00F00B3C">
              <w:rPr>
                <w:rFonts w:eastAsia="Arial Unicode MS" w:cs="Arial"/>
              </w:rPr>
              <w:t>P</w:t>
            </w:r>
          </w:p>
        </w:tc>
        <w:tc>
          <w:tcPr>
            <w:tcW w:w="351" w:type="pct"/>
          </w:tcPr>
          <w:p w14:paraId="72470A69" w14:textId="77777777" w:rsidR="003B55CB" w:rsidRPr="0097110C" w:rsidRDefault="003B55CB" w:rsidP="002A34A7">
            <w:pPr>
              <w:pStyle w:val="TAL"/>
            </w:pPr>
          </w:p>
        </w:tc>
        <w:tc>
          <w:tcPr>
            <w:tcW w:w="251" w:type="pct"/>
          </w:tcPr>
          <w:p w14:paraId="2A674AB8" w14:textId="77777777" w:rsidR="003B55CB" w:rsidRPr="00F00B3C" w:rsidRDefault="003B55CB" w:rsidP="002A34A7">
            <w:pPr>
              <w:pStyle w:val="TAL"/>
              <w:rPr>
                <w:rFonts w:eastAsia="Arial Unicode MS" w:cs="Arial"/>
              </w:rPr>
            </w:pPr>
            <w:r w:rsidRPr="00F00B3C">
              <w:rPr>
                <w:rFonts w:eastAsia="Arial Unicode MS" w:cs="Arial"/>
              </w:rPr>
              <w:t>M</w:t>
            </w:r>
          </w:p>
        </w:tc>
        <w:tc>
          <w:tcPr>
            <w:tcW w:w="267" w:type="pct"/>
          </w:tcPr>
          <w:p w14:paraId="57AA2FF6" w14:textId="77777777" w:rsidR="003B55CB" w:rsidRPr="00F00B3C" w:rsidRDefault="003B55CB" w:rsidP="002A34A7">
            <w:pPr>
              <w:pStyle w:val="TAL"/>
              <w:rPr>
                <w:rFonts w:eastAsia="Arial Unicode MS" w:cs="Arial"/>
              </w:rPr>
            </w:pPr>
            <w:r w:rsidRPr="00F00B3C">
              <w:rPr>
                <w:rFonts w:eastAsia="Arial Unicode MS" w:cs="Arial"/>
              </w:rPr>
              <w:t>Y</w:t>
            </w:r>
          </w:p>
        </w:tc>
        <w:tc>
          <w:tcPr>
            <w:tcW w:w="1226" w:type="pct"/>
          </w:tcPr>
          <w:p w14:paraId="36FED645" w14:textId="77777777" w:rsidR="003B55CB" w:rsidRPr="00F00B3C" w:rsidRDefault="003B55CB" w:rsidP="002A34A7">
            <w:pPr>
              <w:pStyle w:val="TAL"/>
              <w:rPr>
                <w:rFonts w:eastAsia="Arial Unicode MS" w:cs="Arial"/>
                <w:lang w:eastAsia="zh-CN"/>
              </w:rPr>
            </w:pPr>
            <w:proofErr w:type="spellStart"/>
            <w:r>
              <w:rPr>
                <w:rFonts w:eastAsia="Arial Unicode MS" w:cs="Arial"/>
                <w:lang w:eastAsia="zh-CN"/>
              </w:rPr>
              <w:t>MCVideo</w:t>
            </w:r>
            <w:proofErr w:type="spellEnd"/>
          </w:p>
        </w:tc>
      </w:tr>
      <w:tr w:rsidR="003B55CB" w:rsidRPr="0097110C" w14:paraId="64793EF6" w14:textId="77777777" w:rsidTr="00AF7049">
        <w:trPr>
          <w:jc w:val="center"/>
        </w:trPr>
        <w:tc>
          <w:tcPr>
            <w:tcW w:w="1225" w:type="pct"/>
          </w:tcPr>
          <w:p w14:paraId="5FFE09E2" w14:textId="77777777" w:rsidR="003B55CB" w:rsidRPr="0097110C" w:rsidRDefault="003B55CB" w:rsidP="002A34A7">
            <w:pPr>
              <w:pStyle w:val="TAL"/>
            </w:pPr>
            <w:r w:rsidRPr="0097110C">
              <w:t>Media-Component-Description</w:t>
            </w:r>
          </w:p>
        </w:tc>
        <w:tc>
          <w:tcPr>
            <w:tcW w:w="299" w:type="pct"/>
          </w:tcPr>
          <w:p w14:paraId="2FCE0748" w14:textId="77777777" w:rsidR="003B55CB" w:rsidRPr="0097110C" w:rsidRDefault="003B55CB" w:rsidP="002A34A7">
            <w:pPr>
              <w:pStyle w:val="TAC"/>
            </w:pPr>
            <w:r w:rsidRPr="0097110C">
              <w:t>517</w:t>
            </w:r>
          </w:p>
        </w:tc>
        <w:tc>
          <w:tcPr>
            <w:tcW w:w="367" w:type="pct"/>
          </w:tcPr>
          <w:p w14:paraId="0DFA2961"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5.3.16</w:t>
              </w:r>
            </w:smartTag>
          </w:p>
        </w:tc>
        <w:tc>
          <w:tcPr>
            <w:tcW w:w="548" w:type="pct"/>
          </w:tcPr>
          <w:p w14:paraId="51122802" w14:textId="77777777" w:rsidR="003B55CB" w:rsidRPr="0097110C" w:rsidRDefault="003B55CB" w:rsidP="002A34A7">
            <w:pPr>
              <w:pStyle w:val="TAL"/>
            </w:pPr>
            <w:r w:rsidRPr="0097110C">
              <w:t>Grouped</w:t>
            </w:r>
          </w:p>
        </w:tc>
        <w:tc>
          <w:tcPr>
            <w:tcW w:w="251" w:type="pct"/>
          </w:tcPr>
          <w:p w14:paraId="4095B04A" w14:textId="77777777" w:rsidR="003B55CB" w:rsidRPr="0097110C" w:rsidRDefault="003B55CB" w:rsidP="002A34A7">
            <w:pPr>
              <w:pStyle w:val="TAL"/>
            </w:pPr>
            <w:proofErr w:type="gramStart"/>
            <w:r w:rsidRPr="0097110C">
              <w:t>M,V</w:t>
            </w:r>
            <w:proofErr w:type="gramEnd"/>
          </w:p>
        </w:tc>
        <w:tc>
          <w:tcPr>
            <w:tcW w:w="214" w:type="pct"/>
          </w:tcPr>
          <w:p w14:paraId="4998DF5F" w14:textId="77777777" w:rsidR="003B55CB" w:rsidRPr="0097110C" w:rsidRDefault="003B55CB" w:rsidP="002A34A7">
            <w:pPr>
              <w:pStyle w:val="TAL"/>
            </w:pPr>
            <w:r w:rsidRPr="0097110C">
              <w:t>P</w:t>
            </w:r>
          </w:p>
        </w:tc>
        <w:tc>
          <w:tcPr>
            <w:tcW w:w="351" w:type="pct"/>
          </w:tcPr>
          <w:p w14:paraId="08BE2D36" w14:textId="77777777" w:rsidR="003B55CB" w:rsidRPr="0097110C" w:rsidRDefault="003B55CB" w:rsidP="002A34A7">
            <w:pPr>
              <w:pStyle w:val="TAL"/>
            </w:pPr>
          </w:p>
        </w:tc>
        <w:tc>
          <w:tcPr>
            <w:tcW w:w="251" w:type="pct"/>
          </w:tcPr>
          <w:p w14:paraId="02D9211A" w14:textId="77777777" w:rsidR="003B55CB" w:rsidRPr="0097110C" w:rsidRDefault="003B55CB" w:rsidP="002A34A7">
            <w:pPr>
              <w:pStyle w:val="TAL"/>
            </w:pPr>
          </w:p>
        </w:tc>
        <w:tc>
          <w:tcPr>
            <w:tcW w:w="267" w:type="pct"/>
          </w:tcPr>
          <w:p w14:paraId="5ED78390" w14:textId="77777777" w:rsidR="003B55CB" w:rsidRPr="0097110C" w:rsidRDefault="003B55CB" w:rsidP="002A34A7">
            <w:pPr>
              <w:pStyle w:val="TAL"/>
            </w:pPr>
            <w:r w:rsidRPr="0097110C">
              <w:t>Y</w:t>
            </w:r>
          </w:p>
        </w:tc>
        <w:tc>
          <w:tcPr>
            <w:tcW w:w="1226" w:type="pct"/>
          </w:tcPr>
          <w:p w14:paraId="0CDF1019" w14:textId="77777777" w:rsidR="003B55CB" w:rsidRPr="0097110C" w:rsidRDefault="003B55CB" w:rsidP="002A34A7">
            <w:pPr>
              <w:pStyle w:val="TAL"/>
            </w:pPr>
          </w:p>
        </w:tc>
      </w:tr>
      <w:tr w:rsidR="003B55CB" w:rsidRPr="0097110C" w14:paraId="470CF026" w14:textId="77777777" w:rsidTr="00AF7049">
        <w:trPr>
          <w:jc w:val="center"/>
        </w:trPr>
        <w:tc>
          <w:tcPr>
            <w:tcW w:w="1225" w:type="pct"/>
          </w:tcPr>
          <w:p w14:paraId="1A713FD5" w14:textId="77777777" w:rsidR="003B55CB" w:rsidRPr="0097110C" w:rsidRDefault="003B55CB" w:rsidP="002A34A7">
            <w:pPr>
              <w:pStyle w:val="TAL"/>
            </w:pPr>
            <w:r w:rsidRPr="0097110C">
              <w:t>Media-Component-Number</w:t>
            </w:r>
          </w:p>
        </w:tc>
        <w:tc>
          <w:tcPr>
            <w:tcW w:w="299" w:type="pct"/>
          </w:tcPr>
          <w:p w14:paraId="05AA8767" w14:textId="77777777" w:rsidR="003B55CB" w:rsidRPr="0097110C" w:rsidRDefault="003B55CB" w:rsidP="002A34A7">
            <w:pPr>
              <w:pStyle w:val="TAC"/>
            </w:pPr>
            <w:r w:rsidRPr="0097110C">
              <w:t>518</w:t>
            </w:r>
          </w:p>
        </w:tc>
        <w:tc>
          <w:tcPr>
            <w:tcW w:w="367" w:type="pct"/>
          </w:tcPr>
          <w:p w14:paraId="7A1936A8"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5.3.17</w:t>
              </w:r>
            </w:smartTag>
          </w:p>
        </w:tc>
        <w:tc>
          <w:tcPr>
            <w:tcW w:w="548" w:type="pct"/>
          </w:tcPr>
          <w:p w14:paraId="3452CCBC" w14:textId="77777777" w:rsidR="003B55CB" w:rsidRPr="0097110C" w:rsidRDefault="003B55CB" w:rsidP="002A34A7">
            <w:pPr>
              <w:pStyle w:val="TAL"/>
            </w:pPr>
            <w:r w:rsidRPr="0097110C">
              <w:t>Unsigned32</w:t>
            </w:r>
          </w:p>
        </w:tc>
        <w:tc>
          <w:tcPr>
            <w:tcW w:w="251" w:type="pct"/>
          </w:tcPr>
          <w:p w14:paraId="67850BF4" w14:textId="77777777" w:rsidR="003B55CB" w:rsidRPr="0097110C" w:rsidRDefault="003B55CB" w:rsidP="002A34A7">
            <w:pPr>
              <w:pStyle w:val="TAL"/>
            </w:pPr>
            <w:proofErr w:type="gramStart"/>
            <w:r w:rsidRPr="0097110C">
              <w:t>M,V</w:t>
            </w:r>
            <w:proofErr w:type="gramEnd"/>
          </w:p>
        </w:tc>
        <w:tc>
          <w:tcPr>
            <w:tcW w:w="214" w:type="pct"/>
          </w:tcPr>
          <w:p w14:paraId="762890AA" w14:textId="77777777" w:rsidR="003B55CB" w:rsidRPr="0097110C" w:rsidRDefault="003B55CB" w:rsidP="002A34A7">
            <w:pPr>
              <w:pStyle w:val="TAL"/>
            </w:pPr>
            <w:r w:rsidRPr="0097110C">
              <w:t>P</w:t>
            </w:r>
          </w:p>
        </w:tc>
        <w:tc>
          <w:tcPr>
            <w:tcW w:w="351" w:type="pct"/>
          </w:tcPr>
          <w:p w14:paraId="0D42C1B9" w14:textId="77777777" w:rsidR="003B55CB" w:rsidRPr="0097110C" w:rsidRDefault="003B55CB" w:rsidP="002A34A7">
            <w:pPr>
              <w:pStyle w:val="TAL"/>
            </w:pPr>
          </w:p>
        </w:tc>
        <w:tc>
          <w:tcPr>
            <w:tcW w:w="251" w:type="pct"/>
          </w:tcPr>
          <w:p w14:paraId="550E8257" w14:textId="77777777" w:rsidR="003B55CB" w:rsidRPr="0097110C" w:rsidRDefault="003B55CB" w:rsidP="002A34A7">
            <w:pPr>
              <w:pStyle w:val="TAL"/>
            </w:pPr>
          </w:p>
        </w:tc>
        <w:tc>
          <w:tcPr>
            <w:tcW w:w="267" w:type="pct"/>
          </w:tcPr>
          <w:p w14:paraId="28AB1CEC" w14:textId="77777777" w:rsidR="003B55CB" w:rsidRPr="0097110C" w:rsidRDefault="003B55CB" w:rsidP="002A34A7">
            <w:pPr>
              <w:pStyle w:val="TAL"/>
            </w:pPr>
            <w:r w:rsidRPr="0097110C">
              <w:t>Y</w:t>
            </w:r>
          </w:p>
        </w:tc>
        <w:tc>
          <w:tcPr>
            <w:tcW w:w="1226" w:type="pct"/>
          </w:tcPr>
          <w:p w14:paraId="478150FE" w14:textId="77777777" w:rsidR="003B55CB" w:rsidRPr="0097110C" w:rsidRDefault="003B55CB" w:rsidP="002A34A7">
            <w:pPr>
              <w:pStyle w:val="TAL"/>
            </w:pPr>
          </w:p>
        </w:tc>
      </w:tr>
      <w:tr w:rsidR="003B55CB" w:rsidRPr="0097110C" w14:paraId="715DEB9E" w14:textId="77777777" w:rsidTr="00AF7049">
        <w:trPr>
          <w:jc w:val="center"/>
        </w:trPr>
        <w:tc>
          <w:tcPr>
            <w:tcW w:w="1225" w:type="pct"/>
          </w:tcPr>
          <w:p w14:paraId="5665AD68" w14:textId="77777777" w:rsidR="003B55CB" w:rsidRPr="0097110C" w:rsidRDefault="003B55CB" w:rsidP="002A34A7">
            <w:pPr>
              <w:pStyle w:val="TAL"/>
            </w:pPr>
            <w:r>
              <w:t>Media-Component-Status</w:t>
            </w:r>
          </w:p>
        </w:tc>
        <w:tc>
          <w:tcPr>
            <w:tcW w:w="299" w:type="pct"/>
          </w:tcPr>
          <w:p w14:paraId="15BA5330" w14:textId="77777777" w:rsidR="003B55CB" w:rsidRPr="0097110C" w:rsidRDefault="003B55CB" w:rsidP="002A34A7">
            <w:pPr>
              <w:pStyle w:val="TAC"/>
            </w:pPr>
            <w:r>
              <w:t>549</w:t>
            </w:r>
          </w:p>
        </w:tc>
        <w:tc>
          <w:tcPr>
            <w:tcW w:w="367" w:type="pct"/>
          </w:tcPr>
          <w:p w14:paraId="28161B33" w14:textId="77777777" w:rsidR="003B55CB" w:rsidRPr="0097110C" w:rsidRDefault="003B55CB" w:rsidP="002A34A7">
            <w:pPr>
              <w:pStyle w:val="TAL"/>
            </w:pPr>
            <w:r>
              <w:t>5.3.48</w:t>
            </w:r>
          </w:p>
        </w:tc>
        <w:tc>
          <w:tcPr>
            <w:tcW w:w="548" w:type="pct"/>
          </w:tcPr>
          <w:p w14:paraId="731E474B" w14:textId="77777777" w:rsidR="003B55CB" w:rsidRPr="0097110C" w:rsidRDefault="003B55CB" w:rsidP="002A34A7">
            <w:pPr>
              <w:pStyle w:val="TAL"/>
            </w:pPr>
            <w:r>
              <w:t>Unsigned32</w:t>
            </w:r>
          </w:p>
        </w:tc>
        <w:tc>
          <w:tcPr>
            <w:tcW w:w="251" w:type="pct"/>
          </w:tcPr>
          <w:p w14:paraId="6BA20B4B" w14:textId="77777777" w:rsidR="003B55CB" w:rsidRPr="0097110C" w:rsidRDefault="003B55CB" w:rsidP="002A34A7">
            <w:pPr>
              <w:pStyle w:val="TAL"/>
            </w:pPr>
            <w:r>
              <w:t>V</w:t>
            </w:r>
          </w:p>
        </w:tc>
        <w:tc>
          <w:tcPr>
            <w:tcW w:w="214" w:type="pct"/>
          </w:tcPr>
          <w:p w14:paraId="4298309C" w14:textId="77777777" w:rsidR="003B55CB" w:rsidRPr="0097110C" w:rsidRDefault="003B55CB" w:rsidP="002A34A7">
            <w:pPr>
              <w:pStyle w:val="TAL"/>
            </w:pPr>
            <w:r>
              <w:t>P</w:t>
            </w:r>
          </w:p>
        </w:tc>
        <w:tc>
          <w:tcPr>
            <w:tcW w:w="351" w:type="pct"/>
          </w:tcPr>
          <w:p w14:paraId="638DADF5" w14:textId="77777777" w:rsidR="003B55CB" w:rsidRPr="0097110C" w:rsidRDefault="003B55CB" w:rsidP="002A34A7">
            <w:pPr>
              <w:pStyle w:val="TAL"/>
            </w:pPr>
          </w:p>
        </w:tc>
        <w:tc>
          <w:tcPr>
            <w:tcW w:w="251" w:type="pct"/>
          </w:tcPr>
          <w:p w14:paraId="4D576F50" w14:textId="77777777" w:rsidR="003B55CB" w:rsidRPr="0097110C" w:rsidRDefault="003B55CB" w:rsidP="002A34A7">
            <w:pPr>
              <w:pStyle w:val="TAL"/>
            </w:pPr>
            <w:r>
              <w:t>M</w:t>
            </w:r>
          </w:p>
        </w:tc>
        <w:tc>
          <w:tcPr>
            <w:tcW w:w="267" w:type="pct"/>
          </w:tcPr>
          <w:p w14:paraId="2E562BB4" w14:textId="77777777" w:rsidR="003B55CB" w:rsidRPr="0097110C" w:rsidRDefault="003B55CB" w:rsidP="002A34A7">
            <w:pPr>
              <w:pStyle w:val="TAL"/>
            </w:pPr>
            <w:r>
              <w:t>Y</w:t>
            </w:r>
          </w:p>
        </w:tc>
        <w:tc>
          <w:tcPr>
            <w:tcW w:w="1226" w:type="pct"/>
          </w:tcPr>
          <w:p w14:paraId="3AD7517D" w14:textId="77777777" w:rsidR="003B55CB" w:rsidRPr="0097110C" w:rsidRDefault="003B55CB" w:rsidP="002A34A7">
            <w:pPr>
              <w:pStyle w:val="TAL"/>
            </w:pPr>
          </w:p>
        </w:tc>
      </w:tr>
      <w:tr w:rsidR="003B55CB" w:rsidRPr="0097110C" w14:paraId="56D80CB8" w14:textId="77777777" w:rsidTr="00AF7049">
        <w:trPr>
          <w:jc w:val="center"/>
        </w:trPr>
        <w:tc>
          <w:tcPr>
            <w:tcW w:w="1225" w:type="pct"/>
          </w:tcPr>
          <w:p w14:paraId="3B2509FB" w14:textId="77777777" w:rsidR="003B55CB" w:rsidRPr="0097110C" w:rsidRDefault="003B55CB" w:rsidP="002A34A7">
            <w:pPr>
              <w:pStyle w:val="TAL"/>
            </w:pPr>
            <w:r w:rsidRPr="0097110C">
              <w:t>Media-Sub-Component</w:t>
            </w:r>
          </w:p>
        </w:tc>
        <w:tc>
          <w:tcPr>
            <w:tcW w:w="299" w:type="pct"/>
          </w:tcPr>
          <w:p w14:paraId="16FCA625" w14:textId="77777777" w:rsidR="003B55CB" w:rsidRPr="0097110C" w:rsidRDefault="003B55CB" w:rsidP="002A34A7">
            <w:pPr>
              <w:pStyle w:val="TAC"/>
            </w:pPr>
            <w:r w:rsidRPr="0097110C">
              <w:t>519</w:t>
            </w:r>
          </w:p>
        </w:tc>
        <w:tc>
          <w:tcPr>
            <w:tcW w:w="367" w:type="pct"/>
          </w:tcPr>
          <w:p w14:paraId="757EA99D"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5.3.18</w:t>
              </w:r>
            </w:smartTag>
          </w:p>
        </w:tc>
        <w:tc>
          <w:tcPr>
            <w:tcW w:w="548" w:type="pct"/>
          </w:tcPr>
          <w:p w14:paraId="173DD384" w14:textId="77777777" w:rsidR="003B55CB" w:rsidRPr="0097110C" w:rsidRDefault="003B55CB" w:rsidP="002A34A7">
            <w:pPr>
              <w:pStyle w:val="TAL"/>
            </w:pPr>
            <w:r w:rsidRPr="0097110C">
              <w:t>Grouped</w:t>
            </w:r>
          </w:p>
        </w:tc>
        <w:tc>
          <w:tcPr>
            <w:tcW w:w="251" w:type="pct"/>
          </w:tcPr>
          <w:p w14:paraId="39E81C96" w14:textId="77777777" w:rsidR="003B55CB" w:rsidRPr="0097110C" w:rsidRDefault="003B55CB" w:rsidP="002A34A7">
            <w:pPr>
              <w:pStyle w:val="TAL"/>
            </w:pPr>
            <w:proofErr w:type="gramStart"/>
            <w:r w:rsidRPr="0097110C">
              <w:t>M,V</w:t>
            </w:r>
            <w:proofErr w:type="gramEnd"/>
          </w:p>
        </w:tc>
        <w:tc>
          <w:tcPr>
            <w:tcW w:w="214" w:type="pct"/>
          </w:tcPr>
          <w:p w14:paraId="189D71B9" w14:textId="77777777" w:rsidR="003B55CB" w:rsidRPr="0097110C" w:rsidRDefault="003B55CB" w:rsidP="002A34A7">
            <w:pPr>
              <w:pStyle w:val="TAL"/>
            </w:pPr>
            <w:r w:rsidRPr="0097110C">
              <w:t>P</w:t>
            </w:r>
          </w:p>
        </w:tc>
        <w:tc>
          <w:tcPr>
            <w:tcW w:w="351" w:type="pct"/>
          </w:tcPr>
          <w:p w14:paraId="6B2087C4" w14:textId="77777777" w:rsidR="003B55CB" w:rsidRPr="0097110C" w:rsidRDefault="003B55CB" w:rsidP="002A34A7">
            <w:pPr>
              <w:pStyle w:val="TAL"/>
            </w:pPr>
          </w:p>
        </w:tc>
        <w:tc>
          <w:tcPr>
            <w:tcW w:w="251" w:type="pct"/>
          </w:tcPr>
          <w:p w14:paraId="5A0567EE" w14:textId="77777777" w:rsidR="003B55CB" w:rsidRPr="0097110C" w:rsidRDefault="003B55CB" w:rsidP="002A34A7">
            <w:pPr>
              <w:pStyle w:val="TAL"/>
            </w:pPr>
          </w:p>
        </w:tc>
        <w:tc>
          <w:tcPr>
            <w:tcW w:w="267" w:type="pct"/>
          </w:tcPr>
          <w:p w14:paraId="1C710DE0" w14:textId="77777777" w:rsidR="003B55CB" w:rsidRPr="0097110C" w:rsidRDefault="003B55CB" w:rsidP="002A34A7">
            <w:pPr>
              <w:pStyle w:val="TAL"/>
            </w:pPr>
            <w:r w:rsidRPr="0097110C">
              <w:t>Y</w:t>
            </w:r>
          </w:p>
        </w:tc>
        <w:tc>
          <w:tcPr>
            <w:tcW w:w="1226" w:type="pct"/>
          </w:tcPr>
          <w:p w14:paraId="382DF9E1" w14:textId="77777777" w:rsidR="003B55CB" w:rsidRPr="0097110C" w:rsidRDefault="003B55CB" w:rsidP="002A34A7">
            <w:pPr>
              <w:pStyle w:val="TAL"/>
            </w:pPr>
          </w:p>
        </w:tc>
      </w:tr>
      <w:tr w:rsidR="003B55CB" w:rsidRPr="0097110C" w14:paraId="6540AF29" w14:textId="77777777" w:rsidTr="00AF7049">
        <w:trPr>
          <w:jc w:val="center"/>
        </w:trPr>
        <w:tc>
          <w:tcPr>
            <w:tcW w:w="1225" w:type="pct"/>
          </w:tcPr>
          <w:p w14:paraId="396CE2D5" w14:textId="77777777" w:rsidR="003B55CB" w:rsidRPr="0097110C" w:rsidRDefault="003B55CB" w:rsidP="002A34A7">
            <w:pPr>
              <w:pStyle w:val="TAL"/>
            </w:pPr>
            <w:r w:rsidRPr="0097110C">
              <w:t>Media-Type</w:t>
            </w:r>
          </w:p>
        </w:tc>
        <w:tc>
          <w:tcPr>
            <w:tcW w:w="299" w:type="pct"/>
          </w:tcPr>
          <w:p w14:paraId="2146E61D" w14:textId="77777777" w:rsidR="003B55CB" w:rsidRPr="0097110C" w:rsidRDefault="003B55CB" w:rsidP="002A34A7">
            <w:pPr>
              <w:pStyle w:val="TAC"/>
            </w:pPr>
            <w:r w:rsidRPr="0097110C">
              <w:t>520</w:t>
            </w:r>
          </w:p>
        </w:tc>
        <w:tc>
          <w:tcPr>
            <w:tcW w:w="367" w:type="pct"/>
          </w:tcPr>
          <w:p w14:paraId="37F6AD1E"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5.3.19</w:t>
              </w:r>
            </w:smartTag>
          </w:p>
        </w:tc>
        <w:tc>
          <w:tcPr>
            <w:tcW w:w="548" w:type="pct"/>
          </w:tcPr>
          <w:p w14:paraId="0D5C35C9" w14:textId="77777777" w:rsidR="003B55CB" w:rsidRPr="0097110C" w:rsidRDefault="003B55CB" w:rsidP="002A34A7">
            <w:pPr>
              <w:pStyle w:val="TAL"/>
            </w:pPr>
            <w:r w:rsidRPr="0097110C">
              <w:t>Enumerated</w:t>
            </w:r>
          </w:p>
        </w:tc>
        <w:tc>
          <w:tcPr>
            <w:tcW w:w="251" w:type="pct"/>
          </w:tcPr>
          <w:p w14:paraId="25882A5A" w14:textId="77777777" w:rsidR="003B55CB" w:rsidRPr="0097110C" w:rsidRDefault="003B55CB" w:rsidP="002A34A7">
            <w:pPr>
              <w:pStyle w:val="TAL"/>
            </w:pPr>
            <w:proofErr w:type="gramStart"/>
            <w:r w:rsidRPr="0097110C">
              <w:t>M,V</w:t>
            </w:r>
            <w:proofErr w:type="gramEnd"/>
          </w:p>
        </w:tc>
        <w:tc>
          <w:tcPr>
            <w:tcW w:w="214" w:type="pct"/>
          </w:tcPr>
          <w:p w14:paraId="73CD795D" w14:textId="77777777" w:rsidR="003B55CB" w:rsidRPr="0097110C" w:rsidRDefault="003B55CB" w:rsidP="002A34A7">
            <w:pPr>
              <w:pStyle w:val="TAL"/>
            </w:pPr>
            <w:r w:rsidRPr="0097110C">
              <w:t>P</w:t>
            </w:r>
          </w:p>
        </w:tc>
        <w:tc>
          <w:tcPr>
            <w:tcW w:w="351" w:type="pct"/>
          </w:tcPr>
          <w:p w14:paraId="2CB5C73E" w14:textId="77777777" w:rsidR="003B55CB" w:rsidRPr="0097110C" w:rsidRDefault="003B55CB" w:rsidP="002A34A7">
            <w:pPr>
              <w:pStyle w:val="TAL"/>
            </w:pPr>
          </w:p>
        </w:tc>
        <w:tc>
          <w:tcPr>
            <w:tcW w:w="251" w:type="pct"/>
          </w:tcPr>
          <w:p w14:paraId="54A96313" w14:textId="77777777" w:rsidR="003B55CB" w:rsidRPr="0097110C" w:rsidRDefault="003B55CB" w:rsidP="002A34A7">
            <w:pPr>
              <w:pStyle w:val="TAL"/>
            </w:pPr>
          </w:p>
        </w:tc>
        <w:tc>
          <w:tcPr>
            <w:tcW w:w="267" w:type="pct"/>
          </w:tcPr>
          <w:p w14:paraId="014AA9AC" w14:textId="77777777" w:rsidR="003B55CB" w:rsidRPr="0097110C" w:rsidRDefault="003B55CB" w:rsidP="002A34A7">
            <w:pPr>
              <w:pStyle w:val="TAL"/>
            </w:pPr>
            <w:r w:rsidRPr="0097110C">
              <w:t>Y</w:t>
            </w:r>
          </w:p>
        </w:tc>
        <w:tc>
          <w:tcPr>
            <w:tcW w:w="1226" w:type="pct"/>
          </w:tcPr>
          <w:p w14:paraId="285BCFD4" w14:textId="77777777" w:rsidR="003B55CB" w:rsidRPr="0097110C" w:rsidRDefault="003B55CB" w:rsidP="002A34A7">
            <w:pPr>
              <w:pStyle w:val="TAL"/>
            </w:pPr>
          </w:p>
        </w:tc>
      </w:tr>
      <w:tr w:rsidR="003B55CB" w:rsidRPr="0097110C" w14:paraId="1FCC7763" w14:textId="77777777" w:rsidTr="00AF7049">
        <w:trPr>
          <w:jc w:val="center"/>
        </w:trPr>
        <w:tc>
          <w:tcPr>
            <w:tcW w:w="1225" w:type="pct"/>
          </w:tcPr>
          <w:p w14:paraId="7D8CB79B" w14:textId="77777777" w:rsidR="003B55CB" w:rsidRPr="0097110C" w:rsidRDefault="003B55CB" w:rsidP="002A34A7">
            <w:pPr>
              <w:pStyle w:val="TAL"/>
            </w:pPr>
            <w:r w:rsidRPr="0097110C">
              <w:t>MPS-Identifier</w:t>
            </w:r>
          </w:p>
        </w:tc>
        <w:tc>
          <w:tcPr>
            <w:tcW w:w="299" w:type="pct"/>
          </w:tcPr>
          <w:p w14:paraId="1A6CB9A2" w14:textId="77777777" w:rsidR="003B55CB" w:rsidRPr="0097110C" w:rsidRDefault="003B55CB" w:rsidP="002A34A7">
            <w:pPr>
              <w:pStyle w:val="TAC"/>
              <w:rPr>
                <w:rFonts w:eastAsia="Batang"/>
                <w:lang w:eastAsia="ko-KR"/>
              </w:rPr>
            </w:pPr>
            <w:r w:rsidRPr="0097110C">
              <w:rPr>
                <w:rFonts w:eastAsia="Batang" w:hint="eastAsia"/>
                <w:lang w:eastAsia="ko-KR"/>
              </w:rPr>
              <w:t>528</w:t>
            </w:r>
          </w:p>
        </w:tc>
        <w:tc>
          <w:tcPr>
            <w:tcW w:w="367" w:type="pct"/>
          </w:tcPr>
          <w:p w14:paraId="581A4D4C" w14:textId="77777777" w:rsidR="003B55CB" w:rsidRPr="0097110C" w:rsidRDefault="003B55CB" w:rsidP="002A34A7">
            <w:pPr>
              <w:pStyle w:val="TAL"/>
              <w:rPr>
                <w:rFonts w:eastAsia="Batang"/>
                <w:lang w:eastAsia="ko-KR"/>
              </w:rPr>
            </w:pPr>
            <w:r w:rsidRPr="0097110C">
              <w:t>5.3.</w:t>
            </w:r>
            <w:r w:rsidRPr="0097110C">
              <w:rPr>
                <w:rFonts w:eastAsia="Batang" w:hint="eastAsia"/>
                <w:lang w:eastAsia="ko-KR"/>
              </w:rPr>
              <w:t>30</w:t>
            </w:r>
          </w:p>
        </w:tc>
        <w:tc>
          <w:tcPr>
            <w:tcW w:w="548" w:type="pct"/>
          </w:tcPr>
          <w:p w14:paraId="04144776" w14:textId="77777777" w:rsidR="003B55CB" w:rsidRPr="0097110C" w:rsidRDefault="003B55CB" w:rsidP="002A34A7">
            <w:pPr>
              <w:pStyle w:val="TAL"/>
            </w:pPr>
            <w:proofErr w:type="spellStart"/>
            <w:r w:rsidRPr="0097110C">
              <w:t>OctetString</w:t>
            </w:r>
            <w:proofErr w:type="spellEnd"/>
          </w:p>
        </w:tc>
        <w:tc>
          <w:tcPr>
            <w:tcW w:w="251" w:type="pct"/>
          </w:tcPr>
          <w:p w14:paraId="19062E18" w14:textId="77777777" w:rsidR="003B55CB" w:rsidRPr="0097110C" w:rsidRDefault="003B55CB" w:rsidP="002A34A7">
            <w:pPr>
              <w:pStyle w:val="TAL"/>
            </w:pPr>
            <w:r w:rsidRPr="0097110C">
              <w:t>V</w:t>
            </w:r>
          </w:p>
        </w:tc>
        <w:tc>
          <w:tcPr>
            <w:tcW w:w="214" w:type="pct"/>
          </w:tcPr>
          <w:p w14:paraId="1D23195A" w14:textId="77777777" w:rsidR="003B55CB" w:rsidRPr="0097110C" w:rsidRDefault="003B55CB" w:rsidP="002A34A7">
            <w:pPr>
              <w:pStyle w:val="TAL"/>
            </w:pPr>
            <w:r w:rsidRPr="0097110C">
              <w:t>P</w:t>
            </w:r>
          </w:p>
        </w:tc>
        <w:tc>
          <w:tcPr>
            <w:tcW w:w="351" w:type="pct"/>
          </w:tcPr>
          <w:p w14:paraId="669041DF" w14:textId="77777777" w:rsidR="003B55CB" w:rsidRPr="0097110C" w:rsidRDefault="003B55CB" w:rsidP="002A34A7">
            <w:pPr>
              <w:pStyle w:val="TAL"/>
            </w:pPr>
          </w:p>
        </w:tc>
        <w:tc>
          <w:tcPr>
            <w:tcW w:w="251" w:type="pct"/>
          </w:tcPr>
          <w:p w14:paraId="473C0059" w14:textId="77777777" w:rsidR="003B55CB" w:rsidRPr="0097110C" w:rsidRDefault="003B55CB" w:rsidP="002A34A7">
            <w:pPr>
              <w:pStyle w:val="TAL"/>
            </w:pPr>
            <w:r w:rsidRPr="0097110C">
              <w:t>M</w:t>
            </w:r>
          </w:p>
        </w:tc>
        <w:tc>
          <w:tcPr>
            <w:tcW w:w="267" w:type="pct"/>
          </w:tcPr>
          <w:p w14:paraId="63E6253B" w14:textId="77777777" w:rsidR="003B55CB" w:rsidRPr="0097110C" w:rsidRDefault="003B55CB" w:rsidP="002A34A7">
            <w:pPr>
              <w:pStyle w:val="TAL"/>
            </w:pPr>
            <w:r w:rsidRPr="0097110C">
              <w:t>Y</w:t>
            </w:r>
          </w:p>
        </w:tc>
        <w:tc>
          <w:tcPr>
            <w:tcW w:w="1226" w:type="pct"/>
          </w:tcPr>
          <w:p w14:paraId="0F2F2C8B" w14:textId="77777777" w:rsidR="003B55CB" w:rsidRPr="0097110C" w:rsidRDefault="003B55CB" w:rsidP="002A34A7">
            <w:pPr>
              <w:pStyle w:val="TAL"/>
              <w:rPr>
                <w:rFonts w:eastAsia="Batang"/>
                <w:lang w:eastAsia="ko-KR"/>
              </w:rPr>
            </w:pPr>
            <w:r w:rsidRPr="0097110C">
              <w:rPr>
                <w:rFonts w:eastAsia="Batang" w:hint="eastAsia"/>
                <w:lang w:eastAsia="ko-KR"/>
              </w:rPr>
              <w:t>Rel10</w:t>
            </w:r>
          </w:p>
        </w:tc>
      </w:tr>
      <w:tr w:rsidR="003B55CB" w:rsidRPr="0097110C" w14:paraId="091FB34E" w14:textId="77777777" w:rsidTr="00AF7049">
        <w:trPr>
          <w:jc w:val="center"/>
        </w:trPr>
        <w:tc>
          <w:tcPr>
            <w:tcW w:w="1225" w:type="pct"/>
          </w:tcPr>
          <w:p w14:paraId="020CCEDC" w14:textId="77777777" w:rsidR="003B55CB" w:rsidRPr="0097110C" w:rsidRDefault="003B55CB" w:rsidP="002A34A7">
            <w:pPr>
              <w:pStyle w:val="TAL"/>
            </w:pPr>
            <w:r>
              <w:t>Min-Desired-Bandwidth-DL</w:t>
            </w:r>
          </w:p>
        </w:tc>
        <w:tc>
          <w:tcPr>
            <w:tcW w:w="299" w:type="pct"/>
          </w:tcPr>
          <w:p w14:paraId="406882BF" w14:textId="77777777" w:rsidR="003B55CB" w:rsidRPr="0097110C" w:rsidRDefault="003B55CB" w:rsidP="002A34A7">
            <w:pPr>
              <w:pStyle w:val="TAC"/>
              <w:rPr>
                <w:rFonts w:eastAsia="Batang"/>
                <w:lang w:eastAsia="ko-KR"/>
              </w:rPr>
            </w:pPr>
            <w:r>
              <w:rPr>
                <w:rFonts w:eastAsia="Batang"/>
                <w:lang w:eastAsia="ko-KR"/>
              </w:rPr>
              <w:t>545</w:t>
            </w:r>
          </w:p>
        </w:tc>
        <w:tc>
          <w:tcPr>
            <w:tcW w:w="367" w:type="pct"/>
          </w:tcPr>
          <w:p w14:paraId="046CB568" w14:textId="77777777" w:rsidR="003B55CB" w:rsidRPr="0097110C" w:rsidRDefault="003B55CB" w:rsidP="002A34A7">
            <w:pPr>
              <w:pStyle w:val="TAL"/>
            </w:pPr>
            <w:r>
              <w:t>5.3.43</w:t>
            </w:r>
          </w:p>
        </w:tc>
        <w:tc>
          <w:tcPr>
            <w:tcW w:w="548" w:type="pct"/>
          </w:tcPr>
          <w:p w14:paraId="5977FCFE" w14:textId="77777777" w:rsidR="003B55CB" w:rsidRPr="0097110C" w:rsidRDefault="003B55CB" w:rsidP="002A34A7">
            <w:pPr>
              <w:pStyle w:val="TAL"/>
            </w:pPr>
            <w:r>
              <w:t>Unsigned32</w:t>
            </w:r>
          </w:p>
        </w:tc>
        <w:tc>
          <w:tcPr>
            <w:tcW w:w="251" w:type="pct"/>
          </w:tcPr>
          <w:p w14:paraId="6B318E89" w14:textId="77777777" w:rsidR="003B55CB" w:rsidRPr="0097110C" w:rsidRDefault="003B55CB" w:rsidP="002A34A7">
            <w:pPr>
              <w:pStyle w:val="TAL"/>
            </w:pPr>
            <w:r>
              <w:t>V</w:t>
            </w:r>
          </w:p>
        </w:tc>
        <w:tc>
          <w:tcPr>
            <w:tcW w:w="214" w:type="pct"/>
          </w:tcPr>
          <w:p w14:paraId="67361E0B" w14:textId="77777777" w:rsidR="003B55CB" w:rsidRPr="0097110C" w:rsidRDefault="003B55CB" w:rsidP="002A34A7">
            <w:pPr>
              <w:pStyle w:val="TAL"/>
            </w:pPr>
            <w:r>
              <w:t>P</w:t>
            </w:r>
          </w:p>
        </w:tc>
        <w:tc>
          <w:tcPr>
            <w:tcW w:w="351" w:type="pct"/>
          </w:tcPr>
          <w:p w14:paraId="222B8B00" w14:textId="77777777" w:rsidR="003B55CB" w:rsidRPr="0097110C" w:rsidRDefault="003B55CB" w:rsidP="002A34A7">
            <w:pPr>
              <w:pStyle w:val="TAL"/>
            </w:pPr>
          </w:p>
        </w:tc>
        <w:tc>
          <w:tcPr>
            <w:tcW w:w="251" w:type="pct"/>
          </w:tcPr>
          <w:p w14:paraId="7B805444" w14:textId="77777777" w:rsidR="003B55CB" w:rsidRPr="0097110C" w:rsidRDefault="003B55CB" w:rsidP="002A34A7">
            <w:pPr>
              <w:pStyle w:val="TAL"/>
            </w:pPr>
            <w:r>
              <w:t>M</w:t>
            </w:r>
          </w:p>
        </w:tc>
        <w:tc>
          <w:tcPr>
            <w:tcW w:w="267" w:type="pct"/>
          </w:tcPr>
          <w:p w14:paraId="052DA9AC" w14:textId="77777777" w:rsidR="003B55CB" w:rsidRPr="0097110C" w:rsidRDefault="003B55CB" w:rsidP="002A34A7">
            <w:pPr>
              <w:pStyle w:val="TAL"/>
            </w:pPr>
          </w:p>
        </w:tc>
        <w:tc>
          <w:tcPr>
            <w:tcW w:w="1226" w:type="pct"/>
          </w:tcPr>
          <w:p w14:paraId="43D2CD6D" w14:textId="77777777" w:rsidR="003B55CB" w:rsidRPr="0097110C" w:rsidRDefault="003B55CB" w:rsidP="002A34A7">
            <w:pPr>
              <w:pStyle w:val="TAL"/>
              <w:rPr>
                <w:rFonts w:eastAsia="Batang"/>
                <w:lang w:eastAsia="ko-KR"/>
              </w:rPr>
            </w:pPr>
            <w:r>
              <w:t>E2EQOSMTSI</w:t>
            </w:r>
          </w:p>
        </w:tc>
      </w:tr>
      <w:tr w:rsidR="003B55CB" w:rsidRPr="0097110C" w14:paraId="14A87948" w14:textId="77777777" w:rsidTr="00AF7049">
        <w:trPr>
          <w:jc w:val="center"/>
        </w:trPr>
        <w:tc>
          <w:tcPr>
            <w:tcW w:w="1225" w:type="pct"/>
          </w:tcPr>
          <w:p w14:paraId="202E6F9C" w14:textId="77777777" w:rsidR="003B55CB" w:rsidRPr="0097110C" w:rsidRDefault="003B55CB" w:rsidP="002A34A7">
            <w:pPr>
              <w:pStyle w:val="TAL"/>
            </w:pPr>
            <w:r>
              <w:t>Min-Desired-Bandwidth-UL</w:t>
            </w:r>
          </w:p>
        </w:tc>
        <w:tc>
          <w:tcPr>
            <w:tcW w:w="299" w:type="pct"/>
          </w:tcPr>
          <w:p w14:paraId="307C76F5" w14:textId="77777777" w:rsidR="003B55CB" w:rsidRPr="0097110C" w:rsidRDefault="003B55CB" w:rsidP="002A34A7">
            <w:pPr>
              <w:pStyle w:val="TAC"/>
              <w:rPr>
                <w:rFonts w:eastAsia="Batang"/>
                <w:lang w:eastAsia="ko-KR"/>
              </w:rPr>
            </w:pPr>
            <w:r>
              <w:rPr>
                <w:rFonts w:eastAsia="Batang"/>
                <w:lang w:eastAsia="ko-KR"/>
              </w:rPr>
              <w:t>546</w:t>
            </w:r>
          </w:p>
        </w:tc>
        <w:tc>
          <w:tcPr>
            <w:tcW w:w="367" w:type="pct"/>
          </w:tcPr>
          <w:p w14:paraId="31EC7331" w14:textId="77777777" w:rsidR="003B55CB" w:rsidRPr="0097110C" w:rsidRDefault="003B55CB" w:rsidP="002A34A7">
            <w:pPr>
              <w:pStyle w:val="TAL"/>
            </w:pPr>
            <w:r>
              <w:t>5.3.44</w:t>
            </w:r>
          </w:p>
        </w:tc>
        <w:tc>
          <w:tcPr>
            <w:tcW w:w="548" w:type="pct"/>
          </w:tcPr>
          <w:p w14:paraId="570BDEA3" w14:textId="77777777" w:rsidR="003B55CB" w:rsidRPr="0097110C" w:rsidRDefault="003B55CB" w:rsidP="002A34A7">
            <w:pPr>
              <w:pStyle w:val="TAL"/>
            </w:pPr>
            <w:r>
              <w:t>Unsigned32</w:t>
            </w:r>
          </w:p>
        </w:tc>
        <w:tc>
          <w:tcPr>
            <w:tcW w:w="251" w:type="pct"/>
          </w:tcPr>
          <w:p w14:paraId="7D690A1F" w14:textId="77777777" w:rsidR="003B55CB" w:rsidRPr="0097110C" w:rsidRDefault="003B55CB" w:rsidP="002A34A7">
            <w:pPr>
              <w:pStyle w:val="TAL"/>
            </w:pPr>
            <w:r>
              <w:t>V</w:t>
            </w:r>
          </w:p>
        </w:tc>
        <w:tc>
          <w:tcPr>
            <w:tcW w:w="214" w:type="pct"/>
          </w:tcPr>
          <w:p w14:paraId="41B65194" w14:textId="77777777" w:rsidR="003B55CB" w:rsidRPr="0097110C" w:rsidRDefault="003B55CB" w:rsidP="002A34A7">
            <w:pPr>
              <w:pStyle w:val="TAL"/>
            </w:pPr>
            <w:r>
              <w:t>P</w:t>
            </w:r>
          </w:p>
        </w:tc>
        <w:tc>
          <w:tcPr>
            <w:tcW w:w="351" w:type="pct"/>
          </w:tcPr>
          <w:p w14:paraId="0A648099" w14:textId="77777777" w:rsidR="003B55CB" w:rsidRPr="0097110C" w:rsidRDefault="003B55CB" w:rsidP="002A34A7">
            <w:pPr>
              <w:pStyle w:val="TAL"/>
            </w:pPr>
          </w:p>
        </w:tc>
        <w:tc>
          <w:tcPr>
            <w:tcW w:w="251" w:type="pct"/>
          </w:tcPr>
          <w:p w14:paraId="4CA61B4A" w14:textId="77777777" w:rsidR="003B55CB" w:rsidRPr="0097110C" w:rsidRDefault="003B55CB" w:rsidP="002A34A7">
            <w:pPr>
              <w:pStyle w:val="TAL"/>
            </w:pPr>
            <w:r>
              <w:t>M</w:t>
            </w:r>
          </w:p>
        </w:tc>
        <w:tc>
          <w:tcPr>
            <w:tcW w:w="267" w:type="pct"/>
          </w:tcPr>
          <w:p w14:paraId="1B71B815" w14:textId="77777777" w:rsidR="003B55CB" w:rsidRPr="0097110C" w:rsidRDefault="003B55CB" w:rsidP="002A34A7">
            <w:pPr>
              <w:pStyle w:val="TAL"/>
            </w:pPr>
          </w:p>
        </w:tc>
        <w:tc>
          <w:tcPr>
            <w:tcW w:w="1226" w:type="pct"/>
          </w:tcPr>
          <w:p w14:paraId="74AFBB11" w14:textId="77777777" w:rsidR="003B55CB" w:rsidRPr="0097110C" w:rsidRDefault="003B55CB" w:rsidP="002A34A7">
            <w:pPr>
              <w:pStyle w:val="TAL"/>
              <w:rPr>
                <w:rFonts w:eastAsia="Batang"/>
                <w:lang w:eastAsia="ko-KR"/>
              </w:rPr>
            </w:pPr>
            <w:r>
              <w:t>E2EQOSMTSI</w:t>
            </w:r>
          </w:p>
        </w:tc>
      </w:tr>
      <w:tr w:rsidR="003B55CB" w:rsidRPr="0097110C" w14:paraId="63B03F7E" w14:textId="77777777" w:rsidTr="00AF7049">
        <w:trPr>
          <w:jc w:val="center"/>
        </w:trPr>
        <w:tc>
          <w:tcPr>
            <w:tcW w:w="1225" w:type="pct"/>
          </w:tcPr>
          <w:p w14:paraId="1E418D9C" w14:textId="77777777" w:rsidR="003B55CB" w:rsidRPr="0097110C" w:rsidRDefault="003B55CB" w:rsidP="002A34A7">
            <w:pPr>
              <w:pStyle w:val="TAL"/>
            </w:pPr>
            <w:r w:rsidRPr="0097110C">
              <w:lastRenderedPageBreak/>
              <w:t>Min-Requested-Bandwidth-DL</w:t>
            </w:r>
          </w:p>
        </w:tc>
        <w:tc>
          <w:tcPr>
            <w:tcW w:w="299" w:type="pct"/>
          </w:tcPr>
          <w:p w14:paraId="53E253F7" w14:textId="77777777" w:rsidR="003B55CB" w:rsidRPr="0097110C" w:rsidRDefault="003B55CB" w:rsidP="002A34A7">
            <w:pPr>
              <w:pStyle w:val="TAC"/>
              <w:rPr>
                <w:rFonts w:eastAsia="Batang"/>
                <w:lang w:eastAsia="ko-KR"/>
              </w:rPr>
            </w:pPr>
            <w:r w:rsidRPr="0097110C">
              <w:rPr>
                <w:rFonts w:eastAsia="Batang" w:hint="eastAsia"/>
                <w:lang w:eastAsia="ko-KR"/>
              </w:rPr>
              <w:t>534</w:t>
            </w:r>
          </w:p>
        </w:tc>
        <w:tc>
          <w:tcPr>
            <w:tcW w:w="367" w:type="pct"/>
          </w:tcPr>
          <w:p w14:paraId="2CBC10B6" w14:textId="77777777" w:rsidR="003B55CB" w:rsidRPr="0097110C" w:rsidRDefault="003B55CB" w:rsidP="002A34A7">
            <w:pPr>
              <w:pStyle w:val="TAL"/>
              <w:rPr>
                <w:rFonts w:eastAsia="Batang"/>
                <w:lang w:eastAsia="ko-KR"/>
              </w:rPr>
            </w:pPr>
            <w:r w:rsidRPr="0097110C">
              <w:t>5.3.</w:t>
            </w:r>
            <w:r w:rsidRPr="0097110C">
              <w:rPr>
                <w:rFonts w:eastAsia="Batang" w:hint="eastAsia"/>
                <w:lang w:eastAsia="ko-KR"/>
              </w:rPr>
              <w:t>32</w:t>
            </w:r>
          </w:p>
        </w:tc>
        <w:tc>
          <w:tcPr>
            <w:tcW w:w="548" w:type="pct"/>
          </w:tcPr>
          <w:p w14:paraId="45D9D1C3" w14:textId="77777777" w:rsidR="003B55CB" w:rsidRPr="0097110C" w:rsidRDefault="003B55CB" w:rsidP="002A34A7">
            <w:pPr>
              <w:pStyle w:val="TAL"/>
            </w:pPr>
            <w:r w:rsidRPr="0097110C">
              <w:t>Unsigned32</w:t>
            </w:r>
          </w:p>
        </w:tc>
        <w:tc>
          <w:tcPr>
            <w:tcW w:w="251" w:type="pct"/>
          </w:tcPr>
          <w:p w14:paraId="5050EFCB" w14:textId="77777777" w:rsidR="003B55CB" w:rsidRPr="0097110C" w:rsidRDefault="003B55CB" w:rsidP="002A34A7">
            <w:pPr>
              <w:pStyle w:val="TAL"/>
            </w:pPr>
            <w:r w:rsidRPr="0097110C">
              <w:t>V</w:t>
            </w:r>
          </w:p>
        </w:tc>
        <w:tc>
          <w:tcPr>
            <w:tcW w:w="214" w:type="pct"/>
          </w:tcPr>
          <w:p w14:paraId="4C0C234D" w14:textId="77777777" w:rsidR="003B55CB" w:rsidRPr="0097110C" w:rsidRDefault="003B55CB" w:rsidP="002A34A7">
            <w:pPr>
              <w:pStyle w:val="TAL"/>
            </w:pPr>
            <w:r w:rsidRPr="0097110C">
              <w:t>P</w:t>
            </w:r>
          </w:p>
        </w:tc>
        <w:tc>
          <w:tcPr>
            <w:tcW w:w="351" w:type="pct"/>
          </w:tcPr>
          <w:p w14:paraId="08B311AD" w14:textId="77777777" w:rsidR="003B55CB" w:rsidRPr="0097110C" w:rsidRDefault="003B55CB" w:rsidP="002A34A7">
            <w:pPr>
              <w:pStyle w:val="TAL"/>
            </w:pPr>
          </w:p>
        </w:tc>
        <w:tc>
          <w:tcPr>
            <w:tcW w:w="251" w:type="pct"/>
          </w:tcPr>
          <w:p w14:paraId="58B9BF03" w14:textId="77777777" w:rsidR="003B55CB" w:rsidRPr="0097110C" w:rsidRDefault="003B55CB" w:rsidP="002A34A7">
            <w:pPr>
              <w:pStyle w:val="TAL"/>
            </w:pPr>
            <w:r w:rsidRPr="0097110C">
              <w:t>M</w:t>
            </w:r>
          </w:p>
        </w:tc>
        <w:tc>
          <w:tcPr>
            <w:tcW w:w="267" w:type="pct"/>
          </w:tcPr>
          <w:p w14:paraId="68E1B386" w14:textId="77777777" w:rsidR="003B55CB" w:rsidRPr="0097110C" w:rsidRDefault="003B55CB" w:rsidP="002A34A7">
            <w:pPr>
              <w:pStyle w:val="TAL"/>
            </w:pPr>
            <w:r w:rsidRPr="0097110C">
              <w:t>Y</w:t>
            </w:r>
          </w:p>
        </w:tc>
        <w:tc>
          <w:tcPr>
            <w:tcW w:w="1226" w:type="pct"/>
          </w:tcPr>
          <w:p w14:paraId="35B108ED" w14:textId="77777777" w:rsidR="003B55CB" w:rsidRPr="0097110C" w:rsidRDefault="003B55CB" w:rsidP="002A34A7">
            <w:pPr>
              <w:pStyle w:val="TAL"/>
              <w:rPr>
                <w:rFonts w:eastAsia="Batang"/>
                <w:lang w:eastAsia="ko-KR"/>
              </w:rPr>
            </w:pPr>
            <w:r w:rsidRPr="0097110C">
              <w:rPr>
                <w:rFonts w:eastAsia="Batang"/>
                <w:lang w:eastAsia="ko-KR"/>
              </w:rPr>
              <w:t>Rel10</w:t>
            </w:r>
          </w:p>
        </w:tc>
      </w:tr>
      <w:tr w:rsidR="003B55CB" w:rsidRPr="0097110C" w14:paraId="67FB1675" w14:textId="77777777" w:rsidTr="00AF7049">
        <w:trPr>
          <w:jc w:val="center"/>
        </w:trPr>
        <w:tc>
          <w:tcPr>
            <w:tcW w:w="1225" w:type="pct"/>
          </w:tcPr>
          <w:p w14:paraId="7B80A4FA" w14:textId="77777777" w:rsidR="003B55CB" w:rsidRPr="0097110C" w:rsidRDefault="003B55CB" w:rsidP="002A34A7">
            <w:pPr>
              <w:pStyle w:val="TAL"/>
            </w:pPr>
            <w:r w:rsidRPr="0097110C">
              <w:t>Min-Requested-Bandwidth-UL</w:t>
            </w:r>
          </w:p>
        </w:tc>
        <w:tc>
          <w:tcPr>
            <w:tcW w:w="299" w:type="pct"/>
          </w:tcPr>
          <w:p w14:paraId="114613B8" w14:textId="77777777" w:rsidR="003B55CB" w:rsidRPr="0097110C" w:rsidRDefault="003B55CB" w:rsidP="002A34A7">
            <w:pPr>
              <w:pStyle w:val="TAC"/>
              <w:rPr>
                <w:rFonts w:eastAsia="Batang"/>
                <w:lang w:eastAsia="ko-KR"/>
              </w:rPr>
            </w:pPr>
            <w:r w:rsidRPr="0097110C">
              <w:rPr>
                <w:rFonts w:eastAsia="Batang" w:hint="eastAsia"/>
                <w:lang w:eastAsia="ko-KR"/>
              </w:rPr>
              <w:t>535</w:t>
            </w:r>
          </w:p>
        </w:tc>
        <w:tc>
          <w:tcPr>
            <w:tcW w:w="367" w:type="pct"/>
          </w:tcPr>
          <w:p w14:paraId="486F27ED" w14:textId="77777777" w:rsidR="003B55CB" w:rsidRPr="0097110C" w:rsidRDefault="003B55CB" w:rsidP="002A34A7">
            <w:pPr>
              <w:pStyle w:val="TAL"/>
              <w:rPr>
                <w:rFonts w:eastAsia="Batang"/>
                <w:lang w:eastAsia="ko-KR"/>
              </w:rPr>
            </w:pPr>
            <w:r w:rsidRPr="0097110C">
              <w:t>5.3.</w:t>
            </w:r>
            <w:r w:rsidRPr="0097110C">
              <w:rPr>
                <w:rFonts w:eastAsia="Batang" w:hint="eastAsia"/>
                <w:lang w:eastAsia="ko-KR"/>
              </w:rPr>
              <w:t>33</w:t>
            </w:r>
          </w:p>
        </w:tc>
        <w:tc>
          <w:tcPr>
            <w:tcW w:w="548" w:type="pct"/>
          </w:tcPr>
          <w:p w14:paraId="6B5B7DC5" w14:textId="77777777" w:rsidR="003B55CB" w:rsidRPr="0097110C" w:rsidRDefault="003B55CB" w:rsidP="002A34A7">
            <w:pPr>
              <w:pStyle w:val="TAL"/>
            </w:pPr>
            <w:r w:rsidRPr="0097110C">
              <w:t>Unsigned32</w:t>
            </w:r>
          </w:p>
        </w:tc>
        <w:tc>
          <w:tcPr>
            <w:tcW w:w="251" w:type="pct"/>
          </w:tcPr>
          <w:p w14:paraId="2FF4E421" w14:textId="77777777" w:rsidR="003B55CB" w:rsidRPr="0097110C" w:rsidRDefault="003B55CB" w:rsidP="002A34A7">
            <w:pPr>
              <w:pStyle w:val="TAL"/>
            </w:pPr>
            <w:r w:rsidRPr="0097110C">
              <w:t>V</w:t>
            </w:r>
          </w:p>
        </w:tc>
        <w:tc>
          <w:tcPr>
            <w:tcW w:w="214" w:type="pct"/>
          </w:tcPr>
          <w:p w14:paraId="60E09FAD" w14:textId="77777777" w:rsidR="003B55CB" w:rsidRPr="0097110C" w:rsidRDefault="003B55CB" w:rsidP="002A34A7">
            <w:pPr>
              <w:pStyle w:val="TAL"/>
            </w:pPr>
            <w:r w:rsidRPr="0097110C">
              <w:t>P</w:t>
            </w:r>
          </w:p>
        </w:tc>
        <w:tc>
          <w:tcPr>
            <w:tcW w:w="351" w:type="pct"/>
          </w:tcPr>
          <w:p w14:paraId="245A99F3" w14:textId="77777777" w:rsidR="003B55CB" w:rsidRPr="0097110C" w:rsidRDefault="003B55CB" w:rsidP="002A34A7">
            <w:pPr>
              <w:pStyle w:val="TAL"/>
            </w:pPr>
          </w:p>
        </w:tc>
        <w:tc>
          <w:tcPr>
            <w:tcW w:w="251" w:type="pct"/>
          </w:tcPr>
          <w:p w14:paraId="42D0BA8C" w14:textId="77777777" w:rsidR="003B55CB" w:rsidRPr="0097110C" w:rsidRDefault="003B55CB" w:rsidP="002A34A7">
            <w:pPr>
              <w:pStyle w:val="TAL"/>
            </w:pPr>
            <w:r w:rsidRPr="0097110C">
              <w:t>M</w:t>
            </w:r>
          </w:p>
        </w:tc>
        <w:tc>
          <w:tcPr>
            <w:tcW w:w="267" w:type="pct"/>
          </w:tcPr>
          <w:p w14:paraId="5C915A55" w14:textId="77777777" w:rsidR="003B55CB" w:rsidRPr="0097110C" w:rsidRDefault="003B55CB" w:rsidP="002A34A7">
            <w:pPr>
              <w:pStyle w:val="TAL"/>
            </w:pPr>
            <w:r w:rsidRPr="0097110C">
              <w:t>Y</w:t>
            </w:r>
          </w:p>
        </w:tc>
        <w:tc>
          <w:tcPr>
            <w:tcW w:w="1226" w:type="pct"/>
          </w:tcPr>
          <w:p w14:paraId="4F43680A" w14:textId="77777777" w:rsidR="003B55CB" w:rsidRPr="0097110C" w:rsidRDefault="003B55CB" w:rsidP="002A34A7">
            <w:pPr>
              <w:pStyle w:val="TAL"/>
              <w:rPr>
                <w:rFonts w:eastAsia="Batang"/>
                <w:lang w:eastAsia="ko-KR"/>
              </w:rPr>
            </w:pPr>
            <w:r w:rsidRPr="0097110C">
              <w:rPr>
                <w:rFonts w:eastAsia="Batang"/>
                <w:lang w:eastAsia="ko-KR"/>
              </w:rPr>
              <w:t>Rel10</w:t>
            </w:r>
          </w:p>
        </w:tc>
      </w:tr>
      <w:tr w:rsidR="003B55CB" w:rsidRPr="0097110C" w14:paraId="5EAB697B" w14:textId="77777777" w:rsidTr="00AF7049">
        <w:trPr>
          <w:jc w:val="center"/>
        </w:trPr>
        <w:tc>
          <w:tcPr>
            <w:tcW w:w="1225" w:type="pct"/>
          </w:tcPr>
          <w:p w14:paraId="5B3F9B2C" w14:textId="77777777" w:rsidR="003B55CB" w:rsidRPr="0097110C" w:rsidRDefault="003B55CB" w:rsidP="002A34A7">
            <w:pPr>
              <w:pStyle w:val="TAL"/>
            </w:pPr>
            <w:r w:rsidRPr="00F00B3C">
              <w:rPr>
                <w:rFonts w:eastAsia="Arial Unicode MS" w:cs="Arial"/>
              </w:rPr>
              <w:t>Priority-Sharing-Indicator</w:t>
            </w:r>
          </w:p>
        </w:tc>
        <w:tc>
          <w:tcPr>
            <w:tcW w:w="299" w:type="pct"/>
          </w:tcPr>
          <w:p w14:paraId="3230CC83" w14:textId="77777777" w:rsidR="003B55CB" w:rsidRPr="0097110C" w:rsidRDefault="003B55CB" w:rsidP="002A34A7">
            <w:pPr>
              <w:pStyle w:val="TAC"/>
              <w:rPr>
                <w:rFonts w:eastAsia="Batang"/>
                <w:lang w:eastAsia="ko-KR"/>
              </w:rPr>
            </w:pPr>
            <w:r>
              <w:rPr>
                <w:rFonts w:eastAsia="Arial Unicode MS" w:cs="Arial"/>
                <w:lang w:eastAsia="ko-KR"/>
              </w:rPr>
              <w:t>550</w:t>
            </w:r>
          </w:p>
        </w:tc>
        <w:tc>
          <w:tcPr>
            <w:tcW w:w="367" w:type="pct"/>
          </w:tcPr>
          <w:p w14:paraId="15229C27" w14:textId="77777777" w:rsidR="003B55CB" w:rsidRPr="0097110C" w:rsidRDefault="003B55CB" w:rsidP="002A34A7">
            <w:pPr>
              <w:pStyle w:val="TAL"/>
            </w:pPr>
            <w:r w:rsidRPr="00F00B3C">
              <w:rPr>
                <w:rFonts w:eastAsia="Arial Unicode MS" w:cs="Arial"/>
              </w:rPr>
              <w:t>5.3.</w:t>
            </w:r>
            <w:r>
              <w:rPr>
                <w:rFonts w:eastAsia="Arial Unicode MS" w:cs="Arial"/>
              </w:rPr>
              <w:t>47</w:t>
            </w:r>
          </w:p>
        </w:tc>
        <w:tc>
          <w:tcPr>
            <w:tcW w:w="548" w:type="pct"/>
          </w:tcPr>
          <w:p w14:paraId="6BCD407C" w14:textId="77777777" w:rsidR="003B55CB" w:rsidRPr="0097110C" w:rsidRDefault="003B55CB" w:rsidP="002A34A7">
            <w:pPr>
              <w:pStyle w:val="TAL"/>
            </w:pPr>
            <w:r w:rsidRPr="00F00B3C">
              <w:rPr>
                <w:rFonts w:eastAsia="Arial Unicode MS" w:cs="Arial"/>
              </w:rPr>
              <w:t>Enumerated</w:t>
            </w:r>
          </w:p>
        </w:tc>
        <w:tc>
          <w:tcPr>
            <w:tcW w:w="251" w:type="pct"/>
          </w:tcPr>
          <w:p w14:paraId="3C2FB75A" w14:textId="77777777" w:rsidR="003B55CB" w:rsidRPr="0097110C" w:rsidRDefault="003B55CB" w:rsidP="002A34A7">
            <w:pPr>
              <w:pStyle w:val="TAL"/>
            </w:pPr>
            <w:r w:rsidRPr="00F00B3C">
              <w:rPr>
                <w:rFonts w:eastAsia="Arial Unicode MS" w:cs="Arial"/>
              </w:rPr>
              <w:t>V</w:t>
            </w:r>
          </w:p>
        </w:tc>
        <w:tc>
          <w:tcPr>
            <w:tcW w:w="214" w:type="pct"/>
          </w:tcPr>
          <w:p w14:paraId="0D99DD87" w14:textId="77777777" w:rsidR="003B55CB" w:rsidRPr="0097110C" w:rsidRDefault="003B55CB" w:rsidP="002A34A7">
            <w:pPr>
              <w:pStyle w:val="TAL"/>
            </w:pPr>
            <w:r w:rsidRPr="00F00B3C">
              <w:rPr>
                <w:rFonts w:eastAsia="Arial Unicode MS" w:cs="Arial"/>
              </w:rPr>
              <w:t>P</w:t>
            </w:r>
          </w:p>
        </w:tc>
        <w:tc>
          <w:tcPr>
            <w:tcW w:w="351" w:type="pct"/>
          </w:tcPr>
          <w:p w14:paraId="62D431BF" w14:textId="77777777" w:rsidR="003B55CB" w:rsidRPr="0097110C" w:rsidRDefault="003B55CB" w:rsidP="002A34A7">
            <w:pPr>
              <w:pStyle w:val="TAL"/>
            </w:pPr>
          </w:p>
        </w:tc>
        <w:tc>
          <w:tcPr>
            <w:tcW w:w="251" w:type="pct"/>
          </w:tcPr>
          <w:p w14:paraId="018564F3" w14:textId="77777777" w:rsidR="003B55CB" w:rsidRPr="0097110C" w:rsidRDefault="003B55CB" w:rsidP="002A34A7">
            <w:pPr>
              <w:pStyle w:val="TAL"/>
            </w:pPr>
            <w:r w:rsidRPr="00F00B3C">
              <w:rPr>
                <w:rFonts w:eastAsia="Arial Unicode MS" w:cs="Arial"/>
              </w:rPr>
              <w:t>M</w:t>
            </w:r>
          </w:p>
        </w:tc>
        <w:tc>
          <w:tcPr>
            <w:tcW w:w="267" w:type="pct"/>
          </w:tcPr>
          <w:p w14:paraId="757E7BB7" w14:textId="77777777" w:rsidR="003B55CB" w:rsidRPr="0097110C" w:rsidRDefault="003B55CB" w:rsidP="002A34A7">
            <w:pPr>
              <w:pStyle w:val="TAL"/>
            </w:pPr>
            <w:r w:rsidRPr="00F00B3C">
              <w:rPr>
                <w:rFonts w:eastAsia="Arial Unicode MS" w:cs="Arial"/>
              </w:rPr>
              <w:t>Y</w:t>
            </w:r>
          </w:p>
        </w:tc>
        <w:tc>
          <w:tcPr>
            <w:tcW w:w="1226" w:type="pct"/>
          </w:tcPr>
          <w:p w14:paraId="105D1997" w14:textId="77777777" w:rsidR="003B55CB" w:rsidRPr="0097110C" w:rsidRDefault="003B55CB" w:rsidP="002A34A7">
            <w:pPr>
              <w:pStyle w:val="TAL"/>
              <w:rPr>
                <w:rFonts w:eastAsia="Batang"/>
                <w:lang w:eastAsia="ko-KR"/>
              </w:rPr>
            </w:pPr>
            <w:proofErr w:type="spellStart"/>
            <w:r>
              <w:rPr>
                <w:rFonts w:eastAsia="Arial Unicode MS" w:cs="Arial"/>
                <w:lang w:eastAsia="ko-KR"/>
              </w:rPr>
              <w:t>PrioritySharing</w:t>
            </w:r>
            <w:proofErr w:type="spellEnd"/>
          </w:p>
        </w:tc>
      </w:tr>
      <w:tr w:rsidR="003B55CB" w14:paraId="13D8AB75" w14:textId="77777777" w:rsidTr="00AF7049">
        <w:trPr>
          <w:jc w:val="center"/>
        </w:trPr>
        <w:tc>
          <w:tcPr>
            <w:tcW w:w="1225" w:type="pct"/>
          </w:tcPr>
          <w:p w14:paraId="70FA734A" w14:textId="77777777" w:rsidR="003B55CB" w:rsidRPr="00F00B3C" w:rsidRDefault="003B55CB" w:rsidP="002A34A7">
            <w:pPr>
              <w:pStyle w:val="TAL"/>
              <w:rPr>
                <w:rFonts w:eastAsia="Arial Unicode MS" w:cs="Arial"/>
              </w:rPr>
            </w:pPr>
            <w:r>
              <w:rPr>
                <w:rFonts w:hint="eastAsia"/>
                <w:lang w:eastAsia="zh-CN"/>
              </w:rPr>
              <w:t>Pre-emption-Control-Info</w:t>
            </w:r>
          </w:p>
        </w:tc>
        <w:tc>
          <w:tcPr>
            <w:tcW w:w="299" w:type="pct"/>
          </w:tcPr>
          <w:p w14:paraId="5325D565" w14:textId="77777777" w:rsidR="003B55CB" w:rsidRDefault="003B55CB" w:rsidP="002A34A7">
            <w:pPr>
              <w:pStyle w:val="TAC"/>
              <w:rPr>
                <w:rFonts w:eastAsia="Arial Unicode MS" w:cs="Arial"/>
                <w:lang w:eastAsia="ko-KR"/>
              </w:rPr>
            </w:pPr>
            <w:r>
              <w:rPr>
                <w:rFonts w:hint="eastAsia"/>
                <w:lang w:eastAsia="zh-CN"/>
              </w:rPr>
              <w:t>553</w:t>
            </w:r>
          </w:p>
        </w:tc>
        <w:tc>
          <w:tcPr>
            <w:tcW w:w="367" w:type="pct"/>
          </w:tcPr>
          <w:p w14:paraId="6D7852BD" w14:textId="77777777" w:rsidR="003B55CB" w:rsidRPr="00F00B3C" w:rsidRDefault="003B55CB" w:rsidP="002A34A7">
            <w:pPr>
              <w:pStyle w:val="TAL"/>
              <w:rPr>
                <w:rFonts w:eastAsia="Arial Unicode MS" w:cs="Arial"/>
              </w:rPr>
            </w:pPr>
            <w:r>
              <w:rPr>
                <w:rFonts w:hint="eastAsia"/>
                <w:lang w:eastAsia="zh-CN"/>
              </w:rPr>
              <w:t>5.3.</w:t>
            </w:r>
            <w:r>
              <w:rPr>
                <w:lang w:eastAsia="zh-CN"/>
              </w:rPr>
              <w:t>51</w:t>
            </w:r>
          </w:p>
        </w:tc>
        <w:tc>
          <w:tcPr>
            <w:tcW w:w="548" w:type="pct"/>
          </w:tcPr>
          <w:p w14:paraId="3C0B0EB4" w14:textId="77777777" w:rsidR="003B55CB" w:rsidRPr="00F00B3C" w:rsidRDefault="003B55CB" w:rsidP="002A34A7">
            <w:pPr>
              <w:pStyle w:val="TAL"/>
              <w:rPr>
                <w:rFonts w:eastAsia="Arial Unicode MS" w:cs="Arial"/>
              </w:rPr>
            </w:pPr>
            <w:r>
              <w:rPr>
                <w:rFonts w:hint="eastAsia"/>
                <w:noProof/>
              </w:rPr>
              <w:t>Unsigned32</w:t>
            </w:r>
          </w:p>
        </w:tc>
        <w:tc>
          <w:tcPr>
            <w:tcW w:w="251" w:type="pct"/>
          </w:tcPr>
          <w:p w14:paraId="0F3FD48E" w14:textId="77777777" w:rsidR="003B55CB" w:rsidRPr="00F00B3C" w:rsidRDefault="003B55CB" w:rsidP="002A34A7">
            <w:pPr>
              <w:pStyle w:val="TAL"/>
              <w:rPr>
                <w:rFonts w:eastAsia="Arial Unicode MS" w:cs="Arial"/>
              </w:rPr>
            </w:pPr>
            <w:r w:rsidRPr="0097110C">
              <w:t>V</w:t>
            </w:r>
          </w:p>
        </w:tc>
        <w:tc>
          <w:tcPr>
            <w:tcW w:w="214" w:type="pct"/>
          </w:tcPr>
          <w:p w14:paraId="1EC9F1CD" w14:textId="77777777" w:rsidR="003B55CB" w:rsidRPr="00F00B3C" w:rsidRDefault="003B55CB" w:rsidP="002A34A7">
            <w:pPr>
              <w:pStyle w:val="TAL"/>
              <w:rPr>
                <w:rFonts w:eastAsia="Arial Unicode MS" w:cs="Arial"/>
              </w:rPr>
            </w:pPr>
            <w:r w:rsidRPr="0097110C">
              <w:t>P</w:t>
            </w:r>
          </w:p>
        </w:tc>
        <w:tc>
          <w:tcPr>
            <w:tcW w:w="351" w:type="pct"/>
          </w:tcPr>
          <w:p w14:paraId="444E1160" w14:textId="77777777" w:rsidR="003B55CB" w:rsidRPr="0097110C" w:rsidRDefault="003B55CB" w:rsidP="002A34A7">
            <w:pPr>
              <w:pStyle w:val="TAL"/>
            </w:pPr>
          </w:p>
        </w:tc>
        <w:tc>
          <w:tcPr>
            <w:tcW w:w="251" w:type="pct"/>
          </w:tcPr>
          <w:p w14:paraId="01FD69CB" w14:textId="77777777" w:rsidR="003B55CB" w:rsidRPr="00F00B3C" w:rsidRDefault="003B55CB" w:rsidP="002A34A7">
            <w:pPr>
              <w:pStyle w:val="TAL"/>
              <w:rPr>
                <w:rFonts w:eastAsia="Arial Unicode MS" w:cs="Arial"/>
              </w:rPr>
            </w:pPr>
            <w:r w:rsidRPr="0097110C">
              <w:t>M</w:t>
            </w:r>
          </w:p>
        </w:tc>
        <w:tc>
          <w:tcPr>
            <w:tcW w:w="267" w:type="pct"/>
          </w:tcPr>
          <w:p w14:paraId="71D04305" w14:textId="77777777" w:rsidR="003B55CB" w:rsidRPr="00F00B3C" w:rsidRDefault="003B55CB" w:rsidP="002A34A7">
            <w:pPr>
              <w:pStyle w:val="TAL"/>
              <w:rPr>
                <w:rFonts w:eastAsia="Arial Unicode MS" w:cs="Arial"/>
              </w:rPr>
            </w:pPr>
            <w:r w:rsidRPr="0097110C">
              <w:t>Y</w:t>
            </w:r>
          </w:p>
        </w:tc>
        <w:tc>
          <w:tcPr>
            <w:tcW w:w="1226" w:type="pct"/>
          </w:tcPr>
          <w:p w14:paraId="5DA81273" w14:textId="77777777" w:rsidR="003B55CB" w:rsidRDefault="003B55CB" w:rsidP="002A34A7">
            <w:pPr>
              <w:pStyle w:val="TAL"/>
              <w:rPr>
                <w:rFonts w:eastAsia="Arial Unicode MS" w:cs="Arial"/>
                <w:lang w:eastAsia="ko-KR"/>
              </w:rPr>
            </w:pPr>
            <w:r>
              <w:rPr>
                <w:lang w:eastAsia="zh-CN"/>
              </w:rPr>
              <w:t>MCPTT</w:t>
            </w:r>
            <w:r>
              <w:rPr>
                <w:rFonts w:hint="eastAsia"/>
                <w:lang w:eastAsia="zh-CN"/>
              </w:rPr>
              <w:t>-</w:t>
            </w:r>
            <w:proofErr w:type="spellStart"/>
            <w:r>
              <w:rPr>
                <w:rFonts w:hint="eastAsia"/>
                <w:lang w:eastAsia="zh-CN"/>
              </w:rPr>
              <w:t>Preemption</w:t>
            </w:r>
            <w:proofErr w:type="spellEnd"/>
          </w:p>
        </w:tc>
      </w:tr>
      <w:tr w:rsidR="003B55CB" w14:paraId="3A1725A0" w14:textId="77777777" w:rsidTr="00AF7049">
        <w:trPr>
          <w:jc w:val="center"/>
        </w:trPr>
        <w:tc>
          <w:tcPr>
            <w:tcW w:w="1225" w:type="pct"/>
          </w:tcPr>
          <w:p w14:paraId="7A366DA2" w14:textId="77777777" w:rsidR="003B55CB" w:rsidRDefault="003B55CB" w:rsidP="002A34A7">
            <w:pPr>
              <w:pStyle w:val="TAL"/>
              <w:rPr>
                <w:lang w:eastAsia="zh-CN"/>
              </w:rPr>
            </w:pPr>
            <w:r w:rsidRPr="0097110C">
              <w:t>Required-Access-Info</w:t>
            </w:r>
          </w:p>
        </w:tc>
        <w:tc>
          <w:tcPr>
            <w:tcW w:w="299" w:type="pct"/>
          </w:tcPr>
          <w:p w14:paraId="1518E0A8" w14:textId="77777777" w:rsidR="003B55CB" w:rsidRDefault="003B55CB" w:rsidP="002A34A7">
            <w:pPr>
              <w:pStyle w:val="TAC"/>
              <w:rPr>
                <w:lang w:eastAsia="zh-CN"/>
              </w:rPr>
            </w:pPr>
            <w:r w:rsidRPr="0097110C">
              <w:rPr>
                <w:rFonts w:eastAsia="Batang" w:hint="eastAsia"/>
                <w:lang w:eastAsia="ko-KR"/>
              </w:rPr>
              <w:t>536</w:t>
            </w:r>
          </w:p>
        </w:tc>
        <w:tc>
          <w:tcPr>
            <w:tcW w:w="367" w:type="pct"/>
          </w:tcPr>
          <w:p w14:paraId="766F49CC" w14:textId="77777777" w:rsidR="003B55CB" w:rsidRDefault="003B55CB" w:rsidP="002A34A7">
            <w:pPr>
              <w:pStyle w:val="TAL"/>
              <w:rPr>
                <w:lang w:eastAsia="zh-CN"/>
              </w:rPr>
            </w:pPr>
            <w:r w:rsidRPr="0097110C">
              <w:rPr>
                <w:rFonts w:eastAsia="Batang" w:hint="eastAsia"/>
                <w:lang w:eastAsia="ko-KR"/>
              </w:rPr>
              <w:t>5.3.34</w:t>
            </w:r>
          </w:p>
        </w:tc>
        <w:tc>
          <w:tcPr>
            <w:tcW w:w="548" w:type="pct"/>
          </w:tcPr>
          <w:p w14:paraId="266EFCDD" w14:textId="77777777" w:rsidR="003B55CB" w:rsidRDefault="003B55CB" w:rsidP="002A34A7">
            <w:pPr>
              <w:pStyle w:val="TAL"/>
              <w:rPr>
                <w:noProof/>
              </w:rPr>
            </w:pPr>
            <w:r w:rsidRPr="0097110C">
              <w:t>Enumerated</w:t>
            </w:r>
          </w:p>
        </w:tc>
        <w:tc>
          <w:tcPr>
            <w:tcW w:w="251" w:type="pct"/>
          </w:tcPr>
          <w:p w14:paraId="0AE7778A" w14:textId="77777777" w:rsidR="003B55CB" w:rsidRPr="0097110C" w:rsidRDefault="003B55CB" w:rsidP="002A34A7">
            <w:pPr>
              <w:pStyle w:val="TAL"/>
            </w:pPr>
            <w:r w:rsidRPr="0097110C">
              <w:rPr>
                <w:rFonts w:eastAsia="Batang" w:hint="eastAsia"/>
                <w:lang w:eastAsia="ko-KR"/>
              </w:rPr>
              <w:t>V</w:t>
            </w:r>
          </w:p>
        </w:tc>
        <w:tc>
          <w:tcPr>
            <w:tcW w:w="214" w:type="pct"/>
          </w:tcPr>
          <w:p w14:paraId="6CE1A705" w14:textId="77777777" w:rsidR="003B55CB" w:rsidRPr="0097110C" w:rsidRDefault="003B55CB" w:rsidP="002A34A7">
            <w:pPr>
              <w:pStyle w:val="TAL"/>
            </w:pPr>
            <w:r w:rsidRPr="0097110C">
              <w:rPr>
                <w:rFonts w:eastAsia="Batang" w:hint="eastAsia"/>
                <w:lang w:eastAsia="ko-KR"/>
              </w:rPr>
              <w:t>P</w:t>
            </w:r>
          </w:p>
        </w:tc>
        <w:tc>
          <w:tcPr>
            <w:tcW w:w="351" w:type="pct"/>
          </w:tcPr>
          <w:p w14:paraId="27D16C5F" w14:textId="77777777" w:rsidR="003B55CB" w:rsidRPr="0097110C" w:rsidRDefault="003B55CB" w:rsidP="002A34A7">
            <w:pPr>
              <w:pStyle w:val="TAL"/>
            </w:pPr>
          </w:p>
        </w:tc>
        <w:tc>
          <w:tcPr>
            <w:tcW w:w="251" w:type="pct"/>
          </w:tcPr>
          <w:p w14:paraId="28372E3D" w14:textId="77777777" w:rsidR="003B55CB" w:rsidRPr="0097110C" w:rsidRDefault="003B55CB" w:rsidP="002A34A7">
            <w:pPr>
              <w:pStyle w:val="TAL"/>
            </w:pPr>
            <w:r w:rsidRPr="0097110C">
              <w:rPr>
                <w:rFonts w:eastAsia="Batang" w:hint="eastAsia"/>
                <w:lang w:eastAsia="ko-KR"/>
              </w:rPr>
              <w:t>M</w:t>
            </w:r>
          </w:p>
        </w:tc>
        <w:tc>
          <w:tcPr>
            <w:tcW w:w="267" w:type="pct"/>
          </w:tcPr>
          <w:p w14:paraId="67F596B3" w14:textId="77777777" w:rsidR="003B55CB" w:rsidRPr="0097110C" w:rsidRDefault="003B55CB" w:rsidP="002A34A7">
            <w:pPr>
              <w:pStyle w:val="TAL"/>
            </w:pPr>
            <w:r w:rsidRPr="0097110C">
              <w:rPr>
                <w:rFonts w:eastAsia="Batang" w:hint="eastAsia"/>
                <w:lang w:eastAsia="ko-KR"/>
              </w:rPr>
              <w:t>Y</w:t>
            </w:r>
          </w:p>
        </w:tc>
        <w:tc>
          <w:tcPr>
            <w:tcW w:w="1226" w:type="pct"/>
          </w:tcPr>
          <w:p w14:paraId="53A3483D" w14:textId="77777777" w:rsidR="003B55CB" w:rsidRDefault="003B55CB" w:rsidP="002A34A7">
            <w:pPr>
              <w:pStyle w:val="TAL"/>
              <w:rPr>
                <w:lang w:eastAsia="zh-CN"/>
              </w:rPr>
            </w:pPr>
            <w:proofErr w:type="spellStart"/>
            <w:r w:rsidRPr="0097110C">
              <w:t>NetLoc</w:t>
            </w:r>
            <w:proofErr w:type="spellEnd"/>
          </w:p>
        </w:tc>
      </w:tr>
      <w:tr w:rsidR="003B55CB" w14:paraId="0E57BDAD" w14:textId="77777777" w:rsidTr="00AF7049">
        <w:trPr>
          <w:jc w:val="center"/>
        </w:trPr>
        <w:tc>
          <w:tcPr>
            <w:tcW w:w="1225" w:type="pct"/>
          </w:tcPr>
          <w:p w14:paraId="250B4052" w14:textId="77777777" w:rsidR="003B55CB" w:rsidRDefault="003B55CB" w:rsidP="002A34A7">
            <w:pPr>
              <w:pStyle w:val="TAL"/>
              <w:rPr>
                <w:lang w:eastAsia="zh-CN"/>
              </w:rPr>
            </w:pPr>
            <w:r w:rsidRPr="0097110C">
              <w:rPr>
                <w:rFonts w:eastAsia="SimSun" w:hint="eastAsia"/>
                <w:lang w:eastAsia="zh-CN"/>
              </w:rPr>
              <w:t>Retry-Interval</w:t>
            </w:r>
          </w:p>
        </w:tc>
        <w:tc>
          <w:tcPr>
            <w:tcW w:w="299" w:type="pct"/>
          </w:tcPr>
          <w:p w14:paraId="3BAF516C" w14:textId="77777777" w:rsidR="003B55CB" w:rsidRDefault="003B55CB" w:rsidP="002A34A7">
            <w:pPr>
              <w:pStyle w:val="TAC"/>
              <w:rPr>
                <w:lang w:eastAsia="zh-CN"/>
              </w:rPr>
            </w:pPr>
            <w:r w:rsidRPr="0097110C">
              <w:rPr>
                <w:rFonts w:eastAsia="SimSun" w:hint="eastAsia"/>
                <w:lang w:eastAsia="zh-CN"/>
              </w:rPr>
              <w:t>5</w:t>
            </w:r>
            <w:r w:rsidRPr="0097110C">
              <w:rPr>
                <w:rFonts w:eastAsia="SimSun"/>
                <w:lang w:eastAsia="zh-CN"/>
              </w:rPr>
              <w:t>41</w:t>
            </w:r>
          </w:p>
        </w:tc>
        <w:tc>
          <w:tcPr>
            <w:tcW w:w="367" w:type="pct"/>
          </w:tcPr>
          <w:p w14:paraId="4FD36896" w14:textId="77777777" w:rsidR="003B55CB" w:rsidRDefault="003B55CB" w:rsidP="002A34A7">
            <w:pPr>
              <w:pStyle w:val="TAL"/>
              <w:rPr>
                <w:lang w:eastAsia="zh-CN"/>
              </w:rPr>
            </w:pPr>
            <w:r w:rsidRPr="0097110C">
              <w:rPr>
                <w:rFonts w:eastAsia="SimSun" w:hint="eastAsia"/>
                <w:lang w:eastAsia="zh-CN"/>
              </w:rPr>
              <w:t>5.3.</w:t>
            </w:r>
            <w:r w:rsidRPr="0097110C">
              <w:rPr>
                <w:rFonts w:eastAsia="SimSun"/>
                <w:lang w:eastAsia="zh-CN"/>
              </w:rPr>
              <w:t>39</w:t>
            </w:r>
          </w:p>
        </w:tc>
        <w:tc>
          <w:tcPr>
            <w:tcW w:w="548" w:type="pct"/>
          </w:tcPr>
          <w:p w14:paraId="7C601FD9" w14:textId="77777777" w:rsidR="003B55CB" w:rsidRDefault="003B55CB" w:rsidP="002A34A7">
            <w:pPr>
              <w:pStyle w:val="TAL"/>
              <w:rPr>
                <w:noProof/>
              </w:rPr>
            </w:pPr>
            <w:r w:rsidRPr="0097110C">
              <w:t>Unsigned32</w:t>
            </w:r>
          </w:p>
        </w:tc>
        <w:tc>
          <w:tcPr>
            <w:tcW w:w="251" w:type="pct"/>
          </w:tcPr>
          <w:p w14:paraId="0EB2D47A" w14:textId="77777777" w:rsidR="003B55CB" w:rsidRPr="0097110C" w:rsidRDefault="003B55CB" w:rsidP="002A34A7">
            <w:pPr>
              <w:pStyle w:val="TAL"/>
            </w:pPr>
            <w:r w:rsidRPr="0097110C">
              <w:rPr>
                <w:rFonts w:eastAsia="SimSun" w:hint="eastAsia"/>
                <w:lang w:eastAsia="zh-CN"/>
              </w:rPr>
              <w:t>V</w:t>
            </w:r>
          </w:p>
        </w:tc>
        <w:tc>
          <w:tcPr>
            <w:tcW w:w="214" w:type="pct"/>
          </w:tcPr>
          <w:p w14:paraId="7D8DFD8B" w14:textId="77777777" w:rsidR="003B55CB" w:rsidRPr="0097110C" w:rsidRDefault="003B55CB" w:rsidP="002A34A7">
            <w:pPr>
              <w:pStyle w:val="TAL"/>
            </w:pPr>
            <w:r w:rsidRPr="0097110C">
              <w:rPr>
                <w:rFonts w:eastAsia="SimSun" w:hint="eastAsia"/>
                <w:lang w:eastAsia="zh-CN"/>
              </w:rPr>
              <w:t>P</w:t>
            </w:r>
          </w:p>
        </w:tc>
        <w:tc>
          <w:tcPr>
            <w:tcW w:w="351" w:type="pct"/>
          </w:tcPr>
          <w:p w14:paraId="4B44CAA9" w14:textId="77777777" w:rsidR="003B55CB" w:rsidRPr="0097110C" w:rsidRDefault="003B55CB" w:rsidP="002A34A7">
            <w:pPr>
              <w:pStyle w:val="TAL"/>
            </w:pPr>
          </w:p>
        </w:tc>
        <w:tc>
          <w:tcPr>
            <w:tcW w:w="251" w:type="pct"/>
          </w:tcPr>
          <w:p w14:paraId="291F9754" w14:textId="77777777" w:rsidR="003B55CB" w:rsidRPr="0097110C" w:rsidRDefault="003B55CB" w:rsidP="002A34A7">
            <w:pPr>
              <w:pStyle w:val="TAL"/>
            </w:pPr>
            <w:r w:rsidRPr="0097110C">
              <w:rPr>
                <w:rFonts w:eastAsia="SimSun" w:hint="eastAsia"/>
                <w:lang w:eastAsia="zh-CN"/>
              </w:rPr>
              <w:t>M</w:t>
            </w:r>
          </w:p>
        </w:tc>
        <w:tc>
          <w:tcPr>
            <w:tcW w:w="267" w:type="pct"/>
          </w:tcPr>
          <w:p w14:paraId="3BFD3481" w14:textId="77777777" w:rsidR="003B55CB" w:rsidRPr="0097110C" w:rsidRDefault="003B55CB" w:rsidP="002A34A7">
            <w:pPr>
              <w:pStyle w:val="TAL"/>
            </w:pPr>
            <w:r w:rsidRPr="0097110C">
              <w:rPr>
                <w:rFonts w:eastAsia="SimSun" w:hint="eastAsia"/>
                <w:lang w:eastAsia="zh-CN"/>
              </w:rPr>
              <w:t>Y</w:t>
            </w:r>
          </w:p>
        </w:tc>
        <w:tc>
          <w:tcPr>
            <w:tcW w:w="1226" w:type="pct"/>
          </w:tcPr>
          <w:p w14:paraId="7BD3FB2C" w14:textId="77777777" w:rsidR="003B55CB" w:rsidRDefault="003B55CB" w:rsidP="002A34A7">
            <w:pPr>
              <w:pStyle w:val="TAL"/>
              <w:rPr>
                <w:lang w:eastAsia="zh-CN"/>
              </w:rPr>
            </w:pPr>
            <w:proofErr w:type="spellStart"/>
            <w:r w:rsidRPr="0097110C">
              <w:rPr>
                <w:rFonts w:eastAsia="SimSun" w:hint="eastAsia"/>
                <w:lang w:eastAsia="zh-CN"/>
              </w:rPr>
              <w:t>DeferredService</w:t>
            </w:r>
            <w:proofErr w:type="spellEnd"/>
          </w:p>
        </w:tc>
      </w:tr>
      <w:tr w:rsidR="003B55CB" w14:paraId="26F7F5DE" w14:textId="77777777" w:rsidTr="00AF7049">
        <w:trPr>
          <w:jc w:val="center"/>
        </w:trPr>
        <w:tc>
          <w:tcPr>
            <w:tcW w:w="1225" w:type="pct"/>
          </w:tcPr>
          <w:p w14:paraId="57143E88" w14:textId="77777777" w:rsidR="003B55CB" w:rsidRDefault="003B55CB" w:rsidP="002A34A7">
            <w:pPr>
              <w:pStyle w:val="TAL"/>
              <w:rPr>
                <w:lang w:eastAsia="zh-CN"/>
              </w:rPr>
            </w:pPr>
            <w:r w:rsidRPr="0097110C">
              <w:t>Rx-Request-Type</w:t>
            </w:r>
          </w:p>
        </w:tc>
        <w:tc>
          <w:tcPr>
            <w:tcW w:w="299" w:type="pct"/>
          </w:tcPr>
          <w:p w14:paraId="3EAFD973" w14:textId="77777777" w:rsidR="003B55CB" w:rsidRDefault="003B55CB" w:rsidP="002A34A7">
            <w:pPr>
              <w:pStyle w:val="TAC"/>
              <w:rPr>
                <w:lang w:eastAsia="zh-CN"/>
              </w:rPr>
            </w:pPr>
            <w:r w:rsidRPr="0097110C">
              <w:rPr>
                <w:rFonts w:eastAsia="Batang" w:hint="eastAsia"/>
                <w:lang w:eastAsia="ko-KR"/>
              </w:rPr>
              <w:t>533</w:t>
            </w:r>
          </w:p>
        </w:tc>
        <w:tc>
          <w:tcPr>
            <w:tcW w:w="367" w:type="pct"/>
          </w:tcPr>
          <w:p w14:paraId="7B35D5C8" w14:textId="77777777" w:rsidR="003B55CB" w:rsidRDefault="003B55CB" w:rsidP="002A34A7">
            <w:pPr>
              <w:pStyle w:val="TAL"/>
              <w:rPr>
                <w:lang w:eastAsia="zh-CN"/>
              </w:rPr>
            </w:pPr>
            <w:r w:rsidRPr="0097110C">
              <w:rPr>
                <w:rFonts w:eastAsia="Batang" w:hint="eastAsia"/>
                <w:lang w:eastAsia="ko-KR"/>
              </w:rPr>
              <w:t>5.3.31</w:t>
            </w:r>
          </w:p>
        </w:tc>
        <w:tc>
          <w:tcPr>
            <w:tcW w:w="548" w:type="pct"/>
          </w:tcPr>
          <w:p w14:paraId="5B576506" w14:textId="77777777" w:rsidR="003B55CB" w:rsidRDefault="003B55CB" w:rsidP="002A34A7">
            <w:pPr>
              <w:pStyle w:val="TAL"/>
              <w:rPr>
                <w:noProof/>
              </w:rPr>
            </w:pPr>
            <w:r w:rsidRPr="0097110C">
              <w:t>Enumerated</w:t>
            </w:r>
          </w:p>
        </w:tc>
        <w:tc>
          <w:tcPr>
            <w:tcW w:w="251" w:type="pct"/>
          </w:tcPr>
          <w:p w14:paraId="42CB6B53" w14:textId="77777777" w:rsidR="003B55CB" w:rsidRPr="0097110C" w:rsidRDefault="003B55CB" w:rsidP="002A34A7">
            <w:pPr>
              <w:pStyle w:val="TAL"/>
            </w:pPr>
            <w:r w:rsidRPr="0097110C">
              <w:rPr>
                <w:rFonts w:eastAsia="Batang" w:hint="eastAsia"/>
                <w:lang w:eastAsia="ko-KR"/>
              </w:rPr>
              <w:t>V</w:t>
            </w:r>
          </w:p>
        </w:tc>
        <w:tc>
          <w:tcPr>
            <w:tcW w:w="214" w:type="pct"/>
          </w:tcPr>
          <w:p w14:paraId="10E12852" w14:textId="77777777" w:rsidR="003B55CB" w:rsidRPr="0097110C" w:rsidRDefault="003B55CB" w:rsidP="002A34A7">
            <w:pPr>
              <w:pStyle w:val="TAL"/>
            </w:pPr>
            <w:r w:rsidRPr="0097110C">
              <w:rPr>
                <w:rFonts w:eastAsia="Batang" w:hint="eastAsia"/>
                <w:lang w:eastAsia="ko-KR"/>
              </w:rPr>
              <w:t>P</w:t>
            </w:r>
          </w:p>
        </w:tc>
        <w:tc>
          <w:tcPr>
            <w:tcW w:w="351" w:type="pct"/>
          </w:tcPr>
          <w:p w14:paraId="28D48B1C" w14:textId="77777777" w:rsidR="003B55CB" w:rsidRPr="0097110C" w:rsidRDefault="003B55CB" w:rsidP="002A34A7">
            <w:pPr>
              <w:pStyle w:val="TAL"/>
            </w:pPr>
          </w:p>
        </w:tc>
        <w:tc>
          <w:tcPr>
            <w:tcW w:w="251" w:type="pct"/>
          </w:tcPr>
          <w:p w14:paraId="7CE98949" w14:textId="77777777" w:rsidR="003B55CB" w:rsidRPr="0097110C" w:rsidRDefault="003B55CB" w:rsidP="002A34A7">
            <w:pPr>
              <w:pStyle w:val="TAL"/>
            </w:pPr>
            <w:r w:rsidRPr="0097110C">
              <w:rPr>
                <w:rFonts w:eastAsia="Batang" w:hint="eastAsia"/>
                <w:lang w:eastAsia="ko-KR"/>
              </w:rPr>
              <w:t>M</w:t>
            </w:r>
          </w:p>
        </w:tc>
        <w:tc>
          <w:tcPr>
            <w:tcW w:w="267" w:type="pct"/>
          </w:tcPr>
          <w:p w14:paraId="2644A6BD" w14:textId="77777777" w:rsidR="003B55CB" w:rsidRPr="0097110C" w:rsidRDefault="003B55CB" w:rsidP="002A34A7">
            <w:pPr>
              <w:pStyle w:val="TAL"/>
            </w:pPr>
            <w:r w:rsidRPr="0097110C">
              <w:rPr>
                <w:rFonts w:eastAsia="Batang" w:hint="eastAsia"/>
                <w:lang w:eastAsia="ko-KR"/>
              </w:rPr>
              <w:t>Y</w:t>
            </w:r>
          </w:p>
        </w:tc>
        <w:tc>
          <w:tcPr>
            <w:tcW w:w="1226" w:type="pct"/>
          </w:tcPr>
          <w:p w14:paraId="32BD65D2" w14:textId="77777777" w:rsidR="003B55CB" w:rsidRDefault="003B55CB" w:rsidP="002A34A7">
            <w:pPr>
              <w:pStyle w:val="TAL"/>
              <w:rPr>
                <w:lang w:eastAsia="zh-CN"/>
              </w:rPr>
            </w:pPr>
          </w:p>
        </w:tc>
      </w:tr>
      <w:tr w:rsidR="003B55CB" w:rsidRPr="0097110C" w14:paraId="272010D6" w14:textId="77777777" w:rsidTr="00AF7049">
        <w:trPr>
          <w:jc w:val="center"/>
        </w:trPr>
        <w:tc>
          <w:tcPr>
            <w:tcW w:w="1225" w:type="pct"/>
          </w:tcPr>
          <w:p w14:paraId="11A0118E" w14:textId="77777777" w:rsidR="003B55CB" w:rsidRPr="0097110C" w:rsidRDefault="003B55CB" w:rsidP="002A34A7">
            <w:pPr>
              <w:pStyle w:val="TAL"/>
            </w:pPr>
            <w:r w:rsidRPr="0097110C">
              <w:t>RR-Bandwidth</w:t>
            </w:r>
          </w:p>
        </w:tc>
        <w:tc>
          <w:tcPr>
            <w:tcW w:w="299" w:type="pct"/>
          </w:tcPr>
          <w:p w14:paraId="44CE2823" w14:textId="77777777" w:rsidR="003B55CB" w:rsidRPr="0097110C" w:rsidRDefault="003B55CB" w:rsidP="002A34A7">
            <w:pPr>
              <w:pStyle w:val="TAC"/>
            </w:pPr>
            <w:r w:rsidRPr="0097110C">
              <w:t>521</w:t>
            </w:r>
          </w:p>
        </w:tc>
        <w:tc>
          <w:tcPr>
            <w:tcW w:w="367" w:type="pct"/>
          </w:tcPr>
          <w:p w14:paraId="33E69F5B"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5.3.20</w:t>
              </w:r>
            </w:smartTag>
          </w:p>
        </w:tc>
        <w:tc>
          <w:tcPr>
            <w:tcW w:w="548" w:type="pct"/>
          </w:tcPr>
          <w:p w14:paraId="317C3B54" w14:textId="77777777" w:rsidR="003B55CB" w:rsidRPr="0097110C" w:rsidRDefault="003B55CB" w:rsidP="002A34A7">
            <w:pPr>
              <w:pStyle w:val="TAL"/>
            </w:pPr>
            <w:r w:rsidRPr="0097110C">
              <w:t>Unsigned32</w:t>
            </w:r>
          </w:p>
        </w:tc>
        <w:tc>
          <w:tcPr>
            <w:tcW w:w="251" w:type="pct"/>
          </w:tcPr>
          <w:p w14:paraId="05FCD41F" w14:textId="77777777" w:rsidR="003B55CB" w:rsidRPr="0097110C" w:rsidRDefault="003B55CB" w:rsidP="002A34A7">
            <w:pPr>
              <w:pStyle w:val="TAL"/>
            </w:pPr>
            <w:proofErr w:type="gramStart"/>
            <w:r w:rsidRPr="0097110C">
              <w:t>M,V</w:t>
            </w:r>
            <w:proofErr w:type="gramEnd"/>
          </w:p>
        </w:tc>
        <w:tc>
          <w:tcPr>
            <w:tcW w:w="214" w:type="pct"/>
          </w:tcPr>
          <w:p w14:paraId="4F624B21" w14:textId="77777777" w:rsidR="003B55CB" w:rsidRPr="0097110C" w:rsidRDefault="003B55CB" w:rsidP="002A34A7">
            <w:pPr>
              <w:pStyle w:val="TAL"/>
            </w:pPr>
            <w:r w:rsidRPr="0097110C">
              <w:t>P</w:t>
            </w:r>
          </w:p>
        </w:tc>
        <w:tc>
          <w:tcPr>
            <w:tcW w:w="351" w:type="pct"/>
          </w:tcPr>
          <w:p w14:paraId="08E90EBA" w14:textId="77777777" w:rsidR="003B55CB" w:rsidRPr="0097110C" w:rsidRDefault="003B55CB" w:rsidP="002A34A7">
            <w:pPr>
              <w:pStyle w:val="TAL"/>
            </w:pPr>
          </w:p>
        </w:tc>
        <w:tc>
          <w:tcPr>
            <w:tcW w:w="251" w:type="pct"/>
          </w:tcPr>
          <w:p w14:paraId="6FE6B1F6" w14:textId="77777777" w:rsidR="003B55CB" w:rsidRPr="0097110C" w:rsidRDefault="003B55CB" w:rsidP="002A34A7">
            <w:pPr>
              <w:pStyle w:val="TAL"/>
            </w:pPr>
          </w:p>
        </w:tc>
        <w:tc>
          <w:tcPr>
            <w:tcW w:w="267" w:type="pct"/>
          </w:tcPr>
          <w:p w14:paraId="004613A5" w14:textId="77777777" w:rsidR="003B55CB" w:rsidRPr="0097110C" w:rsidRDefault="003B55CB" w:rsidP="002A34A7">
            <w:pPr>
              <w:pStyle w:val="TAL"/>
            </w:pPr>
            <w:r w:rsidRPr="0097110C">
              <w:t>Y</w:t>
            </w:r>
          </w:p>
        </w:tc>
        <w:tc>
          <w:tcPr>
            <w:tcW w:w="1226" w:type="pct"/>
          </w:tcPr>
          <w:p w14:paraId="1B6C5C5D" w14:textId="77777777" w:rsidR="003B55CB" w:rsidRPr="0097110C" w:rsidRDefault="003B55CB" w:rsidP="002A34A7">
            <w:pPr>
              <w:pStyle w:val="TAL"/>
            </w:pPr>
          </w:p>
        </w:tc>
      </w:tr>
      <w:tr w:rsidR="003B55CB" w:rsidRPr="0097110C" w14:paraId="2C41022B" w14:textId="77777777" w:rsidTr="00AF7049">
        <w:trPr>
          <w:jc w:val="center"/>
        </w:trPr>
        <w:tc>
          <w:tcPr>
            <w:tcW w:w="1225" w:type="pct"/>
          </w:tcPr>
          <w:p w14:paraId="1432BAAF" w14:textId="77777777" w:rsidR="003B55CB" w:rsidRPr="0097110C" w:rsidRDefault="003B55CB" w:rsidP="002A34A7">
            <w:pPr>
              <w:pStyle w:val="TAL"/>
            </w:pPr>
            <w:r w:rsidRPr="0097110C">
              <w:t>RS-Bandwidth</w:t>
            </w:r>
          </w:p>
        </w:tc>
        <w:tc>
          <w:tcPr>
            <w:tcW w:w="299" w:type="pct"/>
          </w:tcPr>
          <w:p w14:paraId="79309659" w14:textId="77777777" w:rsidR="003B55CB" w:rsidRPr="0097110C" w:rsidRDefault="003B55CB" w:rsidP="002A34A7">
            <w:pPr>
              <w:pStyle w:val="TAC"/>
            </w:pPr>
            <w:r w:rsidRPr="0097110C">
              <w:t>522</w:t>
            </w:r>
          </w:p>
        </w:tc>
        <w:tc>
          <w:tcPr>
            <w:tcW w:w="367" w:type="pct"/>
          </w:tcPr>
          <w:p w14:paraId="5804DF2C"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5.3.21</w:t>
              </w:r>
            </w:smartTag>
          </w:p>
        </w:tc>
        <w:tc>
          <w:tcPr>
            <w:tcW w:w="548" w:type="pct"/>
          </w:tcPr>
          <w:p w14:paraId="4DF28B27" w14:textId="77777777" w:rsidR="003B55CB" w:rsidRPr="0097110C" w:rsidRDefault="003B55CB" w:rsidP="002A34A7">
            <w:pPr>
              <w:pStyle w:val="TAL"/>
            </w:pPr>
            <w:r w:rsidRPr="0097110C">
              <w:t>Unsigned32</w:t>
            </w:r>
          </w:p>
        </w:tc>
        <w:tc>
          <w:tcPr>
            <w:tcW w:w="251" w:type="pct"/>
          </w:tcPr>
          <w:p w14:paraId="6CD12DC8" w14:textId="77777777" w:rsidR="003B55CB" w:rsidRPr="0097110C" w:rsidRDefault="003B55CB" w:rsidP="002A34A7">
            <w:pPr>
              <w:pStyle w:val="TAL"/>
            </w:pPr>
            <w:proofErr w:type="gramStart"/>
            <w:r w:rsidRPr="0097110C">
              <w:t>M,V</w:t>
            </w:r>
            <w:proofErr w:type="gramEnd"/>
          </w:p>
        </w:tc>
        <w:tc>
          <w:tcPr>
            <w:tcW w:w="214" w:type="pct"/>
          </w:tcPr>
          <w:p w14:paraId="2FD650F6" w14:textId="77777777" w:rsidR="003B55CB" w:rsidRPr="0097110C" w:rsidRDefault="003B55CB" w:rsidP="002A34A7">
            <w:pPr>
              <w:pStyle w:val="TAL"/>
            </w:pPr>
            <w:r w:rsidRPr="0097110C">
              <w:t>P</w:t>
            </w:r>
          </w:p>
        </w:tc>
        <w:tc>
          <w:tcPr>
            <w:tcW w:w="351" w:type="pct"/>
          </w:tcPr>
          <w:p w14:paraId="4BECB838" w14:textId="77777777" w:rsidR="003B55CB" w:rsidRPr="0097110C" w:rsidRDefault="003B55CB" w:rsidP="002A34A7">
            <w:pPr>
              <w:pStyle w:val="TAL"/>
            </w:pPr>
          </w:p>
        </w:tc>
        <w:tc>
          <w:tcPr>
            <w:tcW w:w="251" w:type="pct"/>
          </w:tcPr>
          <w:p w14:paraId="536427CA" w14:textId="77777777" w:rsidR="003B55CB" w:rsidRPr="0097110C" w:rsidRDefault="003B55CB" w:rsidP="002A34A7">
            <w:pPr>
              <w:pStyle w:val="TAL"/>
            </w:pPr>
          </w:p>
        </w:tc>
        <w:tc>
          <w:tcPr>
            <w:tcW w:w="267" w:type="pct"/>
          </w:tcPr>
          <w:p w14:paraId="44575C5B" w14:textId="77777777" w:rsidR="003B55CB" w:rsidRPr="0097110C" w:rsidRDefault="003B55CB" w:rsidP="002A34A7">
            <w:pPr>
              <w:pStyle w:val="TAL"/>
            </w:pPr>
            <w:r w:rsidRPr="0097110C">
              <w:t>Y</w:t>
            </w:r>
          </w:p>
        </w:tc>
        <w:tc>
          <w:tcPr>
            <w:tcW w:w="1226" w:type="pct"/>
          </w:tcPr>
          <w:p w14:paraId="667EDF14" w14:textId="77777777" w:rsidR="003B55CB" w:rsidRPr="0097110C" w:rsidRDefault="003B55CB" w:rsidP="002A34A7">
            <w:pPr>
              <w:pStyle w:val="TAL"/>
            </w:pPr>
          </w:p>
        </w:tc>
      </w:tr>
      <w:tr w:rsidR="003B55CB" w:rsidRPr="0097110C" w14:paraId="3BE1516D" w14:textId="77777777" w:rsidTr="00AF7049">
        <w:trPr>
          <w:jc w:val="center"/>
        </w:trPr>
        <w:tc>
          <w:tcPr>
            <w:tcW w:w="1225" w:type="pct"/>
          </w:tcPr>
          <w:p w14:paraId="54FD07C8" w14:textId="77777777" w:rsidR="003B55CB" w:rsidRPr="0097110C" w:rsidRDefault="003B55CB" w:rsidP="002A34A7">
            <w:pPr>
              <w:pStyle w:val="TAL"/>
            </w:pPr>
            <w:r>
              <w:rPr>
                <w:rFonts w:hint="eastAsia"/>
                <w:lang w:eastAsia="zh-CN"/>
              </w:rPr>
              <w:t>Service-Authorization-Info</w:t>
            </w:r>
          </w:p>
        </w:tc>
        <w:tc>
          <w:tcPr>
            <w:tcW w:w="299" w:type="pct"/>
          </w:tcPr>
          <w:p w14:paraId="0A206D89" w14:textId="77777777" w:rsidR="003B55CB" w:rsidRPr="0097110C" w:rsidRDefault="003B55CB" w:rsidP="002A34A7">
            <w:pPr>
              <w:pStyle w:val="TAC"/>
            </w:pPr>
            <w:r>
              <w:rPr>
                <w:rFonts w:hint="eastAsia"/>
                <w:lang w:eastAsia="zh-CN"/>
              </w:rPr>
              <w:t>548</w:t>
            </w:r>
          </w:p>
        </w:tc>
        <w:tc>
          <w:tcPr>
            <w:tcW w:w="367" w:type="pct"/>
          </w:tcPr>
          <w:p w14:paraId="1916C723" w14:textId="77777777" w:rsidR="003B55CB" w:rsidRPr="0097110C" w:rsidRDefault="003B55CB" w:rsidP="002A34A7">
            <w:pPr>
              <w:pStyle w:val="TAL"/>
            </w:pPr>
            <w:r>
              <w:rPr>
                <w:rFonts w:hint="eastAsia"/>
                <w:lang w:eastAsia="zh-CN"/>
              </w:rPr>
              <w:t>5.3.</w:t>
            </w:r>
            <w:r>
              <w:rPr>
                <w:lang w:eastAsia="zh-CN"/>
              </w:rPr>
              <w:t>46</w:t>
            </w:r>
          </w:p>
        </w:tc>
        <w:tc>
          <w:tcPr>
            <w:tcW w:w="548" w:type="pct"/>
          </w:tcPr>
          <w:p w14:paraId="19E23D31" w14:textId="77777777" w:rsidR="003B55CB" w:rsidRPr="0097110C" w:rsidRDefault="003B55CB" w:rsidP="002A34A7">
            <w:pPr>
              <w:pStyle w:val="TAL"/>
            </w:pPr>
            <w:r>
              <w:rPr>
                <w:rFonts w:hint="eastAsia"/>
                <w:lang w:eastAsia="zh-CN"/>
              </w:rPr>
              <w:t>Unsigned32</w:t>
            </w:r>
          </w:p>
        </w:tc>
        <w:tc>
          <w:tcPr>
            <w:tcW w:w="251" w:type="pct"/>
          </w:tcPr>
          <w:p w14:paraId="1752527A" w14:textId="77777777" w:rsidR="003B55CB" w:rsidRPr="0097110C" w:rsidRDefault="003B55CB" w:rsidP="002A34A7">
            <w:pPr>
              <w:pStyle w:val="TAL"/>
            </w:pPr>
            <w:r>
              <w:rPr>
                <w:rFonts w:hint="eastAsia"/>
                <w:lang w:eastAsia="zh-CN"/>
              </w:rPr>
              <w:t>V</w:t>
            </w:r>
          </w:p>
        </w:tc>
        <w:tc>
          <w:tcPr>
            <w:tcW w:w="214" w:type="pct"/>
          </w:tcPr>
          <w:p w14:paraId="4C32C559" w14:textId="77777777" w:rsidR="003B55CB" w:rsidRPr="0097110C" w:rsidRDefault="003B55CB" w:rsidP="002A34A7">
            <w:pPr>
              <w:pStyle w:val="TAL"/>
            </w:pPr>
            <w:r>
              <w:rPr>
                <w:rFonts w:hint="eastAsia"/>
                <w:lang w:eastAsia="zh-CN"/>
              </w:rPr>
              <w:t>P</w:t>
            </w:r>
          </w:p>
        </w:tc>
        <w:tc>
          <w:tcPr>
            <w:tcW w:w="351" w:type="pct"/>
          </w:tcPr>
          <w:p w14:paraId="52C9B58E" w14:textId="77777777" w:rsidR="003B55CB" w:rsidRPr="0097110C" w:rsidRDefault="003B55CB" w:rsidP="002A34A7">
            <w:pPr>
              <w:pStyle w:val="TAL"/>
            </w:pPr>
          </w:p>
        </w:tc>
        <w:tc>
          <w:tcPr>
            <w:tcW w:w="251" w:type="pct"/>
          </w:tcPr>
          <w:p w14:paraId="1F46FAB4" w14:textId="77777777" w:rsidR="003B55CB" w:rsidRPr="0097110C" w:rsidRDefault="003B55CB" w:rsidP="002A34A7">
            <w:pPr>
              <w:pStyle w:val="TAL"/>
            </w:pPr>
            <w:r>
              <w:rPr>
                <w:rFonts w:hint="eastAsia"/>
                <w:lang w:eastAsia="zh-CN"/>
              </w:rPr>
              <w:t>M</w:t>
            </w:r>
          </w:p>
        </w:tc>
        <w:tc>
          <w:tcPr>
            <w:tcW w:w="267" w:type="pct"/>
          </w:tcPr>
          <w:p w14:paraId="010C975F" w14:textId="77777777" w:rsidR="003B55CB" w:rsidRPr="0097110C" w:rsidRDefault="003B55CB" w:rsidP="002A34A7">
            <w:pPr>
              <w:pStyle w:val="TAL"/>
            </w:pPr>
            <w:r>
              <w:rPr>
                <w:rFonts w:hint="eastAsia"/>
                <w:lang w:eastAsia="zh-CN"/>
              </w:rPr>
              <w:t>Y</w:t>
            </w:r>
          </w:p>
        </w:tc>
        <w:tc>
          <w:tcPr>
            <w:tcW w:w="1226" w:type="pct"/>
          </w:tcPr>
          <w:p w14:paraId="5B17D208" w14:textId="77777777" w:rsidR="003B55CB" w:rsidRPr="0097110C" w:rsidRDefault="003B55CB" w:rsidP="002A34A7">
            <w:pPr>
              <w:pStyle w:val="TAL"/>
            </w:pPr>
          </w:p>
        </w:tc>
      </w:tr>
      <w:tr w:rsidR="003B55CB" w:rsidRPr="0097110C" w14:paraId="64077DDD" w14:textId="77777777" w:rsidTr="00AF7049">
        <w:trPr>
          <w:jc w:val="center"/>
        </w:trPr>
        <w:tc>
          <w:tcPr>
            <w:tcW w:w="1225" w:type="pct"/>
          </w:tcPr>
          <w:p w14:paraId="4DFDA3B4" w14:textId="77777777" w:rsidR="003B55CB" w:rsidRDefault="003B55CB" w:rsidP="002A34A7">
            <w:pPr>
              <w:pStyle w:val="TAL"/>
              <w:rPr>
                <w:lang w:eastAsia="zh-CN"/>
              </w:rPr>
            </w:pPr>
            <w:r w:rsidRPr="00F00B3C">
              <w:rPr>
                <w:rFonts w:eastAsia="Arial Unicode MS" w:cs="Arial"/>
              </w:rPr>
              <w:t>Service-URN</w:t>
            </w:r>
          </w:p>
        </w:tc>
        <w:tc>
          <w:tcPr>
            <w:tcW w:w="299" w:type="pct"/>
          </w:tcPr>
          <w:p w14:paraId="167E19D1" w14:textId="77777777" w:rsidR="003B55CB" w:rsidRDefault="003B55CB" w:rsidP="002A34A7">
            <w:pPr>
              <w:pStyle w:val="TAC"/>
              <w:rPr>
                <w:lang w:eastAsia="zh-CN"/>
              </w:rPr>
            </w:pPr>
            <w:r w:rsidRPr="00F00B3C">
              <w:rPr>
                <w:rFonts w:eastAsia="Arial Unicode MS" w:cs="Arial"/>
              </w:rPr>
              <w:t>525</w:t>
            </w:r>
          </w:p>
        </w:tc>
        <w:tc>
          <w:tcPr>
            <w:tcW w:w="367" w:type="pct"/>
          </w:tcPr>
          <w:p w14:paraId="7EB13034" w14:textId="77777777" w:rsidR="003B55CB" w:rsidRDefault="003B55CB" w:rsidP="002A34A7">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F00B3C">
                <w:rPr>
                  <w:rFonts w:eastAsia="Arial Unicode MS" w:cs="Arial"/>
                </w:rPr>
                <w:t>5.3.23</w:t>
              </w:r>
            </w:smartTag>
          </w:p>
        </w:tc>
        <w:tc>
          <w:tcPr>
            <w:tcW w:w="548" w:type="pct"/>
          </w:tcPr>
          <w:p w14:paraId="6E932D74" w14:textId="77777777" w:rsidR="003B55CB" w:rsidRDefault="003B55CB" w:rsidP="002A34A7">
            <w:pPr>
              <w:pStyle w:val="TAL"/>
              <w:rPr>
                <w:lang w:eastAsia="zh-CN"/>
              </w:rPr>
            </w:pPr>
            <w:proofErr w:type="spellStart"/>
            <w:r w:rsidRPr="00F00B3C">
              <w:rPr>
                <w:rFonts w:eastAsia="Arial Unicode MS" w:cs="Arial"/>
              </w:rPr>
              <w:t>OctetString</w:t>
            </w:r>
            <w:proofErr w:type="spellEnd"/>
          </w:p>
        </w:tc>
        <w:tc>
          <w:tcPr>
            <w:tcW w:w="251" w:type="pct"/>
          </w:tcPr>
          <w:p w14:paraId="1F43B101" w14:textId="77777777" w:rsidR="003B55CB" w:rsidRDefault="003B55CB" w:rsidP="002A34A7">
            <w:pPr>
              <w:pStyle w:val="TAL"/>
              <w:rPr>
                <w:lang w:eastAsia="zh-CN"/>
              </w:rPr>
            </w:pPr>
            <w:proofErr w:type="gramStart"/>
            <w:r w:rsidRPr="00F00B3C">
              <w:rPr>
                <w:rFonts w:eastAsia="Arial Unicode MS" w:cs="Arial"/>
              </w:rPr>
              <w:t>M,V</w:t>
            </w:r>
            <w:proofErr w:type="gramEnd"/>
          </w:p>
        </w:tc>
        <w:tc>
          <w:tcPr>
            <w:tcW w:w="214" w:type="pct"/>
          </w:tcPr>
          <w:p w14:paraId="02EA4291" w14:textId="77777777" w:rsidR="003B55CB" w:rsidRDefault="003B55CB" w:rsidP="002A34A7">
            <w:pPr>
              <w:pStyle w:val="TAL"/>
              <w:rPr>
                <w:lang w:eastAsia="zh-CN"/>
              </w:rPr>
            </w:pPr>
            <w:r w:rsidRPr="00F00B3C">
              <w:rPr>
                <w:rFonts w:eastAsia="Arial Unicode MS" w:cs="Arial"/>
              </w:rPr>
              <w:t>P</w:t>
            </w:r>
          </w:p>
        </w:tc>
        <w:tc>
          <w:tcPr>
            <w:tcW w:w="351" w:type="pct"/>
          </w:tcPr>
          <w:p w14:paraId="700867ED" w14:textId="77777777" w:rsidR="003B55CB" w:rsidRPr="0097110C" w:rsidRDefault="003B55CB" w:rsidP="002A34A7">
            <w:pPr>
              <w:pStyle w:val="TAL"/>
            </w:pPr>
          </w:p>
        </w:tc>
        <w:tc>
          <w:tcPr>
            <w:tcW w:w="251" w:type="pct"/>
          </w:tcPr>
          <w:p w14:paraId="0D87D23C" w14:textId="77777777" w:rsidR="003B55CB" w:rsidRDefault="003B55CB" w:rsidP="002A34A7">
            <w:pPr>
              <w:pStyle w:val="TAL"/>
              <w:rPr>
                <w:lang w:eastAsia="zh-CN"/>
              </w:rPr>
            </w:pPr>
          </w:p>
        </w:tc>
        <w:tc>
          <w:tcPr>
            <w:tcW w:w="267" w:type="pct"/>
          </w:tcPr>
          <w:p w14:paraId="2E98F7D4" w14:textId="77777777" w:rsidR="003B55CB" w:rsidRDefault="003B55CB" w:rsidP="002A34A7">
            <w:pPr>
              <w:pStyle w:val="TAL"/>
              <w:rPr>
                <w:lang w:eastAsia="zh-CN"/>
              </w:rPr>
            </w:pPr>
            <w:r w:rsidRPr="00F00B3C">
              <w:rPr>
                <w:rFonts w:eastAsia="Arial Unicode MS" w:cs="Arial"/>
              </w:rPr>
              <w:t>Y</w:t>
            </w:r>
          </w:p>
        </w:tc>
        <w:tc>
          <w:tcPr>
            <w:tcW w:w="1226" w:type="pct"/>
          </w:tcPr>
          <w:p w14:paraId="3D68440D" w14:textId="77777777" w:rsidR="003B55CB" w:rsidRPr="0097110C" w:rsidRDefault="003B55CB" w:rsidP="002A34A7">
            <w:pPr>
              <w:pStyle w:val="TAL"/>
            </w:pPr>
          </w:p>
        </w:tc>
      </w:tr>
      <w:tr w:rsidR="003B55CB" w:rsidRPr="0097110C" w14:paraId="4009A8D1" w14:textId="77777777" w:rsidTr="00AF7049">
        <w:trPr>
          <w:jc w:val="center"/>
        </w:trPr>
        <w:tc>
          <w:tcPr>
            <w:tcW w:w="1225" w:type="pct"/>
          </w:tcPr>
          <w:p w14:paraId="0E746AA5" w14:textId="77777777" w:rsidR="003B55CB" w:rsidRPr="0097110C" w:rsidRDefault="003B55CB" w:rsidP="002A34A7">
            <w:pPr>
              <w:pStyle w:val="TAL"/>
            </w:pPr>
            <w:r w:rsidRPr="0097110C">
              <w:t>Service-Info-Status</w:t>
            </w:r>
          </w:p>
        </w:tc>
        <w:tc>
          <w:tcPr>
            <w:tcW w:w="299" w:type="pct"/>
          </w:tcPr>
          <w:p w14:paraId="232BE9E0" w14:textId="77777777" w:rsidR="003B55CB" w:rsidRPr="0097110C" w:rsidRDefault="003B55CB" w:rsidP="002A34A7">
            <w:pPr>
              <w:pStyle w:val="TAC"/>
            </w:pPr>
            <w:r w:rsidRPr="0097110C">
              <w:t>527</w:t>
            </w:r>
          </w:p>
        </w:tc>
        <w:tc>
          <w:tcPr>
            <w:tcW w:w="367" w:type="pct"/>
          </w:tcPr>
          <w:p w14:paraId="66B7F71C"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5.3.25</w:t>
              </w:r>
            </w:smartTag>
          </w:p>
        </w:tc>
        <w:tc>
          <w:tcPr>
            <w:tcW w:w="548" w:type="pct"/>
          </w:tcPr>
          <w:p w14:paraId="3A8FEAFA" w14:textId="77777777" w:rsidR="003B55CB" w:rsidRPr="0097110C" w:rsidRDefault="003B55CB" w:rsidP="002A34A7">
            <w:pPr>
              <w:pStyle w:val="TAL"/>
            </w:pPr>
            <w:r w:rsidRPr="0097110C">
              <w:t>Enumerated</w:t>
            </w:r>
          </w:p>
        </w:tc>
        <w:tc>
          <w:tcPr>
            <w:tcW w:w="251" w:type="pct"/>
          </w:tcPr>
          <w:p w14:paraId="3E3651B0" w14:textId="77777777" w:rsidR="003B55CB" w:rsidRPr="0097110C" w:rsidRDefault="003B55CB" w:rsidP="002A34A7">
            <w:pPr>
              <w:pStyle w:val="TAL"/>
            </w:pPr>
            <w:proofErr w:type="gramStart"/>
            <w:r w:rsidRPr="0097110C">
              <w:t>M,V</w:t>
            </w:r>
            <w:proofErr w:type="gramEnd"/>
          </w:p>
        </w:tc>
        <w:tc>
          <w:tcPr>
            <w:tcW w:w="214" w:type="pct"/>
          </w:tcPr>
          <w:p w14:paraId="44E890BF" w14:textId="77777777" w:rsidR="003B55CB" w:rsidRPr="0097110C" w:rsidRDefault="003B55CB" w:rsidP="002A34A7">
            <w:pPr>
              <w:pStyle w:val="TAL"/>
            </w:pPr>
            <w:r w:rsidRPr="0097110C">
              <w:t>P</w:t>
            </w:r>
          </w:p>
        </w:tc>
        <w:tc>
          <w:tcPr>
            <w:tcW w:w="351" w:type="pct"/>
          </w:tcPr>
          <w:p w14:paraId="2905D7FD" w14:textId="77777777" w:rsidR="003B55CB" w:rsidRPr="0097110C" w:rsidRDefault="003B55CB" w:rsidP="002A34A7">
            <w:pPr>
              <w:pStyle w:val="TAL"/>
            </w:pPr>
          </w:p>
        </w:tc>
        <w:tc>
          <w:tcPr>
            <w:tcW w:w="251" w:type="pct"/>
          </w:tcPr>
          <w:p w14:paraId="603BCE43" w14:textId="77777777" w:rsidR="003B55CB" w:rsidRPr="0097110C" w:rsidRDefault="003B55CB" w:rsidP="002A34A7">
            <w:pPr>
              <w:pStyle w:val="TAL"/>
            </w:pPr>
          </w:p>
        </w:tc>
        <w:tc>
          <w:tcPr>
            <w:tcW w:w="267" w:type="pct"/>
          </w:tcPr>
          <w:p w14:paraId="7164D9DF" w14:textId="77777777" w:rsidR="003B55CB" w:rsidRPr="0097110C" w:rsidRDefault="003B55CB" w:rsidP="002A34A7">
            <w:pPr>
              <w:pStyle w:val="TAL"/>
            </w:pPr>
            <w:r w:rsidRPr="0097110C">
              <w:t>Y</w:t>
            </w:r>
          </w:p>
        </w:tc>
        <w:tc>
          <w:tcPr>
            <w:tcW w:w="1226" w:type="pct"/>
          </w:tcPr>
          <w:p w14:paraId="450731AE" w14:textId="77777777" w:rsidR="003B55CB" w:rsidRPr="0097110C" w:rsidRDefault="003B55CB" w:rsidP="002A34A7">
            <w:pPr>
              <w:pStyle w:val="TAL"/>
            </w:pPr>
          </w:p>
        </w:tc>
      </w:tr>
      <w:tr w:rsidR="003B55CB" w:rsidRPr="0097110C" w14:paraId="72A63E47" w14:textId="77777777" w:rsidTr="00AF7049">
        <w:trPr>
          <w:jc w:val="center"/>
        </w:trPr>
        <w:tc>
          <w:tcPr>
            <w:tcW w:w="1225" w:type="pct"/>
          </w:tcPr>
          <w:p w14:paraId="4D9E3424" w14:textId="77777777" w:rsidR="003B55CB" w:rsidRPr="0097110C" w:rsidRDefault="003B55CB" w:rsidP="002A34A7">
            <w:pPr>
              <w:pStyle w:val="TAL"/>
            </w:pPr>
            <w:r w:rsidRPr="0097110C">
              <w:t>Sharing-Key-DL</w:t>
            </w:r>
          </w:p>
        </w:tc>
        <w:tc>
          <w:tcPr>
            <w:tcW w:w="299" w:type="pct"/>
          </w:tcPr>
          <w:p w14:paraId="4943173A" w14:textId="77777777" w:rsidR="003B55CB" w:rsidRPr="0097110C" w:rsidRDefault="003B55CB" w:rsidP="002A34A7">
            <w:pPr>
              <w:pStyle w:val="TAC"/>
            </w:pPr>
            <w:r w:rsidRPr="0097110C">
              <w:t>539</w:t>
            </w:r>
          </w:p>
        </w:tc>
        <w:tc>
          <w:tcPr>
            <w:tcW w:w="367" w:type="pct"/>
          </w:tcPr>
          <w:p w14:paraId="2DDEF738" w14:textId="77777777" w:rsidR="003B55CB" w:rsidRPr="0097110C" w:rsidRDefault="003B55CB" w:rsidP="002A34A7">
            <w:pPr>
              <w:pStyle w:val="TAL"/>
            </w:pPr>
            <w:r w:rsidRPr="0097110C">
              <w:t>5.3.37</w:t>
            </w:r>
          </w:p>
        </w:tc>
        <w:tc>
          <w:tcPr>
            <w:tcW w:w="548" w:type="pct"/>
          </w:tcPr>
          <w:p w14:paraId="5DBEEF71" w14:textId="77777777" w:rsidR="003B55CB" w:rsidRPr="0097110C" w:rsidRDefault="003B55CB" w:rsidP="002A34A7">
            <w:pPr>
              <w:pStyle w:val="TAL"/>
            </w:pPr>
            <w:r w:rsidRPr="0097110C">
              <w:t>Unsigned32</w:t>
            </w:r>
          </w:p>
        </w:tc>
        <w:tc>
          <w:tcPr>
            <w:tcW w:w="251" w:type="pct"/>
          </w:tcPr>
          <w:p w14:paraId="00F4A290" w14:textId="77777777" w:rsidR="003B55CB" w:rsidRPr="0097110C" w:rsidRDefault="003B55CB" w:rsidP="002A34A7">
            <w:pPr>
              <w:pStyle w:val="TAL"/>
            </w:pPr>
            <w:r w:rsidRPr="0097110C">
              <w:t>V</w:t>
            </w:r>
          </w:p>
        </w:tc>
        <w:tc>
          <w:tcPr>
            <w:tcW w:w="214" w:type="pct"/>
          </w:tcPr>
          <w:p w14:paraId="440D1FFD" w14:textId="77777777" w:rsidR="003B55CB" w:rsidRPr="0097110C" w:rsidRDefault="003B55CB" w:rsidP="002A34A7">
            <w:pPr>
              <w:pStyle w:val="TAL"/>
            </w:pPr>
            <w:r w:rsidRPr="0097110C">
              <w:t>P</w:t>
            </w:r>
          </w:p>
        </w:tc>
        <w:tc>
          <w:tcPr>
            <w:tcW w:w="351" w:type="pct"/>
          </w:tcPr>
          <w:p w14:paraId="46911729" w14:textId="77777777" w:rsidR="003B55CB" w:rsidRPr="0097110C" w:rsidRDefault="003B55CB" w:rsidP="002A34A7">
            <w:pPr>
              <w:pStyle w:val="TAL"/>
            </w:pPr>
          </w:p>
        </w:tc>
        <w:tc>
          <w:tcPr>
            <w:tcW w:w="251" w:type="pct"/>
          </w:tcPr>
          <w:p w14:paraId="47325490" w14:textId="77777777" w:rsidR="003B55CB" w:rsidRPr="0097110C" w:rsidRDefault="003B55CB" w:rsidP="002A34A7">
            <w:pPr>
              <w:pStyle w:val="TAL"/>
            </w:pPr>
            <w:r w:rsidRPr="0097110C">
              <w:t>M</w:t>
            </w:r>
          </w:p>
        </w:tc>
        <w:tc>
          <w:tcPr>
            <w:tcW w:w="267" w:type="pct"/>
          </w:tcPr>
          <w:p w14:paraId="70E2FBE4" w14:textId="77777777" w:rsidR="003B55CB" w:rsidRPr="0097110C" w:rsidRDefault="003B55CB" w:rsidP="002A34A7">
            <w:pPr>
              <w:pStyle w:val="TAL"/>
            </w:pPr>
            <w:r w:rsidRPr="0097110C">
              <w:t>Y</w:t>
            </w:r>
          </w:p>
        </w:tc>
        <w:tc>
          <w:tcPr>
            <w:tcW w:w="1226" w:type="pct"/>
          </w:tcPr>
          <w:p w14:paraId="4EE64307" w14:textId="77777777" w:rsidR="003B55CB" w:rsidRPr="0097110C" w:rsidRDefault="003B55CB" w:rsidP="002A34A7">
            <w:pPr>
              <w:pStyle w:val="TAL"/>
            </w:pPr>
            <w:proofErr w:type="spellStart"/>
            <w:r w:rsidRPr="0097110C">
              <w:t>ResShare</w:t>
            </w:r>
            <w:proofErr w:type="spellEnd"/>
          </w:p>
        </w:tc>
      </w:tr>
      <w:tr w:rsidR="003B55CB" w:rsidRPr="0097110C" w14:paraId="43EA93BC" w14:textId="77777777" w:rsidTr="00AF7049">
        <w:trPr>
          <w:jc w:val="center"/>
        </w:trPr>
        <w:tc>
          <w:tcPr>
            <w:tcW w:w="1225" w:type="pct"/>
          </w:tcPr>
          <w:p w14:paraId="6EB028B8" w14:textId="77777777" w:rsidR="003B55CB" w:rsidRPr="0097110C" w:rsidRDefault="003B55CB" w:rsidP="002A34A7">
            <w:pPr>
              <w:pStyle w:val="TAL"/>
            </w:pPr>
            <w:r w:rsidRPr="0097110C">
              <w:t>Sharing-Key-UL</w:t>
            </w:r>
          </w:p>
        </w:tc>
        <w:tc>
          <w:tcPr>
            <w:tcW w:w="299" w:type="pct"/>
          </w:tcPr>
          <w:p w14:paraId="77170FA7" w14:textId="77777777" w:rsidR="003B55CB" w:rsidRPr="0097110C" w:rsidRDefault="003B55CB" w:rsidP="002A34A7">
            <w:pPr>
              <w:pStyle w:val="TAC"/>
            </w:pPr>
            <w:r w:rsidRPr="0097110C">
              <w:t>540</w:t>
            </w:r>
          </w:p>
        </w:tc>
        <w:tc>
          <w:tcPr>
            <w:tcW w:w="367" w:type="pct"/>
          </w:tcPr>
          <w:p w14:paraId="4AC080C3" w14:textId="77777777" w:rsidR="003B55CB" w:rsidRPr="0097110C" w:rsidRDefault="003B55CB" w:rsidP="002A34A7">
            <w:pPr>
              <w:pStyle w:val="TAL"/>
            </w:pPr>
            <w:r w:rsidRPr="0097110C">
              <w:t>5.3.38</w:t>
            </w:r>
          </w:p>
        </w:tc>
        <w:tc>
          <w:tcPr>
            <w:tcW w:w="548" w:type="pct"/>
          </w:tcPr>
          <w:p w14:paraId="5618A5DC" w14:textId="77777777" w:rsidR="003B55CB" w:rsidRPr="0097110C" w:rsidRDefault="003B55CB" w:rsidP="002A34A7">
            <w:pPr>
              <w:pStyle w:val="TAL"/>
            </w:pPr>
            <w:r w:rsidRPr="0097110C">
              <w:t>Unsigned32</w:t>
            </w:r>
          </w:p>
        </w:tc>
        <w:tc>
          <w:tcPr>
            <w:tcW w:w="251" w:type="pct"/>
          </w:tcPr>
          <w:p w14:paraId="0A9FCDC7" w14:textId="77777777" w:rsidR="003B55CB" w:rsidRPr="0097110C" w:rsidRDefault="003B55CB" w:rsidP="002A34A7">
            <w:pPr>
              <w:pStyle w:val="TAL"/>
            </w:pPr>
            <w:r w:rsidRPr="0097110C">
              <w:t>V</w:t>
            </w:r>
          </w:p>
        </w:tc>
        <w:tc>
          <w:tcPr>
            <w:tcW w:w="214" w:type="pct"/>
          </w:tcPr>
          <w:p w14:paraId="2FA61181" w14:textId="77777777" w:rsidR="003B55CB" w:rsidRPr="0097110C" w:rsidRDefault="003B55CB" w:rsidP="002A34A7">
            <w:pPr>
              <w:pStyle w:val="TAL"/>
            </w:pPr>
            <w:r w:rsidRPr="0097110C">
              <w:t>P</w:t>
            </w:r>
          </w:p>
        </w:tc>
        <w:tc>
          <w:tcPr>
            <w:tcW w:w="351" w:type="pct"/>
          </w:tcPr>
          <w:p w14:paraId="10FA3CE9" w14:textId="77777777" w:rsidR="003B55CB" w:rsidRPr="0097110C" w:rsidRDefault="003B55CB" w:rsidP="002A34A7">
            <w:pPr>
              <w:pStyle w:val="TAL"/>
            </w:pPr>
          </w:p>
        </w:tc>
        <w:tc>
          <w:tcPr>
            <w:tcW w:w="251" w:type="pct"/>
          </w:tcPr>
          <w:p w14:paraId="6AFF6F37" w14:textId="77777777" w:rsidR="003B55CB" w:rsidRPr="0097110C" w:rsidRDefault="003B55CB" w:rsidP="002A34A7">
            <w:pPr>
              <w:pStyle w:val="TAL"/>
            </w:pPr>
            <w:r w:rsidRPr="0097110C">
              <w:t>M</w:t>
            </w:r>
          </w:p>
        </w:tc>
        <w:tc>
          <w:tcPr>
            <w:tcW w:w="267" w:type="pct"/>
          </w:tcPr>
          <w:p w14:paraId="645A7023" w14:textId="77777777" w:rsidR="003B55CB" w:rsidRPr="0097110C" w:rsidRDefault="003B55CB" w:rsidP="002A34A7">
            <w:pPr>
              <w:pStyle w:val="TAL"/>
            </w:pPr>
            <w:r w:rsidRPr="0097110C">
              <w:t>Y</w:t>
            </w:r>
          </w:p>
        </w:tc>
        <w:tc>
          <w:tcPr>
            <w:tcW w:w="1226" w:type="pct"/>
          </w:tcPr>
          <w:p w14:paraId="7C8CE2ED" w14:textId="77777777" w:rsidR="003B55CB" w:rsidRPr="0097110C" w:rsidRDefault="003B55CB" w:rsidP="002A34A7">
            <w:pPr>
              <w:pStyle w:val="TAL"/>
            </w:pPr>
            <w:proofErr w:type="spellStart"/>
            <w:r w:rsidRPr="0097110C">
              <w:t>ResShare</w:t>
            </w:r>
            <w:proofErr w:type="spellEnd"/>
          </w:p>
        </w:tc>
      </w:tr>
      <w:tr w:rsidR="003B55CB" w:rsidRPr="0097110C" w14:paraId="5C8D651A" w14:textId="77777777" w:rsidTr="00AF7049">
        <w:trPr>
          <w:jc w:val="center"/>
        </w:trPr>
        <w:tc>
          <w:tcPr>
            <w:tcW w:w="1225" w:type="pct"/>
          </w:tcPr>
          <w:p w14:paraId="19327408" w14:textId="77777777" w:rsidR="003B55CB" w:rsidRPr="0097110C" w:rsidRDefault="003B55CB" w:rsidP="002A34A7">
            <w:pPr>
              <w:pStyle w:val="TAL"/>
            </w:pPr>
            <w:r w:rsidRPr="00F00B3C">
              <w:rPr>
                <w:rFonts w:eastAsia="Arial Unicode MS" w:cs="Arial"/>
              </w:rPr>
              <w:t>Specific-Action</w:t>
            </w:r>
          </w:p>
        </w:tc>
        <w:tc>
          <w:tcPr>
            <w:tcW w:w="299" w:type="pct"/>
          </w:tcPr>
          <w:p w14:paraId="3F9A1D7D" w14:textId="77777777" w:rsidR="003B55CB" w:rsidRPr="0097110C" w:rsidRDefault="003B55CB" w:rsidP="002A34A7">
            <w:pPr>
              <w:pStyle w:val="TAC"/>
            </w:pPr>
            <w:r w:rsidRPr="00F00B3C">
              <w:rPr>
                <w:rFonts w:eastAsia="Arial Unicode MS" w:cs="Arial"/>
              </w:rPr>
              <w:t>513</w:t>
            </w:r>
          </w:p>
        </w:tc>
        <w:tc>
          <w:tcPr>
            <w:tcW w:w="367" w:type="pct"/>
          </w:tcPr>
          <w:p w14:paraId="166A224C"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F00B3C">
                <w:rPr>
                  <w:rFonts w:eastAsia="Arial Unicode MS" w:cs="Arial"/>
                </w:rPr>
                <w:t>5.3.13</w:t>
              </w:r>
            </w:smartTag>
          </w:p>
        </w:tc>
        <w:tc>
          <w:tcPr>
            <w:tcW w:w="548" w:type="pct"/>
          </w:tcPr>
          <w:p w14:paraId="00B287F1" w14:textId="77777777" w:rsidR="003B55CB" w:rsidRPr="0097110C" w:rsidRDefault="003B55CB" w:rsidP="002A34A7">
            <w:pPr>
              <w:pStyle w:val="TAL"/>
            </w:pPr>
            <w:r w:rsidRPr="00F00B3C">
              <w:rPr>
                <w:rFonts w:eastAsia="Arial Unicode MS" w:cs="Arial"/>
              </w:rPr>
              <w:t>Enumerated</w:t>
            </w:r>
          </w:p>
        </w:tc>
        <w:tc>
          <w:tcPr>
            <w:tcW w:w="251" w:type="pct"/>
          </w:tcPr>
          <w:p w14:paraId="5C15E338" w14:textId="77777777" w:rsidR="003B55CB" w:rsidRPr="0097110C" w:rsidRDefault="003B55CB" w:rsidP="002A34A7">
            <w:pPr>
              <w:pStyle w:val="TAL"/>
            </w:pPr>
            <w:proofErr w:type="gramStart"/>
            <w:r w:rsidRPr="00F00B3C">
              <w:rPr>
                <w:rFonts w:eastAsia="Arial Unicode MS" w:cs="Arial"/>
              </w:rPr>
              <w:t>M,V</w:t>
            </w:r>
            <w:proofErr w:type="gramEnd"/>
          </w:p>
        </w:tc>
        <w:tc>
          <w:tcPr>
            <w:tcW w:w="214" w:type="pct"/>
          </w:tcPr>
          <w:p w14:paraId="4EBABDCD" w14:textId="77777777" w:rsidR="003B55CB" w:rsidRPr="0097110C" w:rsidRDefault="003B55CB" w:rsidP="002A34A7">
            <w:pPr>
              <w:pStyle w:val="TAL"/>
            </w:pPr>
            <w:r w:rsidRPr="00F00B3C">
              <w:rPr>
                <w:rFonts w:eastAsia="Arial Unicode MS" w:cs="Arial"/>
              </w:rPr>
              <w:t>P</w:t>
            </w:r>
          </w:p>
        </w:tc>
        <w:tc>
          <w:tcPr>
            <w:tcW w:w="351" w:type="pct"/>
          </w:tcPr>
          <w:p w14:paraId="6D103A56" w14:textId="77777777" w:rsidR="003B55CB" w:rsidRPr="0097110C" w:rsidRDefault="003B55CB" w:rsidP="002A34A7">
            <w:pPr>
              <w:pStyle w:val="TAL"/>
            </w:pPr>
          </w:p>
        </w:tc>
        <w:tc>
          <w:tcPr>
            <w:tcW w:w="251" w:type="pct"/>
          </w:tcPr>
          <w:p w14:paraId="229ADF6B" w14:textId="77777777" w:rsidR="003B55CB" w:rsidRPr="0097110C" w:rsidRDefault="003B55CB" w:rsidP="002A34A7">
            <w:pPr>
              <w:pStyle w:val="TAL"/>
            </w:pPr>
          </w:p>
        </w:tc>
        <w:tc>
          <w:tcPr>
            <w:tcW w:w="267" w:type="pct"/>
          </w:tcPr>
          <w:p w14:paraId="2A79CE2F" w14:textId="77777777" w:rsidR="003B55CB" w:rsidRPr="0097110C" w:rsidRDefault="003B55CB" w:rsidP="002A34A7">
            <w:pPr>
              <w:pStyle w:val="TAL"/>
            </w:pPr>
            <w:r w:rsidRPr="00F00B3C">
              <w:rPr>
                <w:rFonts w:eastAsia="Arial Unicode MS" w:cs="Arial"/>
              </w:rPr>
              <w:t>Y</w:t>
            </w:r>
          </w:p>
        </w:tc>
        <w:tc>
          <w:tcPr>
            <w:tcW w:w="1226" w:type="pct"/>
          </w:tcPr>
          <w:p w14:paraId="1DE7B166" w14:textId="77777777" w:rsidR="003B55CB" w:rsidRPr="0097110C" w:rsidRDefault="003B55CB" w:rsidP="002A34A7">
            <w:pPr>
              <w:pStyle w:val="TAL"/>
            </w:pPr>
          </w:p>
        </w:tc>
      </w:tr>
      <w:tr w:rsidR="003B55CB" w:rsidRPr="0097110C" w14:paraId="1544ED33" w14:textId="77777777" w:rsidTr="00AF7049">
        <w:trPr>
          <w:jc w:val="center"/>
        </w:trPr>
        <w:tc>
          <w:tcPr>
            <w:tcW w:w="1225" w:type="pct"/>
          </w:tcPr>
          <w:p w14:paraId="376C887D" w14:textId="77777777" w:rsidR="003B55CB" w:rsidRPr="0097110C" w:rsidRDefault="003B55CB" w:rsidP="002A34A7">
            <w:pPr>
              <w:pStyle w:val="TAL"/>
            </w:pPr>
            <w:r w:rsidRPr="0097110C">
              <w:t>SIP-Forking-Indication</w:t>
            </w:r>
          </w:p>
        </w:tc>
        <w:tc>
          <w:tcPr>
            <w:tcW w:w="299" w:type="pct"/>
          </w:tcPr>
          <w:p w14:paraId="59BCE86B" w14:textId="77777777" w:rsidR="003B55CB" w:rsidRPr="0097110C" w:rsidRDefault="003B55CB" w:rsidP="002A34A7">
            <w:pPr>
              <w:pStyle w:val="TAC"/>
            </w:pPr>
            <w:r w:rsidRPr="0097110C">
              <w:t>523</w:t>
            </w:r>
          </w:p>
        </w:tc>
        <w:tc>
          <w:tcPr>
            <w:tcW w:w="367" w:type="pct"/>
          </w:tcPr>
          <w:p w14:paraId="3F2D35E0"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5.3.22</w:t>
              </w:r>
            </w:smartTag>
          </w:p>
        </w:tc>
        <w:tc>
          <w:tcPr>
            <w:tcW w:w="548" w:type="pct"/>
          </w:tcPr>
          <w:p w14:paraId="4478A685" w14:textId="77777777" w:rsidR="003B55CB" w:rsidRPr="0097110C" w:rsidRDefault="003B55CB" w:rsidP="002A34A7">
            <w:pPr>
              <w:pStyle w:val="TAL"/>
            </w:pPr>
            <w:r w:rsidRPr="0097110C">
              <w:t>Enumerated</w:t>
            </w:r>
          </w:p>
        </w:tc>
        <w:tc>
          <w:tcPr>
            <w:tcW w:w="251" w:type="pct"/>
          </w:tcPr>
          <w:p w14:paraId="6399157B" w14:textId="77777777" w:rsidR="003B55CB" w:rsidRPr="0097110C" w:rsidRDefault="003B55CB" w:rsidP="002A34A7">
            <w:pPr>
              <w:pStyle w:val="TAL"/>
            </w:pPr>
            <w:proofErr w:type="gramStart"/>
            <w:r w:rsidRPr="0097110C">
              <w:t>M,V</w:t>
            </w:r>
            <w:proofErr w:type="gramEnd"/>
          </w:p>
        </w:tc>
        <w:tc>
          <w:tcPr>
            <w:tcW w:w="214" w:type="pct"/>
          </w:tcPr>
          <w:p w14:paraId="02D9EF5F" w14:textId="77777777" w:rsidR="003B55CB" w:rsidRPr="0097110C" w:rsidRDefault="003B55CB" w:rsidP="002A34A7">
            <w:pPr>
              <w:pStyle w:val="TAL"/>
            </w:pPr>
            <w:r w:rsidRPr="0097110C">
              <w:t>P</w:t>
            </w:r>
          </w:p>
        </w:tc>
        <w:tc>
          <w:tcPr>
            <w:tcW w:w="351" w:type="pct"/>
          </w:tcPr>
          <w:p w14:paraId="7DC0C143" w14:textId="77777777" w:rsidR="003B55CB" w:rsidRPr="0097110C" w:rsidRDefault="003B55CB" w:rsidP="002A34A7">
            <w:pPr>
              <w:pStyle w:val="TAL"/>
            </w:pPr>
          </w:p>
        </w:tc>
        <w:tc>
          <w:tcPr>
            <w:tcW w:w="251" w:type="pct"/>
          </w:tcPr>
          <w:p w14:paraId="66C3188F" w14:textId="77777777" w:rsidR="003B55CB" w:rsidRPr="0097110C" w:rsidRDefault="003B55CB" w:rsidP="002A34A7">
            <w:pPr>
              <w:pStyle w:val="TAL"/>
            </w:pPr>
          </w:p>
        </w:tc>
        <w:tc>
          <w:tcPr>
            <w:tcW w:w="267" w:type="pct"/>
          </w:tcPr>
          <w:p w14:paraId="65920209" w14:textId="77777777" w:rsidR="003B55CB" w:rsidRPr="0097110C" w:rsidRDefault="003B55CB" w:rsidP="002A34A7">
            <w:pPr>
              <w:pStyle w:val="TAL"/>
            </w:pPr>
            <w:r w:rsidRPr="0097110C">
              <w:t>Y</w:t>
            </w:r>
          </w:p>
        </w:tc>
        <w:tc>
          <w:tcPr>
            <w:tcW w:w="1226" w:type="pct"/>
          </w:tcPr>
          <w:p w14:paraId="2D64F62D" w14:textId="77777777" w:rsidR="003B55CB" w:rsidRPr="0097110C" w:rsidRDefault="003B55CB" w:rsidP="002A34A7">
            <w:pPr>
              <w:pStyle w:val="TAL"/>
            </w:pPr>
          </w:p>
        </w:tc>
      </w:tr>
      <w:tr w:rsidR="003B55CB" w:rsidRPr="0097110C" w14:paraId="25EBC9EC" w14:textId="77777777" w:rsidTr="00AF7049">
        <w:trPr>
          <w:jc w:val="center"/>
        </w:trPr>
        <w:tc>
          <w:tcPr>
            <w:tcW w:w="1225" w:type="pct"/>
          </w:tcPr>
          <w:p w14:paraId="104C70A2" w14:textId="77777777" w:rsidR="003B55CB" w:rsidRPr="0097110C" w:rsidRDefault="003B55CB" w:rsidP="002A34A7">
            <w:pPr>
              <w:pStyle w:val="TAL"/>
            </w:pPr>
            <w:r w:rsidRPr="0097110C">
              <w:t>Sponsor-Identity</w:t>
            </w:r>
          </w:p>
        </w:tc>
        <w:tc>
          <w:tcPr>
            <w:tcW w:w="299" w:type="pct"/>
          </w:tcPr>
          <w:p w14:paraId="5F89A5AE" w14:textId="77777777" w:rsidR="003B55CB" w:rsidRPr="0097110C" w:rsidRDefault="003B55CB" w:rsidP="002A34A7">
            <w:pPr>
              <w:pStyle w:val="TAC"/>
              <w:rPr>
                <w:rFonts w:eastAsia="Batang"/>
                <w:lang w:eastAsia="ko-KR"/>
              </w:rPr>
            </w:pPr>
            <w:r w:rsidRPr="0097110C">
              <w:rPr>
                <w:rFonts w:eastAsia="Batang" w:hint="eastAsia"/>
                <w:lang w:eastAsia="ko-KR"/>
              </w:rPr>
              <w:t>531</w:t>
            </w:r>
          </w:p>
        </w:tc>
        <w:tc>
          <w:tcPr>
            <w:tcW w:w="367" w:type="pct"/>
          </w:tcPr>
          <w:p w14:paraId="3EA5F235"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5.3.28</w:t>
              </w:r>
            </w:smartTag>
          </w:p>
        </w:tc>
        <w:tc>
          <w:tcPr>
            <w:tcW w:w="548" w:type="pct"/>
          </w:tcPr>
          <w:p w14:paraId="7F49A79A" w14:textId="77777777" w:rsidR="003B55CB" w:rsidRPr="0097110C" w:rsidRDefault="003B55CB" w:rsidP="002A34A7">
            <w:pPr>
              <w:pStyle w:val="TAL"/>
            </w:pPr>
            <w:r w:rsidRPr="0097110C">
              <w:rPr>
                <w:rFonts w:eastAsia="Batang" w:hint="eastAsia"/>
                <w:lang w:eastAsia="ko-KR"/>
              </w:rPr>
              <w:t>UTF8</w:t>
            </w:r>
            <w:r w:rsidRPr="0097110C">
              <w:t>String</w:t>
            </w:r>
          </w:p>
        </w:tc>
        <w:tc>
          <w:tcPr>
            <w:tcW w:w="251" w:type="pct"/>
          </w:tcPr>
          <w:p w14:paraId="47AFC2AB" w14:textId="77777777" w:rsidR="003B55CB" w:rsidRPr="0097110C" w:rsidRDefault="003B55CB" w:rsidP="002A34A7">
            <w:pPr>
              <w:pStyle w:val="TAL"/>
            </w:pPr>
            <w:r w:rsidRPr="0097110C">
              <w:t>V</w:t>
            </w:r>
          </w:p>
        </w:tc>
        <w:tc>
          <w:tcPr>
            <w:tcW w:w="214" w:type="pct"/>
          </w:tcPr>
          <w:p w14:paraId="3CCC008C" w14:textId="77777777" w:rsidR="003B55CB" w:rsidRPr="0097110C" w:rsidRDefault="003B55CB" w:rsidP="002A34A7">
            <w:pPr>
              <w:pStyle w:val="TAL"/>
            </w:pPr>
            <w:r w:rsidRPr="0097110C">
              <w:t>P</w:t>
            </w:r>
          </w:p>
        </w:tc>
        <w:tc>
          <w:tcPr>
            <w:tcW w:w="351" w:type="pct"/>
          </w:tcPr>
          <w:p w14:paraId="793DE04F" w14:textId="77777777" w:rsidR="003B55CB" w:rsidRPr="0097110C" w:rsidRDefault="003B55CB" w:rsidP="002A34A7">
            <w:pPr>
              <w:pStyle w:val="TAL"/>
            </w:pPr>
          </w:p>
        </w:tc>
        <w:tc>
          <w:tcPr>
            <w:tcW w:w="251" w:type="pct"/>
          </w:tcPr>
          <w:p w14:paraId="55D334A7" w14:textId="77777777" w:rsidR="003B55CB" w:rsidRPr="0097110C" w:rsidRDefault="003B55CB" w:rsidP="002A34A7">
            <w:pPr>
              <w:pStyle w:val="TAL"/>
            </w:pPr>
            <w:r w:rsidRPr="0097110C">
              <w:t>M</w:t>
            </w:r>
          </w:p>
        </w:tc>
        <w:tc>
          <w:tcPr>
            <w:tcW w:w="267" w:type="pct"/>
          </w:tcPr>
          <w:p w14:paraId="2297D18C" w14:textId="77777777" w:rsidR="003B55CB" w:rsidRPr="0097110C" w:rsidRDefault="003B55CB" w:rsidP="002A34A7">
            <w:pPr>
              <w:pStyle w:val="TAL"/>
            </w:pPr>
            <w:r w:rsidRPr="0097110C">
              <w:t>Y</w:t>
            </w:r>
          </w:p>
        </w:tc>
        <w:tc>
          <w:tcPr>
            <w:tcW w:w="1226" w:type="pct"/>
          </w:tcPr>
          <w:p w14:paraId="354EAA66" w14:textId="77777777" w:rsidR="003B55CB" w:rsidRPr="0097110C" w:rsidRDefault="003B55CB" w:rsidP="002A34A7">
            <w:pPr>
              <w:pStyle w:val="TAL"/>
            </w:pPr>
            <w:proofErr w:type="spellStart"/>
            <w:r w:rsidRPr="0097110C">
              <w:t>SponsoredConnectivity</w:t>
            </w:r>
            <w:proofErr w:type="spellEnd"/>
          </w:p>
        </w:tc>
      </w:tr>
      <w:tr w:rsidR="003B55CB" w:rsidRPr="0097110C" w14:paraId="4124E690" w14:textId="77777777" w:rsidTr="00AF7049">
        <w:trPr>
          <w:jc w:val="center"/>
        </w:trPr>
        <w:tc>
          <w:tcPr>
            <w:tcW w:w="1225" w:type="pct"/>
          </w:tcPr>
          <w:p w14:paraId="61AE256B" w14:textId="77777777" w:rsidR="003B55CB" w:rsidRPr="0097110C" w:rsidRDefault="003B55CB" w:rsidP="002A34A7">
            <w:pPr>
              <w:pStyle w:val="TAL"/>
              <w:rPr>
                <w:rFonts w:eastAsia="Batang"/>
                <w:lang w:eastAsia="ko-KR"/>
              </w:rPr>
            </w:pPr>
            <w:r w:rsidRPr="0097110C">
              <w:t>Sponsored-Connectivity-Data</w:t>
            </w:r>
            <w:r w:rsidRPr="0097110C">
              <w:rPr>
                <w:rFonts w:eastAsia="Batang" w:hint="eastAsia"/>
                <w:lang w:eastAsia="ko-KR"/>
              </w:rPr>
              <w:t xml:space="preserve"> (</w:t>
            </w:r>
            <w:r>
              <w:rPr>
                <w:rFonts w:eastAsia="Batang" w:hint="eastAsia"/>
                <w:lang w:eastAsia="ko-KR"/>
              </w:rPr>
              <w:t>NOTE </w:t>
            </w:r>
            <w:r w:rsidRPr="0097110C">
              <w:rPr>
                <w:rFonts w:eastAsia="Batang" w:hint="eastAsia"/>
                <w:lang w:eastAsia="ko-KR"/>
              </w:rPr>
              <w:t>4)</w:t>
            </w:r>
          </w:p>
        </w:tc>
        <w:tc>
          <w:tcPr>
            <w:tcW w:w="299" w:type="pct"/>
          </w:tcPr>
          <w:p w14:paraId="70DE6D09" w14:textId="77777777" w:rsidR="003B55CB" w:rsidRPr="0097110C" w:rsidRDefault="003B55CB" w:rsidP="002A34A7">
            <w:pPr>
              <w:pStyle w:val="TAC"/>
              <w:rPr>
                <w:rFonts w:eastAsia="Batang"/>
                <w:lang w:eastAsia="ko-KR"/>
              </w:rPr>
            </w:pPr>
            <w:r w:rsidRPr="0097110C">
              <w:rPr>
                <w:rFonts w:eastAsia="Batang" w:hint="eastAsia"/>
                <w:lang w:eastAsia="ko-KR"/>
              </w:rPr>
              <w:t>530</w:t>
            </w:r>
          </w:p>
        </w:tc>
        <w:tc>
          <w:tcPr>
            <w:tcW w:w="367" w:type="pct"/>
          </w:tcPr>
          <w:p w14:paraId="2009D314" w14:textId="77777777" w:rsidR="003B55CB" w:rsidRPr="0097110C" w:rsidRDefault="003B55CB" w:rsidP="002A34A7">
            <w:pPr>
              <w:pStyle w:val="TAL"/>
            </w:pPr>
            <w:smartTag w:uri="urn:schemas-microsoft-com:office:smarttags" w:element="chsdate">
              <w:smartTagPr>
                <w:attr w:name="IsROCDate" w:val="False"/>
                <w:attr w:name="IsLunarDate" w:val="False"/>
                <w:attr w:name="Day" w:val="30"/>
                <w:attr w:name="Month" w:val="12"/>
                <w:attr w:name="Year" w:val="1899"/>
              </w:smartTagPr>
              <w:r w:rsidRPr="0097110C">
                <w:t>5.3.27</w:t>
              </w:r>
            </w:smartTag>
          </w:p>
        </w:tc>
        <w:tc>
          <w:tcPr>
            <w:tcW w:w="548" w:type="pct"/>
          </w:tcPr>
          <w:p w14:paraId="33F373D1" w14:textId="77777777" w:rsidR="003B55CB" w:rsidRPr="0097110C" w:rsidRDefault="003B55CB" w:rsidP="002A34A7">
            <w:pPr>
              <w:pStyle w:val="TAL"/>
            </w:pPr>
            <w:r w:rsidRPr="0097110C">
              <w:t>Grouped</w:t>
            </w:r>
          </w:p>
        </w:tc>
        <w:tc>
          <w:tcPr>
            <w:tcW w:w="251" w:type="pct"/>
          </w:tcPr>
          <w:p w14:paraId="1DAEF2B1" w14:textId="77777777" w:rsidR="003B55CB" w:rsidRPr="0097110C" w:rsidRDefault="003B55CB" w:rsidP="002A34A7">
            <w:pPr>
              <w:pStyle w:val="TAL"/>
            </w:pPr>
            <w:r w:rsidRPr="0097110C">
              <w:t>V</w:t>
            </w:r>
          </w:p>
        </w:tc>
        <w:tc>
          <w:tcPr>
            <w:tcW w:w="214" w:type="pct"/>
          </w:tcPr>
          <w:p w14:paraId="5BA13B01" w14:textId="77777777" w:rsidR="003B55CB" w:rsidRPr="0097110C" w:rsidRDefault="003B55CB" w:rsidP="002A34A7">
            <w:pPr>
              <w:pStyle w:val="TAL"/>
            </w:pPr>
            <w:r w:rsidRPr="0097110C">
              <w:t>P</w:t>
            </w:r>
          </w:p>
        </w:tc>
        <w:tc>
          <w:tcPr>
            <w:tcW w:w="351" w:type="pct"/>
          </w:tcPr>
          <w:p w14:paraId="536172DF" w14:textId="77777777" w:rsidR="003B55CB" w:rsidRPr="0097110C" w:rsidRDefault="003B55CB" w:rsidP="002A34A7">
            <w:pPr>
              <w:pStyle w:val="TAL"/>
            </w:pPr>
          </w:p>
        </w:tc>
        <w:tc>
          <w:tcPr>
            <w:tcW w:w="251" w:type="pct"/>
          </w:tcPr>
          <w:p w14:paraId="5C80C939" w14:textId="77777777" w:rsidR="003B55CB" w:rsidRPr="0097110C" w:rsidRDefault="003B55CB" w:rsidP="002A34A7">
            <w:pPr>
              <w:pStyle w:val="TAL"/>
            </w:pPr>
            <w:r w:rsidRPr="0097110C">
              <w:t>M</w:t>
            </w:r>
          </w:p>
        </w:tc>
        <w:tc>
          <w:tcPr>
            <w:tcW w:w="267" w:type="pct"/>
          </w:tcPr>
          <w:p w14:paraId="53B48558" w14:textId="77777777" w:rsidR="003B55CB" w:rsidRPr="0097110C" w:rsidRDefault="003B55CB" w:rsidP="002A34A7">
            <w:pPr>
              <w:pStyle w:val="TAL"/>
            </w:pPr>
            <w:r w:rsidRPr="0097110C">
              <w:t>Y</w:t>
            </w:r>
          </w:p>
        </w:tc>
        <w:tc>
          <w:tcPr>
            <w:tcW w:w="1226" w:type="pct"/>
          </w:tcPr>
          <w:p w14:paraId="4F6C618D" w14:textId="77777777" w:rsidR="003B55CB" w:rsidRPr="0097110C" w:rsidRDefault="003B55CB" w:rsidP="002A34A7">
            <w:pPr>
              <w:pStyle w:val="TAL"/>
              <w:rPr>
                <w:rFonts w:eastAsia="Batang"/>
                <w:lang w:eastAsia="ko-KR"/>
              </w:rPr>
            </w:pPr>
            <w:proofErr w:type="spellStart"/>
            <w:r w:rsidRPr="0097110C">
              <w:t>SponsoredConnectivity</w:t>
            </w:r>
            <w:proofErr w:type="spellEnd"/>
          </w:p>
          <w:p w14:paraId="0BE73D3C" w14:textId="77777777" w:rsidR="003B55CB" w:rsidRPr="0097110C" w:rsidRDefault="003B55CB" w:rsidP="002A34A7">
            <w:pPr>
              <w:pStyle w:val="TAL"/>
              <w:rPr>
                <w:rFonts w:eastAsia="Batang"/>
                <w:lang w:eastAsia="ko-KR"/>
              </w:rPr>
            </w:pPr>
            <w:proofErr w:type="spellStart"/>
            <w:r w:rsidRPr="0097110C">
              <w:rPr>
                <w:rFonts w:eastAsia="SimSun" w:hint="eastAsia"/>
                <w:lang w:eastAsia="zh-CN"/>
              </w:rPr>
              <w:t>SCTimeBasedUM</w:t>
            </w:r>
            <w:proofErr w:type="spellEnd"/>
          </w:p>
        </w:tc>
      </w:tr>
      <w:tr w:rsidR="003B55CB" w:rsidRPr="0097110C" w14:paraId="1B31DA51" w14:textId="77777777" w:rsidTr="00AF7049">
        <w:trPr>
          <w:jc w:val="center"/>
        </w:trPr>
        <w:tc>
          <w:tcPr>
            <w:tcW w:w="1225" w:type="pct"/>
          </w:tcPr>
          <w:p w14:paraId="3FADEBE4" w14:textId="77777777" w:rsidR="003B55CB" w:rsidRPr="0097110C" w:rsidRDefault="003B55CB" w:rsidP="002A34A7">
            <w:pPr>
              <w:pStyle w:val="TAL"/>
            </w:pPr>
            <w:r>
              <w:t>Sponsoring-Action</w:t>
            </w:r>
          </w:p>
        </w:tc>
        <w:tc>
          <w:tcPr>
            <w:tcW w:w="299" w:type="pct"/>
          </w:tcPr>
          <w:p w14:paraId="0E3F71E8" w14:textId="77777777" w:rsidR="003B55CB" w:rsidRPr="0097110C" w:rsidRDefault="003B55CB" w:rsidP="002A34A7">
            <w:pPr>
              <w:pStyle w:val="TAC"/>
              <w:rPr>
                <w:rFonts w:eastAsia="Batang"/>
                <w:lang w:eastAsia="ko-KR"/>
              </w:rPr>
            </w:pPr>
            <w:r>
              <w:rPr>
                <w:rFonts w:eastAsia="Batang"/>
                <w:lang w:eastAsia="ko-KR"/>
              </w:rPr>
              <w:t>542</w:t>
            </w:r>
          </w:p>
        </w:tc>
        <w:tc>
          <w:tcPr>
            <w:tcW w:w="367" w:type="pct"/>
          </w:tcPr>
          <w:p w14:paraId="33019039" w14:textId="77777777" w:rsidR="003B55CB" w:rsidRPr="0097110C" w:rsidRDefault="003B55CB" w:rsidP="002A34A7">
            <w:pPr>
              <w:pStyle w:val="TAL"/>
            </w:pPr>
            <w:r>
              <w:t>5.3.40</w:t>
            </w:r>
          </w:p>
        </w:tc>
        <w:tc>
          <w:tcPr>
            <w:tcW w:w="548" w:type="pct"/>
          </w:tcPr>
          <w:p w14:paraId="5E06A45C" w14:textId="77777777" w:rsidR="003B55CB" w:rsidRPr="0097110C" w:rsidRDefault="003B55CB" w:rsidP="002A34A7">
            <w:pPr>
              <w:pStyle w:val="TAL"/>
            </w:pPr>
            <w:r>
              <w:t>Enumerated</w:t>
            </w:r>
          </w:p>
        </w:tc>
        <w:tc>
          <w:tcPr>
            <w:tcW w:w="251" w:type="pct"/>
          </w:tcPr>
          <w:p w14:paraId="3FDC4C77" w14:textId="77777777" w:rsidR="003B55CB" w:rsidRPr="0097110C" w:rsidRDefault="003B55CB" w:rsidP="002A34A7">
            <w:pPr>
              <w:pStyle w:val="TAL"/>
            </w:pPr>
            <w:r>
              <w:t>V</w:t>
            </w:r>
          </w:p>
        </w:tc>
        <w:tc>
          <w:tcPr>
            <w:tcW w:w="214" w:type="pct"/>
          </w:tcPr>
          <w:p w14:paraId="016E526B" w14:textId="77777777" w:rsidR="003B55CB" w:rsidRPr="0097110C" w:rsidRDefault="003B55CB" w:rsidP="002A34A7">
            <w:pPr>
              <w:pStyle w:val="TAL"/>
            </w:pPr>
            <w:r>
              <w:t>P</w:t>
            </w:r>
          </w:p>
        </w:tc>
        <w:tc>
          <w:tcPr>
            <w:tcW w:w="351" w:type="pct"/>
          </w:tcPr>
          <w:p w14:paraId="005C768B" w14:textId="77777777" w:rsidR="003B55CB" w:rsidRPr="0097110C" w:rsidRDefault="003B55CB" w:rsidP="002A34A7">
            <w:pPr>
              <w:pStyle w:val="TAL"/>
            </w:pPr>
          </w:p>
        </w:tc>
        <w:tc>
          <w:tcPr>
            <w:tcW w:w="251" w:type="pct"/>
          </w:tcPr>
          <w:p w14:paraId="763C514A" w14:textId="77777777" w:rsidR="003B55CB" w:rsidRPr="0097110C" w:rsidRDefault="003B55CB" w:rsidP="002A34A7">
            <w:pPr>
              <w:pStyle w:val="TAL"/>
            </w:pPr>
            <w:r>
              <w:t>M</w:t>
            </w:r>
          </w:p>
        </w:tc>
        <w:tc>
          <w:tcPr>
            <w:tcW w:w="267" w:type="pct"/>
          </w:tcPr>
          <w:p w14:paraId="03078254" w14:textId="77777777" w:rsidR="003B55CB" w:rsidRPr="0097110C" w:rsidRDefault="003B55CB" w:rsidP="002A34A7">
            <w:pPr>
              <w:pStyle w:val="TAL"/>
            </w:pPr>
            <w:r>
              <w:t>Y</w:t>
            </w:r>
          </w:p>
        </w:tc>
        <w:tc>
          <w:tcPr>
            <w:tcW w:w="1226" w:type="pct"/>
          </w:tcPr>
          <w:p w14:paraId="521F70A9" w14:textId="77777777" w:rsidR="003B55CB" w:rsidRPr="0097110C" w:rsidRDefault="003B55CB" w:rsidP="002A34A7">
            <w:pPr>
              <w:pStyle w:val="TAL"/>
            </w:pPr>
            <w:proofErr w:type="spellStart"/>
            <w:r>
              <w:t>SponsorChange</w:t>
            </w:r>
            <w:proofErr w:type="spellEnd"/>
          </w:p>
        </w:tc>
      </w:tr>
      <w:tr w:rsidR="003B55CB" w:rsidRPr="0097110C" w14:paraId="2F13EA7C" w14:textId="77777777" w:rsidTr="002A34A7">
        <w:trPr>
          <w:cantSplit/>
          <w:jc w:val="center"/>
        </w:trPr>
        <w:tc>
          <w:tcPr>
            <w:tcW w:w="5000" w:type="pct"/>
            <w:gridSpan w:val="10"/>
          </w:tcPr>
          <w:p w14:paraId="62911483" w14:textId="77777777" w:rsidR="003B55CB" w:rsidRPr="0097110C" w:rsidRDefault="003B55CB" w:rsidP="002A34A7">
            <w:pPr>
              <w:pStyle w:val="TAN"/>
            </w:pPr>
            <w:r>
              <w:t>NOTE </w:t>
            </w:r>
            <w:r w:rsidRPr="0097110C">
              <w:t>1:</w:t>
            </w:r>
            <w:r w:rsidRPr="0097110C">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t> [52</w:t>
            </w:r>
            <w:r w:rsidRPr="0097110C">
              <w:t>].</w:t>
            </w:r>
          </w:p>
          <w:p w14:paraId="72CCE38B" w14:textId="77777777" w:rsidR="003B55CB" w:rsidRPr="0097110C" w:rsidRDefault="003B55CB" w:rsidP="002A34A7">
            <w:pPr>
              <w:pStyle w:val="TAN"/>
              <w:rPr>
                <w:rFonts w:eastAsia="SimSun"/>
                <w:lang w:eastAsia="zh-CN"/>
              </w:rPr>
            </w:pPr>
            <w:r>
              <w:t>NOTE </w:t>
            </w:r>
            <w:r w:rsidRPr="0097110C">
              <w:t>2:</w:t>
            </w:r>
            <w:r w:rsidRPr="0097110C">
              <w:tab/>
              <w:t xml:space="preserve">The value types are defined in </w:t>
            </w:r>
            <w:r>
              <w:rPr>
                <w:lang w:val="en-US" w:eastAsia="en-GB"/>
              </w:rPr>
              <w:t>IETF RFC 6733</w:t>
            </w:r>
            <w:r>
              <w:t> [52</w:t>
            </w:r>
            <w:r w:rsidRPr="0097110C">
              <w:t>].</w:t>
            </w:r>
          </w:p>
          <w:p w14:paraId="3942324C" w14:textId="77777777" w:rsidR="003B55CB" w:rsidRPr="0097110C" w:rsidRDefault="003B55CB" w:rsidP="002A34A7">
            <w:pPr>
              <w:pStyle w:val="TAN"/>
              <w:rPr>
                <w:rFonts w:eastAsia="Batang"/>
                <w:lang w:eastAsia="ko-KR"/>
              </w:rPr>
            </w:pPr>
            <w:r>
              <w:rPr>
                <w:rFonts w:eastAsia="SimSun" w:hint="eastAsia"/>
                <w:lang w:eastAsia="zh-CN"/>
              </w:rPr>
              <w:t>NOTE </w:t>
            </w:r>
            <w:r w:rsidRPr="0097110C">
              <w:rPr>
                <w:rFonts w:eastAsia="SimSun" w:hint="eastAsia"/>
                <w:lang w:eastAsia="zh-CN"/>
              </w:rPr>
              <w:t>3:</w:t>
            </w:r>
            <w:r w:rsidRPr="0097110C">
              <w:tab/>
            </w:r>
            <w:r w:rsidRPr="0097110C">
              <w:rPr>
                <w:rFonts w:hint="eastAsia"/>
              </w:rPr>
              <w:t>AVPs marked with</w:t>
            </w:r>
            <w:r w:rsidRPr="0097110C">
              <w:rPr>
                <w:rFonts w:eastAsia="SimSun" w:hint="eastAsia"/>
                <w:lang w:eastAsia="zh-CN"/>
              </w:rPr>
              <w:t xml:space="preserve"> </w:t>
            </w:r>
            <w:r w:rsidRPr="0097110C">
              <w:rPr>
                <w:rFonts w:eastAsia="SimSun"/>
                <w:lang w:eastAsia="zh-CN"/>
              </w:rPr>
              <w:t xml:space="preserve">a </w:t>
            </w:r>
            <w:r w:rsidRPr="0097110C">
              <w:rPr>
                <w:rFonts w:eastAsia="SimSun" w:hint="eastAsia"/>
                <w:lang w:eastAsia="zh-CN"/>
              </w:rPr>
              <w:t>supported feature (e.g.</w:t>
            </w:r>
            <w:r w:rsidRPr="0097110C">
              <w:rPr>
                <w:rFonts w:hint="eastAsia"/>
              </w:rPr>
              <w:t xml:space="preserve"> </w:t>
            </w:r>
            <w:r>
              <w:t>"</w:t>
            </w:r>
            <w:proofErr w:type="spellStart"/>
            <w:r w:rsidRPr="0097110C">
              <w:t>ProvAFsignalFlow</w:t>
            </w:r>
            <w:proofErr w:type="spellEnd"/>
            <w:r>
              <w:t>"</w:t>
            </w:r>
            <w:r w:rsidRPr="0097110C">
              <w:rPr>
                <w:rFonts w:eastAsia="Batang" w:hint="eastAsia"/>
                <w:lang w:eastAsia="ko-KR"/>
              </w:rPr>
              <w:t>,</w:t>
            </w:r>
            <w:r w:rsidRPr="0097110C">
              <w:rPr>
                <w:rFonts w:hint="eastAsia"/>
              </w:rPr>
              <w:t xml:space="preserve"> </w:t>
            </w:r>
            <w:r>
              <w:rPr>
                <w:rFonts w:eastAsia="SimSun"/>
                <w:lang w:eastAsia="zh-CN"/>
              </w:rPr>
              <w:t>"</w:t>
            </w:r>
            <w:proofErr w:type="spellStart"/>
            <w:r w:rsidRPr="0097110C">
              <w:t>SponsoredConnectivity</w:t>
            </w:r>
            <w:proofErr w:type="spellEnd"/>
            <w:r>
              <w:rPr>
                <w:rFonts w:eastAsia="SimSun"/>
                <w:lang w:eastAsia="zh-CN"/>
              </w:rPr>
              <w:t>"</w:t>
            </w:r>
            <w:r w:rsidRPr="0097110C">
              <w:rPr>
                <w:rFonts w:eastAsia="Batang"/>
                <w:lang w:eastAsia="ko-KR"/>
              </w:rPr>
              <w:t>,</w:t>
            </w:r>
            <w:r w:rsidRPr="0097110C">
              <w:rPr>
                <w:rFonts w:eastAsia="Batang" w:hint="eastAsia"/>
                <w:lang w:eastAsia="ko-KR"/>
              </w:rPr>
              <w:t xml:space="preserve"> </w:t>
            </w:r>
            <w:r>
              <w:rPr>
                <w:rFonts w:eastAsia="Batang"/>
                <w:lang w:eastAsia="ko-KR"/>
              </w:rPr>
              <w:t>"</w:t>
            </w:r>
            <w:r w:rsidRPr="0097110C">
              <w:rPr>
                <w:rFonts w:eastAsia="Batang" w:hint="eastAsia"/>
                <w:lang w:eastAsia="ko-KR"/>
              </w:rPr>
              <w:t>Rel10</w:t>
            </w:r>
            <w:r>
              <w:rPr>
                <w:rFonts w:eastAsia="Batang"/>
                <w:lang w:eastAsia="ko-KR"/>
              </w:rPr>
              <w:t>"</w:t>
            </w:r>
            <w:r w:rsidRPr="0097110C">
              <w:rPr>
                <w:rFonts w:eastAsia="Batang" w:hint="eastAsia"/>
                <w:lang w:eastAsia="ko-KR"/>
              </w:rPr>
              <w:t xml:space="preserve"> </w:t>
            </w:r>
            <w:r w:rsidRPr="0097110C">
              <w:rPr>
                <w:rFonts w:eastAsia="Batang"/>
                <w:lang w:eastAsia="ko-KR"/>
              </w:rPr>
              <w:t xml:space="preserve">or </w:t>
            </w:r>
            <w:r>
              <w:rPr>
                <w:rFonts w:eastAsia="Batang"/>
                <w:lang w:eastAsia="ko-KR"/>
              </w:rPr>
              <w:t>"</w:t>
            </w:r>
            <w:proofErr w:type="spellStart"/>
            <w:r w:rsidRPr="0097110C">
              <w:rPr>
                <w:rFonts w:eastAsia="Batang"/>
                <w:lang w:eastAsia="ko-KR"/>
              </w:rPr>
              <w:t>NetLoc</w:t>
            </w:r>
            <w:proofErr w:type="spellEnd"/>
            <w:r>
              <w:rPr>
                <w:rFonts w:eastAsia="Batang"/>
                <w:lang w:eastAsia="ko-KR"/>
              </w:rPr>
              <w:t>"</w:t>
            </w:r>
            <w:ins w:id="57" w:author="Author">
              <w:r>
                <w:rPr>
                  <w:rFonts w:eastAsia="Batang"/>
                  <w:lang w:eastAsia="ko-KR"/>
                </w:rPr>
                <w:t xml:space="preserve"> or </w:t>
              </w:r>
              <w:r>
                <w:t>"CHEM"</w:t>
              </w:r>
            </w:ins>
            <w:r w:rsidRPr="0097110C">
              <w:rPr>
                <w:lang w:eastAsia="ko-KR"/>
              </w:rPr>
              <w:t xml:space="preserve">) </w:t>
            </w:r>
            <w:r w:rsidRPr="0097110C">
              <w:rPr>
                <w:rFonts w:hint="eastAsia"/>
              </w:rPr>
              <w:t xml:space="preserve">are applicable as described in </w:t>
            </w:r>
            <w:r>
              <w:t>sub</w:t>
            </w:r>
            <w:r w:rsidRPr="0097110C">
              <w:rPr>
                <w:rFonts w:hint="eastAsia"/>
              </w:rPr>
              <w:t>clause</w:t>
            </w:r>
            <w:r>
              <w:t> </w:t>
            </w:r>
            <w:r w:rsidRPr="0097110C">
              <w:rPr>
                <w:rFonts w:hint="eastAsia"/>
              </w:rPr>
              <w:t>5.4.1</w:t>
            </w:r>
          </w:p>
          <w:p w14:paraId="3B906F8B" w14:textId="77777777" w:rsidR="003B55CB" w:rsidRPr="0097110C" w:rsidRDefault="003B55CB" w:rsidP="002A34A7">
            <w:pPr>
              <w:pStyle w:val="TAN"/>
              <w:rPr>
                <w:rFonts w:eastAsia="Batang"/>
                <w:lang w:eastAsia="ko-KR"/>
              </w:rPr>
            </w:pPr>
            <w:r>
              <w:t>NOTE </w:t>
            </w:r>
            <w:r w:rsidRPr="0097110C">
              <w:rPr>
                <w:rFonts w:eastAsia="SimSun" w:hint="eastAsia"/>
                <w:lang w:eastAsia="zh-CN"/>
              </w:rPr>
              <w:t>4:</w:t>
            </w:r>
            <w:r w:rsidRPr="0097110C">
              <w:tab/>
              <w:t xml:space="preserve">Volume Usage monitoring control functionality is applicable for </w:t>
            </w:r>
            <w:proofErr w:type="spellStart"/>
            <w:r w:rsidRPr="0097110C">
              <w:t>SponsoredConnectivity</w:t>
            </w:r>
            <w:proofErr w:type="spellEnd"/>
            <w:r w:rsidRPr="0097110C">
              <w:t xml:space="preserve"> supported feature. Time Based Usage monitoring control is applicable for </w:t>
            </w:r>
            <w:proofErr w:type="spellStart"/>
            <w:r w:rsidRPr="0097110C">
              <w:rPr>
                <w:rFonts w:eastAsia="SimSun" w:hint="eastAsia"/>
                <w:lang w:eastAsia="zh-CN"/>
              </w:rPr>
              <w:t>SCTimeBasedUM</w:t>
            </w:r>
            <w:proofErr w:type="spellEnd"/>
            <w:r w:rsidRPr="0097110C">
              <w:rPr>
                <w:rFonts w:eastAsia="SimSun" w:hint="eastAsia"/>
                <w:lang w:eastAsia="zh-CN"/>
              </w:rPr>
              <w:t xml:space="preserve"> </w:t>
            </w:r>
            <w:r w:rsidRPr="0097110C">
              <w:t>supported feature.</w:t>
            </w:r>
          </w:p>
        </w:tc>
      </w:tr>
    </w:tbl>
    <w:p w14:paraId="2A17595C" w14:textId="77777777" w:rsidR="003B55CB" w:rsidRPr="0097110C" w:rsidRDefault="003B55CB" w:rsidP="003B55CB">
      <w:pPr>
        <w:rPr>
          <w:rFonts w:eastAsia="Batang"/>
          <w:lang w:eastAsia="ko-KR"/>
        </w:rPr>
      </w:pPr>
    </w:p>
    <w:p w14:paraId="5CCBEEBE" w14:textId="77777777" w:rsidR="003B55CB" w:rsidRPr="00C67936" w:rsidRDefault="003B55CB" w:rsidP="003B5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1692E470" w14:textId="77777777" w:rsidR="003B55CB" w:rsidRPr="00187008" w:rsidRDefault="003B55CB" w:rsidP="003B55CB">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58" w:name="_Toc20392832"/>
      <w:r w:rsidRPr="00187008">
        <w:rPr>
          <w:rFonts w:ascii="Arial" w:eastAsia="MS Mincho" w:hAnsi="Arial"/>
          <w:sz w:val="28"/>
        </w:rPr>
        <w:t>5.3.16</w:t>
      </w:r>
      <w:r w:rsidRPr="00187008">
        <w:rPr>
          <w:rFonts w:ascii="Arial" w:eastAsia="MS Mincho" w:hAnsi="Arial"/>
          <w:sz w:val="28"/>
        </w:rPr>
        <w:tab/>
        <w:t>Media-Component-Description AVP</w:t>
      </w:r>
      <w:bookmarkEnd w:id="58"/>
    </w:p>
    <w:p w14:paraId="1C52685E" w14:textId="77777777" w:rsidR="003B55CB" w:rsidRPr="00187008" w:rsidRDefault="003B55CB" w:rsidP="003B55CB">
      <w:pPr>
        <w:overflowPunct w:val="0"/>
        <w:autoSpaceDE w:val="0"/>
        <w:autoSpaceDN w:val="0"/>
        <w:adjustRightInd w:val="0"/>
        <w:textAlignment w:val="baseline"/>
      </w:pPr>
      <w:r w:rsidRPr="00187008">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187008">
        <w:rPr>
          <w:rFonts w:eastAsia="Batang" w:hint="eastAsia"/>
          <w:lang w:eastAsia="ko-KR"/>
        </w:rPr>
        <w:t xml:space="preserve">may be </w:t>
      </w:r>
      <w:r w:rsidRPr="00187008">
        <w:t xml:space="preserve">used by the </w:t>
      </w:r>
      <w:r w:rsidRPr="00187008">
        <w:rPr>
          <w:rFonts w:eastAsia="Batang"/>
          <w:lang w:eastAsia="ko-KR"/>
        </w:rPr>
        <w:t>PCRF</w:t>
      </w:r>
      <w:r w:rsidRPr="00187008">
        <w:rPr>
          <w:rFonts w:eastAsia="Batang" w:hint="eastAsia"/>
          <w:lang w:eastAsia="ko-KR"/>
        </w:rPr>
        <w:t xml:space="preserve"> </w:t>
      </w:r>
      <w:r w:rsidRPr="00187008">
        <w:t>to determine authorized QoS and IP flow classifiers for bearer authorization and PCC rule selection.</w:t>
      </w:r>
    </w:p>
    <w:p w14:paraId="207AA329" w14:textId="77777777" w:rsidR="003B55CB" w:rsidRPr="00187008" w:rsidRDefault="003B55CB" w:rsidP="003B55CB">
      <w:pPr>
        <w:overflowPunct w:val="0"/>
        <w:autoSpaceDE w:val="0"/>
        <w:autoSpaceDN w:val="0"/>
        <w:adjustRightInd w:val="0"/>
        <w:textAlignment w:val="baseline"/>
      </w:pPr>
      <w:r w:rsidRPr="00187008">
        <w:t xml:space="preserve">Within one </w:t>
      </w:r>
      <w:r w:rsidRPr="00187008">
        <w:rPr>
          <w:rFonts w:eastAsia="Batang" w:hint="eastAsia"/>
          <w:lang w:eastAsia="ko-KR"/>
        </w:rPr>
        <w:t xml:space="preserve">Diameter </w:t>
      </w:r>
      <w:r w:rsidRPr="00187008">
        <w:t>message, a single IP flow shall not be described by more than one Media-Component-Description AVP.</w:t>
      </w:r>
    </w:p>
    <w:p w14:paraId="1BD21A8A" w14:textId="77777777" w:rsidR="003B55CB" w:rsidRPr="00187008" w:rsidRDefault="003B55CB" w:rsidP="003B55CB">
      <w:pPr>
        <w:overflowPunct w:val="0"/>
        <w:autoSpaceDE w:val="0"/>
        <w:autoSpaceDN w:val="0"/>
        <w:adjustRightInd w:val="0"/>
        <w:textAlignment w:val="baseline"/>
      </w:pPr>
      <w:r w:rsidRPr="00187008">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sidRPr="00187008">
        <w:rPr>
          <w:lang w:val="en-US"/>
        </w:rPr>
        <w:t>s</w:t>
      </w:r>
      <w:r w:rsidRPr="00187008">
        <w:t xml:space="preserve"> applies separately to each media subcomponent except for RTCP media subcomponent.</w:t>
      </w:r>
    </w:p>
    <w:p w14:paraId="6650CDE9" w14:textId="59F1C4C0" w:rsidR="003B55CB" w:rsidRDefault="003B55CB" w:rsidP="003B55CB">
      <w:pPr>
        <w:overflowPunct w:val="0"/>
        <w:autoSpaceDE w:val="0"/>
        <w:autoSpaceDN w:val="0"/>
        <w:adjustRightInd w:val="0"/>
        <w:textAlignment w:val="baseline"/>
        <w:rPr>
          <w:ins w:id="59" w:author="Author"/>
        </w:rPr>
      </w:pPr>
      <w:r w:rsidRPr="00187008">
        <w:t>The mapping of bandwidth information for RTCP media subcomponent is defined in 3GPP TS 29.213 [9] subclause 6.2.</w:t>
      </w:r>
    </w:p>
    <w:p w14:paraId="2B15ECEB" w14:textId="62D1D9B4" w:rsidR="00FB25C9" w:rsidRPr="00187008" w:rsidRDefault="00FB25C9" w:rsidP="003B55CB">
      <w:pPr>
        <w:overflowPunct w:val="0"/>
        <w:autoSpaceDE w:val="0"/>
        <w:autoSpaceDN w:val="0"/>
        <w:adjustRightInd w:val="0"/>
        <w:textAlignment w:val="baseline"/>
      </w:pPr>
      <w:ins w:id="60" w:author="Author">
        <w:r>
          <w:t xml:space="preserve">If CHEM feature is supported, Max-PLR-DL and Max-PLR-UL information is provided </w:t>
        </w:r>
        <w:r w:rsidRPr="00187008">
          <w:t>within the Media-Component-Description AVP</w:t>
        </w:r>
        <w:r>
          <w:t xml:space="preserve"> as </w:t>
        </w:r>
        <w:r w:rsidRPr="00187008">
          <w:t>defined in 3GPP TS 29.213 [9]</w:t>
        </w:r>
        <w:r>
          <w:t>.</w:t>
        </w:r>
      </w:ins>
    </w:p>
    <w:p w14:paraId="44F8632C" w14:textId="77777777" w:rsidR="003B55CB" w:rsidRPr="00187008" w:rsidRDefault="003B55CB" w:rsidP="003B55CB">
      <w:pPr>
        <w:overflowPunct w:val="0"/>
        <w:autoSpaceDE w:val="0"/>
        <w:autoSpaceDN w:val="0"/>
        <w:adjustRightInd w:val="0"/>
        <w:textAlignment w:val="baseline"/>
      </w:pPr>
      <w:r w:rsidRPr="00187008">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rsidRPr="00187008">
        <w:t>Extended-</w:t>
      </w:r>
      <w:r w:rsidRPr="00187008">
        <w:rPr>
          <w:lang w:eastAsia="ja-JP"/>
        </w:rPr>
        <w:t xml:space="preserve">Max-Requested-Bandwidth-UL, </w:t>
      </w:r>
      <w:r w:rsidRPr="00187008">
        <w:t>Extended-</w:t>
      </w:r>
      <w:r w:rsidRPr="00187008">
        <w:rPr>
          <w:lang w:eastAsia="ja-JP"/>
        </w:rPr>
        <w:t xml:space="preserve">Max-Requested-Bandwidth-DL, </w:t>
      </w:r>
      <w:r w:rsidRPr="00187008">
        <w:t>Extended-</w:t>
      </w:r>
      <w:r w:rsidRPr="00187008">
        <w:rPr>
          <w:lang w:eastAsia="ja-JP"/>
        </w:rPr>
        <w:t xml:space="preserve">Max-Supported-Bandwidth-UL, </w:t>
      </w:r>
      <w:r w:rsidRPr="00187008">
        <w:t>Extended-</w:t>
      </w:r>
      <w:r w:rsidRPr="00187008">
        <w:rPr>
          <w:lang w:eastAsia="ja-JP"/>
        </w:rPr>
        <w:t xml:space="preserve">Max-Supported-Bandwidth-DL, </w:t>
      </w:r>
      <w:r w:rsidRPr="00187008">
        <w:t>Extended-</w:t>
      </w:r>
      <w:r w:rsidRPr="00187008">
        <w:rPr>
          <w:lang w:eastAsia="ja-JP"/>
        </w:rPr>
        <w:t xml:space="preserve">Min-Desired-Bandwidth-UL, </w:t>
      </w:r>
      <w:r w:rsidRPr="00187008">
        <w:t>Extended-</w:t>
      </w:r>
      <w:r w:rsidRPr="00187008">
        <w:rPr>
          <w:lang w:eastAsia="ja-JP"/>
        </w:rPr>
        <w:t xml:space="preserve">Min-Desired-Bandwidth-DL, </w:t>
      </w:r>
      <w:r w:rsidRPr="00187008">
        <w:t>Extended-</w:t>
      </w:r>
      <w:r w:rsidRPr="00187008">
        <w:rPr>
          <w:lang w:eastAsia="ja-JP"/>
        </w:rPr>
        <w:t xml:space="preserve">Min-Requested-Bandwidth-UL and </w:t>
      </w:r>
      <w:r w:rsidRPr="00187008">
        <w:t>Extended-</w:t>
      </w:r>
      <w:r w:rsidRPr="00187008">
        <w:rPr>
          <w:lang w:eastAsia="ja-JP"/>
        </w:rPr>
        <w:t>Min-Requested-Bandwidth-DL AVPs may be used as described in subclause 4.4.10.</w:t>
      </w:r>
    </w:p>
    <w:p w14:paraId="08016EAC" w14:textId="77777777" w:rsidR="003B55CB" w:rsidRPr="00187008" w:rsidRDefault="003B55CB" w:rsidP="003B55CB">
      <w:pPr>
        <w:overflowPunct w:val="0"/>
        <w:autoSpaceDE w:val="0"/>
        <w:autoSpaceDN w:val="0"/>
        <w:adjustRightInd w:val="0"/>
        <w:textAlignment w:val="baseline"/>
      </w:pPr>
      <w:r w:rsidRPr="00187008">
        <w:lastRenderedPageBreak/>
        <w:t xml:space="preserve">If a Media-Component-Description AVP is not supplied by the AF, or if optional AVP(s) within a Media-Component-Description AVP are omitted, but corresponding information has been provided in previous </w:t>
      </w:r>
      <w:r w:rsidRPr="00187008">
        <w:rPr>
          <w:rFonts w:eastAsia="Batang" w:hint="eastAsia"/>
          <w:lang w:eastAsia="ko-KR"/>
        </w:rPr>
        <w:t xml:space="preserve">Diameter </w:t>
      </w:r>
      <w:r w:rsidRPr="00187008">
        <w:t>messages, the previous information for the corresponding IP flow(s) remains valid.</w:t>
      </w:r>
    </w:p>
    <w:p w14:paraId="39FF6E3D" w14:textId="77777777" w:rsidR="003B55CB" w:rsidRPr="00187008" w:rsidRDefault="003B55CB" w:rsidP="003B55CB">
      <w:pPr>
        <w:overflowPunct w:val="0"/>
        <w:autoSpaceDE w:val="0"/>
        <w:autoSpaceDN w:val="0"/>
        <w:adjustRightInd w:val="0"/>
        <w:textAlignment w:val="baseline"/>
      </w:pPr>
      <w:r w:rsidRPr="00187008">
        <w:t xml:space="preserve">All IP flows within a Media-Component-Description AVP are permanently disabled by supplying a Flow Status AVP with value "REMOVED". The </w:t>
      </w:r>
      <w:r w:rsidRPr="00187008">
        <w:rPr>
          <w:rFonts w:eastAsia="Batang" w:hint="eastAsia"/>
          <w:lang w:eastAsia="ko-KR"/>
        </w:rPr>
        <w:t xml:space="preserve">server </w:t>
      </w:r>
      <w:r w:rsidRPr="00187008">
        <w:t>may delete corresponding filters and state information.</w:t>
      </w:r>
    </w:p>
    <w:p w14:paraId="1734E504" w14:textId="77777777" w:rsidR="003B55CB" w:rsidRPr="00187008" w:rsidRDefault="003B55CB" w:rsidP="003B55CB">
      <w:pPr>
        <w:overflowPunct w:val="0"/>
        <w:autoSpaceDE w:val="0"/>
        <w:autoSpaceDN w:val="0"/>
        <w:adjustRightInd w:val="0"/>
        <w:textAlignment w:val="baseline"/>
      </w:pPr>
      <w:r w:rsidRPr="00187008">
        <w:t xml:space="preserve">Reservation-Priority provided within the Media-Component-Description AVP in the request from the AF applies to all those IP flows within the media component and describes the relative importance of the IP flow as compared to other IP flows. The PCRF may use this value to implement </w:t>
      </w:r>
      <w:proofErr w:type="gramStart"/>
      <w:r w:rsidRPr="00187008">
        <w:t>priority based</w:t>
      </w:r>
      <w:proofErr w:type="gramEnd"/>
      <w:r w:rsidRPr="00187008">
        <w:t xml:space="preserve"> admission. If the Reservation-Priority AVP is not </w:t>
      </w:r>
      <w:proofErr w:type="gramStart"/>
      <w:r w:rsidRPr="00187008">
        <w:t>specified</w:t>
      </w:r>
      <w:proofErr w:type="gramEnd"/>
      <w:r w:rsidRPr="00187008">
        <w:t xml:space="preserve"> the IP flow priority is DEFAULT (0).</w:t>
      </w:r>
    </w:p>
    <w:p w14:paraId="63428F89" w14:textId="77777777" w:rsidR="003B55CB" w:rsidRPr="00187008" w:rsidRDefault="003B55CB" w:rsidP="003B55CB">
      <w:pPr>
        <w:overflowPunct w:val="0"/>
        <w:autoSpaceDE w:val="0"/>
        <w:autoSpaceDN w:val="0"/>
        <w:adjustRightInd w:val="0"/>
        <w:textAlignment w:val="baseline"/>
      </w:pPr>
      <w:r w:rsidRPr="00187008">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B8966BF" w14:textId="77777777" w:rsidR="003B55CB" w:rsidRPr="00187008" w:rsidRDefault="003B55CB" w:rsidP="003B55CB">
      <w:pPr>
        <w:overflowPunct w:val="0"/>
        <w:autoSpaceDE w:val="0"/>
        <w:autoSpaceDN w:val="0"/>
        <w:adjustRightInd w:val="0"/>
        <w:textAlignment w:val="baseline"/>
      </w:pPr>
      <w:r w:rsidRPr="00187008">
        <w:t>If the SDP offer-answer procedures of IETF RFC 3264 [18] are applicable for the session negotiation between the two ends taking part in the communication (e.g. for IMS), the following applies:</w:t>
      </w:r>
    </w:p>
    <w:p w14:paraId="3137570C" w14:textId="77777777" w:rsidR="003B55CB" w:rsidRPr="00187008" w:rsidRDefault="003B55CB" w:rsidP="003B55CB">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 xml:space="preserve">The AF shall provision information derived from an SDP answer and shall also provision information </w:t>
      </w:r>
      <w:proofErr w:type="gramStart"/>
      <w:r w:rsidRPr="00187008">
        <w:rPr>
          <w:rFonts w:eastAsia="MS Mincho"/>
          <w:lang w:eastAsia="ja-JP"/>
        </w:rPr>
        <w:t>derived</w:t>
      </w:r>
      <w:proofErr w:type="gramEnd"/>
      <w:r w:rsidRPr="00187008">
        <w:rPr>
          <w:rFonts w:eastAsia="MS Mincho"/>
          <w:lang w:eastAsia="ja-JP"/>
        </w:rPr>
        <w:t xml:space="preserve"> from the corresponding SDP offer.</w:t>
      </w:r>
    </w:p>
    <w:p w14:paraId="331340E6" w14:textId="77777777" w:rsidR="003B55CB" w:rsidRPr="00187008" w:rsidRDefault="003B55CB" w:rsidP="003B55CB">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If the Media-Component-Description AVP contains two Codec-Data AVPs, one of them shall represent an SDP offer and the other one the corresponding SDP answer.</w:t>
      </w:r>
    </w:p>
    <w:p w14:paraId="04AD93B8" w14:textId="77777777" w:rsidR="003B55CB" w:rsidRPr="00187008" w:rsidRDefault="003B55CB" w:rsidP="003B55CB">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14:paraId="1208BD5B" w14:textId="77777777" w:rsidR="003B55CB" w:rsidRPr="00187008" w:rsidRDefault="003B55CB" w:rsidP="003B55CB">
      <w:pPr>
        <w:keepLines/>
        <w:overflowPunct w:val="0"/>
        <w:autoSpaceDE w:val="0"/>
        <w:autoSpaceDN w:val="0"/>
        <w:adjustRightInd w:val="0"/>
        <w:ind w:left="1135" w:hanging="851"/>
        <w:textAlignment w:val="baseline"/>
        <w:rPr>
          <w:rFonts w:eastAsia="MS Mincho"/>
        </w:rPr>
      </w:pPr>
      <w:r w:rsidRPr="00187008">
        <w:rPr>
          <w:rFonts w:eastAsia="MS Mincho"/>
        </w:rPr>
        <w:t>NOTE 1:</w:t>
      </w:r>
      <w:r w:rsidRPr="00187008">
        <w:rPr>
          <w:rFonts w:eastAsia="MS Mincho"/>
        </w:rPr>
        <w:tab/>
        <w:t>Some SDP parameters for the same codec in the SDP offer and answer are independent of each other and refer to IP flows in opposite directions, for instance some MIME parameters conveyed within "a=</w:t>
      </w:r>
      <w:proofErr w:type="spellStart"/>
      <w:r w:rsidRPr="00187008">
        <w:rPr>
          <w:rFonts w:eastAsia="MS Mincho"/>
        </w:rPr>
        <w:t>fmtp</w:t>
      </w:r>
      <w:proofErr w:type="spellEnd"/>
      <w:r w:rsidRPr="00187008">
        <w:rPr>
          <w:rFonts w:eastAsia="MS Mincho"/>
        </w:rPr>
        <w:t>" SDP lines and the packetization time within the "a=</w:t>
      </w:r>
      <w:proofErr w:type="spellStart"/>
      <w:r w:rsidRPr="00187008">
        <w:rPr>
          <w:rFonts w:eastAsia="MS Mincho"/>
        </w:rPr>
        <w:t>ptime</w:t>
      </w:r>
      <w:proofErr w:type="spellEnd"/>
      <w:r w:rsidRPr="00187008">
        <w:rPr>
          <w:rFonts w:eastAsia="MS Mincho"/>
        </w:rPr>
        <w:t>" line. Other parameters within the SDP answer take precedence over corresponding parameters within the SDP offer.</w:t>
      </w:r>
    </w:p>
    <w:p w14:paraId="745518C8" w14:textId="77777777" w:rsidR="003B55CB" w:rsidRPr="00187008" w:rsidRDefault="003B55CB" w:rsidP="003B55CB">
      <w:pPr>
        <w:overflowPunct w:val="0"/>
        <w:autoSpaceDE w:val="0"/>
        <w:autoSpaceDN w:val="0"/>
        <w:adjustRightInd w:val="0"/>
        <w:textAlignment w:val="baseline"/>
      </w:pPr>
      <w:r w:rsidRPr="00187008">
        <w:t>If SDP is applied without using the offer-answer procedures, zero or one Codec-Data AVP shall be provisioned.</w:t>
      </w:r>
    </w:p>
    <w:p w14:paraId="7FA4B0DB" w14:textId="77777777" w:rsidR="003B55CB" w:rsidRPr="00187008" w:rsidRDefault="003B55CB" w:rsidP="003B55CB">
      <w:pPr>
        <w:overflowPunct w:val="0"/>
        <w:autoSpaceDE w:val="0"/>
        <w:autoSpaceDN w:val="0"/>
        <w:adjustRightInd w:val="0"/>
        <w:textAlignment w:val="baseline"/>
      </w:pPr>
      <w:r w:rsidRPr="00187008">
        <w:t>Sharing-Key-DL AVP and/or Sharing-Key-UL AVP provided within the Media-Component-Description AVP indicates that the media components that include the same value of the Sharing-Key-UL AVP and/or Sharing-Key-DL AVP may share resources in the related direction.</w:t>
      </w:r>
    </w:p>
    <w:p w14:paraId="6C21B9AB" w14:textId="77777777" w:rsidR="003B55CB" w:rsidRPr="00187008" w:rsidRDefault="003B55CB" w:rsidP="003B55CB">
      <w:pPr>
        <w:keepLines/>
        <w:overflowPunct w:val="0"/>
        <w:autoSpaceDE w:val="0"/>
        <w:autoSpaceDN w:val="0"/>
        <w:adjustRightInd w:val="0"/>
        <w:ind w:left="1135" w:hanging="851"/>
        <w:textAlignment w:val="baseline"/>
        <w:rPr>
          <w:rFonts w:eastAsia="MS Mincho"/>
        </w:rPr>
      </w:pPr>
      <w:r w:rsidRPr="00187008">
        <w:rPr>
          <w:rFonts w:eastAsia="MS Mincho"/>
        </w:rPr>
        <w:t>NOTE 2: RTCP traffic is not subject to resource sharing.</w:t>
      </w:r>
    </w:p>
    <w:p w14:paraId="64DCB58D" w14:textId="77777777" w:rsidR="003B55CB" w:rsidRPr="00187008" w:rsidRDefault="003B55CB" w:rsidP="003B55CB">
      <w:pPr>
        <w:overflowPunct w:val="0"/>
        <w:autoSpaceDE w:val="0"/>
        <w:autoSpaceDN w:val="0"/>
        <w:adjustRightInd w:val="0"/>
        <w:textAlignment w:val="baseline"/>
        <w:rPr>
          <w:lang w:eastAsia="zh-CN"/>
        </w:rPr>
      </w:pPr>
      <w:r w:rsidRPr="00187008">
        <w:rPr>
          <w:lang w:eastAsia="zh-CN"/>
        </w:rPr>
        <w:t>The</w:t>
      </w:r>
      <w:r w:rsidRPr="00187008">
        <w:rPr>
          <w:rFonts w:hint="eastAsia"/>
          <w:lang w:eastAsia="zh-CN"/>
        </w:rPr>
        <w:t xml:space="preserve"> </w:t>
      </w:r>
      <w:r w:rsidRPr="00187008">
        <w:rPr>
          <w:lang w:eastAsia="zh-CN"/>
        </w:rPr>
        <w:t xml:space="preserve">Content-Version </w:t>
      </w:r>
      <w:r w:rsidRPr="00187008">
        <w:rPr>
          <w:rFonts w:hint="eastAsia"/>
          <w:lang w:eastAsia="zh-CN"/>
        </w:rPr>
        <w:t xml:space="preserve">AVP may be included </w:t>
      </w:r>
      <w:r w:rsidRPr="00187008">
        <w:rPr>
          <w:lang w:eastAsia="zh-CN"/>
        </w:rPr>
        <w:t xml:space="preserve">in order </w:t>
      </w:r>
      <w:r w:rsidRPr="00187008">
        <w:rPr>
          <w:rFonts w:hint="eastAsia"/>
          <w:lang w:eastAsia="zh-CN"/>
        </w:rPr>
        <w:t xml:space="preserve">to indicate </w:t>
      </w:r>
      <w:r w:rsidRPr="00187008">
        <w:rPr>
          <w:lang w:eastAsia="zh-CN"/>
        </w:rPr>
        <w:t xml:space="preserve">the content version </w:t>
      </w:r>
      <w:r w:rsidRPr="00187008">
        <w:rPr>
          <w:rFonts w:hint="eastAsia"/>
          <w:lang w:eastAsia="zh-CN"/>
        </w:rPr>
        <w:t xml:space="preserve">of </w:t>
      </w:r>
      <w:r w:rsidRPr="00187008">
        <w:rPr>
          <w:lang w:eastAsia="zh-CN"/>
        </w:rPr>
        <w:t>a</w:t>
      </w:r>
      <w:r w:rsidRPr="00187008">
        <w:rPr>
          <w:rFonts w:hint="eastAsia"/>
          <w:lang w:eastAsia="zh-CN"/>
        </w:rPr>
        <w:t xml:space="preserve"> media component.</w:t>
      </w:r>
    </w:p>
    <w:p w14:paraId="022DD9BD" w14:textId="77777777" w:rsidR="003B55CB" w:rsidRPr="00187008" w:rsidRDefault="003B55CB" w:rsidP="003B55CB">
      <w:pPr>
        <w:overflowPunct w:val="0"/>
        <w:autoSpaceDE w:val="0"/>
        <w:autoSpaceDN w:val="0"/>
        <w:adjustRightInd w:val="0"/>
        <w:textAlignment w:val="baseline"/>
        <w:rPr>
          <w:lang w:eastAsia="zh-CN"/>
        </w:rPr>
      </w:pPr>
      <w:r w:rsidRPr="00187008">
        <w:t xml:space="preserve">The Priority-Sharing-Indicator AVP </w:t>
      </w:r>
      <w:r w:rsidRPr="00187008">
        <w:rPr>
          <w:rFonts w:hint="eastAsia"/>
          <w:lang w:eastAsia="zh-CN"/>
        </w:rPr>
        <w:t xml:space="preserve">may be included to </w:t>
      </w:r>
      <w:r w:rsidRPr="00187008">
        <w:t>indicate that the media component can use the same Allocation and Retention</w:t>
      </w:r>
      <w:r w:rsidRPr="00187008">
        <w:rPr>
          <w:rFonts w:hint="eastAsia"/>
          <w:lang w:eastAsia="zh-CN"/>
        </w:rPr>
        <w:t xml:space="preserve"> Priority </w:t>
      </w:r>
      <w:r w:rsidRPr="00187008">
        <w:t>as media flows which are assigned the same QCI in the PCRF belonging to other AF sessions for the same IP-CAN session that also contain the Priority-Sharing-Indicator AVP</w:t>
      </w:r>
      <w:r w:rsidRPr="00187008">
        <w:rPr>
          <w:rFonts w:hint="eastAsia"/>
          <w:lang w:eastAsia="zh-CN"/>
        </w:rPr>
        <w:t>.</w:t>
      </w:r>
    </w:p>
    <w:p w14:paraId="3406D046" w14:textId="77777777" w:rsidR="003B55CB" w:rsidRPr="00187008" w:rsidRDefault="003B55CB" w:rsidP="003B55CB">
      <w:pPr>
        <w:overflowPunct w:val="0"/>
        <w:autoSpaceDE w:val="0"/>
        <w:autoSpaceDN w:val="0"/>
        <w:adjustRightInd w:val="0"/>
        <w:textAlignment w:val="baseline"/>
        <w:rPr>
          <w:lang w:eastAsia="zh-CN"/>
        </w:rPr>
      </w:pPr>
      <w:r w:rsidRPr="00187008">
        <w:rPr>
          <w:rFonts w:hint="eastAsia"/>
          <w:lang w:eastAsia="zh-CN"/>
        </w:rPr>
        <w:t>T</w:t>
      </w:r>
      <w:r w:rsidRPr="00187008">
        <w:t xml:space="preserve">he </w:t>
      </w:r>
      <w:r w:rsidRPr="00187008">
        <w:rPr>
          <w:rFonts w:hint="eastAsia"/>
          <w:lang w:eastAsia="zh-CN"/>
        </w:rPr>
        <w:t>P</w:t>
      </w:r>
      <w:r w:rsidRPr="00187008">
        <w:t>re-emption</w:t>
      </w:r>
      <w:r w:rsidRPr="00187008">
        <w:rPr>
          <w:rFonts w:hint="eastAsia"/>
          <w:lang w:eastAsia="zh-CN"/>
        </w:rPr>
        <w:t>-C</w:t>
      </w:r>
      <w:r w:rsidRPr="00187008">
        <w:t xml:space="preserve">apability </w:t>
      </w:r>
      <w:r w:rsidRPr="00187008">
        <w:rPr>
          <w:rFonts w:hint="eastAsia"/>
          <w:lang w:eastAsia="zh-CN"/>
        </w:rPr>
        <w:t xml:space="preserve">AVP </w:t>
      </w:r>
      <w:r w:rsidRPr="00187008">
        <w:t xml:space="preserve">and </w:t>
      </w:r>
      <w:r w:rsidRPr="00187008">
        <w:rPr>
          <w:rFonts w:hint="eastAsia"/>
          <w:lang w:eastAsia="zh-CN"/>
        </w:rPr>
        <w:t>P</w:t>
      </w:r>
      <w:r w:rsidRPr="00187008">
        <w:t>re-emption</w:t>
      </w:r>
      <w:r w:rsidRPr="00187008">
        <w:rPr>
          <w:rFonts w:hint="eastAsia"/>
          <w:lang w:eastAsia="zh-CN"/>
        </w:rPr>
        <w:t>-V</w:t>
      </w:r>
      <w:r w:rsidRPr="00187008">
        <w:t>ulnerability</w:t>
      </w:r>
      <w:r w:rsidRPr="00187008">
        <w:rPr>
          <w:rFonts w:hint="eastAsia"/>
          <w:lang w:eastAsia="zh-CN"/>
        </w:rPr>
        <w:t xml:space="preserve"> AVP may be included together with Priority-Sharing-Indicator AVP for PCRF Allocation and Retention Priority decision.</w:t>
      </w:r>
    </w:p>
    <w:p w14:paraId="0470D225" w14:textId="77777777" w:rsidR="003B55CB" w:rsidRPr="00187008" w:rsidRDefault="003B55CB" w:rsidP="003B55CB">
      <w:pPr>
        <w:overflowPunct w:val="0"/>
        <w:autoSpaceDE w:val="0"/>
        <w:autoSpaceDN w:val="0"/>
        <w:adjustRightInd w:val="0"/>
        <w:textAlignment w:val="baseline"/>
      </w:pPr>
      <w:r w:rsidRPr="00187008">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14:paraId="773A8F35" w14:textId="77777777" w:rsidR="003B55CB" w:rsidRPr="00187008" w:rsidRDefault="003B55CB" w:rsidP="003B55CB">
      <w:pPr>
        <w:keepNext/>
        <w:keepLines/>
        <w:overflowPunct w:val="0"/>
        <w:autoSpaceDE w:val="0"/>
        <w:autoSpaceDN w:val="0"/>
        <w:adjustRightInd w:val="0"/>
        <w:textAlignment w:val="baseline"/>
      </w:pPr>
      <w:r w:rsidRPr="00187008">
        <w:lastRenderedPageBreak/>
        <w:t>AVP format:</w:t>
      </w:r>
    </w:p>
    <w:p w14:paraId="1C94E62F"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Media-Component-</w:t>
      </w:r>
      <w:proofErr w:type="gramStart"/>
      <w:r w:rsidRPr="00187008">
        <w:rPr>
          <w:rFonts w:ascii="Courier New" w:hAnsi="Courier New"/>
          <w:sz w:val="16"/>
        </w:rPr>
        <w:t>Description ::=</w:t>
      </w:r>
      <w:proofErr w:type="gramEnd"/>
      <w:r w:rsidRPr="00187008">
        <w:rPr>
          <w:rFonts w:ascii="Courier New" w:hAnsi="Courier New"/>
          <w:sz w:val="16"/>
        </w:rPr>
        <w:t xml:space="preserve"> &lt; AVP Header: 517 &gt;</w:t>
      </w:r>
    </w:p>
    <w:p w14:paraId="174F4B5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eastAsia="Batang" w:hAnsi="Courier New" w:hint="eastAsia"/>
          <w:sz w:val="16"/>
          <w:lang w:eastAsia="ko-KR"/>
        </w:rPr>
        <w:t xml:space="preserve"> </w:t>
      </w:r>
      <w:proofErr w:type="gramStart"/>
      <w:r w:rsidRPr="00187008">
        <w:rPr>
          <w:rFonts w:ascii="Courier New" w:hAnsi="Courier New"/>
          <w:sz w:val="16"/>
        </w:rPr>
        <w:t>{ Media</w:t>
      </w:r>
      <w:proofErr w:type="gramEnd"/>
      <w:r w:rsidRPr="00187008">
        <w:rPr>
          <w:rFonts w:ascii="Courier New" w:hAnsi="Courier New"/>
          <w:sz w:val="16"/>
        </w:rPr>
        <w:t>-Component-Number } ; Ordinal number of the media comp.</w:t>
      </w:r>
    </w:p>
    <w:p w14:paraId="580A90F6"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Media-Sub-</w:t>
      </w:r>
      <w:proofErr w:type="gramStart"/>
      <w:r w:rsidRPr="00187008">
        <w:rPr>
          <w:rFonts w:ascii="Courier New" w:hAnsi="Courier New"/>
          <w:sz w:val="16"/>
        </w:rPr>
        <w:t>Component ]</w:t>
      </w:r>
      <w:proofErr w:type="gramEnd"/>
      <w:r w:rsidRPr="00187008">
        <w:rPr>
          <w:rFonts w:ascii="Courier New" w:hAnsi="Courier New"/>
          <w:sz w:val="16"/>
        </w:rPr>
        <w:t xml:space="preserve">    ; Set of flows for one flow identifier</w:t>
      </w:r>
    </w:p>
    <w:p w14:paraId="2868225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AF-Application-</w:t>
      </w:r>
      <w:proofErr w:type="gramStart"/>
      <w:r w:rsidRPr="00187008">
        <w:rPr>
          <w:rFonts w:ascii="Courier New" w:hAnsi="Courier New"/>
          <w:sz w:val="16"/>
        </w:rPr>
        <w:t>Identifier ]</w:t>
      </w:r>
      <w:proofErr w:type="gramEnd"/>
    </w:p>
    <w:p w14:paraId="3DF9DF1C"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Media-</w:t>
      </w:r>
      <w:proofErr w:type="gramStart"/>
      <w:r w:rsidRPr="00187008">
        <w:rPr>
          <w:rFonts w:ascii="Courier New" w:hAnsi="Courier New"/>
          <w:sz w:val="16"/>
        </w:rPr>
        <w:t>Type ]</w:t>
      </w:r>
      <w:proofErr w:type="gramEnd"/>
    </w:p>
    <w:p w14:paraId="35F112E8"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Max-Requested-Bandwidth-</w:t>
      </w:r>
      <w:proofErr w:type="gramStart"/>
      <w:r w:rsidRPr="00187008">
        <w:rPr>
          <w:rFonts w:ascii="Courier New" w:hAnsi="Courier New"/>
          <w:sz w:val="16"/>
        </w:rPr>
        <w:t>UL ]</w:t>
      </w:r>
      <w:proofErr w:type="gramEnd"/>
    </w:p>
    <w:p w14:paraId="7C6F3109"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Max-Requested-Bandwidth-</w:t>
      </w:r>
      <w:proofErr w:type="gramStart"/>
      <w:r w:rsidRPr="00187008">
        <w:rPr>
          <w:rFonts w:ascii="Courier New" w:hAnsi="Courier New"/>
          <w:sz w:val="16"/>
        </w:rPr>
        <w:t>DL ]</w:t>
      </w:r>
      <w:proofErr w:type="gramEnd"/>
    </w:p>
    <w:p w14:paraId="50B90F8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Max-Supported-Bandwidth-</w:t>
      </w:r>
      <w:proofErr w:type="gramStart"/>
      <w:r w:rsidRPr="00187008">
        <w:rPr>
          <w:rFonts w:ascii="Courier New" w:hAnsi="Courier New"/>
          <w:sz w:val="16"/>
        </w:rPr>
        <w:t>UL ]</w:t>
      </w:r>
      <w:proofErr w:type="gramEnd"/>
    </w:p>
    <w:p w14:paraId="66962947"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Max-Supported-Bandwidth-</w:t>
      </w:r>
      <w:proofErr w:type="gramStart"/>
      <w:r w:rsidRPr="00187008">
        <w:rPr>
          <w:rFonts w:ascii="Courier New" w:hAnsi="Courier New"/>
          <w:sz w:val="16"/>
        </w:rPr>
        <w:t>DL ]</w:t>
      </w:r>
      <w:proofErr w:type="gramEnd"/>
    </w:p>
    <w:p w14:paraId="29BA643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Min-Desired-Bandwidth-</w:t>
      </w:r>
      <w:proofErr w:type="gramStart"/>
      <w:r w:rsidRPr="00187008">
        <w:rPr>
          <w:rFonts w:ascii="Courier New" w:hAnsi="Courier New"/>
          <w:sz w:val="16"/>
        </w:rPr>
        <w:t>UL ]</w:t>
      </w:r>
      <w:proofErr w:type="gramEnd"/>
    </w:p>
    <w:p w14:paraId="6EA30FCE"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Min-Desired-Bandwidth-</w:t>
      </w:r>
      <w:proofErr w:type="gramStart"/>
      <w:r w:rsidRPr="00187008">
        <w:rPr>
          <w:rFonts w:ascii="Courier New" w:hAnsi="Courier New"/>
          <w:sz w:val="16"/>
        </w:rPr>
        <w:t>DL ]</w:t>
      </w:r>
      <w:proofErr w:type="gramEnd"/>
    </w:p>
    <w:p w14:paraId="00A247C7"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Min-Requested-Bandwidth-</w:t>
      </w:r>
      <w:proofErr w:type="gramStart"/>
      <w:r w:rsidRPr="00187008">
        <w:rPr>
          <w:rFonts w:ascii="Courier New" w:hAnsi="Courier New"/>
          <w:sz w:val="16"/>
        </w:rPr>
        <w:t>UL ]</w:t>
      </w:r>
      <w:proofErr w:type="gramEnd"/>
    </w:p>
    <w:p w14:paraId="6CA84D2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Min-Requested-Bandwidth-</w:t>
      </w:r>
      <w:proofErr w:type="gramStart"/>
      <w:r w:rsidRPr="00187008">
        <w:rPr>
          <w:rFonts w:ascii="Courier New" w:hAnsi="Courier New"/>
          <w:sz w:val="16"/>
        </w:rPr>
        <w:t>DL ]</w:t>
      </w:r>
      <w:proofErr w:type="gramEnd"/>
    </w:p>
    <w:p w14:paraId="0FA56D73"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Extended-Max-Requested-BW-</w:t>
      </w:r>
      <w:proofErr w:type="gramStart"/>
      <w:r w:rsidRPr="00187008">
        <w:rPr>
          <w:rFonts w:ascii="Courier New" w:hAnsi="Courier New"/>
          <w:sz w:val="16"/>
        </w:rPr>
        <w:t>UL ]</w:t>
      </w:r>
      <w:proofErr w:type="gramEnd"/>
    </w:p>
    <w:p w14:paraId="58649956"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Extended-Max-Requested-BW-</w:t>
      </w:r>
      <w:proofErr w:type="gramStart"/>
      <w:r w:rsidRPr="00187008">
        <w:rPr>
          <w:rFonts w:ascii="Courier New" w:hAnsi="Courier New"/>
          <w:sz w:val="16"/>
        </w:rPr>
        <w:t>DL ]</w:t>
      </w:r>
      <w:proofErr w:type="gramEnd"/>
    </w:p>
    <w:p w14:paraId="265B59CD"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Extended-Max-Supported-BW-</w:t>
      </w:r>
      <w:proofErr w:type="gramStart"/>
      <w:r w:rsidRPr="00187008">
        <w:rPr>
          <w:rFonts w:ascii="Courier New" w:hAnsi="Courier New"/>
          <w:sz w:val="16"/>
        </w:rPr>
        <w:t>UL ]</w:t>
      </w:r>
      <w:proofErr w:type="gramEnd"/>
    </w:p>
    <w:p w14:paraId="1990D3FC"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Extended-Max-Supported-BW-</w:t>
      </w:r>
      <w:proofErr w:type="gramStart"/>
      <w:r w:rsidRPr="00187008">
        <w:rPr>
          <w:rFonts w:ascii="Courier New" w:hAnsi="Courier New"/>
          <w:sz w:val="16"/>
        </w:rPr>
        <w:t>DL ]</w:t>
      </w:r>
      <w:proofErr w:type="gramEnd"/>
    </w:p>
    <w:p w14:paraId="64211B19"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Extended-Min-Desired-BW-</w:t>
      </w:r>
      <w:proofErr w:type="gramStart"/>
      <w:r w:rsidRPr="00187008">
        <w:rPr>
          <w:rFonts w:ascii="Courier New" w:hAnsi="Courier New"/>
          <w:sz w:val="16"/>
        </w:rPr>
        <w:t>UL ]</w:t>
      </w:r>
      <w:proofErr w:type="gramEnd"/>
    </w:p>
    <w:p w14:paraId="651982E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Extended-Min-Desired-BW-</w:t>
      </w:r>
      <w:proofErr w:type="gramStart"/>
      <w:r w:rsidRPr="00187008">
        <w:rPr>
          <w:rFonts w:ascii="Courier New" w:hAnsi="Courier New"/>
          <w:sz w:val="16"/>
        </w:rPr>
        <w:t>DL ]</w:t>
      </w:r>
      <w:proofErr w:type="gramEnd"/>
    </w:p>
    <w:p w14:paraId="1EBF6BDA"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Extended-Min-Requested-BW-</w:t>
      </w:r>
      <w:proofErr w:type="gramStart"/>
      <w:r w:rsidRPr="00187008">
        <w:rPr>
          <w:rFonts w:ascii="Courier New" w:hAnsi="Courier New"/>
          <w:sz w:val="16"/>
        </w:rPr>
        <w:t>UL ]</w:t>
      </w:r>
      <w:proofErr w:type="gramEnd"/>
    </w:p>
    <w:p w14:paraId="309949D0"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Extended-Min-Requested-BW-</w:t>
      </w:r>
      <w:proofErr w:type="gramStart"/>
      <w:r w:rsidRPr="00187008">
        <w:rPr>
          <w:rFonts w:ascii="Courier New" w:hAnsi="Courier New"/>
          <w:sz w:val="16"/>
        </w:rPr>
        <w:t>DL ]</w:t>
      </w:r>
      <w:proofErr w:type="gramEnd"/>
    </w:p>
    <w:p w14:paraId="03B16C36"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Flow-</w:t>
      </w:r>
      <w:proofErr w:type="gramStart"/>
      <w:r w:rsidRPr="00187008">
        <w:rPr>
          <w:rFonts w:ascii="Courier New" w:hAnsi="Courier New"/>
          <w:sz w:val="16"/>
        </w:rPr>
        <w:t>Status ]</w:t>
      </w:r>
      <w:proofErr w:type="gramEnd"/>
    </w:p>
    <w:p w14:paraId="4890F73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Priority-Sharing-</w:t>
      </w:r>
      <w:proofErr w:type="gramStart"/>
      <w:r w:rsidRPr="00187008">
        <w:rPr>
          <w:rFonts w:ascii="Courier New" w:hAnsi="Courier New"/>
          <w:sz w:val="16"/>
        </w:rPr>
        <w:t>Indicator ]</w:t>
      </w:r>
      <w:proofErr w:type="gramEnd"/>
    </w:p>
    <w:p w14:paraId="7C6890CE"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w:t>
      </w:r>
      <w:r w:rsidRPr="00187008">
        <w:rPr>
          <w:rFonts w:ascii="Courier New" w:hAnsi="Courier New"/>
          <w:noProof/>
          <w:sz w:val="16"/>
        </w:rPr>
        <w:t>Pre-emption-Capability</w:t>
      </w:r>
      <w:r w:rsidRPr="00187008">
        <w:rPr>
          <w:rFonts w:ascii="Courier New" w:hAnsi="Courier New" w:hint="eastAsia"/>
          <w:noProof/>
          <w:sz w:val="16"/>
          <w:lang w:eastAsia="zh-CN"/>
        </w:rPr>
        <w:t xml:space="preserve"> ]</w:t>
      </w:r>
    </w:p>
    <w:p w14:paraId="528825E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w:t>
      </w:r>
      <w:r w:rsidRPr="00187008">
        <w:rPr>
          <w:rFonts w:ascii="Courier New" w:hAnsi="Courier New" w:hint="eastAsia"/>
          <w:sz w:val="16"/>
          <w:lang w:eastAsia="zh-CN"/>
        </w:rPr>
        <w:t xml:space="preserve"> </w:t>
      </w:r>
      <w:r w:rsidRPr="00187008">
        <w:rPr>
          <w:rFonts w:ascii="Courier New" w:hAnsi="Courier New"/>
          <w:noProof/>
          <w:sz w:val="16"/>
        </w:rPr>
        <w:t>Pre-emption-Vulnerability</w:t>
      </w:r>
      <w:r w:rsidRPr="00187008">
        <w:rPr>
          <w:rFonts w:ascii="Courier New" w:hAnsi="Courier New" w:hint="eastAsia"/>
          <w:noProof/>
          <w:sz w:val="16"/>
          <w:lang w:eastAsia="zh-CN"/>
        </w:rPr>
        <w:t xml:space="preserve"> ]</w:t>
      </w:r>
    </w:p>
    <w:p w14:paraId="4C22B428"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t xml:space="preserve"> [ Reservation-</w:t>
      </w:r>
      <w:proofErr w:type="gramStart"/>
      <w:r w:rsidRPr="00187008">
        <w:rPr>
          <w:rFonts w:ascii="Courier New" w:eastAsia="Batang" w:hAnsi="Courier New" w:hint="eastAsia"/>
          <w:bCs/>
          <w:sz w:val="16"/>
          <w:lang w:eastAsia="ko-KR"/>
        </w:rPr>
        <w:t>P</w:t>
      </w:r>
      <w:r w:rsidRPr="00187008">
        <w:rPr>
          <w:rFonts w:ascii="Courier New" w:hAnsi="Courier New"/>
          <w:bCs/>
          <w:sz w:val="16"/>
        </w:rPr>
        <w:t>riority ]</w:t>
      </w:r>
      <w:proofErr w:type="gramEnd"/>
    </w:p>
    <w:p w14:paraId="6A6646EF"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RS-</w:t>
      </w:r>
      <w:proofErr w:type="gramStart"/>
      <w:r w:rsidRPr="00187008">
        <w:rPr>
          <w:rFonts w:ascii="Courier New" w:hAnsi="Courier New"/>
          <w:sz w:val="16"/>
        </w:rPr>
        <w:t>Bandwidth ]</w:t>
      </w:r>
      <w:proofErr w:type="gramEnd"/>
    </w:p>
    <w:p w14:paraId="70BC27F2"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RR-</w:t>
      </w:r>
      <w:proofErr w:type="gramStart"/>
      <w:r w:rsidRPr="00187008">
        <w:rPr>
          <w:rFonts w:ascii="Courier New" w:hAnsi="Courier New"/>
          <w:sz w:val="16"/>
        </w:rPr>
        <w:t>Bandwidth ]</w:t>
      </w:r>
      <w:proofErr w:type="gramEnd"/>
    </w:p>
    <w:p w14:paraId="7D55690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0*2[ Codec-</w:t>
      </w:r>
      <w:proofErr w:type="gramStart"/>
      <w:r w:rsidRPr="00187008">
        <w:rPr>
          <w:rFonts w:ascii="Courier New" w:hAnsi="Courier New"/>
          <w:sz w:val="16"/>
        </w:rPr>
        <w:t>Data ]</w:t>
      </w:r>
      <w:proofErr w:type="gramEnd"/>
    </w:p>
    <w:p w14:paraId="50ABCE32"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noProof/>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Sharing-Key-</w:t>
      </w:r>
      <w:proofErr w:type="gramStart"/>
      <w:r w:rsidRPr="00187008">
        <w:rPr>
          <w:rFonts w:ascii="Courier New" w:hAnsi="Courier New"/>
          <w:sz w:val="16"/>
        </w:rPr>
        <w:t>DL ]</w:t>
      </w:r>
      <w:proofErr w:type="gramEnd"/>
    </w:p>
    <w:p w14:paraId="6A123019"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Sharing-Key-</w:t>
      </w:r>
      <w:proofErr w:type="gramStart"/>
      <w:r w:rsidRPr="00187008">
        <w:rPr>
          <w:rFonts w:ascii="Courier New" w:hAnsi="Courier New"/>
          <w:sz w:val="16"/>
        </w:rPr>
        <w:t>UL ]</w:t>
      </w:r>
      <w:proofErr w:type="gramEnd"/>
    </w:p>
    <w:p w14:paraId="56CC2A6A" w14:textId="77777777" w:rsidR="003B55CB" w:rsidRDefault="003B55CB" w:rsidP="003B55CB">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Autho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w:t>
      </w:r>
      <w:r w:rsidRPr="00187008">
        <w:rPr>
          <w:rFonts w:ascii="Courier New" w:hAnsi="Courier New"/>
          <w:noProof/>
          <w:sz w:val="16"/>
          <w:lang w:eastAsia="zh-CN"/>
        </w:rPr>
        <w:t>Content-</w:t>
      </w:r>
      <w:proofErr w:type="gramStart"/>
      <w:r w:rsidRPr="00187008">
        <w:rPr>
          <w:rFonts w:ascii="Courier New" w:hAnsi="Courier New"/>
          <w:noProof/>
          <w:sz w:val="16"/>
          <w:lang w:eastAsia="zh-CN"/>
        </w:rPr>
        <w:t>Version</w:t>
      </w:r>
      <w:r w:rsidRPr="00187008">
        <w:rPr>
          <w:rFonts w:ascii="Courier New" w:hAnsi="Courier New"/>
          <w:sz w:val="16"/>
          <w:lang w:eastAsia="zh-CN"/>
        </w:rPr>
        <w:t xml:space="preserve"> </w:t>
      </w:r>
      <w:r w:rsidRPr="00187008">
        <w:rPr>
          <w:rFonts w:ascii="Courier New" w:hAnsi="Courier New"/>
          <w:sz w:val="16"/>
        </w:rPr>
        <w:t>]</w:t>
      </w:r>
      <w:proofErr w:type="gramEnd"/>
    </w:p>
    <w:p w14:paraId="7183FD98" w14:textId="34F9A2AA" w:rsidR="003B55CB" w:rsidRDefault="003B55CB" w:rsidP="003B55CB">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Author"/>
          <w:rFonts w:ascii="Courier New" w:hAnsi="Courier New"/>
          <w:sz w:val="16"/>
        </w:rPr>
      </w:pPr>
      <w:bookmarkStart w:id="63" w:name="_Hlk21670975"/>
      <w:ins w:id="64" w:author="Autho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 [</w:t>
        </w:r>
        <w:r w:rsidR="000E4B0A">
          <w:rPr>
            <w:rFonts w:ascii="Courier New" w:hAnsi="Courier New"/>
            <w:sz w:val="16"/>
          </w:rPr>
          <w:t xml:space="preserve"> </w:t>
        </w:r>
        <w:r w:rsidR="000E4B0A" w:rsidRPr="000E4B0A">
          <w:rPr>
            <w:rFonts w:ascii="Courier New" w:hAnsi="Courier New"/>
            <w:sz w:val="16"/>
          </w:rPr>
          <w:t>Max-PLR-</w:t>
        </w:r>
        <w:proofErr w:type="gramStart"/>
        <w:r w:rsidR="000E4B0A">
          <w:rPr>
            <w:rFonts w:ascii="Courier New" w:hAnsi="Courier New"/>
            <w:sz w:val="16"/>
          </w:rPr>
          <w:t>D</w:t>
        </w:r>
        <w:r w:rsidR="000E4B0A" w:rsidRPr="000E4B0A">
          <w:rPr>
            <w:rFonts w:ascii="Courier New" w:hAnsi="Courier New"/>
            <w:sz w:val="16"/>
          </w:rPr>
          <w:t>L</w:t>
        </w:r>
        <w:r w:rsidR="000E4B0A">
          <w:rPr>
            <w:rFonts w:ascii="Courier New" w:hAnsi="Courier New"/>
            <w:sz w:val="16"/>
          </w:rPr>
          <w:t xml:space="preserve"> </w:t>
        </w:r>
        <w:r>
          <w:rPr>
            <w:rFonts w:ascii="Courier New" w:hAnsi="Courier New"/>
            <w:sz w:val="16"/>
          </w:rPr>
          <w:t>]</w:t>
        </w:r>
        <w:proofErr w:type="gramEnd"/>
      </w:ins>
    </w:p>
    <w:p w14:paraId="6FA4AF4B" w14:textId="69386E7A"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65" w:author="Autho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 [</w:t>
        </w:r>
        <w:r w:rsidR="000E4B0A">
          <w:rPr>
            <w:rFonts w:ascii="Courier New" w:hAnsi="Courier New"/>
            <w:sz w:val="16"/>
          </w:rPr>
          <w:t xml:space="preserve"> </w:t>
        </w:r>
        <w:r w:rsidR="000E4B0A" w:rsidRPr="000E4B0A">
          <w:rPr>
            <w:rFonts w:ascii="Courier New" w:hAnsi="Courier New"/>
            <w:sz w:val="16"/>
          </w:rPr>
          <w:t>Max-PLR-</w:t>
        </w:r>
        <w:proofErr w:type="gramStart"/>
        <w:r w:rsidR="000E4B0A" w:rsidRPr="000E4B0A">
          <w:rPr>
            <w:rFonts w:ascii="Courier New" w:hAnsi="Courier New"/>
            <w:sz w:val="16"/>
          </w:rPr>
          <w:t>UL</w:t>
        </w:r>
        <w:r w:rsidR="000E4B0A">
          <w:rPr>
            <w:rFonts w:ascii="Courier New" w:hAnsi="Courier New"/>
            <w:sz w:val="16"/>
          </w:rPr>
          <w:t xml:space="preserve"> </w:t>
        </w:r>
        <w:r>
          <w:rPr>
            <w:rFonts w:ascii="Courier New" w:hAnsi="Courier New"/>
            <w:sz w:val="16"/>
          </w:rPr>
          <w:t>]</w:t>
        </w:r>
      </w:ins>
      <w:proofErr w:type="gramEnd"/>
    </w:p>
    <w:bookmarkEnd w:id="63"/>
    <w:p w14:paraId="50D2BBBC" w14:textId="0D991E86" w:rsidR="00480F49" w:rsidRPr="00A629D8" w:rsidRDefault="003B55CB" w:rsidP="00A629D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w:t>
      </w:r>
      <w:proofErr w:type="gramStart"/>
      <w:r w:rsidRPr="00187008">
        <w:rPr>
          <w:rFonts w:ascii="Courier New" w:hAnsi="Courier New"/>
          <w:sz w:val="16"/>
        </w:rPr>
        <w:t>AVP ]</w:t>
      </w:r>
      <w:proofErr w:type="gramEnd"/>
    </w:p>
    <w:p w14:paraId="606EC726" w14:textId="19CBAE1D" w:rsidR="00480F49" w:rsidRDefault="00480F49" w:rsidP="00587DD6">
      <w:pPr>
        <w:overflowPunct w:val="0"/>
        <w:autoSpaceDE w:val="0"/>
        <w:autoSpaceDN w:val="0"/>
        <w:adjustRightInd w:val="0"/>
        <w:textAlignment w:val="baseline"/>
        <w:rPr>
          <w:rFonts w:eastAsia="Batang"/>
          <w:lang w:eastAsia="ko-KR"/>
        </w:rPr>
      </w:pPr>
    </w:p>
    <w:p w14:paraId="6EAF6D7C" w14:textId="77777777" w:rsidR="007E0FEE" w:rsidRPr="003569DF" w:rsidRDefault="007E0FEE" w:rsidP="007E0FEE">
      <w:pPr>
        <w:overflowPunct w:val="0"/>
        <w:autoSpaceDE w:val="0"/>
        <w:autoSpaceDN w:val="0"/>
        <w:adjustRightInd w:val="0"/>
        <w:textAlignment w:val="baseline"/>
        <w:rPr>
          <w:rFonts w:eastAsia="Batang"/>
          <w:lang w:eastAsia="ko-KR"/>
        </w:rPr>
      </w:pPr>
    </w:p>
    <w:p w14:paraId="5B083092" w14:textId="71007547" w:rsidR="007E0FEE" w:rsidRPr="00C67936" w:rsidRDefault="007E0FEE" w:rsidP="007E0F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F02D5">
        <w:rPr>
          <w:noProof/>
          <w:color w:val="0000FF"/>
          <w:sz w:val="28"/>
          <w:szCs w:val="28"/>
        </w:rPr>
        <w:t>6th</w:t>
      </w:r>
      <w:r w:rsidRPr="00D96F8C">
        <w:rPr>
          <w:noProof/>
          <w:color w:val="0000FF"/>
          <w:sz w:val="28"/>
          <w:szCs w:val="28"/>
        </w:rPr>
        <w:t xml:space="preserve"> Change ***</w:t>
      </w:r>
    </w:p>
    <w:p w14:paraId="4EE99C4B" w14:textId="14465243" w:rsidR="0023397A" w:rsidRPr="0025215B" w:rsidRDefault="0023397A" w:rsidP="0023397A">
      <w:pPr>
        <w:keepNext/>
        <w:keepLines/>
        <w:spacing w:before="120"/>
        <w:ind w:left="1134" w:hanging="1134"/>
        <w:outlineLvl w:val="2"/>
        <w:rPr>
          <w:ins w:id="66" w:author="Author"/>
          <w:rFonts w:ascii="Arial" w:hAnsi="Arial"/>
          <w:sz w:val="28"/>
        </w:rPr>
      </w:pPr>
      <w:ins w:id="67" w:author="Author">
        <w:r w:rsidRPr="0025215B">
          <w:rPr>
            <w:rFonts w:ascii="Arial" w:hAnsi="Arial"/>
            <w:sz w:val="28"/>
          </w:rPr>
          <w:t>5.</w:t>
        </w:r>
        <w:proofErr w:type="gramStart"/>
        <w:r w:rsidRPr="0025215B">
          <w:rPr>
            <w:rFonts w:ascii="Arial" w:hAnsi="Arial"/>
            <w:sz w:val="28"/>
          </w:rPr>
          <w:t>3.</w:t>
        </w:r>
        <w:r>
          <w:rPr>
            <w:rFonts w:ascii="Arial" w:hAnsi="Arial"/>
            <w:sz w:val="28"/>
          </w:rPr>
          <w:t>aa</w:t>
        </w:r>
        <w:proofErr w:type="gramEnd"/>
        <w:r>
          <w:rPr>
            <w:rFonts w:ascii="Arial" w:hAnsi="Arial"/>
            <w:sz w:val="28"/>
          </w:rPr>
          <w:t xml:space="preserve"> </w:t>
        </w:r>
        <w:r w:rsidRPr="00D07398">
          <w:rPr>
            <w:rFonts w:ascii="Arial" w:hAnsi="Arial"/>
            <w:sz w:val="28"/>
          </w:rPr>
          <w:t>Max-PLR</w:t>
        </w:r>
        <w:r w:rsidR="00D80C69">
          <w:rPr>
            <w:rFonts w:ascii="Arial" w:hAnsi="Arial"/>
            <w:sz w:val="28"/>
          </w:rPr>
          <w:t>-DL</w:t>
        </w:r>
      </w:ins>
    </w:p>
    <w:p w14:paraId="78B085DD" w14:textId="4DAC8184" w:rsidR="007E0FEE" w:rsidRDefault="0023397A" w:rsidP="00E165E1">
      <w:ins w:id="68" w:author="Author">
        <w:r w:rsidRPr="004F6354">
          <w:rPr>
            <w:lang w:eastAsia="ja-JP"/>
          </w:rPr>
          <w:t xml:space="preserve">The </w:t>
        </w:r>
        <w:r w:rsidRPr="00B5701C">
          <w:rPr>
            <w:lang w:eastAsia="ja-JP"/>
          </w:rPr>
          <w:t>Max-PLR</w:t>
        </w:r>
        <w:r w:rsidR="001122D6">
          <w:rPr>
            <w:lang w:eastAsia="ja-JP"/>
          </w:rPr>
          <w:t>-DL</w:t>
        </w:r>
        <w:r>
          <w:rPr>
            <w:lang w:eastAsia="ja-JP"/>
          </w:rPr>
          <w:t xml:space="preserve"> </w:t>
        </w:r>
        <w:r w:rsidRPr="004F6354">
          <w:rPr>
            <w:lang w:eastAsia="ja-JP"/>
          </w:rPr>
          <w:t>AVP (AVP code</w:t>
        </w:r>
        <w:r>
          <w:rPr>
            <w:lang w:eastAsia="ja-JP"/>
          </w:rPr>
          <w:t xml:space="preserve"> </w:t>
        </w:r>
        <w:proofErr w:type="spellStart"/>
        <w:r w:rsidR="0059206E">
          <w:rPr>
            <w:lang w:eastAsia="ja-JP"/>
          </w:rPr>
          <w:t>aaa</w:t>
        </w:r>
        <w:proofErr w:type="spellEnd"/>
        <w:r w:rsidRPr="004F6354">
          <w:rPr>
            <w:lang w:eastAsia="ja-JP"/>
          </w:rPr>
          <w:t>) is of type</w:t>
        </w:r>
        <w:r w:rsidRPr="00E66593">
          <w:t xml:space="preserve"> </w:t>
        </w:r>
        <w:r w:rsidRPr="00E66593">
          <w:rPr>
            <w:lang w:eastAsia="ja-JP"/>
          </w:rPr>
          <w:t xml:space="preserve">Unsigned32, </w:t>
        </w:r>
        <w:r w:rsidR="000D256E">
          <w:rPr>
            <w:lang w:eastAsia="ja-JP"/>
          </w:rPr>
          <w:t xml:space="preserve">and it indicates ratio of </w:t>
        </w:r>
        <w:r w:rsidR="000D256E" w:rsidRPr="000D256E">
          <w:rPr>
            <w:lang w:eastAsia="ja-JP"/>
          </w:rPr>
          <w:t>lost packets per number of packets sent</w:t>
        </w:r>
        <w:r w:rsidR="000D256E">
          <w:rPr>
            <w:lang w:eastAsia="ja-JP"/>
          </w:rPr>
          <w:t xml:space="preserve"> in unit of </w:t>
        </w:r>
        <w:r w:rsidR="000D256E" w:rsidRPr="000D256E">
          <w:rPr>
            <w:lang w:eastAsia="ja-JP"/>
          </w:rPr>
          <w:t>tenth of percent</w:t>
        </w:r>
        <w:r w:rsidR="000D256E">
          <w:rPr>
            <w:lang w:eastAsia="ja-JP"/>
          </w:rPr>
          <w:t xml:space="preserve"> for a downlink voice service data flow. This AVP is only applicable for PCC rule with QCI=1. The value of this AVP shall be within range 0 to 1000.</w:t>
        </w:r>
      </w:ins>
    </w:p>
    <w:p w14:paraId="6DF17D98" w14:textId="77777777" w:rsidR="004F02D5" w:rsidRPr="00E165E1" w:rsidRDefault="004F02D5" w:rsidP="00E165E1"/>
    <w:p w14:paraId="270C6EF7" w14:textId="14448BAE" w:rsidR="007E0FEE" w:rsidRPr="00C67936" w:rsidRDefault="007E0FEE" w:rsidP="007E0F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F02D5">
        <w:rPr>
          <w:noProof/>
          <w:color w:val="0000FF"/>
          <w:sz w:val="28"/>
          <w:szCs w:val="28"/>
        </w:rPr>
        <w:t>7th</w:t>
      </w:r>
      <w:r w:rsidRPr="00D96F8C">
        <w:rPr>
          <w:noProof/>
          <w:color w:val="0000FF"/>
          <w:sz w:val="28"/>
          <w:szCs w:val="28"/>
        </w:rPr>
        <w:t xml:space="preserve"> Change ***</w:t>
      </w:r>
    </w:p>
    <w:p w14:paraId="5DF29C3F" w14:textId="674EFE18" w:rsidR="00C5643A" w:rsidRPr="0025215B" w:rsidRDefault="00C5643A" w:rsidP="00C5643A">
      <w:pPr>
        <w:keepNext/>
        <w:keepLines/>
        <w:spacing w:before="120"/>
        <w:ind w:left="1134" w:hanging="1134"/>
        <w:outlineLvl w:val="2"/>
        <w:rPr>
          <w:ins w:id="69" w:author="Author"/>
          <w:rFonts w:ascii="Arial" w:hAnsi="Arial"/>
          <w:sz w:val="28"/>
        </w:rPr>
      </w:pPr>
      <w:ins w:id="70" w:author="Author">
        <w:r w:rsidRPr="0025215B">
          <w:rPr>
            <w:rFonts w:ascii="Arial" w:hAnsi="Arial"/>
            <w:sz w:val="28"/>
          </w:rPr>
          <w:t>5.3.</w:t>
        </w:r>
        <w:r w:rsidR="00EF1237">
          <w:rPr>
            <w:rFonts w:ascii="Arial" w:hAnsi="Arial"/>
            <w:sz w:val="28"/>
          </w:rPr>
          <w:t>bb</w:t>
        </w:r>
        <w:r>
          <w:rPr>
            <w:rFonts w:ascii="Arial" w:hAnsi="Arial"/>
            <w:sz w:val="28"/>
          </w:rPr>
          <w:t xml:space="preserve"> </w:t>
        </w:r>
        <w:r w:rsidRPr="00D07398">
          <w:rPr>
            <w:rFonts w:ascii="Arial" w:hAnsi="Arial"/>
            <w:sz w:val="28"/>
          </w:rPr>
          <w:t>Max-PLR</w:t>
        </w:r>
        <w:r>
          <w:rPr>
            <w:rFonts w:ascii="Arial" w:hAnsi="Arial"/>
            <w:sz w:val="28"/>
          </w:rPr>
          <w:t>-</w:t>
        </w:r>
        <w:r w:rsidR="001122D6">
          <w:rPr>
            <w:rFonts w:ascii="Arial" w:hAnsi="Arial"/>
            <w:sz w:val="28"/>
          </w:rPr>
          <w:t>U</w:t>
        </w:r>
        <w:r>
          <w:rPr>
            <w:rFonts w:ascii="Arial" w:hAnsi="Arial"/>
            <w:sz w:val="28"/>
          </w:rPr>
          <w:t>L</w:t>
        </w:r>
      </w:ins>
    </w:p>
    <w:p w14:paraId="5E47CE3A" w14:textId="24AF428B" w:rsidR="009B5B9F" w:rsidRDefault="00C5643A" w:rsidP="000D256E">
      <w:pPr>
        <w:pStyle w:val="PL"/>
        <w:rPr>
          <w:rFonts w:ascii="Times New Roman" w:hAnsi="Times New Roman"/>
          <w:noProof w:val="0"/>
          <w:sz w:val="20"/>
          <w:lang w:eastAsia="ja-JP"/>
        </w:rPr>
      </w:pPr>
      <w:ins w:id="71" w:author="Author">
        <w:r w:rsidRPr="004F6354">
          <w:rPr>
            <w:rFonts w:ascii="Times New Roman" w:hAnsi="Times New Roman"/>
            <w:noProof w:val="0"/>
            <w:sz w:val="20"/>
            <w:lang w:eastAsia="ja-JP"/>
          </w:rPr>
          <w:t xml:space="preserve">The </w:t>
        </w:r>
        <w:r w:rsidRPr="00B5701C">
          <w:rPr>
            <w:rFonts w:ascii="Times New Roman" w:hAnsi="Times New Roman"/>
            <w:noProof w:val="0"/>
            <w:sz w:val="20"/>
            <w:lang w:eastAsia="ja-JP"/>
          </w:rPr>
          <w:t>Max-PLR</w:t>
        </w:r>
        <w:r w:rsidR="005819F3">
          <w:rPr>
            <w:rFonts w:ascii="Times New Roman" w:hAnsi="Times New Roman"/>
            <w:noProof w:val="0"/>
            <w:sz w:val="20"/>
            <w:lang w:eastAsia="ja-JP"/>
          </w:rPr>
          <w:t>-UL</w:t>
        </w:r>
        <w:r>
          <w:rPr>
            <w:rFonts w:ascii="Times New Roman" w:hAnsi="Times New Roman"/>
            <w:noProof w:val="0"/>
            <w:sz w:val="20"/>
            <w:lang w:eastAsia="ja-JP"/>
          </w:rPr>
          <w:t xml:space="preserve"> </w:t>
        </w:r>
        <w:r w:rsidRPr="004F6354">
          <w:rPr>
            <w:rFonts w:ascii="Times New Roman" w:hAnsi="Times New Roman"/>
            <w:noProof w:val="0"/>
            <w:sz w:val="20"/>
            <w:lang w:eastAsia="ja-JP"/>
          </w:rPr>
          <w:t>AVP (AVP code</w:t>
        </w:r>
        <w:r>
          <w:rPr>
            <w:rFonts w:ascii="Times New Roman" w:hAnsi="Times New Roman"/>
            <w:noProof w:val="0"/>
            <w:sz w:val="20"/>
            <w:lang w:eastAsia="ja-JP"/>
          </w:rPr>
          <w:t xml:space="preserve"> </w:t>
        </w:r>
        <w:proofErr w:type="spellStart"/>
        <w:r w:rsidR="00EF1237">
          <w:rPr>
            <w:rFonts w:ascii="Times New Roman" w:hAnsi="Times New Roman"/>
            <w:noProof w:val="0"/>
            <w:sz w:val="20"/>
            <w:lang w:eastAsia="ja-JP"/>
          </w:rPr>
          <w:t>bbb</w:t>
        </w:r>
        <w:proofErr w:type="spellEnd"/>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 xml:space="preserve">Unsigned32, </w:t>
        </w:r>
        <w:r w:rsidR="009B5B9F" w:rsidRPr="000D256E">
          <w:rPr>
            <w:rFonts w:ascii="Times New Roman" w:hAnsi="Times New Roman"/>
            <w:noProof w:val="0"/>
            <w:sz w:val="20"/>
            <w:lang w:eastAsia="ja-JP"/>
          </w:rPr>
          <w:t>and it indicates ratio of lost packets per number of packets sent in unit of tenth of percent for an uplink voice service data flow. This AVP is only applicable for PCC rule with QCI=1. The value of this AVP shall be within range 0 to 1000.</w:t>
        </w:r>
      </w:ins>
    </w:p>
    <w:p w14:paraId="7298880A" w14:textId="60A7D4A7" w:rsidR="004F02D5" w:rsidRDefault="004F02D5" w:rsidP="000D256E">
      <w:pPr>
        <w:pStyle w:val="PL"/>
        <w:rPr>
          <w:rFonts w:ascii="Times New Roman" w:hAnsi="Times New Roman"/>
          <w:noProof w:val="0"/>
          <w:sz w:val="20"/>
          <w:lang w:eastAsia="ja-JP"/>
        </w:rPr>
      </w:pPr>
    </w:p>
    <w:p w14:paraId="7DB50D58" w14:textId="77777777" w:rsidR="004F02D5" w:rsidRPr="00E165E1" w:rsidRDefault="004F02D5" w:rsidP="004F02D5">
      <w:bookmarkStart w:id="72" w:name="_Toc4485264"/>
    </w:p>
    <w:p w14:paraId="1CC64796" w14:textId="246C64A3" w:rsidR="004F02D5" w:rsidRPr="0042165D" w:rsidRDefault="004F02D5" w:rsidP="004216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8th</w:t>
      </w:r>
      <w:r w:rsidRPr="00D96F8C">
        <w:rPr>
          <w:noProof/>
          <w:color w:val="0000FF"/>
          <w:sz w:val="28"/>
          <w:szCs w:val="28"/>
        </w:rPr>
        <w:t xml:space="preserve"> Change ***</w:t>
      </w:r>
    </w:p>
    <w:p w14:paraId="10158DC3" w14:textId="1D9CA081" w:rsidR="004F02D5" w:rsidRPr="00B9060E" w:rsidRDefault="004F02D5" w:rsidP="004F02D5">
      <w:pPr>
        <w:pStyle w:val="Heading3"/>
        <w:ind w:left="0" w:firstLine="0"/>
        <w:rPr>
          <w:noProof/>
        </w:rPr>
      </w:pPr>
      <w:r w:rsidRPr="00B9060E">
        <w:rPr>
          <w:noProof/>
        </w:rPr>
        <w:t>5.4.</w:t>
      </w:r>
      <w:r w:rsidRPr="00B9060E">
        <w:rPr>
          <w:rFonts w:eastAsia="Batang" w:hint="eastAsia"/>
          <w:noProof/>
          <w:lang w:eastAsia="ko-KR"/>
        </w:rPr>
        <w:t>1</w:t>
      </w:r>
      <w:r w:rsidRPr="00B9060E">
        <w:rPr>
          <w:noProof/>
        </w:rPr>
        <w:tab/>
        <w:t>Use of the Supported-Features AVP on the Rx reference point</w:t>
      </w:r>
      <w:bookmarkEnd w:id="72"/>
    </w:p>
    <w:p w14:paraId="25EC28C4" w14:textId="77777777" w:rsidR="004F02D5" w:rsidRPr="0097110C" w:rsidRDefault="004F02D5" w:rsidP="004F02D5">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w:t>
      </w:r>
      <w:r w:rsidRPr="0097110C">
        <w:rPr>
          <w:noProof/>
        </w:rPr>
        <w:lastRenderedPageBreak/>
        <w:t xml:space="preserve">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14:paraId="6FE4A025" w14:textId="77777777" w:rsidR="004F02D5" w:rsidRPr="0097110C" w:rsidRDefault="004F02D5" w:rsidP="004F02D5">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14:paraId="30E0AD71" w14:textId="77777777" w:rsidR="004F02D5" w:rsidRPr="0097110C" w:rsidRDefault="004F02D5" w:rsidP="004F02D5">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66AA796" w14:textId="77777777" w:rsidR="004F02D5" w:rsidRPr="0097110C" w:rsidRDefault="004F02D5" w:rsidP="004F02D5">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14:paraId="34ABEFAC" w14:textId="77777777" w:rsidR="004F02D5" w:rsidRPr="0097110C" w:rsidRDefault="004F02D5" w:rsidP="004F02D5">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w:t>
      </w:r>
      <w:proofErr w:type="gramStart"/>
      <w:r w:rsidRPr="0097110C">
        <w:rPr>
          <w:lang w:eastAsia="ko-KR"/>
        </w:rPr>
        <w:t>is able to</w:t>
      </w:r>
      <w:proofErr w:type="gramEnd"/>
      <w:r w:rsidRPr="0097110C">
        <w:rPr>
          <w:lang w:eastAsia="ko-KR"/>
        </w:rPr>
        <w:t xml:space="preserve"> interoperate with a PCRF supporting Rel-7, </w:t>
      </w:r>
      <w:r w:rsidRPr="0097110C">
        <w:t xml:space="preserve">the </w:t>
      </w:r>
      <w:smartTag w:uri="urn:schemas-microsoft-com:office:smarttags" w:element="place">
        <w:r w:rsidRPr="0097110C">
          <w:t>AAR</w:t>
        </w:r>
      </w:smartTag>
      <w:r w:rsidRPr="0097110C">
        <w:t xml:space="preserve"> shall include the features supported by the AF within Supported-Features AVP(s) with the ‘M’ bit cleared. Otherwise, the </w:t>
      </w:r>
      <w:smartTag w:uri="urn:schemas-microsoft-com:office:smarttags" w:element="place">
        <w:r w:rsidRPr="0097110C">
          <w:t>AAR</w:t>
        </w:r>
      </w:smartTag>
      <w:r w:rsidRPr="0097110C">
        <w:t xml:space="preserve"> shall include the supported features within the Supported-Features AVP(s) with the M-bit set.</w:t>
      </w:r>
    </w:p>
    <w:p w14:paraId="43166C94" w14:textId="77777777" w:rsidR="004F02D5" w:rsidRPr="0097110C" w:rsidRDefault="004F02D5" w:rsidP="004F02D5">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14:paraId="4E505477" w14:textId="77777777" w:rsidR="004F02D5" w:rsidRPr="0097110C" w:rsidRDefault="004F02D5" w:rsidP="004F02D5">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7AC525E1" w14:textId="77777777" w:rsidR="004F02D5" w:rsidRPr="0097110C" w:rsidRDefault="004F02D5" w:rsidP="004F02D5">
      <w:pPr>
        <w:pStyle w:val="B1"/>
        <w:rPr>
          <w:rFonts w:eastAsia="Batang"/>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r>
        <w:t xml:space="preserve"> In this case, the PCRF should not use the '</w:t>
      </w:r>
      <w:r w:rsidRPr="00D34045">
        <w:t>M</w:t>
      </w:r>
      <w:r>
        <w:t>' bit setting of the Supported-Features AVP(s) to determine if the AAR is accepted or rejected.</w:t>
      </w:r>
    </w:p>
    <w:p w14:paraId="784B21F8" w14:textId="77777777" w:rsidR="004F02D5" w:rsidRPr="0097110C" w:rsidRDefault="004F02D5" w:rsidP="004F02D5">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14:paraId="75632366" w14:textId="77777777" w:rsidR="004F02D5" w:rsidRPr="0097110C" w:rsidRDefault="004F02D5" w:rsidP="004F02D5">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14:paraId="7751E714" w14:textId="77777777" w:rsidR="004F02D5" w:rsidRPr="0097110C" w:rsidRDefault="004F02D5" w:rsidP="004F02D5">
      <w:r w:rsidRPr="0097110C">
        <w:t>The table below defines the features applicable to the Rx interfaces for the feature list with a Feature-List-ID of 1.</w:t>
      </w:r>
    </w:p>
    <w:p w14:paraId="1C1AE12E" w14:textId="77777777" w:rsidR="004F02D5" w:rsidRPr="0097110C" w:rsidRDefault="004F02D5" w:rsidP="004F02D5">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4F02D5" w:rsidRPr="0097110C" w14:paraId="711F9511" w14:textId="77777777" w:rsidTr="002A34A7">
        <w:trPr>
          <w:cantSplit/>
        </w:trPr>
        <w:tc>
          <w:tcPr>
            <w:tcW w:w="0" w:type="auto"/>
            <w:shd w:val="clear" w:color="auto" w:fill="E0E0E0"/>
          </w:tcPr>
          <w:p w14:paraId="4E3D5F60" w14:textId="77777777" w:rsidR="004F02D5" w:rsidRPr="0097110C" w:rsidRDefault="004F02D5" w:rsidP="002A34A7">
            <w:pPr>
              <w:pStyle w:val="TAH"/>
            </w:pPr>
            <w:r w:rsidRPr="0097110C">
              <w:lastRenderedPageBreak/>
              <w:t>Feature bit</w:t>
            </w:r>
          </w:p>
        </w:tc>
        <w:tc>
          <w:tcPr>
            <w:tcW w:w="0" w:type="auto"/>
            <w:shd w:val="clear" w:color="auto" w:fill="E0E0E0"/>
          </w:tcPr>
          <w:p w14:paraId="2380D286" w14:textId="77777777" w:rsidR="004F02D5" w:rsidRPr="0097110C" w:rsidRDefault="004F02D5" w:rsidP="002A34A7">
            <w:pPr>
              <w:pStyle w:val="TAH"/>
            </w:pPr>
            <w:r w:rsidRPr="0097110C">
              <w:t>Feature</w:t>
            </w:r>
          </w:p>
        </w:tc>
        <w:tc>
          <w:tcPr>
            <w:tcW w:w="0" w:type="auto"/>
            <w:shd w:val="clear" w:color="auto" w:fill="E0E0E0"/>
          </w:tcPr>
          <w:p w14:paraId="201920B2" w14:textId="77777777" w:rsidR="004F02D5" w:rsidRPr="0097110C" w:rsidRDefault="004F02D5" w:rsidP="002A34A7">
            <w:pPr>
              <w:pStyle w:val="TAH"/>
            </w:pPr>
            <w:r w:rsidRPr="0097110C">
              <w:t>M/O</w:t>
            </w:r>
          </w:p>
        </w:tc>
        <w:tc>
          <w:tcPr>
            <w:tcW w:w="0" w:type="auto"/>
            <w:shd w:val="clear" w:color="auto" w:fill="E0E0E0"/>
          </w:tcPr>
          <w:p w14:paraId="7F08011C" w14:textId="77777777" w:rsidR="004F02D5" w:rsidRPr="0097110C" w:rsidRDefault="004F02D5" w:rsidP="002A34A7">
            <w:pPr>
              <w:pStyle w:val="TAH"/>
            </w:pPr>
            <w:r w:rsidRPr="0097110C">
              <w:t>Description</w:t>
            </w:r>
          </w:p>
        </w:tc>
      </w:tr>
      <w:tr w:rsidR="004F02D5" w:rsidRPr="0097110C" w14:paraId="20673558" w14:textId="77777777" w:rsidTr="002A34A7">
        <w:trPr>
          <w:cantSplit/>
        </w:trPr>
        <w:tc>
          <w:tcPr>
            <w:tcW w:w="0" w:type="auto"/>
          </w:tcPr>
          <w:p w14:paraId="63A69DCB" w14:textId="77777777" w:rsidR="004F02D5" w:rsidRPr="0097110C" w:rsidRDefault="004F02D5" w:rsidP="002A34A7">
            <w:pPr>
              <w:pStyle w:val="TAC"/>
            </w:pPr>
            <w:r w:rsidRPr="0097110C">
              <w:t>0</w:t>
            </w:r>
          </w:p>
        </w:tc>
        <w:tc>
          <w:tcPr>
            <w:tcW w:w="0" w:type="auto"/>
          </w:tcPr>
          <w:p w14:paraId="0A004EE3" w14:textId="77777777" w:rsidR="004F02D5" w:rsidRPr="0097110C" w:rsidRDefault="004F02D5" w:rsidP="002A34A7">
            <w:pPr>
              <w:pStyle w:val="TAC"/>
            </w:pPr>
            <w:r w:rsidRPr="0097110C">
              <w:t>Rel8</w:t>
            </w:r>
          </w:p>
        </w:tc>
        <w:tc>
          <w:tcPr>
            <w:tcW w:w="0" w:type="auto"/>
          </w:tcPr>
          <w:p w14:paraId="48DF21A6" w14:textId="77777777" w:rsidR="004F02D5" w:rsidRPr="0097110C" w:rsidRDefault="004F02D5" w:rsidP="002A34A7">
            <w:pPr>
              <w:pStyle w:val="TAC"/>
            </w:pPr>
            <w:r w:rsidRPr="0097110C">
              <w:t>M</w:t>
            </w:r>
          </w:p>
        </w:tc>
        <w:tc>
          <w:tcPr>
            <w:tcW w:w="0" w:type="auto"/>
          </w:tcPr>
          <w:p w14:paraId="331AA636" w14:textId="77777777" w:rsidR="004F02D5" w:rsidRPr="0097110C" w:rsidRDefault="004F02D5" w:rsidP="002A34A7">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4F02D5" w:rsidRPr="0097110C" w14:paraId="582737D2" w14:textId="77777777" w:rsidTr="002A34A7">
        <w:trPr>
          <w:cantSplit/>
        </w:trPr>
        <w:tc>
          <w:tcPr>
            <w:tcW w:w="0" w:type="auto"/>
          </w:tcPr>
          <w:p w14:paraId="32762EA3" w14:textId="77777777" w:rsidR="004F02D5" w:rsidRPr="0097110C" w:rsidRDefault="004F02D5" w:rsidP="002A34A7">
            <w:pPr>
              <w:pStyle w:val="TAC"/>
            </w:pPr>
            <w:r w:rsidRPr="0097110C">
              <w:t>1</w:t>
            </w:r>
          </w:p>
        </w:tc>
        <w:tc>
          <w:tcPr>
            <w:tcW w:w="0" w:type="auto"/>
          </w:tcPr>
          <w:p w14:paraId="7AE7E97F" w14:textId="77777777" w:rsidR="004F02D5" w:rsidRPr="0097110C" w:rsidRDefault="004F02D5" w:rsidP="002A34A7">
            <w:pPr>
              <w:pStyle w:val="TAC"/>
            </w:pPr>
            <w:r w:rsidRPr="0097110C">
              <w:t>Rel9</w:t>
            </w:r>
          </w:p>
        </w:tc>
        <w:tc>
          <w:tcPr>
            <w:tcW w:w="0" w:type="auto"/>
          </w:tcPr>
          <w:p w14:paraId="2DF59583" w14:textId="77777777" w:rsidR="004F02D5" w:rsidRPr="0097110C" w:rsidRDefault="004F02D5" w:rsidP="002A34A7">
            <w:pPr>
              <w:pStyle w:val="TAC"/>
              <w:rPr>
                <w:rFonts w:eastAsia="Batang"/>
                <w:lang w:eastAsia="ko-KR"/>
              </w:rPr>
            </w:pPr>
            <w:r w:rsidRPr="0097110C">
              <w:rPr>
                <w:rFonts w:eastAsia="Batang" w:hint="eastAsia"/>
                <w:lang w:eastAsia="ko-KR"/>
              </w:rPr>
              <w:t>M</w:t>
            </w:r>
          </w:p>
        </w:tc>
        <w:tc>
          <w:tcPr>
            <w:tcW w:w="0" w:type="auto"/>
          </w:tcPr>
          <w:p w14:paraId="41759D7A" w14:textId="77777777" w:rsidR="004F02D5" w:rsidRPr="0097110C" w:rsidRDefault="004F02D5" w:rsidP="002A34A7">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4F02D5" w:rsidRPr="0097110C" w14:paraId="6B933582" w14:textId="77777777" w:rsidTr="002A34A7">
        <w:trPr>
          <w:cantSplit/>
        </w:trPr>
        <w:tc>
          <w:tcPr>
            <w:tcW w:w="0" w:type="auto"/>
          </w:tcPr>
          <w:p w14:paraId="73955FB5" w14:textId="77777777" w:rsidR="004F02D5" w:rsidRPr="0097110C" w:rsidRDefault="004F02D5" w:rsidP="002A34A7">
            <w:pPr>
              <w:pStyle w:val="TAC"/>
              <w:rPr>
                <w:rFonts w:eastAsia="Batang"/>
                <w:lang w:eastAsia="ko-KR"/>
              </w:rPr>
            </w:pPr>
            <w:r w:rsidRPr="0097110C">
              <w:rPr>
                <w:rFonts w:eastAsia="Batang" w:hint="eastAsia"/>
                <w:lang w:eastAsia="ko-KR"/>
              </w:rPr>
              <w:t>2</w:t>
            </w:r>
          </w:p>
          <w:p w14:paraId="44859C96" w14:textId="77777777" w:rsidR="004F02D5" w:rsidRPr="0097110C" w:rsidRDefault="004F02D5" w:rsidP="002A34A7">
            <w:pPr>
              <w:pStyle w:val="TAC"/>
              <w:rPr>
                <w:rFonts w:eastAsia="Batang"/>
                <w:lang w:eastAsia="ko-KR"/>
              </w:rPr>
            </w:pPr>
          </w:p>
        </w:tc>
        <w:tc>
          <w:tcPr>
            <w:tcW w:w="0" w:type="auto"/>
          </w:tcPr>
          <w:p w14:paraId="54D50DD1" w14:textId="77777777" w:rsidR="004F02D5" w:rsidRPr="0097110C" w:rsidRDefault="004F02D5" w:rsidP="002A34A7">
            <w:pPr>
              <w:pStyle w:val="TAC"/>
            </w:pPr>
            <w:proofErr w:type="spellStart"/>
            <w:r w:rsidRPr="0097110C">
              <w:t>ProvAFsignalFlow</w:t>
            </w:r>
            <w:proofErr w:type="spellEnd"/>
          </w:p>
        </w:tc>
        <w:tc>
          <w:tcPr>
            <w:tcW w:w="0" w:type="auto"/>
          </w:tcPr>
          <w:p w14:paraId="0C7FF747"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243E04EF" w14:textId="77777777" w:rsidR="004F02D5" w:rsidRPr="0097110C" w:rsidRDefault="004F02D5" w:rsidP="002A34A7">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14:paraId="7A5009C1" w14:textId="77777777" w:rsidR="004F02D5" w:rsidRPr="0097110C" w:rsidRDefault="004F02D5" w:rsidP="002A34A7">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4F02D5" w:rsidRPr="0097110C" w14:paraId="0337A312" w14:textId="77777777" w:rsidTr="002A34A7">
        <w:trPr>
          <w:cantSplit/>
        </w:trPr>
        <w:tc>
          <w:tcPr>
            <w:tcW w:w="0" w:type="auto"/>
          </w:tcPr>
          <w:p w14:paraId="0978BAEF" w14:textId="77777777" w:rsidR="004F02D5" w:rsidRPr="0097110C" w:rsidRDefault="004F02D5" w:rsidP="002A34A7">
            <w:pPr>
              <w:pStyle w:val="TAC"/>
              <w:rPr>
                <w:rFonts w:eastAsia="Batang"/>
                <w:lang w:eastAsia="ko-KR"/>
              </w:rPr>
            </w:pPr>
            <w:r w:rsidRPr="0097110C">
              <w:rPr>
                <w:rFonts w:eastAsia="Batang" w:hint="eastAsia"/>
                <w:lang w:eastAsia="ko-KR"/>
              </w:rPr>
              <w:t>3</w:t>
            </w:r>
          </w:p>
        </w:tc>
        <w:tc>
          <w:tcPr>
            <w:tcW w:w="0" w:type="auto"/>
          </w:tcPr>
          <w:p w14:paraId="77A81C4B" w14:textId="77777777" w:rsidR="004F02D5" w:rsidRPr="0097110C" w:rsidRDefault="004F02D5" w:rsidP="002A34A7">
            <w:pPr>
              <w:pStyle w:val="TAC"/>
            </w:pPr>
            <w:proofErr w:type="spellStart"/>
            <w:r w:rsidRPr="0097110C">
              <w:t>SponsoredConnectivity</w:t>
            </w:r>
            <w:proofErr w:type="spellEnd"/>
          </w:p>
        </w:tc>
        <w:tc>
          <w:tcPr>
            <w:tcW w:w="0" w:type="auto"/>
          </w:tcPr>
          <w:p w14:paraId="07524F4D" w14:textId="77777777" w:rsidR="004F02D5" w:rsidRPr="0097110C" w:rsidRDefault="004F02D5" w:rsidP="002A34A7">
            <w:pPr>
              <w:pStyle w:val="TAC"/>
              <w:rPr>
                <w:rFonts w:eastAsia="Batang"/>
                <w:lang w:eastAsia="ko-KR"/>
              </w:rPr>
            </w:pPr>
            <w:r w:rsidRPr="0097110C">
              <w:rPr>
                <w:rFonts w:eastAsia="Batang"/>
                <w:lang w:eastAsia="ko-KR"/>
              </w:rPr>
              <w:t>O</w:t>
            </w:r>
          </w:p>
        </w:tc>
        <w:tc>
          <w:tcPr>
            <w:tcW w:w="0" w:type="auto"/>
          </w:tcPr>
          <w:p w14:paraId="7BB8FFBB" w14:textId="77777777" w:rsidR="004F02D5" w:rsidRPr="0097110C" w:rsidRDefault="004F02D5" w:rsidP="002A34A7">
            <w:pPr>
              <w:pStyle w:val="TAL"/>
            </w:pPr>
            <w:r w:rsidRPr="0097110C">
              <w:t>This feature indicates support for sponsored data connectivity feature. If the PCRF supports this feature, the AF may provide sponsored data connectivity to the subscriber.</w:t>
            </w:r>
          </w:p>
        </w:tc>
      </w:tr>
      <w:tr w:rsidR="004F02D5" w:rsidRPr="0097110C" w14:paraId="66769CB5" w14:textId="77777777" w:rsidTr="002A34A7">
        <w:trPr>
          <w:cantSplit/>
        </w:trPr>
        <w:tc>
          <w:tcPr>
            <w:tcW w:w="0" w:type="auto"/>
          </w:tcPr>
          <w:p w14:paraId="0877A004" w14:textId="77777777" w:rsidR="004F02D5" w:rsidRPr="0097110C" w:rsidRDefault="004F02D5" w:rsidP="002A34A7">
            <w:pPr>
              <w:pStyle w:val="TAC"/>
              <w:rPr>
                <w:rFonts w:eastAsia="Batang"/>
                <w:lang w:eastAsia="ko-KR"/>
              </w:rPr>
            </w:pPr>
            <w:r w:rsidRPr="0097110C">
              <w:rPr>
                <w:rFonts w:eastAsia="Batang" w:hint="eastAsia"/>
                <w:lang w:eastAsia="ko-KR"/>
              </w:rPr>
              <w:t>4</w:t>
            </w:r>
          </w:p>
        </w:tc>
        <w:tc>
          <w:tcPr>
            <w:tcW w:w="0" w:type="auto"/>
          </w:tcPr>
          <w:p w14:paraId="70426EF4" w14:textId="77777777" w:rsidR="004F02D5" w:rsidRPr="0097110C" w:rsidRDefault="004F02D5" w:rsidP="002A34A7">
            <w:pPr>
              <w:pStyle w:val="TAC"/>
              <w:rPr>
                <w:rFonts w:eastAsia="Batang"/>
                <w:lang w:eastAsia="ko-KR"/>
              </w:rPr>
            </w:pPr>
            <w:r w:rsidRPr="0097110C">
              <w:rPr>
                <w:rFonts w:eastAsia="Batang" w:hint="eastAsia"/>
                <w:lang w:eastAsia="ko-KR"/>
              </w:rPr>
              <w:t>Rel10</w:t>
            </w:r>
          </w:p>
        </w:tc>
        <w:tc>
          <w:tcPr>
            <w:tcW w:w="0" w:type="auto"/>
          </w:tcPr>
          <w:p w14:paraId="3FA76BA3" w14:textId="77777777" w:rsidR="004F02D5" w:rsidRPr="0097110C" w:rsidRDefault="004F02D5" w:rsidP="002A34A7">
            <w:pPr>
              <w:pStyle w:val="TAC"/>
              <w:rPr>
                <w:rFonts w:eastAsia="Batang"/>
                <w:lang w:eastAsia="ko-KR"/>
              </w:rPr>
            </w:pPr>
            <w:r w:rsidRPr="0097110C">
              <w:rPr>
                <w:rFonts w:eastAsia="Batang" w:hint="eastAsia"/>
                <w:lang w:eastAsia="ko-KR"/>
              </w:rPr>
              <w:t>M</w:t>
            </w:r>
          </w:p>
        </w:tc>
        <w:tc>
          <w:tcPr>
            <w:tcW w:w="0" w:type="auto"/>
          </w:tcPr>
          <w:p w14:paraId="14D9113A" w14:textId="77777777" w:rsidR="004F02D5" w:rsidRPr="0097110C" w:rsidRDefault="004F02D5" w:rsidP="002A34A7">
            <w:pPr>
              <w:pStyle w:val="TAL"/>
              <w:rPr>
                <w:rFonts w:eastAsia="Batang"/>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4F02D5" w:rsidRPr="0097110C" w14:paraId="453D4874" w14:textId="77777777" w:rsidTr="002A34A7">
        <w:trPr>
          <w:cantSplit/>
        </w:trPr>
        <w:tc>
          <w:tcPr>
            <w:tcW w:w="0" w:type="auto"/>
          </w:tcPr>
          <w:p w14:paraId="6F66C642" w14:textId="77777777" w:rsidR="004F02D5" w:rsidRPr="0097110C" w:rsidRDefault="004F02D5" w:rsidP="002A34A7">
            <w:pPr>
              <w:pStyle w:val="TAC"/>
              <w:rPr>
                <w:rFonts w:eastAsia="Batang"/>
                <w:lang w:eastAsia="ko-KR"/>
              </w:rPr>
            </w:pPr>
            <w:r w:rsidRPr="0097110C">
              <w:rPr>
                <w:rFonts w:eastAsia="Batang" w:hint="eastAsia"/>
                <w:lang w:eastAsia="ko-KR"/>
              </w:rPr>
              <w:t>5</w:t>
            </w:r>
          </w:p>
        </w:tc>
        <w:tc>
          <w:tcPr>
            <w:tcW w:w="0" w:type="auto"/>
          </w:tcPr>
          <w:p w14:paraId="54D0D181" w14:textId="77777777" w:rsidR="004F02D5" w:rsidRPr="0097110C" w:rsidRDefault="004F02D5" w:rsidP="002A34A7">
            <w:pPr>
              <w:pStyle w:val="TAC"/>
              <w:rPr>
                <w:rFonts w:eastAsia="Batang"/>
                <w:lang w:eastAsia="ko-KR"/>
              </w:rPr>
            </w:pPr>
            <w:proofErr w:type="spellStart"/>
            <w:r w:rsidRPr="0097110C">
              <w:rPr>
                <w:rFonts w:eastAsia="Batang" w:hint="eastAsia"/>
                <w:lang w:eastAsia="ko-KR"/>
              </w:rPr>
              <w:t>NetLoc</w:t>
            </w:r>
            <w:proofErr w:type="spellEnd"/>
          </w:p>
        </w:tc>
        <w:tc>
          <w:tcPr>
            <w:tcW w:w="0" w:type="auto"/>
          </w:tcPr>
          <w:p w14:paraId="6A0221B2"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6ED38FB7" w14:textId="77777777" w:rsidR="004F02D5" w:rsidRPr="0097110C" w:rsidRDefault="004F02D5" w:rsidP="002A34A7">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4F02D5" w:rsidRPr="0097110C" w14:paraId="5C2FE063" w14:textId="77777777" w:rsidTr="002A34A7">
        <w:trPr>
          <w:cantSplit/>
        </w:trPr>
        <w:tc>
          <w:tcPr>
            <w:tcW w:w="0" w:type="auto"/>
          </w:tcPr>
          <w:p w14:paraId="5B117669" w14:textId="77777777" w:rsidR="004F02D5" w:rsidRPr="0097110C" w:rsidRDefault="004F02D5" w:rsidP="002A34A7">
            <w:pPr>
              <w:pStyle w:val="TAC"/>
              <w:rPr>
                <w:rFonts w:eastAsia="Batang"/>
                <w:lang w:eastAsia="ko-KR"/>
              </w:rPr>
            </w:pPr>
            <w:r w:rsidRPr="0097110C">
              <w:rPr>
                <w:rFonts w:eastAsia="Batang" w:hint="eastAsia"/>
                <w:lang w:eastAsia="ko-KR"/>
              </w:rPr>
              <w:t>6</w:t>
            </w:r>
          </w:p>
        </w:tc>
        <w:tc>
          <w:tcPr>
            <w:tcW w:w="0" w:type="auto"/>
          </w:tcPr>
          <w:p w14:paraId="47F8860B" w14:textId="77777777" w:rsidR="004F02D5" w:rsidRPr="0097110C" w:rsidRDefault="004F02D5" w:rsidP="002A34A7">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14:paraId="243B1D0E"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0AD65963" w14:textId="77777777" w:rsidR="004F02D5" w:rsidRPr="0097110C" w:rsidRDefault="004F02D5" w:rsidP="002A34A7">
            <w:pPr>
              <w:pStyle w:val="TAL"/>
            </w:pPr>
            <w:r w:rsidRPr="0097110C">
              <w:t>This feature indicates the support for the local (i.e. UE) address and mask being present in filters signalled between network and UE.</w:t>
            </w:r>
          </w:p>
        </w:tc>
      </w:tr>
      <w:tr w:rsidR="004F02D5" w:rsidRPr="0097110C" w14:paraId="193E6AEF" w14:textId="77777777" w:rsidTr="002A34A7">
        <w:trPr>
          <w:cantSplit/>
        </w:trPr>
        <w:tc>
          <w:tcPr>
            <w:tcW w:w="0" w:type="auto"/>
          </w:tcPr>
          <w:p w14:paraId="33C0235C" w14:textId="77777777" w:rsidR="004F02D5" w:rsidRPr="0097110C" w:rsidRDefault="004F02D5" w:rsidP="002A34A7">
            <w:pPr>
              <w:pStyle w:val="TAC"/>
              <w:rPr>
                <w:rFonts w:eastAsia="Batang"/>
                <w:lang w:eastAsia="ko-KR"/>
              </w:rPr>
            </w:pPr>
            <w:r w:rsidRPr="0097110C">
              <w:rPr>
                <w:rFonts w:eastAsia="Batang" w:hint="eastAsia"/>
                <w:lang w:eastAsia="ko-KR"/>
              </w:rPr>
              <w:t>7</w:t>
            </w:r>
          </w:p>
        </w:tc>
        <w:tc>
          <w:tcPr>
            <w:tcW w:w="0" w:type="auto"/>
          </w:tcPr>
          <w:p w14:paraId="6D1961C0" w14:textId="77777777" w:rsidR="004F02D5" w:rsidRPr="0097110C" w:rsidRDefault="004F02D5" w:rsidP="002A34A7">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14:paraId="01C80115"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70DE3FB1" w14:textId="77777777" w:rsidR="004F02D5" w:rsidRPr="0097110C" w:rsidRDefault="004F02D5" w:rsidP="002A34A7">
            <w:pPr>
              <w:pStyle w:val="TAL"/>
              <w:rPr>
                <w:rFonts w:eastAsia="Batang"/>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4F02D5" w:rsidRPr="0097110C" w14:paraId="6166724D" w14:textId="77777777" w:rsidTr="002A34A7">
        <w:trPr>
          <w:cantSplit/>
        </w:trPr>
        <w:tc>
          <w:tcPr>
            <w:tcW w:w="0" w:type="auto"/>
          </w:tcPr>
          <w:p w14:paraId="0A990029" w14:textId="77777777" w:rsidR="004F02D5" w:rsidRPr="0097110C" w:rsidRDefault="004F02D5" w:rsidP="002A34A7">
            <w:pPr>
              <w:pStyle w:val="TAC"/>
              <w:rPr>
                <w:rFonts w:eastAsia="Batang"/>
                <w:lang w:eastAsia="ko-KR"/>
              </w:rPr>
            </w:pPr>
            <w:r w:rsidRPr="0097110C">
              <w:rPr>
                <w:rFonts w:eastAsia="Batang"/>
                <w:lang w:eastAsia="ko-KR"/>
              </w:rPr>
              <w:t>8</w:t>
            </w:r>
          </w:p>
        </w:tc>
        <w:tc>
          <w:tcPr>
            <w:tcW w:w="0" w:type="auto"/>
          </w:tcPr>
          <w:p w14:paraId="2AA7D440" w14:textId="77777777" w:rsidR="004F02D5" w:rsidRPr="0097110C" w:rsidRDefault="004F02D5" w:rsidP="002A34A7">
            <w:pPr>
              <w:pStyle w:val="TAC"/>
              <w:rPr>
                <w:rFonts w:eastAsia="SimSun"/>
                <w:lang w:eastAsia="zh-CN"/>
              </w:rPr>
            </w:pPr>
            <w:proofErr w:type="spellStart"/>
            <w:r w:rsidRPr="0097110C">
              <w:t>Netloc</w:t>
            </w:r>
            <w:proofErr w:type="spellEnd"/>
            <w:r w:rsidRPr="0097110C">
              <w:t>-Trusted-WLAN</w:t>
            </w:r>
          </w:p>
        </w:tc>
        <w:tc>
          <w:tcPr>
            <w:tcW w:w="0" w:type="auto"/>
          </w:tcPr>
          <w:p w14:paraId="03866D4D" w14:textId="77777777" w:rsidR="004F02D5" w:rsidRPr="0097110C" w:rsidRDefault="004F02D5" w:rsidP="002A34A7">
            <w:pPr>
              <w:pStyle w:val="TAC"/>
              <w:rPr>
                <w:rFonts w:eastAsia="Batang"/>
                <w:lang w:eastAsia="ko-KR"/>
              </w:rPr>
            </w:pPr>
            <w:r w:rsidRPr="0097110C">
              <w:rPr>
                <w:rFonts w:eastAsia="Batang"/>
                <w:lang w:eastAsia="ko-KR"/>
              </w:rPr>
              <w:t>O</w:t>
            </w:r>
          </w:p>
        </w:tc>
        <w:tc>
          <w:tcPr>
            <w:tcW w:w="0" w:type="auto"/>
          </w:tcPr>
          <w:p w14:paraId="571BD27A" w14:textId="77777777" w:rsidR="004F02D5" w:rsidRPr="0097110C" w:rsidRDefault="004F02D5" w:rsidP="002A34A7">
            <w:pPr>
              <w:pStyle w:val="TAL"/>
            </w:pPr>
            <w:r w:rsidRPr="0097110C">
              <w:t xml:space="preserve">This feature indicates the support for the Trusted WLAN </w:t>
            </w:r>
            <w:proofErr w:type="spellStart"/>
            <w:proofErr w:type="gramStart"/>
            <w:r w:rsidRPr="0097110C">
              <w:t>access</w:t>
            </w:r>
            <w:r w:rsidRPr="0097110C">
              <w:rPr>
                <w:rFonts w:eastAsia="SimSun" w:hint="eastAsia"/>
                <w:lang w:eastAsia="zh-CN"/>
              </w:rPr>
              <w:t>.</w:t>
            </w:r>
            <w:r w:rsidRPr="0097110C">
              <w:rPr>
                <w:rFonts w:eastAsia="SimSun"/>
                <w:lang w:eastAsia="zh-CN"/>
              </w:rPr>
              <w:t>It</w:t>
            </w:r>
            <w:proofErr w:type="spellEnd"/>
            <w:proofErr w:type="gram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4F02D5" w:rsidRPr="0097110C" w14:paraId="5E3BA14A" w14:textId="77777777" w:rsidTr="002A34A7">
        <w:trPr>
          <w:cantSplit/>
        </w:trPr>
        <w:tc>
          <w:tcPr>
            <w:tcW w:w="0" w:type="auto"/>
          </w:tcPr>
          <w:p w14:paraId="323BE7F6" w14:textId="77777777" w:rsidR="004F02D5" w:rsidRPr="0097110C" w:rsidRDefault="004F02D5" w:rsidP="002A34A7">
            <w:pPr>
              <w:pStyle w:val="TAC"/>
              <w:rPr>
                <w:rFonts w:eastAsia="Batang"/>
                <w:lang w:eastAsia="ko-KR"/>
              </w:rPr>
            </w:pPr>
            <w:r w:rsidRPr="0097110C">
              <w:t>9</w:t>
            </w:r>
          </w:p>
        </w:tc>
        <w:tc>
          <w:tcPr>
            <w:tcW w:w="0" w:type="auto"/>
          </w:tcPr>
          <w:p w14:paraId="3F3EA91A" w14:textId="77777777" w:rsidR="004F02D5" w:rsidRPr="0097110C" w:rsidRDefault="004F02D5" w:rsidP="002A34A7">
            <w:pPr>
              <w:pStyle w:val="TAC"/>
            </w:pPr>
            <w:r w:rsidRPr="0097110C">
              <w:t>RAN-NAS-Cause</w:t>
            </w:r>
          </w:p>
        </w:tc>
        <w:tc>
          <w:tcPr>
            <w:tcW w:w="0" w:type="auto"/>
          </w:tcPr>
          <w:p w14:paraId="61EA1107" w14:textId="77777777" w:rsidR="004F02D5" w:rsidRPr="0097110C" w:rsidRDefault="004F02D5" w:rsidP="002A34A7">
            <w:pPr>
              <w:pStyle w:val="TAC"/>
              <w:rPr>
                <w:rFonts w:eastAsia="Batang"/>
                <w:lang w:eastAsia="ko-KR"/>
              </w:rPr>
            </w:pPr>
            <w:r w:rsidRPr="0097110C">
              <w:t>O</w:t>
            </w:r>
          </w:p>
        </w:tc>
        <w:tc>
          <w:tcPr>
            <w:tcW w:w="0" w:type="auto"/>
          </w:tcPr>
          <w:p w14:paraId="6B9C176D" w14:textId="77777777" w:rsidR="004F02D5" w:rsidRPr="0097110C" w:rsidRDefault="004F02D5" w:rsidP="002A34A7">
            <w:pPr>
              <w:pStyle w:val="TAL"/>
            </w:pPr>
            <w:r w:rsidRPr="0097110C">
              <w:t>This feature indicates the support for the release cause code information</w:t>
            </w:r>
            <w:r>
              <w:t xml:space="preserve"> (NOTE 1)</w:t>
            </w:r>
            <w:r w:rsidRPr="0097110C">
              <w:t xml:space="preserve"> from the access network.</w:t>
            </w:r>
          </w:p>
        </w:tc>
      </w:tr>
      <w:tr w:rsidR="004F02D5" w:rsidRPr="0097110C" w14:paraId="1E1B1529" w14:textId="77777777" w:rsidTr="002A34A7">
        <w:trPr>
          <w:cantSplit/>
        </w:trPr>
        <w:tc>
          <w:tcPr>
            <w:tcW w:w="0" w:type="auto"/>
          </w:tcPr>
          <w:p w14:paraId="30A774EB" w14:textId="77777777" w:rsidR="004F02D5" w:rsidRPr="0097110C" w:rsidRDefault="004F02D5" w:rsidP="002A34A7">
            <w:pPr>
              <w:pStyle w:val="TAC"/>
            </w:pPr>
            <w:r w:rsidRPr="0097110C">
              <w:t>10</w:t>
            </w:r>
          </w:p>
        </w:tc>
        <w:tc>
          <w:tcPr>
            <w:tcW w:w="0" w:type="auto"/>
          </w:tcPr>
          <w:p w14:paraId="233D1777" w14:textId="77777777" w:rsidR="004F02D5" w:rsidRPr="0097110C" w:rsidRDefault="004F02D5" w:rsidP="002A34A7">
            <w:pPr>
              <w:pStyle w:val="TAC"/>
            </w:pPr>
            <w:proofErr w:type="spellStart"/>
            <w:r w:rsidRPr="0097110C">
              <w:t>GroupComService</w:t>
            </w:r>
            <w:proofErr w:type="spellEnd"/>
          </w:p>
        </w:tc>
        <w:tc>
          <w:tcPr>
            <w:tcW w:w="0" w:type="auto"/>
          </w:tcPr>
          <w:p w14:paraId="79B9FDA1" w14:textId="77777777" w:rsidR="004F02D5" w:rsidRPr="0097110C" w:rsidRDefault="004F02D5" w:rsidP="002A34A7">
            <w:pPr>
              <w:pStyle w:val="TAC"/>
            </w:pPr>
            <w:r w:rsidRPr="0097110C">
              <w:t>O</w:t>
            </w:r>
          </w:p>
        </w:tc>
        <w:tc>
          <w:tcPr>
            <w:tcW w:w="0" w:type="auto"/>
          </w:tcPr>
          <w:p w14:paraId="6F43FBAD" w14:textId="77777777" w:rsidR="004F02D5" w:rsidRPr="0097110C" w:rsidRDefault="004F02D5" w:rsidP="002A34A7">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4F02D5" w:rsidRPr="0097110C" w14:paraId="04C54505" w14:textId="77777777" w:rsidTr="002A34A7">
        <w:trPr>
          <w:cantSplit/>
        </w:trPr>
        <w:tc>
          <w:tcPr>
            <w:tcW w:w="0" w:type="auto"/>
          </w:tcPr>
          <w:p w14:paraId="10077C5F" w14:textId="77777777" w:rsidR="004F02D5" w:rsidRPr="0097110C" w:rsidRDefault="004F02D5" w:rsidP="002A34A7">
            <w:pPr>
              <w:pStyle w:val="TAC"/>
            </w:pPr>
            <w:r w:rsidRPr="0097110C">
              <w:rPr>
                <w:lang w:eastAsia="ko-KR"/>
              </w:rPr>
              <w:t>11</w:t>
            </w:r>
          </w:p>
        </w:tc>
        <w:tc>
          <w:tcPr>
            <w:tcW w:w="0" w:type="auto"/>
          </w:tcPr>
          <w:p w14:paraId="0A3AFE04" w14:textId="77777777" w:rsidR="004F02D5" w:rsidRPr="0097110C" w:rsidRDefault="004F02D5" w:rsidP="002A34A7">
            <w:pPr>
              <w:pStyle w:val="TAC"/>
            </w:pPr>
            <w:proofErr w:type="spellStart"/>
            <w:r w:rsidRPr="0097110C">
              <w:rPr>
                <w:lang w:eastAsia="ko-KR"/>
              </w:rPr>
              <w:t>ResShare</w:t>
            </w:r>
            <w:proofErr w:type="spellEnd"/>
          </w:p>
        </w:tc>
        <w:tc>
          <w:tcPr>
            <w:tcW w:w="0" w:type="auto"/>
          </w:tcPr>
          <w:p w14:paraId="142F8718" w14:textId="77777777" w:rsidR="004F02D5" w:rsidRPr="0097110C" w:rsidRDefault="004F02D5" w:rsidP="002A34A7">
            <w:pPr>
              <w:pStyle w:val="TAC"/>
            </w:pPr>
            <w:r w:rsidRPr="0097110C">
              <w:rPr>
                <w:lang w:eastAsia="ko-KR"/>
              </w:rPr>
              <w:t>O</w:t>
            </w:r>
          </w:p>
        </w:tc>
        <w:tc>
          <w:tcPr>
            <w:tcW w:w="0" w:type="auto"/>
          </w:tcPr>
          <w:p w14:paraId="7E5E5A90" w14:textId="77777777" w:rsidR="004F02D5" w:rsidRPr="0097110C" w:rsidRDefault="004F02D5" w:rsidP="002A34A7">
            <w:pPr>
              <w:pStyle w:val="TAL"/>
            </w:pPr>
            <w:r w:rsidRPr="0097110C">
              <w:t>This feature indicates the support of resource sharing among several AF sessions.</w:t>
            </w:r>
          </w:p>
        </w:tc>
      </w:tr>
      <w:tr w:rsidR="004F02D5" w:rsidRPr="0097110C" w14:paraId="7822CA72" w14:textId="77777777" w:rsidTr="002A34A7">
        <w:trPr>
          <w:cantSplit/>
        </w:trPr>
        <w:tc>
          <w:tcPr>
            <w:tcW w:w="0" w:type="auto"/>
          </w:tcPr>
          <w:p w14:paraId="1EF58A4A" w14:textId="77777777" w:rsidR="004F02D5" w:rsidRPr="0097110C" w:rsidRDefault="004F02D5" w:rsidP="002A34A7">
            <w:pPr>
              <w:pStyle w:val="TAC"/>
              <w:rPr>
                <w:lang w:eastAsia="ko-KR"/>
              </w:rPr>
            </w:pPr>
            <w:r w:rsidRPr="0097110C">
              <w:rPr>
                <w:rFonts w:eastAsia="SimSun"/>
                <w:lang w:eastAsia="zh-CN"/>
              </w:rPr>
              <w:t>12</w:t>
            </w:r>
          </w:p>
        </w:tc>
        <w:tc>
          <w:tcPr>
            <w:tcW w:w="0" w:type="auto"/>
          </w:tcPr>
          <w:p w14:paraId="4CC6F892" w14:textId="77777777" w:rsidR="004F02D5" w:rsidRPr="0097110C" w:rsidRDefault="004F02D5" w:rsidP="002A34A7">
            <w:pPr>
              <w:pStyle w:val="TAC"/>
              <w:rPr>
                <w:lang w:eastAsia="ko-KR"/>
              </w:rPr>
            </w:pPr>
            <w:proofErr w:type="spellStart"/>
            <w:r w:rsidRPr="0097110C">
              <w:rPr>
                <w:rFonts w:eastAsia="SimSun" w:hint="eastAsia"/>
                <w:lang w:eastAsia="zh-CN"/>
              </w:rPr>
              <w:t>DeferredService</w:t>
            </w:r>
            <w:proofErr w:type="spellEnd"/>
          </w:p>
        </w:tc>
        <w:tc>
          <w:tcPr>
            <w:tcW w:w="0" w:type="auto"/>
          </w:tcPr>
          <w:p w14:paraId="083AE204" w14:textId="77777777" w:rsidR="004F02D5" w:rsidRPr="0097110C" w:rsidRDefault="004F02D5" w:rsidP="002A34A7">
            <w:pPr>
              <w:pStyle w:val="TAC"/>
              <w:rPr>
                <w:lang w:eastAsia="ko-KR"/>
              </w:rPr>
            </w:pPr>
            <w:r w:rsidRPr="0097110C">
              <w:rPr>
                <w:rFonts w:eastAsia="SimSun" w:hint="eastAsia"/>
                <w:lang w:eastAsia="zh-CN"/>
              </w:rPr>
              <w:t>O</w:t>
            </w:r>
          </w:p>
        </w:tc>
        <w:tc>
          <w:tcPr>
            <w:tcW w:w="0" w:type="auto"/>
          </w:tcPr>
          <w:p w14:paraId="55FD7949" w14:textId="77777777" w:rsidR="004F02D5" w:rsidRPr="0097110C" w:rsidRDefault="004F02D5" w:rsidP="002A34A7">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4F02D5" w:rsidRPr="0097110C" w14:paraId="684DFBBC" w14:textId="77777777" w:rsidTr="002A34A7">
        <w:trPr>
          <w:cantSplit/>
        </w:trPr>
        <w:tc>
          <w:tcPr>
            <w:tcW w:w="0" w:type="auto"/>
          </w:tcPr>
          <w:p w14:paraId="69BD6AF4" w14:textId="77777777" w:rsidR="004F02D5" w:rsidRPr="0097110C" w:rsidRDefault="004F02D5" w:rsidP="002A34A7">
            <w:pPr>
              <w:pStyle w:val="TAC"/>
              <w:rPr>
                <w:rFonts w:eastAsia="SimSun"/>
                <w:lang w:eastAsia="zh-CN"/>
              </w:rPr>
            </w:pPr>
            <w:r w:rsidRPr="0097110C">
              <w:rPr>
                <w:rFonts w:eastAsia="SimSun"/>
                <w:lang w:eastAsia="zh-CN"/>
              </w:rPr>
              <w:t>13</w:t>
            </w:r>
          </w:p>
        </w:tc>
        <w:tc>
          <w:tcPr>
            <w:tcW w:w="0" w:type="auto"/>
          </w:tcPr>
          <w:p w14:paraId="22BCF014" w14:textId="77777777" w:rsidR="004F02D5" w:rsidRPr="0097110C" w:rsidRDefault="004F02D5" w:rsidP="002A34A7">
            <w:pPr>
              <w:pStyle w:val="TAC"/>
              <w:rPr>
                <w:rFonts w:eastAsia="SimSun"/>
                <w:lang w:eastAsia="zh-CN"/>
              </w:rPr>
            </w:pPr>
            <w:r w:rsidRPr="0097110C">
              <w:rPr>
                <w:rFonts w:eastAsia="SimSun"/>
                <w:lang w:eastAsia="zh-CN"/>
              </w:rPr>
              <w:t>DSCP</w:t>
            </w:r>
          </w:p>
        </w:tc>
        <w:tc>
          <w:tcPr>
            <w:tcW w:w="0" w:type="auto"/>
          </w:tcPr>
          <w:p w14:paraId="4552F626" w14:textId="77777777" w:rsidR="004F02D5" w:rsidRPr="0097110C" w:rsidRDefault="004F02D5" w:rsidP="002A34A7">
            <w:pPr>
              <w:pStyle w:val="TAC"/>
              <w:rPr>
                <w:rFonts w:eastAsia="SimSun"/>
                <w:lang w:eastAsia="zh-CN"/>
              </w:rPr>
            </w:pPr>
            <w:r w:rsidRPr="0097110C">
              <w:rPr>
                <w:rFonts w:eastAsia="SimSun"/>
                <w:lang w:eastAsia="zh-CN"/>
              </w:rPr>
              <w:t>O</w:t>
            </w:r>
          </w:p>
        </w:tc>
        <w:tc>
          <w:tcPr>
            <w:tcW w:w="0" w:type="auto"/>
          </w:tcPr>
          <w:p w14:paraId="1AB9E334" w14:textId="77777777" w:rsidR="004F02D5" w:rsidRPr="0097110C" w:rsidRDefault="004F02D5" w:rsidP="002A34A7">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4F02D5" w:rsidRPr="0097110C" w14:paraId="5B915C13" w14:textId="77777777" w:rsidTr="002A34A7">
        <w:trPr>
          <w:cantSplit/>
        </w:trPr>
        <w:tc>
          <w:tcPr>
            <w:tcW w:w="0" w:type="auto"/>
          </w:tcPr>
          <w:p w14:paraId="12BF3DD5" w14:textId="77777777" w:rsidR="004F02D5" w:rsidRPr="0097110C" w:rsidRDefault="004F02D5" w:rsidP="002A34A7">
            <w:pPr>
              <w:pStyle w:val="TAC"/>
              <w:rPr>
                <w:rFonts w:eastAsia="SimSun"/>
                <w:lang w:eastAsia="zh-CN"/>
              </w:rPr>
            </w:pPr>
            <w:r>
              <w:rPr>
                <w:rFonts w:eastAsia="SimSun"/>
                <w:lang w:eastAsia="zh-CN"/>
              </w:rPr>
              <w:t>14</w:t>
            </w:r>
          </w:p>
        </w:tc>
        <w:tc>
          <w:tcPr>
            <w:tcW w:w="0" w:type="auto"/>
          </w:tcPr>
          <w:p w14:paraId="4DB3C262" w14:textId="77777777" w:rsidR="004F02D5" w:rsidRPr="0097110C" w:rsidRDefault="004F02D5" w:rsidP="002A34A7">
            <w:pPr>
              <w:pStyle w:val="TAC"/>
              <w:rPr>
                <w:rFonts w:eastAsia="SimSun"/>
                <w:lang w:eastAsia="zh-CN"/>
              </w:rPr>
            </w:pPr>
            <w:proofErr w:type="spellStart"/>
            <w:r>
              <w:rPr>
                <w:rFonts w:eastAsia="SimSun"/>
                <w:lang w:eastAsia="zh-CN"/>
              </w:rPr>
              <w:t>SponsorChange</w:t>
            </w:r>
            <w:proofErr w:type="spellEnd"/>
          </w:p>
        </w:tc>
        <w:tc>
          <w:tcPr>
            <w:tcW w:w="0" w:type="auto"/>
          </w:tcPr>
          <w:p w14:paraId="043517AD" w14:textId="77777777" w:rsidR="004F02D5" w:rsidRPr="0097110C" w:rsidRDefault="004F02D5" w:rsidP="002A34A7">
            <w:pPr>
              <w:pStyle w:val="TAC"/>
              <w:rPr>
                <w:rFonts w:eastAsia="SimSun"/>
                <w:lang w:eastAsia="zh-CN"/>
              </w:rPr>
            </w:pPr>
            <w:r>
              <w:rPr>
                <w:rFonts w:eastAsia="SimSun"/>
                <w:lang w:eastAsia="zh-CN"/>
              </w:rPr>
              <w:t>O</w:t>
            </w:r>
          </w:p>
        </w:tc>
        <w:tc>
          <w:tcPr>
            <w:tcW w:w="0" w:type="auto"/>
          </w:tcPr>
          <w:p w14:paraId="03D9F4CF" w14:textId="77777777" w:rsidR="004F02D5" w:rsidRPr="0097110C" w:rsidRDefault="004F02D5" w:rsidP="002A34A7">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4F02D5" w:rsidRPr="0097110C" w14:paraId="78A81FCD" w14:textId="77777777" w:rsidTr="002A34A7">
        <w:trPr>
          <w:cantSplit/>
        </w:trPr>
        <w:tc>
          <w:tcPr>
            <w:tcW w:w="0" w:type="auto"/>
          </w:tcPr>
          <w:p w14:paraId="72862B8D" w14:textId="77777777" w:rsidR="004F02D5" w:rsidRDefault="004F02D5" w:rsidP="002A34A7">
            <w:pPr>
              <w:pStyle w:val="TAC"/>
              <w:rPr>
                <w:rFonts w:eastAsia="SimSun"/>
                <w:lang w:eastAsia="zh-CN"/>
              </w:rPr>
            </w:pPr>
            <w:r>
              <w:rPr>
                <w:rFonts w:eastAsia="SimSun"/>
                <w:lang w:eastAsia="zh-CN"/>
              </w:rPr>
              <w:t>15</w:t>
            </w:r>
          </w:p>
        </w:tc>
        <w:tc>
          <w:tcPr>
            <w:tcW w:w="0" w:type="auto"/>
          </w:tcPr>
          <w:p w14:paraId="2041BA95" w14:textId="77777777" w:rsidR="004F02D5" w:rsidRDefault="004F02D5" w:rsidP="002A34A7">
            <w:pPr>
              <w:pStyle w:val="TAC"/>
              <w:rPr>
                <w:rFonts w:eastAsia="SimSun"/>
                <w:lang w:eastAsia="zh-CN"/>
              </w:rPr>
            </w:pPr>
            <w:r>
              <w:rPr>
                <w:rFonts w:eastAsia="SimSun"/>
                <w:lang w:eastAsia="zh-CN"/>
              </w:rPr>
              <w:t>E2EQOSMTSI</w:t>
            </w:r>
          </w:p>
        </w:tc>
        <w:tc>
          <w:tcPr>
            <w:tcW w:w="0" w:type="auto"/>
          </w:tcPr>
          <w:p w14:paraId="149FB16F" w14:textId="77777777" w:rsidR="004F02D5" w:rsidRDefault="004F02D5" w:rsidP="002A34A7">
            <w:pPr>
              <w:pStyle w:val="TAC"/>
              <w:rPr>
                <w:rFonts w:eastAsia="SimSun"/>
                <w:lang w:eastAsia="zh-CN"/>
              </w:rPr>
            </w:pPr>
            <w:r>
              <w:rPr>
                <w:rFonts w:eastAsia="SimSun"/>
                <w:lang w:eastAsia="zh-CN"/>
              </w:rPr>
              <w:t>O</w:t>
            </w:r>
          </w:p>
        </w:tc>
        <w:tc>
          <w:tcPr>
            <w:tcW w:w="0" w:type="auto"/>
          </w:tcPr>
          <w:p w14:paraId="4D66B7DB" w14:textId="77777777" w:rsidR="004F02D5" w:rsidRPr="00396C12" w:rsidRDefault="004F02D5" w:rsidP="002A34A7">
            <w:pPr>
              <w:pStyle w:val="TAL"/>
              <w:rPr>
                <w:rFonts w:eastAsia="SimSun"/>
                <w:lang w:eastAsia="zh-CN"/>
              </w:rPr>
            </w:pPr>
            <w:r w:rsidRPr="00396C12">
              <w:rPr>
                <w:rFonts w:eastAsia="SimSun"/>
                <w:lang w:eastAsia="zh-CN"/>
              </w:rPr>
              <w:t>This feature indicates that the AF supports QoS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4F02D5" w:rsidRPr="0097110C" w14:paraId="3005C9D1" w14:textId="77777777" w:rsidTr="002A34A7">
        <w:trPr>
          <w:cantSplit/>
        </w:trPr>
        <w:tc>
          <w:tcPr>
            <w:tcW w:w="0" w:type="auto"/>
          </w:tcPr>
          <w:p w14:paraId="64D8F41B" w14:textId="77777777" w:rsidR="004F02D5" w:rsidRDefault="004F02D5" w:rsidP="002A34A7">
            <w:pPr>
              <w:pStyle w:val="TAC"/>
              <w:rPr>
                <w:rFonts w:eastAsia="SimSun"/>
                <w:lang w:eastAsia="zh-CN"/>
              </w:rPr>
            </w:pPr>
            <w:r>
              <w:rPr>
                <w:rFonts w:eastAsia="SimSun"/>
                <w:lang w:eastAsia="zh-CN"/>
              </w:rPr>
              <w:t>16</w:t>
            </w:r>
          </w:p>
        </w:tc>
        <w:tc>
          <w:tcPr>
            <w:tcW w:w="0" w:type="auto"/>
          </w:tcPr>
          <w:p w14:paraId="72199ABB" w14:textId="77777777" w:rsidR="004F02D5" w:rsidRDefault="004F02D5" w:rsidP="002A34A7">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14:paraId="5B51D97D" w14:textId="77777777" w:rsidR="004F02D5" w:rsidRDefault="004F02D5" w:rsidP="002A34A7">
            <w:pPr>
              <w:pStyle w:val="TAC"/>
              <w:rPr>
                <w:rFonts w:eastAsia="SimSun"/>
                <w:lang w:eastAsia="zh-CN"/>
              </w:rPr>
            </w:pPr>
            <w:r>
              <w:rPr>
                <w:rFonts w:eastAsia="SimSun"/>
                <w:lang w:eastAsia="zh-CN"/>
              </w:rPr>
              <w:t>O</w:t>
            </w:r>
          </w:p>
        </w:tc>
        <w:tc>
          <w:tcPr>
            <w:tcW w:w="0" w:type="auto"/>
          </w:tcPr>
          <w:p w14:paraId="6E117D6E" w14:textId="77777777" w:rsidR="004F02D5" w:rsidRPr="00396C12" w:rsidRDefault="004F02D5" w:rsidP="002A34A7">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4F02D5" w:rsidRPr="00396C12" w14:paraId="671F1EA5" w14:textId="77777777" w:rsidTr="002A34A7">
        <w:trPr>
          <w:cantSplit/>
        </w:trPr>
        <w:tc>
          <w:tcPr>
            <w:tcW w:w="0" w:type="auto"/>
          </w:tcPr>
          <w:p w14:paraId="691C1D48" w14:textId="77777777" w:rsidR="004F02D5" w:rsidRDefault="004F02D5" w:rsidP="002A34A7">
            <w:pPr>
              <w:pStyle w:val="TAC"/>
              <w:rPr>
                <w:rFonts w:eastAsia="SimSun"/>
                <w:lang w:eastAsia="zh-CN"/>
              </w:rPr>
            </w:pPr>
            <w:r>
              <w:rPr>
                <w:rFonts w:eastAsia="SimSun"/>
                <w:lang w:eastAsia="zh-CN"/>
              </w:rPr>
              <w:t>17</w:t>
            </w:r>
          </w:p>
        </w:tc>
        <w:tc>
          <w:tcPr>
            <w:tcW w:w="0" w:type="auto"/>
          </w:tcPr>
          <w:p w14:paraId="769C427F" w14:textId="77777777" w:rsidR="004F02D5" w:rsidRDefault="004F02D5" w:rsidP="002A34A7">
            <w:pPr>
              <w:pStyle w:val="TAC"/>
              <w:rPr>
                <w:rFonts w:eastAsia="SimSun"/>
                <w:lang w:eastAsia="zh-CN"/>
              </w:rPr>
            </w:pPr>
            <w:r>
              <w:rPr>
                <w:rFonts w:eastAsia="SimSun"/>
                <w:lang w:eastAsia="zh-CN"/>
              </w:rPr>
              <w:t>MCPTT</w:t>
            </w:r>
          </w:p>
        </w:tc>
        <w:tc>
          <w:tcPr>
            <w:tcW w:w="0" w:type="auto"/>
          </w:tcPr>
          <w:p w14:paraId="63AFFF31" w14:textId="77777777" w:rsidR="004F02D5" w:rsidRDefault="004F02D5" w:rsidP="002A34A7">
            <w:pPr>
              <w:pStyle w:val="TAC"/>
              <w:rPr>
                <w:rFonts w:eastAsia="SimSun"/>
                <w:lang w:eastAsia="zh-CN"/>
              </w:rPr>
            </w:pPr>
            <w:r>
              <w:rPr>
                <w:rFonts w:eastAsia="SimSun"/>
                <w:lang w:eastAsia="zh-CN"/>
              </w:rPr>
              <w:t>O</w:t>
            </w:r>
          </w:p>
        </w:tc>
        <w:tc>
          <w:tcPr>
            <w:tcW w:w="0" w:type="auto"/>
          </w:tcPr>
          <w:p w14:paraId="71DDDAC8" w14:textId="77777777" w:rsidR="004F02D5" w:rsidRPr="00396C12" w:rsidRDefault="004F02D5" w:rsidP="002A34A7">
            <w:pPr>
              <w:pStyle w:val="TAL"/>
              <w:rPr>
                <w:rFonts w:eastAsia="SimSun"/>
                <w:lang w:eastAsia="zh-CN"/>
              </w:rPr>
            </w:pPr>
            <w:r w:rsidRPr="0097110C">
              <w:t xml:space="preserve">This feature indicates the support of </w:t>
            </w:r>
            <w:r>
              <w:t xml:space="preserve">Mission Critical Push </w:t>
            </w:r>
            <w:proofErr w:type="gramStart"/>
            <w:r>
              <w:t>To</w:t>
            </w:r>
            <w:proofErr w:type="gramEnd"/>
            <w:r>
              <w:t xml:space="preserve"> Talk</w:t>
            </w:r>
            <w:r w:rsidRPr="0097110C">
              <w:t xml:space="preserve"> services as described in </w:t>
            </w:r>
            <w:r>
              <w:t>3GPP TS </w:t>
            </w:r>
            <w:r w:rsidRPr="0097110C">
              <w:t>23.</w:t>
            </w:r>
            <w:r>
              <w:t>179 [44</w:t>
            </w:r>
            <w:r w:rsidRPr="0097110C">
              <w:t>]</w:t>
            </w:r>
          </w:p>
        </w:tc>
      </w:tr>
      <w:tr w:rsidR="004F02D5" w:rsidRPr="00396C12" w14:paraId="1D1B98EE" w14:textId="77777777" w:rsidTr="002A34A7">
        <w:trPr>
          <w:cantSplit/>
        </w:trPr>
        <w:tc>
          <w:tcPr>
            <w:tcW w:w="0" w:type="auto"/>
          </w:tcPr>
          <w:p w14:paraId="2FE780AD" w14:textId="77777777" w:rsidR="004F02D5" w:rsidRDefault="004F02D5" w:rsidP="002A34A7">
            <w:pPr>
              <w:pStyle w:val="TAC"/>
              <w:rPr>
                <w:rFonts w:eastAsia="SimSun"/>
                <w:lang w:eastAsia="zh-CN"/>
              </w:rPr>
            </w:pPr>
            <w:r>
              <w:rPr>
                <w:rFonts w:eastAsia="SimSun"/>
                <w:lang w:eastAsia="zh-CN"/>
              </w:rPr>
              <w:t>18</w:t>
            </w:r>
          </w:p>
        </w:tc>
        <w:tc>
          <w:tcPr>
            <w:tcW w:w="0" w:type="auto"/>
          </w:tcPr>
          <w:p w14:paraId="5F40336E" w14:textId="77777777" w:rsidR="004F02D5" w:rsidRDefault="004F02D5" w:rsidP="002A34A7">
            <w:pPr>
              <w:pStyle w:val="TAC"/>
              <w:rPr>
                <w:rFonts w:eastAsia="SimSun"/>
                <w:lang w:eastAsia="zh-CN"/>
              </w:rPr>
            </w:pPr>
            <w:proofErr w:type="spellStart"/>
            <w:r>
              <w:rPr>
                <w:rFonts w:eastAsia="SimSun"/>
                <w:lang w:eastAsia="zh-CN"/>
              </w:rPr>
              <w:t>PrioritySharing</w:t>
            </w:r>
            <w:proofErr w:type="spellEnd"/>
          </w:p>
        </w:tc>
        <w:tc>
          <w:tcPr>
            <w:tcW w:w="0" w:type="auto"/>
          </w:tcPr>
          <w:p w14:paraId="3D01E0D9" w14:textId="77777777" w:rsidR="004F02D5" w:rsidRDefault="004F02D5" w:rsidP="002A34A7">
            <w:pPr>
              <w:pStyle w:val="TAC"/>
              <w:rPr>
                <w:rFonts w:eastAsia="SimSun"/>
                <w:lang w:eastAsia="zh-CN"/>
              </w:rPr>
            </w:pPr>
            <w:r>
              <w:rPr>
                <w:rFonts w:eastAsia="SimSun"/>
                <w:lang w:eastAsia="zh-CN"/>
              </w:rPr>
              <w:t>O</w:t>
            </w:r>
          </w:p>
        </w:tc>
        <w:tc>
          <w:tcPr>
            <w:tcW w:w="0" w:type="auto"/>
          </w:tcPr>
          <w:p w14:paraId="0C1BAF2A" w14:textId="77777777" w:rsidR="004F02D5" w:rsidRPr="0097110C" w:rsidRDefault="004F02D5" w:rsidP="002A34A7">
            <w:pPr>
              <w:pStyle w:val="TAL"/>
            </w:pPr>
            <w:r>
              <w:t>This feature indicates that Priority Sharing is supported as described in 3GPP TS 23.203 [2], subclause </w:t>
            </w:r>
            <w:r w:rsidRPr="00636512">
              <w:t>6.1.19</w:t>
            </w:r>
            <w:r>
              <w:t>.</w:t>
            </w:r>
          </w:p>
        </w:tc>
      </w:tr>
      <w:tr w:rsidR="004F02D5" w:rsidRPr="00396C12" w14:paraId="7F090711" w14:textId="77777777" w:rsidTr="002A34A7">
        <w:trPr>
          <w:cantSplit/>
        </w:trPr>
        <w:tc>
          <w:tcPr>
            <w:tcW w:w="0" w:type="auto"/>
          </w:tcPr>
          <w:p w14:paraId="46C69E8E" w14:textId="77777777" w:rsidR="004F02D5" w:rsidRDefault="004F02D5" w:rsidP="002A34A7">
            <w:pPr>
              <w:pStyle w:val="TAC"/>
              <w:rPr>
                <w:rFonts w:eastAsia="SimSun"/>
                <w:lang w:eastAsia="zh-CN"/>
              </w:rPr>
            </w:pPr>
            <w:r>
              <w:rPr>
                <w:rFonts w:eastAsia="SimSun"/>
                <w:lang w:eastAsia="zh-CN"/>
              </w:rPr>
              <w:t>19</w:t>
            </w:r>
          </w:p>
        </w:tc>
        <w:tc>
          <w:tcPr>
            <w:tcW w:w="0" w:type="auto"/>
          </w:tcPr>
          <w:p w14:paraId="4CBD7AFD" w14:textId="77777777" w:rsidR="004F02D5" w:rsidRDefault="004F02D5" w:rsidP="002A34A7">
            <w:pPr>
              <w:pStyle w:val="TAC"/>
              <w:rPr>
                <w:rFonts w:eastAsia="SimSun"/>
                <w:lang w:eastAsia="zh-CN"/>
              </w:rPr>
            </w:pPr>
            <w:proofErr w:type="spellStart"/>
            <w:r>
              <w:rPr>
                <w:rFonts w:eastAsia="SimSun"/>
                <w:lang w:eastAsia="zh-CN"/>
              </w:rPr>
              <w:t>PLMNInfo</w:t>
            </w:r>
            <w:proofErr w:type="spellEnd"/>
          </w:p>
        </w:tc>
        <w:tc>
          <w:tcPr>
            <w:tcW w:w="0" w:type="auto"/>
          </w:tcPr>
          <w:p w14:paraId="1C2407BD" w14:textId="77777777" w:rsidR="004F02D5" w:rsidRDefault="004F02D5" w:rsidP="002A34A7">
            <w:pPr>
              <w:pStyle w:val="TAC"/>
              <w:rPr>
                <w:rFonts w:eastAsia="SimSun"/>
                <w:lang w:eastAsia="zh-CN"/>
              </w:rPr>
            </w:pPr>
            <w:r>
              <w:rPr>
                <w:rFonts w:eastAsia="SimSun"/>
                <w:lang w:eastAsia="zh-CN"/>
              </w:rPr>
              <w:t>O</w:t>
            </w:r>
          </w:p>
        </w:tc>
        <w:tc>
          <w:tcPr>
            <w:tcW w:w="0" w:type="auto"/>
          </w:tcPr>
          <w:p w14:paraId="2D49B09B" w14:textId="77777777" w:rsidR="004F02D5" w:rsidRDefault="004F02D5" w:rsidP="002A34A7">
            <w:pPr>
              <w:pStyle w:val="TAL"/>
            </w:pPr>
            <w:r>
              <w:t>This feature indicates that reporting on changes of PLMN info is supported.</w:t>
            </w:r>
          </w:p>
        </w:tc>
      </w:tr>
      <w:tr w:rsidR="004F02D5" w:rsidRPr="00396C12" w14:paraId="1A7535BE" w14:textId="77777777" w:rsidTr="002A34A7">
        <w:trPr>
          <w:cantSplit/>
        </w:trPr>
        <w:tc>
          <w:tcPr>
            <w:tcW w:w="0" w:type="auto"/>
          </w:tcPr>
          <w:p w14:paraId="18611270" w14:textId="77777777" w:rsidR="004F02D5" w:rsidRDefault="004F02D5" w:rsidP="002A34A7">
            <w:pPr>
              <w:pStyle w:val="TAC"/>
              <w:rPr>
                <w:rFonts w:eastAsia="SimSun"/>
                <w:lang w:eastAsia="zh-CN"/>
              </w:rPr>
            </w:pPr>
            <w:r>
              <w:rPr>
                <w:lang w:eastAsia="zh-CN"/>
              </w:rPr>
              <w:t>20</w:t>
            </w:r>
          </w:p>
        </w:tc>
        <w:tc>
          <w:tcPr>
            <w:tcW w:w="0" w:type="auto"/>
          </w:tcPr>
          <w:p w14:paraId="5F0CFE85" w14:textId="77777777" w:rsidR="004F02D5" w:rsidRDefault="004F02D5" w:rsidP="002A34A7">
            <w:pPr>
              <w:pStyle w:val="TAC"/>
              <w:rPr>
                <w:rFonts w:eastAsia="SimSun"/>
                <w:lang w:eastAsia="zh-CN"/>
              </w:rPr>
            </w:pPr>
            <w:proofErr w:type="spellStart"/>
            <w:r>
              <w:rPr>
                <w:lang w:eastAsia="zh-CN"/>
              </w:rPr>
              <w:t>MediaComponentVersioning</w:t>
            </w:r>
            <w:proofErr w:type="spellEnd"/>
          </w:p>
        </w:tc>
        <w:tc>
          <w:tcPr>
            <w:tcW w:w="0" w:type="auto"/>
          </w:tcPr>
          <w:p w14:paraId="108D1820" w14:textId="77777777" w:rsidR="004F02D5" w:rsidRDefault="004F02D5" w:rsidP="002A34A7">
            <w:pPr>
              <w:pStyle w:val="TAC"/>
              <w:rPr>
                <w:rFonts w:eastAsia="SimSun"/>
                <w:lang w:eastAsia="zh-CN"/>
              </w:rPr>
            </w:pPr>
            <w:r>
              <w:rPr>
                <w:rFonts w:hint="eastAsia"/>
                <w:lang w:eastAsia="zh-CN"/>
              </w:rPr>
              <w:t>O</w:t>
            </w:r>
          </w:p>
        </w:tc>
        <w:tc>
          <w:tcPr>
            <w:tcW w:w="0" w:type="auto"/>
          </w:tcPr>
          <w:p w14:paraId="0FE33502" w14:textId="77777777" w:rsidR="004F02D5" w:rsidRDefault="004F02D5" w:rsidP="002A34A7">
            <w:pPr>
              <w:pStyle w:val="TAL"/>
            </w:pPr>
            <w:r w:rsidRPr="0037284C">
              <w:t>This feature indicates the support of</w:t>
            </w:r>
            <w:r>
              <w:t xml:space="preserve"> media component versioning as defined in subclause 4.4.9</w:t>
            </w:r>
            <w:r>
              <w:rPr>
                <w:rFonts w:hint="eastAsia"/>
                <w:lang w:eastAsia="zh-CN"/>
              </w:rPr>
              <w:t>.</w:t>
            </w:r>
          </w:p>
        </w:tc>
      </w:tr>
      <w:tr w:rsidR="004F02D5" w:rsidRPr="00396C12" w14:paraId="38086555" w14:textId="77777777" w:rsidTr="002A34A7">
        <w:trPr>
          <w:cantSplit/>
        </w:trPr>
        <w:tc>
          <w:tcPr>
            <w:tcW w:w="0" w:type="auto"/>
          </w:tcPr>
          <w:p w14:paraId="1D9B6D5A" w14:textId="77777777" w:rsidR="004F02D5" w:rsidRDefault="004F02D5" w:rsidP="002A34A7">
            <w:pPr>
              <w:pStyle w:val="TAC"/>
              <w:rPr>
                <w:lang w:eastAsia="zh-CN"/>
              </w:rPr>
            </w:pPr>
            <w:r>
              <w:rPr>
                <w:lang w:eastAsia="zh-CN"/>
              </w:rPr>
              <w:t>21</w:t>
            </w:r>
          </w:p>
        </w:tc>
        <w:tc>
          <w:tcPr>
            <w:tcW w:w="0" w:type="auto"/>
          </w:tcPr>
          <w:p w14:paraId="6EBED96E" w14:textId="77777777" w:rsidR="004F02D5" w:rsidRDefault="004F02D5" w:rsidP="002A34A7">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14:paraId="2AA83298" w14:textId="77777777" w:rsidR="004F02D5" w:rsidRDefault="004F02D5" w:rsidP="002A34A7">
            <w:pPr>
              <w:pStyle w:val="TAC"/>
              <w:rPr>
                <w:lang w:eastAsia="zh-CN"/>
              </w:rPr>
            </w:pPr>
            <w:r>
              <w:rPr>
                <w:lang w:eastAsia="zh-CN"/>
              </w:rPr>
              <w:t>O</w:t>
            </w:r>
          </w:p>
        </w:tc>
        <w:tc>
          <w:tcPr>
            <w:tcW w:w="0" w:type="auto"/>
          </w:tcPr>
          <w:p w14:paraId="11A9BEC6" w14:textId="77777777" w:rsidR="004F02D5" w:rsidRPr="0037284C" w:rsidRDefault="004F02D5" w:rsidP="002A34A7">
            <w:pPr>
              <w:pStyle w:val="TAL"/>
            </w:pPr>
            <w:r w:rsidRPr="0097110C">
              <w:t>This feature indicates the support of</w:t>
            </w:r>
            <w:r>
              <w:rPr>
                <w:rFonts w:hint="eastAsia"/>
                <w:lang w:eastAsia="zh-CN"/>
              </w:rPr>
              <w:t xml:space="preserve"> service pre-emption based on the information provided by the AF. </w:t>
            </w:r>
            <w:r w:rsidRPr="0097110C">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sidRPr="0097110C">
              <w:rPr>
                <w:lang w:eastAsia="zh-CN"/>
              </w:rPr>
              <w:t xml:space="preserve"> feature</w:t>
            </w:r>
            <w:r>
              <w:rPr>
                <w:rFonts w:hint="eastAsia"/>
                <w:lang w:eastAsia="zh-CN"/>
              </w:rPr>
              <w:t>s</w:t>
            </w:r>
            <w:proofErr w:type="gramEnd"/>
            <w:r w:rsidRPr="0097110C">
              <w:rPr>
                <w:lang w:eastAsia="zh-CN"/>
              </w:rPr>
              <w:t xml:space="preserve"> </w:t>
            </w:r>
            <w:r>
              <w:rPr>
                <w:rFonts w:hint="eastAsia"/>
                <w:lang w:eastAsia="zh-CN"/>
              </w:rPr>
              <w:t>are</w:t>
            </w:r>
            <w:r w:rsidRPr="0097110C">
              <w:rPr>
                <w:lang w:eastAsia="zh-CN"/>
              </w:rPr>
              <w:t xml:space="preserve"> also supported.</w:t>
            </w:r>
          </w:p>
        </w:tc>
      </w:tr>
      <w:tr w:rsidR="004F02D5" w:rsidRPr="0097110C" w14:paraId="73E3F387" w14:textId="77777777" w:rsidTr="002A34A7">
        <w:trPr>
          <w:cantSplit/>
        </w:trPr>
        <w:tc>
          <w:tcPr>
            <w:tcW w:w="0" w:type="auto"/>
          </w:tcPr>
          <w:p w14:paraId="35243895" w14:textId="77777777" w:rsidR="004F02D5" w:rsidRDefault="004F02D5" w:rsidP="002A34A7">
            <w:pPr>
              <w:pStyle w:val="TAC"/>
              <w:rPr>
                <w:lang w:eastAsia="zh-CN"/>
              </w:rPr>
            </w:pPr>
            <w:r>
              <w:rPr>
                <w:rFonts w:hint="eastAsia"/>
                <w:lang w:eastAsia="zh-CN"/>
              </w:rPr>
              <w:t>22</w:t>
            </w:r>
          </w:p>
        </w:tc>
        <w:tc>
          <w:tcPr>
            <w:tcW w:w="0" w:type="auto"/>
          </w:tcPr>
          <w:p w14:paraId="499B89A4" w14:textId="77777777" w:rsidR="004F02D5" w:rsidRDefault="004F02D5" w:rsidP="002A34A7">
            <w:pPr>
              <w:pStyle w:val="TAC"/>
              <w:rPr>
                <w:lang w:eastAsia="zh-CN"/>
              </w:rPr>
            </w:pPr>
            <w:proofErr w:type="spellStart"/>
            <w:r>
              <w:rPr>
                <w:lang w:eastAsia="zh-CN"/>
              </w:rPr>
              <w:t>MCVideo</w:t>
            </w:r>
            <w:proofErr w:type="spellEnd"/>
          </w:p>
        </w:tc>
        <w:tc>
          <w:tcPr>
            <w:tcW w:w="0" w:type="auto"/>
          </w:tcPr>
          <w:p w14:paraId="6EFC266D" w14:textId="77777777" w:rsidR="004F02D5" w:rsidRDefault="004F02D5" w:rsidP="002A34A7">
            <w:pPr>
              <w:pStyle w:val="TAC"/>
              <w:rPr>
                <w:lang w:eastAsia="zh-CN"/>
              </w:rPr>
            </w:pPr>
            <w:r>
              <w:rPr>
                <w:lang w:eastAsia="zh-CN"/>
              </w:rPr>
              <w:t>O</w:t>
            </w:r>
          </w:p>
        </w:tc>
        <w:tc>
          <w:tcPr>
            <w:tcW w:w="0" w:type="auto"/>
          </w:tcPr>
          <w:p w14:paraId="5A5B193C" w14:textId="77777777" w:rsidR="004F02D5" w:rsidRPr="0097110C" w:rsidRDefault="004F02D5" w:rsidP="002A34A7">
            <w:pPr>
              <w:pStyle w:val="TAL"/>
              <w:rPr>
                <w:lang w:eastAsia="zh-CN"/>
              </w:rPr>
            </w:pPr>
            <w:r w:rsidRPr="0097110C">
              <w:t xml:space="preserve">This feature indicates the support of </w:t>
            </w:r>
            <w:r>
              <w:t>Mission Critical Video</w:t>
            </w:r>
            <w:r w:rsidRPr="0097110C">
              <w:t xml:space="preserve"> services as described in </w:t>
            </w:r>
            <w:r>
              <w:t>3GPP TS </w:t>
            </w:r>
            <w:r w:rsidRPr="0097110C">
              <w:t>23.</w:t>
            </w:r>
            <w:r>
              <w:t>281 [61</w:t>
            </w:r>
            <w:r w:rsidRPr="0097110C">
              <w:t>]</w:t>
            </w:r>
            <w:r>
              <w:rPr>
                <w:rFonts w:hint="eastAsia"/>
                <w:lang w:eastAsia="zh-CN"/>
              </w:rPr>
              <w:t>.</w:t>
            </w:r>
          </w:p>
        </w:tc>
      </w:tr>
      <w:tr w:rsidR="004F02D5" w:rsidRPr="0097110C" w14:paraId="274C24E5" w14:textId="77777777" w:rsidTr="002A34A7">
        <w:trPr>
          <w:cantSplit/>
        </w:trPr>
        <w:tc>
          <w:tcPr>
            <w:tcW w:w="0" w:type="auto"/>
            <w:gridSpan w:val="4"/>
          </w:tcPr>
          <w:p w14:paraId="0B026EFE" w14:textId="77777777" w:rsidR="004F02D5" w:rsidRPr="0097110C" w:rsidRDefault="004F02D5" w:rsidP="002A34A7">
            <w:pPr>
              <w:pStyle w:val="TAN"/>
              <w:rPr>
                <w:bCs/>
              </w:rPr>
            </w:pPr>
            <w:r w:rsidRPr="0097110C">
              <w:lastRenderedPageBreak/>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14:paraId="7768BDF1" w14:textId="77777777" w:rsidR="004F02D5" w:rsidRPr="0097110C" w:rsidRDefault="004F02D5" w:rsidP="002A34A7">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14:paraId="084BC52F" w14:textId="77777777" w:rsidR="004F02D5" w:rsidRPr="0097110C" w:rsidRDefault="004F02D5" w:rsidP="002A34A7">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14:paraId="5DD84EA6" w14:textId="77777777" w:rsidR="004F02D5" w:rsidRDefault="004F02D5" w:rsidP="002A34A7">
            <w:pPr>
              <w:pStyle w:val="TAN"/>
            </w:pPr>
            <w:r w:rsidRPr="0097110C">
              <w:t>Description: A clear textual description of the feature.</w:t>
            </w:r>
          </w:p>
          <w:p w14:paraId="4E4E2772" w14:textId="77777777" w:rsidR="004F02D5" w:rsidRPr="0097110C" w:rsidRDefault="004F02D5" w:rsidP="002A34A7">
            <w:pPr>
              <w:pStyle w:val="TAN"/>
            </w:pPr>
            <w:r>
              <w:t>NOTE 1:</w:t>
            </w:r>
            <w:r>
              <w:tab/>
              <w:t>In this release, the release cause code information from the access network can include RAN/NAS release cause(s), a TWAN release cause or an untrusted WLAN release cause.</w:t>
            </w:r>
          </w:p>
        </w:tc>
      </w:tr>
    </w:tbl>
    <w:p w14:paraId="2F302EEC" w14:textId="77777777" w:rsidR="004F02D5" w:rsidRPr="0097110C" w:rsidRDefault="004F02D5" w:rsidP="004F02D5"/>
    <w:p w14:paraId="6684E362" w14:textId="77777777" w:rsidR="004F02D5" w:rsidRPr="0097110C" w:rsidRDefault="004F02D5" w:rsidP="004F02D5">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4F02D5" w:rsidRPr="0097110C" w14:paraId="3B7A65D2" w14:textId="77777777" w:rsidTr="002A34A7">
        <w:trPr>
          <w:cantSplit/>
        </w:trPr>
        <w:tc>
          <w:tcPr>
            <w:tcW w:w="0" w:type="auto"/>
            <w:shd w:val="clear" w:color="auto" w:fill="E0E0E0"/>
          </w:tcPr>
          <w:p w14:paraId="131403AA" w14:textId="77777777" w:rsidR="004F02D5" w:rsidRPr="0097110C" w:rsidRDefault="004F02D5" w:rsidP="002A34A7">
            <w:pPr>
              <w:pStyle w:val="TAH"/>
            </w:pPr>
            <w:r w:rsidRPr="0097110C">
              <w:t>Feature bit</w:t>
            </w:r>
          </w:p>
        </w:tc>
        <w:tc>
          <w:tcPr>
            <w:tcW w:w="0" w:type="auto"/>
            <w:shd w:val="clear" w:color="auto" w:fill="E0E0E0"/>
          </w:tcPr>
          <w:p w14:paraId="01DD5B2A" w14:textId="77777777" w:rsidR="004F02D5" w:rsidRPr="0097110C" w:rsidRDefault="004F02D5" w:rsidP="002A34A7">
            <w:pPr>
              <w:pStyle w:val="TAH"/>
            </w:pPr>
            <w:r w:rsidRPr="0097110C">
              <w:t>Feature</w:t>
            </w:r>
          </w:p>
        </w:tc>
        <w:tc>
          <w:tcPr>
            <w:tcW w:w="0" w:type="auto"/>
            <w:shd w:val="clear" w:color="auto" w:fill="E0E0E0"/>
          </w:tcPr>
          <w:p w14:paraId="23FF1BE6" w14:textId="77777777" w:rsidR="004F02D5" w:rsidRPr="0097110C" w:rsidRDefault="004F02D5" w:rsidP="002A34A7">
            <w:pPr>
              <w:pStyle w:val="TAH"/>
            </w:pPr>
            <w:r w:rsidRPr="0097110C">
              <w:t>M/O</w:t>
            </w:r>
          </w:p>
        </w:tc>
        <w:tc>
          <w:tcPr>
            <w:tcW w:w="0" w:type="auto"/>
            <w:shd w:val="clear" w:color="auto" w:fill="E0E0E0"/>
          </w:tcPr>
          <w:p w14:paraId="0CDDFE88" w14:textId="77777777" w:rsidR="004F02D5" w:rsidRPr="0097110C" w:rsidRDefault="004F02D5" w:rsidP="002A34A7">
            <w:pPr>
              <w:pStyle w:val="TAH"/>
            </w:pPr>
            <w:r w:rsidRPr="0097110C">
              <w:t>Description</w:t>
            </w:r>
          </w:p>
        </w:tc>
      </w:tr>
      <w:tr w:rsidR="004F02D5" w:rsidRPr="0097110C" w14:paraId="3A53F863" w14:textId="77777777" w:rsidTr="002A34A7">
        <w:trPr>
          <w:cantSplit/>
        </w:trPr>
        <w:tc>
          <w:tcPr>
            <w:tcW w:w="0" w:type="auto"/>
          </w:tcPr>
          <w:p w14:paraId="61A10EE4" w14:textId="77777777" w:rsidR="004F02D5" w:rsidRPr="0097110C" w:rsidRDefault="004F02D5" w:rsidP="002A34A7">
            <w:pPr>
              <w:pStyle w:val="TAC"/>
              <w:rPr>
                <w:rFonts w:eastAsia="SimSun"/>
                <w:lang w:eastAsia="zh-CN"/>
              </w:rPr>
            </w:pPr>
            <w:r w:rsidRPr="0097110C">
              <w:rPr>
                <w:rFonts w:eastAsia="SimSun" w:hint="eastAsia"/>
                <w:lang w:eastAsia="zh-CN"/>
              </w:rPr>
              <w:t>0</w:t>
            </w:r>
          </w:p>
        </w:tc>
        <w:tc>
          <w:tcPr>
            <w:tcW w:w="0" w:type="auto"/>
          </w:tcPr>
          <w:p w14:paraId="7AC5265A" w14:textId="77777777" w:rsidR="004F02D5" w:rsidRPr="0097110C" w:rsidRDefault="004F02D5" w:rsidP="002A34A7">
            <w:pPr>
              <w:pStyle w:val="TAC"/>
            </w:pPr>
            <w:r w:rsidRPr="0097110C">
              <w:t>PCSCF-Restoration-Enhancement</w:t>
            </w:r>
          </w:p>
        </w:tc>
        <w:tc>
          <w:tcPr>
            <w:tcW w:w="0" w:type="auto"/>
          </w:tcPr>
          <w:p w14:paraId="785D4F9D" w14:textId="77777777" w:rsidR="004F02D5" w:rsidRPr="0097110C" w:rsidRDefault="004F02D5" w:rsidP="002A34A7">
            <w:pPr>
              <w:pStyle w:val="TAC"/>
            </w:pPr>
            <w:r w:rsidRPr="0097110C">
              <w:t>O</w:t>
            </w:r>
          </w:p>
        </w:tc>
        <w:tc>
          <w:tcPr>
            <w:tcW w:w="0" w:type="auto"/>
          </w:tcPr>
          <w:p w14:paraId="2EC4433B" w14:textId="77777777" w:rsidR="004F02D5" w:rsidRPr="0097110C" w:rsidRDefault="004F02D5" w:rsidP="002A34A7">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4F02D5" w:rsidRPr="0097110C" w14:paraId="041F9DB9" w14:textId="77777777" w:rsidTr="002A34A7">
        <w:trPr>
          <w:cantSplit/>
        </w:trPr>
        <w:tc>
          <w:tcPr>
            <w:tcW w:w="0" w:type="auto"/>
          </w:tcPr>
          <w:p w14:paraId="426CD285" w14:textId="77777777" w:rsidR="004F02D5" w:rsidRPr="0097110C" w:rsidRDefault="004F02D5" w:rsidP="002A34A7">
            <w:pPr>
              <w:pStyle w:val="TAC"/>
              <w:rPr>
                <w:rFonts w:eastAsia="SimSun"/>
                <w:lang w:eastAsia="zh-CN"/>
              </w:rPr>
            </w:pPr>
            <w:r w:rsidRPr="00226B7A">
              <w:rPr>
                <w:rFonts w:eastAsia="SimSun"/>
                <w:lang w:eastAsia="zh-CN"/>
              </w:rPr>
              <w:t>1</w:t>
            </w:r>
          </w:p>
        </w:tc>
        <w:tc>
          <w:tcPr>
            <w:tcW w:w="0" w:type="auto"/>
          </w:tcPr>
          <w:p w14:paraId="63D50903" w14:textId="77777777" w:rsidR="004F02D5" w:rsidRPr="0097110C" w:rsidRDefault="004F02D5" w:rsidP="002A34A7">
            <w:pPr>
              <w:pStyle w:val="TAC"/>
            </w:pPr>
            <w:r w:rsidRPr="005A7145">
              <w:t>Extended-Max-Requested-BW-NR</w:t>
            </w:r>
          </w:p>
        </w:tc>
        <w:tc>
          <w:tcPr>
            <w:tcW w:w="0" w:type="auto"/>
          </w:tcPr>
          <w:p w14:paraId="7EC7A9FA" w14:textId="77777777" w:rsidR="004F02D5" w:rsidRPr="0097110C" w:rsidRDefault="004F02D5" w:rsidP="002A34A7">
            <w:pPr>
              <w:pStyle w:val="TAC"/>
            </w:pPr>
            <w:r w:rsidRPr="005A7145">
              <w:t>O</w:t>
            </w:r>
          </w:p>
        </w:tc>
        <w:tc>
          <w:tcPr>
            <w:tcW w:w="0" w:type="auto"/>
          </w:tcPr>
          <w:p w14:paraId="4CD0DF9E" w14:textId="77777777" w:rsidR="004F02D5" w:rsidRPr="0097110C" w:rsidRDefault="004F02D5" w:rsidP="002A34A7">
            <w:pPr>
              <w:pStyle w:val="TAL"/>
            </w:pPr>
            <w:r w:rsidRPr="005A7145">
              <w:rPr>
                <w:lang w:eastAsia="zh-CN"/>
              </w:rPr>
              <w:t>This feature indicates the support of</w:t>
            </w:r>
            <w:r>
              <w:rPr>
                <w:lang w:eastAsia="zh-CN"/>
              </w:rPr>
              <w:t xml:space="preserve"> </w:t>
            </w:r>
            <w:r w:rsidRPr="005A7145">
              <w:t>the extended Max-Requested-Bandwidth</w:t>
            </w:r>
            <w:r w:rsidRPr="000C3DD9">
              <w:t xml:space="preserve"> </w:t>
            </w:r>
            <w:r w:rsidRPr="00DF56A1">
              <w:t>for NR</w:t>
            </w:r>
            <w:r w:rsidRPr="00E52C1E">
              <w:t>.</w:t>
            </w:r>
          </w:p>
        </w:tc>
      </w:tr>
      <w:tr w:rsidR="004F02D5" w:rsidRPr="0097110C" w14:paraId="5265AF27" w14:textId="77777777" w:rsidTr="002A34A7">
        <w:trPr>
          <w:cantSplit/>
        </w:trPr>
        <w:tc>
          <w:tcPr>
            <w:tcW w:w="0" w:type="auto"/>
          </w:tcPr>
          <w:p w14:paraId="4BF27635" w14:textId="77777777" w:rsidR="004F02D5" w:rsidRPr="0097110C" w:rsidRDefault="004F02D5" w:rsidP="002A34A7">
            <w:pPr>
              <w:pStyle w:val="TAC"/>
              <w:rPr>
                <w:rFonts w:eastAsia="SimSun"/>
                <w:lang w:eastAsia="zh-CN"/>
              </w:rPr>
            </w:pPr>
            <w:r w:rsidRPr="00226B7A">
              <w:rPr>
                <w:rFonts w:eastAsia="SimSun"/>
                <w:lang w:eastAsia="zh-CN"/>
              </w:rPr>
              <w:t>2</w:t>
            </w:r>
          </w:p>
        </w:tc>
        <w:tc>
          <w:tcPr>
            <w:tcW w:w="0" w:type="auto"/>
          </w:tcPr>
          <w:p w14:paraId="2FADAB58" w14:textId="77777777" w:rsidR="004F02D5" w:rsidRPr="0097110C" w:rsidRDefault="004F02D5" w:rsidP="002A34A7">
            <w:pPr>
              <w:pStyle w:val="TAC"/>
            </w:pPr>
            <w:r w:rsidRPr="005A7145">
              <w:t>Extended-Min-Requested-BW-NR</w:t>
            </w:r>
          </w:p>
        </w:tc>
        <w:tc>
          <w:tcPr>
            <w:tcW w:w="0" w:type="auto"/>
          </w:tcPr>
          <w:p w14:paraId="34930B83" w14:textId="77777777" w:rsidR="004F02D5" w:rsidRPr="0097110C" w:rsidRDefault="004F02D5" w:rsidP="002A34A7">
            <w:pPr>
              <w:pStyle w:val="TAC"/>
            </w:pPr>
            <w:r w:rsidRPr="005A7145">
              <w:t>O</w:t>
            </w:r>
          </w:p>
        </w:tc>
        <w:tc>
          <w:tcPr>
            <w:tcW w:w="0" w:type="auto"/>
          </w:tcPr>
          <w:p w14:paraId="082D7171" w14:textId="77777777" w:rsidR="004F02D5" w:rsidRPr="0097110C" w:rsidRDefault="004F02D5" w:rsidP="002A34A7">
            <w:pPr>
              <w:pStyle w:val="TAL"/>
            </w:pPr>
            <w:r w:rsidRPr="000C3DD9">
              <w:rPr>
                <w:lang w:eastAsia="zh-CN"/>
              </w:rPr>
              <w:t>This feature indicates the support of</w:t>
            </w:r>
            <w:r w:rsidRPr="00DF56A1">
              <w:t xml:space="preserve"> the extended Min-Requested-Bandwidth</w:t>
            </w:r>
            <w:r w:rsidRPr="00E52C1E">
              <w:t xml:space="preserve"> for NR. </w:t>
            </w:r>
            <w:r w:rsidRPr="005C4448">
              <w:rPr>
                <w:rFonts w:eastAsia="SimSun"/>
                <w:lang w:eastAsia="zh-CN"/>
              </w:rPr>
              <w:t>It requires that Rel-10 feature is also supported.</w:t>
            </w:r>
          </w:p>
        </w:tc>
      </w:tr>
      <w:tr w:rsidR="004F02D5" w:rsidRPr="0097110C" w14:paraId="7D294A73" w14:textId="77777777" w:rsidTr="002A34A7">
        <w:trPr>
          <w:cantSplit/>
        </w:trPr>
        <w:tc>
          <w:tcPr>
            <w:tcW w:w="0" w:type="auto"/>
          </w:tcPr>
          <w:p w14:paraId="21FD405D" w14:textId="77777777" w:rsidR="004F02D5" w:rsidRPr="0097110C" w:rsidRDefault="004F02D5" w:rsidP="002A34A7">
            <w:pPr>
              <w:pStyle w:val="TAC"/>
              <w:rPr>
                <w:rFonts w:eastAsia="SimSun"/>
                <w:lang w:eastAsia="zh-CN"/>
              </w:rPr>
            </w:pPr>
            <w:r>
              <w:rPr>
                <w:rFonts w:eastAsia="SimSun"/>
                <w:lang w:eastAsia="zh-CN"/>
              </w:rPr>
              <w:t>3</w:t>
            </w:r>
          </w:p>
        </w:tc>
        <w:tc>
          <w:tcPr>
            <w:tcW w:w="0" w:type="auto"/>
          </w:tcPr>
          <w:p w14:paraId="0B9AF76C" w14:textId="77777777" w:rsidR="004F02D5" w:rsidRPr="0097110C" w:rsidRDefault="004F02D5" w:rsidP="002A34A7">
            <w:pPr>
              <w:pStyle w:val="TAC"/>
            </w:pPr>
            <w:r w:rsidRPr="005A7145">
              <w:t>Extended-BW-</w:t>
            </w:r>
            <w:r w:rsidRPr="005A7145">
              <w:rPr>
                <w:rFonts w:eastAsia="SimSun"/>
                <w:lang w:eastAsia="zh-CN"/>
              </w:rPr>
              <w:t>E2EQOSMTSI</w:t>
            </w:r>
            <w:r w:rsidRPr="005A7145">
              <w:t>-NR</w:t>
            </w:r>
          </w:p>
        </w:tc>
        <w:tc>
          <w:tcPr>
            <w:tcW w:w="0" w:type="auto"/>
          </w:tcPr>
          <w:p w14:paraId="53129039" w14:textId="77777777" w:rsidR="004F02D5" w:rsidRPr="0097110C" w:rsidRDefault="004F02D5" w:rsidP="002A34A7">
            <w:pPr>
              <w:pStyle w:val="TAC"/>
            </w:pPr>
            <w:r w:rsidRPr="005A7145">
              <w:t>O</w:t>
            </w:r>
          </w:p>
        </w:tc>
        <w:tc>
          <w:tcPr>
            <w:tcW w:w="0" w:type="auto"/>
          </w:tcPr>
          <w:p w14:paraId="0A33B812" w14:textId="77777777" w:rsidR="004F02D5" w:rsidRPr="0097110C" w:rsidRDefault="004F02D5" w:rsidP="002A34A7">
            <w:pPr>
              <w:pStyle w:val="TAL"/>
            </w:pPr>
            <w:r w:rsidRPr="000C3DD9">
              <w:rPr>
                <w:lang w:eastAsia="zh-CN"/>
              </w:rPr>
              <w:t>This feature indicates the support of</w:t>
            </w:r>
            <w:r w:rsidRPr="00DF56A1">
              <w:t xml:space="preserve"> the extend</w:t>
            </w:r>
            <w:r w:rsidRPr="00E52C1E">
              <w:t>ed</w:t>
            </w:r>
            <w:r w:rsidRPr="005C4448">
              <w:rPr>
                <w:rFonts w:eastAsia="SimSun"/>
                <w:lang w:eastAsia="zh-CN"/>
              </w:rPr>
              <w:t xml:space="preserve"> E2EQOSMTSI</w:t>
            </w:r>
            <w:r w:rsidRPr="005C4448">
              <w:t xml:space="preserve"> bandwidth values for NR. </w:t>
            </w:r>
            <w:r w:rsidRPr="005C4448">
              <w:rPr>
                <w:rFonts w:eastAsia="SimSun"/>
                <w:lang w:eastAsia="zh-CN"/>
              </w:rPr>
              <w:t xml:space="preserve">It requires that E2EQOSMTSI feature </w:t>
            </w:r>
            <w:r w:rsidRPr="00B33276">
              <w:rPr>
                <w:rFonts w:eastAsia="SimSun"/>
                <w:lang w:eastAsia="zh-CN"/>
              </w:rPr>
              <w:t xml:space="preserve">and the </w:t>
            </w:r>
            <w:r w:rsidRPr="00226B7A">
              <w:t>Extended-Max-Requested-BW-NR are</w:t>
            </w:r>
            <w:r w:rsidRPr="00226B7A">
              <w:rPr>
                <w:rFonts w:eastAsia="SimSun"/>
                <w:lang w:eastAsia="zh-CN"/>
              </w:rPr>
              <w:t xml:space="preserve"> also supported.</w:t>
            </w:r>
          </w:p>
        </w:tc>
      </w:tr>
      <w:tr w:rsidR="004F02D5" w:rsidRPr="0097110C" w14:paraId="231CB141" w14:textId="77777777" w:rsidTr="002A34A7">
        <w:trPr>
          <w:cantSplit/>
        </w:trPr>
        <w:tc>
          <w:tcPr>
            <w:tcW w:w="0" w:type="auto"/>
          </w:tcPr>
          <w:p w14:paraId="341A1BA8" w14:textId="77777777" w:rsidR="004F02D5" w:rsidRPr="00226B7A" w:rsidDel="00820B8B" w:rsidRDefault="004F02D5" w:rsidP="002A34A7">
            <w:pPr>
              <w:pStyle w:val="TAC"/>
              <w:rPr>
                <w:rFonts w:eastAsia="SimSun"/>
                <w:lang w:eastAsia="zh-CN"/>
              </w:rPr>
            </w:pPr>
            <w:r>
              <w:rPr>
                <w:rFonts w:eastAsia="SimSun"/>
                <w:lang w:eastAsia="zh-CN"/>
              </w:rPr>
              <w:t>4</w:t>
            </w:r>
          </w:p>
        </w:tc>
        <w:tc>
          <w:tcPr>
            <w:tcW w:w="0" w:type="auto"/>
          </w:tcPr>
          <w:p w14:paraId="68A3DBDD" w14:textId="77777777" w:rsidR="004F02D5" w:rsidRPr="005A7145" w:rsidRDefault="004F02D5" w:rsidP="002A34A7">
            <w:pPr>
              <w:pStyle w:val="TAC"/>
            </w:pPr>
            <w:r w:rsidRPr="00B426AF">
              <w:t>VBC</w:t>
            </w:r>
          </w:p>
        </w:tc>
        <w:tc>
          <w:tcPr>
            <w:tcW w:w="0" w:type="auto"/>
          </w:tcPr>
          <w:p w14:paraId="71369356" w14:textId="77777777" w:rsidR="004F02D5" w:rsidRPr="005A7145" w:rsidRDefault="004F02D5" w:rsidP="002A34A7">
            <w:pPr>
              <w:pStyle w:val="TAC"/>
            </w:pPr>
            <w:r w:rsidRPr="00B426AF">
              <w:t>O</w:t>
            </w:r>
          </w:p>
        </w:tc>
        <w:tc>
          <w:tcPr>
            <w:tcW w:w="0" w:type="auto"/>
          </w:tcPr>
          <w:p w14:paraId="55BF3337" w14:textId="77777777" w:rsidR="004F02D5" w:rsidRPr="000C3DD9" w:rsidRDefault="004F02D5" w:rsidP="002A34A7">
            <w:pPr>
              <w:pStyle w:val="TAL"/>
              <w:rPr>
                <w:lang w:eastAsia="zh-CN"/>
              </w:rPr>
            </w:pPr>
            <w:r w:rsidRPr="00B426AF">
              <w:rPr>
                <w:lang w:eastAsia="zh-CN"/>
              </w:rPr>
              <w:t>This feature indicates the support of Volume Based Charging of IMS serv</w:t>
            </w:r>
            <w:r>
              <w:rPr>
                <w:lang w:eastAsia="zh-CN"/>
              </w:rPr>
              <w:t>ices as defined in subclause A.16</w:t>
            </w:r>
            <w:r w:rsidRPr="00B426AF">
              <w:rPr>
                <w:lang w:eastAsia="zh-CN"/>
              </w:rPr>
              <w:t>.</w:t>
            </w:r>
          </w:p>
        </w:tc>
      </w:tr>
      <w:tr w:rsidR="004F02D5" w:rsidRPr="0097110C" w14:paraId="3A7D8067" w14:textId="77777777" w:rsidTr="002A34A7">
        <w:trPr>
          <w:cantSplit/>
          <w:ins w:id="73" w:author="Author"/>
        </w:trPr>
        <w:tc>
          <w:tcPr>
            <w:tcW w:w="0" w:type="auto"/>
          </w:tcPr>
          <w:p w14:paraId="1EC8D026" w14:textId="70C91564" w:rsidR="004F02D5" w:rsidRDefault="00DD63E2" w:rsidP="002A34A7">
            <w:pPr>
              <w:pStyle w:val="TAC"/>
              <w:rPr>
                <w:ins w:id="74" w:author="Author"/>
                <w:rFonts w:eastAsia="SimSun"/>
                <w:lang w:eastAsia="zh-CN"/>
              </w:rPr>
            </w:pPr>
            <w:ins w:id="75" w:author="Author">
              <w:r>
                <w:rPr>
                  <w:rFonts w:eastAsia="SimSun"/>
                  <w:lang w:eastAsia="zh-CN"/>
                </w:rPr>
                <w:t>x</w:t>
              </w:r>
            </w:ins>
          </w:p>
        </w:tc>
        <w:tc>
          <w:tcPr>
            <w:tcW w:w="0" w:type="auto"/>
          </w:tcPr>
          <w:p w14:paraId="18E60ADD" w14:textId="77777777" w:rsidR="004F02D5" w:rsidRPr="00B426AF" w:rsidRDefault="004F02D5" w:rsidP="002A34A7">
            <w:pPr>
              <w:pStyle w:val="TAC"/>
              <w:rPr>
                <w:ins w:id="76" w:author="Author"/>
              </w:rPr>
            </w:pPr>
            <w:ins w:id="77" w:author="Author">
              <w:r>
                <w:t>CHEM</w:t>
              </w:r>
            </w:ins>
          </w:p>
        </w:tc>
        <w:tc>
          <w:tcPr>
            <w:tcW w:w="0" w:type="auto"/>
          </w:tcPr>
          <w:p w14:paraId="4C3B7795" w14:textId="77777777" w:rsidR="004F02D5" w:rsidRPr="00B426AF" w:rsidRDefault="004F02D5" w:rsidP="002A34A7">
            <w:pPr>
              <w:pStyle w:val="TAC"/>
              <w:rPr>
                <w:ins w:id="78" w:author="Author"/>
              </w:rPr>
            </w:pPr>
            <w:ins w:id="79" w:author="Author">
              <w:r>
                <w:t>O</w:t>
              </w:r>
            </w:ins>
          </w:p>
        </w:tc>
        <w:tc>
          <w:tcPr>
            <w:tcW w:w="0" w:type="auto"/>
          </w:tcPr>
          <w:p w14:paraId="20676AEB" w14:textId="77777777" w:rsidR="004F02D5" w:rsidRPr="00B426AF" w:rsidRDefault="004F02D5" w:rsidP="002A34A7">
            <w:pPr>
              <w:pStyle w:val="TAL"/>
              <w:rPr>
                <w:ins w:id="80" w:author="Author"/>
                <w:lang w:eastAsia="zh-CN"/>
              </w:rPr>
            </w:pPr>
            <w:ins w:id="81" w:author="Author">
              <w:r>
                <w:rPr>
                  <w:lang w:eastAsia="zh-CN"/>
                </w:rPr>
                <w:t xml:space="preserve">This feature indicates the support of </w:t>
              </w:r>
              <w:r w:rsidRPr="009342B6">
                <w:rPr>
                  <w:lang w:eastAsia="zh-CN"/>
                </w:rPr>
                <w:t>Coverage and Handover Enhancements for Media (CHEM)</w:t>
              </w:r>
            </w:ins>
          </w:p>
        </w:tc>
      </w:tr>
      <w:tr w:rsidR="004F02D5" w:rsidRPr="0097110C" w14:paraId="60B62043" w14:textId="77777777" w:rsidTr="002A34A7">
        <w:trPr>
          <w:cantSplit/>
        </w:trPr>
        <w:tc>
          <w:tcPr>
            <w:tcW w:w="0" w:type="auto"/>
            <w:gridSpan w:val="4"/>
          </w:tcPr>
          <w:p w14:paraId="7BB3D0BF" w14:textId="77777777" w:rsidR="004F02D5" w:rsidRPr="0097110C" w:rsidRDefault="004F02D5" w:rsidP="002A34A7">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14:paraId="3C5C2DB7" w14:textId="77777777" w:rsidR="004F02D5" w:rsidRPr="0097110C" w:rsidRDefault="004F02D5" w:rsidP="002A34A7">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14:paraId="3752A8E9" w14:textId="77777777" w:rsidR="004F02D5" w:rsidRPr="0097110C" w:rsidRDefault="004F02D5" w:rsidP="002A34A7">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14:paraId="7926CDE7" w14:textId="77777777" w:rsidR="004F02D5" w:rsidRPr="0097110C" w:rsidRDefault="004F02D5" w:rsidP="002A34A7">
            <w:pPr>
              <w:pStyle w:val="TAN"/>
            </w:pPr>
            <w:r w:rsidRPr="0097110C">
              <w:t>Description: A clear textual description of the feature.</w:t>
            </w:r>
          </w:p>
        </w:tc>
      </w:tr>
    </w:tbl>
    <w:p w14:paraId="4600823B" w14:textId="77777777" w:rsidR="004F02D5" w:rsidRDefault="004F02D5" w:rsidP="004F02D5">
      <w:pPr>
        <w:spacing w:after="0"/>
        <w:rPr>
          <w:noProof/>
        </w:rPr>
      </w:pPr>
    </w:p>
    <w:p w14:paraId="13980A11" w14:textId="6B06E6A6" w:rsidR="00587DD6" w:rsidRPr="00C67936" w:rsidRDefault="00587DD6" w:rsidP="00587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A2DCF">
        <w:rPr>
          <w:noProof/>
          <w:color w:val="0000FF"/>
          <w:sz w:val="28"/>
          <w:szCs w:val="28"/>
        </w:rPr>
        <w:t>9th</w:t>
      </w:r>
      <w:r w:rsidRPr="00D96F8C">
        <w:rPr>
          <w:noProof/>
          <w:color w:val="0000FF"/>
          <w:sz w:val="28"/>
          <w:szCs w:val="28"/>
        </w:rPr>
        <w:t xml:space="preserve"> Change ***</w:t>
      </w:r>
    </w:p>
    <w:p w14:paraId="4AC6F595" w14:textId="77777777" w:rsidR="002769B8" w:rsidRPr="002A7EC8" w:rsidRDefault="002769B8" w:rsidP="002769B8">
      <w:pPr>
        <w:pStyle w:val="Heading1"/>
        <w:overflowPunct w:val="0"/>
        <w:autoSpaceDE w:val="0"/>
        <w:autoSpaceDN w:val="0"/>
        <w:adjustRightInd w:val="0"/>
        <w:textAlignment w:val="baseline"/>
        <w:rPr>
          <w:ins w:id="82" w:author="Author"/>
          <w:rFonts w:eastAsia="MS Mincho"/>
        </w:rPr>
      </w:pPr>
      <w:bookmarkStart w:id="83" w:name="_Hlk20361001"/>
      <w:bookmarkStart w:id="84" w:name="_Hlk23537688"/>
      <w:proofErr w:type="spellStart"/>
      <w:proofErr w:type="gramStart"/>
      <w:ins w:id="85" w:author="Author">
        <w:r>
          <w:rPr>
            <w:rFonts w:eastAsia="MS Mincho"/>
          </w:rPr>
          <w:t>A</w:t>
        </w:r>
        <w:r w:rsidRPr="002A7EC8">
          <w:rPr>
            <w:rFonts w:eastAsia="MS Mincho"/>
          </w:rPr>
          <w:t>.</w:t>
        </w:r>
        <w:r>
          <w:rPr>
            <w:rFonts w:eastAsia="MS Mincho"/>
          </w:rPr>
          <w:t>x</w:t>
        </w:r>
        <w:r w:rsidRPr="002A7EC8">
          <w:rPr>
            <w:rFonts w:eastAsia="MS Mincho"/>
          </w:rPr>
          <w:t>x</w:t>
        </w:r>
        <w:proofErr w:type="spellEnd"/>
        <w:proofErr w:type="gramEnd"/>
        <w:r w:rsidRPr="002A7EC8">
          <w:rPr>
            <w:rFonts w:eastAsia="MS Mincho"/>
          </w:rPr>
          <w:tab/>
          <w:t>Coverage and Handoff Enhancements using Multimedia error robustness feature (CHEM)</w:t>
        </w:r>
      </w:ins>
    </w:p>
    <w:p w14:paraId="4DC832F0" w14:textId="64140754" w:rsidR="002769B8" w:rsidRDefault="002769B8" w:rsidP="002769B8">
      <w:pPr>
        <w:spacing w:before="120"/>
        <w:rPr>
          <w:ins w:id="86" w:author="Author"/>
          <w:lang w:eastAsia="ja-JP"/>
        </w:rPr>
      </w:pPr>
      <w:ins w:id="87" w:author="Author">
        <w:r>
          <w:rPr>
            <w:lang w:eastAsia="ja-JP"/>
          </w:rPr>
          <w:t xml:space="preserve">As a network option, the P-CSCF may support the PCC procedures in the present </w:t>
        </w:r>
        <w:r w:rsidR="0061347C">
          <w:rPr>
            <w:lang w:eastAsia="ja-JP"/>
          </w:rPr>
          <w:t>c</w:t>
        </w:r>
        <w:r>
          <w:rPr>
            <w:lang w:eastAsia="ja-JP"/>
          </w:rPr>
          <w:t xml:space="preserve">lause to handle </w:t>
        </w:r>
        <w:r w:rsidR="0061347C">
          <w:rPr>
            <w:lang w:eastAsia="ja-JP"/>
          </w:rPr>
          <w:t xml:space="preserve">the </w:t>
        </w:r>
        <w:r w:rsidRPr="00B76897">
          <w:rPr>
            <w:lang w:eastAsia="ja-JP"/>
          </w:rPr>
          <w:t>Coverage and Handoff Enhancements using Multimedia error robustness feature (CHEM)</w:t>
        </w:r>
      </w:ins>
    </w:p>
    <w:p w14:paraId="7C2534FE" w14:textId="1EE325B1" w:rsidR="002875FA" w:rsidDel="005C026C" w:rsidRDefault="005C026C" w:rsidP="002F4233">
      <w:pPr>
        <w:pStyle w:val="NO"/>
        <w:rPr>
          <w:ins w:id="88" w:author="Author"/>
          <w:del w:id="89" w:author="Author"/>
          <w:rFonts w:eastAsia="MS Mincho"/>
          <w:lang w:eastAsia="ja-JP"/>
        </w:rPr>
      </w:pPr>
      <w:ins w:id="90" w:author="Author">
        <w:r>
          <w:t>NOTE 1:</w:t>
        </w:r>
        <w:r>
          <w:tab/>
        </w: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 xml:space="preserve">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w:t>
        </w:r>
        <w:proofErr w:type="spellStart"/>
        <w:r>
          <w:t>technology.</w:t>
        </w:r>
      </w:ins>
    </w:p>
    <w:p w14:paraId="6A4A71CC" w14:textId="4FFDC678" w:rsidR="00587DD6" w:rsidRDefault="002769B8" w:rsidP="005C026C">
      <w:pPr>
        <w:rPr>
          <w:ins w:id="91" w:author="Author"/>
          <w:rFonts w:eastAsia="Batang"/>
          <w:lang w:eastAsia="ko-KR"/>
        </w:rPr>
      </w:pPr>
      <w:ins w:id="92" w:author="Author">
        <w:r w:rsidRPr="00171C62">
          <w:rPr>
            <w:lang w:eastAsia="ja-JP"/>
          </w:rPr>
          <w:t>When</w:t>
        </w:r>
        <w:proofErr w:type="spellEnd"/>
        <w:r w:rsidRPr="00171C62">
          <w:rPr>
            <w:lang w:eastAsia="ja-JP"/>
          </w:rPr>
          <w:t xml:space="preserve"> a session is initiated or modified the P</w:t>
        </w:r>
        <w:r w:rsidR="00A955BE">
          <w:rPr>
            <w:lang w:eastAsia="ja-JP"/>
          </w:rPr>
          <w:t>-CSCF</w:t>
        </w:r>
        <w:r>
          <w:rPr>
            <w:lang w:eastAsia="ja-JP"/>
          </w:rPr>
          <w:t xml:space="preserve"> supporting the CHEM feature</w:t>
        </w:r>
        <w:r w:rsidRPr="00171C62">
          <w:rPr>
            <w:lang w:eastAsia="ja-JP"/>
          </w:rPr>
          <w:t xml:space="preserve"> shall derive </w:t>
        </w:r>
        <w:r w:rsidR="00A955BE">
          <w:rPr>
            <w:lang w:eastAsia="ja-JP"/>
          </w:rPr>
          <w:t xml:space="preserve">the </w:t>
        </w:r>
        <w:r w:rsidR="00A955BE">
          <w:t>Max-PLR-D</w:t>
        </w:r>
        <w:r w:rsidR="001748EA">
          <w:t>L</w:t>
        </w:r>
        <w:r w:rsidR="00A955BE">
          <w:t xml:space="preserve"> AVP and Max-PLR-UL AVP</w:t>
        </w:r>
        <w:r w:rsidR="003579C2">
          <w:t xml:space="preserve"> based on the</w:t>
        </w:r>
        <w:r w:rsidR="00A955BE">
          <w:t xml:space="preserv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as </w:t>
        </w:r>
        <w:r>
          <w:rPr>
            <w:lang w:val="en-US" w:eastAsia="zh-CN"/>
          </w:rPr>
          <w:t>described in 3GPP TS 29.213 [9] section 6.</w:t>
        </w:r>
        <w:r w:rsidR="00396DB0">
          <w:rPr>
            <w:lang w:val="en-US" w:eastAsia="zh-CN"/>
          </w:rPr>
          <w:t>2</w:t>
        </w:r>
        <w:r>
          <w:rPr>
            <w:rFonts w:eastAsia="Batang"/>
            <w:lang w:eastAsia="ko-KR"/>
          </w:rPr>
          <w:t>.</w:t>
        </w:r>
        <w:bookmarkEnd w:id="83"/>
      </w:ins>
    </w:p>
    <w:p w14:paraId="6DE9F926" w14:textId="77777777" w:rsidR="00EB37BA" w:rsidRDefault="00EB37BA" w:rsidP="00EB37BA">
      <w:pPr>
        <w:rPr>
          <w:ins w:id="93" w:author="Author"/>
          <w:noProof/>
        </w:rPr>
      </w:pPr>
      <w:ins w:id="94" w:author="Author">
        <w:r>
          <w:t xml:space="preserve">Upon reception of SDP offer and answer, P-CSCF should check whether a= </w:t>
        </w:r>
        <w:proofErr w:type="spellStart"/>
        <w:r>
          <w:t>PLR_adapt</w:t>
        </w:r>
        <w:proofErr w:type="spellEnd"/>
        <w:r>
          <w:t xml:space="preserve"> line is present in both SDP offer and answer to</w:t>
        </w:r>
        <w:r>
          <w:rPr>
            <w:noProof/>
          </w:rPr>
          <w:t xml:space="preserve"> derive Max-PLR-DL and Max-PLR-UL AVP in </w:t>
        </w:r>
        <w:r w:rsidRPr="003A58A9">
          <w:rPr>
            <w:noProof/>
          </w:rPr>
          <w:t>Media-Component-Description AVP</w:t>
        </w:r>
        <w:r>
          <w:rPr>
            <w:noProof/>
          </w:rPr>
          <w:t xml:space="preserve"> else </w:t>
        </w:r>
        <w:r>
          <w:t>downlink and uplink maximum packet loss are not included by AF</w:t>
        </w:r>
        <w:r>
          <w:rPr>
            <w:noProof/>
          </w:rPr>
          <w:t xml:space="preserve">. </w:t>
        </w:r>
      </w:ins>
    </w:p>
    <w:p w14:paraId="440806F0" w14:textId="77777777" w:rsidR="00EB37BA" w:rsidRPr="00917D1D" w:rsidRDefault="00EB37BA" w:rsidP="00EB37BA">
      <w:pPr>
        <w:rPr>
          <w:ins w:id="95" w:author="Author"/>
          <w:rFonts w:eastAsia="Batang"/>
          <w:lang w:eastAsia="ko-KR"/>
        </w:rPr>
      </w:pPr>
      <w:ins w:id="96" w:author="Autho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section 6.2</w:t>
        </w:r>
        <w:r>
          <w:rPr>
            <w:rFonts w:eastAsia="Batang"/>
            <w:lang w:eastAsia="ko-KR"/>
          </w:rPr>
          <w:t>.</w:t>
        </w:r>
      </w:ins>
    </w:p>
    <w:p w14:paraId="02FF00D4" w14:textId="77777777" w:rsidR="00EB37BA" w:rsidRPr="00917D1D" w:rsidRDefault="00EB37BA" w:rsidP="00EB37BA">
      <w:pPr>
        <w:overflowPunct w:val="0"/>
        <w:autoSpaceDE w:val="0"/>
        <w:autoSpaceDN w:val="0"/>
        <w:adjustRightInd w:val="0"/>
        <w:ind w:left="568" w:hanging="284"/>
        <w:textAlignment w:val="baseline"/>
        <w:rPr>
          <w:ins w:id="97" w:author="Author"/>
          <w:rFonts w:eastAsia="MS Mincho"/>
          <w:lang w:eastAsia="ja-JP"/>
        </w:rPr>
      </w:pPr>
      <w:ins w:id="98"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offer then Max-PLR-DL for a payload type is derived as value of maxe2e-PLR in the SDP offer - maxUL-PLR in the SDP answer if present else the default value is ½ maxe2e-PLR value present in the SDP offer.</w:t>
        </w:r>
      </w:ins>
    </w:p>
    <w:p w14:paraId="0BCF7E1D" w14:textId="77777777" w:rsidR="00EB37BA" w:rsidRPr="00917D1D" w:rsidRDefault="00EB37BA" w:rsidP="00EB37BA">
      <w:pPr>
        <w:overflowPunct w:val="0"/>
        <w:autoSpaceDE w:val="0"/>
        <w:autoSpaceDN w:val="0"/>
        <w:adjustRightInd w:val="0"/>
        <w:ind w:left="568" w:hanging="284"/>
        <w:textAlignment w:val="baseline"/>
        <w:rPr>
          <w:ins w:id="99" w:author="Author"/>
          <w:rFonts w:eastAsia="MS Mincho"/>
          <w:lang w:eastAsia="ja-JP"/>
        </w:rPr>
      </w:pPr>
      <w:ins w:id="100" w:author="Author">
        <w:r w:rsidRPr="00917D1D">
          <w:rPr>
            <w:rFonts w:eastAsia="MS Mincho"/>
            <w:lang w:eastAsia="ja-JP"/>
          </w:rPr>
          <w:lastRenderedPageBreak/>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offer then then Max-PLR-DL for a payload type is derived from the default value in end-to-end Maximum End-to-End Packet Loss Rate for the decoder of the RTP payload type as recommended in 3GPP TS 26.114 [41] section X.1.2 for application layer redundancy or X.1.1 for partial redundancy - maxUL-PLR in the SDP answer if present else the default value is ½ default value in end-to-end Maximum End-to-End Packet Loss Rate for the decoder of the RTP payload type as recommended in 3GPP TS 26.114 [41].</w:t>
        </w:r>
      </w:ins>
    </w:p>
    <w:p w14:paraId="3225E1C0" w14:textId="77777777" w:rsidR="00EB37BA" w:rsidRPr="00917D1D" w:rsidRDefault="00EB37BA" w:rsidP="00EB37BA">
      <w:pPr>
        <w:rPr>
          <w:ins w:id="101" w:author="Author"/>
          <w:rFonts w:eastAsia="Batang"/>
          <w:lang w:eastAsia="ko-KR"/>
        </w:rPr>
      </w:pPr>
      <w:ins w:id="102" w:author="Autho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section 6.2</w:t>
        </w:r>
        <w:r>
          <w:rPr>
            <w:rFonts w:eastAsia="Batang"/>
            <w:lang w:eastAsia="ko-KR"/>
          </w:rPr>
          <w:t>.</w:t>
        </w:r>
      </w:ins>
    </w:p>
    <w:p w14:paraId="72524A98" w14:textId="77777777" w:rsidR="00EB37BA" w:rsidRPr="00917D1D" w:rsidRDefault="00EB37BA" w:rsidP="00EB37BA">
      <w:pPr>
        <w:overflowPunct w:val="0"/>
        <w:autoSpaceDE w:val="0"/>
        <w:autoSpaceDN w:val="0"/>
        <w:adjustRightInd w:val="0"/>
        <w:ind w:left="568" w:hanging="284"/>
        <w:textAlignment w:val="baseline"/>
        <w:rPr>
          <w:ins w:id="103" w:author="Author"/>
          <w:rFonts w:eastAsia="MS Mincho"/>
          <w:lang w:eastAsia="ja-JP"/>
        </w:rPr>
      </w:pPr>
      <w:ins w:id="104"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answer then Max-PLR-UL for a payload type is derived as value of maxe2e-PLR in the SDP answer - maxDL-PLR in the SDP ANSWER if present else the default value is ½ maxe2e-PLR value present in the SDP answer.</w:t>
        </w:r>
      </w:ins>
    </w:p>
    <w:p w14:paraId="5A04A197" w14:textId="77777777" w:rsidR="00EB37BA" w:rsidRPr="00917D1D" w:rsidRDefault="00EB37BA" w:rsidP="00EB37BA">
      <w:pPr>
        <w:overflowPunct w:val="0"/>
        <w:autoSpaceDE w:val="0"/>
        <w:autoSpaceDN w:val="0"/>
        <w:adjustRightInd w:val="0"/>
        <w:ind w:left="568" w:hanging="284"/>
        <w:textAlignment w:val="baseline"/>
        <w:rPr>
          <w:ins w:id="105" w:author="Author"/>
          <w:rFonts w:eastAsia="MS Mincho"/>
          <w:lang w:eastAsia="ja-JP"/>
        </w:rPr>
      </w:pPr>
      <w:ins w:id="106"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answer then then Max-PLR-UL for a payload type is derived as the ½ default value in end-to-end Maximum End-to-End Packet Loss Rate for the decoder of the RTP payload type as recommended in 3GPP TS 26.114 [41] section X.1.2 for application layer redundancy or X.1.1 for partial redundancy.</w:t>
        </w:r>
      </w:ins>
    </w:p>
    <w:p w14:paraId="7EB80388" w14:textId="77777777" w:rsidR="00EB37BA" w:rsidRPr="00917D1D" w:rsidRDefault="00EB37BA" w:rsidP="00EB37BA">
      <w:pPr>
        <w:rPr>
          <w:ins w:id="107" w:author="Author"/>
          <w:rFonts w:eastAsia="Batang"/>
          <w:lang w:eastAsia="ko-KR"/>
        </w:rPr>
      </w:pPr>
      <w:ins w:id="108" w:author="Autho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section 6.2</w:t>
        </w:r>
        <w:r>
          <w:rPr>
            <w:rFonts w:eastAsia="Batang"/>
            <w:lang w:eastAsia="ko-KR"/>
          </w:rPr>
          <w:t>.</w:t>
        </w:r>
      </w:ins>
    </w:p>
    <w:p w14:paraId="746C64E6" w14:textId="77777777" w:rsidR="00EB37BA" w:rsidRPr="00917D1D" w:rsidRDefault="00EB37BA" w:rsidP="00EB37BA">
      <w:pPr>
        <w:overflowPunct w:val="0"/>
        <w:autoSpaceDE w:val="0"/>
        <w:autoSpaceDN w:val="0"/>
        <w:adjustRightInd w:val="0"/>
        <w:ind w:left="568" w:hanging="284"/>
        <w:textAlignment w:val="baseline"/>
        <w:rPr>
          <w:ins w:id="109" w:author="Author"/>
          <w:rFonts w:eastAsia="MS Mincho"/>
          <w:lang w:eastAsia="ja-JP"/>
        </w:rPr>
      </w:pPr>
      <w:ins w:id="110"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answer then Max-PLR-DL for a payload type is derived as value of value of maxDL-PLR in the SDP answer if present else the default value is ½ maxe2e-PLR value present in the SDP answer.</w:t>
        </w:r>
      </w:ins>
    </w:p>
    <w:p w14:paraId="7D67CC5A" w14:textId="77777777" w:rsidR="00EB37BA" w:rsidRPr="00917D1D" w:rsidRDefault="00EB37BA" w:rsidP="00EB37BA">
      <w:pPr>
        <w:overflowPunct w:val="0"/>
        <w:autoSpaceDE w:val="0"/>
        <w:autoSpaceDN w:val="0"/>
        <w:adjustRightInd w:val="0"/>
        <w:ind w:left="568" w:hanging="284"/>
        <w:textAlignment w:val="baseline"/>
        <w:rPr>
          <w:ins w:id="111" w:author="Author"/>
          <w:rFonts w:eastAsia="MS Mincho"/>
          <w:lang w:eastAsia="ja-JP"/>
        </w:rPr>
      </w:pPr>
      <w:ins w:id="112"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answer then then Max-PLR-DL for a payload type is derived as the ½ default value in end-to-end Maximum End-to-End Packet Loss Rate for the decoder of the RTP payload type as recommended in 3GPP TS 26.114 [41] section X.1.2 for application layer redundancy or X.1.1 for partial redundancy.</w:t>
        </w:r>
      </w:ins>
    </w:p>
    <w:p w14:paraId="1217A231" w14:textId="77777777" w:rsidR="00EB37BA" w:rsidRPr="00917D1D" w:rsidRDefault="00EB37BA" w:rsidP="00EB37BA">
      <w:pPr>
        <w:rPr>
          <w:ins w:id="113" w:author="Author"/>
          <w:rFonts w:eastAsia="Batang"/>
          <w:lang w:eastAsia="ko-KR"/>
        </w:rPr>
      </w:pPr>
      <w:ins w:id="114" w:author="Autho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section 6.2</w:t>
        </w:r>
        <w:r>
          <w:rPr>
            <w:rFonts w:eastAsia="Batang"/>
            <w:lang w:eastAsia="ko-KR"/>
          </w:rPr>
          <w:t>.</w:t>
        </w:r>
      </w:ins>
    </w:p>
    <w:p w14:paraId="2FB5F144" w14:textId="77777777" w:rsidR="00EB37BA" w:rsidRPr="00917D1D" w:rsidRDefault="00EB37BA" w:rsidP="00EB37BA">
      <w:pPr>
        <w:overflowPunct w:val="0"/>
        <w:autoSpaceDE w:val="0"/>
        <w:autoSpaceDN w:val="0"/>
        <w:adjustRightInd w:val="0"/>
        <w:ind w:left="568" w:hanging="284"/>
        <w:textAlignment w:val="baseline"/>
        <w:rPr>
          <w:ins w:id="115" w:author="Author"/>
          <w:rFonts w:eastAsia="MS Mincho"/>
          <w:lang w:eastAsia="ja-JP"/>
        </w:rPr>
      </w:pPr>
      <w:ins w:id="116"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offer then Max-PLR-UL for a payload type is derived as value of value of maxUL-PLR in the SDP answer if present else the default value is ½ maxe2e-PLR value present in the SDP offer.</w:t>
        </w:r>
      </w:ins>
    </w:p>
    <w:p w14:paraId="55B3CDC6" w14:textId="3DBE5A77" w:rsidR="00EB37BA" w:rsidRPr="00182467" w:rsidRDefault="00EB37BA" w:rsidP="00182467">
      <w:pPr>
        <w:overflowPunct w:val="0"/>
        <w:autoSpaceDE w:val="0"/>
        <w:autoSpaceDN w:val="0"/>
        <w:adjustRightInd w:val="0"/>
        <w:ind w:left="568" w:hanging="284"/>
        <w:textAlignment w:val="baseline"/>
        <w:rPr>
          <w:rFonts w:eastAsia="MS Mincho"/>
          <w:lang w:eastAsia="ja-JP"/>
        </w:rPr>
      </w:pPr>
      <w:ins w:id="117"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offer then then Max-PLR-UL for a payload type is derived as the ½ default value in end-to-end Maximum End-to-End Packet Loss Rate for the decoder of the RTP payload type as recommended in 3GPP TS 26.114 [41] section X.1.2 for application layer redundancy or X.1.1 for partial redundancy.</w:t>
        </w:r>
      </w:ins>
      <w:bookmarkStart w:id="118" w:name="_GoBack"/>
      <w:bookmarkEnd w:id="118"/>
    </w:p>
    <w:p w14:paraId="5597D50F" w14:textId="6FDE8518" w:rsidR="002F65E3" w:rsidRDefault="002F65E3" w:rsidP="002F65E3">
      <w:pPr>
        <w:rPr>
          <w:noProof/>
        </w:rPr>
      </w:pPr>
    </w:p>
    <w:p w14:paraId="25F505BA" w14:textId="77777777" w:rsidR="00660F80" w:rsidRDefault="00660F80" w:rsidP="00660F80">
      <w:pPr>
        <w:rPr>
          <w:noProof/>
        </w:rPr>
      </w:pPr>
    </w:p>
    <w:p w14:paraId="43E96AA4" w14:textId="77777777" w:rsidR="00660F80" w:rsidRPr="00C67936" w:rsidRDefault="00660F80" w:rsidP="00660F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 changes</w:t>
      </w:r>
      <w:r w:rsidRPr="00D96F8C">
        <w:rPr>
          <w:noProof/>
          <w:color w:val="0000FF"/>
          <w:sz w:val="28"/>
          <w:szCs w:val="28"/>
        </w:rPr>
        <w:t xml:space="preserve"> ***</w:t>
      </w:r>
    </w:p>
    <w:bookmarkEnd w:id="84"/>
    <w:p w14:paraId="6CACE6A6" w14:textId="77777777" w:rsidR="00860FC4" w:rsidRDefault="00860FC4">
      <w:pPr>
        <w:rPr>
          <w:noProof/>
        </w:rPr>
      </w:pPr>
    </w:p>
    <w:sectPr w:rsidR="00860F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181EF" w14:textId="77777777" w:rsidR="00C0004F" w:rsidRDefault="00C0004F">
      <w:r>
        <w:separator/>
      </w:r>
    </w:p>
  </w:endnote>
  <w:endnote w:type="continuationSeparator" w:id="0">
    <w:p w14:paraId="6088F2F0" w14:textId="77777777" w:rsidR="00C0004F" w:rsidRDefault="00C0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20A09" w14:textId="77777777" w:rsidR="00C0004F" w:rsidRDefault="00C0004F">
      <w:r>
        <w:separator/>
      </w:r>
    </w:p>
  </w:footnote>
  <w:footnote w:type="continuationSeparator" w:id="0">
    <w:p w14:paraId="17363A27" w14:textId="77777777" w:rsidR="00C0004F" w:rsidRDefault="00C0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39E4D" w14:textId="77777777" w:rsidR="00860FC4" w:rsidRDefault="00C51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A095C" w14:textId="77777777" w:rsidR="00860FC4" w:rsidRDefault="00860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35D38" w14:textId="77777777" w:rsidR="00860FC4" w:rsidRDefault="00C51C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A35EA" w14:textId="77777777" w:rsidR="00860FC4" w:rsidRDefault="00860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F5A2054"/>
    <w:multiLevelType w:val="hybridMultilevel"/>
    <w:tmpl w:val="FC40E5A0"/>
    <w:lvl w:ilvl="0" w:tplc="0548F934">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FC4"/>
    <w:rsid w:val="00005AA9"/>
    <w:rsid w:val="00045CC5"/>
    <w:rsid w:val="00063E4B"/>
    <w:rsid w:val="000806E7"/>
    <w:rsid w:val="000A2DCF"/>
    <w:rsid w:val="000B60F2"/>
    <w:rsid w:val="000D256E"/>
    <w:rsid w:val="000E4B0A"/>
    <w:rsid w:val="000F0650"/>
    <w:rsid w:val="000F29D8"/>
    <w:rsid w:val="001066AA"/>
    <w:rsid w:val="001122D6"/>
    <w:rsid w:val="00120368"/>
    <w:rsid w:val="001406E8"/>
    <w:rsid w:val="00144BA3"/>
    <w:rsid w:val="001572DE"/>
    <w:rsid w:val="001748EA"/>
    <w:rsid w:val="00182467"/>
    <w:rsid w:val="0018663E"/>
    <w:rsid w:val="00191E66"/>
    <w:rsid w:val="001D1A88"/>
    <w:rsid w:val="001D5220"/>
    <w:rsid w:val="001E05B5"/>
    <w:rsid w:val="002207F6"/>
    <w:rsid w:val="0023397A"/>
    <w:rsid w:val="00250B1B"/>
    <w:rsid w:val="002769B8"/>
    <w:rsid w:val="00282C87"/>
    <w:rsid w:val="002875FA"/>
    <w:rsid w:val="002920F4"/>
    <w:rsid w:val="002B26F9"/>
    <w:rsid w:val="002F4233"/>
    <w:rsid w:val="002F65E3"/>
    <w:rsid w:val="00307D8F"/>
    <w:rsid w:val="00321D5D"/>
    <w:rsid w:val="00342322"/>
    <w:rsid w:val="003579C2"/>
    <w:rsid w:val="00396DB0"/>
    <w:rsid w:val="003A58A9"/>
    <w:rsid w:val="003B55CB"/>
    <w:rsid w:val="003C7819"/>
    <w:rsid w:val="003D1537"/>
    <w:rsid w:val="003D7351"/>
    <w:rsid w:val="0042165D"/>
    <w:rsid w:val="00475B8F"/>
    <w:rsid w:val="00480F49"/>
    <w:rsid w:val="004C157F"/>
    <w:rsid w:val="004C55C0"/>
    <w:rsid w:val="004F0064"/>
    <w:rsid w:val="004F02D5"/>
    <w:rsid w:val="00527A87"/>
    <w:rsid w:val="00537968"/>
    <w:rsid w:val="00546490"/>
    <w:rsid w:val="00546630"/>
    <w:rsid w:val="005819F3"/>
    <w:rsid w:val="00587DD6"/>
    <w:rsid w:val="0059206E"/>
    <w:rsid w:val="005C01F1"/>
    <w:rsid w:val="005C026C"/>
    <w:rsid w:val="005D240D"/>
    <w:rsid w:val="0061347C"/>
    <w:rsid w:val="00616181"/>
    <w:rsid w:val="00654587"/>
    <w:rsid w:val="00660F80"/>
    <w:rsid w:val="006E2D18"/>
    <w:rsid w:val="007017A3"/>
    <w:rsid w:val="00792D54"/>
    <w:rsid w:val="007A1E3F"/>
    <w:rsid w:val="007B3251"/>
    <w:rsid w:val="007C3F86"/>
    <w:rsid w:val="007E0FEE"/>
    <w:rsid w:val="007E589F"/>
    <w:rsid w:val="00860FC4"/>
    <w:rsid w:val="008E43A3"/>
    <w:rsid w:val="009101CF"/>
    <w:rsid w:val="00917D1D"/>
    <w:rsid w:val="0094377A"/>
    <w:rsid w:val="00944757"/>
    <w:rsid w:val="00963B32"/>
    <w:rsid w:val="00973D47"/>
    <w:rsid w:val="009B5B9F"/>
    <w:rsid w:val="009E5BAD"/>
    <w:rsid w:val="009F1C2C"/>
    <w:rsid w:val="00A13355"/>
    <w:rsid w:val="00A629D8"/>
    <w:rsid w:val="00A955BE"/>
    <w:rsid w:val="00AD52EC"/>
    <w:rsid w:val="00AF7049"/>
    <w:rsid w:val="00B110BA"/>
    <w:rsid w:val="00B11509"/>
    <w:rsid w:val="00B13C32"/>
    <w:rsid w:val="00B67D3B"/>
    <w:rsid w:val="00B71C4B"/>
    <w:rsid w:val="00B81EC3"/>
    <w:rsid w:val="00B87D7C"/>
    <w:rsid w:val="00BD3900"/>
    <w:rsid w:val="00C0004F"/>
    <w:rsid w:val="00C51C15"/>
    <w:rsid w:val="00C5643A"/>
    <w:rsid w:val="00C94565"/>
    <w:rsid w:val="00CC6C68"/>
    <w:rsid w:val="00D140D8"/>
    <w:rsid w:val="00D270FB"/>
    <w:rsid w:val="00D453BD"/>
    <w:rsid w:val="00D458D5"/>
    <w:rsid w:val="00D80C69"/>
    <w:rsid w:val="00DB5270"/>
    <w:rsid w:val="00DD63E2"/>
    <w:rsid w:val="00DE0381"/>
    <w:rsid w:val="00DE452B"/>
    <w:rsid w:val="00E031AD"/>
    <w:rsid w:val="00E165E1"/>
    <w:rsid w:val="00E46852"/>
    <w:rsid w:val="00E9531F"/>
    <w:rsid w:val="00E977BD"/>
    <w:rsid w:val="00EB37BA"/>
    <w:rsid w:val="00EB48AD"/>
    <w:rsid w:val="00EC49F3"/>
    <w:rsid w:val="00EE0887"/>
    <w:rsid w:val="00EF1237"/>
    <w:rsid w:val="00F06C3B"/>
    <w:rsid w:val="00F43764"/>
    <w:rsid w:val="00F90115"/>
    <w:rsid w:val="00F907EF"/>
    <w:rsid w:val="00FA38B1"/>
    <w:rsid w:val="00FB25C9"/>
    <w:rsid w:val="00FD2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36282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link w:val="Heading1"/>
    <w:rsid w:val="00587DD6"/>
    <w:rPr>
      <w:rFonts w:ascii="Arial" w:hAnsi="Arial"/>
      <w:sz w:val="36"/>
      <w:lang w:val="en-GB" w:eastAsia="en-US"/>
    </w:rPr>
  </w:style>
  <w:style w:type="character" w:customStyle="1" w:styleId="B1Char">
    <w:name w:val="B1 Char"/>
    <w:link w:val="B1"/>
    <w:rsid w:val="00480F49"/>
    <w:rPr>
      <w:rFonts w:ascii="Times New Roman" w:hAnsi="Times New Roman"/>
      <w:lang w:val="en-GB" w:eastAsia="en-US"/>
    </w:rPr>
  </w:style>
  <w:style w:type="character" w:customStyle="1" w:styleId="NOChar">
    <w:name w:val="NO Char"/>
    <w:link w:val="NO"/>
    <w:rsid w:val="00480F49"/>
    <w:rPr>
      <w:rFonts w:ascii="Times New Roman" w:hAnsi="Times New Roman"/>
      <w:lang w:val="en-GB" w:eastAsia="en-US"/>
    </w:rPr>
  </w:style>
  <w:style w:type="character" w:customStyle="1" w:styleId="THChar">
    <w:name w:val="TH Char"/>
    <w:link w:val="TH"/>
    <w:rsid w:val="003B55CB"/>
    <w:rPr>
      <w:rFonts w:ascii="Arial" w:hAnsi="Arial"/>
      <w:b/>
      <w:lang w:val="en-GB" w:eastAsia="en-US"/>
    </w:rPr>
  </w:style>
  <w:style w:type="character" w:customStyle="1" w:styleId="TALChar">
    <w:name w:val="TAL Char"/>
    <w:link w:val="TAL"/>
    <w:rsid w:val="003B55CB"/>
    <w:rPr>
      <w:rFonts w:ascii="Arial" w:hAnsi="Arial"/>
      <w:sz w:val="18"/>
      <w:lang w:val="en-GB" w:eastAsia="en-US"/>
    </w:rPr>
  </w:style>
  <w:style w:type="character" w:customStyle="1" w:styleId="TAHChar">
    <w:name w:val="TAH Char"/>
    <w:link w:val="TAH"/>
    <w:rsid w:val="003B55CB"/>
    <w:rPr>
      <w:rFonts w:ascii="Arial" w:hAnsi="Arial"/>
      <w:b/>
      <w:sz w:val="18"/>
      <w:lang w:val="en-GB" w:eastAsia="en-US"/>
    </w:rPr>
  </w:style>
  <w:style w:type="character" w:customStyle="1" w:styleId="TANChar">
    <w:name w:val="TAN Char"/>
    <w:basedOn w:val="TALChar"/>
    <w:link w:val="TAN"/>
    <w:rsid w:val="003B55CB"/>
    <w:rPr>
      <w:rFonts w:ascii="Arial" w:hAnsi="Arial"/>
      <w:sz w:val="18"/>
      <w:lang w:val="en-GB" w:eastAsia="en-US"/>
    </w:rPr>
  </w:style>
  <w:style w:type="character" w:customStyle="1" w:styleId="TACChar">
    <w:name w:val="TAC Char"/>
    <w:link w:val="TAC"/>
    <w:locked/>
    <w:rsid w:val="003B55CB"/>
    <w:rPr>
      <w:rFonts w:ascii="Arial" w:hAnsi="Arial"/>
      <w:sz w:val="18"/>
      <w:lang w:val="en-GB" w:eastAsia="en-US"/>
    </w:rPr>
  </w:style>
  <w:style w:type="paragraph" w:styleId="Revision">
    <w:name w:val="Revision"/>
    <w:hidden/>
    <w:uiPriority w:val="99"/>
    <w:semiHidden/>
    <w:rsid w:val="003B5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92002-8BAF-4D2A-A41C-F42B3DE1F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10475</Words>
  <Characters>59709</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2019-11-14T08:43:00Z</dcterms:created>
  <dcterms:modified xsi:type="dcterms:W3CDTF">2019-11-14T18:29:00Z</dcterms:modified>
</cp:coreProperties>
</file>