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02579">
        <w:fldChar w:fldCharType="begin"/>
      </w:r>
      <w:r w:rsidR="00F02579">
        <w:instrText xml:space="preserve"> DOCPROPERTY  TSG/WGRef  \* MERGEFORMAT </w:instrText>
      </w:r>
      <w:r w:rsidR="00F02579">
        <w:fldChar w:fldCharType="separate"/>
      </w:r>
      <w:r w:rsidR="003609EF">
        <w:rPr>
          <w:b/>
          <w:noProof/>
          <w:sz w:val="24"/>
        </w:rPr>
        <w:t>CT3</w:t>
      </w:r>
      <w:r w:rsidR="00F02579">
        <w:rPr>
          <w:b/>
          <w:noProof/>
          <w:sz w:val="24"/>
        </w:rPr>
        <w:fldChar w:fldCharType="end"/>
      </w:r>
      <w:r w:rsidR="00C66BA2">
        <w:rPr>
          <w:b/>
          <w:noProof/>
          <w:sz w:val="24"/>
        </w:rPr>
        <w:t xml:space="preserve"> </w:t>
      </w:r>
      <w:r>
        <w:rPr>
          <w:b/>
          <w:noProof/>
          <w:sz w:val="24"/>
        </w:rPr>
        <w:t>Meeting #</w:t>
      </w:r>
      <w:r w:rsidR="00F02579">
        <w:fldChar w:fldCharType="begin"/>
      </w:r>
      <w:r w:rsidR="00F02579">
        <w:instrText xml:space="preserve"> DOCPROPERTY  MtgSeq  \* MERGEFORMAT </w:instrText>
      </w:r>
      <w:r w:rsidR="00F02579">
        <w:fldChar w:fldCharType="separate"/>
      </w:r>
      <w:r w:rsidR="00EB09B7" w:rsidRPr="00EB09B7">
        <w:rPr>
          <w:b/>
          <w:noProof/>
          <w:sz w:val="24"/>
        </w:rPr>
        <w:t>107</w:t>
      </w:r>
      <w:r w:rsidR="00F02579">
        <w:rPr>
          <w:b/>
          <w:noProof/>
          <w:sz w:val="24"/>
        </w:rPr>
        <w:fldChar w:fldCharType="end"/>
      </w:r>
      <w:r w:rsidR="00C96394">
        <w:fldChar w:fldCharType="begin"/>
      </w:r>
      <w:r w:rsidR="00C96394">
        <w:instrText xml:space="preserve"> DOCPROPERTY  MtgTitle  \* MERGEFORMAT </w:instrText>
      </w:r>
      <w:r w:rsidR="00C96394">
        <w:fldChar w:fldCharType="end"/>
      </w:r>
      <w:r>
        <w:rPr>
          <w:b/>
          <w:i/>
          <w:noProof/>
          <w:sz w:val="28"/>
        </w:rPr>
        <w:tab/>
      </w:r>
      <w:r w:rsidR="00F02579">
        <w:fldChar w:fldCharType="begin"/>
      </w:r>
      <w:r w:rsidR="00F02579">
        <w:instrText xml:space="preserve"> DOCPROPERTY  Tdoc#  \* MERGEFORMAT </w:instrText>
      </w:r>
      <w:r w:rsidR="00F02579">
        <w:fldChar w:fldCharType="separate"/>
      </w:r>
      <w:r w:rsidR="00E13F3D" w:rsidRPr="00E13F3D">
        <w:rPr>
          <w:b/>
          <w:i/>
          <w:noProof/>
          <w:sz w:val="28"/>
        </w:rPr>
        <w:t>C3-19</w:t>
      </w:r>
      <w:r w:rsidR="00EC5643">
        <w:rPr>
          <w:b/>
          <w:i/>
          <w:noProof/>
          <w:sz w:val="28"/>
        </w:rPr>
        <w:t>5297</w:t>
      </w:r>
      <w:r w:rsidR="00F02579">
        <w:rPr>
          <w:b/>
          <w:i/>
          <w:noProof/>
          <w:sz w:val="28"/>
        </w:rPr>
        <w:fldChar w:fldCharType="end"/>
      </w:r>
    </w:p>
    <w:p w:rsidR="001E41F3" w:rsidRDefault="00F025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2019</w:t>
      </w:r>
      <w:r>
        <w:rPr>
          <w:b/>
          <w:noProof/>
          <w:sz w:val="24"/>
        </w:rPr>
        <w:fldChar w:fldCharType="end"/>
      </w:r>
      <w:r w:rsidR="00E86DC0">
        <w:rPr>
          <w:b/>
          <w:noProof/>
          <w:sz w:val="24"/>
        </w:rPr>
        <w:t xml:space="preserve">                         </w:t>
      </w:r>
      <w:r w:rsidR="00E86DC0" w:rsidRPr="00461FC2">
        <w:rPr>
          <w:rFonts w:cs="Arial"/>
          <w:b/>
          <w:bCs/>
          <w:sz w:val="16"/>
        </w:rPr>
        <w:t>(</w:t>
      </w:r>
      <w:r w:rsidR="00E86DC0" w:rsidRPr="00461FC2">
        <w:rPr>
          <w:rFonts w:cs="Arial"/>
          <w:b/>
          <w:bCs/>
          <w:color w:val="0000FF"/>
          <w:sz w:val="16"/>
        </w:rPr>
        <w:t xml:space="preserve">revision </w:t>
      </w:r>
      <w:r w:rsidR="00EC5643">
        <w:rPr>
          <w:rFonts w:cs="Arial"/>
          <w:b/>
          <w:bCs/>
          <w:color w:val="0000FF"/>
          <w:sz w:val="16"/>
        </w:rPr>
        <w:t>5030</w:t>
      </w:r>
      <w:r w:rsidR="00E86DC0"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25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25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64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25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6D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2579">
            <w:pPr>
              <w:pStyle w:val="CRCoverPage"/>
              <w:spacing w:after="0"/>
              <w:ind w:left="100"/>
              <w:rPr>
                <w:noProof/>
              </w:rPr>
            </w:pPr>
            <w:r>
              <w:fldChar w:fldCharType="begin"/>
            </w:r>
            <w:r>
              <w:instrText xml:space="preserve"> DOCPROPERTY  CrTitle  \* MERGEFORMAT </w:instrText>
            </w:r>
            <w:r>
              <w:fldChar w:fldCharType="separate"/>
            </w:r>
            <w:r w:rsidR="002640DD">
              <w:t>Transport of TSC assistance information between PCF and AF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257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A605D2">
              <w:rPr>
                <w:noProof/>
              </w:rPr>
              <w:t>, Verizon</w:t>
            </w:r>
            <w:r w:rsidR="00B33326">
              <w:rPr>
                <w:noProof/>
              </w:rPr>
              <w:t xml:space="preserve">, </w:t>
            </w:r>
            <w:r w:rsidR="00B33326" w:rsidRPr="00B33326">
              <w:rPr>
                <w:noProof/>
                <w:lang w:val="en-US"/>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86DC0" w:rsidP="00547111">
            <w:pPr>
              <w:pStyle w:val="CRCoverPage"/>
              <w:spacing w:after="0"/>
              <w:ind w:left="100"/>
              <w:rPr>
                <w:noProof/>
              </w:rPr>
            </w:pPr>
            <w:r>
              <w:t>C3</w:t>
            </w:r>
            <w:r w:rsidR="00C96394">
              <w:fldChar w:fldCharType="begin"/>
            </w:r>
            <w:r w:rsidR="00C96394">
              <w:instrText xml:space="preserve"> DOCPROPERTY  SourceIfTsg  \* MERGEFORMAT </w:instrText>
            </w:r>
            <w:r w:rsidR="00C9639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2579">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2579">
            <w:pPr>
              <w:pStyle w:val="CRCoverPage"/>
              <w:spacing w:after="0"/>
              <w:ind w:left="100"/>
              <w:rPr>
                <w:noProof/>
              </w:rPr>
            </w:pPr>
            <w:r>
              <w:fldChar w:fldCharType="begin"/>
            </w:r>
            <w:r>
              <w:instrText xml:space="preserve"> DOCPROPERTY  ResDate  \* MERGEFORMAT </w:instrText>
            </w:r>
            <w:r>
              <w:fldChar w:fldCharType="separate"/>
            </w:r>
            <w:r w:rsidR="00D24991">
              <w:rPr>
                <w:noProof/>
              </w:rPr>
              <w:t>2019-10-29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25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257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6DC0">
            <w:pPr>
              <w:pStyle w:val="CRCoverPage"/>
              <w:spacing w:after="0"/>
              <w:ind w:left="100"/>
              <w:rPr>
                <w:noProof/>
              </w:rPr>
            </w:pPr>
            <w:r>
              <w:t xml:space="preserve">Time </w:t>
            </w:r>
            <w:proofErr w:type="spellStart"/>
            <w:r>
              <w:t>sentitive</w:t>
            </w:r>
            <w:proofErr w:type="spellEnd"/>
            <w:r>
              <w:t xml:space="preserve"> Networks (TSN) require</w:t>
            </w:r>
            <w:r w:rsidR="00CF4B5C">
              <w:t>s the transport of TSC assistance information, which can be used for TSN calculations by the SMF (</w:t>
            </w:r>
            <w:r w:rsidR="00B521D1">
              <w:t xml:space="preserve">e.g. </w:t>
            </w:r>
            <w:r w:rsidR="00CF4B5C">
              <w:t>QoS mapping), from the AF to the PCF and to the SMF finally.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6DC0" w:rsidP="00CF4B5C">
            <w:pPr>
              <w:pStyle w:val="CRCoverPage"/>
              <w:spacing w:after="0"/>
              <w:ind w:left="100"/>
              <w:rPr>
                <w:noProof/>
              </w:rPr>
            </w:pPr>
            <w:r w:rsidRPr="00FA32DF">
              <w:rPr>
                <w:noProof/>
              </w:rPr>
              <w:t>Introduction of</w:t>
            </w:r>
            <w:r w:rsidR="00CF4B5C">
              <w:rPr>
                <w:noProof/>
              </w:rPr>
              <w:t xml:space="preserve"> a container, which transports </w:t>
            </w:r>
            <w:r w:rsidR="00CF4B5C" w:rsidRPr="00CF4B5C">
              <w:rPr>
                <w:noProof/>
              </w:rPr>
              <w:t>parameters for TSC Assistance Information</w:t>
            </w:r>
            <w:r w:rsidR="00AA605F">
              <w:rPr>
                <w:noProof/>
              </w:rPr>
              <w:t xml:space="preserve"> to the PCF</w:t>
            </w:r>
            <w:r w:rsidR="00CF4B5C" w:rsidRPr="00CF4B5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6DC0">
            <w:pPr>
              <w:pStyle w:val="CRCoverPage"/>
              <w:spacing w:after="0"/>
              <w:ind w:left="100"/>
              <w:rPr>
                <w:noProof/>
              </w:rPr>
            </w:pPr>
            <w:r>
              <w:rPr>
                <w:noProof/>
              </w:rPr>
              <w:t xml:space="preserve">The AF and PCF </w:t>
            </w:r>
            <w:r w:rsidRPr="00FB4860">
              <w:rPr>
                <w:noProof/>
              </w:rPr>
              <w:t xml:space="preserve">cannot </w:t>
            </w:r>
            <w:r>
              <w:rPr>
                <w:noProof/>
              </w:rPr>
              <w:t xml:space="preserve">exchange </w:t>
            </w:r>
            <w:r w:rsidRPr="00FB4860">
              <w:rPr>
                <w:noProof/>
              </w:rPr>
              <w:t>TS</w:t>
            </w:r>
            <w:r>
              <w:rPr>
                <w:noProof/>
              </w:rPr>
              <w:t>C assistance information</w:t>
            </w:r>
            <w:r w:rsidRPr="00FB48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2543">
            <w:pPr>
              <w:pStyle w:val="CRCoverPage"/>
              <w:spacing w:after="0"/>
              <w:ind w:left="100"/>
              <w:rPr>
                <w:noProof/>
              </w:rPr>
            </w:pPr>
            <w:r>
              <w:rPr>
                <w:noProof/>
              </w:rPr>
              <w:t xml:space="preserve">3.2, </w:t>
            </w:r>
            <w:r w:rsidR="00A01BC6">
              <w:rPr>
                <w:noProof/>
              </w:rPr>
              <w:t xml:space="preserve">4.2.2.1, 4.2.2.tsn1(new), 4.2.3.1, 4.2.3.tsn2(new), </w:t>
            </w:r>
            <w:r>
              <w:rPr>
                <w:noProof/>
              </w:rPr>
              <w:t xml:space="preserve">5.6.1, </w:t>
            </w:r>
            <w:r w:rsidR="003512E1" w:rsidRPr="003512E1">
              <w:rPr>
                <w:noProof/>
              </w:rPr>
              <w:t>5.6.2.</w:t>
            </w:r>
            <w:r w:rsidR="002F2341">
              <w:rPr>
                <w:noProof/>
              </w:rPr>
              <w:t>7</w:t>
            </w:r>
            <w:r w:rsidR="00E95492">
              <w:rPr>
                <w:noProof/>
              </w:rPr>
              <w:t>, 5.6.2.tsn42</w:t>
            </w:r>
            <w:r w:rsidR="009D5331">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6DC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6DC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6DC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26361">
            <w:pPr>
              <w:pStyle w:val="CRCoverPage"/>
              <w:spacing w:after="0"/>
              <w:ind w:left="100"/>
              <w:rPr>
                <w:noProof/>
              </w:rPr>
            </w:pPr>
            <w:r>
              <w:rPr>
                <w:noProof/>
              </w:rPr>
              <w:t>CR 0</w:t>
            </w:r>
            <w:r w:rsidR="00D73B8D">
              <w:rPr>
                <w:noProof/>
              </w:rPr>
              <w:t>145</w:t>
            </w:r>
            <w:r>
              <w:rPr>
                <w:noProof/>
              </w:rPr>
              <w:t xml:space="preserve"> for 3GPP TS 29.514 introduces the supported feature already.</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C5643">
            <w:pPr>
              <w:pStyle w:val="CRCoverPage"/>
              <w:spacing w:after="0"/>
              <w:ind w:left="100"/>
              <w:rPr>
                <w:noProof/>
              </w:rPr>
            </w:pPr>
            <w:r>
              <w:rPr>
                <w:noProof/>
              </w:rPr>
              <w:t>Rev 1:</w:t>
            </w:r>
          </w:p>
          <w:p w:rsidR="00EC5643" w:rsidRDefault="00E95492" w:rsidP="00EC5643">
            <w:pPr>
              <w:pStyle w:val="CRCoverPage"/>
              <w:numPr>
                <w:ilvl w:val="0"/>
                <w:numId w:val="2"/>
              </w:numPr>
              <w:spacing w:after="0"/>
              <w:rPr>
                <w:noProof/>
              </w:rPr>
            </w:pPr>
            <w:r w:rsidRPr="00E95492">
              <w:rPr>
                <w:noProof/>
              </w:rPr>
              <w:t xml:space="preserve">TsnQoSContainer </w:t>
            </w:r>
            <w:r>
              <w:rPr>
                <w:noProof/>
              </w:rPr>
              <w:t>introduced as specific data type (moved from 3GPP TS 29.512)</w:t>
            </w:r>
          </w:p>
          <w:p w:rsidR="00B92EBF" w:rsidRDefault="00B92EBF" w:rsidP="00EC5643">
            <w:pPr>
              <w:pStyle w:val="CRCoverPage"/>
              <w:numPr>
                <w:ilvl w:val="0"/>
                <w:numId w:val="2"/>
              </w:numPr>
              <w:spacing w:after="0"/>
              <w:rPr>
                <w:noProof/>
              </w:rPr>
            </w:pPr>
            <w:r>
              <w:rPr>
                <w:noProof/>
              </w:rPr>
              <w:t xml:space="preserve">Changes for the clauses 4.x </w:t>
            </w:r>
            <w:r w:rsidR="000314F5">
              <w:rPr>
                <w:noProof/>
              </w:rPr>
              <w:t xml:space="preserve">(service operations) </w:t>
            </w:r>
            <w:r>
              <w:rPr>
                <w:noProof/>
              </w:rPr>
              <w:t>introduced</w:t>
            </w:r>
          </w:p>
          <w:p w:rsidR="00755060" w:rsidRDefault="00755060" w:rsidP="00EC5643">
            <w:pPr>
              <w:pStyle w:val="CRCoverPage"/>
              <w:numPr>
                <w:ilvl w:val="0"/>
                <w:numId w:val="2"/>
              </w:numPr>
              <w:spacing w:after="0"/>
              <w:rPr>
                <w:noProof/>
              </w:rPr>
            </w:pPr>
            <w:r w:rsidRPr="00755060">
              <w:rPr>
                <w:noProof/>
              </w:rPr>
              <w:t>TsnQoSContainer</w:t>
            </w:r>
            <w:r>
              <w:rPr>
                <w:noProof/>
              </w:rPr>
              <w:t xml:space="preserve"> introduced at Media Component level</w:t>
            </w:r>
            <w:r w:rsidR="00B92EBF">
              <w:rPr>
                <w:noProof/>
              </w:rPr>
              <w:t xml:space="preserve"> and related descriptions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23A73" w:rsidRDefault="00023A73" w:rsidP="00023A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023A73">
        <w:rPr>
          <w:noProof/>
          <w:color w:val="0000FF"/>
          <w:sz w:val="28"/>
          <w:szCs w:val="28"/>
          <w:vertAlign w:val="superscript"/>
        </w:rPr>
        <w:t>st</w:t>
      </w:r>
      <w:r>
        <w:rPr>
          <w:noProof/>
          <w:color w:val="0000FF"/>
          <w:sz w:val="28"/>
          <w:szCs w:val="28"/>
        </w:rPr>
        <w:t xml:space="preserve"> Change ***</w:t>
      </w:r>
    </w:p>
    <w:p w:rsidR="00023A73" w:rsidRDefault="00023A73" w:rsidP="00023A73">
      <w:pPr>
        <w:rPr>
          <w:noProof/>
        </w:rPr>
      </w:pPr>
    </w:p>
    <w:p w:rsidR="00995ABA" w:rsidRDefault="00995ABA">
      <w:pPr>
        <w:pStyle w:val="Heading2"/>
      </w:pPr>
      <w:bookmarkStart w:id="2" w:name="_Toc20403406"/>
      <w:r>
        <w:t>3.2</w:t>
      </w:r>
      <w:r>
        <w:tab/>
        <w:t>Abbreviations</w:t>
      </w:r>
      <w:bookmarkEnd w:id="2"/>
    </w:p>
    <w:p w:rsidR="00995ABA" w:rsidRDefault="00995AB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995ABA" w:rsidRDefault="00995ABA">
      <w:pPr>
        <w:pStyle w:val="EW"/>
      </w:pPr>
      <w:r>
        <w:t>5G-RG</w:t>
      </w:r>
      <w:r>
        <w:tab/>
        <w:t>5G Residential Gateway</w:t>
      </w:r>
    </w:p>
    <w:p w:rsidR="00995ABA" w:rsidRDefault="00995ABA">
      <w:pPr>
        <w:pStyle w:val="EW"/>
      </w:pPr>
      <w:r>
        <w:t>AF</w:t>
      </w:r>
      <w:r>
        <w:tab/>
        <w:t>Application Function</w:t>
      </w:r>
    </w:p>
    <w:p w:rsidR="00995ABA" w:rsidRDefault="00995ABA">
      <w:pPr>
        <w:pStyle w:val="EW"/>
      </w:pPr>
      <w:r>
        <w:t>ARP</w:t>
      </w:r>
      <w:r>
        <w:tab/>
        <w:t>Allocation and Retention Priority</w:t>
      </w:r>
    </w:p>
    <w:p w:rsidR="00995ABA" w:rsidRDefault="00995ABA">
      <w:pPr>
        <w:pStyle w:val="EW"/>
      </w:pPr>
      <w:r>
        <w:t>CHF</w:t>
      </w:r>
      <w:r>
        <w:tab/>
        <w:t>Charging Function</w:t>
      </w:r>
    </w:p>
    <w:p w:rsidR="00995ABA" w:rsidRDefault="00995ABA">
      <w:pPr>
        <w:pStyle w:val="EW"/>
        <w:rPr>
          <w:noProof/>
        </w:rPr>
      </w:pPr>
      <w:r>
        <w:rPr>
          <w:noProof/>
        </w:rPr>
        <w:t>DEI</w:t>
      </w:r>
      <w:r>
        <w:rPr>
          <w:noProof/>
        </w:rPr>
        <w:tab/>
        <w:t>Drop Eligible Indicator</w:t>
      </w:r>
    </w:p>
    <w:p w:rsidR="00995ABA" w:rsidRDefault="00995ABA">
      <w:pPr>
        <w:pStyle w:val="EW"/>
      </w:pPr>
      <w:r>
        <w:rPr>
          <w:rFonts w:hint="eastAsia"/>
          <w:lang w:eastAsia="zh-CN"/>
        </w:rPr>
        <w:t>DNAI</w:t>
      </w:r>
      <w:r>
        <w:tab/>
      </w:r>
      <w:r>
        <w:rPr>
          <w:rFonts w:hint="eastAsia"/>
          <w:lang w:eastAsia="zh-CN"/>
        </w:rPr>
        <w:t>DN Access Identifier</w:t>
      </w:r>
    </w:p>
    <w:p w:rsidR="00995ABA" w:rsidRDefault="00995ABA">
      <w:pPr>
        <w:pStyle w:val="EW"/>
        <w:keepNext/>
      </w:pPr>
      <w:r>
        <w:t>DNN</w:t>
      </w:r>
      <w:r>
        <w:tab/>
        <w:t>Data Network Name</w:t>
      </w:r>
    </w:p>
    <w:p w:rsidR="00995ABA" w:rsidRDefault="00995ABA">
      <w:pPr>
        <w:pStyle w:val="EW"/>
        <w:rPr>
          <w:lang w:eastAsia="ja-JP"/>
        </w:rPr>
      </w:pPr>
      <w:r>
        <w:t>E-UTRA</w:t>
      </w:r>
      <w:r>
        <w:tab/>
        <w:t>Evolved Universal Terrestrial Radio Access</w:t>
      </w:r>
      <w:r>
        <w:rPr>
          <w:lang w:eastAsia="ja-JP"/>
        </w:rPr>
        <w:t xml:space="preserve"> </w:t>
      </w:r>
    </w:p>
    <w:p w:rsidR="00995ABA" w:rsidRDefault="00995ABA">
      <w:pPr>
        <w:pStyle w:val="EW"/>
      </w:pPr>
      <w:r>
        <w:t>FN-RG</w:t>
      </w:r>
      <w:r>
        <w:tab/>
        <w:t>Fixed Network Residential Gateway</w:t>
      </w:r>
    </w:p>
    <w:p w:rsidR="00995ABA" w:rsidRDefault="00995ABA">
      <w:pPr>
        <w:pStyle w:val="EW"/>
        <w:rPr>
          <w:noProof/>
          <w:lang w:eastAsia="zh-CN"/>
        </w:rPr>
      </w:pPr>
      <w:r>
        <w:rPr>
          <w:noProof/>
          <w:lang w:eastAsia="zh-CN"/>
        </w:rPr>
        <w:t>GPSI</w:t>
      </w:r>
      <w:r>
        <w:rPr>
          <w:noProof/>
          <w:lang w:eastAsia="zh-CN"/>
        </w:rPr>
        <w:tab/>
        <w:t>Generic Public Subscription Identifier</w:t>
      </w:r>
    </w:p>
    <w:p w:rsidR="00995ABA" w:rsidRDefault="00995ABA">
      <w:pPr>
        <w:pStyle w:val="EW"/>
      </w:pPr>
      <w:r>
        <w:t>H-PCF</w:t>
      </w:r>
      <w:r>
        <w:tab/>
        <w:t>PCF in the HPLMN</w:t>
      </w:r>
    </w:p>
    <w:p w:rsidR="00995ABA" w:rsidRDefault="00995ABA">
      <w:pPr>
        <w:pStyle w:val="EW"/>
      </w:pPr>
      <w:r>
        <w:t>IMS</w:t>
      </w:r>
      <w:r>
        <w:tab/>
      </w:r>
      <w:r>
        <w:rPr>
          <w:lang w:eastAsia="zh-CN"/>
        </w:rPr>
        <w:t>IP-Multimedia Subsystem</w:t>
      </w:r>
    </w:p>
    <w:p w:rsidR="00995ABA" w:rsidRDefault="00995ABA">
      <w:pPr>
        <w:pStyle w:val="EW"/>
      </w:pPr>
      <w:r>
        <w:t>JSON</w:t>
      </w:r>
      <w:r>
        <w:tab/>
      </w:r>
      <w:r>
        <w:rPr>
          <w:lang w:eastAsia="zh-CN"/>
        </w:rPr>
        <w:t>JavaScript Object Notation</w:t>
      </w:r>
    </w:p>
    <w:p w:rsidR="00995ABA" w:rsidRDefault="00995ABA">
      <w:pPr>
        <w:pStyle w:val="EW"/>
        <w:rPr>
          <w:rFonts w:eastAsia="Batang"/>
          <w:lang w:eastAsia="ko-KR"/>
        </w:rPr>
      </w:pPr>
      <w:r>
        <w:rPr>
          <w:lang w:eastAsia="ko-KR"/>
        </w:rPr>
        <w:t>MCPTT</w:t>
      </w:r>
      <w:r>
        <w:rPr>
          <w:lang w:eastAsia="ko-KR"/>
        </w:rPr>
        <w:tab/>
        <w:t>Mission Critical Push to Talk Service</w:t>
      </w:r>
    </w:p>
    <w:p w:rsidR="00995ABA" w:rsidRDefault="00995ABA">
      <w:pPr>
        <w:pStyle w:val="EW"/>
        <w:rPr>
          <w:rFonts w:eastAsia="Batang"/>
          <w:lang w:eastAsia="ko-KR"/>
        </w:rPr>
      </w:pPr>
      <w:proofErr w:type="spellStart"/>
      <w:r>
        <w:rPr>
          <w:lang w:eastAsia="ko-KR"/>
        </w:rPr>
        <w:t>MCVideo</w:t>
      </w:r>
      <w:proofErr w:type="spellEnd"/>
      <w:r>
        <w:rPr>
          <w:lang w:eastAsia="ko-KR"/>
        </w:rPr>
        <w:tab/>
        <w:t>Mission Critical Video</w:t>
      </w:r>
    </w:p>
    <w:p w:rsidR="00995ABA" w:rsidRDefault="00995ABA">
      <w:pPr>
        <w:pStyle w:val="EW"/>
        <w:rPr>
          <w:rFonts w:eastAsia="Batang"/>
          <w:lang w:eastAsia="ko-KR"/>
        </w:rPr>
      </w:pPr>
      <w:r>
        <w:rPr>
          <w:lang w:eastAsia="ko-KR"/>
        </w:rPr>
        <w:t>MPS</w:t>
      </w:r>
      <w:r>
        <w:rPr>
          <w:lang w:eastAsia="ko-KR"/>
        </w:rPr>
        <w:tab/>
        <w:t>Multimedia Priority Service</w:t>
      </w:r>
    </w:p>
    <w:p w:rsidR="00995ABA" w:rsidRDefault="00995ABA">
      <w:pPr>
        <w:pStyle w:val="EW"/>
      </w:pPr>
      <w:r>
        <w:t>NEF</w:t>
      </w:r>
      <w:r>
        <w:tab/>
        <w:t>Network Exposure Function</w:t>
      </w:r>
    </w:p>
    <w:p w:rsidR="00995ABA" w:rsidRDefault="00995ABA">
      <w:pPr>
        <w:pStyle w:val="EW"/>
      </w:pPr>
      <w:r>
        <w:t>NR</w:t>
      </w:r>
      <w:r>
        <w:tab/>
        <w:t>New Radio</w:t>
      </w:r>
    </w:p>
    <w:p w:rsidR="00995ABA" w:rsidRDefault="00995ABA">
      <w:pPr>
        <w:pStyle w:val="EW"/>
      </w:pPr>
      <w:r>
        <w:t>NRF</w:t>
      </w:r>
      <w:r>
        <w:tab/>
        <w:t>Network Repository Function</w:t>
      </w:r>
    </w:p>
    <w:p w:rsidR="00995ABA" w:rsidRDefault="00995ABA" w:rsidP="00C50C47">
      <w:pPr>
        <w:pStyle w:val="EW"/>
      </w:pPr>
      <w:r>
        <w:t>NWDAF</w:t>
      </w:r>
      <w:r>
        <w:tab/>
        <w:t>Network Data Analytics Function</w:t>
      </w:r>
    </w:p>
    <w:p w:rsidR="00995ABA" w:rsidRDefault="00995ABA">
      <w:pPr>
        <w:pStyle w:val="EW"/>
      </w:pPr>
      <w:r>
        <w:t>PCC</w:t>
      </w:r>
      <w:r>
        <w:tab/>
        <w:t>Policy and Charging Control</w:t>
      </w:r>
    </w:p>
    <w:p w:rsidR="00995ABA" w:rsidRDefault="00995ABA">
      <w:pPr>
        <w:pStyle w:val="EW"/>
      </w:pPr>
      <w:r>
        <w:t>PCF</w:t>
      </w:r>
      <w:r>
        <w:tab/>
        <w:t>Policy Control Function</w:t>
      </w:r>
    </w:p>
    <w:p w:rsidR="00995ABA" w:rsidRDefault="00995ABA">
      <w:pPr>
        <w:pStyle w:val="EW"/>
        <w:rPr>
          <w:noProof/>
        </w:rPr>
      </w:pPr>
      <w:r>
        <w:rPr>
          <w:noProof/>
        </w:rPr>
        <w:t>PCP</w:t>
      </w:r>
      <w:r>
        <w:rPr>
          <w:noProof/>
        </w:rPr>
        <w:tab/>
        <w:t>Priority Code Point</w:t>
      </w:r>
    </w:p>
    <w:p w:rsidR="00995ABA" w:rsidRDefault="00995ABA">
      <w:pPr>
        <w:pStyle w:val="EW"/>
      </w:pPr>
      <w:r>
        <w:t>P-CSCF</w:t>
      </w:r>
      <w:r>
        <w:tab/>
      </w:r>
      <w:r>
        <w:rPr>
          <w:lang w:eastAsia="zh-CN"/>
        </w:rPr>
        <w:t>Proxy Call Session Control Function</w:t>
      </w:r>
    </w:p>
    <w:p w:rsidR="00995ABA" w:rsidRDefault="00995ABA">
      <w:pPr>
        <w:pStyle w:val="EW"/>
        <w:rPr>
          <w:noProof/>
          <w:lang w:eastAsia="zh-CN"/>
        </w:rPr>
      </w:pPr>
      <w:r>
        <w:rPr>
          <w:noProof/>
          <w:lang w:eastAsia="zh-CN"/>
        </w:rPr>
        <w:t>PEI</w:t>
      </w:r>
      <w:r>
        <w:rPr>
          <w:noProof/>
          <w:lang w:eastAsia="zh-CN"/>
        </w:rPr>
        <w:tab/>
        <w:t>Permanent Equipment Identifier</w:t>
      </w:r>
    </w:p>
    <w:p w:rsidR="00995ABA" w:rsidRDefault="00995ABA">
      <w:pPr>
        <w:pStyle w:val="EW"/>
      </w:pPr>
      <w:r>
        <w:t>PRA</w:t>
      </w:r>
      <w:r>
        <w:tab/>
      </w:r>
      <w:r>
        <w:rPr>
          <w:szCs w:val="18"/>
        </w:rPr>
        <w:t>Presence Reporting Area</w:t>
      </w:r>
    </w:p>
    <w:p w:rsidR="00995ABA" w:rsidRDefault="00995ABA">
      <w:pPr>
        <w:pStyle w:val="EW"/>
      </w:pPr>
      <w:r>
        <w:t>QoS</w:t>
      </w:r>
      <w:r>
        <w:tab/>
        <w:t>Quality of Service</w:t>
      </w:r>
    </w:p>
    <w:p w:rsidR="00995ABA" w:rsidRDefault="00995ABA">
      <w:pPr>
        <w:pStyle w:val="EW"/>
      </w:pPr>
      <w:r>
        <w:t>RFSP</w:t>
      </w:r>
      <w:r>
        <w:tab/>
        <w:t>RAT Frequency Selection Priority</w:t>
      </w:r>
    </w:p>
    <w:p w:rsidR="00995ABA" w:rsidRDefault="00995ABA">
      <w:pPr>
        <w:pStyle w:val="EW"/>
      </w:pPr>
      <w:r>
        <w:t>RTCP</w:t>
      </w:r>
      <w:r>
        <w:tab/>
        <w:t>Real Time Control Protocol</w:t>
      </w:r>
    </w:p>
    <w:p w:rsidR="00995ABA" w:rsidRDefault="00995ABA">
      <w:pPr>
        <w:pStyle w:val="EW"/>
      </w:pPr>
      <w:r>
        <w:t>RTP</w:t>
      </w:r>
      <w:r>
        <w:tab/>
        <w:t>Real Time Protocol</w:t>
      </w:r>
    </w:p>
    <w:p w:rsidR="00995ABA" w:rsidRDefault="00995ABA">
      <w:pPr>
        <w:pStyle w:val="EW"/>
      </w:pPr>
      <w:r>
        <w:t>SDF</w:t>
      </w:r>
      <w:r>
        <w:tab/>
        <w:t>Service Data Flow</w:t>
      </w:r>
    </w:p>
    <w:p w:rsidR="00995ABA" w:rsidRDefault="00995ABA">
      <w:pPr>
        <w:pStyle w:val="EW"/>
      </w:pPr>
      <w:r>
        <w:t>SDP</w:t>
      </w:r>
      <w:r>
        <w:tab/>
        <w:t>Session Description Protocol</w:t>
      </w:r>
    </w:p>
    <w:p w:rsidR="00995ABA" w:rsidRDefault="00995ABA">
      <w:pPr>
        <w:pStyle w:val="EW"/>
      </w:pPr>
      <w:r>
        <w:t>SIP</w:t>
      </w:r>
      <w:r>
        <w:tab/>
        <w:t>Session Initiation Protocol</w:t>
      </w:r>
    </w:p>
    <w:p w:rsidR="00995ABA" w:rsidRDefault="00995ABA">
      <w:pPr>
        <w:pStyle w:val="EW"/>
      </w:pPr>
      <w:r>
        <w:t>SMF</w:t>
      </w:r>
      <w:r>
        <w:tab/>
        <w:t>Session Management Function</w:t>
      </w:r>
    </w:p>
    <w:p w:rsidR="00995ABA" w:rsidRDefault="00995ABA">
      <w:pPr>
        <w:pStyle w:val="EW"/>
        <w:rPr>
          <w:lang w:val="en-US"/>
        </w:rPr>
      </w:pPr>
      <w:r>
        <w:t>S-NSSAI</w:t>
      </w:r>
      <w:r>
        <w:tab/>
        <w:t>Single Network Slice Selection Assistance</w:t>
      </w:r>
      <w:r>
        <w:rPr>
          <w:lang w:val="en-US"/>
        </w:rPr>
        <w:t xml:space="preserve"> Information</w:t>
      </w:r>
    </w:p>
    <w:p w:rsidR="00995ABA" w:rsidRDefault="00995ABA">
      <w:pPr>
        <w:pStyle w:val="EW"/>
        <w:rPr>
          <w:ins w:id="3" w:author="Vertical_LAN_TSCAIInformation" w:date="2019-10-28T12:53:00Z"/>
        </w:rPr>
      </w:pPr>
      <w:r>
        <w:t>SUPI</w:t>
      </w:r>
      <w:r>
        <w:tab/>
        <w:t>Subscription Permanent Identifier</w:t>
      </w:r>
    </w:p>
    <w:p w:rsidR="00995ABA" w:rsidRDefault="00995ABA" w:rsidP="00C50C47">
      <w:pPr>
        <w:pStyle w:val="EW"/>
      </w:pPr>
      <w:ins w:id="4" w:author="Vertical_LAN_TSCAIInformation" w:date="2019-10-28T12:53:00Z">
        <w:r>
          <w:t>TSC</w:t>
        </w:r>
        <w:r>
          <w:tab/>
          <w:t>Time Sensitive Communication</w:t>
        </w:r>
      </w:ins>
    </w:p>
    <w:p w:rsidR="00995ABA" w:rsidRDefault="00995ABA">
      <w:pPr>
        <w:pStyle w:val="EW"/>
      </w:pPr>
      <w:r>
        <w:t>UDR</w:t>
      </w:r>
      <w:r>
        <w:tab/>
        <w:t>Unified Data Repository</w:t>
      </w:r>
    </w:p>
    <w:p w:rsidR="00995ABA" w:rsidRDefault="00995ABA">
      <w:pPr>
        <w:pStyle w:val="EW"/>
      </w:pPr>
      <w:r>
        <w:t>UPF</w:t>
      </w:r>
      <w:r>
        <w:tab/>
        <w:t>User Plane Function</w:t>
      </w:r>
    </w:p>
    <w:p w:rsidR="00995ABA" w:rsidRDefault="00995ABA">
      <w:pPr>
        <w:pStyle w:val="EW"/>
      </w:pPr>
      <w:r>
        <w:t>URSP</w:t>
      </w:r>
      <w:r>
        <w:tab/>
        <w:t>UE Route Selection Policy</w:t>
      </w:r>
    </w:p>
    <w:p w:rsidR="00995ABA" w:rsidRDefault="00995ABA">
      <w:pPr>
        <w:pStyle w:val="EW"/>
        <w:rPr>
          <w:noProof/>
        </w:rPr>
      </w:pPr>
      <w:r>
        <w:rPr>
          <w:noProof/>
        </w:rPr>
        <w:t>VID</w:t>
      </w:r>
      <w:r>
        <w:rPr>
          <w:noProof/>
        </w:rPr>
        <w:tab/>
        <w:t>VLAN Identifier</w:t>
      </w:r>
    </w:p>
    <w:p w:rsidR="00995ABA" w:rsidRDefault="00995ABA">
      <w:pPr>
        <w:pStyle w:val="EW"/>
        <w:rPr>
          <w:noProof/>
        </w:rPr>
      </w:pPr>
      <w:r>
        <w:rPr>
          <w:noProof/>
        </w:rPr>
        <w:t>VLAN</w:t>
      </w:r>
      <w:r>
        <w:rPr>
          <w:noProof/>
        </w:rPr>
        <w:tab/>
        <w:t>Virtual Local Area Network</w:t>
      </w:r>
    </w:p>
    <w:p w:rsidR="00995ABA" w:rsidRDefault="00995ABA">
      <w:pPr>
        <w:pStyle w:val="EW"/>
        <w:rPr>
          <w:noProof/>
        </w:rPr>
      </w:pPr>
      <w:r>
        <w:t>V-PCF</w:t>
      </w:r>
      <w:r>
        <w:tab/>
        <w:t>PCF in the VPLMN</w:t>
      </w:r>
      <w:r>
        <w:rPr>
          <w:noProof/>
        </w:rPr>
        <w:t xml:space="preserve"> </w:t>
      </w:r>
    </w:p>
    <w:p w:rsidR="00995ABA" w:rsidRDefault="00995ABA">
      <w:pPr>
        <w:pStyle w:val="EW"/>
        <w:rPr>
          <w:lang w:eastAsia="ko-KR"/>
        </w:rPr>
      </w:pPr>
      <w:r>
        <w:rPr>
          <w:lang w:eastAsia="ko-KR"/>
        </w:rPr>
        <w:t>W-5GAN</w:t>
      </w:r>
      <w:r>
        <w:rPr>
          <w:lang w:eastAsia="ko-KR"/>
        </w:rPr>
        <w:tab/>
        <w:t>Wireline 5G Access Network</w:t>
      </w:r>
    </w:p>
    <w:p w:rsidR="00995ABA" w:rsidRDefault="00995ABA">
      <w:pPr>
        <w:pStyle w:val="EW"/>
      </w:pPr>
      <w:r>
        <w:t>W-AGF</w:t>
      </w:r>
      <w:r>
        <w:tab/>
        <w:t>Wireline Access Gateway Function</w:t>
      </w:r>
    </w:p>
    <w:p w:rsidR="00995ABA" w:rsidRDefault="00995ABA"/>
    <w:p w:rsidR="00995ABA" w:rsidRDefault="00995ABA" w:rsidP="00023A73">
      <w:pPr>
        <w:rPr>
          <w:noProof/>
        </w:rPr>
      </w:pPr>
    </w:p>
    <w:p w:rsidR="002E6355" w:rsidRPr="00D96F8C" w:rsidRDefault="002E6355" w:rsidP="002E63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2E6355" w:rsidRDefault="002E6355" w:rsidP="002E6355">
      <w:pPr>
        <w:rPr>
          <w:noProof/>
        </w:rPr>
      </w:pPr>
    </w:p>
    <w:p w:rsidR="002E6355" w:rsidRDefault="002E6355" w:rsidP="002E6355">
      <w:pPr>
        <w:pStyle w:val="Heading4"/>
      </w:pPr>
      <w:bookmarkStart w:id="5" w:name="_Toc20403417"/>
      <w:r>
        <w:t>4.2.2.1</w:t>
      </w:r>
      <w:r>
        <w:tab/>
        <w:t>General</w:t>
      </w:r>
      <w:bookmarkEnd w:id="5"/>
    </w:p>
    <w:p w:rsidR="002E6355" w:rsidRDefault="002E6355" w:rsidP="002E6355">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rsidR="002E6355" w:rsidRDefault="002E6355" w:rsidP="002E6355">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rsidR="002E6355" w:rsidRDefault="002E6355" w:rsidP="002E6355">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rsidR="002E6355" w:rsidRDefault="002E6355" w:rsidP="002E6355">
      <w:pPr>
        <w:pStyle w:val="B1"/>
      </w:pPr>
      <w:r>
        <w:t>-</w:t>
      </w:r>
      <w:r>
        <w:tab/>
        <w:t>Initial provisioning of service information.</w:t>
      </w:r>
    </w:p>
    <w:p w:rsidR="002E6355" w:rsidRDefault="002E6355" w:rsidP="002E6355">
      <w:pPr>
        <w:pStyle w:val="B1"/>
      </w:pPr>
      <w:r>
        <w:t>-</w:t>
      </w:r>
      <w:r>
        <w:tab/>
        <w:t>Gate control.</w:t>
      </w:r>
    </w:p>
    <w:p w:rsidR="002E6355" w:rsidRDefault="002E6355" w:rsidP="002E6355">
      <w:pPr>
        <w:pStyle w:val="B1"/>
      </w:pPr>
      <w:r>
        <w:t>-</w:t>
      </w:r>
      <w:r>
        <w:tab/>
        <w:t>Initial Background Data Transfer policy indication.</w:t>
      </w:r>
    </w:p>
    <w:p w:rsidR="002E6355" w:rsidRDefault="002E6355" w:rsidP="002E6355">
      <w:pPr>
        <w:pStyle w:val="B1"/>
      </w:pPr>
      <w:r>
        <w:t>-</w:t>
      </w:r>
      <w:r>
        <w:tab/>
        <w:t>Initial provisioning of sponsored connectivity information.</w:t>
      </w:r>
    </w:p>
    <w:p w:rsidR="002E6355" w:rsidRDefault="002E6355" w:rsidP="002E6355">
      <w:pPr>
        <w:pStyle w:val="B1"/>
      </w:pPr>
      <w:r>
        <w:t>-</w:t>
      </w:r>
      <w:r>
        <w:tab/>
        <w:t>Subscription to Service Data Flow QoS notification control.</w:t>
      </w:r>
    </w:p>
    <w:p w:rsidR="002E6355" w:rsidRDefault="002E6355" w:rsidP="002E6355">
      <w:pPr>
        <w:pStyle w:val="B1"/>
      </w:pPr>
      <w:r>
        <w:t>-</w:t>
      </w:r>
      <w:r>
        <w:tab/>
        <w:t>Subscription to Service Data Flow Deactivation.</w:t>
      </w:r>
    </w:p>
    <w:p w:rsidR="002E6355" w:rsidRDefault="002E6355" w:rsidP="002E6355">
      <w:pPr>
        <w:pStyle w:val="B1"/>
      </w:pPr>
      <w:r>
        <w:t>-</w:t>
      </w:r>
      <w:r>
        <w:tab/>
        <w:t>Initial provisioning of traffic routing information.</w:t>
      </w:r>
    </w:p>
    <w:p w:rsidR="002E6355" w:rsidRDefault="002E6355" w:rsidP="002E6355">
      <w:pPr>
        <w:pStyle w:val="B1"/>
      </w:pPr>
      <w:r>
        <w:t>-</w:t>
      </w:r>
      <w:r>
        <w:tab/>
        <w:t>Subscription to resources allocation outcome.</w:t>
      </w:r>
    </w:p>
    <w:p w:rsidR="002E6355" w:rsidRDefault="002E6355" w:rsidP="002E6355">
      <w:pPr>
        <w:pStyle w:val="B1"/>
      </w:pPr>
      <w:r>
        <w:t>-</w:t>
      </w:r>
      <w:r>
        <w:tab/>
        <w:t>Invocation of Multimedia Priority Services.</w:t>
      </w:r>
    </w:p>
    <w:p w:rsidR="002E6355" w:rsidRDefault="002E6355" w:rsidP="002E6355">
      <w:pPr>
        <w:pStyle w:val="B1"/>
      </w:pPr>
      <w:r>
        <w:t>-</w:t>
      </w:r>
      <w:r>
        <w:tab/>
        <w:t>Support of content versioning.</w:t>
      </w:r>
    </w:p>
    <w:p w:rsidR="002E6355" w:rsidRDefault="002E6355" w:rsidP="002E6355">
      <w:pPr>
        <w:pStyle w:val="B1"/>
      </w:pPr>
      <w:r>
        <w:t>-</w:t>
      </w:r>
      <w:r>
        <w:tab/>
        <w:t xml:space="preserve">Request of access network information. </w:t>
      </w:r>
    </w:p>
    <w:p w:rsidR="002E6355" w:rsidRDefault="002E6355" w:rsidP="002E6355">
      <w:pPr>
        <w:pStyle w:val="B1"/>
      </w:pPr>
      <w:r>
        <w:t>-</w:t>
      </w:r>
      <w:r>
        <w:tab/>
        <w:t xml:space="preserve">Initial provisioning of service information status. </w:t>
      </w:r>
    </w:p>
    <w:p w:rsidR="002E6355" w:rsidRDefault="002E6355" w:rsidP="002E6355">
      <w:pPr>
        <w:pStyle w:val="B1"/>
      </w:pPr>
      <w:r>
        <w:t>-</w:t>
      </w:r>
      <w:r>
        <w:tab/>
        <w:t xml:space="preserve">Provisioning of signalling flow information. </w:t>
      </w:r>
    </w:p>
    <w:p w:rsidR="002E6355" w:rsidRDefault="002E6355" w:rsidP="002E6355">
      <w:pPr>
        <w:pStyle w:val="B1"/>
      </w:pPr>
      <w:r>
        <w:t>-</w:t>
      </w:r>
      <w:r>
        <w:tab/>
        <w:t xml:space="preserve">Support of resource sharing. </w:t>
      </w:r>
    </w:p>
    <w:p w:rsidR="002E6355" w:rsidRDefault="002E6355" w:rsidP="002E6355">
      <w:pPr>
        <w:pStyle w:val="B1"/>
      </w:pPr>
      <w:r>
        <w:t>-</w:t>
      </w:r>
      <w:r>
        <w:tab/>
        <w:t>Indication of Emergency traffic.</w:t>
      </w:r>
    </w:p>
    <w:p w:rsidR="002E6355" w:rsidRDefault="002E6355" w:rsidP="002E6355">
      <w:pPr>
        <w:pStyle w:val="B1"/>
      </w:pPr>
      <w:r>
        <w:t>-</w:t>
      </w:r>
      <w:r>
        <w:tab/>
        <w:t xml:space="preserve">Invocation of MCPTT. </w:t>
      </w:r>
    </w:p>
    <w:p w:rsidR="002E6355" w:rsidRDefault="002E6355" w:rsidP="002E6355">
      <w:pPr>
        <w:pStyle w:val="B1"/>
      </w:pPr>
      <w:r>
        <w:t>-</w:t>
      </w:r>
      <w:r>
        <w:tab/>
        <w:t xml:space="preserve">Invocation of </w:t>
      </w:r>
      <w:proofErr w:type="spellStart"/>
      <w:r>
        <w:t>MCVideo</w:t>
      </w:r>
      <w:proofErr w:type="spellEnd"/>
      <w:r>
        <w:t xml:space="preserve">. </w:t>
      </w:r>
    </w:p>
    <w:p w:rsidR="002E6355" w:rsidRDefault="002E6355" w:rsidP="002E6355">
      <w:pPr>
        <w:pStyle w:val="B1"/>
      </w:pPr>
      <w:r>
        <w:t>-</w:t>
      </w:r>
      <w:r>
        <w:tab/>
        <w:t>Priority sharing indication.</w:t>
      </w:r>
    </w:p>
    <w:p w:rsidR="002E6355" w:rsidRDefault="002E6355" w:rsidP="002E6355">
      <w:pPr>
        <w:pStyle w:val="B1"/>
      </w:pPr>
      <w:r>
        <w:t>-</w:t>
      </w:r>
      <w:r>
        <w:tab/>
        <w:t>Subscription to out of credit notification.</w:t>
      </w:r>
    </w:p>
    <w:p w:rsidR="002E6355" w:rsidRDefault="002E6355" w:rsidP="002E6355">
      <w:pPr>
        <w:pStyle w:val="B1"/>
      </w:pPr>
      <w:ins w:id="6" w:author="Reno_Fuen_3" w:date="2019-11-14T01:13:00Z">
        <w:r>
          <w:t>-</w:t>
        </w:r>
        <w:r>
          <w:tab/>
          <w:t>Provision</w:t>
        </w:r>
      </w:ins>
      <w:ins w:id="7" w:author="Reno_Fuen_3" w:date="2019-11-14T01:33:00Z">
        <w:r w:rsidR="004A453E">
          <w:t>ing</w:t>
        </w:r>
      </w:ins>
      <w:ins w:id="8" w:author="Reno_Fuen_3" w:date="2019-11-14T01:13:00Z">
        <w:r>
          <w:t xml:space="preserve"> of TSC Assistance Information.</w:t>
        </w:r>
      </w:ins>
    </w:p>
    <w:p w:rsidR="00023A73" w:rsidRDefault="00023A73" w:rsidP="00023A73">
      <w:pPr>
        <w:rPr>
          <w:noProof/>
        </w:rPr>
      </w:pPr>
    </w:p>
    <w:p w:rsidR="00023A73" w:rsidRDefault="00023A73" w:rsidP="00023A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rsidR="00023A73" w:rsidRDefault="00023A73" w:rsidP="00023A73">
      <w:pPr>
        <w:rPr>
          <w:noProof/>
        </w:rPr>
      </w:pPr>
    </w:p>
    <w:p w:rsidR="002E6355" w:rsidRDefault="002E6355" w:rsidP="002E6355">
      <w:pPr>
        <w:pStyle w:val="Heading4"/>
        <w:rPr>
          <w:ins w:id="9" w:author="Reno_Fuen_3" w:date="2019-11-14T01:15:00Z"/>
        </w:rPr>
      </w:pPr>
      <w:bookmarkStart w:id="10" w:name="_Toc20403544"/>
      <w:ins w:id="11" w:author="Reno_Fuen_3" w:date="2019-11-14T01:15:00Z">
        <w:r>
          <w:t>4.2.2.</w:t>
        </w:r>
        <w:r w:rsidRPr="00CD6448">
          <w:rPr>
            <w:highlight w:val="yellow"/>
          </w:rPr>
          <w:t>ts</w:t>
        </w:r>
        <w:r w:rsidRPr="00871380">
          <w:rPr>
            <w:highlight w:val="yellow"/>
          </w:rPr>
          <w:t>n</w:t>
        </w:r>
      </w:ins>
      <w:ins w:id="12" w:author="Horst_20191112-0830am" w:date="2019-11-14T06:33:00Z">
        <w:r w:rsidR="00871380" w:rsidRPr="00871380">
          <w:rPr>
            <w:highlight w:val="yellow"/>
            <w:rPrChange w:id="13" w:author="Horst_20191112-0830am" w:date="2019-11-14T06:33:00Z">
              <w:rPr/>
            </w:rPrChange>
          </w:rPr>
          <w:t>1</w:t>
        </w:r>
      </w:ins>
      <w:ins w:id="14" w:author="Reno_Fuen_3" w:date="2019-11-14T01:15:00Z">
        <w:r>
          <w:tab/>
        </w:r>
        <w:bookmarkStart w:id="15" w:name="_Hlk24533267"/>
        <w:r w:rsidRPr="002E39F0">
          <w:t xml:space="preserve">Provisioning of </w:t>
        </w:r>
        <w:r>
          <w:t>TSC Assistance I</w:t>
        </w:r>
        <w:r w:rsidRPr="002E39F0">
          <w:t>nformation</w:t>
        </w:r>
        <w:bookmarkEnd w:id="15"/>
      </w:ins>
    </w:p>
    <w:p w:rsidR="002E6355" w:rsidRDefault="002E6355" w:rsidP="002E6355">
      <w:pPr>
        <w:rPr>
          <w:ins w:id="16" w:author="Reno_Fuen_3" w:date="2019-11-14T01:15:00Z"/>
          <w:lang w:eastAsia="zh-CN"/>
        </w:rPr>
      </w:pPr>
      <w:ins w:id="17" w:author="Reno_Fuen_3" w:date="2019-11-14T01:15:00Z">
        <w:r>
          <w:t>If the "</w:t>
        </w:r>
        <w:proofErr w:type="spellStart"/>
        <w:r>
          <w:t>T</w:t>
        </w:r>
      </w:ins>
      <w:ins w:id="18" w:author="Horst_20191112-0830am" w:date="2019-11-14T06:29:00Z">
        <w:r w:rsidR="00B92EBF">
          <w:t>imeSensitiveNetworking</w:t>
        </w:r>
      </w:ins>
      <w:proofErr w:type="spellEnd"/>
      <w:ins w:id="19" w:author="Reno_Fuen_3" w:date="2019-11-14T01:15:00Z">
        <w:r>
          <w:t xml:space="preserve">" feature is supported the AF may provide TSC Assistance </w:t>
        </w:r>
      </w:ins>
      <w:ins w:id="20" w:author="Reno_Fuen_3" w:date="2019-11-14T01:32:00Z">
        <w:r w:rsidR="005E3620">
          <w:t xml:space="preserve">Information </w:t>
        </w:r>
      </w:ins>
      <w:ins w:id="21" w:author="Reno_Fuen_3" w:date="2019-11-14T01:15:00Z">
        <w:r>
          <w:t xml:space="preserve">to the PCF by the </w:t>
        </w:r>
        <w:proofErr w:type="spellStart"/>
        <w:r>
          <w:rPr>
            <w:lang w:eastAsia="zh-CN"/>
          </w:rPr>
          <w:t>Npcf_PolicyAuthorization_Create</w:t>
        </w:r>
        <w:proofErr w:type="spellEnd"/>
        <w:r>
          <w:rPr>
            <w:lang w:eastAsia="zh-CN"/>
          </w:rPr>
          <w:t xml:space="preserve"> service operation to </w:t>
        </w:r>
      </w:ins>
      <w:ins w:id="22" w:author="Reno_Fuen_3" w:date="2019-11-14T01:16:00Z">
        <w:r>
          <w:t>describe the TSC traffic characteristics for use in the 5G System</w:t>
        </w:r>
      </w:ins>
      <w:ins w:id="23" w:author="Reno_Fuen_3" w:date="2019-11-14T01:15:00Z">
        <w:r>
          <w:rPr>
            <w:lang w:eastAsia="zh-CN"/>
          </w:rPr>
          <w:t>.</w:t>
        </w:r>
      </w:ins>
    </w:p>
    <w:p w:rsidR="005E3620" w:rsidRDefault="005E3620" w:rsidP="005E3620">
      <w:pPr>
        <w:rPr>
          <w:ins w:id="24" w:author="Reno_Fuen_3" w:date="2019-11-14T01:30:00Z"/>
        </w:rPr>
      </w:pPr>
      <w:ins w:id="25" w:author="Reno_Fuen_3" w:date="2019-11-14T01:30:00Z">
        <w:r>
          <w:t>The AF may include</w:t>
        </w:r>
        <w:r w:rsidRPr="0070189E">
          <w:t xml:space="preserve"> </w:t>
        </w:r>
        <w:r>
          <w:t>TSC Assistance Information in the "</w:t>
        </w:r>
        <w:proofErr w:type="spellStart"/>
        <w:r>
          <w:t>tsnQosContainer</w:t>
        </w:r>
        <w:proofErr w:type="spellEnd"/>
        <w:r>
          <w:t xml:space="preserve">" attribute included in a media component entry of </w:t>
        </w:r>
        <w:proofErr w:type="spellStart"/>
        <w:r>
          <w:t>the"medComponents</w:t>
        </w:r>
        <w:proofErr w:type="spellEnd"/>
        <w:r>
          <w:t>" attribute.</w:t>
        </w:r>
      </w:ins>
    </w:p>
    <w:p w:rsidR="002E6355" w:rsidRDefault="002E6355" w:rsidP="002E6355">
      <w:pPr>
        <w:pStyle w:val="EditorsNote"/>
        <w:rPr>
          <w:ins w:id="26" w:author="Reno_Fuen_3" w:date="2019-11-14T01:15:00Z"/>
          <w:noProof/>
        </w:rPr>
      </w:pPr>
      <w:ins w:id="27" w:author="Reno_Fuen_3" w:date="2019-11-14T01:15:00Z">
        <w:r>
          <w:lastRenderedPageBreak/>
          <w:t>Editor's note:</w:t>
        </w:r>
        <w:r>
          <w:tab/>
          <w:t xml:space="preserve">Whether the </w:t>
        </w:r>
      </w:ins>
      <w:ins w:id="28" w:author="Reno_Fuen_3" w:date="2019-11-14T01:31:00Z">
        <w:r w:rsidR="005E3620">
          <w:t>TSC Assistance Information is defined per media component and/or per AF session</w:t>
        </w:r>
      </w:ins>
      <w:ins w:id="29" w:author="Reno_Fuen_3" w:date="2019-11-14T01:15:00Z">
        <w:r>
          <w:t xml:space="preserve"> </w:t>
        </w:r>
      </w:ins>
      <w:ins w:id="30" w:author="Horst_20191112-0830am" w:date="2019-11-14T06:32:00Z">
        <w:r w:rsidR="00FA10AA">
          <w:t xml:space="preserve">is </w:t>
        </w:r>
      </w:ins>
      <w:ins w:id="31" w:author="Reno_Fuen_3" w:date="2019-11-14T01:15:00Z">
        <w:r>
          <w:t>FFS.</w:t>
        </w:r>
      </w:ins>
    </w:p>
    <w:p w:rsidR="00CD584A" w:rsidRDefault="00CD584A" w:rsidP="00CD584A">
      <w:pPr>
        <w:pStyle w:val="EditorsNote"/>
        <w:rPr>
          <w:ins w:id="32" w:author="Reno_Fuen_3" w:date="2019-11-14T01:38:00Z"/>
          <w:noProof/>
        </w:rPr>
      </w:pPr>
      <w:ins w:id="33" w:author="Reno_Fuen_3" w:date="2019-11-14T01:38:00Z">
        <w:r>
          <w:t>Editor's note:</w:t>
        </w:r>
        <w:r>
          <w:tab/>
          <w:t>Detailed information about the TSC Assistance Information is FFS.</w:t>
        </w:r>
      </w:ins>
    </w:p>
    <w:p w:rsidR="002E6355" w:rsidRDefault="002E6355" w:rsidP="002E6355">
      <w:pPr>
        <w:rPr>
          <w:ins w:id="34" w:author="Reno_Fuen_3" w:date="2019-11-14T01:15:00Z"/>
        </w:rPr>
      </w:pPr>
    </w:p>
    <w:p w:rsidR="004A453E" w:rsidRDefault="004A453E" w:rsidP="004A453E">
      <w:pPr>
        <w:rPr>
          <w:noProof/>
        </w:rPr>
      </w:pPr>
    </w:p>
    <w:p w:rsidR="004A453E" w:rsidRPr="00D96F8C" w:rsidRDefault="004A453E" w:rsidP="004A45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4A453E" w:rsidRDefault="004A453E" w:rsidP="004A453E">
      <w:pPr>
        <w:rPr>
          <w:noProof/>
        </w:rPr>
      </w:pPr>
    </w:p>
    <w:p w:rsidR="004A453E" w:rsidRDefault="004A453E" w:rsidP="004A453E">
      <w:pPr>
        <w:pStyle w:val="Heading4"/>
      </w:pPr>
      <w:bookmarkStart w:id="35" w:name="_Toc20403440"/>
      <w:r>
        <w:t>4.2.3.1</w:t>
      </w:r>
      <w:r>
        <w:tab/>
        <w:t>General</w:t>
      </w:r>
      <w:bookmarkEnd w:id="35"/>
    </w:p>
    <w:p w:rsidR="004A453E" w:rsidRDefault="004A453E" w:rsidP="004A453E">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rsidR="004A453E" w:rsidRDefault="004A453E" w:rsidP="004A453E">
      <w:r>
        <w:t xml:space="preserve">The </w:t>
      </w:r>
      <w:proofErr w:type="spellStart"/>
      <w:r>
        <w:t>Npcf_PolicyAuthorization_Update</w:t>
      </w:r>
      <w:proofErr w:type="spellEnd"/>
      <w:r>
        <w:t xml:space="preserve"> service operation updates an application session context in the PCF.</w:t>
      </w:r>
    </w:p>
    <w:p w:rsidR="004A453E" w:rsidRDefault="004A453E" w:rsidP="004A453E">
      <w:r>
        <w:t xml:space="preserve">The following procedures using the </w:t>
      </w:r>
      <w:proofErr w:type="spellStart"/>
      <w:r>
        <w:t>Npcf_PolicyAuthorization_Update</w:t>
      </w:r>
      <w:proofErr w:type="spellEnd"/>
      <w:r>
        <w:t xml:space="preserve"> service operation are supported:</w:t>
      </w:r>
    </w:p>
    <w:p w:rsidR="004A453E" w:rsidRDefault="004A453E" w:rsidP="004A453E">
      <w:pPr>
        <w:pStyle w:val="B1"/>
      </w:pPr>
      <w:r>
        <w:t>-</w:t>
      </w:r>
      <w:r>
        <w:tab/>
        <w:t>Modification of service information.</w:t>
      </w:r>
    </w:p>
    <w:p w:rsidR="004A453E" w:rsidRDefault="004A453E" w:rsidP="004A453E">
      <w:pPr>
        <w:pStyle w:val="B1"/>
      </w:pPr>
      <w:r>
        <w:t>-</w:t>
      </w:r>
      <w:r>
        <w:tab/>
        <w:t>Gate control.</w:t>
      </w:r>
    </w:p>
    <w:p w:rsidR="004A453E" w:rsidRDefault="004A453E" w:rsidP="004A453E">
      <w:pPr>
        <w:pStyle w:val="B1"/>
      </w:pPr>
      <w:r>
        <w:t>-</w:t>
      </w:r>
      <w:r>
        <w:tab/>
        <w:t>Background Data Transfer policy indication at policy authorization update.</w:t>
      </w:r>
    </w:p>
    <w:p w:rsidR="004A453E" w:rsidRDefault="004A453E" w:rsidP="004A453E">
      <w:pPr>
        <w:pStyle w:val="B1"/>
      </w:pPr>
      <w:r>
        <w:t>-</w:t>
      </w:r>
      <w:r>
        <w:tab/>
        <w:t>Modification of sponsored connectivity information.</w:t>
      </w:r>
    </w:p>
    <w:p w:rsidR="004A453E" w:rsidRDefault="004A453E" w:rsidP="004A453E">
      <w:pPr>
        <w:pStyle w:val="B1"/>
      </w:pPr>
      <w:r>
        <w:t>-</w:t>
      </w:r>
      <w:r>
        <w:tab/>
        <w:t>Modification of Subscription to Service Data Flow QoS notification control.</w:t>
      </w:r>
    </w:p>
    <w:p w:rsidR="004A453E" w:rsidRDefault="004A453E" w:rsidP="004A453E">
      <w:pPr>
        <w:pStyle w:val="B1"/>
      </w:pPr>
      <w:r>
        <w:t>-</w:t>
      </w:r>
      <w:r>
        <w:tab/>
        <w:t>Modification of Subscription to Service Data Flow Deactivation.</w:t>
      </w:r>
    </w:p>
    <w:p w:rsidR="004A453E" w:rsidRDefault="004A453E" w:rsidP="004A453E">
      <w:pPr>
        <w:pStyle w:val="B1"/>
      </w:pPr>
      <w:r>
        <w:t>-</w:t>
      </w:r>
      <w:r>
        <w:tab/>
        <w:t>Update of traffic routing information.</w:t>
      </w:r>
    </w:p>
    <w:p w:rsidR="004A453E" w:rsidRDefault="004A453E" w:rsidP="004A453E">
      <w:pPr>
        <w:pStyle w:val="B1"/>
      </w:pPr>
      <w:r>
        <w:t>-</w:t>
      </w:r>
      <w:r>
        <w:tab/>
        <w:t>Modification of subscription to resources allocation outcome.</w:t>
      </w:r>
    </w:p>
    <w:p w:rsidR="004A453E" w:rsidRDefault="004A453E" w:rsidP="004A453E">
      <w:pPr>
        <w:pStyle w:val="B1"/>
      </w:pPr>
      <w:r>
        <w:t>-</w:t>
      </w:r>
      <w:r>
        <w:tab/>
        <w:t>Modification of Multimedia Priority Services.</w:t>
      </w:r>
    </w:p>
    <w:p w:rsidR="004A453E" w:rsidRDefault="004A453E" w:rsidP="004A453E">
      <w:pPr>
        <w:pStyle w:val="B1"/>
      </w:pPr>
      <w:r>
        <w:t>-</w:t>
      </w:r>
      <w:r>
        <w:tab/>
        <w:t>Support of content versioning.</w:t>
      </w:r>
    </w:p>
    <w:p w:rsidR="004A453E" w:rsidRDefault="004A453E" w:rsidP="004A453E">
      <w:pPr>
        <w:pStyle w:val="B1"/>
      </w:pPr>
      <w:r>
        <w:t>-</w:t>
      </w:r>
      <w:r>
        <w:tab/>
        <w:t xml:space="preserve">Request of access network information. </w:t>
      </w:r>
    </w:p>
    <w:p w:rsidR="004A453E" w:rsidRDefault="004A453E" w:rsidP="004A453E">
      <w:pPr>
        <w:pStyle w:val="B1"/>
      </w:pPr>
      <w:r>
        <w:t>-</w:t>
      </w:r>
      <w:r>
        <w:tab/>
        <w:t>Modification of service information status.</w:t>
      </w:r>
    </w:p>
    <w:p w:rsidR="004A453E" w:rsidRDefault="004A453E" w:rsidP="004A453E">
      <w:pPr>
        <w:pStyle w:val="B1"/>
      </w:pPr>
      <w:r>
        <w:t>-</w:t>
      </w:r>
      <w:r>
        <w:tab/>
        <w:t xml:space="preserve">Support of SIP forking. </w:t>
      </w:r>
    </w:p>
    <w:p w:rsidR="004A453E" w:rsidRDefault="004A453E" w:rsidP="004A453E">
      <w:pPr>
        <w:pStyle w:val="B1"/>
      </w:pPr>
      <w:r>
        <w:t>-</w:t>
      </w:r>
      <w:r>
        <w:tab/>
        <w:t xml:space="preserve">Provisioning of signalling flow information. </w:t>
      </w:r>
    </w:p>
    <w:p w:rsidR="004A453E" w:rsidRDefault="004A453E" w:rsidP="004A453E">
      <w:pPr>
        <w:pStyle w:val="B1"/>
      </w:pPr>
      <w:r>
        <w:t>-</w:t>
      </w:r>
      <w:r>
        <w:tab/>
        <w:t>Support of resource sharing.</w:t>
      </w:r>
    </w:p>
    <w:p w:rsidR="004A453E" w:rsidRDefault="004A453E" w:rsidP="004A453E">
      <w:pPr>
        <w:pStyle w:val="B1"/>
      </w:pPr>
      <w:r>
        <w:t>-</w:t>
      </w:r>
      <w:r>
        <w:tab/>
        <w:t>Modification of MCPTT.</w:t>
      </w:r>
    </w:p>
    <w:p w:rsidR="004A453E" w:rsidRDefault="004A453E" w:rsidP="004A453E">
      <w:pPr>
        <w:pStyle w:val="B1"/>
      </w:pPr>
      <w:r>
        <w:t>-</w:t>
      </w:r>
      <w:r>
        <w:tab/>
        <w:t xml:space="preserve">Modification of </w:t>
      </w:r>
      <w:proofErr w:type="spellStart"/>
      <w:r>
        <w:t>MCVideo</w:t>
      </w:r>
      <w:proofErr w:type="spellEnd"/>
      <w:r>
        <w:t xml:space="preserve">. </w:t>
      </w:r>
    </w:p>
    <w:p w:rsidR="004A453E" w:rsidRDefault="004A453E" w:rsidP="004A453E">
      <w:pPr>
        <w:pStyle w:val="B1"/>
      </w:pPr>
      <w:r>
        <w:t>-</w:t>
      </w:r>
      <w:r>
        <w:tab/>
        <w:t>Priority sharing indication.</w:t>
      </w:r>
    </w:p>
    <w:p w:rsidR="004A453E" w:rsidRDefault="004A453E" w:rsidP="004A453E">
      <w:pPr>
        <w:pStyle w:val="B1"/>
      </w:pPr>
      <w:r>
        <w:t>-</w:t>
      </w:r>
      <w:r>
        <w:tab/>
        <w:t>Modification of subscription to out of credit notification.</w:t>
      </w:r>
    </w:p>
    <w:p w:rsidR="004A453E" w:rsidRDefault="004A453E" w:rsidP="004A453E">
      <w:pPr>
        <w:pStyle w:val="B1"/>
        <w:rPr>
          <w:ins w:id="36" w:author="Reno_Fuen_3" w:date="2019-11-14T01:34:00Z"/>
        </w:rPr>
      </w:pPr>
      <w:ins w:id="37" w:author="Reno_Fuen_3" w:date="2019-11-14T01:34:00Z">
        <w:r>
          <w:t>-</w:t>
        </w:r>
        <w:r>
          <w:tab/>
          <w:t>Provisioning of TSC Assistance Information.</w:t>
        </w:r>
      </w:ins>
    </w:p>
    <w:p w:rsidR="004A453E" w:rsidRDefault="004A453E" w:rsidP="004A453E"/>
    <w:p w:rsidR="009B52DB" w:rsidRDefault="009B52DB" w:rsidP="009B52DB">
      <w:pPr>
        <w:rPr>
          <w:noProof/>
        </w:rPr>
      </w:pPr>
    </w:p>
    <w:p w:rsidR="009B52DB" w:rsidRDefault="009B52DB" w:rsidP="009B52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rsidR="009B52DB" w:rsidRDefault="009B52DB" w:rsidP="009B52DB">
      <w:pPr>
        <w:rPr>
          <w:noProof/>
        </w:rPr>
      </w:pPr>
    </w:p>
    <w:p w:rsidR="009B52DB" w:rsidRDefault="009B52DB" w:rsidP="009B52DB">
      <w:pPr>
        <w:pStyle w:val="Heading4"/>
        <w:rPr>
          <w:ins w:id="38" w:author="Reno_Fuen_3" w:date="2019-11-14T01:15:00Z"/>
        </w:rPr>
      </w:pPr>
      <w:ins w:id="39" w:author="Reno_Fuen_3" w:date="2019-11-14T01:15:00Z">
        <w:r>
          <w:t>4.2.</w:t>
        </w:r>
      </w:ins>
      <w:ins w:id="40" w:author="Reno_Fuen_3" w:date="2019-11-14T01:36:00Z">
        <w:r>
          <w:t>3</w:t>
        </w:r>
      </w:ins>
      <w:ins w:id="41" w:author="Reno_Fuen_3" w:date="2019-11-14T01:15:00Z">
        <w:r>
          <w:t>.</w:t>
        </w:r>
        <w:r w:rsidRPr="00CD6448">
          <w:rPr>
            <w:highlight w:val="yellow"/>
          </w:rPr>
          <w:t>tsn</w:t>
        </w:r>
        <w:r w:rsidRPr="00221915">
          <w:rPr>
            <w:highlight w:val="yellow"/>
          </w:rPr>
          <w:t>2</w:t>
        </w:r>
        <w:r>
          <w:tab/>
        </w:r>
        <w:r w:rsidRPr="002E39F0">
          <w:t xml:space="preserve">Provisioning of </w:t>
        </w:r>
        <w:r>
          <w:t>TSC Assistance I</w:t>
        </w:r>
        <w:r w:rsidRPr="002E39F0">
          <w:t>nformation</w:t>
        </w:r>
      </w:ins>
    </w:p>
    <w:p w:rsidR="009B52DB" w:rsidRDefault="009B52DB" w:rsidP="009B52DB">
      <w:pPr>
        <w:rPr>
          <w:ins w:id="42" w:author="Reno_Fuen_3" w:date="2019-11-14T01:15:00Z"/>
          <w:lang w:eastAsia="zh-CN"/>
        </w:rPr>
      </w:pPr>
      <w:ins w:id="43" w:author="Reno_Fuen_3" w:date="2019-11-14T01:15:00Z">
        <w:r>
          <w:t>If the "</w:t>
        </w:r>
      </w:ins>
      <w:proofErr w:type="spellStart"/>
      <w:ins w:id="44" w:author="Horst_20191112-0830am" w:date="2019-11-14T06:35:00Z">
        <w:r w:rsidR="00871380">
          <w:t>TimeSensitiveNetworking</w:t>
        </w:r>
      </w:ins>
      <w:proofErr w:type="spellEnd"/>
      <w:ins w:id="45" w:author="Reno_Fuen_3" w:date="2019-11-14T01:15:00Z">
        <w:r>
          <w:t xml:space="preserve">" feature is supported the AF may </w:t>
        </w:r>
      </w:ins>
      <w:ins w:id="46" w:author="Reno_Fuen_3" w:date="2019-11-14T01:36:00Z">
        <w:r>
          <w:t>update</w:t>
        </w:r>
      </w:ins>
      <w:ins w:id="47" w:author="Reno_Fuen_3" w:date="2019-11-14T01:15:00Z">
        <w:r>
          <w:t xml:space="preserve"> TSC Assistance </w:t>
        </w:r>
      </w:ins>
      <w:ins w:id="48" w:author="Reno_Fuen_3" w:date="2019-11-14T01:32:00Z">
        <w:r>
          <w:t xml:space="preserve">Information </w:t>
        </w:r>
      </w:ins>
      <w:ins w:id="49" w:author="Reno_Fuen_3" w:date="2019-11-14T01:36:00Z">
        <w:r>
          <w:t xml:space="preserve">using </w:t>
        </w:r>
      </w:ins>
      <w:ins w:id="50" w:author="Reno_Fuen_3" w:date="2019-11-14T01:15:00Z">
        <w:r>
          <w:t xml:space="preserve">the </w:t>
        </w:r>
        <w:proofErr w:type="spellStart"/>
        <w:r>
          <w:rPr>
            <w:lang w:eastAsia="zh-CN"/>
          </w:rPr>
          <w:t>Npcf_PolicyAuthorization_</w:t>
        </w:r>
      </w:ins>
      <w:ins w:id="51" w:author="Reno_Fuen_3" w:date="2019-11-14T01:36:00Z">
        <w:r>
          <w:rPr>
            <w:lang w:eastAsia="zh-CN"/>
          </w:rPr>
          <w:t>U</w:t>
        </w:r>
      </w:ins>
      <w:ins w:id="52" w:author="Reno_Fuen_3" w:date="2019-11-14T01:37:00Z">
        <w:r>
          <w:rPr>
            <w:lang w:eastAsia="zh-CN"/>
          </w:rPr>
          <w:t>pdate</w:t>
        </w:r>
      </w:ins>
      <w:proofErr w:type="spellEnd"/>
      <w:ins w:id="53" w:author="Reno_Fuen_3" w:date="2019-11-14T01:15:00Z">
        <w:r>
          <w:rPr>
            <w:lang w:eastAsia="zh-CN"/>
          </w:rPr>
          <w:t xml:space="preserve"> service operation to </w:t>
        </w:r>
      </w:ins>
      <w:ins w:id="54" w:author="Reno_Fuen_3" w:date="2019-11-14T01:37:00Z">
        <w:r>
          <w:t>modify</w:t>
        </w:r>
      </w:ins>
      <w:ins w:id="55" w:author="Reno_Fuen_3" w:date="2019-11-14T01:16:00Z">
        <w:r>
          <w:t xml:space="preserve"> the TSC traffic characteristics for use in the 5G System</w:t>
        </w:r>
      </w:ins>
      <w:ins w:id="56" w:author="Reno_Fuen_3" w:date="2019-11-14T01:15:00Z">
        <w:r>
          <w:rPr>
            <w:lang w:eastAsia="zh-CN"/>
          </w:rPr>
          <w:t>.</w:t>
        </w:r>
      </w:ins>
    </w:p>
    <w:p w:rsidR="009B52DB" w:rsidRDefault="009B52DB" w:rsidP="009B52DB">
      <w:pPr>
        <w:rPr>
          <w:ins w:id="57" w:author="Reno_Fuen_3" w:date="2019-11-14T01:30:00Z"/>
        </w:rPr>
      </w:pPr>
      <w:ins w:id="58" w:author="Reno_Fuen_3" w:date="2019-11-14T01:30:00Z">
        <w:r>
          <w:t>The AF may include</w:t>
        </w:r>
        <w:r w:rsidRPr="0070189E">
          <w:t xml:space="preserve"> </w:t>
        </w:r>
        <w:r>
          <w:t>TSC Assistance Information in the "</w:t>
        </w:r>
        <w:proofErr w:type="spellStart"/>
        <w:r>
          <w:t>tsnQosContainer</w:t>
        </w:r>
        <w:proofErr w:type="spellEnd"/>
        <w:r>
          <w:t xml:space="preserve">" attribute included in a media component entry of </w:t>
        </w:r>
        <w:proofErr w:type="spellStart"/>
        <w:r>
          <w:t>the"medComponents</w:t>
        </w:r>
        <w:proofErr w:type="spellEnd"/>
        <w:r>
          <w:t>" attribute.</w:t>
        </w:r>
      </w:ins>
    </w:p>
    <w:p w:rsidR="009B52DB" w:rsidRDefault="009B52DB" w:rsidP="009B52DB">
      <w:pPr>
        <w:pStyle w:val="EditorsNote"/>
        <w:rPr>
          <w:ins w:id="59" w:author="Reno_Fuen_3" w:date="2019-11-14T01:15:00Z"/>
          <w:noProof/>
        </w:rPr>
      </w:pPr>
      <w:ins w:id="60" w:author="Reno_Fuen_3" w:date="2019-11-14T01:15:00Z">
        <w:r>
          <w:t>Editor's note:</w:t>
        </w:r>
        <w:r>
          <w:tab/>
          <w:t xml:space="preserve">Whether the </w:t>
        </w:r>
      </w:ins>
      <w:ins w:id="61" w:author="Reno_Fuen_3" w:date="2019-11-14T01:31:00Z">
        <w:r>
          <w:t>TSC Assistance Information is defined per media component and/or per AF session</w:t>
        </w:r>
      </w:ins>
      <w:ins w:id="62" w:author="Reno_Fuen_3" w:date="2019-11-14T01:15:00Z">
        <w:r>
          <w:t xml:space="preserve"> </w:t>
        </w:r>
      </w:ins>
      <w:ins w:id="63" w:author="Horst_20191112-0830am" w:date="2019-11-14T06:34:00Z">
        <w:r w:rsidR="00871380">
          <w:t xml:space="preserve">is </w:t>
        </w:r>
      </w:ins>
      <w:ins w:id="64" w:author="Reno_Fuen_3" w:date="2019-11-14T01:15:00Z">
        <w:r>
          <w:t>FFS.</w:t>
        </w:r>
      </w:ins>
    </w:p>
    <w:p w:rsidR="00CD584A" w:rsidRDefault="00CD584A" w:rsidP="00CD584A">
      <w:pPr>
        <w:pStyle w:val="EditorsNote"/>
        <w:rPr>
          <w:ins w:id="65" w:author="Reno_Fuen_3" w:date="2019-11-14T01:38:00Z"/>
          <w:noProof/>
        </w:rPr>
      </w:pPr>
      <w:ins w:id="66" w:author="Reno_Fuen_3" w:date="2019-11-14T01:38:00Z">
        <w:r>
          <w:t>Editor's note:</w:t>
        </w:r>
        <w:r>
          <w:tab/>
          <w:t>Detailed information about the TSC Assistance Information is FFS.</w:t>
        </w:r>
      </w:ins>
    </w:p>
    <w:p w:rsidR="009B52DB" w:rsidRDefault="009B52DB" w:rsidP="009B52DB">
      <w:pPr>
        <w:rPr>
          <w:ins w:id="67" w:author="Reno_Fuen_3" w:date="2019-11-14T01:15:00Z"/>
        </w:rPr>
      </w:pPr>
    </w:p>
    <w:p w:rsidR="002E6355" w:rsidRDefault="002E6355" w:rsidP="002E6355">
      <w:pPr>
        <w:rPr>
          <w:noProof/>
        </w:rPr>
      </w:pPr>
    </w:p>
    <w:p w:rsidR="002E6355" w:rsidRPr="00D96F8C" w:rsidRDefault="002E6355" w:rsidP="002E63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D92543" w:rsidRDefault="00D92543">
      <w:pPr>
        <w:pStyle w:val="Heading3"/>
      </w:pPr>
      <w:r>
        <w:t>5.6.1</w:t>
      </w:r>
      <w:r>
        <w:tab/>
        <w:t>General</w:t>
      </w:r>
      <w:bookmarkEnd w:id="10"/>
    </w:p>
    <w:p w:rsidR="00D92543" w:rsidRDefault="00D92543">
      <w:r>
        <w:t>This subclause specifies the application data model supported by the API.</w:t>
      </w:r>
    </w:p>
    <w:p w:rsidR="00D92543" w:rsidRDefault="00D92543">
      <w:r>
        <w:t xml:space="preserve">Table 5.6.1-1 specifies the data types defined for the </w:t>
      </w:r>
      <w:proofErr w:type="spellStart"/>
      <w:r>
        <w:t>Npcf_PolicyAuthorization</w:t>
      </w:r>
      <w:proofErr w:type="spellEnd"/>
      <w:r>
        <w:t xml:space="preserve"> service based interface protocol.</w:t>
      </w:r>
    </w:p>
    <w:p w:rsidR="00D92543" w:rsidRDefault="00D92543">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D92543">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D92543" w:rsidRDefault="00D92543">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D92543" w:rsidRDefault="00D92543">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D92543" w:rsidRDefault="00D9254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D92543" w:rsidRDefault="00D92543">
            <w:pPr>
              <w:pStyle w:val="TAH"/>
            </w:pPr>
            <w:r>
              <w:t>Applicability</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5.6.2.30</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5.6.2.32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AfEvent</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5.6.3.7</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5.6.2.11</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5.6.2.10</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5.6.3.8</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5.6.3.18</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5.6.2.13</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5.6.2.20</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5.6.2.3</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5.6.2.4</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5.6.2.5</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MediaComponentVersioning</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5.6.2.17</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5.6.2.9</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5.6.2.6</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5.6.2.29</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r>
              <w:t>Flows</w:t>
            </w:r>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5.6.2.21</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rPr>
                <w:rFonts w:hint="eastAsia"/>
                <w:lang w:eastAsia="zh-CN"/>
              </w:rPr>
              <w:t>FlowS</w:t>
            </w:r>
            <w:r>
              <w:rPr>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hint="eastAsia"/>
                <w:lang w:eastAsia="zh-CN"/>
              </w:rPr>
              <w:t>5.6.3.</w:t>
            </w:r>
            <w:r>
              <w:rPr>
                <w:lang w:eastAsia="zh-CN"/>
              </w:rPr>
              <w:t>12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t>FlowUsage</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5.6.2.7</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5.6.3.13</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5.6.2.8</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5.6.2.33</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5.6.3.19</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MCPTT-</w:t>
            </w:r>
            <w:proofErr w:type="spellStart"/>
            <w:r>
              <w:rPr>
                <w:rFonts w:cs="Arial"/>
                <w:szCs w:val="18"/>
              </w:rPr>
              <w:t>Preemption</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5.6.3.21</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MCPTT-</w:t>
            </w:r>
            <w:proofErr w:type="spellStart"/>
            <w:r>
              <w:rPr>
                <w:rFonts w:cs="Arial"/>
                <w:szCs w:val="18"/>
              </w:rPr>
              <w:t>Preemption</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5.6.3.20</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PrioritySharing</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5.6.3.9</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5.6.3.15</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NetLoc</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5.6.3.5</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5.6.3.16</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5.6.3.17</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5.6.2.16</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SponId</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SponsoredConnectivity</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5.6.3.6</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SponsoredConnectivity</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InfluenceOnTrafficRouting</w:t>
            </w:r>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5.6.3.10</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5.6.2.12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 xml:space="preserve">Contains the IPv4 Type-of-Service or the IPv6 Traffic-Class field and the </w:t>
            </w:r>
            <w:proofErr w:type="spellStart"/>
            <w:r>
              <w:t>ToS</w:t>
            </w:r>
            <w:proofErr w:type="spellEnd"/>
            <w: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694136">
        <w:trPr>
          <w:jc w:val="center"/>
          <w:ins w:id="68" w:author="Horst_20191112-0830am" w:date="2019-11-13T06:56:00Z"/>
        </w:trPr>
        <w:tc>
          <w:tcPr>
            <w:tcW w:w="2239" w:type="dxa"/>
            <w:tcBorders>
              <w:top w:val="single" w:sz="4" w:space="0" w:color="auto"/>
              <w:left w:val="single" w:sz="4" w:space="0" w:color="auto"/>
              <w:bottom w:val="single" w:sz="4" w:space="0" w:color="auto"/>
              <w:right w:val="single" w:sz="4" w:space="0" w:color="auto"/>
            </w:tcBorders>
          </w:tcPr>
          <w:p w:rsidR="00694136" w:rsidRDefault="00694136">
            <w:pPr>
              <w:pStyle w:val="TAL"/>
              <w:rPr>
                <w:ins w:id="69" w:author="Horst_20191112-0830am" w:date="2019-11-13T06:56:00Z"/>
              </w:rPr>
            </w:pPr>
            <w:proofErr w:type="spellStart"/>
            <w:ins w:id="70" w:author="Horst_20191112-0830am" w:date="2019-11-13T06:57:00Z">
              <w:r w:rsidRPr="008B1D4F">
                <w:t>TsnQoSContainer</w:t>
              </w:r>
            </w:ins>
            <w:proofErr w:type="spellEnd"/>
          </w:p>
        </w:tc>
        <w:tc>
          <w:tcPr>
            <w:tcW w:w="1606" w:type="dxa"/>
            <w:tcBorders>
              <w:top w:val="single" w:sz="4" w:space="0" w:color="auto"/>
              <w:left w:val="single" w:sz="4" w:space="0" w:color="auto"/>
              <w:bottom w:val="single" w:sz="4" w:space="0" w:color="auto"/>
              <w:right w:val="single" w:sz="4" w:space="0" w:color="auto"/>
            </w:tcBorders>
          </w:tcPr>
          <w:p w:rsidR="00694136" w:rsidRDefault="00694136">
            <w:pPr>
              <w:pStyle w:val="TAL"/>
              <w:rPr>
                <w:ins w:id="71" w:author="Horst_20191112-0830am" w:date="2019-11-13T06:56:00Z"/>
              </w:rPr>
            </w:pPr>
            <w:ins w:id="72" w:author="Horst_20191112-0830am" w:date="2019-11-13T06:57:00Z">
              <w:r>
                <w:t>5.6.2.</w:t>
              </w:r>
              <w:r w:rsidRPr="00694136">
                <w:rPr>
                  <w:highlight w:val="yellow"/>
                  <w:rPrChange w:id="73" w:author="Horst_20191112-0830am" w:date="2019-11-13T06:57:00Z">
                    <w:rPr/>
                  </w:rPrChange>
                </w:rPr>
                <w:t>tsn42</w:t>
              </w:r>
            </w:ins>
          </w:p>
        </w:tc>
        <w:tc>
          <w:tcPr>
            <w:tcW w:w="4024" w:type="dxa"/>
            <w:tcBorders>
              <w:top w:val="single" w:sz="4" w:space="0" w:color="auto"/>
              <w:left w:val="single" w:sz="4" w:space="0" w:color="auto"/>
              <w:bottom w:val="single" w:sz="4" w:space="0" w:color="auto"/>
              <w:right w:val="single" w:sz="4" w:space="0" w:color="auto"/>
            </w:tcBorders>
          </w:tcPr>
          <w:p w:rsidR="00694136" w:rsidRDefault="00694136">
            <w:pPr>
              <w:pStyle w:val="TAL"/>
              <w:rPr>
                <w:ins w:id="74" w:author="Horst_20191112-0830am" w:date="2019-11-13T06:56:00Z"/>
              </w:rPr>
            </w:pPr>
            <w:ins w:id="75" w:author="Horst_20191112-0830am" w:date="2019-11-13T06:58:00Z">
              <w:r>
                <w:rPr>
                  <w:rFonts w:cs="Arial"/>
                  <w:szCs w:val="18"/>
                </w:rPr>
                <w:t>TSN QoS parameters</w:t>
              </w:r>
            </w:ins>
          </w:p>
        </w:tc>
        <w:tc>
          <w:tcPr>
            <w:tcW w:w="1750" w:type="dxa"/>
            <w:tcBorders>
              <w:top w:val="single" w:sz="4" w:space="0" w:color="auto"/>
              <w:left w:val="single" w:sz="4" w:space="0" w:color="auto"/>
              <w:bottom w:val="single" w:sz="4" w:space="0" w:color="auto"/>
              <w:right w:val="single" w:sz="4" w:space="0" w:color="auto"/>
            </w:tcBorders>
          </w:tcPr>
          <w:p w:rsidR="00694136" w:rsidRDefault="00871380">
            <w:pPr>
              <w:pStyle w:val="TAL"/>
              <w:rPr>
                <w:ins w:id="76" w:author="Horst_20191112-0830am" w:date="2019-11-13T06:56:00Z"/>
                <w:rFonts w:cs="Arial"/>
                <w:szCs w:val="18"/>
              </w:rPr>
            </w:pPr>
            <w:proofErr w:type="spellStart"/>
            <w:ins w:id="77" w:author="Horst_20191112-0830am" w:date="2019-11-14T06:35:00Z">
              <w:r>
                <w:t>TimeSensitiveNetworking</w:t>
              </w:r>
            </w:ins>
            <w:proofErr w:type="spellEnd"/>
          </w:p>
        </w:tc>
      </w:tr>
      <w:tr w:rsidR="00D92543">
        <w:trPr>
          <w:jc w:val="center"/>
        </w:trPr>
        <w:tc>
          <w:tcPr>
            <w:tcW w:w="223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rsidR="00D92543" w:rsidRDefault="00D92543">
            <w:pPr>
              <w:pStyle w:val="TAL"/>
            </w:pPr>
            <w:r>
              <w:t>5.6.2.31</w:t>
            </w:r>
          </w:p>
        </w:tc>
        <w:tc>
          <w:tcPr>
            <w:tcW w:w="4024" w:type="dxa"/>
            <w:tcBorders>
              <w:top w:val="single" w:sz="4" w:space="0" w:color="auto"/>
              <w:left w:val="single" w:sz="4" w:space="0" w:color="auto"/>
              <w:bottom w:val="single" w:sz="4" w:space="0" w:color="auto"/>
              <w:right w:val="single" w:sz="4" w:space="0" w:color="auto"/>
            </w:tcBorders>
          </w:tcPr>
          <w:p w:rsidR="00D92543" w:rsidRDefault="00D92543">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bl>
    <w:p w:rsidR="00D92543" w:rsidRDefault="00D92543"/>
    <w:p w:rsidR="00D92543" w:rsidRDefault="00D92543">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rsidR="00D92543" w:rsidRDefault="00D92543">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D92543">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D92543" w:rsidRDefault="00D9254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D92543" w:rsidRDefault="00D92543">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D92543" w:rsidRDefault="00D92543">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D92543" w:rsidRDefault="00D92543">
            <w:pPr>
              <w:pStyle w:val="TAH"/>
            </w:pPr>
            <w:r>
              <w:t>Applicability</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bookmarkStart w:id="78" w:name="_Hlk530135456"/>
            <w:proofErr w:type="spellStart"/>
            <w:r>
              <w:rPr>
                <w:lang w:eastAsia="zh-CN"/>
              </w:rPr>
              <w:t>AccNetChargingAddress</w:t>
            </w:r>
            <w:bookmarkEnd w:id="78"/>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hint="eastAsia"/>
              </w:rPr>
              <w:t>The identification of the type of access network</w:t>
            </w:r>
            <w:r>
              <w:t>.</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SponsoredConnectivity</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ProvAFsignalFlow</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proofErr w:type="spellStart"/>
            <w:r>
              <w:rPr>
                <w:rFonts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noProof/>
                <w:lang w:eastAsia="zh-CN"/>
              </w:rPr>
              <w:t>Indicates the action to be taken when</w:t>
            </w:r>
            <w:r>
              <w:rPr>
                <w:rFonts w:hint="eastAsia"/>
                <w:noProof/>
                <w:lang w:eastAsia="zh-CN"/>
              </w:rPr>
              <w:t xml:space="preserve"> </w:t>
            </w:r>
            <w:r>
              <w:rPr>
                <w:noProof/>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hint="eastAsia"/>
                <w:szCs w:val="18"/>
                <w:lang w:eastAsia="zh-CN"/>
              </w:rPr>
              <w:t xml:space="preserve">Identifies </w:t>
            </w:r>
            <w:r>
              <w:rPr>
                <w:rFonts w:cs="Arial"/>
                <w:szCs w:val="18"/>
                <w:lang w:eastAsia="zh-CN"/>
              </w:rPr>
              <w:t>the</w:t>
            </w:r>
            <w:r>
              <w:rPr>
                <w:rFonts w:cs="Arial" w:hint="eastAsia"/>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IMS_SBI</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PlmnId</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MCPTT-</w:t>
            </w:r>
            <w:proofErr w:type="spellStart"/>
            <w:r>
              <w:rPr>
                <w:rFonts w:cs="Arial"/>
                <w:szCs w:val="18"/>
              </w:rPr>
              <w:t>Preemption</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MCPTT-</w:t>
            </w:r>
            <w:proofErr w:type="spellStart"/>
            <w:r>
              <w:rPr>
                <w:rFonts w:cs="Arial"/>
                <w:szCs w:val="18"/>
              </w:rPr>
              <w:t>Preemption</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MCPTT-</w:t>
            </w:r>
            <w:proofErr w:type="spellStart"/>
            <w:r>
              <w:rPr>
                <w:rFonts w:cs="Arial"/>
                <w:szCs w:val="18"/>
              </w:rPr>
              <w:t>Preemption</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MCPTT-</w:t>
            </w:r>
            <w:proofErr w:type="spellStart"/>
            <w:r>
              <w:rPr>
                <w:rFonts w:cs="Arial"/>
                <w:szCs w:val="18"/>
              </w:rPr>
              <w:t>Preemption</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NetLoc</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Unsigned Integer, i.e. only value 0 and integers above 0 are permissible. In an OpenAPI Specification [11] schema, the format shall be designated as "</w:t>
            </w:r>
            <w:proofErr w:type="spellStart"/>
            <w:r>
              <w:t>Uinteger</w:t>
            </w:r>
            <w:proofErr w:type="spellEnd"/>
            <w:r>
              <w:t>".</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t>Unsigned 32-bit integers, i.e. only value 0 and 32-bit integers above 0 are permissible.</w:t>
            </w:r>
          </w:p>
          <w:p w:rsidR="00D92543" w:rsidRDefault="00D92543">
            <w:pPr>
              <w:pStyle w:val="TAL"/>
            </w:pP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ResourceSharing</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t>This data type is defined in the same way as the "Uint32" data type, but with the OpenAPI "nullable: true" property.</w:t>
            </w:r>
          </w:p>
          <w:p w:rsidR="00D92543" w:rsidRDefault="00D92543">
            <w:pPr>
              <w:pStyle w:val="TAL"/>
            </w:pP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ResourceSharing</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SponsoredConnectivity</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rPr>
                <w:lang w:eastAsia="zh-CN"/>
              </w:rPr>
              <w:lastRenderedPageBreak/>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SponsoredConnectivity</w:t>
            </w:r>
            <w:proofErr w:type="spellEnd"/>
          </w:p>
        </w:tc>
      </w:tr>
      <w:tr w:rsidR="00D92543">
        <w:trPr>
          <w:jc w:val="center"/>
        </w:trPr>
        <w:tc>
          <w:tcPr>
            <w:tcW w:w="1969" w:type="dxa"/>
            <w:tcBorders>
              <w:top w:val="single" w:sz="4" w:space="0" w:color="auto"/>
              <w:left w:val="single" w:sz="4" w:space="0" w:color="auto"/>
              <w:bottom w:val="single" w:sz="4" w:space="0" w:color="auto"/>
              <w:right w:val="single" w:sz="4" w:space="0" w:color="auto"/>
            </w:tcBorders>
          </w:tcPr>
          <w:p w:rsidR="00D92543" w:rsidRDefault="00D92543">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D92543" w:rsidRDefault="00D9254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92543" w:rsidRDefault="00D92543">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D92543" w:rsidRDefault="00D92543">
            <w:pPr>
              <w:pStyle w:val="TAL"/>
              <w:rPr>
                <w:rFonts w:cs="Arial"/>
                <w:szCs w:val="18"/>
              </w:rPr>
            </w:pPr>
            <w:proofErr w:type="spellStart"/>
            <w:r>
              <w:rPr>
                <w:rFonts w:cs="Arial"/>
                <w:szCs w:val="18"/>
              </w:rPr>
              <w:t>NetLoc</w:t>
            </w:r>
            <w:proofErr w:type="spellEnd"/>
          </w:p>
        </w:tc>
      </w:tr>
    </w:tbl>
    <w:p w:rsidR="00D92543" w:rsidRDefault="00D92543"/>
    <w:p w:rsidR="00D92543" w:rsidRDefault="00D92543"/>
    <w:p w:rsidR="00023A73" w:rsidRDefault="00023A73" w:rsidP="00023A73">
      <w:pPr>
        <w:rPr>
          <w:noProof/>
        </w:rPr>
      </w:pPr>
    </w:p>
    <w:p w:rsidR="00612095" w:rsidRDefault="00612095"/>
    <w:p w:rsidR="00214403" w:rsidRDefault="00214403" w:rsidP="00214403">
      <w:pPr>
        <w:rPr>
          <w:noProof/>
        </w:rPr>
      </w:pPr>
    </w:p>
    <w:p w:rsidR="00214403" w:rsidRDefault="00214403" w:rsidP="002144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rsidR="00214403" w:rsidRDefault="00214403" w:rsidP="00214403">
      <w:pPr>
        <w:rPr>
          <w:noProof/>
        </w:rPr>
      </w:pPr>
    </w:p>
    <w:p w:rsidR="002F2341" w:rsidRDefault="002F2341" w:rsidP="002F2341">
      <w:pPr>
        <w:pStyle w:val="Heading4"/>
      </w:pPr>
      <w:bookmarkStart w:id="79" w:name="_Toc20403552"/>
      <w:r>
        <w:lastRenderedPageBreak/>
        <w:t>5.6.2.7</w:t>
      </w:r>
      <w:r>
        <w:tab/>
        <w:t xml:space="preserve">Type </w:t>
      </w:r>
      <w:proofErr w:type="spellStart"/>
      <w:r>
        <w:t>MediaComponent</w:t>
      </w:r>
      <w:bookmarkEnd w:id="79"/>
      <w:proofErr w:type="spellEnd"/>
    </w:p>
    <w:p w:rsidR="002F2341" w:rsidRDefault="002F2341" w:rsidP="002F2341">
      <w:pPr>
        <w:pStyle w:val="TH"/>
      </w:pPr>
      <w:r>
        <w:t xml:space="preserve">Table 5.6.2.7-1: Definition of type </w:t>
      </w:r>
      <w:proofErr w:type="spellStart"/>
      <w: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2F2341" w:rsidRDefault="002F2341" w:rsidP="002E635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2F2341" w:rsidRDefault="002F2341" w:rsidP="002E6355">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F2341" w:rsidRDefault="002F2341" w:rsidP="002E635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F2341" w:rsidRDefault="002F2341" w:rsidP="002E6355">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rsidR="002F2341" w:rsidRDefault="002F2341" w:rsidP="002E6355">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2F2341" w:rsidRDefault="002F2341" w:rsidP="002E6355">
            <w:pPr>
              <w:pStyle w:val="TAH"/>
            </w:pPr>
            <w:r>
              <w:t>Applicability</w:t>
            </w: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roofErr w:type="spellStart"/>
            <w:r>
              <w:rPr>
                <w:rFonts w:cs="Arial"/>
                <w:szCs w:val="18"/>
              </w:rPr>
              <w:t>InfluenceOnTrafficRouting</w:t>
            </w:r>
            <w:proofErr w:type="spellEnd"/>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roofErr w:type="spellStart"/>
            <w:r>
              <w:rPr>
                <w:rFonts w:cs="Arial"/>
                <w:szCs w:val="18"/>
              </w:rPr>
              <w:t>MediaComponentVersioning</w:t>
            </w:r>
            <w:proofErr w:type="spellEnd"/>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r>
              <w:t>map(</w:t>
            </w:r>
            <w:proofErr w:type="spellStart"/>
            <w:r>
              <w:t>MediaSubComponent</w:t>
            </w:r>
            <w:proofErr w:type="spellEnd"/>
            <w:r>
              <w:t>)</w:t>
            </w:r>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1..N</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MCPTT-</w:t>
            </w:r>
            <w:proofErr w:type="spellStart"/>
            <w:r>
              <w:rPr>
                <w:rFonts w:cs="Arial"/>
                <w:szCs w:val="18"/>
              </w:rPr>
              <w:t>Preemption</w:t>
            </w:r>
            <w:proofErr w:type="spellEnd"/>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MCPTT-</w:t>
            </w:r>
            <w:proofErr w:type="spellStart"/>
            <w:r>
              <w:rPr>
                <w:rFonts w:cs="Arial"/>
                <w:szCs w:val="18"/>
              </w:rPr>
              <w:t>Preemption</w:t>
            </w:r>
            <w:proofErr w:type="spellEnd"/>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 xml:space="preserve">Indicates that the media flow </w:t>
            </w:r>
            <w:proofErr w:type="gramStart"/>
            <w:r>
              <w:rPr>
                <w:rFonts w:cs="Arial"/>
                <w:szCs w:val="18"/>
              </w:rPr>
              <w:t>is allowed to</w:t>
            </w:r>
            <w:proofErr w:type="gramEnd"/>
            <w:r>
              <w:rPr>
                <w:rFonts w:cs="Arial"/>
                <w:szCs w:val="18"/>
              </w:rPr>
              <w:t xml:space="preserve">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roofErr w:type="spellStart"/>
            <w:r>
              <w:rPr>
                <w:rFonts w:cs="Arial"/>
                <w:szCs w:val="18"/>
              </w:rPr>
              <w:t>PrioritySharing</w:t>
            </w:r>
            <w:proofErr w:type="spellEnd"/>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IMS_SBI</w:t>
            </w: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IMS_SBI</w:t>
            </w:r>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 xml:space="preserve">Identifies which media components share resources in the downlink direction. </w:t>
            </w:r>
          </w:p>
          <w:p w:rsidR="002F2341" w:rsidRDefault="002F2341" w:rsidP="002E635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roofErr w:type="spellStart"/>
            <w:r>
              <w:rPr>
                <w:rFonts w:cs="Arial"/>
                <w:szCs w:val="18"/>
              </w:rPr>
              <w:t>ResourceSharing</w:t>
            </w:r>
            <w:proofErr w:type="spellEnd"/>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Identifies which media components share resources in the uplink direction.</w:t>
            </w:r>
          </w:p>
          <w:p w:rsidR="002F2341" w:rsidRDefault="002F2341" w:rsidP="002E635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roofErr w:type="spellStart"/>
            <w:r>
              <w:rPr>
                <w:rFonts w:cs="Arial"/>
                <w:szCs w:val="18"/>
              </w:rPr>
              <w:t>ResourceSharing</w:t>
            </w:r>
            <w:proofErr w:type="spellEnd"/>
          </w:p>
        </w:tc>
      </w:tr>
      <w:tr w:rsidR="002F2341" w:rsidTr="002E6355">
        <w:trPr>
          <w:jc w:val="center"/>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E6355">
            <w:pPr>
              <w:pStyle w:val="TAC"/>
            </w:pPr>
            <w:r>
              <w:t>1..2</w:t>
            </w:r>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rsidR="002F2341" w:rsidRDefault="002F2341" w:rsidP="002E6355">
            <w:pPr>
              <w:pStyle w:val="TAL"/>
              <w:rPr>
                <w:rFonts w:cs="Arial"/>
                <w:szCs w:val="18"/>
              </w:rPr>
            </w:pPr>
          </w:p>
        </w:tc>
      </w:tr>
      <w:tr w:rsidR="002F2341" w:rsidTr="002E6355">
        <w:trPr>
          <w:jc w:val="center"/>
          <w:ins w:id="80" w:author="Horst_20191112-0830am" w:date="2019-11-13T11:06:00Z"/>
        </w:trPr>
        <w:tc>
          <w:tcPr>
            <w:tcW w:w="1609" w:type="dxa"/>
            <w:tcBorders>
              <w:top w:val="single" w:sz="4" w:space="0" w:color="auto"/>
              <w:left w:val="single" w:sz="4" w:space="0" w:color="auto"/>
              <w:bottom w:val="single" w:sz="4" w:space="0" w:color="auto"/>
              <w:right w:val="single" w:sz="4" w:space="0" w:color="auto"/>
            </w:tcBorders>
          </w:tcPr>
          <w:p w:rsidR="002F2341" w:rsidRDefault="002F2341" w:rsidP="002F2341">
            <w:pPr>
              <w:pStyle w:val="TAL"/>
              <w:rPr>
                <w:ins w:id="81" w:author="Horst_20191112-0830am" w:date="2019-11-13T11:06:00Z"/>
              </w:rPr>
            </w:pPr>
            <w:proofErr w:type="spellStart"/>
            <w:ins w:id="82" w:author="Horst_20191112-0830am" w:date="2019-11-13T11:06:00Z">
              <w:r>
                <w:t>tsnQosContainer</w:t>
              </w:r>
              <w:proofErr w:type="spellEnd"/>
            </w:ins>
          </w:p>
        </w:tc>
        <w:tc>
          <w:tcPr>
            <w:tcW w:w="1800" w:type="dxa"/>
            <w:tcBorders>
              <w:top w:val="single" w:sz="4" w:space="0" w:color="auto"/>
              <w:left w:val="single" w:sz="4" w:space="0" w:color="auto"/>
              <w:bottom w:val="single" w:sz="4" w:space="0" w:color="auto"/>
              <w:right w:val="single" w:sz="4" w:space="0" w:color="auto"/>
            </w:tcBorders>
          </w:tcPr>
          <w:p w:rsidR="002F2341" w:rsidRDefault="002F2341" w:rsidP="002F2341">
            <w:pPr>
              <w:pStyle w:val="TAL"/>
              <w:rPr>
                <w:ins w:id="83" w:author="Horst_20191112-0830am" w:date="2019-11-13T11:06:00Z"/>
              </w:rPr>
            </w:pPr>
            <w:ins w:id="84" w:author="Horst_20191112-0830am" w:date="2019-11-13T11:06:00Z">
              <w:r>
                <w:rPr>
                  <w:noProof/>
                </w:rPr>
                <w:t>TsnQoSContainer</w:t>
              </w:r>
            </w:ins>
          </w:p>
        </w:tc>
        <w:tc>
          <w:tcPr>
            <w:tcW w:w="361" w:type="dxa"/>
            <w:tcBorders>
              <w:top w:val="single" w:sz="4" w:space="0" w:color="auto"/>
              <w:left w:val="single" w:sz="4" w:space="0" w:color="auto"/>
              <w:bottom w:val="single" w:sz="4" w:space="0" w:color="auto"/>
              <w:right w:val="single" w:sz="4" w:space="0" w:color="auto"/>
            </w:tcBorders>
          </w:tcPr>
          <w:p w:rsidR="002F2341" w:rsidRDefault="002F2341" w:rsidP="002F2341">
            <w:pPr>
              <w:pStyle w:val="TAC"/>
              <w:rPr>
                <w:ins w:id="85" w:author="Horst_20191112-0830am" w:date="2019-11-13T11:06:00Z"/>
              </w:rPr>
            </w:pPr>
            <w:ins w:id="86" w:author="Horst_20191112-0830am" w:date="2019-11-13T11:06: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2F2341" w:rsidRDefault="002F2341" w:rsidP="002F2341">
            <w:pPr>
              <w:pStyle w:val="TAC"/>
              <w:rPr>
                <w:ins w:id="87" w:author="Horst_20191112-0830am" w:date="2019-11-13T11:06:00Z"/>
              </w:rPr>
            </w:pPr>
            <w:ins w:id="88" w:author="Horst_20191112-0830am" w:date="2019-11-13T11:06:00Z">
              <w:r>
                <w:rPr>
                  <w:noProof/>
                  <w:lang w:eastAsia="zh-CN"/>
                </w:rPr>
                <w:t>0..1</w:t>
              </w:r>
            </w:ins>
          </w:p>
        </w:tc>
        <w:tc>
          <w:tcPr>
            <w:tcW w:w="3329" w:type="dxa"/>
            <w:tcBorders>
              <w:top w:val="single" w:sz="4" w:space="0" w:color="auto"/>
              <w:left w:val="single" w:sz="4" w:space="0" w:color="auto"/>
              <w:bottom w:val="single" w:sz="4" w:space="0" w:color="auto"/>
              <w:right w:val="single" w:sz="4" w:space="0" w:color="auto"/>
            </w:tcBorders>
          </w:tcPr>
          <w:p w:rsidR="002F2341" w:rsidRDefault="002F2341" w:rsidP="002F2341">
            <w:pPr>
              <w:pStyle w:val="TAL"/>
              <w:rPr>
                <w:ins w:id="89" w:author="Horst_20191112-0830am" w:date="2019-11-13T11:06:00Z"/>
                <w:rFonts w:cs="Arial"/>
                <w:szCs w:val="18"/>
              </w:rPr>
            </w:pPr>
            <w:ins w:id="90" w:author="Horst_20191112-0830am" w:date="2019-11-13T11:06:00Z">
              <w:r>
                <w:rPr>
                  <w:noProof/>
                </w:rPr>
                <w:t>Transports parameters for TSC Assistance Information.</w:t>
              </w:r>
            </w:ins>
          </w:p>
        </w:tc>
        <w:tc>
          <w:tcPr>
            <w:tcW w:w="1350" w:type="dxa"/>
            <w:tcBorders>
              <w:top w:val="single" w:sz="4" w:space="0" w:color="auto"/>
              <w:left w:val="single" w:sz="4" w:space="0" w:color="auto"/>
              <w:bottom w:val="single" w:sz="4" w:space="0" w:color="auto"/>
              <w:right w:val="single" w:sz="4" w:space="0" w:color="auto"/>
            </w:tcBorders>
          </w:tcPr>
          <w:p w:rsidR="002F2341" w:rsidRDefault="00C42B46" w:rsidP="002F2341">
            <w:pPr>
              <w:pStyle w:val="TAL"/>
              <w:rPr>
                <w:ins w:id="91" w:author="Horst_20191112-0830am" w:date="2019-11-13T11:06:00Z"/>
                <w:rFonts w:cs="Arial"/>
                <w:szCs w:val="18"/>
              </w:rPr>
            </w:pPr>
            <w:proofErr w:type="spellStart"/>
            <w:ins w:id="92" w:author="Horst_20191112-0830am" w:date="2019-11-14T06:37:00Z">
              <w:r>
                <w:t>TimeSensitiveNetworking</w:t>
              </w:r>
            </w:ins>
            <w:proofErr w:type="spellEnd"/>
          </w:p>
        </w:tc>
      </w:tr>
    </w:tbl>
    <w:p w:rsidR="002F2341" w:rsidRDefault="002F2341" w:rsidP="002F2341"/>
    <w:p w:rsidR="002F2341" w:rsidRDefault="002F2341" w:rsidP="002F2341">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rsidR="002F2341" w:rsidRDefault="002F2341" w:rsidP="002F2341">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subclause 7.3.3.</w:t>
      </w:r>
    </w:p>
    <w:p w:rsidR="002E6355" w:rsidRDefault="002E6355" w:rsidP="002E6355">
      <w:pPr>
        <w:pStyle w:val="EditorsNote"/>
        <w:rPr>
          <w:ins w:id="93" w:author="Reno_Fuen_3" w:date="2019-11-14T01:39:00Z"/>
        </w:rPr>
      </w:pPr>
      <w:ins w:id="94" w:author="Reno_Fuen_3" w:date="2019-11-14T01:07:00Z">
        <w:r>
          <w:t>Editor's note:</w:t>
        </w:r>
        <w:r>
          <w:tab/>
          <w:t xml:space="preserve">Whether the </w:t>
        </w:r>
      </w:ins>
      <w:ins w:id="95" w:author="Reno_Fuen_3" w:date="2019-11-14T01:08:00Z">
        <w:r>
          <w:t>TSC Assistance Information is calculated by the AF or the SMF</w:t>
        </w:r>
      </w:ins>
      <w:ins w:id="96" w:author="Reno_Fuen_3" w:date="2019-11-14T01:07:00Z">
        <w:r>
          <w:t xml:space="preserve"> is FFS.</w:t>
        </w:r>
      </w:ins>
    </w:p>
    <w:p w:rsidR="006C6FB5" w:rsidRDefault="006C6FB5" w:rsidP="002E6355">
      <w:pPr>
        <w:pStyle w:val="EditorsNote"/>
        <w:rPr>
          <w:ins w:id="97" w:author="Reno_Fuen_3" w:date="2019-11-14T01:07:00Z"/>
          <w:noProof/>
        </w:rPr>
      </w:pPr>
    </w:p>
    <w:p w:rsidR="002F2341" w:rsidRDefault="002F2341" w:rsidP="002F2341"/>
    <w:p w:rsidR="002F2341" w:rsidRDefault="002F2341" w:rsidP="00214403">
      <w:pPr>
        <w:rPr>
          <w:noProof/>
        </w:rPr>
      </w:pPr>
    </w:p>
    <w:p w:rsidR="00421F9B" w:rsidRDefault="00421F9B" w:rsidP="00421F9B">
      <w:pPr>
        <w:rPr>
          <w:noProof/>
        </w:rPr>
      </w:pPr>
    </w:p>
    <w:p w:rsidR="00421F9B" w:rsidRDefault="00421F9B" w:rsidP="00421F9B">
      <w:pPr>
        <w:rPr>
          <w:noProof/>
        </w:rPr>
      </w:pPr>
    </w:p>
    <w:p w:rsidR="00421F9B" w:rsidRDefault="00421F9B" w:rsidP="00421F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rsidR="00421F9B" w:rsidRDefault="00421F9B" w:rsidP="00421F9B">
      <w:pPr>
        <w:rPr>
          <w:noProof/>
        </w:rPr>
      </w:pPr>
    </w:p>
    <w:p w:rsidR="00421F9B" w:rsidRDefault="00421F9B" w:rsidP="00421F9B">
      <w:pPr>
        <w:pStyle w:val="Heading4"/>
        <w:rPr>
          <w:ins w:id="98" w:author="Vertical_LAN_TSCAIInformation" w:date="2019-10-28T13:08:00Z"/>
        </w:rPr>
      </w:pPr>
      <w:ins w:id="99" w:author="Vertical_LAN_TSCAIInformation" w:date="2019-10-28T13:08:00Z">
        <w:r>
          <w:lastRenderedPageBreak/>
          <w:t>5.6.2.</w:t>
        </w:r>
        <w:r w:rsidRPr="00CD6448">
          <w:rPr>
            <w:highlight w:val="yellow"/>
          </w:rPr>
          <w:t>tsn</w:t>
        </w:r>
        <w:r w:rsidRPr="0084677A">
          <w:rPr>
            <w:highlight w:val="yellow"/>
          </w:rPr>
          <w:t>4</w:t>
        </w:r>
        <w:r w:rsidRPr="0084677A">
          <w:rPr>
            <w:highlight w:val="yellow"/>
            <w:rPrChange w:id="100" w:author="Vertical_LAN_TSCAIInformation" w:date="2019-10-28T15:11:00Z">
              <w:rPr/>
            </w:rPrChange>
          </w:rPr>
          <w:t>2</w:t>
        </w:r>
        <w:r>
          <w:tab/>
          <w:t xml:space="preserve">Type </w:t>
        </w:r>
        <w:proofErr w:type="spellStart"/>
        <w:r w:rsidRPr="008B1D4F">
          <w:t>TsnQoSContainer</w:t>
        </w:r>
        <w:proofErr w:type="spellEnd"/>
      </w:ins>
    </w:p>
    <w:p w:rsidR="00421F9B" w:rsidRDefault="00421F9B" w:rsidP="00421F9B">
      <w:pPr>
        <w:pStyle w:val="TH"/>
        <w:rPr>
          <w:ins w:id="101" w:author="Vertical_LAN_TSCAIInformation" w:date="2019-10-28T13:08:00Z"/>
        </w:rPr>
      </w:pPr>
      <w:ins w:id="102" w:author="Vertical_LAN_TSCAIInformation" w:date="2019-10-28T13:08:00Z">
        <w:r>
          <w:rPr>
            <w:noProof/>
          </w:rPr>
          <w:t>Table </w:t>
        </w:r>
        <w:r>
          <w:t>5.6.2.</w:t>
        </w:r>
      </w:ins>
      <w:ins w:id="103" w:author="Vertical_LAN_TSCAIInformation" w:date="2019-10-28T15:11:00Z">
        <w:r w:rsidRPr="0084677A">
          <w:rPr>
            <w:highlight w:val="yellow"/>
            <w:rPrChange w:id="104" w:author="Vertical_LAN_TSCAIInformation" w:date="2019-10-28T15:11:00Z">
              <w:rPr/>
            </w:rPrChange>
          </w:rPr>
          <w:t>tsn42</w:t>
        </w:r>
      </w:ins>
      <w:ins w:id="105" w:author="Vertical_LAN_TSCAIInformation" w:date="2019-10-28T13:08:00Z">
        <w:r>
          <w:t xml:space="preserve">-1: </w:t>
        </w:r>
        <w:r>
          <w:rPr>
            <w:noProof/>
          </w:rPr>
          <w:t xml:space="preserve">Definition of type </w:t>
        </w:r>
      </w:ins>
      <w:proofErr w:type="spellStart"/>
      <w:ins w:id="106" w:author="Vertical_LAN_TSCAIInformation" w:date="2019-10-28T13:09:00Z">
        <w:r w:rsidRPr="008B1D4F">
          <w:t>TsnQoSContainer</w:t>
        </w:r>
      </w:ins>
      <w:proofErr w:type="spellEnd"/>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421F9B" w:rsidTr="00C50C47">
        <w:trPr>
          <w:jc w:val="center"/>
          <w:ins w:id="107" w:author="Vertical_LAN_TSCAIInformation" w:date="2019-10-28T13:08: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421F9B" w:rsidRDefault="00421F9B" w:rsidP="00C50C47">
            <w:pPr>
              <w:pStyle w:val="TAH"/>
              <w:rPr>
                <w:ins w:id="108" w:author="Vertical_LAN_TSCAIInformation" w:date="2019-10-28T13:08:00Z"/>
              </w:rPr>
            </w:pPr>
            <w:ins w:id="109" w:author="Vertical_LAN_TSCAIInformation" w:date="2019-10-28T13:08:00Z">
              <w:r>
                <w:t>Attribute name</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421F9B" w:rsidRDefault="00421F9B" w:rsidP="00C50C47">
            <w:pPr>
              <w:pStyle w:val="TAH"/>
              <w:rPr>
                <w:ins w:id="110" w:author="Vertical_LAN_TSCAIInformation" w:date="2019-10-28T13:08:00Z"/>
              </w:rPr>
            </w:pPr>
            <w:ins w:id="111" w:author="Vertical_LAN_TSCAIInformation" w:date="2019-10-28T13:08: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21F9B" w:rsidRDefault="00421F9B" w:rsidP="00C50C47">
            <w:pPr>
              <w:pStyle w:val="TAH"/>
              <w:rPr>
                <w:ins w:id="112" w:author="Vertical_LAN_TSCAIInformation" w:date="2019-10-28T13:08:00Z"/>
              </w:rPr>
            </w:pPr>
            <w:ins w:id="113" w:author="Vertical_LAN_TSCAIInformation" w:date="2019-10-28T13:08: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21F9B" w:rsidRDefault="00421F9B" w:rsidP="00C50C47">
            <w:pPr>
              <w:pStyle w:val="TAH"/>
              <w:rPr>
                <w:ins w:id="114" w:author="Vertical_LAN_TSCAIInformation" w:date="2019-10-28T13:08:00Z"/>
              </w:rPr>
            </w:pPr>
            <w:ins w:id="115" w:author="Vertical_LAN_TSCAIInformation" w:date="2019-10-28T13:08: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421F9B" w:rsidRDefault="00421F9B" w:rsidP="00C50C47">
            <w:pPr>
              <w:pStyle w:val="TAH"/>
              <w:rPr>
                <w:ins w:id="116" w:author="Vertical_LAN_TSCAIInformation" w:date="2019-10-28T13:08:00Z"/>
              </w:rPr>
            </w:pPr>
            <w:ins w:id="117" w:author="Vertical_LAN_TSCAIInformation" w:date="2019-10-28T13:08: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421F9B" w:rsidRDefault="00421F9B" w:rsidP="00C50C47">
            <w:pPr>
              <w:pStyle w:val="TAH"/>
              <w:rPr>
                <w:ins w:id="118" w:author="Vertical_LAN_TSCAIInformation" w:date="2019-10-28T13:08:00Z"/>
              </w:rPr>
            </w:pPr>
            <w:ins w:id="119" w:author="Vertical_LAN_TSCAIInformation" w:date="2019-10-28T13:08:00Z">
              <w:r>
                <w:t>Applicability</w:t>
              </w:r>
            </w:ins>
          </w:p>
        </w:tc>
      </w:tr>
      <w:tr w:rsidR="00421F9B" w:rsidTr="00C50C47">
        <w:trPr>
          <w:jc w:val="center"/>
          <w:ins w:id="120" w:author="Vertical_LAN_TSCAIInformation" w:date="2019-10-28T13:30:00Z"/>
        </w:trPr>
        <w:tc>
          <w:tcPr>
            <w:tcW w:w="186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21" w:author="Vertical_LAN_TSCAIInformation" w:date="2019-10-28T13:30:00Z"/>
              </w:rPr>
            </w:pPr>
            <w:proofErr w:type="spellStart"/>
            <w:ins w:id="122" w:author="Vertical_LAN_TSCAIInformation" w:date="2019-10-28T13:30:00Z">
              <w:r>
                <w:t>flowDirection</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23" w:author="Vertical_LAN_TSCAIInformation" w:date="2019-10-28T13:30:00Z"/>
              </w:rPr>
            </w:pPr>
            <w:proofErr w:type="spellStart"/>
            <w:ins w:id="124" w:author="Vertical_LAN_TSCAIInformation" w:date="2019-10-28T13:30:00Z">
              <w:r>
                <w:t>FlowDirection</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C"/>
              <w:rPr>
                <w:ins w:id="125" w:author="Vertical_LAN_TSCAIInformation" w:date="2019-10-28T13:30:00Z"/>
              </w:rPr>
            </w:pPr>
            <w:ins w:id="126" w:author="Vertical_LAN_TSCAIInformation" w:date="2019-10-28T13:30: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C"/>
              <w:rPr>
                <w:ins w:id="127" w:author="Vertical_LAN_TSCAIInformation" w:date="2019-10-28T13:30:00Z"/>
              </w:rPr>
            </w:pPr>
            <w:ins w:id="128" w:author="Vertical_LAN_TSCAIInformation" w:date="2019-10-28T13:30: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21F9B" w:rsidRPr="009303CE" w:rsidRDefault="00421F9B" w:rsidP="00C50C47">
            <w:pPr>
              <w:pStyle w:val="TAL"/>
              <w:rPr>
                <w:ins w:id="129" w:author="Vertical_LAN_TSCAIInformation" w:date="2019-10-28T13:30:00Z"/>
              </w:rPr>
            </w:pPr>
            <w:ins w:id="130" w:author="Vertical_LAN_TSCAIInformation" w:date="2019-10-28T13:30:00Z">
              <w:r>
                <w:t>The direction of the TSC flow (uplink or downlink)</w:t>
              </w:r>
              <w:r w:rsidRPr="000727DE">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421F9B" w:rsidRDefault="00787201" w:rsidP="00C50C47">
            <w:pPr>
              <w:pStyle w:val="TAL"/>
              <w:rPr>
                <w:ins w:id="131" w:author="Vertical_LAN_TSCAIInformation" w:date="2019-10-28T13:30:00Z"/>
              </w:rPr>
            </w:pPr>
            <w:proofErr w:type="spellStart"/>
            <w:ins w:id="132" w:author="Horst_20191112-0830am" w:date="2019-11-14T06:38:00Z">
              <w:r>
                <w:t>TimeSensitiveNetworking</w:t>
              </w:r>
            </w:ins>
            <w:proofErr w:type="spellEnd"/>
          </w:p>
        </w:tc>
      </w:tr>
      <w:tr w:rsidR="00421F9B" w:rsidTr="00C50C47">
        <w:trPr>
          <w:jc w:val="center"/>
          <w:ins w:id="133" w:author="Vertical_LAN_TSCAIInformation" w:date="2019-10-28T13:09:00Z"/>
        </w:trPr>
        <w:tc>
          <w:tcPr>
            <w:tcW w:w="186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34" w:author="Vertical_LAN_TSCAIInformation" w:date="2019-10-28T13:09:00Z"/>
              </w:rPr>
            </w:pPr>
            <w:ins w:id="135" w:author="Vertical_LAN_TSCAIInformation" w:date="2019-10-28T13:11:00Z">
              <w:r>
                <w:t>periodicity</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36" w:author="Vertical_LAN_TSCAIInformation" w:date="2019-10-28T13:09:00Z"/>
              </w:rPr>
            </w:pPr>
            <w:ins w:id="137" w:author="Vertical_LAN_TSCAIInformation" w:date="2019-10-28T13:11:00Z">
              <w:r>
                <w:t>Periodicity</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C"/>
              <w:rPr>
                <w:ins w:id="138" w:author="Vertical_LAN_TSCAIInformation" w:date="2019-10-28T13:09:00Z"/>
              </w:rPr>
            </w:pPr>
            <w:ins w:id="139" w:author="Vertical_LAN_TSCAIInformation" w:date="2019-10-28T13:11: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C"/>
              <w:rPr>
                <w:ins w:id="140" w:author="Vertical_LAN_TSCAIInformation" w:date="2019-10-28T13:09:00Z"/>
              </w:rPr>
            </w:pPr>
            <w:ins w:id="141" w:author="Vertical_LAN_TSCAIInformation" w:date="2019-10-28T13:11: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42" w:author="Vertical_LAN_TSCAIInformation" w:date="2019-10-28T13:09:00Z"/>
              </w:rPr>
            </w:pPr>
            <w:ins w:id="143" w:author="Vertical_LAN_TSCAIInformation" w:date="2019-10-28T13:11:00Z">
              <w:r>
                <w:t>Identifications of</w:t>
              </w:r>
              <w:r>
                <w:rPr>
                  <w:rFonts w:cs="Arial"/>
                  <w:szCs w:val="18"/>
                </w:rPr>
                <w:t xml:space="preserve"> </w:t>
              </w:r>
              <w:r w:rsidRPr="00DD4D76">
                <w:rPr>
                  <w:rFonts w:cs="Arial"/>
                  <w:szCs w:val="18"/>
                </w:rPr>
                <w:t xml:space="preserve">the time period between </w:t>
              </w:r>
            </w:ins>
            <w:ins w:id="144" w:author="Vertical_LAN_TSCAIInformation" w:date="2019-11-04T09:50:00Z">
              <w:r>
                <w:rPr>
                  <w:rFonts w:cs="Arial"/>
                  <w:szCs w:val="18"/>
                </w:rPr>
                <w:t xml:space="preserve">the </w:t>
              </w:r>
            </w:ins>
            <w:ins w:id="145" w:author="Vertical_LAN_TSCAIInformation" w:date="2019-10-28T13:11:00Z">
              <w:r w:rsidRPr="00DD4D76">
                <w:rPr>
                  <w:rFonts w:cs="Arial"/>
                  <w:szCs w:val="18"/>
                </w:rPr>
                <w:t>start of two bursts</w:t>
              </w:r>
              <w:r>
                <w:rPr>
                  <w:rFonts w:cs="Arial"/>
                  <w:szCs w:val="18"/>
                </w:rPr>
                <w:t xml:space="preserve"> in reference to the TSN GM</w:t>
              </w:r>
              <w:r w:rsidRPr="00DD4D76">
                <w:rPr>
                  <w:rFonts w:cs="Arial"/>
                  <w:szCs w:val="18"/>
                </w:rP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421F9B" w:rsidRDefault="00787201" w:rsidP="00C50C47">
            <w:pPr>
              <w:pStyle w:val="TAL"/>
              <w:rPr>
                <w:ins w:id="146" w:author="Vertical_LAN_TSCAIInformation" w:date="2019-10-28T13:09:00Z"/>
              </w:rPr>
            </w:pPr>
            <w:proofErr w:type="spellStart"/>
            <w:ins w:id="147" w:author="Horst_20191112-0830am" w:date="2019-11-14T06:38:00Z">
              <w:r>
                <w:t>TimeSensitiveNetworking</w:t>
              </w:r>
            </w:ins>
            <w:proofErr w:type="spellEnd"/>
          </w:p>
        </w:tc>
      </w:tr>
      <w:tr w:rsidR="00421F9B" w:rsidTr="00C50C47">
        <w:trPr>
          <w:jc w:val="center"/>
          <w:ins w:id="148" w:author="Vertical_LAN_TSCAIInformation" w:date="2019-10-28T13:31:00Z"/>
        </w:trPr>
        <w:tc>
          <w:tcPr>
            <w:tcW w:w="186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49" w:author="Vertical_LAN_TSCAIInformation" w:date="2019-10-28T13:31:00Z"/>
              </w:rPr>
            </w:pPr>
            <w:proofErr w:type="spellStart"/>
            <w:ins w:id="150" w:author="Vertical_LAN_TSCAIInformation" w:date="2019-10-28T13:31:00Z">
              <w:r>
                <w:t>burstArriveTime</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51" w:author="Vertical_LAN_TSCAIInformation" w:date="2019-10-28T13:31:00Z"/>
              </w:rPr>
            </w:pPr>
            <w:proofErr w:type="spellStart"/>
            <w:ins w:id="152" w:author="Vertical_LAN_TSCAIInformation" w:date="2019-10-28T13:31:00Z">
              <w:r>
                <w:t>BurstArriveTime</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C"/>
              <w:rPr>
                <w:ins w:id="153" w:author="Vertical_LAN_TSCAIInformation" w:date="2019-10-28T13:31:00Z"/>
              </w:rPr>
            </w:pPr>
            <w:ins w:id="154" w:author="Vertical_LAN_TSCAIInformation" w:date="2019-10-28T13:31: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C"/>
              <w:rPr>
                <w:ins w:id="155" w:author="Vertical_LAN_TSCAIInformation" w:date="2019-10-28T13:31:00Z"/>
              </w:rPr>
            </w:pPr>
            <w:ins w:id="156" w:author="Vertical_LAN_TSCAIInformation" w:date="2019-10-28T13:31: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21F9B" w:rsidRDefault="00421F9B" w:rsidP="00C50C47">
            <w:pPr>
              <w:pStyle w:val="TAL"/>
              <w:rPr>
                <w:ins w:id="157" w:author="Vertical_LAN_TSCAIInformation" w:date="2019-10-28T13:31:00Z"/>
              </w:rPr>
            </w:pPr>
            <w:ins w:id="158" w:author="Vertical_LAN_TSCAIInformation" w:date="2019-10-28T13:31:00Z">
              <w:r w:rsidRPr="009303CE">
                <w:t>Indicates the arrival time of the data burst at either the ingress of the RAN (downlink flow direction) or egress interface of the UE (uplink flow direction) in reference to the TSN GM.</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421F9B" w:rsidRDefault="00787201" w:rsidP="00C50C47">
            <w:pPr>
              <w:pStyle w:val="TAL"/>
              <w:rPr>
                <w:ins w:id="159" w:author="Vertical_LAN_TSCAIInformation" w:date="2019-10-28T13:31:00Z"/>
              </w:rPr>
            </w:pPr>
            <w:proofErr w:type="spellStart"/>
            <w:ins w:id="160" w:author="Horst_20191112-0830am" w:date="2019-11-14T06:38:00Z">
              <w:r>
                <w:t>TimeSensitiveNetworking</w:t>
              </w:r>
            </w:ins>
            <w:proofErr w:type="spellEnd"/>
          </w:p>
        </w:tc>
      </w:tr>
    </w:tbl>
    <w:p w:rsidR="00421F9B" w:rsidRDefault="00421F9B" w:rsidP="00421F9B">
      <w:pPr>
        <w:rPr>
          <w:ins w:id="161" w:author="Vertical_LAN_TSCAIInformation" w:date="2019-10-28T13:14:00Z"/>
        </w:rPr>
      </w:pPr>
      <w:bookmarkStart w:id="162" w:name="_GoBack"/>
      <w:bookmarkEnd w:id="162"/>
    </w:p>
    <w:p w:rsidR="00421F9B" w:rsidRDefault="00421F9B" w:rsidP="00421F9B">
      <w:pPr>
        <w:pStyle w:val="EditorsNote"/>
        <w:rPr>
          <w:ins w:id="163" w:author="Vertical_LAN_TSCAIInformation" w:date="2019-10-28T13:33:00Z"/>
          <w:rFonts w:eastAsia="MS Mincho"/>
          <w:lang w:eastAsia="x-none"/>
        </w:rPr>
      </w:pPr>
      <w:ins w:id="164" w:author="Vertical_LAN_TSCAIInformation" w:date="2019-10-28T13:14:00Z">
        <w:r>
          <w:rPr>
            <w:rFonts w:eastAsia="MS Mincho"/>
            <w:lang w:eastAsia="x-none"/>
          </w:rPr>
          <w:t>Editor’s note:</w:t>
        </w:r>
        <w:r>
          <w:rPr>
            <w:rFonts w:eastAsia="MS Mincho"/>
            <w:lang w:eastAsia="x-none"/>
          </w:rPr>
          <w:tab/>
        </w:r>
        <w:r>
          <w:rPr>
            <w:rFonts w:eastAsia="MS Mincho"/>
            <w:lang w:eastAsia="x-none"/>
          </w:rPr>
          <w:tab/>
          <w:t>The data t</w:t>
        </w:r>
      </w:ins>
      <w:ins w:id="165" w:author="Vertical_LAN_TSCAIInformation" w:date="2019-10-28T15:09:00Z">
        <w:r>
          <w:rPr>
            <w:rFonts w:eastAsia="MS Mincho"/>
            <w:lang w:eastAsia="x-none"/>
          </w:rPr>
          <w:t>y</w:t>
        </w:r>
      </w:ins>
      <w:ins w:id="166" w:author="Vertical_LAN_TSCAIInformation" w:date="2019-10-28T15:10:00Z">
        <w:r>
          <w:rPr>
            <w:rFonts w:eastAsia="MS Mincho"/>
            <w:lang w:eastAsia="x-none"/>
          </w:rPr>
          <w:t>p</w:t>
        </w:r>
      </w:ins>
      <w:ins w:id="167" w:author="Vertical_LAN_TSCAIInformation" w:date="2019-10-28T13:14:00Z">
        <w:r>
          <w:rPr>
            <w:rFonts w:eastAsia="MS Mincho"/>
            <w:lang w:eastAsia="x-none"/>
          </w:rPr>
          <w:t xml:space="preserve">es </w:t>
        </w:r>
      </w:ins>
      <w:ins w:id="168" w:author="Vertical_LAN_TSCAIInformation" w:date="2019-10-28T15:10:00Z">
        <w:r>
          <w:rPr>
            <w:rFonts w:eastAsia="MS Mincho"/>
            <w:lang w:eastAsia="x-none"/>
          </w:rPr>
          <w:t xml:space="preserve">Periodicity and </w:t>
        </w:r>
        <w:proofErr w:type="spellStart"/>
        <w:r>
          <w:rPr>
            <w:rFonts w:eastAsia="MS Mincho"/>
            <w:lang w:eastAsia="x-none"/>
          </w:rPr>
          <w:t>BurstArriveTime</w:t>
        </w:r>
      </w:ins>
      <w:proofErr w:type="spellEnd"/>
      <w:ins w:id="169" w:author="Vertical_LAN_TSCAIInformation" w:date="2019-10-28T13:14:00Z">
        <w:r>
          <w:rPr>
            <w:rFonts w:eastAsia="MS Mincho"/>
            <w:lang w:eastAsia="x-none"/>
          </w:rPr>
          <w:t xml:space="preserve"> are for FFS.</w:t>
        </w:r>
      </w:ins>
    </w:p>
    <w:p w:rsidR="00421F9B" w:rsidRPr="00421F9B" w:rsidRDefault="00421F9B" w:rsidP="00421F9B">
      <w:pPr>
        <w:pStyle w:val="EditorsNote"/>
        <w:rPr>
          <w:rFonts w:eastAsia="MS Mincho"/>
          <w:lang w:eastAsia="x-none"/>
        </w:rPr>
      </w:pPr>
      <w:ins w:id="170" w:author="Vertical_LAN_TSCAIInformation" w:date="2019-10-28T13:33:00Z">
        <w:r>
          <w:rPr>
            <w:rFonts w:eastAsia="MS Mincho"/>
            <w:lang w:eastAsia="x-none"/>
          </w:rPr>
          <w:t>Editor’s note:</w:t>
        </w:r>
        <w:r>
          <w:rPr>
            <w:rFonts w:eastAsia="MS Mincho"/>
            <w:lang w:eastAsia="x-none"/>
          </w:rPr>
          <w:tab/>
        </w:r>
        <w:r>
          <w:rPr>
            <w:rFonts w:eastAsia="MS Mincho"/>
            <w:lang w:eastAsia="x-none"/>
          </w:rPr>
          <w:tab/>
          <w:t xml:space="preserve">It is for </w:t>
        </w:r>
      </w:ins>
      <w:ins w:id="171" w:author="Vertical_LAN_TSCAIInformation" w:date="2019-10-28T13:34:00Z">
        <w:r>
          <w:rPr>
            <w:rFonts w:eastAsia="MS Mincho"/>
            <w:lang w:eastAsia="x-none"/>
          </w:rPr>
          <w:t xml:space="preserve">FFS whether an attribute </w:t>
        </w:r>
      </w:ins>
      <w:ins w:id="172" w:author="Vertical_LAN_TSCAIInformation" w:date="2019-10-28T13:35:00Z">
        <w:r>
          <w:rPr>
            <w:rFonts w:eastAsia="MS Mincho"/>
            <w:lang w:eastAsia="x-none"/>
          </w:rPr>
          <w:t>describing the "</w:t>
        </w:r>
      </w:ins>
      <w:ins w:id="173" w:author="Vertical_LAN_TSCAIInformation" w:date="2019-10-28T13:34:00Z">
        <w:r>
          <w:rPr>
            <w:rFonts w:eastAsia="MS Mincho"/>
            <w:lang w:eastAsia="x-none"/>
          </w:rPr>
          <w:t>delay requirement</w:t>
        </w:r>
      </w:ins>
      <w:ins w:id="174" w:author="Vertical_LAN_TSCAIInformation" w:date="2019-10-28T13:35:00Z">
        <w:r>
          <w:rPr>
            <w:rFonts w:eastAsia="MS Mincho"/>
            <w:lang w:eastAsia="x-none"/>
          </w:rPr>
          <w:t xml:space="preserve"> </w:t>
        </w:r>
      </w:ins>
      <w:ins w:id="175" w:author="Vertical_LAN_TSCAIInformation" w:date="2019-10-28T13:34:00Z">
        <w:r>
          <w:rPr>
            <w:rFonts w:eastAsia="MS Mincho"/>
            <w:lang w:eastAsia="x-none"/>
          </w:rPr>
          <w:t>in reference to the TSN GM (</w:t>
        </w:r>
        <w:proofErr w:type="spellStart"/>
        <w:r>
          <w:rPr>
            <w:rFonts w:eastAsia="MS Mincho"/>
            <w:lang w:eastAsia="x-none"/>
          </w:rPr>
          <w:t>Gand</w:t>
        </w:r>
        <w:proofErr w:type="spellEnd"/>
        <w:r>
          <w:rPr>
            <w:rFonts w:eastAsia="MS Mincho"/>
            <w:lang w:eastAsia="x-none"/>
          </w:rPr>
          <w:t xml:space="preserve"> Master)</w:t>
        </w:r>
      </w:ins>
      <w:ins w:id="176" w:author="Vertical_LAN_TSCAIInformation" w:date="2019-10-28T13:35:00Z">
        <w:r>
          <w:rPr>
            <w:rFonts w:eastAsia="MS Mincho"/>
            <w:lang w:eastAsia="x-none"/>
          </w:rPr>
          <w:t>"</w:t>
        </w:r>
      </w:ins>
      <w:ins w:id="177" w:author="Vertical_LAN_TSCAIInformation" w:date="2019-10-28T13:34:00Z">
        <w:r>
          <w:rPr>
            <w:rFonts w:eastAsia="MS Mincho"/>
            <w:lang w:eastAsia="x-none"/>
          </w:rPr>
          <w:t xml:space="preserve"> is require</w:t>
        </w:r>
      </w:ins>
      <w:ins w:id="178" w:author="Vertical_LAN_TSCAIInformation" w:date="2019-10-28T13:35:00Z">
        <w:r>
          <w:rPr>
            <w:rFonts w:eastAsia="MS Mincho"/>
            <w:lang w:eastAsia="x-none"/>
          </w:rPr>
          <w:t>d</w:t>
        </w:r>
      </w:ins>
      <w:ins w:id="179" w:author="Vertical_LAN_TSCAIInformation" w:date="2019-10-28T13:36:00Z">
        <w:r>
          <w:rPr>
            <w:rFonts w:eastAsia="MS Mincho"/>
            <w:lang w:eastAsia="x-none"/>
          </w:rPr>
          <w:t xml:space="preserve"> (3GPP TS 23.50</w:t>
        </w:r>
      </w:ins>
      <w:ins w:id="180" w:author="Vertical_LAN_TSCAIInformation" w:date="2019-10-28T13:37:00Z">
        <w:r>
          <w:rPr>
            <w:rFonts w:eastAsia="MS Mincho"/>
            <w:lang w:eastAsia="x-none"/>
          </w:rPr>
          <w:t>3</w:t>
        </w:r>
      </w:ins>
      <w:ins w:id="181" w:author="Vertical_LAN_TSCAIInformation" w:date="2019-10-28T13:36:00Z">
        <w:r>
          <w:rPr>
            <w:rFonts w:eastAsia="MS Mincho"/>
            <w:lang w:eastAsia="x-none"/>
          </w:rPr>
          <w:t>, clause 6.2.</w:t>
        </w:r>
      </w:ins>
      <w:ins w:id="182" w:author="Vertical_LAN_TSCAIInformation" w:date="2019-10-28T13:37:00Z">
        <w:r>
          <w:rPr>
            <w:rFonts w:eastAsia="MS Mincho"/>
            <w:lang w:eastAsia="x-none"/>
          </w:rPr>
          <w:t>1.2</w:t>
        </w:r>
      </w:ins>
      <w:ins w:id="183" w:author="Vertical_LAN_TSCAIInformation" w:date="2019-10-28T13:36:00Z">
        <w:r>
          <w:rPr>
            <w:rFonts w:eastAsia="MS Mincho"/>
            <w:lang w:eastAsia="x-none"/>
          </w:rPr>
          <w:t>)</w:t>
        </w:r>
      </w:ins>
      <w:ins w:id="184" w:author="Vertical_LAN_TSCAIInformation" w:date="2019-10-28T13:33:00Z">
        <w:r>
          <w:rPr>
            <w:rFonts w:eastAsia="MS Mincho"/>
            <w:lang w:eastAsia="x-none"/>
          </w:rPr>
          <w:t>.</w:t>
        </w:r>
      </w:ins>
    </w:p>
    <w:p w:rsidR="00995ABA" w:rsidRDefault="00995ABA" w:rsidP="00023A73">
      <w:pPr>
        <w:rPr>
          <w:noProof/>
        </w:rPr>
      </w:pPr>
    </w:p>
    <w:p w:rsidR="00995ABA" w:rsidRDefault="00995ABA" w:rsidP="00023A73">
      <w:pPr>
        <w:rPr>
          <w:noProof/>
        </w:rPr>
      </w:pPr>
    </w:p>
    <w:p w:rsidR="00023A73" w:rsidRDefault="00023A73" w:rsidP="00023A7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023A73" w:rsidRDefault="00023A73" w:rsidP="00023A73">
      <w:pPr>
        <w:rPr>
          <w:noProof/>
        </w:r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579" w:rsidRDefault="00F02579">
      <w:r>
        <w:separator/>
      </w:r>
    </w:p>
  </w:endnote>
  <w:endnote w:type="continuationSeparator" w:id="0">
    <w:p w:rsidR="00F02579" w:rsidRDefault="00F0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579" w:rsidRDefault="00F02579">
      <w:r>
        <w:separator/>
      </w:r>
    </w:p>
  </w:footnote>
  <w:footnote w:type="continuationSeparator" w:id="0">
    <w:p w:rsidR="00F02579" w:rsidRDefault="00F02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80" w:rsidRDefault="00871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96382"/>
    <w:multiLevelType w:val="hybridMultilevel"/>
    <w:tmpl w:val="5BF0A276"/>
    <w:lvl w:ilvl="0" w:tplc="49B4F9E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2233CBE"/>
    <w:multiLevelType w:val="hybridMultilevel"/>
    <w:tmpl w:val="CCC2CDC0"/>
    <w:lvl w:ilvl="0" w:tplc="A5D21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_Fuen_3">
    <w15:presenceInfo w15:providerId="None" w15:userId="Reno_Fuen_3"/>
  </w15:person>
  <w15:person w15:author="Horst_20191112-0830am">
    <w15:presenceInfo w15:providerId="None" w15:userId="Horst_20191112-0830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73"/>
    <w:rsid w:val="000314F5"/>
    <w:rsid w:val="000A6394"/>
    <w:rsid w:val="000B7FED"/>
    <w:rsid w:val="000C038A"/>
    <w:rsid w:val="000C6598"/>
    <w:rsid w:val="00134EA8"/>
    <w:rsid w:val="00145D43"/>
    <w:rsid w:val="00185839"/>
    <w:rsid w:val="00192C46"/>
    <w:rsid w:val="00196EBC"/>
    <w:rsid w:val="001A08B3"/>
    <w:rsid w:val="001A7B60"/>
    <w:rsid w:val="001B52F0"/>
    <w:rsid w:val="001B7A65"/>
    <w:rsid w:val="001E41F3"/>
    <w:rsid w:val="00214403"/>
    <w:rsid w:val="0026004D"/>
    <w:rsid w:val="002640DD"/>
    <w:rsid w:val="00275D12"/>
    <w:rsid w:val="00284FEB"/>
    <w:rsid w:val="002860C4"/>
    <w:rsid w:val="002B5741"/>
    <w:rsid w:val="002E6355"/>
    <w:rsid w:val="002F2341"/>
    <w:rsid w:val="00305409"/>
    <w:rsid w:val="003512E1"/>
    <w:rsid w:val="003609EF"/>
    <w:rsid w:val="0036231A"/>
    <w:rsid w:val="003724E1"/>
    <w:rsid w:val="00374DD4"/>
    <w:rsid w:val="00385482"/>
    <w:rsid w:val="003C0886"/>
    <w:rsid w:val="003E1A36"/>
    <w:rsid w:val="00410371"/>
    <w:rsid w:val="00421F9B"/>
    <w:rsid w:val="004242F1"/>
    <w:rsid w:val="004A453E"/>
    <w:rsid w:val="004B75B7"/>
    <w:rsid w:val="004F5BDD"/>
    <w:rsid w:val="0051580D"/>
    <w:rsid w:val="00547111"/>
    <w:rsid w:val="00567A99"/>
    <w:rsid w:val="00592D74"/>
    <w:rsid w:val="005E2C44"/>
    <w:rsid w:val="005E3620"/>
    <w:rsid w:val="00612095"/>
    <w:rsid w:val="00621188"/>
    <w:rsid w:val="006257ED"/>
    <w:rsid w:val="00636E6E"/>
    <w:rsid w:val="00694136"/>
    <w:rsid w:val="00695808"/>
    <w:rsid w:val="006B46FB"/>
    <w:rsid w:val="006C6FB5"/>
    <w:rsid w:val="006E21FB"/>
    <w:rsid w:val="00726361"/>
    <w:rsid w:val="00755060"/>
    <w:rsid w:val="00787201"/>
    <w:rsid w:val="00792342"/>
    <w:rsid w:val="007977A8"/>
    <w:rsid w:val="007B512A"/>
    <w:rsid w:val="007B7682"/>
    <w:rsid w:val="007C2097"/>
    <w:rsid w:val="007D6A07"/>
    <w:rsid w:val="007F7259"/>
    <w:rsid w:val="008040A8"/>
    <w:rsid w:val="008279FA"/>
    <w:rsid w:val="008626E7"/>
    <w:rsid w:val="00870EE7"/>
    <w:rsid w:val="00871380"/>
    <w:rsid w:val="008863B9"/>
    <w:rsid w:val="008A45A6"/>
    <w:rsid w:val="008F686C"/>
    <w:rsid w:val="00902AFB"/>
    <w:rsid w:val="009148DE"/>
    <w:rsid w:val="00941E30"/>
    <w:rsid w:val="009777D9"/>
    <w:rsid w:val="00991B88"/>
    <w:rsid w:val="0099401E"/>
    <w:rsid w:val="00995ABA"/>
    <w:rsid w:val="009A5753"/>
    <w:rsid w:val="009A579D"/>
    <w:rsid w:val="009B52DB"/>
    <w:rsid w:val="009D5331"/>
    <w:rsid w:val="009E3297"/>
    <w:rsid w:val="009F734F"/>
    <w:rsid w:val="00A01BC6"/>
    <w:rsid w:val="00A246B6"/>
    <w:rsid w:val="00A47E70"/>
    <w:rsid w:val="00A50CF0"/>
    <w:rsid w:val="00A605D2"/>
    <w:rsid w:val="00A7671C"/>
    <w:rsid w:val="00AA2CBC"/>
    <w:rsid w:val="00AA605F"/>
    <w:rsid w:val="00AC5820"/>
    <w:rsid w:val="00AD1CD8"/>
    <w:rsid w:val="00B258BB"/>
    <w:rsid w:val="00B33326"/>
    <w:rsid w:val="00B521D1"/>
    <w:rsid w:val="00B67B97"/>
    <w:rsid w:val="00B92EBF"/>
    <w:rsid w:val="00B968C8"/>
    <w:rsid w:val="00BA1285"/>
    <w:rsid w:val="00BA3EC5"/>
    <w:rsid w:val="00BA51D9"/>
    <w:rsid w:val="00BB5DFC"/>
    <w:rsid w:val="00BD279D"/>
    <w:rsid w:val="00BD6BB8"/>
    <w:rsid w:val="00C42B46"/>
    <w:rsid w:val="00C50C47"/>
    <w:rsid w:val="00C57E9D"/>
    <w:rsid w:val="00C66BA2"/>
    <w:rsid w:val="00C9198E"/>
    <w:rsid w:val="00C95985"/>
    <w:rsid w:val="00C96394"/>
    <w:rsid w:val="00CC5026"/>
    <w:rsid w:val="00CC68D0"/>
    <w:rsid w:val="00CD584A"/>
    <w:rsid w:val="00CE0784"/>
    <w:rsid w:val="00CF4B5C"/>
    <w:rsid w:val="00D03F9A"/>
    <w:rsid w:val="00D05CF9"/>
    <w:rsid w:val="00D06D51"/>
    <w:rsid w:val="00D13BD4"/>
    <w:rsid w:val="00D24991"/>
    <w:rsid w:val="00D50255"/>
    <w:rsid w:val="00D53C40"/>
    <w:rsid w:val="00D66520"/>
    <w:rsid w:val="00D73B8D"/>
    <w:rsid w:val="00D92543"/>
    <w:rsid w:val="00DB7441"/>
    <w:rsid w:val="00DE34CF"/>
    <w:rsid w:val="00DF695D"/>
    <w:rsid w:val="00E13F3D"/>
    <w:rsid w:val="00E34898"/>
    <w:rsid w:val="00E86DC0"/>
    <w:rsid w:val="00E95492"/>
    <w:rsid w:val="00EB09B7"/>
    <w:rsid w:val="00EC5643"/>
    <w:rsid w:val="00EE7D7C"/>
    <w:rsid w:val="00F02579"/>
    <w:rsid w:val="00F25D98"/>
    <w:rsid w:val="00F300FB"/>
    <w:rsid w:val="00F95B77"/>
    <w:rsid w:val="00FA10AA"/>
    <w:rsid w:val="00FB6386"/>
    <w:rsid w:val="00FD6B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95ABA"/>
    <w:rPr>
      <w:rFonts w:ascii="Arial" w:hAnsi="Arial"/>
      <w:sz w:val="32"/>
      <w:lang w:val="en-GB" w:eastAsia="en-US"/>
    </w:rPr>
  </w:style>
  <w:style w:type="character" w:customStyle="1" w:styleId="EWChar">
    <w:name w:val="EW Char"/>
    <w:link w:val="EW"/>
    <w:locked/>
    <w:rsid w:val="00995ABA"/>
    <w:rPr>
      <w:rFonts w:ascii="Times New Roman" w:hAnsi="Times New Roman"/>
      <w:lang w:val="en-GB" w:eastAsia="en-US"/>
    </w:rPr>
  </w:style>
  <w:style w:type="character" w:customStyle="1" w:styleId="Heading3Char">
    <w:name w:val="Heading 3 Char"/>
    <w:basedOn w:val="DefaultParagraphFont"/>
    <w:link w:val="Heading3"/>
    <w:qFormat/>
    <w:rsid w:val="00D92543"/>
    <w:rPr>
      <w:rFonts w:ascii="Arial" w:hAnsi="Arial"/>
      <w:sz w:val="28"/>
      <w:lang w:val="en-GB" w:eastAsia="en-US"/>
    </w:rPr>
  </w:style>
  <w:style w:type="character" w:customStyle="1" w:styleId="THChar">
    <w:name w:val="TH Char"/>
    <w:link w:val="TH"/>
    <w:rsid w:val="00D92543"/>
    <w:rPr>
      <w:rFonts w:ascii="Arial" w:hAnsi="Arial"/>
      <w:b/>
      <w:lang w:val="en-GB" w:eastAsia="en-US"/>
    </w:rPr>
  </w:style>
  <w:style w:type="character" w:customStyle="1" w:styleId="TAHChar">
    <w:name w:val="TAH Char"/>
    <w:link w:val="TAH"/>
    <w:rsid w:val="00D92543"/>
    <w:rPr>
      <w:rFonts w:ascii="Arial" w:hAnsi="Arial"/>
      <w:b/>
      <w:sz w:val="18"/>
      <w:lang w:val="en-GB" w:eastAsia="en-US"/>
    </w:rPr>
  </w:style>
  <w:style w:type="character" w:customStyle="1" w:styleId="TALChar">
    <w:name w:val="TAL Char"/>
    <w:link w:val="TAL"/>
    <w:rsid w:val="00D92543"/>
    <w:rPr>
      <w:rFonts w:ascii="Arial" w:hAnsi="Arial"/>
      <w:sz w:val="18"/>
      <w:lang w:val="en-GB" w:eastAsia="en-US"/>
    </w:rPr>
  </w:style>
  <w:style w:type="character" w:customStyle="1" w:styleId="Heading4Char">
    <w:name w:val="Heading 4 Char"/>
    <w:basedOn w:val="DefaultParagraphFont"/>
    <w:link w:val="Heading4"/>
    <w:rsid w:val="00BA1285"/>
    <w:rPr>
      <w:rFonts w:ascii="Arial" w:hAnsi="Arial"/>
      <w:sz w:val="24"/>
      <w:lang w:val="en-GB" w:eastAsia="en-US"/>
    </w:rPr>
  </w:style>
  <w:style w:type="character" w:customStyle="1" w:styleId="TACChar">
    <w:name w:val="TAC Char"/>
    <w:link w:val="TAC"/>
    <w:rsid w:val="00BA1285"/>
    <w:rPr>
      <w:rFonts w:ascii="Arial" w:hAnsi="Arial"/>
      <w:sz w:val="18"/>
      <w:lang w:val="en-GB" w:eastAsia="en-US"/>
    </w:rPr>
  </w:style>
  <w:style w:type="character" w:customStyle="1" w:styleId="TANChar">
    <w:name w:val="TAN Char"/>
    <w:link w:val="TAN"/>
    <w:rsid w:val="00BA1285"/>
    <w:rPr>
      <w:rFonts w:ascii="Arial" w:hAnsi="Arial"/>
      <w:sz w:val="18"/>
      <w:lang w:val="en-GB" w:eastAsia="en-US"/>
    </w:rPr>
  </w:style>
  <w:style w:type="character" w:customStyle="1" w:styleId="EditorsNoteChar">
    <w:name w:val="Editor's Note Char"/>
    <w:aliases w:val="EN Char"/>
    <w:link w:val="EditorsNote"/>
    <w:locked/>
    <w:rsid w:val="00421F9B"/>
    <w:rPr>
      <w:rFonts w:ascii="Times New Roman" w:hAnsi="Times New Roman"/>
      <w:color w:val="FF0000"/>
      <w:lang w:val="en-GB" w:eastAsia="en-US"/>
    </w:rPr>
  </w:style>
  <w:style w:type="character" w:customStyle="1" w:styleId="B1Char">
    <w:name w:val="B1 Char"/>
    <w:link w:val="B1"/>
    <w:rsid w:val="002E6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2333E-3908-4DB1-9CC4-E8E61303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15</Pages>
  <Words>3710</Words>
  <Characters>21149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Horst_20191112-0830am</cp:lastModifiedBy>
  <cp:revision>17</cp:revision>
  <cp:lastPrinted>1899-12-31T23:00:00Z</cp:lastPrinted>
  <dcterms:created xsi:type="dcterms:W3CDTF">2019-11-14T00:06:00Z</dcterms:created>
  <dcterms:modified xsi:type="dcterms:W3CDTF">2019-11-14T16:39:00Z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C3-195030</vt:lpwstr>
  </property>
  <property fmtid="{D5CDD505-2E9C-101B-9397-08002B2CF9AE}" pid="10" name="Spec#">
    <vt:lpwstr>29.514</vt:lpwstr>
  </property>
  <property fmtid="{D5CDD505-2E9C-101B-9397-08002B2CF9AE}" pid="11" name="Cr#">
    <vt:lpwstr>0146</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TSC assistance information between PCF and AF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