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02F" w:rsidRDefault="0024002F" w:rsidP="0024002F">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9C7FC0">
        <w:rPr>
          <w:b/>
          <w:noProof/>
          <w:sz w:val="24"/>
        </w:rPr>
        <w:t>218</w:t>
      </w:r>
      <w:bookmarkStart w:id="0" w:name="_GoBack"/>
      <w:bookmarkEnd w:id="0"/>
    </w:p>
    <w:p w:rsidR="0024002F" w:rsidRDefault="0024002F" w:rsidP="0024002F">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575E4">
        <w:rPr>
          <w:b/>
          <w:noProof/>
          <w:sz w:val="24"/>
        </w:rPr>
        <w:t>25</w:t>
      </w:r>
      <w:r w:rsidR="00160E12">
        <w:rPr>
          <w:b/>
          <w:noProof/>
          <w:sz w:val="24"/>
        </w:rPr>
        <w:t>4</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w:t>
            </w:r>
            <w:r w:rsidR="00160E1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9575E4">
              <w:rPr>
                <w:b/>
                <w:noProof/>
                <w:sz w:val="28"/>
              </w:rPr>
              <w:t>6</w:t>
            </w:r>
            <w:r>
              <w:rPr>
                <w:b/>
                <w:noProof/>
                <w:sz w:val="28"/>
              </w:rPr>
              <w:t>.</w:t>
            </w:r>
            <w:r w:rsidR="009575E4">
              <w:rPr>
                <w:b/>
                <w:noProof/>
                <w:sz w:val="28"/>
              </w:rPr>
              <w:t>1</w:t>
            </w:r>
            <w:r>
              <w:rPr>
                <w:b/>
                <w:noProof/>
                <w:sz w:val="28"/>
              </w:rPr>
              <w:t>.</w:t>
            </w:r>
            <w:r w:rsidR="009575E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E12">
            <w:pPr>
              <w:pStyle w:val="CRCoverPage"/>
              <w:spacing w:after="0"/>
              <w:ind w:left="100"/>
              <w:rPr>
                <w:noProof/>
              </w:rPr>
            </w:pPr>
            <w:r w:rsidRPr="00160E12">
              <w:t>DNN Network Identifier and Operator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733">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7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60E12">
            <w:pPr>
              <w:pStyle w:val="CRCoverPage"/>
              <w:spacing w:after="0"/>
              <w:ind w:left="100"/>
              <w:rPr>
                <w:noProof/>
              </w:rPr>
            </w:pPr>
            <w:r>
              <w:rPr>
                <w:noProof/>
              </w:rPr>
              <w:t>The current description of the Dnn data type is required to contain a full DNN (i.e. with both the Network Identifier and the Operator Identifier)</w:t>
            </w:r>
            <w:r w:rsidR="00F86038">
              <w:rPr>
                <w:noProof/>
              </w:rPr>
              <w:t>.</w:t>
            </w:r>
            <w:r w:rsidR="004964B2">
              <w:rPr>
                <w:noProof/>
              </w:rPr>
              <w:t xml:space="preserve"> However, this is not correct for the UDM/UDR interfaces, where the operator only provisions the DNNs containing the Network Identifier, and sends them to the AMF as subscription data. Then, it is the AMF who adds the Operator Identifier component and constructs a full DNN.</w:t>
            </w:r>
          </w:p>
          <w:p w:rsidR="004964B2" w:rsidRDefault="004964B2">
            <w:pPr>
              <w:pStyle w:val="CRCoverPage"/>
              <w:spacing w:after="0"/>
              <w:ind w:left="100"/>
              <w:rPr>
                <w:noProof/>
              </w:rPr>
            </w:pPr>
          </w:p>
          <w:p w:rsidR="004964B2" w:rsidRDefault="004964B2">
            <w:pPr>
              <w:pStyle w:val="CRCoverPage"/>
              <w:spacing w:after="0"/>
              <w:ind w:left="100"/>
              <w:rPr>
                <w:noProof/>
              </w:rPr>
            </w:pPr>
            <w:r>
              <w:rPr>
                <w:noProof/>
              </w:rPr>
              <w:t>Note that this description was introduced very recently in Rel-16 in CT4#93, in C4-193771, so it is proposed to revert such change, and clarify that the Dnn may also be composed by just the Network Identifier (as in Rel-15).</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64B2">
            <w:pPr>
              <w:pStyle w:val="CRCoverPage"/>
              <w:spacing w:after="0"/>
              <w:ind w:left="100"/>
              <w:rPr>
                <w:noProof/>
              </w:rPr>
            </w:pPr>
            <w:r>
              <w:rPr>
                <w:noProof/>
              </w:rPr>
              <w:t>Allow the DNN to contain only the Network Identifier, as required e.g. by UDM/UDR interfaces</w:t>
            </w:r>
            <w:r w:rsidR="00E12034">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The UDM/UDR is forced to provide an Operator Identifier value to AMF, which makes no sense</w:t>
            </w:r>
            <w:r w:rsidR="00F86038">
              <w:rPr>
                <w:noProof/>
              </w:rPr>
              <w: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 xml:space="preserve">This CR </w:t>
            </w:r>
            <w:r w:rsidR="00160E12">
              <w:rPr>
                <w:noProof/>
              </w:rPr>
              <w:t>does not change any OpenAPI file</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3" w:name="_Toc20148630"/>
      <w:r w:rsidRPr="005D14F1">
        <w:t>5.3.2</w:t>
      </w:r>
      <w:r w:rsidRPr="005D14F1">
        <w:tab/>
        <w:t>Simple Data Types</w:t>
      </w:r>
      <w:bookmarkEnd w:id="3"/>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del w:id="4" w:author="Jesus de Gregorio" w:date="2019-10-31T12:02:00Z">
              <w:r w:rsidRPr="005D14F1" w:rsidDel="00160E12">
                <w:rPr>
                  <w:lang w:eastAsia="zh-CN"/>
                </w:rPr>
                <w:delText>,</w:delText>
              </w:r>
            </w:del>
            <w:ins w:id="5" w:author="Jesus de Gregorio" w:date="2019-10-31T12:02:00Z">
              <w:r w:rsidR="00160E12">
                <w:rPr>
                  <w:lang w:eastAsia="zh-CN"/>
                </w:rPr>
                <w:t>;</w:t>
              </w:r>
            </w:ins>
            <w:r w:rsidRPr="005D14F1">
              <w:rPr>
                <w:lang w:eastAsia="zh-CN"/>
              </w:rPr>
              <w:t xml:space="preserve"> </w:t>
            </w:r>
            <w:del w:id="6" w:author="Jesus de Gregorio" w:date="2019-10-31T12:02:00Z">
              <w:r w:rsidRPr="005D14F1" w:rsidDel="00160E12">
                <w:rPr>
                  <w:lang w:eastAsia="zh-CN"/>
                </w:rPr>
                <w:delText xml:space="preserve">and </w:delText>
              </w:r>
            </w:del>
            <w:ins w:id="7" w:author="Jesus de Gregorio" w:date="2019-10-31T12:02:00Z">
              <w:r w:rsidR="00160E12">
                <w:rPr>
                  <w:lang w:eastAsia="zh-CN"/>
                </w:rPr>
                <w:t xml:space="preserve">it may contain </w:t>
              </w:r>
            </w:ins>
            <w:ins w:id="8" w:author="Jesus de Gregorio" w:date="2019-10-31T12:03:00Z">
              <w:r w:rsidR="00160E12">
                <w:rPr>
                  <w:lang w:eastAsia="zh-CN"/>
                </w:rPr>
                <w:t xml:space="preserve">either a DNN Network Identifier, or </w:t>
              </w:r>
            </w:ins>
            <w:del w:id="9" w:author="Jesus de Gregorio" w:date="2019-10-31T12:03:00Z">
              <w:r w:rsidRPr="005D14F1" w:rsidDel="00160E12">
                <w:delText>shall be the</w:delText>
              </w:r>
            </w:del>
            <w:ins w:id="10" w:author="Jesus de Gregorio" w:date="2019-10-31T12:04:00Z">
              <w:r w:rsidR="00160E12">
                <w:t>a</w:t>
              </w:r>
            </w:ins>
            <w:r w:rsidRPr="005D14F1">
              <w:t xml:space="preserve"> full DNN with both the Network Identifier and Operator Identifier</w:t>
            </w:r>
            <w:ins w:id="11" w:author="Jesus de Gregorio" w:date="2019-10-31T12:04:00Z">
              <w:r w:rsidR="00160E12">
                <w:t>,</w:t>
              </w:r>
            </w:ins>
            <w:del w:id="12" w:author="Jesus de Gregorio" w:date="2019-10-31T12:04:00Z">
              <w:r w:rsidRPr="005D14F1" w:rsidDel="00160E12">
                <w:delText xml:space="preserve"> being present</w:delText>
              </w:r>
            </w:del>
            <w:r w:rsidRPr="005D14F1">
              <w:t xml:space="preserve">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'^[A-Fa-f0-9]{8}-[0-9]{3}-[0-9]{2,3}-([A-Fa-f0-9][A-Fa-f0-9]){1,10}$'.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-[0-9]{15}|</w:t>
            </w:r>
            <w:proofErr w:type="spellStart"/>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-[0-9]{5,15}|</w:t>
            </w:r>
            <w:proofErr w:type="spellStart"/>
            <w:r w:rsidRPr="005D14F1">
              <w:t>nai</w:t>
            </w:r>
            <w:proofErr w:type="spellEnd"/>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'^[0-3][A-Fa-f0-9]{2}$'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lang w:eastAsia="zh-CN"/>
              </w:rPr>
              <w:t>String uniquely identifying MTC provider information.</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String containing a Closed Access Group Identifier. </w:t>
            </w:r>
          </w:p>
          <w:p w:rsidR="00F86038" w:rsidRPr="005D14F1" w:rsidRDefault="00F86038" w:rsidP="0000094E">
            <w:pPr>
              <w:pStyle w:val="TAL"/>
              <w:rPr>
                <w:lang w:eastAsia="zh-CN"/>
              </w:rPr>
            </w:pPr>
            <w:r w:rsidRPr="005D14F1">
              <w:t>Pattern: "^</w:t>
            </w:r>
            <w:r w:rsidRPr="005D14F1">
              <w:rPr>
                <w:lang w:val="en-US"/>
              </w:rPr>
              <w:t>[A-Fa-f0-9]{8}</w:t>
            </w:r>
            <w:r w:rsidRPr="005D14F1">
              <w:t xml:space="preserve">$"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E16" w:rsidRDefault="008E2E16">
      <w:r>
        <w:separator/>
      </w:r>
    </w:p>
  </w:endnote>
  <w:endnote w:type="continuationSeparator" w:id="0">
    <w:p w:rsidR="008E2E16" w:rsidRDefault="008E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E16" w:rsidRDefault="008E2E16">
      <w:r>
        <w:separator/>
      </w:r>
    </w:p>
  </w:footnote>
  <w:footnote w:type="continuationSeparator" w:id="0">
    <w:p w:rsidR="008E2E16" w:rsidRDefault="008E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60E12"/>
    <w:rsid w:val="00182791"/>
    <w:rsid w:val="00190347"/>
    <w:rsid w:val="00192C46"/>
    <w:rsid w:val="001A08B3"/>
    <w:rsid w:val="001A7B60"/>
    <w:rsid w:val="001B52F0"/>
    <w:rsid w:val="001B7A65"/>
    <w:rsid w:val="001C6816"/>
    <w:rsid w:val="001D7AF6"/>
    <w:rsid w:val="001E41F3"/>
    <w:rsid w:val="00232E63"/>
    <w:rsid w:val="0024002F"/>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242F1"/>
    <w:rsid w:val="004964B2"/>
    <w:rsid w:val="004A1405"/>
    <w:rsid w:val="004B05EA"/>
    <w:rsid w:val="004B75B7"/>
    <w:rsid w:val="004E1669"/>
    <w:rsid w:val="005001CD"/>
    <w:rsid w:val="0051580D"/>
    <w:rsid w:val="00547111"/>
    <w:rsid w:val="00570453"/>
    <w:rsid w:val="00592D74"/>
    <w:rsid w:val="005E2C44"/>
    <w:rsid w:val="00621188"/>
    <w:rsid w:val="00623BEF"/>
    <w:rsid w:val="006257ED"/>
    <w:rsid w:val="006270C7"/>
    <w:rsid w:val="00635662"/>
    <w:rsid w:val="00647FD9"/>
    <w:rsid w:val="00652A08"/>
    <w:rsid w:val="0069109C"/>
    <w:rsid w:val="00695808"/>
    <w:rsid w:val="006A3253"/>
    <w:rsid w:val="006B46FB"/>
    <w:rsid w:val="006E21FB"/>
    <w:rsid w:val="006F027E"/>
    <w:rsid w:val="00727C4D"/>
    <w:rsid w:val="00744FC9"/>
    <w:rsid w:val="00792342"/>
    <w:rsid w:val="007977A8"/>
    <w:rsid w:val="007B3F3A"/>
    <w:rsid w:val="007B512A"/>
    <w:rsid w:val="007C2097"/>
    <w:rsid w:val="007D6A07"/>
    <w:rsid w:val="007F7259"/>
    <w:rsid w:val="008040A8"/>
    <w:rsid w:val="008250E1"/>
    <w:rsid w:val="008279FA"/>
    <w:rsid w:val="0083001B"/>
    <w:rsid w:val="008626E7"/>
    <w:rsid w:val="0086421A"/>
    <w:rsid w:val="00864856"/>
    <w:rsid w:val="00870EE7"/>
    <w:rsid w:val="00881DC1"/>
    <w:rsid w:val="008863B9"/>
    <w:rsid w:val="008A45A6"/>
    <w:rsid w:val="008B385C"/>
    <w:rsid w:val="008C63E6"/>
    <w:rsid w:val="008E2E16"/>
    <w:rsid w:val="008F193E"/>
    <w:rsid w:val="008F686C"/>
    <w:rsid w:val="008F68B0"/>
    <w:rsid w:val="009148DE"/>
    <w:rsid w:val="00941E30"/>
    <w:rsid w:val="009575E4"/>
    <w:rsid w:val="009777D9"/>
    <w:rsid w:val="00991B88"/>
    <w:rsid w:val="009A5753"/>
    <w:rsid w:val="009A579D"/>
    <w:rsid w:val="009C7FC0"/>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26B2C"/>
    <w:rsid w:val="00C561D9"/>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3857"/>
    <w:rsid w:val="00E34898"/>
    <w:rsid w:val="00E62733"/>
    <w:rsid w:val="00E8079D"/>
    <w:rsid w:val="00E9316C"/>
    <w:rsid w:val="00EB09B7"/>
    <w:rsid w:val="00EE7D7C"/>
    <w:rsid w:val="00EF498B"/>
    <w:rsid w:val="00F228FD"/>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CA0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249D-4977-44A4-862B-89FD7029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bReno</cp:lastModifiedBy>
  <cp:revision>2</cp:revision>
  <cp:lastPrinted>1900-01-01T08:00:00Z</cp:lastPrinted>
  <dcterms:created xsi:type="dcterms:W3CDTF">2019-11-04T15:52:00Z</dcterms:created>
  <dcterms:modified xsi:type="dcterms:W3CDTF">2019-11-04T15:52:00Z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