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DB4" w:rsidRDefault="00503DB4" w:rsidP="00503DB4">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3A5BCF">
        <w:rPr>
          <w:b/>
          <w:noProof/>
          <w:sz w:val="24"/>
        </w:rPr>
        <w:t>215</w:t>
      </w:r>
      <w:bookmarkStart w:id="0" w:name="_GoBack"/>
      <w:bookmarkEnd w:id="0"/>
    </w:p>
    <w:p w:rsidR="00503DB4" w:rsidRDefault="00503DB4" w:rsidP="00503DB4">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E43018">
        <w:rPr>
          <w:b/>
          <w:noProof/>
          <w:sz w:val="24"/>
        </w:rPr>
        <w:t>066</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357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35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3" w:name="_Toc19701951"/>
      <w:bookmarkStart w:id="4" w:name="_Toc19701952"/>
      <w:r>
        <w:rPr>
          <w:rFonts w:eastAsia="Calibri"/>
        </w:rPr>
        <w:t>4.3.1.1</w:t>
      </w:r>
      <w:r>
        <w:rPr>
          <w:rFonts w:eastAsia="Calibri"/>
        </w:rPr>
        <w:tab/>
        <w:t>API version number format</w:t>
      </w:r>
      <w:bookmarkEnd w:id="3"/>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5" w:author="Jesus de Gregorio" w:date="2019-10-14T19:15:00Z"/>
          <w:rFonts w:eastAsia="Calibri"/>
        </w:rPr>
      </w:pPr>
      <w:r w:rsidRPr="007D2133">
        <w:rPr>
          <w:rFonts w:eastAsia="Calibri"/>
        </w:rPr>
        <w:t>The 1</w:t>
      </w:r>
      <w:ins w:id="6" w:author="Jesus de Gregorio" w:date="2019-10-15T15:55:00Z">
        <w:r w:rsidR="006270C7">
          <w:rPr>
            <w:rFonts w:eastAsia="Calibri"/>
          </w:rPr>
          <w:t>st</w:t>
        </w:r>
      </w:ins>
      <w:del w:id="7" w:author="Jesus de Gregorio" w:date="2019-10-15T15:55:00Z">
        <w:r w:rsidRPr="007D2133" w:rsidDel="006270C7">
          <w:rPr>
            <w:rFonts w:eastAsia="Calibri"/>
            <w:vertAlign w:val="superscript"/>
          </w:rPr>
          <w:delText>st</w:delText>
        </w:r>
      </w:del>
      <w:r w:rsidRPr="007D2133">
        <w:rPr>
          <w:rFonts w:eastAsia="Calibri"/>
        </w:rPr>
        <w:t xml:space="preserve"> </w:t>
      </w:r>
      <w:del w:id="8" w:author="Jesus de Gregorio" w:date="2019-10-15T15:55:00Z">
        <w:r w:rsidDel="006270C7">
          <w:rPr>
            <w:rFonts w:eastAsia="Calibri"/>
          </w:rPr>
          <w:delText>F</w:delText>
        </w:r>
      </w:del>
      <w:ins w:id="9" w:author="Jesus de Gregorio" w:date="2019-10-15T15:55:00Z">
        <w:r w:rsidR="006270C7">
          <w:rPr>
            <w:rFonts w:eastAsia="Calibri"/>
          </w:rPr>
          <w:t>f</w:t>
        </w:r>
      </w:ins>
      <w:r w:rsidRPr="007D2133">
        <w:rPr>
          <w:rFonts w:eastAsia="Calibri"/>
        </w:rPr>
        <w:t>ield (MAJOR), the 2</w:t>
      </w:r>
      <w:ins w:id="10" w:author="Jesus de Gregorio" w:date="2019-10-15T15:55:00Z">
        <w:r w:rsidR="006270C7">
          <w:rPr>
            <w:rFonts w:eastAsia="Calibri"/>
          </w:rPr>
          <w:t>nd</w:t>
        </w:r>
      </w:ins>
      <w:del w:id="11" w:author="Jesus de Gregorio" w:date="2019-10-15T15:55:00Z">
        <w:r w:rsidRPr="007D2133" w:rsidDel="006270C7">
          <w:rPr>
            <w:rFonts w:eastAsia="Calibri"/>
            <w:vertAlign w:val="superscript"/>
          </w:rPr>
          <w:delText>nd</w:delText>
        </w:r>
      </w:del>
      <w:r w:rsidRPr="007D2133">
        <w:rPr>
          <w:rFonts w:eastAsia="Calibri"/>
        </w:rPr>
        <w:t xml:space="preserve"> </w:t>
      </w:r>
      <w:del w:id="12" w:author="Jesus de Gregorio" w:date="2019-10-15T15:55:00Z">
        <w:r w:rsidDel="006270C7">
          <w:rPr>
            <w:rFonts w:eastAsia="Calibri"/>
          </w:rPr>
          <w:delText>F</w:delText>
        </w:r>
      </w:del>
      <w:ins w:id="13" w:author="Jesus de Gregorio" w:date="2019-10-15T15:55:00Z">
        <w:r w:rsidR="006270C7">
          <w:rPr>
            <w:rFonts w:eastAsia="Calibri"/>
          </w:rPr>
          <w:t>f</w:t>
        </w:r>
      </w:ins>
      <w:r w:rsidRPr="007D2133">
        <w:rPr>
          <w:rFonts w:eastAsia="Calibri"/>
        </w:rPr>
        <w:t>ield (MINOR), and the 3</w:t>
      </w:r>
      <w:ins w:id="14" w:author="Jesus de Gregorio" w:date="2019-10-15T15:56:00Z">
        <w:r w:rsidR="00402B99">
          <w:rPr>
            <w:rFonts w:eastAsia="Calibri"/>
          </w:rPr>
          <w:t>rd</w:t>
        </w:r>
      </w:ins>
      <w:del w:id="15" w:author="Jesus de Gregorio" w:date="2019-10-15T15:56:00Z">
        <w:r w:rsidRPr="00C24783" w:rsidDel="00402B99">
          <w:rPr>
            <w:rFonts w:eastAsia="Calibri"/>
            <w:vertAlign w:val="superscript"/>
          </w:rPr>
          <w:delText>rd</w:delText>
        </w:r>
      </w:del>
      <w:r w:rsidRPr="007D2133">
        <w:rPr>
          <w:rFonts w:eastAsia="Calibri"/>
        </w:rPr>
        <w:t xml:space="preserve"> </w:t>
      </w:r>
      <w:del w:id="16" w:author="Jesus de Gregorio" w:date="2019-10-15T15:55:00Z">
        <w:r w:rsidRPr="007D2133" w:rsidDel="006270C7">
          <w:rPr>
            <w:rFonts w:eastAsia="Calibri"/>
          </w:rPr>
          <w:delText>F</w:delText>
        </w:r>
      </w:del>
      <w:ins w:id="17"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8" w:author="Jesus de Gregorio" w:date="2019-10-14T19:22:00Z"/>
          <w:rFonts w:eastAsia="Calibri"/>
        </w:rPr>
      </w:pPr>
      <w:ins w:id="19" w:author="Jesus de Gregorio" w:date="2019-10-14T19:21:00Z">
        <w:r>
          <w:rPr>
            <w:rFonts w:eastAsia="Calibri"/>
          </w:rPr>
          <w:t xml:space="preserve">During the development of an API (i.e. before the freeze of a given 3GPP Release), </w:t>
        </w:r>
      </w:ins>
      <w:del w:id="20" w:author="Jesus de Gregorio" w:date="2019-10-14T19:21:00Z">
        <w:r w:rsidR="007B3F3A" w:rsidRPr="007D2133" w:rsidDel="005001CD">
          <w:rPr>
            <w:rFonts w:eastAsia="Calibri"/>
          </w:rPr>
          <w:delText>T</w:delText>
        </w:r>
      </w:del>
      <w:ins w:id="21" w:author="Jesus de Gregorio" w:date="2019-10-14T19:21:00Z">
        <w:r>
          <w:rPr>
            <w:rFonts w:eastAsia="Calibri"/>
          </w:rPr>
          <w:t>t</w:t>
        </w:r>
      </w:ins>
      <w:r w:rsidR="007B3F3A" w:rsidRPr="007D2133">
        <w:rPr>
          <w:rFonts w:eastAsia="Calibri"/>
        </w:rPr>
        <w:t>he 4</w:t>
      </w:r>
      <w:ins w:id="22" w:author="Jesus de Gregorio" w:date="2019-10-15T16:26:00Z">
        <w:r w:rsidR="00DD2FDA">
          <w:rPr>
            <w:rFonts w:eastAsia="Calibri"/>
          </w:rPr>
          <w:t>th</w:t>
        </w:r>
      </w:ins>
      <w:del w:id="23"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4" w:author="Jesus de Gregorio" w:date="2019-10-15T15:55:00Z">
        <w:r w:rsidR="007B3F3A" w:rsidRPr="007D2133" w:rsidDel="006270C7">
          <w:rPr>
            <w:rFonts w:eastAsia="Calibri"/>
          </w:rPr>
          <w:delText>F</w:delText>
        </w:r>
      </w:del>
      <w:ins w:id="25" w:author="Jesus de Gregorio" w:date="2019-10-15T15:55:00Z">
        <w:r w:rsidR="006270C7">
          <w:rPr>
            <w:rFonts w:eastAsia="Calibri"/>
          </w:rPr>
          <w:t>f</w:t>
        </w:r>
      </w:ins>
      <w:r w:rsidR="007B3F3A" w:rsidRPr="007D2133">
        <w:rPr>
          <w:rFonts w:eastAsia="Calibri"/>
        </w:rPr>
        <w:t xml:space="preserve">ield </w:t>
      </w:r>
      <w:ins w:id="26" w:author="Jesus de Gregorio" w:date="2019-10-14T19:21:00Z">
        <w:r>
          <w:rPr>
            <w:rFonts w:eastAsia="Calibri"/>
          </w:rPr>
          <w:t xml:space="preserve">is called </w:t>
        </w:r>
      </w:ins>
      <w:del w:id="27" w:author="Jesus de Gregorio" w:date="2019-10-14T19:22:00Z">
        <w:r w:rsidR="007B3F3A" w:rsidRPr="007D2133" w:rsidDel="005001CD">
          <w:rPr>
            <w:rFonts w:eastAsia="Calibri"/>
          </w:rPr>
          <w:delText>(</w:delText>
        </w:r>
      </w:del>
      <w:r w:rsidR="007B3F3A" w:rsidRPr="007D2133">
        <w:rPr>
          <w:rFonts w:eastAsia="Calibri"/>
        </w:rPr>
        <w:t>DRAFT</w:t>
      </w:r>
      <w:del w:id="28" w:author="Jesus de Gregorio" w:date="2019-10-14T19:22:00Z">
        <w:r w:rsidR="007B3F3A" w:rsidRPr="007D2133" w:rsidDel="005001CD">
          <w:rPr>
            <w:rFonts w:eastAsia="Calibri"/>
          </w:rPr>
          <w:delText>)</w:delText>
        </w:r>
      </w:del>
      <w:ins w:id="29"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30" w:author="Jesus de Gregorio" w:date="2019-10-14T19:16:00Z"/>
          <w:rFonts w:eastAsia="Calibri"/>
        </w:rPr>
      </w:pPr>
      <w:ins w:id="31" w:author="Jesus de Gregorio" w:date="2019-10-14T19:16:00Z">
        <w:r w:rsidRPr="00A37789">
          <w:rPr>
            <w:rFonts w:eastAsia="Calibri"/>
          </w:rPr>
          <w:t>After the freeze of a</w:t>
        </w:r>
      </w:ins>
      <w:ins w:id="32" w:author="Jesus de Gregorio" w:date="2019-10-14T19:17:00Z">
        <w:r w:rsidRPr="00A37789">
          <w:rPr>
            <w:rFonts w:eastAsia="Calibri"/>
          </w:rPr>
          <w:t xml:space="preserve"> 3GPP Release, the </w:t>
        </w:r>
      </w:ins>
      <w:ins w:id="33" w:author="Jesus de Gregorio" w:date="2019-10-15T15:52:00Z">
        <w:r w:rsidR="006270C7" w:rsidRPr="00A37789">
          <w:rPr>
            <w:rFonts w:eastAsia="Calibri"/>
          </w:rPr>
          <w:t xml:space="preserve">optional </w:t>
        </w:r>
      </w:ins>
      <w:ins w:id="34" w:author="Jesus de Gregorio" w:date="2019-10-14T19:17:00Z">
        <w:r w:rsidRPr="00A37789">
          <w:rPr>
            <w:rFonts w:eastAsia="Calibri"/>
          </w:rPr>
          <w:t>4</w:t>
        </w:r>
      </w:ins>
      <w:ins w:id="35" w:author="Jesus de Gregorio" w:date="2019-10-16T15:53:00Z">
        <w:r w:rsidR="001125EF" w:rsidRPr="00A37789">
          <w:rPr>
            <w:rFonts w:eastAsia="Calibri"/>
          </w:rPr>
          <w:t>th</w:t>
        </w:r>
      </w:ins>
      <w:ins w:id="36" w:author="Jesus de Gregorio" w:date="2019-10-14T19:17:00Z">
        <w:r w:rsidRPr="00A37789">
          <w:rPr>
            <w:rFonts w:eastAsia="Calibri"/>
          </w:rPr>
          <w:t xml:space="preserve"> </w:t>
        </w:r>
      </w:ins>
      <w:ins w:id="37" w:author="Jesus de Gregorio" w:date="2019-10-15T15:56:00Z">
        <w:r w:rsidR="00402B99" w:rsidRPr="00A37789">
          <w:rPr>
            <w:rFonts w:eastAsia="Calibri"/>
          </w:rPr>
          <w:t>f</w:t>
        </w:r>
      </w:ins>
      <w:ins w:id="38" w:author="Jesus de Gregorio" w:date="2019-10-14T19:17:00Z">
        <w:r w:rsidRPr="00A37789">
          <w:rPr>
            <w:rFonts w:eastAsia="Calibri"/>
          </w:rPr>
          <w:t>ield</w:t>
        </w:r>
      </w:ins>
      <w:ins w:id="39" w:author="Jesus de Gregorio" w:date="2019-10-15T15:52:00Z">
        <w:r w:rsidR="006270C7" w:rsidRPr="00A37789">
          <w:rPr>
            <w:rFonts w:eastAsia="Calibri"/>
          </w:rPr>
          <w:t xml:space="preserve"> </w:t>
        </w:r>
      </w:ins>
      <w:ins w:id="40" w:author="Jesus de Gregorio" w:date="2019-10-14T19:24:00Z">
        <w:r w:rsidRPr="00A37789">
          <w:rPr>
            <w:rFonts w:eastAsia="Calibri"/>
          </w:rPr>
          <w:t>shall</w:t>
        </w:r>
      </w:ins>
      <w:ins w:id="41" w:author="Jesus de Gregorio" w:date="2019-10-14T19:22:00Z">
        <w:r w:rsidRPr="00A37789">
          <w:rPr>
            <w:rFonts w:eastAsia="Calibri"/>
          </w:rPr>
          <w:t xml:space="preserve"> not </w:t>
        </w:r>
      </w:ins>
      <w:ins w:id="42" w:author="Jesus de Gregorio" w:date="2019-10-14T19:24:00Z">
        <w:r w:rsidRPr="00A37789">
          <w:rPr>
            <w:rFonts w:eastAsia="Calibri"/>
          </w:rPr>
          <w:t xml:space="preserve">be </w:t>
        </w:r>
      </w:ins>
      <w:ins w:id="43" w:author="Jesus de Gregorio" w:date="2019-10-14T19:22:00Z">
        <w:r w:rsidRPr="00A37789">
          <w:rPr>
            <w:rFonts w:eastAsia="Calibri"/>
          </w:rPr>
          <w:t>c</w:t>
        </w:r>
      </w:ins>
      <w:ins w:id="44" w:author="Jesus de Gregorio" w:date="2019-10-14T19:24:00Z">
        <w:r w:rsidRPr="00A37789">
          <w:rPr>
            <w:rFonts w:eastAsia="Calibri"/>
          </w:rPr>
          <w:t>onsidered as</w:t>
        </w:r>
      </w:ins>
      <w:ins w:id="45" w:author="Jesus de Gregorio" w:date="2019-10-14T19:23:00Z">
        <w:r w:rsidRPr="00A37789">
          <w:rPr>
            <w:rFonts w:eastAsia="Calibri"/>
          </w:rPr>
          <w:t xml:space="preserve"> DRAFT</w:t>
        </w:r>
      </w:ins>
      <w:ins w:id="46" w:author="Jesus de Gregorio" w:date="2019-10-17T09:46:00Z">
        <w:r w:rsidR="00647FD9" w:rsidRPr="00A37789">
          <w:rPr>
            <w:rFonts w:eastAsia="Calibri"/>
          </w:rPr>
          <w:t xml:space="preserve"> and it </w:t>
        </w:r>
      </w:ins>
      <w:ins w:id="47" w:author="Jesus de Gregorio" w:date="2019-10-17T09:54:00Z">
        <w:r w:rsidR="00652A08" w:rsidRPr="00A37789">
          <w:rPr>
            <w:rFonts w:eastAsia="Calibri"/>
          </w:rPr>
          <w:t>may contain any string</w:t>
        </w:r>
      </w:ins>
      <w:ins w:id="48" w:author="Jesus de Gregorio" w:date="2019-10-17T09:55:00Z">
        <w:r w:rsidR="00652A08" w:rsidRPr="00A37789">
          <w:rPr>
            <w:rFonts w:eastAsia="Calibri"/>
          </w:rPr>
          <w:t>,</w:t>
        </w:r>
      </w:ins>
      <w:ins w:id="49" w:author="Jesus de Gregorio" w:date="2019-10-17T09:54:00Z">
        <w:r w:rsidR="00652A08" w:rsidRPr="00A37789">
          <w:rPr>
            <w:rFonts w:eastAsia="Calibri"/>
          </w:rPr>
          <w:t xml:space="preserve"> with a format other than</w:t>
        </w:r>
      </w:ins>
      <w:ins w:id="50"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1" w:author="Jesus de Gregorio" w:date="2019-10-17T09:47:00Z">
        <w:r w:rsidR="00647FD9" w:rsidRPr="00A37789">
          <w:rPr>
            <w:rFonts w:eastAsia="Calibri"/>
          </w:rPr>
          <w:t xml:space="preserve">; </w:t>
        </w:r>
      </w:ins>
      <w:ins w:id="52" w:author="Jesus de Gregorio" w:date="2019-10-17T09:46:00Z">
        <w:r w:rsidR="00647FD9" w:rsidRPr="00A37789">
          <w:rPr>
            <w:rFonts w:eastAsia="Calibri"/>
          </w:rPr>
          <w:t xml:space="preserve">any additional optional field(s), </w:t>
        </w:r>
      </w:ins>
      <w:ins w:id="53" w:author="Jesus de Gregorio" w:date="2019-10-15T15:53:00Z">
        <w:r w:rsidR="006270C7" w:rsidRPr="00A37789">
          <w:rPr>
            <w:rFonts w:eastAsia="Calibri"/>
          </w:rPr>
          <w:t>when present</w:t>
        </w:r>
      </w:ins>
      <w:ins w:id="54" w:author="Jesus de Gregorio" w:date="2019-10-17T09:47:00Z">
        <w:r w:rsidR="00647FD9" w:rsidRPr="00A37789">
          <w:rPr>
            <w:rFonts w:eastAsia="Calibri"/>
          </w:rPr>
          <w:t>,</w:t>
        </w:r>
      </w:ins>
      <w:ins w:id="55" w:author="Jesus de Gregorio" w:date="2019-10-15T15:53:00Z">
        <w:r w:rsidR="006270C7" w:rsidRPr="00A37789">
          <w:rPr>
            <w:rFonts w:eastAsia="Calibri"/>
          </w:rPr>
          <w:t xml:space="preserve"> </w:t>
        </w:r>
      </w:ins>
      <w:ins w:id="56" w:author="Jesus de Gregorio" w:date="2019-10-14T19:17:00Z">
        <w:r w:rsidRPr="00A37789">
          <w:rPr>
            <w:rFonts w:eastAsia="Calibri"/>
          </w:rPr>
          <w:t>may contain any string</w:t>
        </w:r>
      </w:ins>
      <w:ins w:id="57"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"1.0.0.alpha-1"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4"/>
    </w:p>
    <w:p w:rsidR="000A3576" w:rsidRPr="007D2133" w:rsidRDefault="000A3576" w:rsidP="000A35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8"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9" w:author="Jesus de Gregorio" w:date="2019-10-15T16:21:00Z">
        <w:r w:rsidRPr="007D2133" w:rsidDel="00DD2FDA">
          <w:delText>-</w:delText>
        </w:r>
      </w:del>
      <w:ins w:id="60"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1" w:author="Jesus de Gregorio" w:date="2019-10-15T15:58:00Z">
        <w:r w:rsidR="00402B99">
          <w:t>st</w:t>
        </w:r>
      </w:ins>
      <w:del w:id="62" w:author="Jesus de Gregorio" w:date="2019-10-15T15:58:00Z">
        <w:r w:rsidRPr="007D2133" w:rsidDel="00402B99">
          <w:rPr>
            <w:vertAlign w:val="superscript"/>
          </w:rPr>
          <w:delText>st</w:delText>
        </w:r>
      </w:del>
      <w:r w:rsidRPr="007D2133">
        <w:t xml:space="preserve"> </w:t>
      </w:r>
      <w:del w:id="63" w:author="Jesus de Gregorio" w:date="2019-10-15T16:28:00Z">
        <w:r w:rsidDel="00DD2FDA">
          <w:delText>F</w:delText>
        </w:r>
      </w:del>
      <w:ins w:id="64" w:author="Jesus de Gregorio" w:date="2019-10-15T16:28:00Z">
        <w:r w:rsidR="00DD2FDA">
          <w:t>f</w:t>
        </w:r>
      </w:ins>
      <w:r w:rsidRPr="007D2133">
        <w:t>ield (MAJOR) and 2</w:t>
      </w:r>
      <w:ins w:id="65" w:author="Jesus de Gregorio" w:date="2019-10-15T15:58:00Z">
        <w:r w:rsidR="00402B99">
          <w:t>nd</w:t>
        </w:r>
      </w:ins>
      <w:del w:id="66" w:author="Jesus de Gregorio" w:date="2019-10-15T15:58:00Z">
        <w:r w:rsidRPr="007D2133" w:rsidDel="00402B99">
          <w:rPr>
            <w:vertAlign w:val="superscript"/>
          </w:rPr>
          <w:delText>nd</w:delText>
        </w:r>
      </w:del>
      <w:r w:rsidRPr="007D2133">
        <w:t xml:space="preserve"> </w:t>
      </w:r>
      <w:del w:id="67" w:author="Jesus de Gregorio" w:date="2019-10-15T16:28:00Z">
        <w:r w:rsidDel="00DD2FDA">
          <w:delText>F</w:delText>
        </w:r>
      </w:del>
      <w:ins w:id="68"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9" w:author="Jesus de Gregorio" w:date="2019-10-15T15:58:00Z">
        <w:r w:rsidR="00402B99">
          <w:rPr>
            <w:rFonts w:eastAsia="Calibri"/>
          </w:rPr>
          <w:t>st</w:t>
        </w:r>
      </w:ins>
      <w:del w:id="70" w:author="Jesus de Gregorio" w:date="2019-10-15T15:58:00Z">
        <w:r w:rsidRPr="0042525C" w:rsidDel="00402B99">
          <w:rPr>
            <w:rFonts w:eastAsia="Calibri"/>
            <w:vertAlign w:val="superscript"/>
          </w:rPr>
          <w:delText>st</w:delText>
        </w:r>
      </w:del>
      <w:r>
        <w:rPr>
          <w:rFonts w:eastAsia="Calibri"/>
        </w:rPr>
        <w:t xml:space="preserve"> </w:t>
      </w:r>
      <w:del w:id="71" w:author="Jesus de Gregorio" w:date="2019-10-15T15:58:00Z">
        <w:r w:rsidDel="00402B99">
          <w:rPr>
            <w:rFonts w:eastAsia="Calibri"/>
          </w:rPr>
          <w:delText>F</w:delText>
        </w:r>
      </w:del>
      <w:ins w:id="72"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3" w:author="Jesus de Gregorio" w:date="2019-10-15T15:58:00Z">
        <w:r w:rsidR="00402B99">
          <w:rPr>
            <w:rFonts w:eastAsia="Calibri"/>
          </w:rPr>
          <w:t>nd</w:t>
        </w:r>
      </w:ins>
      <w:del w:id="74" w:author="Jesus de Gregorio" w:date="2019-10-15T15:59:00Z">
        <w:r w:rsidRPr="00C24783" w:rsidDel="00402B99">
          <w:rPr>
            <w:rFonts w:eastAsia="Calibri"/>
            <w:vertAlign w:val="superscript"/>
          </w:rPr>
          <w:delText>nd</w:delText>
        </w:r>
      </w:del>
      <w:r>
        <w:rPr>
          <w:rFonts w:eastAsia="Calibri"/>
        </w:rPr>
        <w:t xml:space="preserve"> </w:t>
      </w:r>
      <w:del w:id="75" w:author="Jesus de Gregorio" w:date="2019-10-15T15:59:00Z">
        <w:r w:rsidDel="00402B99">
          <w:rPr>
            <w:rFonts w:eastAsia="Calibri"/>
          </w:rPr>
          <w:delText>F</w:delText>
        </w:r>
      </w:del>
      <w:ins w:id="76"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7" w:author="Jesus de Gregorio" w:date="2019-10-15T15:59:00Z">
        <w:r w:rsidR="00402B99">
          <w:rPr>
            <w:rFonts w:eastAsia="Calibri"/>
          </w:rPr>
          <w:t>st</w:t>
        </w:r>
      </w:ins>
      <w:del w:id="78" w:author="Jesus de Gregorio" w:date="2019-10-15T15:59:00Z">
        <w:r w:rsidRPr="0042525C" w:rsidDel="00402B99">
          <w:rPr>
            <w:rFonts w:eastAsia="Calibri"/>
            <w:vertAlign w:val="superscript"/>
          </w:rPr>
          <w:delText>st</w:delText>
        </w:r>
      </w:del>
      <w:r>
        <w:rPr>
          <w:rFonts w:eastAsia="Calibri"/>
        </w:rPr>
        <w:t xml:space="preserve"> </w:t>
      </w:r>
      <w:del w:id="79" w:author="Jesus de Gregorio" w:date="2019-10-15T15:59:00Z">
        <w:r w:rsidDel="00402B99">
          <w:rPr>
            <w:rFonts w:eastAsia="Calibri"/>
          </w:rPr>
          <w:delText>F</w:delText>
        </w:r>
      </w:del>
      <w:ins w:id="80"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1"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2" w:author="Jesus de Gregorio" w:date="2019-10-15T15:59:00Z">
        <w:r w:rsidR="00402B99">
          <w:t>nd</w:t>
        </w:r>
      </w:ins>
      <w:del w:id="83" w:author="Jesus de Gregorio" w:date="2019-10-15T15:59:00Z">
        <w:r w:rsidRPr="007D2133" w:rsidDel="00402B99">
          <w:rPr>
            <w:vertAlign w:val="superscript"/>
          </w:rPr>
          <w:delText>nd</w:delText>
        </w:r>
      </w:del>
      <w:r w:rsidRPr="007D2133">
        <w:t xml:space="preserve"> </w:t>
      </w:r>
      <w:del w:id="84" w:author="Jesus de Gregorio" w:date="2019-10-15T15:59:00Z">
        <w:r w:rsidDel="00402B99">
          <w:delText>F</w:delText>
        </w:r>
      </w:del>
      <w:ins w:id="85"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6" w:author="Jesus de Gregorio" w:date="2019-10-15T15:59:00Z">
        <w:r w:rsidR="00402B99">
          <w:t>nd</w:t>
        </w:r>
      </w:ins>
      <w:del w:id="87" w:author="Jesus de Gregorio" w:date="2019-10-15T15:59:00Z">
        <w:r w:rsidRPr="007D2133" w:rsidDel="00402B99">
          <w:rPr>
            <w:vertAlign w:val="superscript"/>
          </w:rPr>
          <w:delText>nd</w:delText>
        </w:r>
      </w:del>
      <w:r w:rsidRPr="007D2133">
        <w:t xml:space="preserve"> </w:t>
      </w:r>
      <w:del w:id="88" w:author="Jesus de Gregorio" w:date="2019-10-15T15:59:00Z">
        <w:r w:rsidDel="00402B99">
          <w:delText>F</w:delText>
        </w:r>
      </w:del>
      <w:ins w:id="89"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w:t>
      </w:r>
      <w:proofErr w:type="spellStart"/>
      <w:r w:rsidRPr="007D2133">
        <w:t>OpenAPI</w:t>
      </w:r>
      <w:proofErr w:type="spellEnd"/>
      <w:r w:rsidRPr="007D2133">
        <w:t xml:space="preserve"> freeze of </w:t>
      </w:r>
      <w:proofErr w:type="spellStart"/>
      <w:r w:rsidRPr="007D2133">
        <w:t>Rel</w:t>
      </w:r>
      <w:proofErr w:type="spellEnd"/>
      <w:r w:rsidRPr="007D2133">
        <w:t>-</w:t>
      </w:r>
      <w:r w:rsidRPr="00C24783">
        <w:rPr>
          <w:i/>
        </w:rPr>
        <w:t>X</w:t>
      </w:r>
      <w:r w:rsidRPr="007D2133">
        <w:t>), the corresponding APIs will obtain distinct values of the 1</w:t>
      </w:r>
      <w:ins w:id="90" w:author="Jesus de Gregorio" w:date="2019-10-15T16:00:00Z">
        <w:r w:rsidR="00402B99">
          <w:t>st</w:t>
        </w:r>
      </w:ins>
      <w:del w:id="91" w:author="Jesus de Gregorio" w:date="2019-10-15T16:00:00Z">
        <w:r w:rsidRPr="007D2133" w:rsidDel="00402B99">
          <w:rPr>
            <w:vertAlign w:val="superscript"/>
          </w:rPr>
          <w:delText>st</w:delText>
        </w:r>
      </w:del>
      <w:r w:rsidRPr="007D2133">
        <w:t xml:space="preserve"> </w:t>
      </w:r>
      <w:del w:id="92" w:author="Jesus de Gregorio" w:date="2019-10-15T16:00:00Z">
        <w:r w:rsidDel="00402B99">
          <w:delText>F</w:delText>
        </w:r>
      </w:del>
      <w:ins w:id="93" w:author="Jesus de Gregorio" w:date="2019-10-15T16:00:00Z">
        <w:r w:rsidR="00402B99">
          <w:t>f</w:t>
        </w:r>
      </w:ins>
      <w:r w:rsidRPr="007D2133">
        <w:t>ield (MAJOR) or 2</w:t>
      </w:r>
      <w:ins w:id="94" w:author="Jesus de Gregorio" w:date="2019-10-15T16:00:00Z">
        <w:r w:rsidR="00402B99">
          <w:t>nd</w:t>
        </w:r>
      </w:ins>
      <w:del w:id="95" w:author="Jesus de Gregorio" w:date="2019-10-15T16:00:00Z">
        <w:r w:rsidRPr="007D2133" w:rsidDel="00402B99">
          <w:rPr>
            <w:vertAlign w:val="superscript"/>
          </w:rPr>
          <w:delText>nd</w:delText>
        </w:r>
      </w:del>
      <w:r w:rsidRPr="007D2133">
        <w:t xml:space="preserve"> </w:t>
      </w:r>
      <w:del w:id="96" w:author="Jesus de Gregorio" w:date="2019-10-15T16:00:00Z">
        <w:r w:rsidDel="00402B99">
          <w:delText>F</w:delText>
        </w:r>
      </w:del>
      <w:ins w:id="97"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8"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9" w:author="Jesus de Gregorio" w:date="2019-10-15T16:00:00Z">
        <w:r w:rsidDel="00402B99">
          <w:rPr>
            <w:rFonts w:eastAsia="Calibri"/>
          </w:rPr>
          <w:delText>F</w:delText>
        </w:r>
      </w:del>
      <w:ins w:id="100"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1" w:author="Jesus de Gregorio" w:date="2019-10-15T16:00:00Z">
        <w:r w:rsidDel="00402B99">
          <w:rPr>
            <w:rFonts w:eastAsia="Calibri"/>
          </w:rPr>
          <w:delText>F</w:delText>
        </w:r>
      </w:del>
      <w:ins w:id="102" w:author="Jesus de Gregorio" w:date="2019-10-15T16:00:00Z">
        <w:r w:rsidR="00402B99">
          <w:rPr>
            <w:rFonts w:eastAsia="Calibri"/>
          </w:rPr>
          <w:t>f</w:t>
        </w:r>
      </w:ins>
      <w:r w:rsidRPr="007D2133">
        <w:rPr>
          <w:rFonts w:eastAsia="Calibri"/>
        </w:rPr>
        <w:t>ield (MINOR)</w:t>
      </w:r>
      <w:r>
        <w:rPr>
          <w:rFonts w:eastAsia="Calibri"/>
        </w:rPr>
        <w:t xml:space="preserve"> </w:t>
      </w:r>
      <w:del w:id="103"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4" w:author="Jesus de Gregorio" w:date="2019-10-15T16:00:00Z">
        <w:r w:rsidR="00402B99">
          <w:rPr>
            <w:rFonts w:eastAsia="Calibri"/>
          </w:rPr>
          <w:t>st</w:t>
        </w:r>
      </w:ins>
      <w:del w:id="105" w:author="Jesus de Gregorio" w:date="2019-10-15T16:00:00Z">
        <w:r w:rsidRPr="007D2133" w:rsidDel="00402B99">
          <w:rPr>
            <w:rFonts w:eastAsia="Calibri"/>
            <w:vertAlign w:val="superscript"/>
          </w:rPr>
          <w:delText>st</w:delText>
        </w:r>
      </w:del>
      <w:r w:rsidRPr="007D2133">
        <w:rPr>
          <w:rFonts w:eastAsia="Calibri"/>
        </w:rPr>
        <w:t xml:space="preserve"> </w:t>
      </w:r>
      <w:del w:id="106" w:author="Jesus de Gregorio" w:date="2019-10-15T16:00:00Z">
        <w:r w:rsidDel="00402B99">
          <w:rPr>
            <w:rFonts w:eastAsia="Calibri"/>
          </w:rPr>
          <w:delText>F</w:delText>
        </w:r>
      </w:del>
      <w:ins w:id="107" w:author="Jesus de Gregorio" w:date="2019-10-15T16:00:00Z">
        <w:r w:rsidR="00402B99">
          <w:rPr>
            <w:rFonts w:eastAsia="Calibri"/>
          </w:rPr>
          <w:t>f</w:t>
        </w:r>
      </w:ins>
      <w:r w:rsidRPr="007D2133">
        <w:rPr>
          <w:rFonts w:eastAsia="Calibri"/>
        </w:rPr>
        <w:t>ield (MAJOR) or of the 2</w:t>
      </w:r>
      <w:ins w:id="108" w:author="Jesus de Gregorio" w:date="2019-10-15T16:00:00Z">
        <w:r w:rsidR="00402B99">
          <w:rPr>
            <w:rFonts w:eastAsia="Calibri"/>
          </w:rPr>
          <w:t>nd</w:t>
        </w:r>
      </w:ins>
      <w:del w:id="109" w:author="Jesus de Gregorio" w:date="2019-10-15T16:00:00Z">
        <w:r w:rsidRPr="007D2133" w:rsidDel="00402B99">
          <w:rPr>
            <w:rFonts w:eastAsia="Calibri"/>
            <w:vertAlign w:val="superscript"/>
          </w:rPr>
          <w:delText>nd</w:delText>
        </w:r>
      </w:del>
      <w:r w:rsidRPr="007D2133">
        <w:rPr>
          <w:rFonts w:eastAsia="Calibri"/>
        </w:rPr>
        <w:t xml:space="preserve"> </w:t>
      </w:r>
      <w:del w:id="110" w:author="Jesus de Gregorio" w:date="2019-10-15T16:00:00Z">
        <w:r w:rsidDel="00402B99">
          <w:rPr>
            <w:rFonts w:eastAsia="Calibri"/>
          </w:rPr>
          <w:delText>F</w:delText>
        </w:r>
      </w:del>
      <w:ins w:id="111"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2" w:author="Jesus de Gregorio" w:date="2019-10-15T16:01:00Z">
        <w:r w:rsidR="00402B99">
          <w:rPr>
            <w:rFonts w:eastAsia="Calibri"/>
          </w:rPr>
          <w:t>st</w:t>
        </w:r>
      </w:ins>
      <w:del w:id="113" w:author="Jesus de Gregorio" w:date="2019-10-15T16:01:00Z">
        <w:r w:rsidRPr="00265F86" w:rsidDel="00402B99">
          <w:rPr>
            <w:rFonts w:eastAsia="Calibri"/>
            <w:vertAlign w:val="superscript"/>
          </w:rPr>
          <w:delText>st</w:delText>
        </w:r>
      </w:del>
      <w:r w:rsidRPr="007D2133">
        <w:rPr>
          <w:rFonts w:eastAsia="Calibri"/>
        </w:rPr>
        <w:t xml:space="preserve"> </w:t>
      </w:r>
      <w:del w:id="114" w:author="Jesus de Gregorio" w:date="2019-10-15T16:01:00Z">
        <w:r w:rsidDel="00402B99">
          <w:rPr>
            <w:rFonts w:eastAsia="Calibri"/>
          </w:rPr>
          <w:delText>F</w:delText>
        </w:r>
      </w:del>
      <w:ins w:id="115" w:author="Jesus de Gregorio" w:date="2019-10-15T16:01:00Z">
        <w:r w:rsidR="00402B99">
          <w:rPr>
            <w:rFonts w:eastAsia="Calibri"/>
          </w:rPr>
          <w:t>f</w:t>
        </w:r>
      </w:ins>
      <w:r w:rsidRPr="007D2133">
        <w:rPr>
          <w:rFonts w:eastAsia="Calibri"/>
        </w:rPr>
        <w:t>ield (MAJOR)</w:t>
      </w:r>
      <w:r>
        <w:rPr>
          <w:rFonts w:eastAsia="Calibri"/>
        </w:rPr>
        <w:t xml:space="preserve"> or 2</w:t>
      </w:r>
      <w:ins w:id="116" w:author="Jesus de Gregorio" w:date="2019-10-15T16:01:00Z">
        <w:r w:rsidR="00402B99">
          <w:rPr>
            <w:rFonts w:eastAsia="Calibri"/>
          </w:rPr>
          <w:t>nd</w:t>
        </w:r>
      </w:ins>
      <w:del w:id="117" w:author="Jesus de Gregorio" w:date="2019-10-15T16:01:00Z">
        <w:r w:rsidRPr="00265F86" w:rsidDel="00402B99">
          <w:rPr>
            <w:rFonts w:eastAsia="Calibri"/>
            <w:vertAlign w:val="superscript"/>
          </w:rPr>
          <w:delText>nd</w:delText>
        </w:r>
      </w:del>
      <w:r>
        <w:rPr>
          <w:rFonts w:eastAsia="Calibri"/>
        </w:rPr>
        <w:t xml:space="preserve"> </w:t>
      </w:r>
      <w:del w:id="118" w:author="Jesus de Gregorio" w:date="2019-10-15T16:01:00Z">
        <w:r w:rsidDel="00402B99">
          <w:rPr>
            <w:rFonts w:eastAsia="Calibri"/>
          </w:rPr>
          <w:delText>F</w:delText>
        </w:r>
      </w:del>
      <w:ins w:id="119"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20" w:author="Jesus de Gregorio" w:date="2019-10-15T16:01:00Z">
        <w:r w:rsidR="00402B99">
          <w:t>rd</w:t>
        </w:r>
      </w:ins>
      <w:del w:id="121"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2" w:author="Jesus de Gregorio" w:date="2019-10-15T16:01:00Z">
        <w:r w:rsidR="00402B99">
          <w:t>st</w:t>
        </w:r>
      </w:ins>
      <w:del w:id="123" w:author="Jesus de Gregorio" w:date="2019-10-15T16:01:00Z">
        <w:r w:rsidRPr="007D2133" w:rsidDel="00402B99">
          <w:rPr>
            <w:vertAlign w:val="superscript"/>
          </w:rPr>
          <w:delText>st</w:delText>
        </w:r>
      </w:del>
      <w:r w:rsidRPr="007D2133">
        <w:t xml:space="preserve"> </w:t>
      </w:r>
      <w:del w:id="124" w:author="Jesus de Gregorio" w:date="2019-10-15T16:01:00Z">
        <w:r w:rsidDel="00402B99">
          <w:delText>F</w:delText>
        </w:r>
      </w:del>
      <w:ins w:id="125" w:author="Jesus de Gregorio" w:date="2019-10-15T16:01:00Z">
        <w:r w:rsidR="00402B99">
          <w:t>f</w:t>
        </w:r>
      </w:ins>
      <w:r w:rsidRPr="007D2133">
        <w:t>ield (MAJOR) and 2</w:t>
      </w:r>
      <w:ins w:id="126" w:author="Jesus de Gregorio" w:date="2019-10-15T16:01:00Z">
        <w:r w:rsidR="00402B99">
          <w:t>nd</w:t>
        </w:r>
      </w:ins>
      <w:del w:id="127" w:author="Jesus de Gregorio" w:date="2019-10-15T16:01:00Z">
        <w:r w:rsidRPr="007D2133" w:rsidDel="00402B99">
          <w:rPr>
            <w:vertAlign w:val="superscript"/>
          </w:rPr>
          <w:delText>nd</w:delText>
        </w:r>
      </w:del>
      <w:r w:rsidRPr="007D2133">
        <w:t xml:space="preserve"> </w:t>
      </w:r>
      <w:del w:id="128" w:author="Jesus de Gregorio" w:date="2019-10-15T16:01:00Z">
        <w:r w:rsidDel="00402B99">
          <w:delText>F</w:delText>
        </w:r>
      </w:del>
      <w:ins w:id="129"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30" w:author="Jesus de Gregorio" w:date="2019-10-15T15:47:00Z">
        <w:r w:rsidR="006270C7">
          <w:rPr>
            <w:rFonts w:eastAsia="Calibri"/>
            <w:b/>
          </w:rPr>
          <w:t>th</w:t>
        </w:r>
      </w:ins>
      <w:del w:id="131" w:author="Jesus de Gregorio" w:date="2019-10-15T15:47:00Z">
        <w:r w:rsidRPr="007D2133" w:rsidDel="006270C7">
          <w:rPr>
            <w:rFonts w:eastAsia="Calibri"/>
            <w:b/>
            <w:vertAlign w:val="superscript"/>
          </w:rPr>
          <w:delText>th</w:delText>
        </w:r>
      </w:del>
      <w:r w:rsidRPr="007D2133">
        <w:rPr>
          <w:rFonts w:eastAsia="Calibri"/>
          <w:b/>
        </w:rPr>
        <w:t xml:space="preserve"> Field</w:t>
      </w:r>
      <w:del w:id="132"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3" w:author="Jesus de Gregorio" w:date="2019-10-15T15:48:00Z">
        <w:r w:rsidRPr="007D2133" w:rsidDel="006270C7">
          <w:rPr>
            <w:rFonts w:eastAsia="Calibri"/>
          </w:rPr>
          <w:delText xml:space="preserve">This field shall be supplied </w:delText>
        </w:r>
      </w:del>
      <w:del w:id="134" w:author="Jesus de Gregorio" w:date="2019-10-14T19:09:00Z">
        <w:r w:rsidRPr="007D2133" w:rsidDel="000A3576">
          <w:rPr>
            <w:rFonts w:eastAsia="Calibri"/>
          </w:rPr>
          <w:delText xml:space="preserve">only </w:delText>
        </w:r>
      </w:del>
      <w:del w:id="135" w:author="Jesus de Gregorio" w:date="2019-10-15T15:48:00Z">
        <w:r w:rsidRPr="007D2133" w:rsidDel="006270C7">
          <w:rPr>
            <w:rFonts w:eastAsia="Calibri"/>
          </w:rPr>
          <w:delText>b</w:delText>
        </w:r>
      </w:del>
      <w:ins w:id="136" w:author="Jesus de Gregorio" w:date="2019-10-15T15:48:00Z">
        <w:r w:rsidR="006270C7">
          <w:rPr>
            <w:rFonts w:eastAsia="Calibri"/>
          </w:rPr>
          <w:t>B</w:t>
        </w:r>
      </w:ins>
      <w:r w:rsidRPr="007D2133">
        <w:rPr>
          <w:rFonts w:eastAsia="Calibri"/>
        </w:rPr>
        <w:t>efore the Open</w:t>
      </w:r>
      <w:r w:rsidRPr="00C24783">
        <w:t>API freeze of a 3GPP Release</w:t>
      </w:r>
      <w:del w:id="137" w:author="Jesus de Gregorio" w:date="2019-10-14T19:12:00Z">
        <w:r w:rsidRPr="007D2133" w:rsidDel="000A3576">
          <w:rPr>
            <w:rFonts w:eastAsia="Calibri"/>
          </w:rPr>
          <w:delText>.</w:delText>
        </w:r>
      </w:del>
      <w:ins w:id="138" w:author="Jesus de Gregorio" w:date="2019-10-14T19:12:00Z">
        <w:r>
          <w:rPr>
            <w:rFonts w:eastAsia="Calibri"/>
          </w:rPr>
          <w:t xml:space="preserve">, </w:t>
        </w:r>
      </w:ins>
      <w:ins w:id="139" w:author="Jesus de Gregorio" w:date="2019-10-15T15:49:00Z">
        <w:r w:rsidR="006270C7">
          <w:rPr>
            <w:rFonts w:eastAsia="Calibri"/>
          </w:rPr>
          <w:t xml:space="preserve">the 4th </w:t>
        </w:r>
      </w:ins>
      <w:ins w:id="140" w:author="Jesus de Gregorio" w:date="2019-10-15T15:57:00Z">
        <w:r w:rsidR="00402B99">
          <w:rPr>
            <w:rFonts w:eastAsia="Calibri"/>
          </w:rPr>
          <w:t>f</w:t>
        </w:r>
      </w:ins>
      <w:ins w:id="141" w:author="Jesus de Gregorio" w:date="2019-10-15T15:49:00Z">
        <w:r w:rsidR="006270C7">
          <w:rPr>
            <w:rFonts w:eastAsia="Calibri"/>
          </w:rPr>
          <w:t xml:space="preserve">ield </w:t>
        </w:r>
      </w:ins>
      <w:ins w:id="142" w:author="Jesus de Gregorio" w:date="2019-10-15T16:23:00Z">
        <w:r w:rsidR="00DD2FDA">
          <w:rPr>
            <w:rFonts w:eastAsia="Calibri"/>
          </w:rPr>
          <w:t>(</w:t>
        </w:r>
      </w:ins>
      <w:ins w:id="143" w:author="Jesus de Gregorio" w:date="2019-10-15T15:49:00Z">
        <w:r w:rsidR="006270C7">
          <w:rPr>
            <w:rFonts w:eastAsia="Calibri"/>
          </w:rPr>
          <w:t>DRAFT</w:t>
        </w:r>
      </w:ins>
      <w:ins w:id="144" w:author="Jesus de Gregorio" w:date="2019-10-15T16:23:00Z">
        <w:r w:rsidR="00DD2FDA">
          <w:rPr>
            <w:rFonts w:eastAsia="Calibri"/>
          </w:rPr>
          <w:t>)</w:t>
        </w:r>
      </w:ins>
      <w:ins w:id="145" w:author="Jesus de Gregorio" w:date="2019-10-15T15:49:00Z">
        <w:r w:rsidR="006270C7">
          <w:rPr>
            <w:rFonts w:eastAsia="Calibri"/>
          </w:rPr>
          <w:t xml:space="preserve"> shall be supplied </w:t>
        </w:r>
      </w:ins>
      <w:ins w:id="146" w:author="Jesus de Gregorio" w:date="2019-10-14T19:12:00Z">
        <w:r>
          <w:rPr>
            <w:rFonts w:eastAsia="Calibri"/>
          </w:rPr>
          <w:t>as follows:</w:t>
        </w:r>
      </w:ins>
    </w:p>
    <w:p w:rsidR="000A3576" w:rsidRPr="007D2133" w:rsidRDefault="000A3576">
      <w:pPr>
        <w:pStyle w:val="B3"/>
        <w:rPr>
          <w:rFonts w:eastAsia="Calibri"/>
        </w:rPr>
        <w:pPrChange w:id="147" w:author="Jesus de Gregorio" w:date="2019-10-14T19:11:00Z">
          <w:pPr>
            <w:pStyle w:val="B2"/>
          </w:pPr>
        </w:pPrChange>
      </w:pPr>
      <w:r w:rsidRPr="007D2133">
        <w:rPr>
          <w:rFonts w:eastAsia="Calibri"/>
        </w:rPr>
        <w:t>a)</w:t>
      </w:r>
      <w:r w:rsidRPr="007D2133">
        <w:rPr>
          <w:rFonts w:eastAsia="Calibri"/>
        </w:rPr>
        <w:tab/>
        <w:t>When the 1</w:t>
      </w:r>
      <w:ins w:id="148" w:author="Jesus de Gregorio" w:date="2019-10-15T15:57:00Z">
        <w:r w:rsidR="00402B99">
          <w:rPr>
            <w:rFonts w:eastAsia="Calibri"/>
          </w:rPr>
          <w:t>st</w:t>
        </w:r>
      </w:ins>
      <w:del w:id="149" w:author="Jesus de Gregorio" w:date="2019-10-15T15:57:00Z">
        <w:r w:rsidRPr="001B5E97" w:rsidDel="00402B99">
          <w:rPr>
            <w:rFonts w:eastAsia="Calibri"/>
            <w:vertAlign w:val="superscript"/>
          </w:rPr>
          <w:delText>st</w:delText>
        </w:r>
      </w:del>
      <w:r w:rsidRPr="007D2133">
        <w:rPr>
          <w:rFonts w:eastAsia="Calibri"/>
        </w:rPr>
        <w:t xml:space="preserve"> or 2</w:t>
      </w:r>
      <w:ins w:id="150" w:author="Jesus de Gregorio" w:date="2019-10-15T15:57:00Z">
        <w:r w:rsidR="00402B99">
          <w:rPr>
            <w:rFonts w:eastAsia="Calibri"/>
          </w:rPr>
          <w:t>nd</w:t>
        </w:r>
      </w:ins>
      <w:del w:id="151" w:author="Jesus de Gregorio" w:date="2019-10-15T15:57:00Z">
        <w:r w:rsidRPr="001B5E97" w:rsidDel="00402B99">
          <w:rPr>
            <w:rFonts w:eastAsia="Calibri"/>
            <w:vertAlign w:val="superscript"/>
          </w:rPr>
          <w:delText>nd</w:delText>
        </w:r>
      </w:del>
      <w:r w:rsidRPr="007D2133">
        <w:rPr>
          <w:rFonts w:eastAsia="Calibri"/>
        </w:rPr>
        <w:t xml:space="preserve"> </w:t>
      </w:r>
      <w:del w:id="152" w:author="Jesus de Gregorio" w:date="2019-10-15T15:57:00Z">
        <w:r w:rsidDel="00402B99">
          <w:rPr>
            <w:rFonts w:eastAsia="Calibri"/>
          </w:rPr>
          <w:delText>F</w:delText>
        </w:r>
      </w:del>
      <w:ins w:id="153"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4"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0A3576" w:rsidRPr="007D2133" w:rsidRDefault="000A3576" w:rsidP="000A3576">
      <w:pPr>
        <w:pStyle w:val="B2"/>
        <w:rPr>
          <w:rFonts w:eastAsia="Calibri"/>
        </w:rPr>
      </w:pPr>
      <w:ins w:id="155" w:author="Jesus de Gregorio" w:date="2019-10-14T19:11:00Z">
        <w:r>
          <w:rPr>
            <w:rFonts w:eastAsia="Calibri"/>
          </w:rPr>
          <w:t>-</w:t>
        </w:r>
        <w:r>
          <w:rPr>
            <w:rFonts w:eastAsia="Calibri"/>
          </w:rPr>
          <w:tab/>
          <w:t>After the OpenAPI freeze of a 3GPP Release, th</w:t>
        </w:r>
      </w:ins>
      <w:ins w:id="156" w:author="Jesus de Gregorio" w:date="2019-10-15T15:49:00Z">
        <w:r w:rsidR="006270C7">
          <w:rPr>
            <w:rFonts w:eastAsia="Calibri"/>
          </w:rPr>
          <w:t>e 4th</w:t>
        </w:r>
      </w:ins>
      <w:ins w:id="157" w:author="Jesus de Gregorio" w:date="2019-10-14T19:11:00Z">
        <w:r>
          <w:rPr>
            <w:rFonts w:eastAsia="Calibri"/>
          </w:rPr>
          <w:t xml:space="preserve"> field may be supplied</w:t>
        </w:r>
      </w:ins>
      <w:ins w:id="158" w:author="Jesus de Gregorio" w:date="2019-10-14T19:12:00Z">
        <w:r>
          <w:rPr>
            <w:rFonts w:eastAsia="Calibri"/>
          </w:rPr>
          <w:t xml:space="preserve"> based on operator policy</w:t>
        </w:r>
      </w:ins>
      <w:ins w:id="159" w:author="Jesus de Gregorio" w:date="2019-10-14T19:39:00Z">
        <w:r w:rsidR="00B41926">
          <w:rPr>
            <w:rFonts w:eastAsia="Calibri"/>
          </w:rPr>
          <w:t xml:space="preserve">; </w:t>
        </w:r>
        <w:proofErr w:type="spellStart"/>
        <w:r w:rsidR="00B41926">
          <w:rPr>
            <w:rFonts w:eastAsia="Calibri"/>
          </w:rPr>
          <w:t>a</w:t>
        </w:r>
      </w:ins>
      <w:ins w:id="160" w:author="Jesus de Gregorio" w:date="2019-10-14T19:33:00Z">
        <w:r w:rsidR="003547AB">
          <w:rPr>
            <w:rFonts w:eastAsia="Calibri"/>
          </w:rPr>
          <w:t>dditonal</w:t>
        </w:r>
        <w:proofErr w:type="spellEnd"/>
        <w:r w:rsidR="003547AB">
          <w:rPr>
            <w:rFonts w:eastAsia="Calibri"/>
          </w:rPr>
          <w:t xml:space="preserve"> fields after the 4th </w:t>
        </w:r>
      </w:ins>
      <w:ins w:id="161" w:author="Jesus de Gregorio" w:date="2019-10-15T15:57:00Z">
        <w:r w:rsidR="00402B99">
          <w:rPr>
            <w:rFonts w:eastAsia="Calibri"/>
          </w:rPr>
          <w:t>f</w:t>
        </w:r>
      </w:ins>
      <w:ins w:id="162" w:author="Jesus de Gregorio" w:date="2019-10-14T19:33:00Z">
        <w:r w:rsidR="003547AB">
          <w:rPr>
            <w:rFonts w:eastAsia="Calibri"/>
          </w:rPr>
          <w:t>ield may also be present.</w:t>
        </w:r>
      </w:ins>
      <w:ins w:id="163" w:author="Jesus de Gregorio" w:date="2019-10-14T19:38:00Z">
        <w:r w:rsidR="00B41926">
          <w:rPr>
            <w:rFonts w:eastAsia="Calibri"/>
          </w:rPr>
          <w:t xml:space="preserve"> The rules for </w:t>
        </w:r>
      </w:ins>
      <w:ins w:id="164" w:author="Jesus de Gregorio" w:date="2019-10-15T16:23:00Z">
        <w:r w:rsidR="00DD2FDA">
          <w:rPr>
            <w:rFonts w:eastAsia="Calibri"/>
          </w:rPr>
          <w:t xml:space="preserve">setting, or </w:t>
        </w:r>
      </w:ins>
      <w:ins w:id="165" w:author="Jesus de Gregorio" w:date="2019-10-14T19:38:00Z">
        <w:r w:rsidR="00B41926">
          <w:rPr>
            <w:rFonts w:eastAsia="Calibri"/>
          </w:rPr>
          <w:t>incrementing</w:t>
        </w:r>
      </w:ins>
      <w:ins w:id="166" w:author="Jesus de Gregorio" w:date="2019-10-15T16:24:00Z">
        <w:r w:rsidR="00DD2FDA">
          <w:rPr>
            <w:rFonts w:eastAsia="Calibri"/>
          </w:rPr>
          <w:t>,</w:t>
        </w:r>
      </w:ins>
      <w:ins w:id="167" w:author="Jesus de Gregorio" w:date="2019-10-14T19:38:00Z">
        <w:r w:rsidR="00B41926">
          <w:rPr>
            <w:rFonts w:eastAsia="Calibri"/>
          </w:rPr>
          <w:t xml:space="preserve"> such fields </w:t>
        </w:r>
      </w:ins>
      <w:ins w:id="168" w:author="Jesus de Gregorio" w:date="2019-10-14T19:43:00Z">
        <w:r w:rsidR="00C7798F">
          <w:rPr>
            <w:rFonts w:eastAsia="Calibri"/>
          </w:rPr>
          <w:t>are</w:t>
        </w:r>
      </w:ins>
      <w:ins w:id="169"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70"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722" w:rsidRDefault="00BB1722">
      <w:r>
        <w:separator/>
      </w:r>
    </w:p>
  </w:endnote>
  <w:endnote w:type="continuationSeparator" w:id="0">
    <w:p w:rsidR="00BB1722" w:rsidRDefault="00BB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722" w:rsidRDefault="00BB1722">
      <w:r>
        <w:separator/>
      </w:r>
    </w:p>
  </w:footnote>
  <w:footnote w:type="continuationSeparator" w:id="0">
    <w:p w:rsidR="00BB1722" w:rsidRDefault="00BB1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40DD"/>
    <w:rsid w:val="00275D12"/>
    <w:rsid w:val="00284FEB"/>
    <w:rsid w:val="002860C4"/>
    <w:rsid w:val="002B418E"/>
    <w:rsid w:val="002B5741"/>
    <w:rsid w:val="00302EFA"/>
    <w:rsid w:val="00305409"/>
    <w:rsid w:val="003547AB"/>
    <w:rsid w:val="003609EF"/>
    <w:rsid w:val="0036231A"/>
    <w:rsid w:val="00370ADF"/>
    <w:rsid w:val="00374DD4"/>
    <w:rsid w:val="003A1DE0"/>
    <w:rsid w:val="003A5BCF"/>
    <w:rsid w:val="003E1A36"/>
    <w:rsid w:val="00402B99"/>
    <w:rsid w:val="00410371"/>
    <w:rsid w:val="004242F1"/>
    <w:rsid w:val="00457A89"/>
    <w:rsid w:val="004A1405"/>
    <w:rsid w:val="004B75B7"/>
    <w:rsid w:val="004E1669"/>
    <w:rsid w:val="005001CD"/>
    <w:rsid w:val="00503DB4"/>
    <w:rsid w:val="0051580D"/>
    <w:rsid w:val="00547111"/>
    <w:rsid w:val="00570453"/>
    <w:rsid w:val="00592D74"/>
    <w:rsid w:val="005E2C44"/>
    <w:rsid w:val="00621188"/>
    <w:rsid w:val="006257ED"/>
    <w:rsid w:val="006270C7"/>
    <w:rsid w:val="00647FD9"/>
    <w:rsid w:val="00652A08"/>
    <w:rsid w:val="0069109C"/>
    <w:rsid w:val="00695808"/>
    <w:rsid w:val="006A3253"/>
    <w:rsid w:val="006B46FB"/>
    <w:rsid w:val="006E21FB"/>
    <w:rsid w:val="006F027E"/>
    <w:rsid w:val="00727C4D"/>
    <w:rsid w:val="00792342"/>
    <w:rsid w:val="007977A8"/>
    <w:rsid w:val="007B3F3A"/>
    <w:rsid w:val="007B512A"/>
    <w:rsid w:val="007C2097"/>
    <w:rsid w:val="007D6A07"/>
    <w:rsid w:val="007F7259"/>
    <w:rsid w:val="008040A8"/>
    <w:rsid w:val="008250E1"/>
    <w:rsid w:val="008279FA"/>
    <w:rsid w:val="008626E7"/>
    <w:rsid w:val="0086421A"/>
    <w:rsid w:val="00870EE7"/>
    <w:rsid w:val="00881DC1"/>
    <w:rsid w:val="008863B9"/>
    <w:rsid w:val="00890C7A"/>
    <w:rsid w:val="008A45A6"/>
    <w:rsid w:val="008F193E"/>
    <w:rsid w:val="008F686C"/>
    <w:rsid w:val="008F68B0"/>
    <w:rsid w:val="009148DE"/>
    <w:rsid w:val="00941E30"/>
    <w:rsid w:val="009777D9"/>
    <w:rsid w:val="00991B88"/>
    <w:rsid w:val="009A5753"/>
    <w:rsid w:val="009A579D"/>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1722"/>
    <w:rsid w:val="00BB5DFC"/>
    <w:rsid w:val="00BD279D"/>
    <w:rsid w:val="00BD669C"/>
    <w:rsid w:val="00BD6BB8"/>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34898"/>
    <w:rsid w:val="00E43018"/>
    <w:rsid w:val="00E8079D"/>
    <w:rsid w:val="00EB09B7"/>
    <w:rsid w:val="00EE7D7C"/>
    <w:rsid w:val="00EF498B"/>
    <w:rsid w:val="00F25D98"/>
    <w:rsid w:val="00F300FB"/>
    <w:rsid w:val="00F4286E"/>
    <w:rsid w:val="00FB5221"/>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1E2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A0C28-7158-40C4-9D9F-F3F1B526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2006</Words>
  <Characters>11436</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bReno</cp:lastModifiedBy>
  <cp:revision>3</cp:revision>
  <cp:lastPrinted>1900-01-01T08:00:00Z</cp:lastPrinted>
  <dcterms:created xsi:type="dcterms:W3CDTF">2019-11-04T15:17:00Z</dcterms:created>
  <dcterms:modified xsi:type="dcterms:W3CDTF">2019-11-04T15:17:00Z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