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47FDD" w14:textId="4A5CB974" w:rsidR="00F31A22" w:rsidRDefault="001C3F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D2628C">
        <w:rPr>
          <w:b/>
          <w:noProof/>
          <w:sz w:val="24"/>
        </w:rPr>
        <w:t>068</w:t>
      </w:r>
    </w:p>
    <w:p w14:paraId="3D147FDE" w14:textId="77777777" w:rsidR="00F31A22" w:rsidRDefault="001C3F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3D147FDF" w14:textId="77777777" w:rsidR="00F31A22" w:rsidRDefault="00F31A22">
      <w:pPr>
        <w:pStyle w:val="CRCoverPage"/>
        <w:outlineLvl w:val="0"/>
        <w:rPr>
          <w:b/>
          <w:sz w:val="24"/>
        </w:rPr>
      </w:pPr>
    </w:p>
    <w:p w14:paraId="3D147FE0" w14:textId="72BFD4D1" w:rsidR="00F31A22" w:rsidRPr="000A0CE9" w:rsidRDefault="001C3F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A0CE9" w:rsidRPr="000A0CE9">
        <w:rPr>
          <w:rFonts w:ascii="Arial" w:hAnsi="Arial" w:cs="Arial"/>
          <w:b/>
          <w:noProof/>
        </w:rPr>
        <w:t>Ericsson</w:t>
      </w:r>
    </w:p>
    <w:p w14:paraId="3D147FE1" w14:textId="670C4F46" w:rsidR="00F31A22" w:rsidRDefault="001C3F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35C96">
        <w:rPr>
          <w:rFonts w:ascii="Arial" w:hAnsi="Arial" w:cs="Arial"/>
          <w:b/>
          <w:bCs/>
          <w:lang w:val="en-US"/>
        </w:rPr>
        <w:t xml:space="preserve">Pseudo-CR on </w:t>
      </w:r>
      <w:r w:rsidR="00935C96" w:rsidRPr="00935C96">
        <w:rPr>
          <w:rFonts w:ascii="Arial" w:hAnsi="Arial" w:cs="Arial"/>
          <w:b/>
        </w:rPr>
        <w:t xml:space="preserve">Definition of </w:t>
      </w:r>
      <w:r w:rsidR="00935C96" w:rsidRPr="00935C96">
        <w:rPr>
          <w:rFonts w:ascii="Arial" w:hAnsi="Arial" w:cs="Arial"/>
          <w:b/>
          <w:noProof/>
        </w:rPr>
        <w:t>EventsSubs</w:t>
      </w:r>
      <w:r w:rsidR="00935C96" w:rsidRPr="00935C96">
        <w:rPr>
          <w:rFonts w:ascii="Arial" w:hAnsi="Arial" w:cs="Arial"/>
          <w:b/>
        </w:rPr>
        <w:t xml:space="preserve"> in </w:t>
      </w:r>
      <w:proofErr w:type="spellStart"/>
      <w:r w:rsidR="00935C96" w:rsidRPr="00935C96">
        <w:rPr>
          <w:rFonts w:ascii="Arial" w:hAnsi="Arial" w:cs="Arial"/>
          <w:b/>
        </w:rPr>
        <w:t>OpenAPI</w:t>
      </w:r>
      <w:proofErr w:type="spellEnd"/>
    </w:p>
    <w:p w14:paraId="3D147FE2" w14:textId="35F597E8" w:rsidR="00F31A22" w:rsidRDefault="001C3F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908CA">
        <w:rPr>
          <w:rFonts w:ascii="Arial" w:hAnsi="Arial" w:cs="Arial"/>
          <w:b/>
          <w:bCs/>
          <w:lang w:val="en-US"/>
        </w:rPr>
        <w:t>29.517 V0.4.0</w:t>
      </w:r>
    </w:p>
    <w:p w14:paraId="3D147FE3" w14:textId="2ACE1D99" w:rsidR="00F31A22" w:rsidRDefault="001C3F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6259">
        <w:rPr>
          <w:rFonts w:ascii="Arial" w:hAnsi="Arial" w:cs="Arial"/>
          <w:b/>
          <w:bCs/>
          <w:lang w:val="en-US"/>
        </w:rPr>
        <w:t>16.5</w:t>
      </w:r>
    </w:p>
    <w:p w14:paraId="3D147FE4" w14:textId="77777777" w:rsidR="00F31A22" w:rsidRDefault="001C3F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D147FE5" w14:textId="77777777" w:rsidR="00F31A22" w:rsidRDefault="00F31A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147FE6" w14:textId="77777777" w:rsidR="00F31A22" w:rsidRDefault="001C3F3B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D147FE7" w14:textId="3E096BE1" w:rsidR="00F31A22" w:rsidRDefault="00F31A22">
      <w:pPr>
        <w:rPr>
          <w:lang w:val="en-US"/>
        </w:rPr>
      </w:pPr>
    </w:p>
    <w:p w14:paraId="3D147FE8" w14:textId="77777777" w:rsidR="00F31A22" w:rsidRDefault="001C3F3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C78E84D" w14:textId="025BA700" w:rsidR="00935C96" w:rsidRPr="00935C96" w:rsidRDefault="00935C96" w:rsidP="00935C96">
      <w:r>
        <w:rPr>
          <w:noProof/>
        </w:rPr>
        <w:t>EventsSubs</w:t>
      </w:r>
      <w:r w:rsidRPr="00935C96">
        <w:t xml:space="preserve"> data structure contains a mandatory propert</w:t>
      </w:r>
      <w:r w:rsidR="00295A6C">
        <w:t>ies</w:t>
      </w:r>
      <w:r w:rsidRPr="00935C96">
        <w:t xml:space="preserve"> </w:t>
      </w:r>
      <w:r w:rsidR="00295A6C" w:rsidRPr="00935C96">
        <w:t>"</w:t>
      </w:r>
      <w:r w:rsidR="00295A6C" w:rsidRPr="00F2210D">
        <w:rPr>
          <w:rFonts w:hint="eastAsia"/>
          <w:lang w:eastAsia="zh-CN"/>
        </w:rPr>
        <w:t>event</w:t>
      </w:r>
      <w:r w:rsidR="00295A6C" w:rsidRPr="00935C96">
        <w:t>"</w:t>
      </w:r>
      <w:r w:rsidR="00295A6C">
        <w:t xml:space="preserve"> and </w:t>
      </w:r>
      <w:r w:rsidRPr="00935C96">
        <w:t>"</w:t>
      </w:r>
      <w:proofErr w:type="spellStart"/>
      <w:r w:rsidRPr="00F2210D">
        <w:rPr>
          <w:rFonts w:hint="eastAsia"/>
          <w:lang w:eastAsia="zh-CN"/>
        </w:rPr>
        <w:t>eventFilter</w:t>
      </w:r>
      <w:proofErr w:type="spellEnd"/>
      <w:r w:rsidRPr="00935C96">
        <w:t xml:space="preserve">" as defined in table </w:t>
      </w:r>
      <w:r>
        <w:t>5.6.2.5-1</w:t>
      </w:r>
      <w:r w:rsidRPr="00935C96">
        <w:t>.</w:t>
      </w:r>
    </w:p>
    <w:p w14:paraId="4574D89E" w14:textId="65CC51FB" w:rsidR="00935C96" w:rsidRPr="00935C96" w:rsidRDefault="00935C96" w:rsidP="00935C96">
      <w:r w:rsidRPr="00935C96">
        <w:t xml:space="preserve">However, the </w:t>
      </w:r>
      <w:proofErr w:type="spellStart"/>
      <w:r w:rsidRPr="00935C96">
        <w:t>OpenAPI</w:t>
      </w:r>
      <w:proofErr w:type="spellEnd"/>
      <w:r w:rsidRPr="00935C96">
        <w:t xml:space="preserve"> file currently indicates that </w:t>
      </w:r>
      <w:r w:rsidR="00295A6C">
        <w:rPr>
          <w:noProof/>
        </w:rPr>
        <w:t>EventsSubs</w:t>
      </w:r>
      <w:r w:rsidRPr="00935C96">
        <w:t xml:space="preserve"> data structure contains an optional property "</w:t>
      </w:r>
      <w:proofErr w:type="spellStart"/>
      <w:r w:rsidR="00295A6C" w:rsidRPr="00F2210D">
        <w:rPr>
          <w:rFonts w:hint="eastAsia"/>
          <w:lang w:eastAsia="zh-CN"/>
        </w:rPr>
        <w:t>event</w:t>
      </w:r>
      <w:r w:rsidR="00295A6C">
        <w:rPr>
          <w:lang w:eastAsia="zh-CN"/>
        </w:rPr>
        <w:t>f</w:t>
      </w:r>
      <w:r w:rsidR="00295A6C" w:rsidRPr="00F2210D">
        <w:rPr>
          <w:rFonts w:hint="eastAsia"/>
          <w:lang w:eastAsia="zh-CN"/>
        </w:rPr>
        <w:t>ilter</w:t>
      </w:r>
      <w:proofErr w:type="spellEnd"/>
      <w:r w:rsidRPr="00935C96">
        <w:t>" and, as indicated in the required field, that it should contain mandatory property "</w:t>
      </w:r>
      <w:proofErr w:type="spellStart"/>
      <w:r w:rsidR="00295A6C" w:rsidRPr="00F2210D">
        <w:rPr>
          <w:rFonts w:hint="eastAsia"/>
          <w:lang w:eastAsia="zh-CN"/>
        </w:rPr>
        <w:t>eventFilter</w:t>
      </w:r>
      <w:proofErr w:type="spellEnd"/>
      <w:r w:rsidRPr="00935C96">
        <w:t xml:space="preserve">" which is not defined since the incorrect name </w:t>
      </w:r>
      <w:r w:rsidR="00295A6C" w:rsidRPr="00935C96">
        <w:t>"</w:t>
      </w:r>
      <w:proofErr w:type="spellStart"/>
      <w:r w:rsidR="00295A6C" w:rsidRPr="00F2210D">
        <w:rPr>
          <w:rFonts w:hint="eastAsia"/>
          <w:lang w:eastAsia="zh-CN"/>
        </w:rPr>
        <w:t>event</w:t>
      </w:r>
      <w:r w:rsidR="00295A6C">
        <w:rPr>
          <w:lang w:eastAsia="zh-CN"/>
        </w:rPr>
        <w:t>f</w:t>
      </w:r>
      <w:r w:rsidR="00295A6C" w:rsidRPr="00F2210D">
        <w:rPr>
          <w:rFonts w:hint="eastAsia"/>
          <w:lang w:eastAsia="zh-CN"/>
        </w:rPr>
        <w:t>ilter</w:t>
      </w:r>
      <w:proofErr w:type="spellEnd"/>
      <w:r w:rsidR="00295A6C" w:rsidRPr="00935C96">
        <w:t>"</w:t>
      </w:r>
      <w:r w:rsidRPr="00935C96">
        <w:t xml:space="preserve"> was used in the </w:t>
      </w:r>
      <w:r w:rsidR="00295A6C" w:rsidRPr="00935C96">
        <w:t>property</w:t>
      </w:r>
      <w:r w:rsidRPr="00935C96">
        <w:t xml:space="preserve"> field.</w:t>
      </w:r>
    </w:p>
    <w:p w14:paraId="197018EC" w14:textId="0902C81C" w:rsidR="00935C96" w:rsidRDefault="00935C96" w:rsidP="00935C96">
      <w:r w:rsidRPr="00935C96">
        <w:t>This error needs to be corrected</w:t>
      </w:r>
      <w:r w:rsidR="00295A6C">
        <w:t xml:space="preserve"> in </w:t>
      </w:r>
      <w:r w:rsidR="00295A6C" w:rsidRPr="00935C96">
        <w:t xml:space="preserve">the </w:t>
      </w:r>
      <w:proofErr w:type="spellStart"/>
      <w:r w:rsidR="00295A6C" w:rsidRPr="00935C96">
        <w:t>OpenAPI</w:t>
      </w:r>
      <w:proofErr w:type="spellEnd"/>
      <w:r w:rsidR="00295A6C" w:rsidRPr="00935C96">
        <w:t xml:space="preserve"> file </w:t>
      </w:r>
      <w:r w:rsidR="00295A6C">
        <w:t xml:space="preserve">for </w:t>
      </w:r>
      <w:proofErr w:type="spellStart"/>
      <w:r w:rsidR="00295A6C" w:rsidRPr="00935C96">
        <w:t>Naf_EventExposure</w:t>
      </w:r>
      <w:proofErr w:type="spellEnd"/>
      <w:r w:rsidRPr="00935C96">
        <w:t>.</w:t>
      </w:r>
    </w:p>
    <w:p w14:paraId="4AC3809C" w14:textId="77777777" w:rsidR="00744F90" w:rsidRDefault="00744F90" w:rsidP="00935C96"/>
    <w:p w14:paraId="1E1AB4AD" w14:textId="361973A2" w:rsidR="001C3F3B" w:rsidRPr="00935C96" w:rsidRDefault="00744F90" w:rsidP="00935C96">
      <w:r w:rsidRPr="00744F90">
        <w:rPr>
          <w:u w:val="single"/>
        </w:rPr>
        <w:t>For information</w:t>
      </w:r>
      <w:r>
        <w:t>:</w:t>
      </w:r>
      <w:r>
        <w:br/>
      </w:r>
      <w:r w:rsidR="005A1470">
        <w:t>I</w:t>
      </w:r>
      <w:r w:rsidR="001C3F3B">
        <w:t xml:space="preserve">ncorrect TS version is included in the </w:t>
      </w:r>
      <w:proofErr w:type="spellStart"/>
      <w:r w:rsidR="001C3F3B">
        <w:rPr>
          <w:lang w:val="en-US" w:eastAsia="es-ES"/>
        </w:rPr>
        <w:t>externalDocs</w:t>
      </w:r>
      <w:proofErr w:type="spellEnd"/>
      <w:r w:rsidR="001C3F3B">
        <w:rPr>
          <w:lang w:val="en-US" w:eastAsia="es-ES"/>
        </w:rPr>
        <w:t xml:space="preserve"> field</w:t>
      </w:r>
      <w:r w:rsidR="00E47015">
        <w:rPr>
          <w:lang w:val="en-US" w:eastAsia="es-ES"/>
        </w:rPr>
        <w:t xml:space="preserve">, but </w:t>
      </w:r>
      <w:r>
        <w:rPr>
          <w:lang w:val="en-US" w:eastAsia="es-ES"/>
        </w:rPr>
        <w:t xml:space="preserve">it is </w:t>
      </w:r>
      <w:r w:rsidR="00E47015">
        <w:rPr>
          <w:lang w:val="en-US" w:eastAsia="es-ES"/>
        </w:rPr>
        <w:t xml:space="preserve">not corrected since it </w:t>
      </w:r>
      <w:r>
        <w:rPr>
          <w:lang w:val="en-US" w:eastAsia="es-ES"/>
        </w:rPr>
        <w:t>has</w:t>
      </w:r>
      <w:r w:rsidR="00E47015">
        <w:rPr>
          <w:lang w:val="en-US" w:eastAsia="es-ES"/>
        </w:rPr>
        <w:t xml:space="preserve"> to be changed by Rapporteur </w:t>
      </w:r>
      <w:r>
        <w:rPr>
          <w:lang w:val="en-US" w:eastAsia="es-ES"/>
        </w:rPr>
        <w:t xml:space="preserve">to the new TS version that it will be </w:t>
      </w:r>
      <w:r w:rsidR="00E93065">
        <w:rPr>
          <w:lang w:val="en-US" w:eastAsia="es-ES"/>
        </w:rPr>
        <w:t>provided</w:t>
      </w:r>
      <w:bookmarkStart w:id="0" w:name="_GoBack"/>
      <w:bookmarkEnd w:id="0"/>
      <w:r>
        <w:rPr>
          <w:lang w:val="en-US" w:eastAsia="es-ES"/>
        </w:rPr>
        <w:t xml:space="preserve"> after CT3 </w:t>
      </w:r>
      <w:r w:rsidR="009C51A5">
        <w:rPr>
          <w:lang w:val="en-US" w:eastAsia="es-ES"/>
        </w:rPr>
        <w:t>#</w:t>
      </w:r>
      <w:r>
        <w:rPr>
          <w:lang w:val="en-US" w:eastAsia="es-ES"/>
        </w:rPr>
        <w:t>107 meeting</w:t>
      </w:r>
      <w:r w:rsidR="00E47015">
        <w:rPr>
          <w:lang w:val="en-US" w:eastAsia="es-ES"/>
        </w:rPr>
        <w:t>.</w:t>
      </w:r>
    </w:p>
    <w:p w14:paraId="3D147FEA" w14:textId="77777777" w:rsidR="00F31A22" w:rsidRDefault="001C3F3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D147FEB" w14:textId="0AC83798" w:rsidR="00F31A22" w:rsidRDefault="00F31A22">
      <w:pPr>
        <w:rPr>
          <w:lang w:val="en-US"/>
        </w:rPr>
      </w:pPr>
    </w:p>
    <w:p w14:paraId="3D147FEC" w14:textId="77777777" w:rsidR="00F31A22" w:rsidRDefault="001C3F3B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D147FED" w14:textId="0977A795" w:rsidR="00F31A22" w:rsidRDefault="001C3F3B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F6259">
        <w:rPr>
          <w:lang w:val="en-US"/>
        </w:rPr>
        <w:t>29.</w:t>
      </w:r>
      <w:r w:rsidR="00EA47FD">
        <w:rPr>
          <w:lang w:val="en-US"/>
        </w:rPr>
        <w:t>517 V0.4.0</w:t>
      </w:r>
      <w:r>
        <w:rPr>
          <w:lang w:val="en-US"/>
        </w:rPr>
        <w:t>.</w:t>
      </w:r>
    </w:p>
    <w:p w14:paraId="3D147FEE" w14:textId="77777777" w:rsidR="00F31A22" w:rsidRDefault="00F31A22">
      <w:pPr>
        <w:pBdr>
          <w:bottom w:val="single" w:sz="12" w:space="1" w:color="auto"/>
        </w:pBdr>
        <w:rPr>
          <w:lang w:val="en-US"/>
        </w:rPr>
      </w:pPr>
    </w:p>
    <w:p w14:paraId="4D4DA39F" w14:textId="77777777" w:rsidR="00295A6C" w:rsidRPr="00F75417" w:rsidRDefault="00295A6C" w:rsidP="00295A6C">
      <w:pPr>
        <w:rPr>
          <w:noProof/>
        </w:rPr>
      </w:pPr>
    </w:p>
    <w:p w14:paraId="368AE786" w14:textId="77777777" w:rsidR="00295A6C" w:rsidRPr="00E12D5F" w:rsidRDefault="00295A6C" w:rsidP="00295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2CA0422" w14:textId="77777777" w:rsidR="00CC52B7" w:rsidRDefault="00CC52B7" w:rsidP="00CC52B7">
      <w:pPr>
        <w:pStyle w:val="Heading1"/>
        <w:rPr>
          <w:noProof/>
        </w:rPr>
      </w:pPr>
      <w:bookmarkStart w:id="1" w:name="_Toc532198076"/>
      <w:bookmarkStart w:id="2" w:name="_Toc22028261"/>
      <w:r>
        <w:t>A.2</w:t>
      </w:r>
      <w:r>
        <w:tab/>
      </w:r>
      <w:r>
        <w:rPr>
          <w:noProof/>
        </w:rPr>
        <w:t>Naf_EventExposure API</w:t>
      </w:r>
      <w:bookmarkEnd w:id="1"/>
      <w:bookmarkEnd w:id="2"/>
    </w:p>
    <w:p w14:paraId="7B0D7459" w14:textId="77777777" w:rsidR="00CC52B7" w:rsidRPr="00E912A4" w:rsidRDefault="00CC52B7" w:rsidP="00CC52B7">
      <w:pPr>
        <w:pStyle w:val="EditorsNote"/>
        <w:rPr>
          <w:lang w:eastAsia="zh-CN"/>
        </w:rPr>
      </w:pPr>
      <w:r w:rsidRPr="00876E2E">
        <w:rPr>
          <w:rFonts w:hint="eastAsia"/>
          <w:lang w:eastAsia="zh-CN"/>
        </w:rPr>
        <w:t>Editor</w:t>
      </w:r>
      <w:r w:rsidRPr="00876E2E">
        <w:rPr>
          <w:lang w:eastAsia="zh-CN"/>
        </w:rPr>
        <w:t>’s Note:</w:t>
      </w:r>
      <w:r w:rsidRPr="00876E2E">
        <w:rPr>
          <w:lang w:eastAsia="zh-CN"/>
        </w:rPr>
        <w:tab/>
        <w:t>The following API file is not stable and will be updated in future.</w:t>
      </w:r>
    </w:p>
    <w:p w14:paraId="4E357F0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55723C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2B0398C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1.0.0.alpha-1</w:t>
      </w:r>
    </w:p>
    <w:p w14:paraId="4407DE7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7CEF01A0" w14:textId="77777777" w:rsidR="00CC52B7" w:rsidRDefault="00CC52B7" w:rsidP="00CC52B7">
      <w:pPr>
        <w:pStyle w:val="PL"/>
      </w:pPr>
      <w:r w:rsidRPr="00041165"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781E5B5F" w14:textId="77777777" w:rsidR="00CC52B7" w:rsidRPr="009D2138" w:rsidRDefault="00CC52B7" w:rsidP="00CC52B7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3FA43C47" w14:textId="77777777" w:rsidR="00CC52B7" w:rsidRDefault="00CC52B7" w:rsidP="00CC52B7">
      <w:pPr>
        <w:pStyle w:val="PL"/>
      </w:pPr>
      <w:r>
        <w:t xml:space="preserve">    © 2019, 3GPP Organizational Partners (ARIB, ATIS, CCSA, ETSI, TSDSI, TTA, TTC).</w:t>
      </w:r>
    </w:p>
    <w:p w14:paraId="1AA957DF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6D9CC4F3" w14:textId="77777777" w:rsidR="00CC52B7" w:rsidRDefault="00CC52B7" w:rsidP="00CC52B7">
      <w:pPr>
        <w:pStyle w:val="PL"/>
        <w:rPr>
          <w:lang w:val="en-US" w:eastAsia="es-ES"/>
        </w:rPr>
      </w:pPr>
    </w:p>
    <w:p w14:paraId="323C8E4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82BC25D" w14:textId="4DCD8338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V0.3.0; 5G System; Application Function Event Exposure Service; Stage 3.</w:t>
      </w:r>
    </w:p>
    <w:p w14:paraId="21CC51F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36702A19" w14:textId="77777777" w:rsidR="00CC52B7" w:rsidRDefault="00CC52B7" w:rsidP="00CC52B7">
      <w:pPr>
        <w:pStyle w:val="PL"/>
        <w:rPr>
          <w:lang w:val="en-US" w:eastAsia="es-ES"/>
        </w:rPr>
      </w:pPr>
    </w:p>
    <w:p w14:paraId="080BC69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>servers:</w:t>
      </w:r>
    </w:p>
    <w:p w14:paraId="46CF647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1D4D93C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442BFB4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6653005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9421DD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187FBF7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7DFE89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3EB4FA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55AE51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1B12E0F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naf-eventexposure</w:t>
      </w:r>
    </w:p>
    <w:p w14:paraId="3E4D667B" w14:textId="77777777" w:rsidR="00CC52B7" w:rsidRDefault="00CC52B7" w:rsidP="00CC52B7">
      <w:pPr>
        <w:pStyle w:val="PL"/>
        <w:rPr>
          <w:lang w:val="en-US" w:eastAsia="es-ES"/>
        </w:rPr>
      </w:pPr>
    </w:p>
    <w:p w14:paraId="3A61551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30A86C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05E28E2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F74A85D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Creates a new Individual </w:t>
      </w:r>
      <w:r>
        <w:rPr>
          <w:rFonts w:cs="Courier New"/>
          <w:szCs w:val="16"/>
          <w:lang w:val="en-US"/>
        </w:rPr>
        <w:t>Application Event Exposure Subscription</w:t>
      </w:r>
      <w:r w:rsidRPr="00041165">
        <w:rPr>
          <w:rFonts w:cs="Courier New"/>
          <w:szCs w:val="16"/>
          <w:lang w:val="en-US"/>
        </w:rPr>
        <w:t xml:space="preserve"> resource</w:t>
      </w:r>
    </w:p>
    <w:p w14:paraId="196BE017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Pos</w:t>
      </w:r>
      <w:r>
        <w:rPr>
          <w:rFonts w:cs="Courier New"/>
          <w:szCs w:val="16"/>
          <w:lang w:val="en-US"/>
        </w:rPr>
        <w:t>t</w:t>
      </w:r>
      <w:r>
        <w:rPr>
          <w:rFonts w:cs="Courier New"/>
          <w:szCs w:val="16"/>
          <w:lang w:val="en-US" w:eastAsia="es-ES"/>
        </w:rPr>
        <w:t>AfEventExposureSubsc</w:t>
      </w:r>
    </w:p>
    <w:p w14:paraId="5A807FD6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0EB51866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</w:t>
      </w:r>
      <w:r>
        <w:rPr>
          <w:rFonts w:cs="Courier New"/>
          <w:szCs w:val="16"/>
          <w:lang w:val="en-US"/>
        </w:rPr>
        <w:t>Application Event Subscription</w:t>
      </w:r>
      <w:r w:rsidRPr="00041165">
        <w:rPr>
          <w:rFonts w:cs="Courier New"/>
          <w:szCs w:val="16"/>
          <w:lang w:val="en-US"/>
        </w:rPr>
        <w:t xml:space="preserve"> (Collection)</w:t>
      </w:r>
    </w:p>
    <w:p w14:paraId="5475CAD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5F4308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3F6F71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4715EA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C4A1DB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261D91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7ED2B76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4D3A98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771BF4E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68F908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CA729B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3F8E3B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E44DC3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72C00F2D" w14:textId="77777777" w:rsidR="00CC52B7" w:rsidRPr="00475EEF" w:rsidRDefault="00CC52B7" w:rsidP="00CC52B7">
      <w:pPr>
        <w:pStyle w:val="PL"/>
        <w:rPr>
          <w:noProof w:val="0"/>
        </w:rPr>
      </w:pPr>
      <w:r w:rsidRPr="00475EEF">
        <w:rPr>
          <w:noProof w:val="0"/>
        </w:rPr>
        <w:t xml:space="preserve">          headers:</w:t>
      </w:r>
    </w:p>
    <w:p w14:paraId="4D132736" w14:textId="77777777" w:rsidR="00CC52B7" w:rsidRPr="00475EEF" w:rsidRDefault="00CC52B7" w:rsidP="00CC52B7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14:paraId="72D411D0" w14:textId="77777777" w:rsidR="00CC52B7" w:rsidRPr="00475EEF" w:rsidRDefault="00CC52B7" w:rsidP="00CC52B7">
      <w:pPr>
        <w:pStyle w:val="PL"/>
        <w:rPr>
          <w:noProof w:val="0"/>
        </w:rPr>
      </w:pPr>
      <w:r w:rsidRPr="00475EEF">
        <w:rPr>
          <w:noProof w:val="0"/>
        </w:rPr>
        <w:t xml:space="preserve">              description: '</w:t>
      </w:r>
      <w:r>
        <w:t>Contains the URI of the created individual application event subscription resource</w:t>
      </w:r>
      <w:r w:rsidRPr="00475EEF">
        <w:rPr>
          <w:noProof w:val="0"/>
        </w:rPr>
        <w:t>'</w:t>
      </w:r>
    </w:p>
    <w:p w14:paraId="4CBC588A" w14:textId="77777777" w:rsidR="00CC52B7" w:rsidRPr="00475EEF" w:rsidRDefault="00CC52B7" w:rsidP="00CC52B7">
      <w:pPr>
        <w:pStyle w:val="PL"/>
        <w:rPr>
          <w:noProof w:val="0"/>
        </w:rPr>
      </w:pPr>
      <w:r w:rsidRPr="00475EEF">
        <w:rPr>
          <w:noProof w:val="0"/>
        </w:rPr>
        <w:t xml:space="preserve">              required: true</w:t>
      </w:r>
    </w:p>
    <w:p w14:paraId="709D8943" w14:textId="77777777" w:rsidR="00CC52B7" w:rsidRPr="00475EEF" w:rsidRDefault="00CC52B7" w:rsidP="00CC52B7">
      <w:pPr>
        <w:pStyle w:val="PL"/>
        <w:rPr>
          <w:noProof w:val="0"/>
        </w:rPr>
      </w:pPr>
      <w:r w:rsidRPr="00475EEF">
        <w:rPr>
          <w:noProof w:val="0"/>
        </w:rPr>
        <w:t xml:space="preserve">              schema:</w:t>
      </w:r>
    </w:p>
    <w:p w14:paraId="66A7B517" w14:textId="77777777" w:rsidR="00CC52B7" w:rsidRPr="00475EEF" w:rsidRDefault="00CC52B7" w:rsidP="00CC52B7">
      <w:pPr>
        <w:pStyle w:val="PL"/>
        <w:rPr>
          <w:noProof w:val="0"/>
        </w:rPr>
      </w:pPr>
      <w:r w:rsidRPr="00475EEF">
        <w:rPr>
          <w:noProof w:val="0"/>
        </w:rPr>
        <w:t xml:space="preserve">                type: string</w:t>
      </w:r>
    </w:p>
    <w:p w14:paraId="4ADB26F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472DC5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57C1D8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585535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6DA997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B3DCC1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CCC274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F0B0E2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629EB3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130A38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41FE14A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B6B6E1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36B2D5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1B82DC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1C1728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5537E4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F2076C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B7AB73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DD2C46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9C5184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9404CF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2D60B1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873EC8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247122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1B91153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27E8137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0D40457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75B6337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9E0FD0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7758A4C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1EB643F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5159C39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7BB0D9B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4A9DDA6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4CFE0C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55EE2F5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D9A232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D4331C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5D9C2B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E0FA00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'403':</w:t>
      </w:r>
    </w:p>
    <w:p w14:paraId="687AF33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FD0D07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18D9E5A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7A4D217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C0AE47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8EAC50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196634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16AA52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34EC2C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5F931E9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2A08651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1F1AD09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2C1E5C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399263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55AD4E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68A791F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F9792F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74EDC63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60DA776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823D6FB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"Reads an existing Individual </w:t>
      </w:r>
      <w:r>
        <w:rPr>
          <w:rFonts w:cs="Courier New"/>
          <w:szCs w:val="16"/>
          <w:lang w:val="en-US"/>
        </w:rPr>
        <w:t>Application Event Subscription</w:t>
      </w:r>
      <w:r w:rsidRPr="00041165">
        <w:rPr>
          <w:rFonts w:cs="Courier New"/>
          <w:szCs w:val="16"/>
          <w:lang w:val="en-US"/>
        </w:rPr>
        <w:t>"</w:t>
      </w:r>
    </w:p>
    <w:p w14:paraId="51FB1ADF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2942C5FD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01B240BF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Application Event Subscription (Document)</w:t>
      </w:r>
    </w:p>
    <w:p w14:paraId="2E6A9DF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B3A66D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A87543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4B6983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BFA9F2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8B9140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F414D0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735814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AAE4CC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BC5288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25B12ED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95EDFD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7BE575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C29270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1CA240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2D447F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4DA273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01EA02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1F2BCB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83F0D2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5E771A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AFFABC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D6E777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21E9FF9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28FE811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6AB55A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600C82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70B184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FAFE1D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976F05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2EECBD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E0DC9C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2036BC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84A9507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Modifie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Application Event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3043D807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AfEventExposureSubsc</w:t>
      </w:r>
    </w:p>
    <w:p w14:paraId="35C35E02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22FA47EC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Application Event Subscription (Document)</w:t>
      </w:r>
    </w:p>
    <w:p w14:paraId="76A5F05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703128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BE995F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3B29DF1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05F88E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C15190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06E2A7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D5EDF2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BA2EA0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3F8DDB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D5F9BA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7E29F5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C07D8B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411FE7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15BB2C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5E597A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63F830C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373D18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application/json:</w:t>
      </w:r>
    </w:p>
    <w:p w14:paraId="4D3916D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22DC27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08A4E4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4EB08E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27C2A9A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1F3CDB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12832C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E31172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C52B7C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C60D0D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937AA1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784BE6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A890F9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727169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199EAA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8CB0B8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08679F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200A6A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2E05626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F9CEEA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27C18F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DD7951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27EDAB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79945A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E128AE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866F12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03EDC2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68FD234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summary: "</w:t>
      </w:r>
      <w:r>
        <w:rPr>
          <w:rFonts w:cs="Courier New"/>
          <w:szCs w:val="16"/>
          <w:lang w:val="en-US"/>
        </w:rPr>
        <w:t>Cancel</w:t>
      </w:r>
      <w:r w:rsidRPr="00041165">
        <w:rPr>
          <w:rFonts w:cs="Courier New"/>
          <w:szCs w:val="16"/>
          <w:lang w:val="en-US"/>
        </w:rPr>
        <w:t xml:space="preserve">s an existing Individual </w:t>
      </w:r>
      <w:r>
        <w:rPr>
          <w:rFonts w:cs="Courier New"/>
          <w:szCs w:val="16"/>
          <w:lang w:val="en-US"/>
        </w:rPr>
        <w:t>Application Event Subscription</w:t>
      </w:r>
      <w:r w:rsidRPr="00041165">
        <w:rPr>
          <w:rFonts w:cs="Courier New"/>
          <w:szCs w:val="16"/>
          <w:lang w:val="en-US"/>
        </w:rPr>
        <w:t xml:space="preserve"> "</w:t>
      </w:r>
    </w:p>
    <w:p w14:paraId="767FE429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operationId: </w:t>
      </w:r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2360FFD8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tags:</w:t>
      </w:r>
    </w:p>
    <w:p w14:paraId="5B43BA30" w14:textId="77777777" w:rsidR="00CC52B7" w:rsidRPr="00041165" w:rsidRDefault="00CC52B7" w:rsidP="00CC52B7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- Individual </w:t>
      </w:r>
      <w:r>
        <w:rPr>
          <w:rFonts w:cs="Courier New"/>
          <w:szCs w:val="16"/>
          <w:lang w:val="en-US"/>
        </w:rPr>
        <w:t>Application Event Subscription</w:t>
      </w:r>
      <w:r w:rsidRPr="00041165">
        <w:rPr>
          <w:rFonts w:cs="Courier New"/>
          <w:szCs w:val="16"/>
          <w:lang w:val="en-US"/>
        </w:rPr>
        <w:t xml:space="preserve"> </w:t>
      </w:r>
      <w:r>
        <w:rPr>
          <w:rFonts w:cs="Courier New"/>
          <w:szCs w:val="16"/>
          <w:lang w:val="en-US"/>
        </w:rPr>
        <w:t>(Document)</w:t>
      </w:r>
    </w:p>
    <w:p w14:paraId="504AB08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C633D3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630C28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7A34A1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E5E7C7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9DADEB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C9DFBD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3D4967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D9D4832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5E76E6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0A82F66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D34965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578E3F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CE82C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27CC6E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7E7F40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88A3F8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AB52A9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32EB97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28D09C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7BDF0F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CD0FD9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89D012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A427F6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41E4F6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9D9439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F02C688" w14:textId="77777777" w:rsidR="00CC52B7" w:rsidRDefault="00CC52B7" w:rsidP="00CC52B7">
      <w:pPr>
        <w:pStyle w:val="PL"/>
        <w:rPr>
          <w:lang w:val="en-US" w:eastAsia="es-ES"/>
        </w:rPr>
      </w:pPr>
    </w:p>
    <w:p w14:paraId="48871EC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2B3B9A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3E689A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E3B657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47AFA37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381F49E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361E5F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7DBF715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346D180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naf-eventexposure: Access to the Naf_EventExposure API.</w:t>
      </w:r>
    </w:p>
    <w:p w14:paraId="583FF8E5" w14:textId="77777777" w:rsidR="00CC52B7" w:rsidRDefault="00CC52B7" w:rsidP="00CC52B7">
      <w:pPr>
        <w:pStyle w:val="PL"/>
        <w:rPr>
          <w:lang w:val="en-US" w:eastAsia="es-ES"/>
        </w:rPr>
      </w:pPr>
    </w:p>
    <w:p w14:paraId="293C4B0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917EDB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7608587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936507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3B944C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590BA4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C46CE9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3707BC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4963F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8D29C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'#/components/schemas/AfEventNotification'</w:t>
      </w:r>
    </w:p>
    <w:p w14:paraId="698803A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018B3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045A90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B71227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3E4320C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304DDA3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B890D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98AE4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706248B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58C381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F4FEF2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68971C4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250A7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100E567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1116C1C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115E1B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F81EAB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615A31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71F00A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B67CE5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863E61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B7F4F1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5E09B81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35E80DB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2630AA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C9BCAE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suppFeat</w:t>
      </w:r>
    </w:p>
    <w:p w14:paraId="0FC503C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142D96D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3FFC75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69002C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DC7EE9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4A186C8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2608127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EB94B81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</w:t>
      </w:r>
      <w:r>
        <w:rPr>
          <w:lang w:val="en-US" w:eastAsia="es-ES"/>
        </w:rPr>
        <w:t>:</w:t>
      </w:r>
    </w:p>
    <w:p w14:paraId="4592596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1A7C671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</w:t>
      </w:r>
      <w:r>
        <w:rPr>
          <w:lang w:val="en-US" w:eastAsia="es-ES"/>
        </w:rPr>
        <w:t>:</w:t>
      </w:r>
    </w:p>
    <w:p w14:paraId="318C7AD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7551192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</w:t>
      </w:r>
      <w:r>
        <w:rPr>
          <w:lang w:val="en-US" w:eastAsia="es-ES"/>
        </w:rPr>
        <w:t>:</w:t>
      </w:r>
    </w:p>
    <w:p w14:paraId="433F4DA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6E92E0F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3CE94F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735AB2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0F41F2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105C24A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9F74D2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5777E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99FD59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43D23203" w14:textId="687F0239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</w:t>
      </w:r>
      <w:ins w:id="3" w:author="Ericsson n bReno" w:date="2019-10-29T23:54:00Z">
        <w:r w:rsidR="001520B9">
          <w:rPr>
            <w:lang w:val="en-US" w:eastAsia="es-ES"/>
          </w:rPr>
          <w:t>F</w:t>
        </w:r>
      </w:ins>
      <w:del w:id="4" w:author="Ericsson n bReno" w:date="2019-10-29T23:54:00Z">
        <w:r w:rsidDel="001520B9">
          <w:rPr>
            <w:lang w:val="en-US" w:eastAsia="es-ES"/>
          </w:rPr>
          <w:delText>f</w:delText>
        </w:r>
      </w:del>
      <w:r>
        <w:rPr>
          <w:lang w:val="en-US" w:eastAsia="es-ES"/>
        </w:rPr>
        <w:t>ilter:</w:t>
      </w:r>
    </w:p>
    <w:p w14:paraId="71D5785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2576F7A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0087FB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11951F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036A8EE8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29F91EC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1E1FC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FB6795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165B2E6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1090E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945D3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FC9CD24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2BCFD225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BD96D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5118F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4387C0E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05FBC5E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6E41E3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1866E72A" w14:textId="77777777" w:rsidR="00CC52B7" w:rsidRPr="00BD46FD" w:rsidRDefault="00CC52B7" w:rsidP="00CC52B7">
      <w:pPr>
        <w:pStyle w:val="PL"/>
      </w:pPr>
      <w:r w:rsidRPr="00BD46FD">
        <w:t xml:space="preserve">          type: array</w:t>
      </w:r>
    </w:p>
    <w:p w14:paraId="3EBEF3ED" w14:textId="77777777" w:rsidR="00CC52B7" w:rsidRPr="00BD46FD" w:rsidRDefault="00CC52B7" w:rsidP="00CC52B7">
      <w:pPr>
        <w:pStyle w:val="PL"/>
      </w:pPr>
      <w:r w:rsidRPr="00BD46FD">
        <w:t xml:space="preserve">          items:</w:t>
      </w:r>
    </w:p>
    <w:p w14:paraId="3EA09161" w14:textId="77777777" w:rsidR="00CC52B7" w:rsidRPr="00BD46FD" w:rsidRDefault="00CC52B7" w:rsidP="00CC52B7">
      <w:pPr>
        <w:pStyle w:val="PL"/>
      </w:pPr>
      <w:r w:rsidRPr="00BD46FD">
        <w:t xml:space="preserve">            type: string</w:t>
      </w:r>
    </w:p>
    <w:p w14:paraId="30F61E9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6D0147D9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652E2F5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37DBF367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string</w:t>
      </w:r>
    </w:p>
    <w:p w14:paraId="0C15907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3254A543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string</w:t>
      </w:r>
    </w:p>
    <w:p w14:paraId="7454C85D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73978D7F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string</w:t>
      </w:r>
    </w:p>
    <w:p w14:paraId="181C28C4" w14:textId="77777777" w:rsidR="00CC52B7" w:rsidRPr="007A2826" w:rsidRDefault="00CC52B7" w:rsidP="00CC52B7">
      <w:pPr>
        <w:pStyle w:val="PL"/>
        <w:rPr>
          <w:lang w:val="en-US" w:eastAsia="es-ES"/>
        </w:rPr>
      </w:pPr>
    </w:p>
    <w:p w14:paraId="0B54A2C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8F548EA" w14:textId="77777777" w:rsidR="00CC52B7" w:rsidRDefault="00CC52B7" w:rsidP="00CC52B7">
      <w:pPr>
        <w:pStyle w:val="PL"/>
        <w:rPr>
          <w:lang w:val="en-US" w:eastAsia="es-ES"/>
        </w:rPr>
      </w:pPr>
    </w:p>
    <w:p w14:paraId="04FB21B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314806E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33D749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7AF29FC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5EA93EB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43398360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1071CE06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78F96EFA" w14:textId="77777777" w:rsidR="00CC52B7" w:rsidRDefault="00CC52B7" w:rsidP="00CC52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42372DF" w14:textId="77777777" w:rsidR="00CC52B7" w:rsidRPr="00BD1D74" w:rsidRDefault="00CC52B7" w:rsidP="00CC52B7"/>
    <w:p w14:paraId="73C768AF" w14:textId="77777777" w:rsidR="00295A6C" w:rsidRPr="00E12D5F" w:rsidRDefault="00295A6C" w:rsidP="00295A6C"/>
    <w:p w14:paraId="4407ED8C" w14:textId="77777777" w:rsidR="00295A6C" w:rsidRPr="00E12D5F" w:rsidRDefault="00295A6C" w:rsidP="00295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30E3F4" w14:textId="2D9DFDBD" w:rsidR="00295A6C" w:rsidRDefault="00295A6C" w:rsidP="00295A6C">
      <w:pPr>
        <w:outlineLvl w:val="0"/>
        <w:rPr>
          <w:noProof/>
        </w:rPr>
      </w:pPr>
    </w:p>
    <w:sectPr w:rsidR="00295A6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55D97" w14:textId="77777777" w:rsidR="00510A81" w:rsidRDefault="00510A81">
      <w:r>
        <w:separator/>
      </w:r>
    </w:p>
  </w:endnote>
  <w:endnote w:type="continuationSeparator" w:id="0">
    <w:p w14:paraId="0A834C7D" w14:textId="77777777" w:rsidR="00510A81" w:rsidRDefault="0051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90798" w14:textId="77777777" w:rsidR="00510A81" w:rsidRDefault="00510A81">
      <w:r>
        <w:separator/>
      </w:r>
    </w:p>
  </w:footnote>
  <w:footnote w:type="continuationSeparator" w:id="0">
    <w:p w14:paraId="683C1769" w14:textId="77777777" w:rsidR="00510A81" w:rsidRDefault="00510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48057" w14:textId="77777777" w:rsidR="00F31A22" w:rsidRDefault="001C3F3B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1A22"/>
    <w:rsid w:val="000A0CE9"/>
    <w:rsid w:val="001520B9"/>
    <w:rsid w:val="001C3F3B"/>
    <w:rsid w:val="002166B1"/>
    <w:rsid w:val="00295A6C"/>
    <w:rsid w:val="00401895"/>
    <w:rsid w:val="00484BF9"/>
    <w:rsid w:val="004D41C3"/>
    <w:rsid w:val="004F6259"/>
    <w:rsid w:val="00510A81"/>
    <w:rsid w:val="005A1470"/>
    <w:rsid w:val="006C18FF"/>
    <w:rsid w:val="00744F90"/>
    <w:rsid w:val="00755065"/>
    <w:rsid w:val="007B10BA"/>
    <w:rsid w:val="00820E2B"/>
    <w:rsid w:val="008D4EAD"/>
    <w:rsid w:val="00935C96"/>
    <w:rsid w:val="009C51A5"/>
    <w:rsid w:val="00A908CA"/>
    <w:rsid w:val="00B54582"/>
    <w:rsid w:val="00BE0583"/>
    <w:rsid w:val="00CC52B7"/>
    <w:rsid w:val="00D2628C"/>
    <w:rsid w:val="00DB1E03"/>
    <w:rsid w:val="00E47015"/>
    <w:rsid w:val="00E93065"/>
    <w:rsid w:val="00EA47FD"/>
    <w:rsid w:val="00EE1E44"/>
    <w:rsid w:val="00F31A22"/>
    <w:rsid w:val="00F3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147FD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CC52B7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locked/>
    <w:rsid w:val="00CC52B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bReno</cp:lastModifiedBy>
  <cp:revision>2</cp:revision>
  <cp:lastPrinted>1899-12-31T23:00:00Z</cp:lastPrinted>
  <dcterms:created xsi:type="dcterms:W3CDTF">2019-11-03T15:18:00Z</dcterms:created>
  <dcterms:modified xsi:type="dcterms:W3CDTF">2019-11-03T15:18:00Z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