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E364B" w14:textId="1F325237" w:rsidR="00994DFD" w:rsidRDefault="00994DFD" w:rsidP="00994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>-195</w:t>
      </w:r>
      <w:r>
        <w:rPr>
          <w:b/>
          <w:noProof/>
          <w:sz w:val="24"/>
        </w:rPr>
        <w:t>050</w:t>
      </w:r>
      <w:bookmarkStart w:id="0" w:name="_GoBack"/>
      <w:bookmarkEnd w:id="0"/>
    </w:p>
    <w:p w14:paraId="1FE5C6D8" w14:textId="77777777" w:rsidR="00994DFD" w:rsidRDefault="00994DFD" w:rsidP="00994D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2709CC2A" w14:textId="63193A2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93DFA">
        <w:rPr>
          <w:b/>
          <w:noProof/>
          <w:sz w:val="24"/>
        </w:rPr>
        <w:t>12</w:t>
      </w:r>
      <w:r w:rsidR="002A5235">
        <w:rPr>
          <w:b/>
          <w:noProof/>
          <w:sz w:val="24"/>
        </w:rPr>
        <w:t>1</w:t>
      </w:r>
    </w:p>
    <w:p w14:paraId="3DEA296C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D69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3D6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DAAA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409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F782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B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3AC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4C7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5304E8" w14:textId="3F69849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2</w:t>
            </w:r>
            <w:r w:rsidR="002A5235">
              <w:rPr>
                <w:b/>
                <w:noProof/>
                <w:sz w:val="28"/>
              </w:rPr>
              <w:t>9</w:t>
            </w:r>
            <w:r w:rsidR="00A93DFA">
              <w:rPr>
                <w:b/>
                <w:noProof/>
                <w:sz w:val="28"/>
              </w:rPr>
              <w:t>.</w:t>
            </w:r>
            <w:r w:rsidR="002A5235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FF9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52B5A" w14:textId="31863C3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0</w:t>
            </w:r>
            <w:r w:rsidR="002A5235">
              <w:rPr>
                <w:b/>
                <w:noProof/>
                <w:sz w:val="28"/>
              </w:rPr>
              <w:t>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9CFE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CC0BB3" w14:textId="0ABB345E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E9A1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7C664" w14:textId="458A7AE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16.</w:t>
            </w:r>
            <w:r w:rsidR="002A5235">
              <w:rPr>
                <w:b/>
                <w:noProof/>
                <w:sz w:val="28"/>
              </w:rPr>
              <w:t>1</w:t>
            </w:r>
            <w:r w:rsidR="00A93D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82CA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1099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F9E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C1C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3E0B35" w14:textId="77777777" w:rsidTr="00547111">
        <w:tc>
          <w:tcPr>
            <w:tcW w:w="9641" w:type="dxa"/>
            <w:gridSpan w:val="9"/>
          </w:tcPr>
          <w:p w14:paraId="2E4D8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40EE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29E77D" w14:textId="77777777" w:rsidTr="00A7671C">
        <w:tc>
          <w:tcPr>
            <w:tcW w:w="2835" w:type="dxa"/>
          </w:tcPr>
          <w:p w14:paraId="31022E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AE7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41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97E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297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55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AE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0B07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6B7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A27F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8D8870" w14:textId="77777777" w:rsidTr="00547111">
        <w:tc>
          <w:tcPr>
            <w:tcW w:w="9640" w:type="dxa"/>
            <w:gridSpan w:val="11"/>
          </w:tcPr>
          <w:p w14:paraId="06FC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08D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7F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EAA85" w14:textId="0065A94D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 w:rsidRPr="002A5235">
              <w:t>Adding support for NR and E-UTRA accessing through unlicensed bands</w:t>
            </w:r>
          </w:p>
        </w:tc>
      </w:tr>
      <w:tr w:rsidR="001E41F3" w14:paraId="1FA50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F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2C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3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2A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5B85A" w14:textId="5B47A610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E62C3A">
              <w:rPr>
                <w:noProof/>
              </w:rPr>
              <w:t>, Ericsson</w:t>
            </w:r>
          </w:p>
        </w:tc>
      </w:tr>
      <w:tr w:rsidR="001E41F3" w14:paraId="09BB1E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1D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522F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4B2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9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CB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4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BB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F2BC9" w14:textId="5CEE9AE7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66FA4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2E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9C3B2" w14:textId="61E0485E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5B155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A5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45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D7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F4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4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1FA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F39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57159" w14:textId="7A701934" w:rsidR="001E41F3" w:rsidRDefault="00A93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A3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11E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E027A" w14:textId="4B141822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AD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F8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D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DB3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5AC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50F11C" w14:textId="77777777" w:rsidTr="00547111">
        <w:tc>
          <w:tcPr>
            <w:tcW w:w="1843" w:type="dxa"/>
          </w:tcPr>
          <w:p w14:paraId="31CA6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4B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7B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E9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1E10C" w14:textId="77777777" w:rsidR="002A5235" w:rsidRDefault="002A5235">
            <w:pPr>
              <w:pStyle w:val="CRCoverPage"/>
              <w:spacing w:after="0"/>
              <w:ind w:left="100"/>
            </w:pPr>
            <w:r w:rsidRPr="009650F8">
              <w:rPr>
                <w:noProof/>
                <w:lang w:eastAsia="ko-KR"/>
              </w:rPr>
              <w:t xml:space="preserve">At RAN2#107, RAN2 sent LS </w:t>
            </w:r>
            <w:r w:rsidRPr="009650F8">
              <w:t>R2-1911533</w:t>
            </w:r>
            <w:r w:rsidRPr="009650F8">
              <w:rPr>
                <w:noProof/>
                <w:lang w:eastAsia="ko-KR"/>
              </w:rPr>
              <w:t xml:space="preserve"> asking SA2 and CT1</w:t>
            </w:r>
            <w:r w:rsidRPr="009650F8">
              <w:t xml:space="preserve"> to complete the normative work on subscription-based access restriction, policy and charging functionalities for NR accessing through unlicensed bands</w:t>
            </w:r>
            <w:r>
              <w:t xml:space="preserve"> (NR-U).</w:t>
            </w:r>
          </w:p>
          <w:p w14:paraId="1F70C550" w14:textId="77777777" w:rsidR="002A5235" w:rsidRDefault="002A5235">
            <w:pPr>
              <w:pStyle w:val="CRCoverPage"/>
              <w:spacing w:after="0"/>
              <w:ind w:left="100"/>
            </w:pPr>
          </w:p>
          <w:p w14:paraId="4CFAD004" w14:textId="6CC367C4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SA3#135, SA2 agreed which </w:t>
            </w:r>
            <w:r w:rsidR="00427049">
              <w:rPr>
                <w:noProof/>
              </w:rPr>
              <w:t xml:space="preserve">CR 1847 to TS 23.501 (S2-1910729) which </w:t>
            </w:r>
            <w:r w:rsidR="0011456B">
              <w:rPr>
                <w:noProof/>
              </w:rPr>
              <w:t>introduces</w:t>
            </w:r>
            <w:r>
              <w:rPr>
                <w:noProof/>
              </w:rPr>
              <w:t xml:space="preserve"> supports for RAT restriction in 5GS by adding the following text:</w:t>
            </w:r>
          </w:p>
          <w:p w14:paraId="3A81864E" w14:textId="77777777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4C13" w14:textId="77777777" w:rsidR="0011456B" w:rsidRPr="0011456B" w:rsidRDefault="0011456B" w:rsidP="0011456B">
            <w:pPr>
              <w:ind w:left="284"/>
              <w:rPr>
                <w:i/>
                <w:iCs/>
              </w:rPr>
            </w:pPr>
            <w:r w:rsidRPr="0011456B">
              <w:rPr>
                <w:i/>
                <w:iCs/>
              </w:rPr>
              <w:t>The UDM shall provide to the AMF the following information about the subscriber's NR or E-UTRA access restriction set by the operator determined e.g. by subscription scenario and roaming scenario:</w:t>
            </w:r>
          </w:p>
          <w:p w14:paraId="2FDA6239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For NR: </w:t>
            </w:r>
          </w:p>
          <w:p w14:paraId="67F6FF12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NR not allowed as primary access. </w:t>
            </w:r>
          </w:p>
          <w:p w14:paraId="09A431A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NR not allowed as secondary access. </w:t>
            </w:r>
          </w:p>
          <w:p w14:paraId="7B10AA07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primary access.</w:t>
            </w:r>
          </w:p>
          <w:p w14:paraId="4957C5C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secondary access.</w:t>
            </w:r>
          </w:p>
          <w:p w14:paraId="474A56A7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For E-UTRA:</w:t>
            </w:r>
          </w:p>
          <w:p w14:paraId="09EB20D5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primary access. </w:t>
            </w:r>
          </w:p>
          <w:p w14:paraId="1C574EE4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secondary access. </w:t>
            </w:r>
          </w:p>
          <w:p w14:paraId="5C7A4D8E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NB-IoT not allowed as primary access. </w:t>
            </w:r>
          </w:p>
          <w:p w14:paraId="3E42E38C" w14:textId="533B8BBC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A5235">
              <w:rPr>
                <w:noProof/>
              </w:rPr>
              <w:t>e corresponding new RAT types need to be added to TS 29.571.</w:t>
            </w:r>
          </w:p>
          <w:p w14:paraId="2E6C80B7" w14:textId="77777777" w:rsidR="002A5235" w:rsidRDefault="002A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E100" w14:textId="194B4A6F" w:rsidR="00B22794" w:rsidRDefault="00B2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It is not note that even though SA2 did not include “E-UTRA in unlicensed bands” in the above text, the RAN2 running CR does include support for </w:t>
            </w:r>
            <w:r>
              <w:t xml:space="preserve">“LTE in unlicensed bands” as </w:t>
            </w:r>
            <w:proofErr w:type="spellStart"/>
            <w:r>
              <w:t>PCell</w:t>
            </w:r>
            <w:proofErr w:type="spellEnd"/>
            <w:r>
              <w:t xml:space="preserve"> or </w:t>
            </w:r>
            <w:proofErr w:type="spellStart"/>
            <w:r>
              <w:t>PScell</w:t>
            </w:r>
            <w:proofErr w:type="spellEnd"/>
            <w:r>
              <w:rPr>
                <w:noProof/>
              </w:rPr>
              <w:t>, hence RAT restriction for E-UTRA in unlicensed bands also needs to be covered.</w:t>
            </w:r>
          </w:p>
        </w:tc>
      </w:tr>
      <w:tr w:rsidR="001E41F3" w14:paraId="269F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805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33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28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DAB53" w14:textId="70C7DB58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RatType data type was extended to support NR radio access in unlicensed bands and E-UTRA radio access in unlicensed bands</w:t>
            </w:r>
            <w:r w:rsidR="00A93DFA">
              <w:rPr>
                <w:noProof/>
              </w:rPr>
              <w:t>.</w:t>
            </w:r>
          </w:p>
        </w:tc>
      </w:tr>
      <w:tr w:rsidR="001E41F3" w14:paraId="7E4D1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9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A1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5A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AB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4382" w14:textId="4E53099F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650F8">
              <w:t xml:space="preserve">ubscription-based access restriction, policy and charging functionalities for NR </w:t>
            </w:r>
            <w:r>
              <w:t xml:space="preserve">and E-UTRA </w:t>
            </w:r>
            <w:r w:rsidRPr="009650F8">
              <w:t>accessing through unlicensed bands</w:t>
            </w:r>
            <w:r>
              <w:t xml:space="preserve"> will not be supported.</w:t>
            </w:r>
          </w:p>
        </w:tc>
      </w:tr>
      <w:tr w:rsidR="001E41F3" w14:paraId="5D980A08" w14:textId="77777777" w:rsidTr="00547111">
        <w:tc>
          <w:tcPr>
            <w:tcW w:w="2694" w:type="dxa"/>
            <w:gridSpan w:val="2"/>
          </w:tcPr>
          <w:p w14:paraId="22006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B8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295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C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82D9" w14:textId="1733294D" w:rsidR="001E41F3" w:rsidRDefault="003F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5.4.3.2, A.2</w:t>
            </w:r>
          </w:p>
        </w:tc>
      </w:tr>
      <w:tr w:rsidR="001E41F3" w14:paraId="715E2D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3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26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F1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7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99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D409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91E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4EE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7FD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72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BC5" w14:textId="22B5C400" w:rsidR="001E41F3" w:rsidRDefault="00A9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BE4A0" w14:textId="322CF5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2EA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4975" w14:textId="03BFAA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3DF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E817B6">
              <w:rPr>
                <w:noProof/>
              </w:rPr>
              <w:t>1847</w:t>
            </w:r>
            <w:r>
              <w:rPr>
                <w:noProof/>
              </w:rPr>
              <w:t xml:space="preserve"> </w:t>
            </w:r>
          </w:p>
        </w:tc>
      </w:tr>
      <w:tr w:rsidR="001E41F3" w14:paraId="1495D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8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4EC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D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09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FE5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7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81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55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6ED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4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8A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5343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8E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93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A5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29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F8266" w14:textId="411B3408" w:rsidR="001E41F3" w:rsidRDefault="002A5235" w:rsidP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This CR introduces a backward compatible </w:t>
            </w:r>
            <w:r w:rsidR="003F1415">
              <w:rPr>
                <w:rFonts w:eastAsia="SimSun"/>
                <w:noProof/>
              </w:rPr>
              <w:t>change</w:t>
            </w:r>
            <w:r>
              <w:rPr>
                <w:rFonts w:eastAsia="SimSun"/>
                <w:noProof/>
              </w:rPr>
              <w:t xml:space="preserve"> in the openAPI specification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04E4BB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BDE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917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3597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3A5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63E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0C0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C50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57AD5" w14:textId="3B0447E4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B9D4B22" w14:textId="77777777" w:rsidR="003F1415" w:rsidRPr="005D14F1" w:rsidRDefault="003F1415" w:rsidP="003F1415">
      <w:pPr>
        <w:pStyle w:val="Heading4"/>
      </w:pPr>
      <w:bookmarkStart w:id="3" w:name="_Toc20148641"/>
      <w:r w:rsidRPr="005D14F1">
        <w:t>5.4.3.2</w:t>
      </w:r>
      <w:r w:rsidRPr="005D14F1">
        <w:tab/>
        <w:t xml:space="preserve">Enumeration: </w:t>
      </w:r>
      <w:proofErr w:type="spellStart"/>
      <w:r w:rsidRPr="005D14F1">
        <w:t>RatType</w:t>
      </w:r>
      <w:bookmarkEnd w:id="3"/>
      <w:proofErr w:type="spellEnd"/>
    </w:p>
    <w:p w14:paraId="4C58105F" w14:textId="77777777" w:rsidR="003F1415" w:rsidRPr="005D14F1" w:rsidRDefault="003F1415" w:rsidP="003F1415">
      <w:pPr>
        <w:pStyle w:val="TH"/>
      </w:pPr>
      <w:r w:rsidRPr="005D14F1">
        <w:t xml:space="preserve">Table 5.4.3.2-1: Enumeration </w:t>
      </w:r>
      <w:proofErr w:type="spellStart"/>
      <w:r w:rsidRPr="005D14F1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F1415" w:rsidRPr="005D14F1" w14:paraId="6D2640BE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8EF1D" w14:textId="77777777" w:rsidR="003F1415" w:rsidRPr="005D14F1" w:rsidRDefault="003F1415" w:rsidP="00B81050">
            <w:pPr>
              <w:pStyle w:val="TAH"/>
            </w:pPr>
            <w:r w:rsidRPr="005D14F1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2D3C" w14:textId="77777777" w:rsidR="003F1415" w:rsidRPr="005D14F1" w:rsidRDefault="003F1415" w:rsidP="00B81050">
            <w:pPr>
              <w:pStyle w:val="TAH"/>
            </w:pPr>
            <w:r w:rsidRPr="005D14F1">
              <w:t>Description</w:t>
            </w:r>
          </w:p>
        </w:tc>
      </w:tr>
      <w:tr w:rsidR="003F1415" w:rsidRPr="005D14F1" w14:paraId="4D5EC253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B314" w14:textId="77777777" w:rsidR="003F1415" w:rsidRPr="005D14F1" w:rsidRDefault="003F1415" w:rsidP="00B81050">
            <w:pPr>
              <w:pStyle w:val="TAL"/>
            </w:pPr>
            <w:r w:rsidRPr="005D14F1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026C" w14:textId="77777777" w:rsidR="003F1415" w:rsidRPr="005D14F1" w:rsidRDefault="003F1415" w:rsidP="00B81050">
            <w:pPr>
              <w:pStyle w:val="TAL"/>
            </w:pPr>
            <w:r w:rsidRPr="005D14F1">
              <w:t>New Radio</w:t>
            </w:r>
          </w:p>
        </w:tc>
      </w:tr>
      <w:tr w:rsidR="003F1415" w:rsidRPr="005D14F1" w14:paraId="6D1BC0F1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C2DE" w14:textId="77777777" w:rsidR="003F1415" w:rsidRPr="005D14F1" w:rsidRDefault="003F1415" w:rsidP="00B81050">
            <w:pPr>
              <w:pStyle w:val="TAL"/>
            </w:pPr>
            <w:r w:rsidRPr="005D14F1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9AE3" w14:textId="77777777" w:rsidR="003F1415" w:rsidRPr="005D14F1" w:rsidRDefault="003F1415" w:rsidP="00B81050">
            <w:pPr>
              <w:pStyle w:val="TAL"/>
            </w:pPr>
            <w:r w:rsidRPr="005D14F1">
              <w:t xml:space="preserve">(WB) Evolved Universal Terrestrial Radio Access </w:t>
            </w:r>
          </w:p>
        </w:tc>
      </w:tr>
      <w:tr w:rsidR="003F1415" w:rsidRPr="005D14F1" w14:paraId="66A5E36D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CC85" w14:textId="77777777" w:rsidR="003F1415" w:rsidRPr="005D14F1" w:rsidRDefault="003F1415" w:rsidP="00B81050">
            <w:pPr>
              <w:pStyle w:val="TAL"/>
            </w:pPr>
            <w:r w:rsidRPr="005D14F1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E49B" w14:textId="77777777" w:rsidR="003F1415" w:rsidRPr="005D14F1" w:rsidRDefault="003F1415" w:rsidP="00B81050">
            <w:pPr>
              <w:pStyle w:val="TAL"/>
            </w:pPr>
            <w:r w:rsidRPr="005D14F1">
              <w:t>Wireless LAN</w:t>
            </w:r>
          </w:p>
        </w:tc>
      </w:tr>
      <w:tr w:rsidR="003F1415" w:rsidRPr="005D14F1" w14:paraId="4452B791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B3A1" w14:textId="77777777" w:rsidR="003F1415" w:rsidRPr="005D14F1" w:rsidRDefault="003F1415" w:rsidP="00B81050">
            <w:pPr>
              <w:pStyle w:val="TAL"/>
            </w:pPr>
            <w:r w:rsidRPr="005D14F1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D199" w14:textId="77777777" w:rsidR="003F1415" w:rsidRPr="005D14F1" w:rsidRDefault="003F1415" w:rsidP="00B81050">
            <w:pPr>
              <w:pStyle w:val="TAL"/>
            </w:pPr>
            <w:r w:rsidRPr="005D14F1">
              <w:t>Virtual (see NOTE)</w:t>
            </w:r>
          </w:p>
        </w:tc>
      </w:tr>
      <w:tr w:rsidR="003F1415" w:rsidRPr="005D14F1" w14:paraId="18484A3A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1F7A" w14:textId="77777777" w:rsidR="003F1415" w:rsidRPr="005D14F1" w:rsidRDefault="003F1415" w:rsidP="00B81050">
            <w:pPr>
              <w:pStyle w:val="TAL"/>
            </w:pPr>
            <w:r w:rsidRPr="005D14F1">
              <w:t>"</w:t>
            </w:r>
            <w:r w:rsidRPr="005D14F1">
              <w:rPr>
                <w:rFonts w:hint="eastAsia"/>
                <w:lang w:eastAsia="zh-CN"/>
              </w:rPr>
              <w:t>NBIOT</w:t>
            </w:r>
            <w:r w:rsidRPr="005D14F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5114" w14:textId="77777777" w:rsidR="003F1415" w:rsidRPr="005D14F1" w:rsidRDefault="003F1415" w:rsidP="00B81050">
            <w:pPr>
              <w:pStyle w:val="TAL"/>
            </w:pPr>
            <w:r w:rsidRPr="005D14F1">
              <w:rPr>
                <w:rFonts w:hint="eastAsia"/>
                <w:lang w:eastAsia="zh-CN"/>
              </w:rPr>
              <w:t>NB IoT</w:t>
            </w:r>
          </w:p>
        </w:tc>
      </w:tr>
      <w:tr w:rsidR="003F1415" w:rsidRPr="005D14F1" w14:paraId="0801ED49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645F" w14:textId="77777777" w:rsidR="003F1415" w:rsidRPr="005D14F1" w:rsidRDefault="003F1415" w:rsidP="00B81050">
            <w:pPr>
              <w:pStyle w:val="TAL"/>
            </w:pPr>
            <w:r>
              <w:t>"</w:t>
            </w:r>
            <w:r w:rsidRPr="005D14F1">
              <w:t>WIRELINE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470F" w14:textId="77777777" w:rsidR="003F1415" w:rsidRPr="005D14F1" w:rsidRDefault="003F1415" w:rsidP="00B81050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Wireline</w:t>
            </w:r>
          </w:p>
        </w:tc>
      </w:tr>
      <w:tr w:rsidR="003F1415" w:rsidRPr="005D14F1" w14:paraId="4F1F7EB4" w14:textId="77777777" w:rsidTr="00B81050">
        <w:trPr>
          <w:jc w:val="center"/>
          <w:ins w:id="4" w:author="Chaponniere39" w:date="2019-10-30T11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8602" w14:textId="505E5937" w:rsidR="003F1415" w:rsidRDefault="003F1415" w:rsidP="00B81050">
            <w:pPr>
              <w:pStyle w:val="TAL"/>
              <w:rPr>
                <w:ins w:id="5" w:author="Chaponniere39" w:date="2019-10-30T11:47:00Z"/>
              </w:rPr>
            </w:pPr>
            <w:ins w:id="6" w:author="Chaponniere39" w:date="2019-10-30T11:48:00Z">
              <w:r>
                <w:t>"NR</w:t>
              </w:r>
            </w:ins>
            <w:ins w:id="7" w:author="Chaponniere40" w:date="2019-10-31T10:26:00Z">
              <w:r w:rsidR="00A84FEA">
                <w:t>_</w:t>
              </w:r>
            </w:ins>
            <w:ins w:id="8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CC40" w14:textId="5B2FDD8B" w:rsidR="003F1415" w:rsidRPr="005D14F1" w:rsidRDefault="003F1415" w:rsidP="00B81050">
            <w:pPr>
              <w:pStyle w:val="TAL"/>
              <w:rPr>
                <w:ins w:id="9" w:author="Chaponniere39" w:date="2019-10-30T11:47:00Z"/>
                <w:lang w:eastAsia="zh-CN"/>
              </w:rPr>
            </w:pPr>
            <w:ins w:id="10" w:author="Chaponniere39" w:date="2019-10-30T11:48:00Z">
              <w:r>
                <w:rPr>
                  <w:lang w:eastAsia="zh-CN"/>
                </w:rPr>
                <w:t>New Radio in unlicensed bands</w:t>
              </w:r>
            </w:ins>
          </w:p>
        </w:tc>
      </w:tr>
      <w:tr w:rsidR="003F1415" w:rsidRPr="005D14F1" w14:paraId="391E4956" w14:textId="77777777" w:rsidTr="00B81050">
        <w:trPr>
          <w:jc w:val="center"/>
          <w:ins w:id="11" w:author="Chaponniere39" w:date="2019-10-30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CE1E" w14:textId="64D9F30B" w:rsidR="003F1415" w:rsidRDefault="003F1415" w:rsidP="00B81050">
            <w:pPr>
              <w:pStyle w:val="TAL"/>
              <w:rPr>
                <w:ins w:id="12" w:author="Chaponniere39" w:date="2019-10-30T11:48:00Z"/>
              </w:rPr>
            </w:pPr>
            <w:ins w:id="13" w:author="Chaponniere39" w:date="2019-10-30T11:48:00Z">
              <w:r>
                <w:t>"EUTRA</w:t>
              </w:r>
            </w:ins>
            <w:ins w:id="14" w:author="Chaponniere40" w:date="2019-10-31T10:27:00Z">
              <w:r w:rsidR="00A84FEA">
                <w:t>_</w:t>
              </w:r>
            </w:ins>
            <w:ins w:id="15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38A1" w14:textId="0A91984B" w:rsidR="003F1415" w:rsidRPr="005D14F1" w:rsidRDefault="003F1415" w:rsidP="00B81050">
            <w:pPr>
              <w:pStyle w:val="TAL"/>
              <w:rPr>
                <w:ins w:id="16" w:author="Chaponniere39" w:date="2019-10-30T11:48:00Z"/>
                <w:lang w:eastAsia="zh-CN"/>
              </w:rPr>
            </w:pPr>
            <w:ins w:id="17" w:author="Chaponniere39" w:date="2019-10-30T11:48:00Z">
              <w:r w:rsidRPr="005D14F1">
                <w:t>(WB) Evolved Universal Terrestrial Radio Access</w:t>
              </w:r>
              <w:r>
                <w:t xml:space="preserve"> in unlicensed bands</w:t>
              </w:r>
            </w:ins>
          </w:p>
        </w:tc>
      </w:tr>
      <w:tr w:rsidR="003F1415" w:rsidRPr="005D14F1" w14:paraId="7B130FDA" w14:textId="77777777" w:rsidTr="00B81050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AD09" w14:textId="77777777" w:rsidR="003F1415" w:rsidRPr="005D14F1" w:rsidRDefault="003F1415" w:rsidP="00B81050">
            <w:pPr>
              <w:pStyle w:val="TAN"/>
            </w:pPr>
            <w:r w:rsidRPr="005D14F1">
              <w:t>NOTE:</w:t>
            </w:r>
            <w:r w:rsidRPr="005D14F1">
              <w:tab/>
              <w:t>Virtual shall be used if the N3IWF does not know the access technology used for an untrusted non-3GPP access.</w:t>
            </w:r>
          </w:p>
        </w:tc>
      </w:tr>
    </w:tbl>
    <w:p w14:paraId="25541961" w14:textId="77777777" w:rsidR="003F1415" w:rsidRPr="005D14F1" w:rsidRDefault="003F1415" w:rsidP="003F1415">
      <w:pPr>
        <w:rPr>
          <w:lang w:val="en-US"/>
        </w:rPr>
      </w:pPr>
    </w:p>
    <w:p w14:paraId="2E46B897" w14:textId="6A244CA0" w:rsidR="003F1415" w:rsidRDefault="003F1415" w:rsidP="00A93DFA">
      <w:pPr>
        <w:jc w:val="center"/>
        <w:rPr>
          <w:noProof/>
        </w:rPr>
      </w:pPr>
    </w:p>
    <w:p w14:paraId="3FC2D948" w14:textId="7248214F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22794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8F02505" w14:textId="77777777" w:rsidR="003F1415" w:rsidRPr="005D14F1" w:rsidRDefault="003F1415" w:rsidP="003F1415">
      <w:pPr>
        <w:pStyle w:val="Heading2"/>
      </w:pPr>
      <w:bookmarkStart w:id="18" w:name="_Toc20148745"/>
      <w:r w:rsidRPr="005D14F1">
        <w:t>A.2</w:t>
      </w:r>
      <w:r w:rsidRPr="005D14F1">
        <w:tab/>
        <w:t>Data related to Common Data Types</w:t>
      </w:r>
      <w:bookmarkEnd w:id="18"/>
    </w:p>
    <w:p w14:paraId="6FC8F9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C185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DE73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4AA4D2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30255C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2450A9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457686A6" w14:textId="77777777" w:rsidR="003F1415" w:rsidRPr="005D14F1" w:rsidRDefault="003F1415" w:rsidP="003F1415">
      <w:pPr>
        <w:pStyle w:val="PL"/>
      </w:pPr>
      <w:r w:rsidRPr="005D14F1">
        <w:t xml:space="preserve">    © 2019, 3GPP Organizational Partners (ARIB, ATIS, CCSA, ETSI, TSDSI, TTA, TTC).</w:t>
      </w:r>
    </w:p>
    <w:p w14:paraId="6F1878B3" w14:textId="77777777" w:rsidR="003F1415" w:rsidRPr="005D14F1" w:rsidRDefault="003F1415" w:rsidP="003F1415">
      <w:pPr>
        <w:pStyle w:val="PL"/>
      </w:pPr>
      <w:r w:rsidRPr="005D14F1">
        <w:t xml:space="preserve">    All rights reserved.</w:t>
      </w:r>
    </w:p>
    <w:p w14:paraId="18DB68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34460C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7E6749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5B688E58" w14:textId="77777777" w:rsidR="003F1415" w:rsidRPr="005D14F1" w:rsidRDefault="003F1415" w:rsidP="003F1415">
      <w:pPr>
        <w:pStyle w:val="PL"/>
        <w:rPr>
          <w:lang w:val="en-US"/>
        </w:rPr>
      </w:pPr>
    </w:p>
    <w:p w14:paraId="55299D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3899DD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01C91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1AB3ED60" w14:textId="77777777" w:rsidR="003F1415" w:rsidRPr="005D14F1" w:rsidRDefault="003F1415" w:rsidP="003F1415">
      <w:pPr>
        <w:pStyle w:val="PL"/>
        <w:rPr>
          <w:lang w:val="en-US"/>
        </w:rPr>
      </w:pPr>
    </w:p>
    <w:p w14:paraId="03A630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9037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4C9DC7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C0496D1" w14:textId="77777777" w:rsidR="003F1415" w:rsidRPr="005D14F1" w:rsidRDefault="003F1415" w:rsidP="003F1415">
      <w:pPr>
        <w:pStyle w:val="PL"/>
        <w:rPr>
          <w:lang w:val="en-US"/>
        </w:rPr>
      </w:pPr>
    </w:p>
    <w:p w14:paraId="371AC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08C6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00BA85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AE06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4539D5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56BC7F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8010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4171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0409D8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56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EF69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1A732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464EBA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543B9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223B88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60EB86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8EA6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9775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729089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2DE6B0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13FD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7EF8F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4C596B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77D7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9E9C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74DC45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1586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6A5B0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DateTimeRm:</w:t>
      </w:r>
    </w:p>
    <w:p w14:paraId="4D5E0C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2C1BF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842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1AE9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738ADC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4318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60FB8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541C2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76720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2A48DF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8A54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08C750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61571E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66455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0E73B1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0764FD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86402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BEEF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1AFB1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E41D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2E9E80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11AB9B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6FCB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7ED830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CE65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7719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397A7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29B54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2B3D21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3F0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03D283E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E1A061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6942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6C3967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713F893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D7FFD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37FD2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58F6D7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10B6DE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528E8E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4205719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5E4BF9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3980E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8278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754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7CF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C9550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5736AB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676343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63033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23D65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68744D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CAA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08B08A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C319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2A9D9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90E6F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59D540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6520E5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3A1BE4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2185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01D0D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659CC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49C17D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1F010B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111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57A608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9E3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AB32A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366A6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A2784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490BA7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F12EF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string</w:t>
      </w:r>
    </w:p>
    <w:p w14:paraId="747C4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E8798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304EC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3EF620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4B68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7EFCDD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C625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DA951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43AE77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1B9E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198DF3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BA2F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02C3CD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CB43B95" w14:textId="77777777" w:rsidR="003F1415" w:rsidRPr="005D14F1" w:rsidRDefault="003F1415" w:rsidP="003F1415">
      <w:pPr>
        <w:pStyle w:val="PL"/>
      </w:pPr>
      <w:r w:rsidRPr="005D14F1">
        <w:t xml:space="preserve">      pattern: '^[A-Fa-f0-9]*$'</w:t>
      </w:r>
    </w:p>
    <w:p w14:paraId="195E8F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B0762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1BB27DA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98C5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078625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405E5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7F683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CF0C216" w14:textId="77777777" w:rsidR="003F1415" w:rsidRPr="005D14F1" w:rsidRDefault="003F1415" w:rsidP="003F1415">
      <w:pPr>
        <w:pStyle w:val="PL"/>
      </w:pPr>
      <w:r w:rsidRPr="005D14F1">
        <w:t xml:space="preserve">    Uint16:</w:t>
      </w:r>
    </w:p>
    <w:p w14:paraId="1B52A28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C31FB65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486302D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1AF30A10" w14:textId="77777777" w:rsidR="003F1415" w:rsidRPr="005D14F1" w:rsidRDefault="003F1415" w:rsidP="003F1415">
      <w:pPr>
        <w:pStyle w:val="PL"/>
      </w:pPr>
      <w:r w:rsidRPr="005D14F1">
        <w:t xml:space="preserve">    Uint16Rm:</w:t>
      </w:r>
    </w:p>
    <w:p w14:paraId="78D5C7E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C61C1D4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D55B9C3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2CC415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8725E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50C53933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03B2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A5A6160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48564C4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31BA418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51708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6623B94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3887C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1CA6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341DBD8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3FC4B0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0D6BF0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96B630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67C21A0B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1C6DFB6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2535FD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13915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CC3EB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188F87A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53742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7D9B99E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6C84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155222" w14:textId="77777777" w:rsidR="003F1415" w:rsidRPr="005D14F1" w:rsidRDefault="003F1415" w:rsidP="003F1415">
      <w:pPr>
        <w:pStyle w:val="PL"/>
      </w:pPr>
      <w:r w:rsidRPr="005D14F1">
        <w:t xml:space="preserve">    VarUeId:</w:t>
      </w:r>
    </w:p>
    <w:p w14:paraId="2FFCB706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0D061E6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EC8F1E4" w14:textId="77777777" w:rsidR="003F1415" w:rsidRPr="005D14F1" w:rsidRDefault="003F1415" w:rsidP="003F1415">
      <w:pPr>
        <w:pStyle w:val="PL"/>
      </w:pPr>
      <w:r w:rsidRPr="005D14F1">
        <w:t xml:space="preserve">    VarUeIdRm:</w:t>
      </w:r>
    </w:p>
    <w:p w14:paraId="3DF49291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AA79D3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B4821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466E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E0520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C5873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25E033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35C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4253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6F863348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type: string</w:t>
      </w:r>
    </w:p>
    <w:p w14:paraId="0A6A35CA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279E37C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BCE02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37D1A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D73774B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1B460D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6FF42E2F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059CBA9D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8AFBE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91DA8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nullable: true</w:t>
      </w:r>
    </w:p>
    <w:p w14:paraId="41C66BB9" w14:textId="77777777" w:rsidR="003F1415" w:rsidRPr="005D14F1" w:rsidRDefault="003F1415" w:rsidP="003F1415">
      <w:pPr>
        <w:pStyle w:val="PL"/>
        <w:rPr>
          <w:lang w:val="en-US"/>
        </w:rPr>
      </w:pPr>
    </w:p>
    <w:p w14:paraId="741F6B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173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59A450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A3355" w14:textId="77777777" w:rsidR="003F1415" w:rsidRPr="005D14F1" w:rsidRDefault="003F1415" w:rsidP="003F1415">
      <w:pPr>
        <w:pStyle w:val="PL"/>
        <w:rPr>
          <w:lang w:val="en-US"/>
        </w:rPr>
      </w:pPr>
    </w:p>
    <w:p w14:paraId="0F7FF9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3B9A4B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57C4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72A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2ACF1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2FB6E2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161664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742A7D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1D1CF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7A3EE6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5A30A7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871146" w14:textId="77777777" w:rsidR="003F1415" w:rsidRPr="005D14F1" w:rsidRDefault="003F1415" w:rsidP="003F1415">
      <w:pPr>
        <w:pStyle w:val="PL"/>
      </w:pPr>
      <w:r w:rsidRPr="005D14F1">
        <w:t xml:space="preserve">    UriScheme:</w:t>
      </w:r>
    </w:p>
    <w:p w14:paraId="33AE5DD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3527F1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EE2262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4DE00ED" w14:textId="77777777" w:rsidR="003F1415" w:rsidRPr="005D14F1" w:rsidRDefault="003F1415" w:rsidP="003F1415">
      <w:pPr>
        <w:pStyle w:val="PL"/>
      </w:pPr>
      <w:r w:rsidRPr="005D14F1">
        <w:t xml:space="preserve">            - http</w:t>
      </w:r>
    </w:p>
    <w:p w14:paraId="63D679BC" w14:textId="77777777" w:rsidR="003F1415" w:rsidRPr="005D14F1" w:rsidRDefault="003F1415" w:rsidP="003F1415">
      <w:pPr>
        <w:pStyle w:val="PL"/>
      </w:pPr>
      <w:r w:rsidRPr="005D14F1">
        <w:t xml:space="preserve">            - https</w:t>
      </w:r>
    </w:p>
    <w:p w14:paraId="360901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299F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3728CC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33AAD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6D2022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04D7AD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613A8C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1E2F5F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1A6A07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70A49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7689CFBE" w14:textId="77777777" w:rsidR="003F1415" w:rsidRPr="005D14F1" w:rsidRDefault="003F1415" w:rsidP="003F1415">
      <w:pPr>
        <w:pStyle w:val="PL"/>
        <w:rPr>
          <w:lang w:val="en-US"/>
        </w:rPr>
      </w:pPr>
    </w:p>
    <w:p w14:paraId="1FF39F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2915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232DAB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1A2EF0" w14:textId="77777777" w:rsidR="003F1415" w:rsidRPr="005D14F1" w:rsidRDefault="003F1415" w:rsidP="003F1415">
      <w:pPr>
        <w:pStyle w:val="PL"/>
        <w:rPr>
          <w:lang w:val="en-US"/>
        </w:rPr>
      </w:pPr>
    </w:p>
    <w:p w14:paraId="49877F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6E2BD6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221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6112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10FC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02703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33ACF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DB959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1AA84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50055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38D061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D4240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61B4AB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B2F0A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06A23C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8F39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543CAD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6D25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E1B25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3272AF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4B242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75AAB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31DFFD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790E9A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494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6BB3C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81888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1044CB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3A3C31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4B3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A688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60C35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7D5AD5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C299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4828C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48A3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0A876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79C490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04D84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97060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24F3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from:</w:t>
      </w:r>
    </w:p>
    <w:p w14:paraId="0FB0D9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E8D0E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547CB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5089A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8615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F036A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119AF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615D7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5AB414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49876A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B137B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6576FB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20A30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293A5B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3EE306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6CEA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B5DFA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1F60FC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66BF3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D64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3E4638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26E72E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E0AE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8EA0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1DB5B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F8248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24285D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B91B6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00712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0A54E2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757564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9153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9464C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48EFF3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856BA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2436A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F47E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243CB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76D811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EFE720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126937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974DC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3499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7A58C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3B2AD9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E144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0A4D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4C4C34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227EE05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78711A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261F442F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18877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2078CEE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55A742C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0CB9764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41FA6AA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EDAC77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6A21D8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2F8309A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5116B94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6FCE3ED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564EAA5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2E957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CBE1F5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54C5F3B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924D2C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24B822A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716E14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3CDFF0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20BD379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60953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7ED5143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4F755D1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48136C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C1EB6E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15B6A2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3B04106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5F69FD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    items:</w:t>
      </w:r>
    </w:p>
    <w:p w14:paraId="015E626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1CF0FF5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647FF60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1C0F79C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8C06F4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979234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74A13C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FE5CF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0E45E99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B1E151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C1C4D7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4D522A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F9F38A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3A4C822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4291FA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8B11B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1D68589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71C0E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1A6C9B1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538634F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EABCF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003A1E4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A7FF0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57EE9D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11EC4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2A2E49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1E29667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354D31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6E445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3A41AA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042B880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150D2C3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3564EC2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7BC46F4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39EDF23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716EA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2AF24F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0429A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C77C6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29FBD4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D0930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249955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964027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CBF9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E3E8C5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9B538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01DF4A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6E3B5F54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6C519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026FF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B7CB0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99BD1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09CBCF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AD701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56C1D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FBDA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A6D52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6EF8F4C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FD46C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734CEF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698C7CD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4D9EAD82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B7326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BA44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174725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1F8306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0942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EA0BC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077888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629B9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9C6CE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FDBA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2DA88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24AF16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6BF4AE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24CCA3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59B90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2B68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type: array</w:t>
      </w:r>
    </w:p>
    <w:p w14:paraId="7490C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95F8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15C83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53DB3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5B145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76CB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6071D2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09A1B3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1B63A5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58D31B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35C42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406378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431D17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4E11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1BB861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B7076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748AAE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75273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126B3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44B285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FAA06C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8D3B4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3CB3E3B0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C3299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1C33BC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07CC36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404968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B3037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63BC36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4680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560B5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C0AC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14C099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BCE37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1359A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06694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6A4F07A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4E60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6C0C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D0E23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283C9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54D72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5D47AA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2174737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7DF592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A42A000" w14:textId="77777777" w:rsidR="003F1415" w:rsidRPr="005D14F1" w:rsidRDefault="003F1415" w:rsidP="003F14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6901288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6C7C4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7D6E34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9DB170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51047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</w:t>
      </w:r>
      <w:r w:rsidRPr="005D14F1">
        <w:rPr>
          <w:lang w:val="en-US"/>
        </w:rPr>
        <w:t>'#/components/schemas/PlmnId'</w:t>
      </w:r>
    </w:p>
    <w:p w14:paraId="4C8D5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65C84E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07B5763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26D43F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379D25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2BA26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6F43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981C0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01B9CF9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05C9FA7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0C65A9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3321B0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2E840D9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B0AB99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57EBE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6A54B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F2D28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127481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1A9592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772608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09266E9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226D9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6040780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24492CB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645143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432644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E31C6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lastRenderedPageBreak/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4698EA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3690DB5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203FD776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4C398356" w14:textId="77777777" w:rsidR="003F1415" w:rsidRPr="005D14F1" w:rsidRDefault="003F1415" w:rsidP="003F1415">
      <w:pPr>
        <w:pStyle w:val="PL"/>
        <w:rPr>
          <w:lang w:val="en-US"/>
        </w:rPr>
      </w:pPr>
    </w:p>
    <w:p w14:paraId="5570604B" w14:textId="77777777" w:rsidR="003F1415" w:rsidRPr="005D14F1" w:rsidRDefault="003F1415" w:rsidP="003F1415">
      <w:pPr>
        <w:pStyle w:val="PL"/>
        <w:rPr>
          <w:lang w:val="en-US"/>
        </w:rPr>
      </w:pPr>
    </w:p>
    <w:p w14:paraId="532B06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9A7E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25F559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6687FD" w14:textId="77777777" w:rsidR="003F1415" w:rsidRPr="005D14F1" w:rsidRDefault="003F1415" w:rsidP="003F1415">
      <w:pPr>
        <w:pStyle w:val="PL"/>
        <w:rPr>
          <w:lang w:val="en-US"/>
        </w:rPr>
      </w:pPr>
    </w:p>
    <w:p w14:paraId="087BD2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13BA7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894A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A14A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467E0C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AF6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1F60C0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DB675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BCDF5B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6759702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D31A612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24BCE91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7E45F3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CA09279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72019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769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70F84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EFA2D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5EA8DA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0EC716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BB613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5D8CA5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A43D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2D2CC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BF2F81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32444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3161DA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20EC07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AFB6A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A3585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723E9E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652F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FE72B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528D11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B51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0DE6D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229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59775BA2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3033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3CC2258B" w14:textId="77777777" w:rsidR="003F1415" w:rsidRPr="005D14F1" w:rsidRDefault="003F1415" w:rsidP="003F1415">
      <w:pPr>
        <w:pStyle w:val="PL"/>
      </w:pPr>
      <w:r w:rsidRPr="005D14F1">
        <w:t xml:space="preserve">    AmfId:</w:t>
      </w:r>
    </w:p>
    <w:p w14:paraId="7F270B4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7E79A93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B21CADA" w14:textId="77777777" w:rsidR="003F1415" w:rsidRPr="005D14F1" w:rsidRDefault="003F1415" w:rsidP="003F1415">
      <w:pPr>
        <w:pStyle w:val="PL"/>
      </w:pPr>
      <w:r w:rsidRPr="005D14F1">
        <w:t xml:space="preserve">    AmfRegionId:</w:t>
      </w:r>
    </w:p>
    <w:p w14:paraId="4A6FD1A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ECBDACD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2D95B51A" w14:textId="77777777" w:rsidR="003F1415" w:rsidRPr="005D14F1" w:rsidRDefault="003F1415" w:rsidP="003F1415">
      <w:pPr>
        <w:pStyle w:val="PL"/>
      </w:pPr>
      <w:r w:rsidRPr="005D14F1">
        <w:t xml:space="preserve">    AmfSetId:</w:t>
      </w:r>
    </w:p>
    <w:p w14:paraId="63517CFC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834C7E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2BE4F801" w14:textId="77777777" w:rsidR="003F1415" w:rsidRPr="005D14F1" w:rsidRDefault="003F1415" w:rsidP="003F1415">
      <w:pPr>
        <w:pStyle w:val="PL"/>
      </w:pPr>
      <w:r w:rsidRPr="005D14F1">
        <w:t xml:space="preserve">    RfspIndex:</w:t>
      </w:r>
    </w:p>
    <w:p w14:paraId="0A0AFC1C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276650F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730FD4B3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415FD894" w14:textId="77777777" w:rsidR="003F1415" w:rsidRPr="005D14F1" w:rsidRDefault="003F1415" w:rsidP="003F1415">
      <w:pPr>
        <w:pStyle w:val="PL"/>
      </w:pPr>
      <w:r w:rsidRPr="005D14F1">
        <w:t xml:space="preserve">    RfspIndexRm:</w:t>
      </w:r>
    </w:p>
    <w:p w14:paraId="150481DB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8F66B1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5077954B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16A737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111650" w14:textId="77777777" w:rsidR="003F1415" w:rsidRPr="005D14F1" w:rsidRDefault="003F1415" w:rsidP="003F1415">
      <w:pPr>
        <w:pStyle w:val="PL"/>
      </w:pPr>
      <w:r w:rsidRPr="005D14F1">
        <w:t xml:space="preserve">    NfGroupId:</w:t>
      </w:r>
    </w:p>
    <w:p w14:paraId="3291C2B2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CE6F305" w14:textId="77777777" w:rsidR="003F1415" w:rsidRPr="005D14F1" w:rsidRDefault="003F1415" w:rsidP="003F1415">
      <w:pPr>
        <w:pStyle w:val="PL"/>
      </w:pPr>
      <w:r w:rsidRPr="005D14F1">
        <w:t xml:space="preserve">    MtcProviderInformation:</w:t>
      </w:r>
    </w:p>
    <w:p w14:paraId="6305BDD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E4FBAD6" w14:textId="77777777" w:rsidR="003F1415" w:rsidRPr="005D14F1" w:rsidRDefault="003F1415" w:rsidP="003F1415">
      <w:pPr>
        <w:pStyle w:val="PL"/>
      </w:pPr>
      <w:r w:rsidRPr="005D14F1">
        <w:t xml:space="preserve">    CagId:</w:t>
      </w:r>
    </w:p>
    <w:p w14:paraId="03BFA1A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9A830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745D1D45" w14:textId="77777777" w:rsidR="003F1415" w:rsidRPr="005D14F1" w:rsidRDefault="003F1415" w:rsidP="003F1415">
      <w:pPr>
        <w:pStyle w:val="PL"/>
        <w:rPr>
          <w:lang w:val="en-US"/>
        </w:rPr>
      </w:pPr>
    </w:p>
    <w:p w14:paraId="3338C9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48570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E4939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3BCFFB" w14:textId="77777777" w:rsidR="003F1415" w:rsidRPr="005D14F1" w:rsidRDefault="003F1415" w:rsidP="003F1415">
      <w:pPr>
        <w:pStyle w:val="PL"/>
      </w:pPr>
      <w:r w:rsidRPr="005D14F1">
        <w:lastRenderedPageBreak/>
        <w:t xml:space="preserve">    Guami:</w:t>
      </w:r>
    </w:p>
    <w:p w14:paraId="73A6ADD7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C681341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FB79216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606C17ED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2DDED94F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594368FD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0A1FA215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7A99AFE1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4FD4A0A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340E52DA" w14:textId="77777777" w:rsidR="003F1415" w:rsidRPr="005D14F1" w:rsidRDefault="003F1415" w:rsidP="003F1415">
      <w:pPr>
        <w:pStyle w:val="PL"/>
      </w:pPr>
      <w:r w:rsidRPr="005D14F1">
        <w:t xml:space="preserve">    GuamiRm:</w:t>
      </w:r>
    </w:p>
    <w:p w14:paraId="248D3A5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90481A2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CEE161F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4D356CF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6AB64233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6D169A3B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1727C55E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BCB6B68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5E460D3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55637C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9EEDF6" w14:textId="77777777" w:rsidR="003F1415" w:rsidRPr="005D14F1" w:rsidRDefault="003F1415" w:rsidP="003F1415">
      <w:pPr>
        <w:pStyle w:val="PL"/>
      </w:pPr>
      <w:r w:rsidRPr="005D14F1">
        <w:t xml:space="preserve">    NetworkId:</w:t>
      </w:r>
    </w:p>
    <w:p w14:paraId="401BD1A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645F07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27036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27BAA87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3EDE98FB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7C9F994A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11C8B05C" w14:textId="77777777" w:rsidR="003F1415" w:rsidRPr="005D14F1" w:rsidRDefault="003F1415" w:rsidP="003F1415">
      <w:pPr>
        <w:pStyle w:val="PL"/>
        <w:rPr>
          <w:lang w:val="en-US"/>
        </w:rPr>
      </w:pPr>
    </w:p>
    <w:p w14:paraId="5B22724B" w14:textId="77777777" w:rsidR="003F1415" w:rsidRPr="005D14F1" w:rsidRDefault="003F1415" w:rsidP="003F1415">
      <w:pPr>
        <w:pStyle w:val="PL"/>
        <w:rPr>
          <w:lang w:val="en-US"/>
        </w:rPr>
      </w:pPr>
    </w:p>
    <w:p w14:paraId="53877B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9A3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79F59A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3C530A" w14:textId="77777777" w:rsidR="003F1415" w:rsidRPr="005D14F1" w:rsidRDefault="003F1415" w:rsidP="003F1415">
      <w:pPr>
        <w:pStyle w:val="PL"/>
        <w:rPr>
          <w:lang w:val="en-US"/>
        </w:rPr>
      </w:pPr>
    </w:p>
    <w:p w14:paraId="4B4A7F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0175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70D22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F642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4B6A6A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C8792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080CE1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373F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E4B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40FD20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49CA275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B5304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255</w:t>
      </w:r>
    </w:p>
    <w:p w14:paraId="6AE16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646210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11F9428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538388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782A3B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4054C9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4A015D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15D0C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59B29F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AFB5E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53E30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48974C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58B83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39A0E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F350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D6442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58EA9F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02D84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4D3BE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8973E1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D2F34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023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3ACBD1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38F4E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7C182E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46B0D3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A853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3C9068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FCFA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6306A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760430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C8B7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5E56BB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string</w:t>
      </w:r>
    </w:p>
    <w:p w14:paraId="406B8F5B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79675A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17C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633E6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BBE2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782D77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35EE7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AE83924" w14:textId="77777777" w:rsidR="003F1415" w:rsidRPr="005D14F1" w:rsidRDefault="003F1415" w:rsidP="003F1415">
      <w:pPr>
        <w:pStyle w:val="PL"/>
      </w:pPr>
      <w:r w:rsidRPr="005D14F1">
        <w:t xml:space="preserve">    5GMmCause:</w:t>
      </w:r>
    </w:p>
    <w:p w14:paraId="69E50260" w14:textId="77777777" w:rsidR="003F1415" w:rsidRPr="005D14F1" w:rsidRDefault="003F1415" w:rsidP="003F1415">
      <w:pPr>
        <w:pStyle w:val="PL"/>
      </w:pPr>
      <w:r w:rsidRPr="005D14F1">
        <w:t xml:space="preserve">      $ref: '#/components/schemas/Uinteger'</w:t>
      </w:r>
    </w:p>
    <w:p w14:paraId="119917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91764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6F0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2C855C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344C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5119A8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4F12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92B232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1ACB1E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518168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3ADE638D" w14:textId="77777777" w:rsidR="003F1415" w:rsidRPr="005D14F1" w:rsidRDefault="003F1415" w:rsidP="003F1415">
      <w:pPr>
        <w:pStyle w:val="PL"/>
      </w:pPr>
      <w:r w:rsidRPr="005D14F1">
        <w:t xml:space="preserve">    NgeNbId:</w:t>
      </w:r>
    </w:p>
    <w:p w14:paraId="009DD9F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2BE8B21" w14:textId="77777777" w:rsidR="003F1415" w:rsidRPr="005D14F1" w:rsidRDefault="003F1415" w:rsidP="003F14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22EC3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5B92A0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14452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5BADE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3ABEE9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012EE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4D727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96AD0A" w14:textId="77777777" w:rsidR="003F1415" w:rsidRPr="005D14F1" w:rsidRDefault="003F1415" w:rsidP="003F1415">
      <w:pPr>
        <w:pStyle w:val="PL"/>
      </w:pPr>
      <w:r w:rsidRPr="005D14F1">
        <w:t xml:space="preserve">    NfSetId:</w:t>
      </w:r>
    </w:p>
    <w:p w14:paraId="417928A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0198E92" w14:textId="77777777" w:rsidR="003F1415" w:rsidRPr="005D14F1" w:rsidRDefault="003F1415" w:rsidP="003F1415">
      <w:pPr>
        <w:pStyle w:val="PL"/>
      </w:pPr>
      <w:r w:rsidRPr="005D14F1">
        <w:t xml:space="preserve">    NfServiceSetId:</w:t>
      </w:r>
    </w:p>
    <w:p w14:paraId="4F7F533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2A7B566" w14:textId="77777777" w:rsidR="003F1415" w:rsidRPr="005D14F1" w:rsidRDefault="003F1415" w:rsidP="003F1415">
      <w:pPr>
        <w:pStyle w:val="PL"/>
        <w:rPr>
          <w:lang w:val="en-US"/>
        </w:rPr>
      </w:pPr>
    </w:p>
    <w:p w14:paraId="56E6F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8A4E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32E9F1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EF2B8E" w14:textId="77777777" w:rsidR="003F1415" w:rsidRPr="005D14F1" w:rsidRDefault="003F1415" w:rsidP="003F1415">
      <w:pPr>
        <w:pStyle w:val="PL"/>
        <w:rPr>
          <w:lang w:val="en-US"/>
        </w:rPr>
      </w:pPr>
    </w:p>
    <w:p w14:paraId="1966C2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164A03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06BEE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3798DC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7E3D57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24440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5F58A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2869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1470FE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DE414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42004D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9AC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6CA4E2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9D0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E4B91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42826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03664E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06E193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16E397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44AE1F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7CB696B" w14:textId="206A3BF1" w:rsidR="003F1415" w:rsidRDefault="003F1415" w:rsidP="003F1415">
      <w:pPr>
        <w:pStyle w:val="PL"/>
        <w:rPr>
          <w:ins w:id="19" w:author="Chaponniere39" w:date="2019-10-30T11:51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33CA1E5" w14:textId="566F48BD" w:rsidR="003F1415" w:rsidRPr="005D14F1" w:rsidRDefault="003F1415" w:rsidP="003F1415">
      <w:pPr>
        <w:pStyle w:val="PL"/>
        <w:rPr>
          <w:ins w:id="20" w:author="Chaponniere39" w:date="2019-10-30T11:51:00Z"/>
          <w:lang w:val="en-US" w:eastAsia="zh-CN"/>
        </w:rPr>
      </w:pPr>
      <w:ins w:id="21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NR</w:t>
        </w:r>
      </w:ins>
      <w:ins w:id="22" w:author="Chaponniere40" w:date="2019-10-31T10:27:00Z">
        <w:r w:rsidR="00A84FEA">
          <w:rPr>
            <w:lang w:val="en-US" w:eastAsia="zh-CN"/>
          </w:rPr>
          <w:t>_</w:t>
        </w:r>
      </w:ins>
      <w:ins w:id="23" w:author="Chaponniere39" w:date="2019-10-30T11:51:00Z">
        <w:r>
          <w:rPr>
            <w:lang w:val="en-US" w:eastAsia="zh-CN"/>
          </w:rPr>
          <w:t>U</w:t>
        </w:r>
      </w:ins>
    </w:p>
    <w:p w14:paraId="268A5070" w14:textId="06465627" w:rsidR="003F1415" w:rsidRPr="005D14F1" w:rsidRDefault="003F1415" w:rsidP="003F1415">
      <w:pPr>
        <w:pStyle w:val="PL"/>
        <w:rPr>
          <w:lang w:val="en-US" w:eastAsia="zh-CN"/>
        </w:rPr>
      </w:pPr>
      <w:ins w:id="24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EUTRA</w:t>
        </w:r>
      </w:ins>
      <w:ins w:id="25" w:author="Chaponniere40" w:date="2019-10-31T10:27:00Z">
        <w:r w:rsidR="00A84FEA">
          <w:rPr>
            <w:lang w:val="en-US" w:eastAsia="zh-CN"/>
          </w:rPr>
          <w:t>_</w:t>
        </w:r>
      </w:ins>
      <w:ins w:id="26" w:author="Chaponniere39" w:date="2019-10-30T11:51:00Z">
        <w:r>
          <w:rPr>
            <w:lang w:val="en-US" w:eastAsia="zh-CN"/>
          </w:rPr>
          <w:t>U</w:t>
        </w:r>
      </w:ins>
    </w:p>
    <w:p w14:paraId="1197F9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4D5B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48B1CB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7D65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8DD3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CF95B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152BC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C374E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00D986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3FA32B1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20778054" w14:textId="1B44485A" w:rsidR="003F1415" w:rsidRDefault="003F1415" w:rsidP="003F1415">
      <w:pPr>
        <w:pStyle w:val="PL"/>
        <w:rPr>
          <w:ins w:id="27" w:author="Chaponniere39" w:date="2019-10-30T11:51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5986210" w14:textId="5363C153" w:rsidR="003F1415" w:rsidRDefault="003F1415" w:rsidP="003F1415">
      <w:pPr>
        <w:pStyle w:val="PL"/>
        <w:rPr>
          <w:ins w:id="28" w:author="Chaponniere39" w:date="2019-10-30T11:51:00Z"/>
          <w:lang w:val="en-US" w:eastAsia="zh-CN"/>
        </w:rPr>
      </w:pPr>
      <w:ins w:id="29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NR</w:t>
        </w:r>
      </w:ins>
      <w:ins w:id="30" w:author="Chaponniere40" w:date="2019-10-31T10:27:00Z">
        <w:r w:rsidR="00A84FEA">
          <w:rPr>
            <w:lang w:val="en-US" w:eastAsia="zh-CN"/>
          </w:rPr>
          <w:t>_</w:t>
        </w:r>
      </w:ins>
      <w:ins w:id="31" w:author="Chaponniere39" w:date="2019-10-30T11:51:00Z">
        <w:r>
          <w:rPr>
            <w:lang w:val="en-US" w:eastAsia="zh-CN"/>
          </w:rPr>
          <w:t>U</w:t>
        </w:r>
      </w:ins>
    </w:p>
    <w:p w14:paraId="06A6AF3A" w14:textId="34FC7EF8" w:rsidR="003F1415" w:rsidRPr="005D14F1" w:rsidRDefault="003F1415" w:rsidP="003F1415">
      <w:pPr>
        <w:pStyle w:val="PL"/>
        <w:rPr>
          <w:lang w:val="en-US" w:eastAsia="zh-CN"/>
        </w:rPr>
      </w:pPr>
      <w:ins w:id="32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EUTRA</w:t>
        </w:r>
      </w:ins>
      <w:ins w:id="33" w:author="Chaponniere40" w:date="2019-10-31T10:27:00Z">
        <w:r w:rsidR="00A84FEA">
          <w:rPr>
            <w:lang w:val="en-US" w:eastAsia="zh-CN"/>
          </w:rPr>
          <w:t>_</w:t>
        </w:r>
      </w:ins>
      <w:ins w:id="34" w:author="Chaponniere39" w:date="2019-10-30T11:52:00Z">
        <w:r>
          <w:rPr>
            <w:lang w:val="en-US" w:eastAsia="zh-CN"/>
          </w:rPr>
          <w:t>U</w:t>
        </w:r>
      </w:ins>
    </w:p>
    <w:p w14:paraId="2382D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9A3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4681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46F473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anyOf:</w:t>
      </w:r>
    </w:p>
    <w:p w14:paraId="2B127E8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F8D2E8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63DD172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6C98E072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3FE7740B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2D5BA2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F869B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5A1A373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AC4DC5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2D4611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42CA7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018E64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478CF6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01F77863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0DD2183A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4FF82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7EFB7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F531A2B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21F95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A3EF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7C230F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81908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364A3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D3B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42FA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41FF6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2930D47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15348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032062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6E50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F23DB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DADB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CFFBA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9A685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3452EA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F178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B0A1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7829E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21D2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B8708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4C4F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894F8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26070D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796F1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4AB9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766090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194BA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B22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1D65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1CDB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D3A1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7CC0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84F8C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D2F3B3" w14:textId="77777777" w:rsidR="003F1415" w:rsidRPr="005D14F1" w:rsidRDefault="003F1415" w:rsidP="003F1415">
      <w:pPr>
        <w:pStyle w:val="PL"/>
      </w:pPr>
      <w:r w:rsidRPr="005D14F1">
        <w:t xml:space="preserve">    SscMode:</w:t>
      </w:r>
    </w:p>
    <w:p w14:paraId="6DDBF37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18FDF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BD3DAC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97DBDCB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57E6EDFC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5144C333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56014F8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B5492E9" w14:textId="77777777" w:rsidR="003F1415" w:rsidRPr="005D14F1" w:rsidRDefault="003F1415" w:rsidP="003F1415">
      <w:pPr>
        <w:pStyle w:val="PL"/>
      </w:pPr>
      <w:r w:rsidRPr="005D14F1">
        <w:t xml:space="preserve">    SscModeRm:</w:t>
      </w:r>
    </w:p>
    <w:p w14:paraId="4694B63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21EE69F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8233A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C04A253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68D43260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2F9D801E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4848C0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A0686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6269E9" w14:textId="77777777" w:rsidR="003F1415" w:rsidRPr="005D14F1" w:rsidRDefault="003F1415" w:rsidP="003F1415">
      <w:pPr>
        <w:pStyle w:val="PL"/>
      </w:pPr>
      <w:r w:rsidRPr="005D14F1">
        <w:t xml:space="preserve">    DnaiChangeType:</w:t>
      </w:r>
    </w:p>
    <w:p w14:paraId="7585FD3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04F09B5" w14:textId="77777777" w:rsidR="003F1415" w:rsidRPr="005D14F1" w:rsidRDefault="003F1415" w:rsidP="003F1415">
      <w:pPr>
        <w:pStyle w:val="PL"/>
      </w:pPr>
      <w:r w:rsidRPr="005D14F1">
        <w:t xml:space="preserve">      - type: string</w:t>
      </w:r>
    </w:p>
    <w:p w14:paraId="6334348D" w14:textId="77777777" w:rsidR="003F1415" w:rsidRPr="005D14F1" w:rsidRDefault="003F1415" w:rsidP="003F1415">
      <w:pPr>
        <w:pStyle w:val="PL"/>
      </w:pPr>
      <w:r w:rsidRPr="005D14F1">
        <w:t xml:space="preserve">        enum:</w:t>
      </w:r>
    </w:p>
    <w:p w14:paraId="64D0F038" w14:textId="77777777" w:rsidR="003F1415" w:rsidRPr="005D14F1" w:rsidRDefault="003F1415" w:rsidP="003F1415">
      <w:pPr>
        <w:pStyle w:val="PL"/>
      </w:pPr>
      <w:r w:rsidRPr="005D14F1">
        <w:t xml:space="preserve">          - EARLY</w:t>
      </w:r>
    </w:p>
    <w:p w14:paraId="3E9C7CDE" w14:textId="77777777" w:rsidR="003F1415" w:rsidRPr="005D14F1" w:rsidRDefault="003F1415" w:rsidP="003F1415">
      <w:pPr>
        <w:pStyle w:val="PL"/>
      </w:pPr>
      <w:r w:rsidRPr="005D14F1">
        <w:t xml:space="preserve">          - EARLY_LATE</w:t>
      </w:r>
    </w:p>
    <w:p w14:paraId="146F3967" w14:textId="77777777" w:rsidR="003F1415" w:rsidRPr="005D14F1" w:rsidRDefault="003F1415" w:rsidP="003F1415">
      <w:pPr>
        <w:pStyle w:val="PL"/>
      </w:pPr>
      <w:r w:rsidRPr="005D14F1">
        <w:t xml:space="preserve">          - LATE</w:t>
      </w:r>
    </w:p>
    <w:p w14:paraId="09F9D55A" w14:textId="77777777" w:rsidR="003F1415" w:rsidRPr="005D14F1" w:rsidRDefault="003F1415" w:rsidP="003F1415">
      <w:pPr>
        <w:pStyle w:val="PL"/>
      </w:pPr>
      <w:r w:rsidRPr="005D14F1">
        <w:lastRenderedPageBreak/>
        <w:t xml:space="preserve">      - type: string</w:t>
      </w:r>
    </w:p>
    <w:p w14:paraId="507A8242" w14:textId="77777777" w:rsidR="003F1415" w:rsidRPr="005D14F1" w:rsidRDefault="003F1415" w:rsidP="003F1415">
      <w:pPr>
        <w:pStyle w:val="PL"/>
      </w:pPr>
      <w:r w:rsidRPr="005D14F1">
        <w:t xml:space="preserve">        description: &gt;</w:t>
      </w:r>
    </w:p>
    <w:p w14:paraId="06E41065" w14:textId="77777777" w:rsidR="003F1415" w:rsidRPr="005D14F1" w:rsidRDefault="003F1415" w:rsidP="003F1415">
      <w:pPr>
        <w:pStyle w:val="PL"/>
      </w:pPr>
      <w:r w:rsidRPr="005D14F1">
        <w:t xml:space="preserve">          This string provides forward-compatibility with future</w:t>
      </w:r>
    </w:p>
    <w:p w14:paraId="7655B42D" w14:textId="77777777" w:rsidR="003F1415" w:rsidRPr="005D14F1" w:rsidRDefault="003F1415" w:rsidP="003F1415">
      <w:pPr>
        <w:pStyle w:val="PL"/>
      </w:pPr>
      <w:r w:rsidRPr="005D14F1">
        <w:t xml:space="preserve">          extensions to the enumeration but is not used to encode</w:t>
      </w:r>
    </w:p>
    <w:p w14:paraId="50EE191C" w14:textId="77777777" w:rsidR="003F1415" w:rsidRPr="005D14F1" w:rsidRDefault="003F1415" w:rsidP="003F1415">
      <w:pPr>
        <w:pStyle w:val="PL"/>
      </w:pPr>
      <w:r w:rsidRPr="005D14F1">
        <w:t xml:space="preserve">          content defined in the present version of this API.</w:t>
      </w:r>
    </w:p>
    <w:p w14:paraId="59461D43" w14:textId="77777777" w:rsidR="003F1415" w:rsidRPr="005D14F1" w:rsidRDefault="003F1415" w:rsidP="003F1415">
      <w:pPr>
        <w:pStyle w:val="PL"/>
      </w:pPr>
      <w:r w:rsidRPr="005D14F1">
        <w:t xml:space="preserve">      description: &gt;</w:t>
      </w:r>
    </w:p>
    <w:p w14:paraId="71DD883A" w14:textId="77777777" w:rsidR="003F1415" w:rsidRPr="005D14F1" w:rsidRDefault="003F1415" w:rsidP="003F1415">
      <w:pPr>
        <w:pStyle w:val="PL"/>
      </w:pPr>
      <w:r w:rsidRPr="005D14F1">
        <w:t xml:space="preserve">        Possible values are</w:t>
      </w:r>
    </w:p>
    <w:p w14:paraId="5AC000B2" w14:textId="77777777" w:rsidR="003F1415" w:rsidRPr="005D14F1" w:rsidRDefault="003F1415" w:rsidP="003F1415">
      <w:pPr>
        <w:pStyle w:val="PL"/>
      </w:pPr>
      <w:r w:rsidRPr="005D14F1">
        <w:t xml:space="preserve">        - EARLY: Early notification of UP path reconfiguration.</w:t>
      </w:r>
    </w:p>
    <w:p w14:paraId="12E78E99" w14:textId="77777777" w:rsidR="003F1415" w:rsidRPr="005D14F1" w:rsidRDefault="003F1415" w:rsidP="003F14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58564691" w14:textId="77777777" w:rsidR="003F1415" w:rsidRPr="005D14F1" w:rsidRDefault="003F1415" w:rsidP="003F1415">
      <w:pPr>
        <w:pStyle w:val="PL"/>
      </w:pPr>
      <w:r w:rsidRPr="005D14F1">
        <w:t xml:space="preserve">        - LATE: Late notification of UP path reconfiguration.</w:t>
      </w:r>
    </w:p>
    <w:p w14:paraId="00DE115B" w14:textId="77777777" w:rsidR="003F1415" w:rsidRPr="005D14F1" w:rsidRDefault="003F1415" w:rsidP="003F1415">
      <w:pPr>
        <w:pStyle w:val="PL"/>
      </w:pPr>
      <w:r w:rsidRPr="005D14F1">
        <w:t xml:space="preserve">    DnaiChangeTypeRm:</w:t>
      </w:r>
    </w:p>
    <w:p w14:paraId="624C7A04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F1E0DE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C4C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D35D7BD" w14:textId="77777777" w:rsidR="003F1415" w:rsidRPr="005D14F1" w:rsidRDefault="003F1415" w:rsidP="003F1415">
      <w:pPr>
        <w:pStyle w:val="PL"/>
      </w:pPr>
      <w:r w:rsidRPr="005D14F1">
        <w:t xml:space="preserve">            - EARLY</w:t>
      </w:r>
    </w:p>
    <w:p w14:paraId="55A241F4" w14:textId="77777777" w:rsidR="003F1415" w:rsidRPr="005D14F1" w:rsidRDefault="003F1415" w:rsidP="003F1415">
      <w:pPr>
        <w:pStyle w:val="PL"/>
      </w:pPr>
      <w:r w:rsidRPr="005D14F1">
        <w:t xml:space="preserve">            - EARLY_LATE</w:t>
      </w:r>
    </w:p>
    <w:p w14:paraId="4CC914BE" w14:textId="77777777" w:rsidR="003F1415" w:rsidRPr="005D14F1" w:rsidRDefault="003F1415" w:rsidP="003F1415">
      <w:pPr>
        <w:pStyle w:val="PL"/>
      </w:pPr>
      <w:r w:rsidRPr="005D14F1">
        <w:t xml:space="preserve">            - LATE</w:t>
      </w:r>
    </w:p>
    <w:p w14:paraId="592D9477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4A572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6ECE5" w14:textId="77777777" w:rsidR="003F1415" w:rsidRPr="005D14F1" w:rsidRDefault="003F1415" w:rsidP="003F1415">
      <w:pPr>
        <w:pStyle w:val="PL"/>
      </w:pPr>
      <w:r w:rsidRPr="005D14F1">
        <w:t xml:space="preserve">    RestrictionType:</w:t>
      </w:r>
    </w:p>
    <w:p w14:paraId="7C8ACF6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44478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1C88EA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162ED6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1C0F6CC3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16CC34F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318EB45" w14:textId="77777777" w:rsidR="003F1415" w:rsidRPr="005D14F1" w:rsidRDefault="003F1415" w:rsidP="003F1415">
      <w:pPr>
        <w:pStyle w:val="PL"/>
      </w:pPr>
      <w:r w:rsidRPr="005D14F1">
        <w:t xml:space="preserve">    RestrictionTypeRm:</w:t>
      </w:r>
    </w:p>
    <w:p w14:paraId="5E0677B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92C82A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7B9D6C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14ED1CD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27D39DBC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7C56FD3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3D82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BC6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150DE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7C17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1B085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C10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4C040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52161E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AFA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2DA2EC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E650C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9DC2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03F4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4769EA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455B48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9F770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AEEFBF" w14:textId="77777777" w:rsidR="003F1415" w:rsidRPr="005D14F1" w:rsidRDefault="003F1415" w:rsidP="003F1415">
      <w:pPr>
        <w:pStyle w:val="PL"/>
      </w:pPr>
      <w:r w:rsidRPr="005D14F1">
        <w:t xml:space="preserve">    PresenceState:</w:t>
      </w:r>
    </w:p>
    <w:p w14:paraId="4630174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DF8DA2D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ED6C7B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0B88960" w14:textId="77777777" w:rsidR="003F1415" w:rsidRPr="005D14F1" w:rsidRDefault="003F1415" w:rsidP="003F1415">
      <w:pPr>
        <w:pStyle w:val="PL"/>
      </w:pPr>
      <w:r w:rsidRPr="005D14F1">
        <w:t xml:space="preserve">            - IN_AREA</w:t>
      </w:r>
    </w:p>
    <w:p w14:paraId="227B162C" w14:textId="77777777" w:rsidR="003F1415" w:rsidRPr="005D14F1" w:rsidRDefault="003F1415" w:rsidP="003F1415">
      <w:pPr>
        <w:pStyle w:val="PL"/>
      </w:pPr>
      <w:r w:rsidRPr="005D14F1">
        <w:t xml:space="preserve">            - OUT_OF_AREA</w:t>
      </w:r>
    </w:p>
    <w:p w14:paraId="670E57D8" w14:textId="77777777" w:rsidR="003F1415" w:rsidRPr="005D14F1" w:rsidRDefault="003F1415" w:rsidP="003F1415">
      <w:pPr>
        <w:pStyle w:val="PL"/>
      </w:pPr>
      <w:r w:rsidRPr="005D14F1">
        <w:t xml:space="preserve">            - UNKNOWN</w:t>
      </w:r>
    </w:p>
    <w:p w14:paraId="2C4CECB6" w14:textId="77777777" w:rsidR="003F1415" w:rsidRPr="005D14F1" w:rsidRDefault="003F1415" w:rsidP="003F1415">
      <w:pPr>
        <w:pStyle w:val="PL"/>
      </w:pPr>
      <w:r w:rsidRPr="005D14F1">
        <w:t xml:space="preserve">            - INACTIVE</w:t>
      </w:r>
    </w:p>
    <w:p w14:paraId="1E21C38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05701D7" w14:textId="77777777" w:rsidR="003F1415" w:rsidRPr="005D14F1" w:rsidRDefault="003F1415" w:rsidP="003F1415">
      <w:pPr>
        <w:pStyle w:val="PL"/>
        <w:rPr>
          <w:lang w:val="en-US"/>
        </w:rPr>
      </w:pPr>
    </w:p>
    <w:p w14:paraId="74EE4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ECD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9C632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8F0F24" w14:textId="77777777" w:rsidR="003F1415" w:rsidRPr="005D14F1" w:rsidRDefault="003F1415" w:rsidP="003F1415">
      <w:pPr>
        <w:pStyle w:val="PL"/>
      </w:pPr>
    </w:p>
    <w:p w14:paraId="424494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5C00A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05B2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50E2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6BF47C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D5A89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5535B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59ECB3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8B994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28525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39078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12678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6BEAFC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30F521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71BC7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properties:</w:t>
      </w:r>
    </w:p>
    <w:p w14:paraId="0FC10E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7C4F99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14BC41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153849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2B6A86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C54B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1BF68D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5C9EB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50F9DA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3A0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F6D7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0DC41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36A87E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8FCEB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9E80E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8E7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537D6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DB39A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3E1B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6FB96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6902A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3C7BF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31193C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024C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0E16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E68D4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69EF4E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B26A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47FE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5EFFF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331AB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D56A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7520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902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F9AAE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C2EEE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2F7C48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4DFEA5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D18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11D5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CB968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FD8DE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4DDC2F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1F2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2DE19E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9C24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35DF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5BD8F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43D39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6BDBC3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68E7CA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F6201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DE180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F16C3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4521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255D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E7BA0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57CE5D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EA26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BC2AE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6B2B5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E312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324EB6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10C5E5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2F4D7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55F249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B0252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3280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22335C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76C8D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7EFB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44775D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504A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43F6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341B6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B0A89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6E5668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3F6B2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nid:</w:t>
      </w:r>
    </w:p>
    <w:p w14:paraId="2A1AB2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D2BE3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C45B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FC0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58E7D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519E84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417A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FFFBD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1249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497E8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42B9B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9D233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01264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CA191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D450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D28EF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66A4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5B5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6876C7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FE12A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391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643A09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218F98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1CCA6B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1C980D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1058D3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3ABD0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01E8EE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161E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BA49E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57202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1D6D3E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98AF7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533328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6CA965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9B14D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1F1E8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6185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703D4D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7ADFAE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22737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9550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2C3B370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6BB8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3F0B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14D1E2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52DDCF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227514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08F79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B2521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7A85E3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7D7224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EF998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536E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63D253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DE4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8D498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3EE599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09435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838D3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70D6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B34E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31CA33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5395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4511E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02DA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738B7C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492120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6F4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3F05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E14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46182C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85DFF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391269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26A7B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85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79929C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886D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properties:</w:t>
      </w:r>
    </w:p>
    <w:p w14:paraId="38F7FF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1D091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2105A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486165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B7F5C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FFE48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92335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6C812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47A3E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0CD95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9E80D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166211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B3D79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0646F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81AF4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D0FFB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292A3A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540BAC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5EDD40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F55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698CC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D9CA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444C7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DA839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9C01A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9C7F3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CC08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2C7CD0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4B5BF8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24886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61C2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86603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2C9ED8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4F78B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7AB9C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DB0E8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6D06DE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65149F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633F17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6DC2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BF5D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76F8B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4D3E8E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3F8A2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4701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7C4971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974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4EFA1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E50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E7A4E93" w14:textId="77777777" w:rsidR="003F1415" w:rsidRPr="005D14F1" w:rsidRDefault="003F1415" w:rsidP="003F1415">
      <w:pPr>
        <w:pStyle w:val="PL"/>
      </w:pPr>
      <w:r w:rsidRPr="005D14F1">
        <w:t xml:space="preserve">        n3gppTai:</w:t>
      </w:r>
    </w:p>
    <w:p w14:paraId="65254613" w14:textId="77777777" w:rsidR="003F1415" w:rsidRPr="005D14F1" w:rsidRDefault="003F1415" w:rsidP="003F1415">
      <w:pPr>
        <w:pStyle w:val="PL"/>
      </w:pPr>
      <w:r w:rsidRPr="005D14F1">
        <w:t xml:space="preserve">          $ref: '#/components/schemas/Tai'</w:t>
      </w:r>
    </w:p>
    <w:p w14:paraId="61FE3DA9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19078C6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E7631D9" w14:textId="77777777" w:rsidR="003F1415" w:rsidRPr="005D14F1" w:rsidRDefault="003F1415" w:rsidP="003F14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27633D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254118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D4718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3B8AA6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512712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63046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3BCE311D" w14:textId="77777777" w:rsidR="003F1415" w:rsidRPr="005D14F1" w:rsidRDefault="003F1415" w:rsidP="003F1415">
      <w:pPr>
        <w:pStyle w:val="PL"/>
      </w:pPr>
      <w:r w:rsidRPr="005D14F1">
        <w:t xml:space="preserve">    UpSecurity:</w:t>
      </w:r>
    </w:p>
    <w:p w14:paraId="703EF40F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A25CB1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6EC79D5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490AC9BA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3DE9CD3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4D73BA36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6BBB78AA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121103CD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31CB94A2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6A11D76D" w14:textId="77777777" w:rsidR="003F1415" w:rsidRPr="005D14F1" w:rsidRDefault="003F1415" w:rsidP="003F1415">
      <w:pPr>
        <w:pStyle w:val="PL"/>
      </w:pPr>
      <w:r w:rsidRPr="005D14F1">
        <w:t xml:space="preserve">    UpSecurityRm:</w:t>
      </w:r>
    </w:p>
    <w:p w14:paraId="498262DD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2A17923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550872A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5D5E51E3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0678666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53FE5231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5EA3FF89" w14:textId="77777777" w:rsidR="003F1415" w:rsidRPr="005D14F1" w:rsidRDefault="003F1415" w:rsidP="003F1415">
      <w:pPr>
        <w:pStyle w:val="PL"/>
      </w:pPr>
      <w:r w:rsidRPr="005D14F1">
        <w:lastRenderedPageBreak/>
        <w:t xml:space="preserve">      required:</w:t>
      </w:r>
    </w:p>
    <w:p w14:paraId="548F0D86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0F06B6F5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0FA590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9F7AC6" w14:textId="77777777" w:rsidR="003F1415" w:rsidRPr="005D14F1" w:rsidRDefault="003F1415" w:rsidP="003F1415">
      <w:pPr>
        <w:pStyle w:val="PL"/>
      </w:pPr>
      <w:r w:rsidRPr="005D14F1">
        <w:t xml:space="preserve">    NgApCause:</w:t>
      </w:r>
    </w:p>
    <w:p w14:paraId="4A35F2F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12B6E3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0D3A8DDD" w14:textId="77777777" w:rsidR="003F1415" w:rsidRPr="005D14F1" w:rsidRDefault="003F1415" w:rsidP="003F1415">
      <w:pPr>
        <w:pStyle w:val="PL"/>
      </w:pPr>
      <w:r w:rsidRPr="005D14F1">
        <w:t xml:space="preserve">        group:</w:t>
      </w:r>
    </w:p>
    <w:p w14:paraId="1A61140E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94B1C7A" w14:textId="77777777" w:rsidR="003F1415" w:rsidRPr="005D14F1" w:rsidRDefault="003F1415" w:rsidP="003F1415">
      <w:pPr>
        <w:pStyle w:val="PL"/>
      </w:pPr>
      <w:r w:rsidRPr="005D14F1">
        <w:t xml:space="preserve">        value:</w:t>
      </w:r>
    </w:p>
    <w:p w14:paraId="7190416B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62AA28D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CAADEA6" w14:textId="77777777" w:rsidR="003F1415" w:rsidRPr="005D14F1" w:rsidRDefault="003F1415" w:rsidP="003F1415">
      <w:pPr>
        <w:pStyle w:val="PL"/>
      </w:pPr>
      <w:r w:rsidRPr="005D14F1">
        <w:t xml:space="preserve">        - group</w:t>
      </w:r>
    </w:p>
    <w:p w14:paraId="722C87EE" w14:textId="77777777" w:rsidR="003F1415" w:rsidRPr="005D14F1" w:rsidRDefault="003F1415" w:rsidP="003F1415">
      <w:pPr>
        <w:pStyle w:val="PL"/>
      </w:pPr>
      <w:r w:rsidRPr="005D14F1">
        <w:t xml:space="preserve">        - value</w:t>
      </w:r>
    </w:p>
    <w:p w14:paraId="31679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6E55B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8113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4DB73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1E2A9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0F843E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F714C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8A2B6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54DF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0C1325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581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51378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070B82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5F9F8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5DEBF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64AF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2ABBB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6F2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E17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14B80C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73CA10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E305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54667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78FA52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63EE8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65D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2B2C2D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CF1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1B1EDB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DC20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D4E2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6DF84C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69AAEE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D876B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F3AE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0119D9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7AEB0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3C74D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FED14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753B65E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2C13DBE" w14:textId="77777777" w:rsidR="003F1415" w:rsidRPr="005D14F1" w:rsidRDefault="003F1415" w:rsidP="003F1415">
      <w:pPr>
        <w:pStyle w:val="PL"/>
      </w:pPr>
      <w:r w:rsidRPr="005D14F1">
        <w:t xml:space="preserve">        - required: [ routeInfo ]</w:t>
      </w:r>
    </w:p>
    <w:p w14:paraId="4A6A4803" w14:textId="77777777" w:rsidR="003F1415" w:rsidRPr="005D14F1" w:rsidRDefault="003F1415" w:rsidP="003F1415">
      <w:pPr>
        <w:pStyle w:val="PL"/>
      </w:pPr>
      <w:r w:rsidRPr="005D14F1">
        <w:t xml:space="preserve">        - required: [ routeProfId ]</w:t>
      </w:r>
    </w:p>
    <w:p w14:paraId="6A5978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56ED1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0756FA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E42A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2343F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29788C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0A857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251F7C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440126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7B26D7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1C29E5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E6734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286840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769505" w14:textId="77777777" w:rsidR="003F1415" w:rsidRPr="005D14F1" w:rsidRDefault="003F1415" w:rsidP="003F1415">
      <w:pPr>
        <w:pStyle w:val="PL"/>
      </w:pPr>
      <w:r w:rsidRPr="005D14F1">
        <w:t xml:space="preserve">    SubscribedDefaultQos:</w:t>
      </w:r>
    </w:p>
    <w:p w14:paraId="5A3FC79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BD9DA54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4F99B1DD" w14:textId="77777777" w:rsidR="003F1415" w:rsidRPr="005D14F1" w:rsidRDefault="003F1415" w:rsidP="003F1415">
      <w:pPr>
        <w:pStyle w:val="PL"/>
      </w:pPr>
      <w:r w:rsidRPr="005D14F1">
        <w:t xml:space="preserve">        - 5qi</w:t>
      </w:r>
    </w:p>
    <w:p w14:paraId="564953F5" w14:textId="77777777" w:rsidR="003F1415" w:rsidRPr="005D14F1" w:rsidRDefault="003F1415" w:rsidP="003F1415">
      <w:pPr>
        <w:pStyle w:val="PL"/>
      </w:pPr>
      <w:r w:rsidRPr="005D14F1">
        <w:t xml:space="preserve">        - arp</w:t>
      </w:r>
    </w:p>
    <w:p w14:paraId="5626D4B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ABA595A" w14:textId="77777777" w:rsidR="003F1415" w:rsidRPr="005D14F1" w:rsidRDefault="003F1415" w:rsidP="003F1415">
      <w:pPr>
        <w:pStyle w:val="PL"/>
      </w:pPr>
      <w:r w:rsidRPr="005D14F1">
        <w:t xml:space="preserve">        5qi:</w:t>
      </w:r>
    </w:p>
    <w:p w14:paraId="4A029D5F" w14:textId="77777777" w:rsidR="003F1415" w:rsidRPr="005D14F1" w:rsidRDefault="003F1415" w:rsidP="003F1415">
      <w:pPr>
        <w:pStyle w:val="PL"/>
      </w:pPr>
      <w:r w:rsidRPr="005D14F1">
        <w:t xml:space="preserve">          $ref: '#/components/schemas/5Qi'</w:t>
      </w:r>
    </w:p>
    <w:p w14:paraId="615C30E2" w14:textId="77777777" w:rsidR="003F1415" w:rsidRPr="005D14F1" w:rsidRDefault="003F1415" w:rsidP="003F1415">
      <w:pPr>
        <w:pStyle w:val="PL"/>
      </w:pPr>
      <w:r w:rsidRPr="005D14F1">
        <w:t xml:space="preserve">        arp:</w:t>
      </w:r>
    </w:p>
    <w:p w14:paraId="28CC331B" w14:textId="77777777" w:rsidR="003F1415" w:rsidRPr="005D14F1" w:rsidRDefault="003F1415" w:rsidP="003F1415">
      <w:pPr>
        <w:pStyle w:val="PL"/>
      </w:pPr>
      <w:r w:rsidRPr="005D14F1">
        <w:lastRenderedPageBreak/>
        <w:t xml:space="preserve">          $ref: '#/components/schemas/Arp'</w:t>
      </w:r>
    </w:p>
    <w:p w14:paraId="3CD166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86777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446BF985" w14:textId="77777777" w:rsidR="003F1415" w:rsidRPr="005D14F1" w:rsidRDefault="003F1415" w:rsidP="003F1415">
      <w:pPr>
        <w:pStyle w:val="PL"/>
      </w:pPr>
      <w:r w:rsidRPr="005D14F1">
        <w:t xml:space="preserve">    Area:</w:t>
      </w:r>
    </w:p>
    <w:p w14:paraId="7D503B6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A04DC2E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777F95DE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74A55896" w14:textId="77777777" w:rsidR="003F1415" w:rsidRPr="005D14F1" w:rsidRDefault="003F1415" w:rsidP="003F1415">
      <w:pPr>
        <w:pStyle w:val="PL"/>
      </w:pPr>
      <w:r w:rsidRPr="005D14F1">
        <w:t xml:space="preserve">          - tacs</w:t>
      </w:r>
    </w:p>
    <w:p w14:paraId="064464E9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08E00036" w14:textId="77777777" w:rsidR="003F1415" w:rsidRPr="005D14F1" w:rsidRDefault="003F1415" w:rsidP="003F1415">
      <w:pPr>
        <w:pStyle w:val="PL"/>
      </w:pPr>
      <w:r w:rsidRPr="005D14F1">
        <w:t xml:space="preserve">          - areaCode</w:t>
      </w:r>
    </w:p>
    <w:p w14:paraId="1474C8A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F414DA8" w14:textId="77777777" w:rsidR="003F1415" w:rsidRPr="005D14F1" w:rsidRDefault="003F1415" w:rsidP="003F1415">
      <w:pPr>
        <w:pStyle w:val="PL"/>
      </w:pPr>
      <w:r w:rsidRPr="005D14F1">
        <w:t xml:space="preserve">        tacs:</w:t>
      </w:r>
    </w:p>
    <w:p w14:paraId="674D1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3119C61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5A9021E" w14:textId="77777777" w:rsidR="003F1415" w:rsidRPr="005D14F1" w:rsidRDefault="003F1415" w:rsidP="003F1415">
      <w:pPr>
        <w:pStyle w:val="PL"/>
      </w:pPr>
      <w:r w:rsidRPr="005D14F1">
        <w:t xml:space="preserve">            $ref: '#/components/schemas/Tac'</w:t>
      </w:r>
    </w:p>
    <w:p w14:paraId="5FC2FA4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609987E" w14:textId="77777777" w:rsidR="003F1415" w:rsidRPr="005D14F1" w:rsidRDefault="003F1415" w:rsidP="003F1415">
      <w:pPr>
        <w:pStyle w:val="PL"/>
      </w:pPr>
      <w:r w:rsidRPr="005D14F1">
        <w:t xml:space="preserve">        areaCode:</w:t>
      </w:r>
    </w:p>
    <w:p w14:paraId="492BF3E9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'#/components/schemas/AreaCode'</w:t>
      </w:r>
    </w:p>
    <w:p w14:paraId="36391F31" w14:textId="77777777" w:rsidR="003F1415" w:rsidRPr="005D14F1" w:rsidRDefault="003F1415" w:rsidP="003F1415">
      <w:pPr>
        <w:pStyle w:val="PL"/>
      </w:pPr>
      <w:r w:rsidRPr="005D14F1">
        <w:t xml:space="preserve">    ServiceAreaRestriction:</w:t>
      </w:r>
    </w:p>
    <w:p w14:paraId="486E63B5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DF3E67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0DDBA5A" w14:textId="77777777" w:rsidR="003F1415" w:rsidRPr="005D14F1" w:rsidRDefault="003F1415" w:rsidP="003F1415">
      <w:pPr>
        <w:pStyle w:val="PL"/>
      </w:pPr>
      <w:r w:rsidRPr="005D14F1">
        <w:t xml:space="preserve">        restrictionType:</w:t>
      </w:r>
    </w:p>
    <w:p w14:paraId="7542D4FA" w14:textId="77777777" w:rsidR="003F1415" w:rsidRPr="005D14F1" w:rsidRDefault="003F1415" w:rsidP="003F1415">
      <w:pPr>
        <w:pStyle w:val="PL"/>
      </w:pPr>
      <w:r w:rsidRPr="005D14F1">
        <w:t xml:space="preserve">          $ref: '#/components/schemas/RestrictionType'</w:t>
      </w:r>
    </w:p>
    <w:p w14:paraId="1FF16333" w14:textId="77777777" w:rsidR="003F1415" w:rsidRPr="005D14F1" w:rsidRDefault="003F1415" w:rsidP="003F1415">
      <w:pPr>
        <w:pStyle w:val="PL"/>
      </w:pPr>
      <w:r w:rsidRPr="005D14F1">
        <w:t xml:space="preserve">        areas:</w:t>
      </w:r>
    </w:p>
    <w:p w14:paraId="0A77500E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E46E93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16E1C21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'#/components/schemas/Area'</w:t>
      </w:r>
    </w:p>
    <w:p w14:paraId="1839F176" w14:textId="77777777" w:rsidR="003F1415" w:rsidRPr="005D14F1" w:rsidRDefault="003F1415" w:rsidP="003F1415">
      <w:pPr>
        <w:pStyle w:val="PL"/>
      </w:pPr>
      <w:r w:rsidRPr="005D14F1">
        <w:t xml:space="preserve">        maxNumOfTAs:</w:t>
      </w:r>
    </w:p>
    <w:p w14:paraId="01F0FCAF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51A7DA0" w14:textId="77777777" w:rsidR="003F1415" w:rsidRPr="005D14F1" w:rsidRDefault="003F1415" w:rsidP="003F1415">
      <w:pPr>
        <w:pStyle w:val="PL"/>
      </w:pPr>
      <w:r w:rsidRPr="005D14F1">
        <w:t xml:space="preserve">        maxNumOfTAsForNotAllowedAreas:</w:t>
      </w:r>
    </w:p>
    <w:p w14:paraId="34521182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B76836A" w14:textId="77777777" w:rsidR="003F1415" w:rsidRPr="005D14F1" w:rsidRDefault="003F1415" w:rsidP="003F1415">
      <w:pPr>
        <w:pStyle w:val="PL"/>
      </w:pPr>
      <w:r w:rsidRPr="005D14F1">
        <w:t xml:space="preserve">      allOf:</w:t>
      </w:r>
    </w:p>
    <w:p w14:paraId="1C9C5586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489AB41" w14:textId="77777777" w:rsidR="003F1415" w:rsidRPr="005D14F1" w:rsidRDefault="003F1415" w:rsidP="003F1415">
      <w:pPr>
        <w:pStyle w:val="PL"/>
      </w:pPr>
      <w:r w:rsidRPr="005D14F1">
        <w:t xml:space="preserve">        # 1st condition: restrictionType and areas attributes shall be either both absent</w:t>
      </w:r>
    </w:p>
    <w:p w14:paraId="207BB196" w14:textId="77777777" w:rsidR="003F1415" w:rsidRPr="005D14F1" w:rsidRDefault="003F1415" w:rsidP="003F1415">
      <w:pPr>
        <w:pStyle w:val="PL"/>
      </w:pPr>
      <w:r w:rsidRPr="005D14F1">
        <w:t xml:space="preserve">        #                or both present</w:t>
      </w:r>
    </w:p>
    <w:p w14:paraId="44587A3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11558F10" w14:textId="77777777" w:rsidR="003F1415" w:rsidRPr="005D14F1" w:rsidRDefault="003F1415" w:rsidP="003F1415">
      <w:pPr>
        <w:pStyle w:val="PL"/>
      </w:pPr>
      <w:r w:rsidRPr="005D14F1">
        <w:t xml:space="preserve">        - oneOf:</w:t>
      </w:r>
    </w:p>
    <w:p w14:paraId="1A5E0EB0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566406B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5EC2117A" w14:textId="77777777" w:rsidR="003F1415" w:rsidRPr="005D14F1" w:rsidRDefault="003F1415" w:rsidP="003F1415">
      <w:pPr>
        <w:pStyle w:val="PL"/>
      </w:pPr>
      <w:r w:rsidRPr="005D14F1">
        <w:t xml:space="preserve">            - required: [ areas ]</w:t>
      </w:r>
    </w:p>
    <w:p w14:paraId="56254F8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706908EB" w14:textId="77777777" w:rsidR="003F1415" w:rsidRPr="005D14F1" w:rsidRDefault="003F1415" w:rsidP="003F1415">
      <w:pPr>
        <w:pStyle w:val="PL"/>
      </w:pPr>
      <w:r w:rsidRPr="005D14F1">
        <w:t xml:space="preserve">        # 2nd condition: if restrictionType takes value NOT_ALLOWED_AREAS,</w:t>
      </w:r>
    </w:p>
    <w:p w14:paraId="08880A86" w14:textId="77777777" w:rsidR="003F1415" w:rsidRPr="005D14F1" w:rsidRDefault="003F1415" w:rsidP="003F1415">
      <w:pPr>
        <w:pStyle w:val="PL"/>
      </w:pPr>
      <w:r w:rsidRPr="005D14F1">
        <w:t xml:space="preserve">        #                then maxNumOfTAs shall be absent</w:t>
      </w:r>
    </w:p>
    <w:p w14:paraId="6608609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6A6D62C1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01727C48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16746E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187D6220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1D2A3384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77070E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64C542BF" w14:textId="77777777" w:rsidR="003F1415" w:rsidRPr="005D14F1" w:rsidRDefault="003F1415" w:rsidP="003F1415">
      <w:pPr>
        <w:pStyle w:val="PL"/>
      </w:pPr>
      <w:r w:rsidRPr="005D14F1">
        <w:t xml:space="preserve">                    enum: [ NOT_ALLOWED_AREAS ]</w:t>
      </w:r>
    </w:p>
    <w:p w14:paraId="7E9E789E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86406F" w14:textId="77777777" w:rsidR="003F1415" w:rsidRPr="005D14F1" w:rsidRDefault="003F1415" w:rsidP="003F1415">
      <w:pPr>
        <w:pStyle w:val="PL"/>
      </w:pPr>
      <w:r w:rsidRPr="005D14F1">
        <w:t xml:space="preserve">                required: [ maxNumOfTAs ]</w:t>
      </w:r>
    </w:p>
    <w:p w14:paraId="59629FB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7951A13" w14:textId="77777777" w:rsidR="003F1415" w:rsidRPr="005D14F1" w:rsidRDefault="003F1415" w:rsidP="003F1415">
      <w:pPr>
        <w:pStyle w:val="PL"/>
      </w:pPr>
      <w:r w:rsidRPr="005D14F1">
        <w:t xml:space="preserve">        # 3rd condition: if restrictionType takes value ALLOWED_AREAS,</w:t>
      </w:r>
    </w:p>
    <w:p w14:paraId="6E161D65" w14:textId="77777777" w:rsidR="003F1415" w:rsidRPr="005D14F1" w:rsidRDefault="003F1415" w:rsidP="003F1415">
      <w:pPr>
        <w:pStyle w:val="PL"/>
      </w:pPr>
      <w:r w:rsidRPr="005D14F1">
        <w:t xml:space="preserve">        #                then maxNumOfTAsForNotAllowedAreas shall be absent</w:t>
      </w:r>
    </w:p>
    <w:p w14:paraId="6172AB5E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072522C6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36B3AF71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65E4DA8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0AD5E413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4A9B6FAA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4817A0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4D7637BB" w14:textId="77777777" w:rsidR="003F1415" w:rsidRPr="005D14F1" w:rsidRDefault="003F1415" w:rsidP="003F1415">
      <w:pPr>
        <w:pStyle w:val="PL"/>
      </w:pPr>
      <w:r w:rsidRPr="005D14F1">
        <w:t xml:space="preserve">                    enum: [ ALLOWED_AREAS ]</w:t>
      </w:r>
    </w:p>
    <w:p w14:paraId="4B44CEDC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9C0A42B" w14:textId="77777777" w:rsidR="003F1415" w:rsidRPr="005D14F1" w:rsidRDefault="003F1415" w:rsidP="003F1415">
      <w:pPr>
        <w:pStyle w:val="PL"/>
      </w:pPr>
      <w:r w:rsidRPr="005D14F1">
        <w:t xml:space="preserve">                required: [ maxNumOfTAsForNotAllowedAreas ]</w:t>
      </w:r>
    </w:p>
    <w:p w14:paraId="5E66BBB8" w14:textId="77777777" w:rsidR="003F1415" w:rsidRPr="005D14F1" w:rsidRDefault="003F1415" w:rsidP="003F1415">
      <w:pPr>
        <w:pStyle w:val="PL"/>
      </w:pPr>
      <w:r w:rsidRPr="005D14F1">
        <w:t xml:space="preserve">    PresenceInfo:</w:t>
      </w:r>
    </w:p>
    <w:p w14:paraId="263C61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756AD0A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DD4583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7647ED18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05FB2BF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32591B22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1F72C7B6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11645B3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520C65D5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40AB8B33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1007EFC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1B87883B" w14:textId="77777777" w:rsidR="003F1415" w:rsidRPr="005D14F1" w:rsidRDefault="003F1415" w:rsidP="003F1415">
      <w:pPr>
        <w:pStyle w:val="PL"/>
      </w:pPr>
      <w:r w:rsidRPr="005D14F1">
        <w:lastRenderedPageBreak/>
        <w:t xml:space="preserve">        ecgiList:</w:t>
      </w:r>
    </w:p>
    <w:p w14:paraId="39820378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4BCBE9B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8D2B4A6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76693EF6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3EA14A78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4CB2B50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ED7F322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3D974987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6FEC825A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F51AD61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5B7557A6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3FB06D5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5FB457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6896529B" w14:textId="77777777" w:rsidR="003F1415" w:rsidRPr="005D14F1" w:rsidRDefault="003F1415" w:rsidP="003F14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9EBFED0" w14:textId="77777777" w:rsidR="003F1415" w:rsidRPr="005D14F1" w:rsidRDefault="003F1415" w:rsidP="003F1415">
      <w:pPr>
        <w:pStyle w:val="PL"/>
      </w:pPr>
      <w:r w:rsidRPr="005D14F1">
        <w:t xml:space="preserve">    PresenceInfoRm:</w:t>
      </w:r>
    </w:p>
    <w:p w14:paraId="1D9B711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F4E5F0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CA0DAC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31F4C29B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5DA7965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796FDD4C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5389A2FF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623EEA2D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22AA9C83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0643111B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55F3DF2C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7C574D4" w14:textId="77777777" w:rsidR="003F1415" w:rsidRPr="005D14F1" w:rsidRDefault="003F1415" w:rsidP="003F1415">
      <w:pPr>
        <w:pStyle w:val="PL"/>
      </w:pPr>
      <w:r w:rsidRPr="005D14F1">
        <w:t xml:space="preserve">        ecgiList:</w:t>
      </w:r>
    </w:p>
    <w:p w14:paraId="3D1F9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F8A0D8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365BB8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366993F6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B5E106C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32A8C0B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0EF6499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19729554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5BD77F12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7532C148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372DEF01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836B8F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66330D3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0654FEF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nullable: true</w:t>
      </w:r>
    </w:p>
    <w:p w14:paraId="05C654A7" w14:textId="77777777" w:rsidR="003F1415" w:rsidRPr="005D14F1" w:rsidRDefault="003F1415" w:rsidP="003F1415">
      <w:pPr>
        <w:pStyle w:val="PL"/>
      </w:pPr>
      <w:r w:rsidRPr="005D14F1">
        <w:t xml:space="preserve">    GlobalRanNodeId:</w:t>
      </w:r>
    </w:p>
    <w:p w14:paraId="24AA350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0C032E4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86D3243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02E2195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34CB4AE3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604C6BF" w14:textId="77777777" w:rsidR="003F1415" w:rsidRPr="005D14F1" w:rsidRDefault="003F1415" w:rsidP="003F1415">
      <w:pPr>
        <w:pStyle w:val="PL"/>
      </w:pPr>
      <w:r w:rsidRPr="005D14F1">
        <w:t xml:space="preserve">          $ref: '#/components/schemas/N3IwfId'</w:t>
      </w:r>
    </w:p>
    <w:p w14:paraId="304976E3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0D62B2B7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1E6EDE90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1E5D0A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259BF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07B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BF01D44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259F980A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76988568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5442D573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303818F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588E0A30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5C29B8F7" w14:textId="77777777" w:rsidR="003F1415" w:rsidRPr="005D14F1" w:rsidRDefault="003F1415" w:rsidP="003F1415">
      <w:pPr>
        <w:pStyle w:val="PL"/>
      </w:pPr>
      <w:r w:rsidRPr="005D14F1">
        <w:t xml:space="preserve">    GNbId:</w:t>
      </w:r>
    </w:p>
    <w:p w14:paraId="47A9BA4A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55C8B9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A62F59E" w14:textId="77777777" w:rsidR="003F1415" w:rsidRPr="005D14F1" w:rsidRDefault="003F1415" w:rsidP="003F1415">
      <w:pPr>
        <w:pStyle w:val="PL"/>
      </w:pPr>
      <w:r w:rsidRPr="005D14F1">
        <w:t xml:space="preserve">        bitLength:</w:t>
      </w:r>
    </w:p>
    <w:p w14:paraId="2175943A" w14:textId="77777777" w:rsidR="003F1415" w:rsidRPr="005D14F1" w:rsidRDefault="003F1415" w:rsidP="003F1415">
      <w:pPr>
        <w:pStyle w:val="PL"/>
      </w:pPr>
      <w:r w:rsidRPr="005D14F1">
        <w:t xml:space="preserve">          type: integer</w:t>
      </w:r>
    </w:p>
    <w:p w14:paraId="36C44924" w14:textId="77777777" w:rsidR="003F1415" w:rsidRPr="005D14F1" w:rsidRDefault="003F1415" w:rsidP="003F1415">
      <w:pPr>
        <w:pStyle w:val="PL"/>
      </w:pPr>
      <w:r w:rsidRPr="005D14F1">
        <w:t xml:space="preserve">          minimum: 22</w:t>
      </w:r>
    </w:p>
    <w:p w14:paraId="2336BC47" w14:textId="77777777" w:rsidR="003F1415" w:rsidRPr="005D14F1" w:rsidRDefault="003F1415" w:rsidP="003F1415">
      <w:pPr>
        <w:pStyle w:val="PL"/>
      </w:pPr>
      <w:r w:rsidRPr="005D14F1">
        <w:t xml:space="preserve">          maximum: 32</w:t>
      </w:r>
    </w:p>
    <w:p w14:paraId="05E1AD3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3DBFAE8A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7D97B281" w14:textId="77777777" w:rsidR="003F1415" w:rsidRPr="005D14F1" w:rsidRDefault="003F1415" w:rsidP="003F1415">
      <w:pPr>
        <w:pStyle w:val="PL"/>
      </w:pPr>
      <w:r w:rsidRPr="005D14F1">
        <w:t xml:space="preserve">          pattern: '^[A-Fa-f0-9]{6,8}$'</w:t>
      </w:r>
    </w:p>
    <w:p w14:paraId="3FA7FEEB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AEB412F" w14:textId="77777777" w:rsidR="003F1415" w:rsidRPr="005D14F1" w:rsidRDefault="003F1415" w:rsidP="003F1415">
      <w:pPr>
        <w:pStyle w:val="PL"/>
      </w:pPr>
      <w:r w:rsidRPr="005D14F1">
        <w:t xml:space="preserve">        - bitLength</w:t>
      </w:r>
    </w:p>
    <w:p w14:paraId="1E306A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426B486B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28C6040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F95E5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8A8381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0E3BF1D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lastRenderedPageBreak/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C276772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EB844D2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5E35264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80A1A2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769B2CE0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3A1589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73E800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3C1DC4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F2CDDA0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173EF554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655665D0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3E8CD5A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BED0929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0F854B28" w14:textId="77777777" w:rsidR="003F1415" w:rsidRPr="005D14F1" w:rsidRDefault="003F1415" w:rsidP="003F1415">
      <w:pPr>
        <w:pStyle w:val="PL"/>
      </w:pPr>
      <w:r w:rsidRPr="005D14F1">
        <w:t xml:space="preserve">    PlmnIdNid:</w:t>
      </w:r>
    </w:p>
    <w:p w14:paraId="07A0E82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2F77AA9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B297259" w14:textId="77777777" w:rsidR="003F1415" w:rsidRPr="005D14F1" w:rsidRDefault="003F1415" w:rsidP="003F1415">
      <w:pPr>
        <w:pStyle w:val="PL"/>
      </w:pPr>
      <w:r w:rsidRPr="005D14F1">
        <w:t xml:space="preserve">        - mcc</w:t>
      </w:r>
    </w:p>
    <w:p w14:paraId="701488B6" w14:textId="77777777" w:rsidR="003F1415" w:rsidRPr="005D14F1" w:rsidRDefault="003F1415" w:rsidP="003F1415">
      <w:pPr>
        <w:pStyle w:val="PL"/>
      </w:pPr>
      <w:r w:rsidRPr="005D14F1">
        <w:t xml:space="preserve">        - mnc</w:t>
      </w:r>
    </w:p>
    <w:p w14:paraId="5ECD99C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091B4F9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40D87F16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4C90458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55C86AB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04B3C9E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005646D8" w14:textId="77777777" w:rsidR="003F1415" w:rsidRPr="005D14F1" w:rsidRDefault="003F1415" w:rsidP="003F1415">
      <w:pPr>
        <w:pStyle w:val="PL"/>
      </w:pPr>
      <w:r w:rsidRPr="005D14F1">
        <w:t xml:space="preserve">          $ref: '#/components/schemas/Nid'</w:t>
      </w:r>
    </w:p>
    <w:p w14:paraId="08E8735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589E4E50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C2F3C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B35B4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665755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3F686C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2428DAC8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E5DF416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0569CA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67C41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7EAEDA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7AACD5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8A26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5E346E5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2B23A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12EB949D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72B112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E2036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04E0899D" w14:textId="77777777" w:rsidR="003F1415" w:rsidRPr="005D14F1" w:rsidRDefault="003F1415" w:rsidP="003F1415">
      <w:pPr>
        <w:pStyle w:val="PL"/>
        <w:rPr>
          <w:lang w:val="en-US"/>
        </w:rPr>
      </w:pPr>
    </w:p>
    <w:p w14:paraId="350C122B" w14:textId="77777777" w:rsidR="003F1415" w:rsidRPr="005D14F1" w:rsidRDefault="003F1415" w:rsidP="003F1415">
      <w:pPr>
        <w:pStyle w:val="PL"/>
        <w:rPr>
          <w:lang w:val="en-US"/>
        </w:rPr>
      </w:pPr>
    </w:p>
    <w:p w14:paraId="2B21D6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1DE0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313A9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3F1887" w14:textId="77777777" w:rsidR="003F1415" w:rsidRPr="005D14F1" w:rsidRDefault="003F1415" w:rsidP="003F1415">
      <w:pPr>
        <w:pStyle w:val="PL"/>
        <w:rPr>
          <w:lang w:val="en-US"/>
        </w:rPr>
      </w:pPr>
    </w:p>
    <w:p w14:paraId="229CC8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3D752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684C2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E13818B" w14:textId="77777777" w:rsidR="003F1415" w:rsidRPr="005D14F1" w:rsidRDefault="003F1415" w:rsidP="003F1415">
      <w:pPr>
        <w:pStyle w:val="PL"/>
      </w:pPr>
      <w:r w:rsidRPr="005D14F1">
        <w:t>#</w:t>
      </w:r>
    </w:p>
    <w:p w14:paraId="5D5DA1E3" w14:textId="77777777" w:rsidR="003F1415" w:rsidRPr="005D14F1" w:rsidRDefault="003F1415" w:rsidP="003F1415">
      <w:pPr>
        <w:pStyle w:val="PL"/>
      </w:pPr>
      <w:r w:rsidRPr="005D14F1">
        <w:t xml:space="preserve">    Qfi:</w:t>
      </w:r>
    </w:p>
    <w:p w14:paraId="6C186CF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019F27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7E787175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6DA5A3B7" w14:textId="77777777" w:rsidR="003F1415" w:rsidRPr="005D14F1" w:rsidRDefault="003F1415" w:rsidP="003F1415">
      <w:pPr>
        <w:pStyle w:val="PL"/>
      </w:pPr>
      <w:r w:rsidRPr="005D14F1">
        <w:t xml:space="preserve">    QfiRm:</w:t>
      </w:r>
    </w:p>
    <w:p w14:paraId="0686A80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6E8FAD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2EB21C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717CBB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38752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65F4021B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5D01BFF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272D5D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25EBB17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73C113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66E0742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36194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03E00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BAA1E1" w14:textId="77777777" w:rsidR="003F1415" w:rsidRPr="005D14F1" w:rsidRDefault="003F1415" w:rsidP="003F1415">
      <w:pPr>
        <w:pStyle w:val="PL"/>
      </w:pPr>
      <w:r w:rsidRPr="005D14F1">
        <w:t xml:space="preserve">    BitRate:</w:t>
      </w:r>
    </w:p>
    <w:p w14:paraId="69E11EAF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C6319A1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00DB3193" w14:textId="77777777" w:rsidR="003F1415" w:rsidRPr="005D14F1" w:rsidRDefault="003F1415" w:rsidP="003F1415">
      <w:pPr>
        <w:pStyle w:val="PL"/>
      </w:pPr>
      <w:r w:rsidRPr="005D14F1">
        <w:t xml:space="preserve">    BitRateRm:</w:t>
      </w:r>
    </w:p>
    <w:p w14:paraId="74098015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B83A1DD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73E56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nullable: true</w:t>
      </w:r>
    </w:p>
    <w:p w14:paraId="41B1C1FE" w14:textId="77777777" w:rsidR="003F1415" w:rsidRPr="005D14F1" w:rsidRDefault="003F1415" w:rsidP="003F1415">
      <w:pPr>
        <w:pStyle w:val="PL"/>
      </w:pPr>
      <w:r w:rsidRPr="005D14F1">
        <w:t xml:space="preserve">    ArpPriorityLevelRm:</w:t>
      </w:r>
    </w:p>
    <w:p w14:paraId="5B6BF95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848CD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BED6FC2" w14:textId="77777777" w:rsidR="003F1415" w:rsidRPr="005D14F1" w:rsidRDefault="003F1415" w:rsidP="003F1415">
      <w:pPr>
        <w:pStyle w:val="PL"/>
      </w:pPr>
      <w:r w:rsidRPr="005D14F1">
        <w:t xml:space="preserve">      maximum: 15</w:t>
      </w:r>
    </w:p>
    <w:p w14:paraId="5EE561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E7FC7B" w14:textId="77777777" w:rsidR="003F1415" w:rsidRPr="005D14F1" w:rsidRDefault="003F1415" w:rsidP="003F1415">
      <w:pPr>
        <w:pStyle w:val="PL"/>
      </w:pPr>
      <w:r w:rsidRPr="005D14F1">
        <w:t xml:space="preserve">    ArpPriorityLevel:</w:t>
      </w:r>
    </w:p>
    <w:p w14:paraId="7ECDC01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64E2DA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03A6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15</w:t>
      </w:r>
    </w:p>
    <w:p w14:paraId="0C4E6A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7617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314F13CE" w14:textId="77777777" w:rsidR="003F1415" w:rsidRPr="005D14F1" w:rsidRDefault="003F1415" w:rsidP="003F1415">
      <w:pPr>
        <w:pStyle w:val="PL"/>
      </w:pPr>
      <w:r w:rsidRPr="005D14F1">
        <w:t xml:space="preserve">    5QiPriorityLevel:</w:t>
      </w:r>
    </w:p>
    <w:p w14:paraId="41B79689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B16D14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5682E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8BB493E" w14:textId="77777777" w:rsidR="003F1415" w:rsidRPr="005D14F1" w:rsidRDefault="003F1415" w:rsidP="003F1415">
      <w:pPr>
        <w:pStyle w:val="PL"/>
      </w:pPr>
      <w:r w:rsidRPr="005D14F1">
        <w:t xml:space="preserve">    5QiPriorityLevelRm:</w:t>
      </w:r>
    </w:p>
    <w:p w14:paraId="03F5A31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17DB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E0871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4E6E1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615F18" w14:textId="77777777" w:rsidR="003F1415" w:rsidRPr="005D14F1" w:rsidRDefault="003F1415" w:rsidP="003F1415">
      <w:pPr>
        <w:pStyle w:val="PL"/>
      </w:pPr>
      <w:r w:rsidRPr="005D14F1">
        <w:t xml:space="preserve">    PacketDelBudget:</w:t>
      </w:r>
    </w:p>
    <w:p w14:paraId="6A89E42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7035EA0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51F684" w14:textId="77777777" w:rsidR="003F1415" w:rsidRPr="005D14F1" w:rsidRDefault="003F1415" w:rsidP="003F1415">
      <w:pPr>
        <w:pStyle w:val="PL"/>
      </w:pPr>
      <w:r w:rsidRPr="005D14F1">
        <w:t xml:space="preserve">    PacketDelBudgetRm:</w:t>
      </w:r>
    </w:p>
    <w:p w14:paraId="4E6B10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C5F23D5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8EEAC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4D0F87" w14:textId="77777777" w:rsidR="003F1415" w:rsidRPr="005D14F1" w:rsidRDefault="003F1415" w:rsidP="003F1415">
      <w:pPr>
        <w:pStyle w:val="PL"/>
      </w:pPr>
      <w:r w:rsidRPr="005D14F1">
        <w:t xml:space="preserve">    PacketErrRate:</w:t>
      </w:r>
    </w:p>
    <w:p w14:paraId="52597CB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E126E0B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3414759D" w14:textId="77777777" w:rsidR="003F1415" w:rsidRPr="005D14F1" w:rsidRDefault="003F1415" w:rsidP="003F1415">
      <w:pPr>
        <w:pStyle w:val="PL"/>
      </w:pPr>
      <w:r w:rsidRPr="005D14F1">
        <w:t xml:space="preserve">    PacketErrRateRm:</w:t>
      </w:r>
    </w:p>
    <w:p w14:paraId="0FF0C4C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2BAD23A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741FC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24F164E" w14:textId="77777777" w:rsidR="003F1415" w:rsidRPr="005D14F1" w:rsidRDefault="003F1415" w:rsidP="003F1415">
      <w:pPr>
        <w:pStyle w:val="PL"/>
      </w:pPr>
      <w:r w:rsidRPr="005D14F1">
        <w:t xml:space="preserve">    PacketLossRate:</w:t>
      </w:r>
    </w:p>
    <w:p w14:paraId="2F176B6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08029AF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FCBF23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E1736EB" w14:textId="77777777" w:rsidR="003F1415" w:rsidRPr="005D14F1" w:rsidRDefault="003F1415" w:rsidP="003F1415">
      <w:pPr>
        <w:pStyle w:val="PL"/>
      </w:pPr>
      <w:r w:rsidRPr="005D14F1">
        <w:t xml:space="preserve">    PacketLossRateRm:</w:t>
      </w:r>
    </w:p>
    <w:p w14:paraId="2BA2852D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14DBE4D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52E6EF9C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0831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EC1DC7" w14:textId="77777777" w:rsidR="003F1415" w:rsidRPr="005D14F1" w:rsidRDefault="003F1415" w:rsidP="003F1415">
      <w:pPr>
        <w:pStyle w:val="PL"/>
      </w:pPr>
      <w:r w:rsidRPr="005D14F1">
        <w:t xml:space="preserve">    AverWindow:</w:t>
      </w:r>
    </w:p>
    <w:p w14:paraId="603F337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3A6F954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B81130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B783A14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6E58CA5C" w14:textId="77777777" w:rsidR="003F1415" w:rsidRPr="005D14F1" w:rsidRDefault="003F1415" w:rsidP="003F1415">
      <w:pPr>
        <w:pStyle w:val="PL"/>
      </w:pPr>
      <w:r w:rsidRPr="005D14F1">
        <w:t xml:space="preserve">    AverWindowRm:</w:t>
      </w:r>
    </w:p>
    <w:p w14:paraId="5F5814FF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12A51ED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F95E263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141AE262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66B8B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C3C1C1" w14:textId="77777777" w:rsidR="003F1415" w:rsidRPr="005D14F1" w:rsidRDefault="003F1415" w:rsidP="003F1415">
      <w:pPr>
        <w:pStyle w:val="PL"/>
      </w:pPr>
      <w:r w:rsidRPr="005D14F1">
        <w:t xml:space="preserve">    MaxDataBurstVol:</w:t>
      </w:r>
    </w:p>
    <w:p w14:paraId="5EECDF21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038E2E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165CA07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9045007" w14:textId="77777777" w:rsidR="003F1415" w:rsidRPr="005D14F1" w:rsidRDefault="003F1415" w:rsidP="003F1415">
      <w:pPr>
        <w:pStyle w:val="PL"/>
      </w:pPr>
      <w:r w:rsidRPr="005D14F1">
        <w:t xml:space="preserve">    MaxDataBurstVolRm:</w:t>
      </w:r>
    </w:p>
    <w:p w14:paraId="557EDC15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ECDECA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3CFD2A32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748A4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DB57EF" w14:textId="77777777" w:rsidR="003F1415" w:rsidRPr="005D14F1" w:rsidRDefault="003F1415" w:rsidP="003F1415">
      <w:pPr>
        <w:pStyle w:val="PL"/>
      </w:pPr>
      <w:r w:rsidRPr="005D14F1">
        <w:t xml:space="preserve">    SamplingRatio:</w:t>
      </w:r>
    </w:p>
    <w:p w14:paraId="31C91D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B77E203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126382D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0245DAD6" w14:textId="77777777" w:rsidR="003F1415" w:rsidRPr="005D14F1" w:rsidRDefault="003F1415" w:rsidP="003F1415">
      <w:pPr>
        <w:pStyle w:val="PL"/>
      </w:pPr>
      <w:r w:rsidRPr="005D14F1">
        <w:t xml:space="preserve">    SamplingRatioRm:</w:t>
      </w:r>
    </w:p>
    <w:p w14:paraId="4CE8F7F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207DAFB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0CB39C1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5F736A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B7118A" w14:textId="77777777" w:rsidR="003F1415" w:rsidRPr="005D14F1" w:rsidRDefault="003F1415" w:rsidP="003F1415">
      <w:pPr>
        <w:pStyle w:val="PL"/>
      </w:pPr>
    </w:p>
    <w:p w14:paraId="2F28BF2A" w14:textId="77777777" w:rsidR="003F1415" w:rsidRPr="005D14F1" w:rsidRDefault="003F1415" w:rsidP="003F1415">
      <w:pPr>
        <w:pStyle w:val="PL"/>
      </w:pPr>
      <w:r w:rsidRPr="005D14F1">
        <w:t>#</w:t>
      </w:r>
    </w:p>
    <w:p w14:paraId="493A74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295B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20E80B" w14:textId="77777777" w:rsidR="003F1415" w:rsidRPr="005D14F1" w:rsidRDefault="003F1415" w:rsidP="003F1415">
      <w:pPr>
        <w:pStyle w:val="PL"/>
        <w:rPr>
          <w:lang w:val="en-US"/>
        </w:rPr>
      </w:pPr>
    </w:p>
    <w:p w14:paraId="7A72A72A" w14:textId="77777777" w:rsidR="003F1415" w:rsidRPr="005D14F1" w:rsidRDefault="003F1415" w:rsidP="003F1415">
      <w:pPr>
        <w:pStyle w:val="PL"/>
      </w:pPr>
      <w:r w:rsidRPr="005D14F1">
        <w:lastRenderedPageBreak/>
        <w:t xml:space="preserve">    PreemptionCapability:</w:t>
      </w:r>
    </w:p>
    <w:p w14:paraId="1B83E6C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E3A19B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F97A1E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ECE954F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642CB51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2B7ED7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1F9F4D" w14:textId="77777777" w:rsidR="003F1415" w:rsidRPr="005D14F1" w:rsidRDefault="003F1415" w:rsidP="003F1415">
      <w:pPr>
        <w:pStyle w:val="PL"/>
      </w:pPr>
      <w:r w:rsidRPr="005D14F1">
        <w:t xml:space="preserve">    PreemptionCapabilityRm:</w:t>
      </w:r>
    </w:p>
    <w:p w14:paraId="242F2278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F4A12B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7BD988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F9151E7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4FFE31B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47B87A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B5349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3B5EEE" w14:textId="77777777" w:rsidR="003F1415" w:rsidRPr="005D14F1" w:rsidRDefault="003F1415" w:rsidP="003F1415">
      <w:pPr>
        <w:pStyle w:val="PL"/>
      </w:pPr>
      <w:r w:rsidRPr="005D14F1">
        <w:t xml:space="preserve">    PreemptionVulnerability:</w:t>
      </w:r>
    </w:p>
    <w:p w14:paraId="21B59CF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F5374A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AF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1A2CF304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497392E1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71D6A4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2829E45" w14:textId="77777777" w:rsidR="003F1415" w:rsidRPr="005D14F1" w:rsidRDefault="003F1415" w:rsidP="003F1415">
      <w:pPr>
        <w:pStyle w:val="PL"/>
      </w:pPr>
      <w:r w:rsidRPr="005D14F1">
        <w:t xml:space="preserve">    PreemptionVulnerabilityRm:</w:t>
      </w:r>
    </w:p>
    <w:p w14:paraId="77FEAC7B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02BEEB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7171B1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236846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6864068A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605BD6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E3D8B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A0F5D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1A70F9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1754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91B73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D1820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1A44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773A66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67631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4F4EAB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82918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A274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259BD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7B4EB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22AD8FC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770C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14DC0D" w14:textId="77777777" w:rsidR="003F1415" w:rsidRPr="005D14F1" w:rsidRDefault="003F1415" w:rsidP="003F1415">
      <w:pPr>
        <w:pStyle w:val="PL"/>
      </w:pPr>
      <w:r w:rsidRPr="005D14F1">
        <w:t xml:space="preserve">    NotificationControl:</w:t>
      </w:r>
    </w:p>
    <w:p w14:paraId="644AB2D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0BCC7D1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4A56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FDB8701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73D6FC37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1996B5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5BB02B8" w14:textId="77777777" w:rsidR="003F1415" w:rsidRPr="005D14F1" w:rsidRDefault="003F1415" w:rsidP="003F1415">
      <w:pPr>
        <w:pStyle w:val="PL"/>
      </w:pPr>
      <w:r w:rsidRPr="005D14F1">
        <w:t xml:space="preserve">    NotificationControlRm:</w:t>
      </w:r>
    </w:p>
    <w:p w14:paraId="32642AC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7CAF222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B7DF43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BFCF02B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119691DE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5866A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56947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F58188" w14:textId="77777777" w:rsidR="003F1415" w:rsidRPr="005D14F1" w:rsidRDefault="003F1415" w:rsidP="003F1415">
      <w:pPr>
        <w:pStyle w:val="PL"/>
      </w:pPr>
      <w:r w:rsidRPr="005D14F1">
        <w:t xml:space="preserve">    QosResourceType:</w:t>
      </w:r>
    </w:p>
    <w:p w14:paraId="7F771F6F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17FDEE2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3A5CEF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02C00B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038E0A57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7B2F62C0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63EC53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5DFA14" w14:textId="77777777" w:rsidR="003F1415" w:rsidRPr="005D14F1" w:rsidRDefault="003F1415" w:rsidP="003F1415">
      <w:pPr>
        <w:pStyle w:val="PL"/>
      </w:pPr>
      <w:r w:rsidRPr="005D14F1">
        <w:t xml:space="preserve">    QosResourceTypeRm:</w:t>
      </w:r>
    </w:p>
    <w:p w14:paraId="3C4FB8D1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97204F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3545C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4C3D404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27A971AD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2A7AB39E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40498F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24A8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6EC741" w14:textId="77777777" w:rsidR="003F1415" w:rsidRPr="005D14F1" w:rsidRDefault="003F1415" w:rsidP="003F1415">
      <w:pPr>
        <w:pStyle w:val="PL"/>
      </w:pPr>
      <w:r w:rsidRPr="005D14F1">
        <w:t xml:space="preserve">    AdditionalQosFlowInfo:</w:t>
      </w:r>
    </w:p>
    <w:p w14:paraId="72DEDF74" w14:textId="77777777" w:rsidR="003F1415" w:rsidRPr="005D14F1" w:rsidRDefault="003F1415" w:rsidP="003F1415">
      <w:pPr>
        <w:pStyle w:val="PL"/>
      </w:pPr>
      <w:r w:rsidRPr="005D14F1">
        <w:lastRenderedPageBreak/>
        <w:t xml:space="preserve">      anyOf:</w:t>
      </w:r>
    </w:p>
    <w:p w14:paraId="6B2F52F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18F727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7277F92" w14:textId="77777777" w:rsidR="003F1415" w:rsidRPr="005D14F1" w:rsidRDefault="003F1415" w:rsidP="003F1415">
      <w:pPr>
        <w:pStyle w:val="PL"/>
      </w:pPr>
      <w:r w:rsidRPr="005D14F1">
        <w:t xml:space="preserve">            - MORE_LIKELY</w:t>
      </w:r>
    </w:p>
    <w:p w14:paraId="5155E8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7BD60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7295E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14E52E" w14:textId="77777777" w:rsidR="003F1415" w:rsidRPr="005D14F1" w:rsidRDefault="003F1415" w:rsidP="003F1415">
      <w:pPr>
        <w:pStyle w:val="PL"/>
        <w:rPr>
          <w:lang w:val="en-US"/>
        </w:rPr>
      </w:pPr>
    </w:p>
    <w:p w14:paraId="71A8EA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83FEE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47A5D8C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079941F" w14:textId="77777777" w:rsidR="003F1415" w:rsidRPr="005D14F1" w:rsidRDefault="003F1415" w:rsidP="003F1415">
      <w:pPr>
        <w:pStyle w:val="PL"/>
        <w:rPr>
          <w:lang w:val="en-US"/>
        </w:rPr>
      </w:pPr>
    </w:p>
    <w:p w14:paraId="133436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551F03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1DE5A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A448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2520E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0FB86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4C6B5B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4DB4E6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FF70B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36DF1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BCAB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AF7F7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5D141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67D242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084088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C6D7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43D8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EC44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B0874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6E5D4F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CAD2B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6A6C13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4F45D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46EEB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E3FF2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6589F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30E283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65F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470F0E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A2AE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7130A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208FFF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F3E42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227B0C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593E7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343B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CCA02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7CD617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3C42A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5171B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8D15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398F4F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9DAC4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8B07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5EAEF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E92D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C81DF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1D5812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DBEA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4DCEF4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65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EB200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0DB8B4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02002A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B7BA4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315D24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5D43C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D63C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491E10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2178DF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53336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8AE7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7783F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B366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1E5CB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67BF74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6ED27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packetDelayBudget</w:t>
      </w:r>
    </w:p>
    <w:p w14:paraId="430AE8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14763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17674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032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4BC3A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42A3C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360A2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D3A1C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951C1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085F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E46AD5B" w14:textId="77777777" w:rsidR="003F1415" w:rsidRPr="005D14F1" w:rsidRDefault="003F1415" w:rsidP="003F1415">
      <w:pPr>
        <w:pStyle w:val="PL"/>
      </w:pPr>
      <w:r w:rsidRPr="005D14F1">
        <w:t xml:space="preserve">      minProperties: 0</w:t>
      </w:r>
    </w:p>
    <w:p w14:paraId="08755D8B" w14:textId="77777777" w:rsidR="003F1415" w:rsidRPr="005D14F1" w:rsidRDefault="003F1415" w:rsidP="003F1415">
      <w:pPr>
        <w:pStyle w:val="PL"/>
        <w:rPr>
          <w:lang w:val="en-US"/>
        </w:rPr>
      </w:pPr>
    </w:p>
    <w:p w14:paraId="19925D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F07FD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08D8D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84C91C" w14:textId="77777777" w:rsidR="003F1415" w:rsidRPr="005D14F1" w:rsidRDefault="003F1415" w:rsidP="003F1415">
      <w:pPr>
        <w:pStyle w:val="PL"/>
        <w:rPr>
          <w:lang w:val="en-US"/>
        </w:rPr>
      </w:pPr>
    </w:p>
    <w:p w14:paraId="7E240B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7D5DB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725119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C4953" w14:textId="77777777" w:rsidR="003F1415" w:rsidRPr="005D14F1" w:rsidRDefault="003F1415" w:rsidP="003F1415">
      <w:pPr>
        <w:pStyle w:val="PL"/>
      </w:pPr>
      <w:r w:rsidRPr="005D14F1">
        <w:t>#</w:t>
      </w:r>
    </w:p>
    <w:p w14:paraId="05A5B884" w14:textId="77777777" w:rsidR="003F1415" w:rsidRPr="005D14F1" w:rsidRDefault="003F1415" w:rsidP="003F1415">
      <w:pPr>
        <w:pStyle w:val="PL"/>
      </w:pPr>
      <w:r w:rsidRPr="005D14F1">
        <w:t>#</w:t>
      </w:r>
    </w:p>
    <w:p w14:paraId="41A45E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59D381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CB9BC" w14:textId="77777777" w:rsidR="003F1415" w:rsidRPr="005D14F1" w:rsidRDefault="003F1415" w:rsidP="003F1415">
      <w:pPr>
        <w:pStyle w:val="PL"/>
      </w:pPr>
      <w:r w:rsidRPr="005D14F1">
        <w:t xml:space="preserve">    TraceDepth:</w:t>
      </w:r>
    </w:p>
    <w:p w14:paraId="5D3E1B5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2ACB63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6D770B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20BE550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D68F6D2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D19814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9C3FD2D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0ED46CE2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661E329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745453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085A96" w14:textId="77777777" w:rsidR="003F1415" w:rsidRPr="005D14F1" w:rsidRDefault="003F1415" w:rsidP="003F1415">
      <w:pPr>
        <w:pStyle w:val="PL"/>
      </w:pPr>
      <w:r w:rsidRPr="005D14F1">
        <w:t xml:space="preserve">    TraceDepthRm:</w:t>
      </w:r>
    </w:p>
    <w:p w14:paraId="758819F6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158DAA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8C9A5F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7AF0D862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4AA233D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16838D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0C16808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66C0AA09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847FEC7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4D05D4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3A90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9B4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F3E35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08D06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47F5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1CAD5F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482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25EF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501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35EE7B40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8FB0F28" w14:textId="77777777" w:rsidR="003F1415" w:rsidRPr="005D14F1" w:rsidRDefault="003F1415" w:rsidP="003F14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728141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63B13E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21BD0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6BA780F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140AE756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15987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62BDF6E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2CB6296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35E40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31D506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5462E3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70CFAE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6A75B4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40A03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C91220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46D26C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1A9EE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3F252C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1023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4DED31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1F8CFDC2" w14:textId="77777777" w:rsidR="003F1415" w:rsidRPr="005D14F1" w:rsidRDefault="003F1415" w:rsidP="003F1415">
      <w:pPr>
        <w:pStyle w:val="PL"/>
        <w:rPr>
          <w:lang w:val="en-US"/>
        </w:rPr>
      </w:pPr>
    </w:p>
    <w:p w14:paraId="7EEFBDEF" w14:textId="77777777" w:rsidR="003F1415" w:rsidRPr="005D14F1" w:rsidRDefault="003F1415" w:rsidP="003F1415">
      <w:pPr>
        <w:pStyle w:val="PL"/>
        <w:rPr>
          <w:lang w:val="en-US"/>
        </w:rPr>
      </w:pPr>
    </w:p>
    <w:p w14:paraId="4E567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673DC8BB" w14:textId="77777777" w:rsidR="003F1415" w:rsidRPr="005D14F1" w:rsidRDefault="003F1415" w:rsidP="003F1415">
      <w:pPr>
        <w:pStyle w:val="PL"/>
        <w:rPr>
          <w:lang w:val="en-US"/>
        </w:rPr>
      </w:pPr>
    </w:p>
    <w:p w14:paraId="484AAE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1B65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A1102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9D2BB4" w14:textId="77777777" w:rsidR="003F1415" w:rsidRPr="005D14F1" w:rsidRDefault="003F1415" w:rsidP="003F1415">
      <w:pPr>
        <w:pStyle w:val="PL"/>
      </w:pPr>
      <w:r w:rsidRPr="005D14F1">
        <w:t>#</w:t>
      </w:r>
    </w:p>
    <w:p w14:paraId="7DA271DA" w14:textId="77777777" w:rsidR="003F1415" w:rsidRPr="005D14F1" w:rsidRDefault="003F1415" w:rsidP="003F1415">
      <w:pPr>
        <w:pStyle w:val="PL"/>
      </w:pPr>
      <w:r w:rsidRPr="005D14F1">
        <w:t>#</w:t>
      </w:r>
    </w:p>
    <w:p w14:paraId="5BF6B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25ABAD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BDDD9D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47EB82E9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10A0B4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960369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B1BA38A" w14:textId="77777777" w:rsidR="003F1415" w:rsidRPr="005D14F1" w:rsidRDefault="003F1415" w:rsidP="003F1415">
      <w:pPr>
        <w:pStyle w:val="PL"/>
      </w:pPr>
      <w:r w:rsidRPr="005D14F1">
        <w:t xml:space="preserve">            - OUTSIDE_HOME_PLMN</w:t>
      </w:r>
    </w:p>
    <w:p w14:paraId="5E5DA6B2" w14:textId="77777777" w:rsidR="003F1415" w:rsidRPr="005D14F1" w:rsidRDefault="003F1415" w:rsidP="003F1415">
      <w:pPr>
        <w:pStyle w:val="PL"/>
      </w:pPr>
      <w:r w:rsidRPr="005D14F1">
        <w:t xml:space="preserve">            - OUTSIDE_HOME_PLMN_COUNTRY</w:t>
      </w:r>
    </w:p>
    <w:p w14:paraId="49D0D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164ECD" w14:textId="77777777" w:rsidR="003F1415" w:rsidRPr="005D14F1" w:rsidRDefault="003F1415" w:rsidP="003F1415">
      <w:pPr>
        <w:pStyle w:val="PL"/>
      </w:pPr>
    </w:p>
    <w:p w14:paraId="51D9FCC4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32C2D36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735EFD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B3ECC8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338D3D2" w14:textId="77777777" w:rsidR="003F1415" w:rsidRPr="005D14F1" w:rsidRDefault="003F1415" w:rsidP="003F1415">
      <w:pPr>
        <w:pStyle w:val="PL"/>
      </w:pPr>
      <w:r w:rsidRPr="005D14F1">
        <w:t xml:space="preserve">            - ALL_PACKET_SERVICES</w:t>
      </w:r>
    </w:p>
    <w:p w14:paraId="16230079" w14:textId="77777777" w:rsidR="003F1415" w:rsidRPr="005D14F1" w:rsidRDefault="003F1415" w:rsidP="003F1415">
      <w:pPr>
        <w:pStyle w:val="PL"/>
      </w:pPr>
      <w:r w:rsidRPr="005D14F1">
        <w:t xml:space="preserve">            - ROAMER_ACCESS_HPLMN_AP</w:t>
      </w:r>
    </w:p>
    <w:p w14:paraId="57D5EBFC" w14:textId="77777777" w:rsidR="003F1415" w:rsidRPr="005D14F1" w:rsidRDefault="003F1415" w:rsidP="003F1415">
      <w:pPr>
        <w:pStyle w:val="PL"/>
      </w:pPr>
      <w:r w:rsidRPr="005D14F1">
        <w:t xml:space="preserve">            - ROAMER_ACCESS_VPLMN_AP</w:t>
      </w:r>
    </w:p>
    <w:p w14:paraId="44CB0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E795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506BCE" w14:textId="77777777" w:rsidR="003F1415" w:rsidRPr="005D14F1" w:rsidRDefault="003F1415" w:rsidP="003F1415">
      <w:pPr>
        <w:pStyle w:val="PL"/>
        <w:rPr>
          <w:lang w:val="en-US"/>
        </w:rPr>
      </w:pPr>
    </w:p>
    <w:p w14:paraId="774471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7BEB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B2FF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49223C" w14:textId="77777777" w:rsidR="003F1415" w:rsidRPr="005D14F1" w:rsidRDefault="003F1415" w:rsidP="003F1415">
      <w:pPr>
        <w:pStyle w:val="PL"/>
        <w:rPr>
          <w:lang w:val="en-US"/>
        </w:rPr>
      </w:pPr>
    </w:p>
    <w:p w14:paraId="4FB34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B022F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D8B0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FB18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57F32D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272CA223" w14:textId="77777777" w:rsidR="003F1415" w:rsidRPr="005D14F1" w:rsidRDefault="003F1415" w:rsidP="003F1415">
      <w:pPr>
        <w:pStyle w:val="PL"/>
        <w:rPr>
          <w:lang w:val="en-US"/>
        </w:rPr>
      </w:pPr>
    </w:p>
    <w:p w14:paraId="7654F3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0C81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5ED8CB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F86A8C" w14:textId="77777777" w:rsidR="003F1415" w:rsidRPr="005D14F1" w:rsidRDefault="003F1415" w:rsidP="003F1415">
      <w:pPr>
        <w:pStyle w:val="PL"/>
        <w:rPr>
          <w:lang w:val="en-US"/>
        </w:rPr>
      </w:pPr>
    </w:p>
    <w:p w14:paraId="7E1C62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88D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D32C8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4A85F1" w14:textId="77777777" w:rsidR="003F1415" w:rsidRPr="005D14F1" w:rsidRDefault="003F1415" w:rsidP="003F1415">
      <w:pPr>
        <w:pStyle w:val="PL"/>
      </w:pPr>
      <w:r w:rsidRPr="005D14F1">
        <w:t>#</w:t>
      </w:r>
    </w:p>
    <w:p w14:paraId="26016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EA40391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152988C0" w14:textId="77777777" w:rsidR="003F1415" w:rsidRPr="005D14F1" w:rsidRDefault="003F1415" w:rsidP="003F1415">
      <w:pPr>
        <w:pStyle w:val="PL"/>
        <w:rPr>
          <w:lang w:val="en-US"/>
        </w:rPr>
      </w:pPr>
    </w:p>
    <w:p w14:paraId="756FF4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6308BE3F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6177572B" w14:textId="77777777" w:rsidR="003F1415" w:rsidRPr="005D14F1" w:rsidRDefault="003F1415" w:rsidP="003F1415">
      <w:pPr>
        <w:pStyle w:val="PL"/>
        <w:rPr>
          <w:lang w:val="en-US"/>
        </w:rPr>
      </w:pPr>
    </w:p>
    <w:p w14:paraId="3A57F6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5B89D382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518410AC" w14:textId="77777777" w:rsidR="003F1415" w:rsidRPr="005D14F1" w:rsidRDefault="003F1415" w:rsidP="003F1415">
      <w:pPr>
        <w:pStyle w:val="PL"/>
        <w:rPr>
          <w:lang w:val="en-US"/>
        </w:rPr>
      </w:pPr>
    </w:p>
    <w:p w14:paraId="52806648" w14:textId="77777777" w:rsidR="003F1415" w:rsidRPr="005D14F1" w:rsidRDefault="003F1415" w:rsidP="003F1415">
      <w:pPr>
        <w:pStyle w:val="PL"/>
      </w:pPr>
    </w:p>
    <w:p w14:paraId="22E0C328" w14:textId="77777777" w:rsidR="003F1415" w:rsidRPr="005D14F1" w:rsidRDefault="003F1415" w:rsidP="003F1415">
      <w:pPr>
        <w:pStyle w:val="PL"/>
      </w:pPr>
      <w:r w:rsidRPr="005D14F1">
        <w:t>#</w:t>
      </w:r>
    </w:p>
    <w:p w14:paraId="23AB97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8E74A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10AC04" w14:textId="77777777" w:rsidR="003F1415" w:rsidRPr="005D14F1" w:rsidRDefault="003F1415" w:rsidP="003F1415">
      <w:pPr>
        <w:pStyle w:val="PL"/>
      </w:pPr>
    </w:p>
    <w:p w14:paraId="16A3E0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7E3DB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6B6E7D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8D227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014A6D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F5A6E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B5E61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ED7E3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41F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0D7BF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71C7D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B0B4C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B77E0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FCC3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BD5C8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638A68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4FE20F47" w14:textId="77777777" w:rsidR="003F1415" w:rsidRPr="005D14F1" w:rsidRDefault="003F1415" w:rsidP="003F1415">
      <w:pPr>
        <w:pStyle w:val="PL"/>
        <w:rPr>
          <w:lang w:val="en-US"/>
        </w:rPr>
      </w:pPr>
    </w:p>
    <w:p w14:paraId="2E70FC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3F841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object</w:t>
      </w:r>
    </w:p>
    <w:p w14:paraId="491C5F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826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06BAA8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41DBAF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3EEFF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2D441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3F22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AF738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93FF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5AF5A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132850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0CB598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D9C98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6BA358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48C93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50091BC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087A63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5A47FBAB" w14:textId="77777777" w:rsidR="003F1415" w:rsidRPr="005D14F1" w:rsidRDefault="003F1415" w:rsidP="003F1415">
      <w:pPr>
        <w:pStyle w:val="PL"/>
        <w:rPr>
          <w:lang w:val="en-US"/>
        </w:rPr>
      </w:pPr>
    </w:p>
    <w:p w14:paraId="168EA4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94DF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2AD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6E8C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A194E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7D24A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9702F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FDB9D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732C9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27351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D059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7B4A1A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4DF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ECBE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6F99C3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8E847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204860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02969CC7" w14:textId="77777777" w:rsidR="003F1415" w:rsidRPr="005D14F1" w:rsidRDefault="003F1415" w:rsidP="003F1415">
      <w:pPr>
        <w:pStyle w:val="PL"/>
        <w:rPr>
          <w:lang w:val="en-US"/>
        </w:rPr>
      </w:pPr>
    </w:p>
    <w:p w14:paraId="67093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6787D2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A6128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125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38B6C6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6EF20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2ECDEE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D4546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55A5EE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9B4F2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0DD60D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7C2AD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27625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97F7A9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A8FB0A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577D1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4099D5E6" w14:textId="77777777" w:rsidR="003F1415" w:rsidRPr="005D14F1" w:rsidRDefault="003F1415" w:rsidP="003F1415">
      <w:pPr>
        <w:pStyle w:val="PL"/>
        <w:rPr>
          <w:lang w:val="en-US"/>
        </w:rPr>
      </w:pPr>
    </w:p>
    <w:p w14:paraId="68AFBDC8" w14:textId="77777777" w:rsidR="003F1415" w:rsidRPr="005D14F1" w:rsidRDefault="003F1415" w:rsidP="003F1415">
      <w:pPr>
        <w:pStyle w:val="PL"/>
        <w:rPr>
          <w:lang w:val="en-US"/>
        </w:rPr>
      </w:pPr>
    </w:p>
    <w:p w14:paraId="39108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A60E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5F893E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2B763E" w14:textId="77777777" w:rsidR="003F1415" w:rsidRPr="005D14F1" w:rsidRDefault="003F1415" w:rsidP="003F1415">
      <w:pPr>
        <w:pStyle w:val="PL"/>
        <w:rPr>
          <w:lang w:val="en-US"/>
        </w:rPr>
      </w:pPr>
    </w:p>
    <w:p w14:paraId="316402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64B89B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1935A7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3A549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B6CD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787E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BBF13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0C4F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5CE6D3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1E3DE7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47EB3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4C2B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5BF901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AA83E2E" w14:textId="77777777" w:rsidR="003F1415" w:rsidRPr="005D14F1" w:rsidRDefault="003F1415" w:rsidP="003F1415">
      <w:pPr>
        <w:pStyle w:val="PL"/>
      </w:pPr>
      <w:r w:rsidRPr="005D14F1">
        <w:t xml:space="preserve">    '403':</w:t>
      </w:r>
    </w:p>
    <w:p w14:paraId="23665B1B" w14:textId="77777777" w:rsidR="003F1415" w:rsidRPr="005D14F1" w:rsidRDefault="003F1415" w:rsidP="003F1415">
      <w:pPr>
        <w:pStyle w:val="PL"/>
      </w:pPr>
      <w:r w:rsidRPr="005D14F1">
        <w:t xml:space="preserve">      description: Forbidden</w:t>
      </w:r>
    </w:p>
    <w:p w14:paraId="28C1DFF8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0B9F9AC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9AC076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7A43AE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73A261" w14:textId="77777777" w:rsidR="003F1415" w:rsidRPr="005D14F1" w:rsidRDefault="003F1415" w:rsidP="003F1415">
      <w:pPr>
        <w:pStyle w:val="PL"/>
      </w:pPr>
      <w:r w:rsidRPr="005D14F1">
        <w:lastRenderedPageBreak/>
        <w:t xml:space="preserve">    '404':</w:t>
      </w:r>
    </w:p>
    <w:p w14:paraId="69293881" w14:textId="77777777" w:rsidR="003F1415" w:rsidRPr="005D14F1" w:rsidRDefault="003F1415" w:rsidP="003F1415">
      <w:pPr>
        <w:pStyle w:val="PL"/>
      </w:pPr>
      <w:r w:rsidRPr="005D14F1">
        <w:t xml:space="preserve">      description: Not Found</w:t>
      </w:r>
    </w:p>
    <w:p w14:paraId="6D69A1D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08720A4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19FFF0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ABEE68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89E3F3A" w14:textId="77777777" w:rsidR="003F1415" w:rsidRPr="005D14F1" w:rsidRDefault="003F1415" w:rsidP="003F1415">
      <w:pPr>
        <w:pStyle w:val="PL"/>
      </w:pPr>
      <w:r w:rsidRPr="005D14F1">
        <w:t xml:space="preserve">    '405':</w:t>
      </w:r>
    </w:p>
    <w:p w14:paraId="49EC75C7" w14:textId="77777777" w:rsidR="003F1415" w:rsidRPr="005D14F1" w:rsidRDefault="003F1415" w:rsidP="003F1415">
      <w:pPr>
        <w:pStyle w:val="PL"/>
      </w:pPr>
      <w:r w:rsidRPr="005D14F1">
        <w:t xml:space="preserve">      description: Method Not Allowed</w:t>
      </w:r>
    </w:p>
    <w:p w14:paraId="0F6F27BE" w14:textId="77777777" w:rsidR="003F1415" w:rsidRPr="005D14F1" w:rsidRDefault="003F1415" w:rsidP="003F1415">
      <w:pPr>
        <w:pStyle w:val="PL"/>
      </w:pPr>
      <w:r w:rsidRPr="005D14F1">
        <w:t xml:space="preserve">    '408':</w:t>
      </w:r>
    </w:p>
    <w:p w14:paraId="36544C56" w14:textId="77777777" w:rsidR="003F1415" w:rsidRPr="005D14F1" w:rsidRDefault="003F1415" w:rsidP="003F1415">
      <w:pPr>
        <w:pStyle w:val="PL"/>
      </w:pPr>
      <w:r w:rsidRPr="005D14F1">
        <w:t xml:space="preserve">      description: Request Timeout</w:t>
      </w:r>
    </w:p>
    <w:p w14:paraId="5B014E71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C2B1EAA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4442E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EC6E438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6F2E0598" w14:textId="77777777" w:rsidR="003F1415" w:rsidRPr="005D14F1" w:rsidRDefault="003F1415" w:rsidP="003F1415">
      <w:pPr>
        <w:pStyle w:val="PL"/>
      </w:pPr>
      <w:r w:rsidRPr="005D14F1">
        <w:t xml:space="preserve">    '406':</w:t>
      </w:r>
    </w:p>
    <w:p w14:paraId="53997C79" w14:textId="77777777" w:rsidR="003F1415" w:rsidRPr="005D14F1" w:rsidRDefault="003F1415" w:rsidP="003F1415">
      <w:pPr>
        <w:pStyle w:val="PL"/>
      </w:pPr>
      <w:r w:rsidRPr="005D14F1">
        <w:t xml:space="preserve">      description: 406 Not Acceptable</w:t>
      </w:r>
    </w:p>
    <w:p w14:paraId="4249094B" w14:textId="77777777" w:rsidR="003F1415" w:rsidRPr="005D14F1" w:rsidRDefault="003F1415" w:rsidP="003F1415">
      <w:pPr>
        <w:pStyle w:val="PL"/>
      </w:pPr>
      <w:r w:rsidRPr="005D14F1">
        <w:t xml:space="preserve">    '409':</w:t>
      </w:r>
    </w:p>
    <w:p w14:paraId="06F66C33" w14:textId="77777777" w:rsidR="003F1415" w:rsidRPr="005D14F1" w:rsidRDefault="003F1415" w:rsidP="003F1415">
      <w:pPr>
        <w:pStyle w:val="PL"/>
      </w:pPr>
      <w:r w:rsidRPr="005D14F1">
        <w:t xml:space="preserve">      description: Conflict</w:t>
      </w:r>
    </w:p>
    <w:p w14:paraId="36A18DDC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ECC06A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42793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D57371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35E86E21" w14:textId="77777777" w:rsidR="003F1415" w:rsidRPr="005D14F1" w:rsidRDefault="003F1415" w:rsidP="003F1415">
      <w:pPr>
        <w:pStyle w:val="PL"/>
      </w:pPr>
      <w:r w:rsidRPr="005D14F1">
        <w:t xml:space="preserve">    '410':</w:t>
      </w:r>
    </w:p>
    <w:p w14:paraId="30D5B17F" w14:textId="77777777" w:rsidR="003F1415" w:rsidRPr="005D14F1" w:rsidRDefault="003F1415" w:rsidP="003F1415">
      <w:pPr>
        <w:pStyle w:val="PL"/>
      </w:pPr>
      <w:r w:rsidRPr="005D14F1">
        <w:t xml:space="preserve">      description: Gone</w:t>
      </w:r>
    </w:p>
    <w:p w14:paraId="11070FE2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6F9142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C87588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F5C725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89B1CAA" w14:textId="77777777" w:rsidR="003F1415" w:rsidRPr="005D14F1" w:rsidRDefault="003F1415" w:rsidP="003F1415">
      <w:pPr>
        <w:pStyle w:val="PL"/>
      </w:pPr>
      <w:r w:rsidRPr="005D14F1">
        <w:t xml:space="preserve">    '411':</w:t>
      </w:r>
    </w:p>
    <w:p w14:paraId="71A79446" w14:textId="77777777" w:rsidR="003F1415" w:rsidRPr="005D14F1" w:rsidRDefault="003F1415" w:rsidP="003F1415">
      <w:pPr>
        <w:pStyle w:val="PL"/>
      </w:pPr>
      <w:r w:rsidRPr="005D14F1">
        <w:t xml:space="preserve">      description: Length Required</w:t>
      </w:r>
    </w:p>
    <w:p w14:paraId="44F03EA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F9FBAC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3DCD035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D04F58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4CBB66" w14:textId="77777777" w:rsidR="003F1415" w:rsidRPr="005D14F1" w:rsidRDefault="003F1415" w:rsidP="003F1415">
      <w:pPr>
        <w:pStyle w:val="PL"/>
      </w:pPr>
      <w:r w:rsidRPr="005D14F1">
        <w:t xml:space="preserve">    '412':</w:t>
      </w:r>
    </w:p>
    <w:p w14:paraId="14BE1318" w14:textId="77777777" w:rsidR="003F1415" w:rsidRPr="005D14F1" w:rsidRDefault="003F1415" w:rsidP="003F1415">
      <w:pPr>
        <w:pStyle w:val="PL"/>
      </w:pPr>
      <w:r w:rsidRPr="005D14F1">
        <w:t xml:space="preserve">      description: Precondition Failed</w:t>
      </w:r>
    </w:p>
    <w:p w14:paraId="5AEF4DCB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98848ED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C628051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9E18390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B80E095" w14:textId="77777777" w:rsidR="003F1415" w:rsidRPr="005D14F1" w:rsidRDefault="003F1415" w:rsidP="003F1415">
      <w:pPr>
        <w:pStyle w:val="PL"/>
      </w:pPr>
      <w:r w:rsidRPr="005D14F1">
        <w:t xml:space="preserve">    '413':</w:t>
      </w:r>
    </w:p>
    <w:p w14:paraId="1A34B9F4" w14:textId="77777777" w:rsidR="003F1415" w:rsidRPr="005D14F1" w:rsidRDefault="003F1415" w:rsidP="003F1415">
      <w:pPr>
        <w:pStyle w:val="PL"/>
      </w:pPr>
      <w:r w:rsidRPr="005D14F1">
        <w:t xml:space="preserve">      description: Payload Too Large</w:t>
      </w:r>
    </w:p>
    <w:p w14:paraId="73CE890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56AAA27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80E7C65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EC733E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B1F705A" w14:textId="77777777" w:rsidR="003F1415" w:rsidRPr="005D14F1" w:rsidRDefault="003F1415" w:rsidP="003F1415">
      <w:pPr>
        <w:pStyle w:val="PL"/>
      </w:pPr>
      <w:r w:rsidRPr="005D14F1">
        <w:t xml:space="preserve">    '414':</w:t>
      </w:r>
    </w:p>
    <w:p w14:paraId="2025E618" w14:textId="77777777" w:rsidR="003F1415" w:rsidRPr="005D14F1" w:rsidRDefault="003F1415" w:rsidP="003F1415">
      <w:pPr>
        <w:pStyle w:val="PL"/>
      </w:pPr>
      <w:r w:rsidRPr="005D14F1">
        <w:t xml:space="preserve">      description: URI Too Long</w:t>
      </w:r>
    </w:p>
    <w:p w14:paraId="68F8DF7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EA0B8C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6DDBC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3947CC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2837359" w14:textId="77777777" w:rsidR="003F1415" w:rsidRPr="005D14F1" w:rsidRDefault="003F1415" w:rsidP="003F1415">
      <w:pPr>
        <w:pStyle w:val="PL"/>
      </w:pPr>
      <w:r w:rsidRPr="005D14F1">
        <w:t xml:space="preserve">    '415':</w:t>
      </w:r>
    </w:p>
    <w:p w14:paraId="17ECF8BF" w14:textId="77777777" w:rsidR="003F1415" w:rsidRPr="005D14F1" w:rsidRDefault="003F1415" w:rsidP="003F1415">
      <w:pPr>
        <w:pStyle w:val="PL"/>
      </w:pPr>
      <w:r w:rsidRPr="005D14F1">
        <w:t xml:space="preserve">      description: Unsupported Media Type</w:t>
      </w:r>
    </w:p>
    <w:p w14:paraId="790F81F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2F8CA1F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6F03D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26F4381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21969B6" w14:textId="77777777" w:rsidR="003F1415" w:rsidRPr="005D14F1" w:rsidRDefault="003F1415" w:rsidP="003F1415">
      <w:pPr>
        <w:pStyle w:val="PL"/>
      </w:pPr>
      <w:r w:rsidRPr="005D14F1">
        <w:t xml:space="preserve">    '429':</w:t>
      </w:r>
    </w:p>
    <w:p w14:paraId="23F90EEF" w14:textId="77777777" w:rsidR="003F1415" w:rsidRPr="005D14F1" w:rsidRDefault="003F1415" w:rsidP="003F1415">
      <w:pPr>
        <w:pStyle w:val="PL"/>
      </w:pPr>
      <w:r w:rsidRPr="005D14F1">
        <w:t xml:space="preserve">      description: Too Many Requests</w:t>
      </w:r>
    </w:p>
    <w:p w14:paraId="24BEB9ED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3EF6E12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35E927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E26991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9CC76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13EBEB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5CA6A7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06A15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00CEF4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E9708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233AA576" w14:textId="77777777" w:rsidR="003F1415" w:rsidRPr="005D14F1" w:rsidRDefault="003F1415" w:rsidP="003F1415">
      <w:pPr>
        <w:pStyle w:val="PL"/>
      </w:pPr>
      <w:r w:rsidRPr="005D14F1">
        <w:t xml:space="preserve">    '501':</w:t>
      </w:r>
    </w:p>
    <w:p w14:paraId="1BEA7566" w14:textId="77777777" w:rsidR="003F1415" w:rsidRPr="005D14F1" w:rsidRDefault="003F1415" w:rsidP="003F1415">
      <w:pPr>
        <w:pStyle w:val="PL"/>
      </w:pPr>
      <w:r w:rsidRPr="005D14F1">
        <w:t xml:space="preserve">      description: Not Implemented</w:t>
      </w:r>
    </w:p>
    <w:p w14:paraId="0CA69DDE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F02F44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F6200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4DB91ED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1E1D642" w14:textId="77777777" w:rsidR="003F1415" w:rsidRPr="005D14F1" w:rsidRDefault="003F1415" w:rsidP="003F1415">
      <w:pPr>
        <w:pStyle w:val="PL"/>
      </w:pPr>
      <w:r w:rsidRPr="005D14F1">
        <w:t xml:space="preserve">    '503':</w:t>
      </w:r>
    </w:p>
    <w:p w14:paraId="5FE570E0" w14:textId="77777777" w:rsidR="003F1415" w:rsidRPr="005D14F1" w:rsidRDefault="003F1415" w:rsidP="003F1415">
      <w:pPr>
        <w:pStyle w:val="PL"/>
      </w:pPr>
      <w:r w:rsidRPr="005D14F1">
        <w:t xml:space="preserve">      description: Service Unavailable</w:t>
      </w:r>
    </w:p>
    <w:p w14:paraId="0028257C" w14:textId="77777777" w:rsidR="003F1415" w:rsidRPr="005D14F1" w:rsidRDefault="003F1415" w:rsidP="003F1415">
      <w:pPr>
        <w:pStyle w:val="PL"/>
      </w:pPr>
      <w:r w:rsidRPr="005D14F1">
        <w:lastRenderedPageBreak/>
        <w:t xml:space="preserve">      content:</w:t>
      </w:r>
    </w:p>
    <w:p w14:paraId="1F32ACF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6213114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264B5D6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CA0D066" w14:textId="77777777" w:rsidR="003F1415" w:rsidRPr="005D14F1" w:rsidRDefault="003F1415" w:rsidP="003F1415">
      <w:pPr>
        <w:pStyle w:val="PL"/>
      </w:pPr>
      <w:r w:rsidRPr="005D14F1">
        <w:t xml:space="preserve">    '504':</w:t>
      </w:r>
    </w:p>
    <w:p w14:paraId="6067A40E" w14:textId="77777777" w:rsidR="003F1415" w:rsidRPr="005D14F1" w:rsidRDefault="003F1415" w:rsidP="003F1415">
      <w:pPr>
        <w:pStyle w:val="PL"/>
      </w:pPr>
      <w:r w:rsidRPr="005D14F1">
        <w:t xml:space="preserve">      description: Gateway Timeout</w:t>
      </w:r>
    </w:p>
    <w:p w14:paraId="030DA679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DB82D5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DAF99E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4B10299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5BD77D6" w14:textId="77777777" w:rsidR="003F1415" w:rsidRPr="005D14F1" w:rsidRDefault="003F1415" w:rsidP="003F1415">
      <w:pPr>
        <w:pStyle w:val="PL"/>
      </w:pPr>
      <w:r w:rsidRPr="005D14F1">
        <w:t xml:space="preserve">    default:</w:t>
      </w:r>
    </w:p>
    <w:p w14:paraId="50AAEE76" w14:textId="77777777" w:rsidR="003F1415" w:rsidRPr="005D14F1" w:rsidRDefault="003F1415" w:rsidP="003F1415">
      <w:pPr>
        <w:pStyle w:val="PL"/>
      </w:pPr>
      <w:r w:rsidRPr="005D14F1">
        <w:t xml:space="preserve">      description: Generic Error</w:t>
      </w:r>
    </w:p>
    <w:p w14:paraId="5432B900" w14:textId="15D908C2" w:rsidR="003F1415" w:rsidRDefault="003F1415" w:rsidP="00A93DFA">
      <w:pPr>
        <w:jc w:val="center"/>
        <w:rPr>
          <w:noProof/>
        </w:rPr>
      </w:pPr>
    </w:p>
    <w:p w14:paraId="091EA1F8" w14:textId="77777777" w:rsidR="003F1415" w:rsidRDefault="003F1415" w:rsidP="003F141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3F1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3A60A" w14:textId="77777777" w:rsidR="00BB79C0" w:rsidRDefault="00BB79C0">
      <w:r>
        <w:separator/>
      </w:r>
    </w:p>
  </w:endnote>
  <w:endnote w:type="continuationSeparator" w:id="0">
    <w:p w14:paraId="5C7A36F1" w14:textId="77777777" w:rsidR="00BB79C0" w:rsidRDefault="00BB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5B9AE" w14:textId="77777777" w:rsidR="00BB79C0" w:rsidRDefault="00BB79C0">
      <w:r>
        <w:separator/>
      </w:r>
    </w:p>
  </w:footnote>
  <w:footnote w:type="continuationSeparator" w:id="0">
    <w:p w14:paraId="3884609C" w14:textId="77777777" w:rsidR="00BB79C0" w:rsidRDefault="00BB7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340C" w14:textId="77777777" w:rsidR="002A5235" w:rsidRDefault="002A5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B954E" w14:textId="77777777" w:rsidR="002A5235" w:rsidRDefault="002A5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48153" w14:textId="77777777" w:rsidR="002A5235" w:rsidRDefault="002A52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3DC99" w14:textId="77777777" w:rsidR="002A5235" w:rsidRDefault="002A5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9">
    <w15:presenceInfo w15:providerId="None" w15:userId="Chaponniere39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456B"/>
    <w:rsid w:val="00145D43"/>
    <w:rsid w:val="00192C46"/>
    <w:rsid w:val="001A08B3"/>
    <w:rsid w:val="001A7B60"/>
    <w:rsid w:val="001B52F0"/>
    <w:rsid w:val="001B7A65"/>
    <w:rsid w:val="001D7AF6"/>
    <w:rsid w:val="001E41F3"/>
    <w:rsid w:val="00203010"/>
    <w:rsid w:val="0026004D"/>
    <w:rsid w:val="002640DD"/>
    <w:rsid w:val="00275D12"/>
    <w:rsid w:val="00284FEB"/>
    <w:rsid w:val="002860C4"/>
    <w:rsid w:val="002A5235"/>
    <w:rsid w:val="002B5741"/>
    <w:rsid w:val="00305409"/>
    <w:rsid w:val="003609EF"/>
    <w:rsid w:val="0036231A"/>
    <w:rsid w:val="00374DD4"/>
    <w:rsid w:val="003E1A36"/>
    <w:rsid w:val="003F1415"/>
    <w:rsid w:val="00410371"/>
    <w:rsid w:val="004242F1"/>
    <w:rsid w:val="00427049"/>
    <w:rsid w:val="004B75B7"/>
    <w:rsid w:val="004E1669"/>
    <w:rsid w:val="0051580D"/>
    <w:rsid w:val="00547111"/>
    <w:rsid w:val="00547928"/>
    <w:rsid w:val="00570453"/>
    <w:rsid w:val="00592D74"/>
    <w:rsid w:val="005E2C44"/>
    <w:rsid w:val="00621188"/>
    <w:rsid w:val="006257ED"/>
    <w:rsid w:val="006279A2"/>
    <w:rsid w:val="00695808"/>
    <w:rsid w:val="006A3253"/>
    <w:rsid w:val="006B46FB"/>
    <w:rsid w:val="006E21FB"/>
    <w:rsid w:val="006E3BF1"/>
    <w:rsid w:val="00792342"/>
    <w:rsid w:val="007977A8"/>
    <w:rsid w:val="007B512A"/>
    <w:rsid w:val="007C2097"/>
    <w:rsid w:val="007D6A07"/>
    <w:rsid w:val="007F7259"/>
    <w:rsid w:val="008040A8"/>
    <w:rsid w:val="00814DF6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4DFD"/>
    <w:rsid w:val="009A5753"/>
    <w:rsid w:val="009A579D"/>
    <w:rsid w:val="009E3297"/>
    <w:rsid w:val="009F734F"/>
    <w:rsid w:val="00A246B6"/>
    <w:rsid w:val="00A47E70"/>
    <w:rsid w:val="00A50CF0"/>
    <w:rsid w:val="00A7671C"/>
    <w:rsid w:val="00A84FEA"/>
    <w:rsid w:val="00A93DFA"/>
    <w:rsid w:val="00AA2CBC"/>
    <w:rsid w:val="00AC5820"/>
    <w:rsid w:val="00AD1CD8"/>
    <w:rsid w:val="00AE7770"/>
    <w:rsid w:val="00B22794"/>
    <w:rsid w:val="00B258BB"/>
    <w:rsid w:val="00B67B97"/>
    <w:rsid w:val="00B95672"/>
    <w:rsid w:val="00B968C8"/>
    <w:rsid w:val="00BA3EC5"/>
    <w:rsid w:val="00BA51D9"/>
    <w:rsid w:val="00BB5DFC"/>
    <w:rsid w:val="00BB79C0"/>
    <w:rsid w:val="00BD279D"/>
    <w:rsid w:val="00BD6BB8"/>
    <w:rsid w:val="00C66BA2"/>
    <w:rsid w:val="00C95985"/>
    <w:rsid w:val="00CC5026"/>
    <w:rsid w:val="00CC68D0"/>
    <w:rsid w:val="00CE404B"/>
    <w:rsid w:val="00D03F9A"/>
    <w:rsid w:val="00D06D51"/>
    <w:rsid w:val="00D24991"/>
    <w:rsid w:val="00D50255"/>
    <w:rsid w:val="00D66520"/>
    <w:rsid w:val="00D87AF5"/>
    <w:rsid w:val="00DE2ADE"/>
    <w:rsid w:val="00DE34CF"/>
    <w:rsid w:val="00E13F3D"/>
    <w:rsid w:val="00E34898"/>
    <w:rsid w:val="00E62C3A"/>
    <w:rsid w:val="00E8079D"/>
    <w:rsid w:val="00E817B6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32B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3DF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145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1145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22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27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2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7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141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1415"/>
    <w:rPr>
      <w:rFonts w:eastAsia="SimSun"/>
    </w:rPr>
  </w:style>
  <w:style w:type="paragraph" w:customStyle="1" w:styleId="Guidance">
    <w:name w:val="Guidance"/>
    <w:basedOn w:val="Normal"/>
    <w:rsid w:val="003F1415"/>
    <w:rPr>
      <w:rFonts w:eastAsia="SimSun"/>
      <w:i/>
      <w:color w:val="0000FF"/>
    </w:rPr>
  </w:style>
  <w:style w:type="character" w:customStyle="1" w:styleId="EXCar">
    <w:name w:val="EX Car"/>
    <w:link w:val="EX"/>
    <w:rsid w:val="003F14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3F141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3F14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3F14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F141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F14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F141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3F1415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3F14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3F14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F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1415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1C887-8F4E-40F3-A551-96F7CBCE8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7677</Words>
  <Characters>43765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Chaponniere40</cp:lastModifiedBy>
  <cp:revision>3</cp:revision>
  <cp:lastPrinted>1900-01-01T08:00:00Z</cp:lastPrinted>
  <dcterms:created xsi:type="dcterms:W3CDTF">2019-11-01T18:26:00Z</dcterms:created>
  <dcterms:modified xsi:type="dcterms:W3CDTF">2019-11-01T18:27:00Z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