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661F" w:rsidRDefault="00DC508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630912">
        <w:rPr>
          <w:b/>
          <w:noProof/>
          <w:sz w:val="24"/>
        </w:rPr>
        <w:t>046</w:t>
      </w:r>
    </w:p>
    <w:p w:rsidR="00D5661F" w:rsidRDefault="00DC5087">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61F">
        <w:tc>
          <w:tcPr>
            <w:tcW w:w="9641" w:type="dxa"/>
            <w:gridSpan w:val="9"/>
            <w:tcBorders>
              <w:top w:val="single" w:sz="4" w:space="0" w:color="auto"/>
              <w:left w:val="single" w:sz="4" w:space="0" w:color="auto"/>
              <w:right w:val="single" w:sz="4" w:space="0" w:color="auto"/>
            </w:tcBorders>
          </w:tcPr>
          <w:p w:rsidR="00D5661F" w:rsidRDefault="00DC5087">
            <w:pPr>
              <w:pStyle w:val="CRCoverPage"/>
              <w:spacing w:after="0"/>
              <w:jc w:val="right"/>
              <w:rPr>
                <w:i/>
                <w:noProof/>
              </w:rPr>
            </w:pPr>
            <w:r>
              <w:rPr>
                <w:i/>
                <w:noProof/>
                <w:sz w:val="14"/>
              </w:rPr>
              <w:t>CR-Form-v12.0</w:t>
            </w:r>
          </w:p>
        </w:tc>
      </w:tr>
      <w:tr w:rsidR="00D5661F">
        <w:tc>
          <w:tcPr>
            <w:tcW w:w="9641" w:type="dxa"/>
            <w:gridSpan w:val="9"/>
            <w:tcBorders>
              <w:left w:val="single" w:sz="4" w:space="0" w:color="auto"/>
              <w:right w:val="single" w:sz="4" w:space="0" w:color="auto"/>
            </w:tcBorders>
          </w:tcPr>
          <w:p w:rsidR="00D5661F" w:rsidRDefault="00DC5087">
            <w:pPr>
              <w:pStyle w:val="CRCoverPage"/>
              <w:spacing w:after="0"/>
              <w:jc w:val="center"/>
              <w:rPr>
                <w:noProof/>
              </w:rPr>
            </w:pPr>
            <w:r>
              <w:rPr>
                <w:b/>
                <w:noProof/>
                <w:sz w:val="32"/>
              </w:rPr>
              <w:t>CHANGE REQUEST</w:t>
            </w:r>
          </w:p>
        </w:tc>
      </w:tr>
      <w:tr w:rsidR="00D5661F">
        <w:tc>
          <w:tcPr>
            <w:tcW w:w="9641" w:type="dxa"/>
            <w:gridSpan w:val="9"/>
            <w:tcBorders>
              <w:left w:val="single" w:sz="4" w:space="0" w:color="auto"/>
              <w:right w:val="single" w:sz="4" w:space="0" w:color="auto"/>
            </w:tcBorders>
          </w:tcPr>
          <w:p w:rsidR="00D5661F" w:rsidRDefault="00D5661F">
            <w:pPr>
              <w:pStyle w:val="CRCoverPage"/>
              <w:spacing w:after="0"/>
              <w:rPr>
                <w:noProof/>
                <w:sz w:val="8"/>
                <w:szCs w:val="8"/>
              </w:rPr>
            </w:pPr>
          </w:p>
        </w:tc>
      </w:tr>
      <w:tr w:rsidR="00D5661F">
        <w:tc>
          <w:tcPr>
            <w:tcW w:w="142" w:type="dxa"/>
            <w:tcBorders>
              <w:left w:val="single" w:sz="4" w:space="0" w:color="auto"/>
            </w:tcBorders>
          </w:tcPr>
          <w:p w:rsidR="00D5661F" w:rsidRDefault="00D5661F">
            <w:pPr>
              <w:pStyle w:val="CRCoverPage"/>
              <w:spacing w:after="0"/>
              <w:jc w:val="right"/>
              <w:rPr>
                <w:noProof/>
              </w:rPr>
            </w:pPr>
          </w:p>
        </w:tc>
        <w:tc>
          <w:tcPr>
            <w:tcW w:w="1559" w:type="dxa"/>
            <w:shd w:val="pct30" w:color="FFFF00" w:fill="auto"/>
          </w:tcPr>
          <w:p w:rsidR="00D5661F" w:rsidRDefault="00630912">
            <w:pPr>
              <w:pStyle w:val="CRCoverPage"/>
              <w:spacing w:after="0"/>
              <w:jc w:val="right"/>
              <w:rPr>
                <w:b/>
                <w:noProof/>
                <w:sz w:val="28"/>
              </w:rPr>
            </w:pPr>
            <w:r>
              <w:rPr>
                <w:b/>
                <w:noProof/>
                <w:sz w:val="28"/>
              </w:rPr>
              <w:t>29.512</w:t>
            </w:r>
          </w:p>
        </w:tc>
        <w:tc>
          <w:tcPr>
            <w:tcW w:w="709" w:type="dxa"/>
          </w:tcPr>
          <w:p w:rsidR="00D5661F" w:rsidRDefault="00DC5087">
            <w:pPr>
              <w:pStyle w:val="CRCoverPage"/>
              <w:spacing w:after="0"/>
              <w:jc w:val="center"/>
              <w:rPr>
                <w:noProof/>
              </w:rPr>
            </w:pPr>
            <w:r>
              <w:rPr>
                <w:b/>
                <w:noProof/>
                <w:sz w:val="28"/>
              </w:rPr>
              <w:t>CR</w:t>
            </w:r>
          </w:p>
        </w:tc>
        <w:tc>
          <w:tcPr>
            <w:tcW w:w="1276" w:type="dxa"/>
            <w:shd w:val="pct30" w:color="FFFF00" w:fill="auto"/>
          </w:tcPr>
          <w:p w:rsidR="00D5661F" w:rsidRDefault="00630912">
            <w:pPr>
              <w:pStyle w:val="CRCoverPage"/>
              <w:spacing w:after="0"/>
              <w:rPr>
                <w:noProof/>
              </w:rPr>
            </w:pPr>
            <w:r>
              <w:rPr>
                <w:b/>
                <w:noProof/>
                <w:sz w:val="28"/>
              </w:rPr>
              <w:t>0373</w:t>
            </w:r>
          </w:p>
        </w:tc>
        <w:tc>
          <w:tcPr>
            <w:tcW w:w="709" w:type="dxa"/>
          </w:tcPr>
          <w:p w:rsidR="00D5661F" w:rsidRDefault="00DC5087">
            <w:pPr>
              <w:pStyle w:val="CRCoverPage"/>
              <w:tabs>
                <w:tab w:val="right" w:pos="625"/>
              </w:tabs>
              <w:spacing w:after="0"/>
              <w:jc w:val="center"/>
              <w:rPr>
                <w:noProof/>
              </w:rPr>
            </w:pPr>
            <w:r>
              <w:rPr>
                <w:b/>
                <w:bCs/>
                <w:noProof/>
                <w:sz w:val="28"/>
              </w:rPr>
              <w:t>rev</w:t>
            </w:r>
          </w:p>
        </w:tc>
        <w:tc>
          <w:tcPr>
            <w:tcW w:w="992" w:type="dxa"/>
            <w:shd w:val="pct30" w:color="FFFF00" w:fill="auto"/>
          </w:tcPr>
          <w:p w:rsidR="00D5661F" w:rsidRDefault="00630912">
            <w:pPr>
              <w:pStyle w:val="CRCoverPage"/>
              <w:spacing w:after="0"/>
              <w:jc w:val="center"/>
              <w:rPr>
                <w:b/>
                <w:noProof/>
              </w:rPr>
            </w:pPr>
            <w:r>
              <w:rPr>
                <w:b/>
                <w:noProof/>
                <w:sz w:val="28"/>
              </w:rPr>
              <w:t>-</w:t>
            </w:r>
          </w:p>
        </w:tc>
        <w:tc>
          <w:tcPr>
            <w:tcW w:w="2410" w:type="dxa"/>
          </w:tcPr>
          <w:p w:rsidR="00D5661F" w:rsidRDefault="00DC508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5661F" w:rsidRDefault="00630912">
            <w:pPr>
              <w:pStyle w:val="CRCoverPage"/>
              <w:spacing w:after="0"/>
              <w:jc w:val="center"/>
              <w:rPr>
                <w:noProof/>
                <w:sz w:val="28"/>
              </w:rPr>
            </w:pPr>
            <w:r>
              <w:rPr>
                <w:b/>
                <w:noProof/>
                <w:sz w:val="28"/>
              </w:rPr>
              <w:t>16.2.0</w:t>
            </w:r>
          </w:p>
        </w:tc>
        <w:tc>
          <w:tcPr>
            <w:tcW w:w="143" w:type="dxa"/>
            <w:tcBorders>
              <w:right w:val="single" w:sz="4" w:space="0" w:color="auto"/>
            </w:tcBorders>
          </w:tcPr>
          <w:p w:rsidR="00D5661F" w:rsidRDefault="00D5661F">
            <w:pPr>
              <w:pStyle w:val="CRCoverPage"/>
              <w:spacing w:after="0"/>
              <w:rPr>
                <w:noProof/>
              </w:rPr>
            </w:pPr>
          </w:p>
        </w:tc>
      </w:tr>
      <w:tr w:rsidR="00D5661F">
        <w:tc>
          <w:tcPr>
            <w:tcW w:w="9641" w:type="dxa"/>
            <w:gridSpan w:val="9"/>
            <w:tcBorders>
              <w:left w:val="single" w:sz="4" w:space="0" w:color="auto"/>
              <w:right w:val="single" w:sz="4" w:space="0" w:color="auto"/>
            </w:tcBorders>
          </w:tcPr>
          <w:p w:rsidR="00D5661F" w:rsidRDefault="00D5661F">
            <w:pPr>
              <w:pStyle w:val="CRCoverPage"/>
              <w:spacing w:after="0"/>
              <w:rPr>
                <w:noProof/>
              </w:rPr>
            </w:pPr>
          </w:p>
        </w:tc>
      </w:tr>
      <w:tr w:rsidR="00D5661F">
        <w:tc>
          <w:tcPr>
            <w:tcW w:w="9641" w:type="dxa"/>
            <w:gridSpan w:val="9"/>
            <w:tcBorders>
              <w:top w:val="single" w:sz="4" w:space="0" w:color="auto"/>
            </w:tcBorders>
          </w:tcPr>
          <w:p w:rsidR="00D5661F" w:rsidRDefault="00DC508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5661F">
        <w:tc>
          <w:tcPr>
            <w:tcW w:w="9641" w:type="dxa"/>
            <w:gridSpan w:val="9"/>
          </w:tcPr>
          <w:p w:rsidR="00D5661F" w:rsidRDefault="00D5661F">
            <w:pPr>
              <w:pStyle w:val="CRCoverPage"/>
              <w:spacing w:after="0"/>
              <w:rPr>
                <w:noProof/>
                <w:sz w:val="8"/>
                <w:szCs w:val="8"/>
              </w:rPr>
            </w:pPr>
          </w:p>
        </w:tc>
      </w:tr>
    </w:tbl>
    <w:p w:rsidR="00D5661F" w:rsidRDefault="00D56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61F">
        <w:tc>
          <w:tcPr>
            <w:tcW w:w="2835" w:type="dxa"/>
          </w:tcPr>
          <w:p w:rsidR="00D5661F" w:rsidRDefault="00DC5087">
            <w:pPr>
              <w:pStyle w:val="CRCoverPage"/>
              <w:tabs>
                <w:tab w:val="right" w:pos="2751"/>
              </w:tabs>
              <w:spacing w:after="0"/>
              <w:rPr>
                <w:b/>
                <w:i/>
                <w:noProof/>
              </w:rPr>
            </w:pPr>
            <w:r>
              <w:rPr>
                <w:b/>
                <w:i/>
                <w:noProof/>
              </w:rPr>
              <w:t>Proposed change affects:</w:t>
            </w:r>
          </w:p>
        </w:tc>
        <w:tc>
          <w:tcPr>
            <w:tcW w:w="1418" w:type="dxa"/>
          </w:tcPr>
          <w:p w:rsidR="00D5661F" w:rsidRDefault="00DC50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661F" w:rsidRDefault="00D5661F">
            <w:pPr>
              <w:pStyle w:val="CRCoverPage"/>
              <w:spacing w:after="0"/>
              <w:jc w:val="center"/>
              <w:rPr>
                <w:b/>
                <w:caps/>
                <w:noProof/>
              </w:rPr>
            </w:pPr>
          </w:p>
        </w:tc>
        <w:tc>
          <w:tcPr>
            <w:tcW w:w="709" w:type="dxa"/>
            <w:tcBorders>
              <w:left w:val="single" w:sz="4" w:space="0" w:color="auto"/>
            </w:tcBorders>
          </w:tcPr>
          <w:p w:rsidR="00D5661F" w:rsidRDefault="00DC50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661F" w:rsidRDefault="00D5661F">
            <w:pPr>
              <w:pStyle w:val="CRCoverPage"/>
              <w:spacing w:after="0"/>
              <w:jc w:val="center"/>
              <w:rPr>
                <w:b/>
                <w:caps/>
                <w:noProof/>
              </w:rPr>
            </w:pPr>
          </w:p>
        </w:tc>
        <w:tc>
          <w:tcPr>
            <w:tcW w:w="2126" w:type="dxa"/>
          </w:tcPr>
          <w:p w:rsidR="00D5661F" w:rsidRDefault="00DC50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661F" w:rsidRDefault="00D5661F">
            <w:pPr>
              <w:pStyle w:val="CRCoverPage"/>
              <w:spacing w:after="0"/>
              <w:jc w:val="center"/>
              <w:rPr>
                <w:b/>
                <w:caps/>
                <w:noProof/>
              </w:rPr>
            </w:pPr>
          </w:p>
        </w:tc>
        <w:tc>
          <w:tcPr>
            <w:tcW w:w="1418" w:type="dxa"/>
            <w:tcBorders>
              <w:left w:val="nil"/>
            </w:tcBorders>
          </w:tcPr>
          <w:p w:rsidR="00D5661F" w:rsidRDefault="00DC50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661F" w:rsidRDefault="00DC5087">
            <w:pPr>
              <w:pStyle w:val="CRCoverPage"/>
              <w:spacing w:after="0"/>
              <w:rPr>
                <w:b/>
                <w:bCs/>
                <w:caps/>
                <w:noProof/>
              </w:rPr>
            </w:pPr>
            <w:r>
              <w:rPr>
                <w:b/>
                <w:bCs/>
                <w:caps/>
                <w:noProof/>
              </w:rPr>
              <w:t>X</w:t>
            </w:r>
          </w:p>
        </w:tc>
      </w:tr>
    </w:tbl>
    <w:p w:rsidR="00D5661F" w:rsidRDefault="00D56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61F">
        <w:tc>
          <w:tcPr>
            <w:tcW w:w="9640" w:type="dxa"/>
            <w:gridSpan w:val="11"/>
          </w:tcPr>
          <w:p w:rsidR="00D5661F" w:rsidRDefault="00D5661F">
            <w:pPr>
              <w:pStyle w:val="CRCoverPage"/>
              <w:spacing w:after="0"/>
              <w:rPr>
                <w:noProof/>
                <w:sz w:val="8"/>
                <w:szCs w:val="8"/>
              </w:rPr>
            </w:pPr>
          </w:p>
        </w:tc>
      </w:tr>
      <w:tr w:rsidR="00D5661F">
        <w:tc>
          <w:tcPr>
            <w:tcW w:w="1843" w:type="dxa"/>
            <w:tcBorders>
              <w:top w:val="single" w:sz="4" w:space="0" w:color="auto"/>
              <w:left w:val="single" w:sz="4" w:space="0" w:color="auto"/>
            </w:tcBorders>
          </w:tcPr>
          <w:p w:rsidR="00D5661F" w:rsidRDefault="00DC50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5661F" w:rsidRDefault="006724E1">
            <w:pPr>
              <w:pStyle w:val="CRCoverPage"/>
              <w:spacing w:after="0"/>
              <w:ind w:left="100"/>
              <w:rPr>
                <w:noProof/>
              </w:rPr>
            </w:pPr>
            <w:r w:rsidRPr="009525CA">
              <w:t>Coverage and Handover Enhancements for Media (CHEM)</w:t>
            </w:r>
          </w:p>
        </w:tc>
      </w:tr>
      <w:tr w:rsidR="00D5661F">
        <w:tc>
          <w:tcPr>
            <w:tcW w:w="1843" w:type="dxa"/>
            <w:tcBorders>
              <w:left w:val="single" w:sz="4" w:space="0" w:color="auto"/>
            </w:tcBorders>
          </w:tcPr>
          <w:p w:rsidR="00D5661F" w:rsidRDefault="00D5661F">
            <w:pPr>
              <w:pStyle w:val="CRCoverPage"/>
              <w:spacing w:after="0"/>
              <w:rPr>
                <w:b/>
                <w:i/>
                <w:noProof/>
                <w:sz w:val="8"/>
                <w:szCs w:val="8"/>
              </w:rPr>
            </w:pPr>
          </w:p>
        </w:tc>
        <w:tc>
          <w:tcPr>
            <w:tcW w:w="7797" w:type="dxa"/>
            <w:gridSpan w:val="10"/>
            <w:tcBorders>
              <w:right w:val="single" w:sz="4" w:space="0" w:color="auto"/>
            </w:tcBorders>
          </w:tcPr>
          <w:p w:rsidR="00D5661F" w:rsidRDefault="00D5661F">
            <w:pPr>
              <w:pStyle w:val="CRCoverPage"/>
              <w:spacing w:after="0"/>
              <w:rPr>
                <w:noProof/>
                <w:sz w:val="8"/>
                <w:szCs w:val="8"/>
              </w:rPr>
            </w:pPr>
          </w:p>
        </w:tc>
      </w:tr>
      <w:tr w:rsidR="00D5661F">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5661F" w:rsidRDefault="00477E21">
            <w:pPr>
              <w:pStyle w:val="CRCoverPage"/>
              <w:spacing w:after="0"/>
              <w:ind w:left="100"/>
              <w:rPr>
                <w:noProof/>
              </w:rPr>
            </w:pPr>
            <w:r>
              <w:rPr>
                <w:noProof/>
              </w:rPr>
              <w:t>Qualcomm Incorporated</w:t>
            </w:r>
          </w:p>
        </w:tc>
      </w:tr>
      <w:tr w:rsidR="00D5661F">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5661F" w:rsidRDefault="00DC5087">
            <w:pPr>
              <w:pStyle w:val="CRCoverPage"/>
              <w:spacing w:after="0"/>
              <w:ind w:left="100"/>
              <w:rPr>
                <w:noProof/>
              </w:rPr>
            </w:pPr>
            <w:r>
              <w:rPr>
                <w:noProof/>
              </w:rPr>
              <w:t>CT3</w:t>
            </w:r>
          </w:p>
        </w:tc>
      </w:tr>
      <w:tr w:rsidR="00D5661F">
        <w:tc>
          <w:tcPr>
            <w:tcW w:w="1843" w:type="dxa"/>
            <w:tcBorders>
              <w:left w:val="single" w:sz="4" w:space="0" w:color="auto"/>
            </w:tcBorders>
          </w:tcPr>
          <w:p w:rsidR="00D5661F" w:rsidRDefault="00D5661F">
            <w:pPr>
              <w:pStyle w:val="CRCoverPage"/>
              <w:spacing w:after="0"/>
              <w:rPr>
                <w:b/>
                <w:i/>
                <w:noProof/>
                <w:sz w:val="8"/>
                <w:szCs w:val="8"/>
              </w:rPr>
            </w:pPr>
          </w:p>
        </w:tc>
        <w:tc>
          <w:tcPr>
            <w:tcW w:w="7797" w:type="dxa"/>
            <w:gridSpan w:val="10"/>
            <w:tcBorders>
              <w:right w:val="single" w:sz="4" w:space="0" w:color="auto"/>
            </w:tcBorders>
          </w:tcPr>
          <w:p w:rsidR="00D5661F" w:rsidRDefault="00D5661F">
            <w:pPr>
              <w:pStyle w:val="CRCoverPage"/>
              <w:spacing w:after="0"/>
              <w:rPr>
                <w:noProof/>
                <w:sz w:val="8"/>
                <w:szCs w:val="8"/>
              </w:rPr>
            </w:pPr>
          </w:p>
        </w:tc>
      </w:tr>
      <w:tr w:rsidR="00D5661F">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Work item code:</w:t>
            </w:r>
          </w:p>
        </w:tc>
        <w:tc>
          <w:tcPr>
            <w:tcW w:w="3686" w:type="dxa"/>
            <w:gridSpan w:val="5"/>
            <w:shd w:val="pct30" w:color="FFFF00" w:fill="auto"/>
          </w:tcPr>
          <w:p w:rsidR="00D5661F" w:rsidRDefault="00E90DE0">
            <w:pPr>
              <w:pStyle w:val="CRCoverPage"/>
              <w:spacing w:after="0"/>
              <w:ind w:left="100"/>
              <w:rPr>
                <w:noProof/>
              </w:rPr>
            </w:pPr>
            <w:r>
              <w:rPr>
                <w:noProof/>
              </w:rPr>
              <w:t>TEI16</w:t>
            </w:r>
          </w:p>
        </w:tc>
        <w:tc>
          <w:tcPr>
            <w:tcW w:w="567" w:type="dxa"/>
            <w:tcBorders>
              <w:left w:val="nil"/>
            </w:tcBorders>
          </w:tcPr>
          <w:p w:rsidR="00D5661F" w:rsidRDefault="00D5661F">
            <w:pPr>
              <w:pStyle w:val="CRCoverPage"/>
              <w:spacing w:after="0"/>
              <w:ind w:right="100"/>
              <w:rPr>
                <w:noProof/>
              </w:rPr>
            </w:pPr>
          </w:p>
        </w:tc>
        <w:tc>
          <w:tcPr>
            <w:tcW w:w="1417" w:type="dxa"/>
            <w:gridSpan w:val="3"/>
            <w:tcBorders>
              <w:left w:val="nil"/>
            </w:tcBorders>
          </w:tcPr>
          <w:p w:rsidR="00D5661F" w:rsidRDefault="00DC508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5661F" w:rsidRDefault="00E90DE0">
            <w:pPr>
              <w:pStyle w:val="CRCoverPage"/>
              <w:spacing w:after="0"/>
              <w:ind w:left="100"/>
              <w:rPr>
                <w:noProof/>
              </w:rPr>
            </w:pPr>
            <w:r>
              <w:rPr>
                <w:noProof/>
              </w:rPr>
              <w:t>2019-11-01</w:t>
            </w:r>
          </w:p>
        </w:tc>
      </w:tr>
      <w:tr w:rsidR="00D5661F">
        <w:tc>
          <w:tcPr>
            <w:tcW w:w="1843" w:type="dxa"/>
            <w:tcBorders>
              <w:left w:val="single" w:sz="4" w:space="0" w:color="auto"/>
            </w:tcBorders>
          </w:tcPr>
          <w:p w:rsidR="00D5661F" w:rsidRDefault="00D5661F">
            <w:pPr>
              <w:pStyle w:val="CRCoverPage"/>
              <w:spacing w:after="0"/>
              <w:rPr>
                <w:b/>
                <w:i/>
                <w:noProof/>
                <w:sz w:val="8"/>
                <w:szCs w:val="8"/>
              </w:rPr>
            </w:pPr>
          </w:p>
        </w:tc>
        <w:tc>
          <w:tcPr>
            <w:tcW w:w="1986" w:type="dxa"/>
            <w:gridSpan w:val="4"/>
          </w:tcPr>
          <w:p w:rsidR="00D5661F" w:rsidRDefault="00D5661F">
            <w:pPr>
              <w:pStyle w:val="CRCoverPage"/>
              <w:spacing w:after="0"/>
              <w:rPr>
                <w:noProof/>
                <w:sz w:val="8"/>
                <w:szCs w:val="8"/>
              </w:rPr>
            </w:pPr>
          </w:p>
        </w:tc>
        <w:tc>
          <w:tcPr>
            <w:tcW w:w="2267" w:type="dxa"/>
            <w:gridSpan w:val="2"/>
          </w:tcPr>
          <w:p w:rsidR="00D5661F" w:rsidRDefault="00D5661F">
            <w:pPr>
              <w:pStyle w:val="CRCoverPage"/>
              <w:spacing w:after="0"/>
              <w:rPr>
                <w:noProof/>
                <w:sz w:val="8"/>
                <w:szCs w:val="8"/>
              </w:rPr>
            </w:pPr>
          </w:p>
        </w:tc>
        <w:tc>
          <w:tcPr>
            <w:tcW w:w="1417" w:type="dxa"/>
            <w:gridSpan w:val="3"/>
          </w:tcPr>
          <w:p w:rsidR="00D5661F" w:rsidRDefault="00D5661F">
            <w:pPr>
              <w:pStyle w:val="CRCoverPage"/>
              <w:spacing w:after="0"/>
              <w:rPr>
                <w:noProof/>
                <w:sz w:val="8"/>
                <w:szCs w:val="8"/>
              </w:rPr>
            </w:pPr>
          </w:p>
        </w:tc>
        <w:tc>
          <w:tcPr>
            <w:tcW w:w="2127" w:type="dxa"/>
            <w:tcBorders>
              <w:right w:val="single" w:sz="4" w:space="0" w:color="auto"/>
            </w:tcBorders>
          </w:tcPr>
          <w:p w:rsidR="00D5661F" w:rsidRDefault="00D5661F">
            <w:pPr>
              <w:pStyle w:val="CRCoverPage"/>
              <w:spacing w:after="0"/>
              <w:rPr>
                <w:noProof/>
                <w:sz w:val="8"/>
                <w:szCs w:val="8"/>
              </w:rPr>
            </w:pPr>
          </w:p>
        </w:tc>
      </w:tr>
      <w:tr w:rsidR="00D5661F">
        <w:trPr>
          <w:cantSplit/>
        </w:trPr>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Category:</w:t>
            </w:r>
          </w:p>
        </w:tc>
        <w:tc>
          <w:tcPr>
            <w:tcW w:w="851" w:type="dxa"/>
            <w:shd w:val="pct30" w:color="FFFF00" w:fill="auto"/>
          </w:tcPr>
          <w:p w:rsidR="00D5661F" w:rsidRDefault="00E90DE0">
            <w:pPr>
              <w:pStyle w:val="CRCoverPage"/>
              <w:spacing w:after="0"/>
              <w:ind w:left="100" w:right="-609"/>
              <w:rPr>
                <w:b/>
                <w:noProof/>
              </w:rPr>
            </w:pPr>
            <w:r>
              <w:rPr>
                <w:b/>
                <w:noProof/>
              </w:rPr>
              <w:t>B</w:t>
            </w:r>
          </w:p>
        </w:tc>
        <w:tc>
          <w:tcPr>
            <w:tcW w:w="3402" w:type="dxa"/>
            <w:gridSpan w:val="5"/>
            <w:tcBorders>
              <w:left w:val="nil"/>
            </w:tcBorders>
          </w:tcPr>
          <w:p w:rsidR="00D5661F" w:rsidRDefault="00D5661F">
            <w:pPr>
              <w:pStyle w:val="CRCoverPage"/>
              <w:spacing w:after="0"/>
              <w:rPr>
                <w:noProof/>
              </w:rPr>
            </w:pPr>
          </w:p>
        </w:tc>
        <w:tc>
          <w:tcPr>
            <w:tcW w:w="1417" w:type="dxa"/>
            <w:gridSpan w:val="3"/>
            <w:tcBorders>
              <w:left w:val="nil"/>
            </w:tcBorders>
          </w:tcPr>
          <w:p w:rsidR="00D5661F" w:rsidRDefault="00DC50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5661F" w:rsidRDefault="00E90DE0">
            <w:pPr>
              <w:pStyle w:val="CRCoverPage"/>
              <w:spacing w:after="0"/>
              <w:ind w:left="100"/>
              <w:rPr>
                <w:noProof/>
              </w:rPr>
            </w:pPr>
            <w:r>
              <w:rPr>
                <w:noProof/>
              </w:rPr>
              <w:t>Rel-16</w:t>
            </w:r>
          </w:p>
        </w:tc>
      </w:tr>
      <w:tr w:rsidR="00D5661F">
        <w:tc>
          <w:tcPr>
            <w:tcW w:w="1843" w:type="dxa"/>
            <w:tcBorders>
              <w:left w:val="single" w:sz="4" w:space="0" w:color="auto"/>
              <w:bottom w:val="single" w:sz="4" w:space="0" w:color="auto"/>
            </w:tcBorders>
          </w:tcPr>
          <w:p w:rsidR="00D5661F" w:rsidRDefault="00D5661F">
            <w:pPr>
              <w:pStyle w:val="CRCoverPage"/>
              <w:spacing w:after="0"/>
              <w:rPr>
                <w:b/>
                <w:i/>
                <w:noProof/>
              </w:rPr>
            </w:pPr>
          </w:p>
        </w:tc>
        <w:tc>
          <w:tcPr>
            <w:tcW w:w="4677" w:type="dxa"/>
            <w:gridSpan w:val="8"/>
            <w:tcBorders>
              <w:bottom w:val="single" w:sz="4" w:space="0" w:color="auto"/>
            </w:tcBorders>
          </w:tcPr>
          <w:p w:rsidR="00D5661F" w:rsidRDefault="00DC50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5661F" w:rsidRDefault="00DC508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5661F" w:rsidRDefault="00DC50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661F">
        <w:tc>
          <w:tcPr>
            <w:tcW w:w="1843" w:type="dxa"/>
          </w:tcPr>
          <w:p w:rsidR="00D5661F" w:rsidRDefault="00D5661F">
            <w:pPr>
              <w:pStyle w:val="CRCoverPage"/>
              <w:spacing w:after="0"/>
              <w:rPr>
                <w:b/>
                <w:i/>
                <w:noProof/>
                <w:sz w:val="8"/>
                <w:szCs w:val="8"/>
              </w:rPr>
            </w:pPr>
          </w:p>
        </w:tc>
        <w:tc>
          <w:tcPr>
            <w:tcW w:w="7797" w:type="dxa"/>
            <w:gridSpan w:val="10"/>
          </w:tcPr>
          <w:p w:rsidR="00D5661F" w:rsidRDefault="00D5661F">
            <w:pPr>
              <w:pStyle w:val="CRCoverPage"/>
              <w:spacing w:after="0"/>
              <w:rPr>
                <w:noProof/>
                <w:sz w:val="8"/>
                <w:szCs w:val="8"/>
              </w:rPr>
            </w:pPr>
          </w:p>
        </w:tc>
      </w:tr>
      <w:tr w:rsidR="00AB557C">
        <w:tc>
          <w:tcPr>
            <w:tcW w:w="2694" w:type="dxa"/>
            <w:gridSpan w:val="2"/>
            <w:tcBorders>
              <w:top w:val="single" w:sz="4" w:space="0" w:color="auto"/>
              <w:left w:val="single" w:sz="4" w:space="0" w:color="auto"/>
            </w:tcBorders>
          </w:tcPr>
          <w:p w:rsidR="00AB557C" w:rsidRDefault="00AB557C" w:rsidP="00AB5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57C" w:rsidRDefault="00AB557C" w:rsidP="00AB557C">
            <w:pPr>
              <w:pStyle w:val="CRCoverPage"/>
              <w:spacing w:after="0"/>
              <w:ind w:left="100"/>
            </w:pPr>
            <w:r>
              <w:t xml:space="preserve">In CT3#101, S4 LS </w:t>
            </w:r>
            <w:hyperlink r:id="rId11" w:tgtFrame="_blank" w:history="1">
              <w:r>
                <w:rPr>
                  <w:rStyle w:val="Hyperlink"/>
                </w:rPr>
                <w:t>C3-190081</w:t>
              </w:r>
            </w:hyperlink>
            <w:r>
              <w:rPr>
                <w:rStyle w:val="Hyperlink"/>
              </w:rPr>
              <w:t xml:space="preserve"> </w:t>
            </w:r>
            <w:r>
              <w:t xml:space="preserve">on maxe2e-PLR in SDP Offer for CHEM Feature was received. CT3 sent reply LS </w:t>
            </w:r>
            <w:hyperlink r:id="rId12"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AB557C">
        <w:tc>
          <w:tcPr>
            <w:tcW w:w="2694" w:type="dxa"/>
            <w:gridSpan w:val="2"/>
            <w:tcBorders>
              <w:left w:val="single" w:sz="4" w:space="0" w:color="auto"/>
            </w:tcBorders>
          </w:tcPr>
          <w:p w:rsidR="00AB557C" w:rsidRDefault="00AB557C" w:rsidP="00AB557C">
            <w:pPr>
              <w:pStyle w:val="CRCoverPage"/>
              <w:spacing w:after="0"/>
              <w:rPr>
                <w:b/>
                <w:i/>
                <w:noProof/>
                <w:sz w:val="8"/>
                <w:szCs w:val="8"/>
              </w:rPr>
            </w:pPr>
          </w:p>
        </w:tc>
        <w:tc>
          <w:tcPr>
            <w:tcW w:w="6946" w:type="dxa"/>
            <w:gridSpan w:val="9"/>
            <w:tcBorders>
              <w:right w:val="single" w:sz="4" w:space="0" w:color="auto"/>
            </w:tcBorders>
          </w:tcPr>
          <w:p w:rsidR="00AB557C" w:rsidRDefault="00AB557C" w:rsidP="00AB557C">
            <w:pPr>
              <w:pStyle w:val="CRCoverPage"/>
              <w:spacing w:after="0"/>
              <w:rPr>
                <w:noProof/>
                <w:sz w:val="8"/>
                <w:szCs w:val="8"/>
              </w:rPr>
            </w:pPr>
          </w:p>
        </w:tc>
      </w:tr>
      <w:tr w:rsidR="00AB557C">
        <w:tc>
          <w:tcPr>
            <w:tcW w:w="2694" w:type="dxa"/>
            <w:gridSpan w:val="2"/>
            <w:tcBorders>
              <w:left w:val="single" w:sz="4" w:space="0" w:color="auto"/>
            </w:tcBorders>
          </w:tcPr>
          <w:p w:rsidR="00AB557C" w:rsidRDefault="00AB557C" w:rsidP="00AB5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557C" w:rsidRDefault="002573AD" w:rsidP="00AB557C">
            <w:pPr>
              <w:pStyle w:val="CRCoverPage"/>
              <w:spacing w:after="0"/>
              <w:ind w:left="100"/>
              <w:rPr>
                <w:noProof/>
              </w:rPr>
            </w:pPr>
            <w:r w:rsidRPr="00563B11">
              <w:rPr>
                <w:noProof/>
              </w:rPr>
              <w:t xml:space="preserve">Maximum Packet Loss Rate AVPs can be configured to support both RAN-Support-Info feature </w:t>
            </w:r>
            <w:r>
              <w:rPr>
                <w:noProof/>
              </w:rPr>
              <w:t>or</w:t>
            </w:r>
            <w:r w:rsidRPr="00563B11">
              <w:rPr>
                <w:noProof/>
              </w:rPr>
              <w:t xml:space="preserve"> CHEM feature</w:t>
            </w:r>
          </w:p>
        </w:tc>
      </w:tr>
      <w:tr w:rsidR="00AB557C">
        <w:tc>
          <w:tcPr>
            <w:tcW w:w="2694" w:type="dxa"/>
            <w:gridSpan w:val="2"/>
            <w:tcBorders>
              <w:left w:val="single" w:sz="4" w:space="0" w:color="auto"/>
            </w:tcBorders>
          </w:tcPr>
          <w:p w:rsidR="00AB557C" w:rsidRDefault="00AB557C" w:rsidP="00AB557C">
            <w:pPr>
              <w:pStyle w:val="CRCoverPage"/>
              <w:spacing w:after="0"/>
              <w:rPr>
                <w:b/>
                <w:i/>
                <w:noProof/>
                <w:sz w:val="8"/>
                <w:szCs w:val="8"/>
              </w:rPr>
            </w:pPr>
          </w:p>
        </w:tc>
        <w:tc>
          <w:tcPr>
            <w:tcW w:w="6946" w:type="dxa"/>
            <w:gridSpan w:val="9"/>
            <w:tcBorders>
              <w:right w:val="single" w:sz="4" w:space="0" w:color="auto"/>
            </w:tcBorders>
          </w:tcPr>
          <w:p w:rsidR="00AB557C" w:rsidRDefault="00AB557C" w:rsidP="00AB557C">
            <w:pPr>
              <w:pStyle w:val="CRCoverPage"/>
              <w:spacing w:after="0"/>
              <w:rPr>
                <w:noProof/>
                <w:sz w:val="8"/>
                <w:szCs w:val="8"/>
              </w:rPr>
            </w:pPr>
          </w:p>
        </w:tc>
      </w:tr>
      <w:tr w:rsidR="00AB557C">
        <w:tc>
          <w:tcPr>
            <w:tcW w:w="2694" w:type="dxa"/>
            <w:gridSpan w:val="2"/>
            <w:tcBorders>
              <w:left w:val="single" w:sz="4" w:space="0" w:color="auto"/>
              <w:bottom w:val="single" w:sz="4" w:space="0" w:color="auto"/>
            </w:tcBorders>
          </w:tcPr>
          <w:p w:rsidR="00AB557C" w:rsidRDefault="00AB557C" w:rsidP="00AB5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557C" w:rsidRDefault="004E36B3" w:rsidP="00AB557C">
            <w:pPr>
              <w:pStyle w:val="CRCoverPage"/>
              <w:spacing w:after="0"/>
              <w:ind w:left="100"/>
              <w:rPr>
                <w:noProof/>
              </w:rPr>
            </w:pPr>
            <w:r w:rsidRPr="00207C75">
              <w:rPr>
                <w:noProof/>
              </w:rPr>
              <w:t>QoS attributes and associated procedures for the CHEM feature will remain unspecified.</w:t>
            </w:r>
          </w:p>
        </w:tc>
      </w:tr>
      <w:tr w:rsidR="00AB557C">
        <w:tc>
          <w:tcPr>
            <w:tcW w:w="2694" w:type="dxa"/>
            <w:gridSpan w:val="2"/>
          </w:tcPr>
          <w:p w:rsidR="00AB557C" w:rsidRDefault="00AB557C" w:rsidP="00AB557C">
            <w:pPr>
              <w:pStyle w:val="CRCoverPage"/>
              <w:spacing w:after="0"/>
              <w:rPr>
                <w:b/>
                <w:i/>
                <w:noProof/>
                <w:sz w:val="8"/>
                <w:szCs w:val="8"/>
              </w:rPr>
            </w:pPr>
          </w:p>
        </w:tc>
        <w:tc>
          <w:tcPr>
            <w:tcW w:w="6946" w:type="dxa"/>
            <w:gridSpan w:val="9"/>
          </w:tcPr>
          <w:p w:rsidR="00AB557C" w:rsidRDefault="00AB557C" w:rsidP="00AB557C">
            <w:pPr>
              <w:pStyle w:val="CRCoverPage"/>
              <w:spacing w:after="0"/>
              <w:rPr>
                <w:noProof/>
                <w:sz w:val="8"/>
                <w:szCs w:val="8"/>
              </w:rPr>
            </w:pPr>
          </w:p>
        </w:tc>
      </w:tr>
      <w:tr w:rsidR="00AB557C">
        <w:tc>
          <w:tcPr>
            <w:tcW w:w="2694" w:type="dxa"/>
            <w:gridSpan w:val="2"/>
            <w:tcBorders>
              <w:top w:val="single" w:sz="4" w:space="0" w:color="auto"/>
              <w:left w:val="single" w:sz="4" w:space="0" w:color="auto"/>
            </w:tcBorders>
          </w:tcPr>
          <w:p w:rsidR="00AB557C" w:rsidRDefault="00AB557C" w:rsidP="00AB55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557C" w:rsidRDefault="003D60D6" w:rsidP="00AB557C">
            <w:pPr>
              <w:pStyle w:val="CRCoverPage"/>
              <w:spacing w:after="0"/>
              <w:ind w:left="100"/>
              <w:rPr>
                <w:noProof/>
              </w:rPr>
            </w:pPr>
            <w:r>
              <w:rPr>
                <w:noProof/>
              </w:rPr>
              <w:t>3.2,4.1.4.2.1,4.2.6.6.2,5.6.2.8,5.8</w:t>
            </w:r>
            <w:bookmarkStart w:id="2" w:name="_GoBack"/>
            <w:bookmarkEnd w:id="2"/>
          </w:p>
        </w:tc>
      </w:tr>
      <w:tr w:rsidR="00AB557C">
        <w:tc>
          <w:tcPr>
            <w:tcW w:w="2694" w:type="dxa"/>
            <w:gridSpan w:val="2"/>
            <w:tcBorders>
              <w:left w:val="single" w:sz="4" w:space="0" w:color="auto"/>
            </w:tcBorders>
          </w:tcPr>
          <w:p w:rsidR="00AB557C" w:rsidRDefault="00AB557C" w:rsidP="00AB557C">
            <w:pPr>
              <w:pStyle w:val="CRCoverPage"/>
              <w:spacing w:after="0"/>
              <w:rPr>
                <w:b/>
                <w:i/>
                <w:noProof/>
                <w:sz w:val="8"/>
                <w:szCs w:val="8"/>
              </w:rPr>
            </w:pPr>
          </w:p>
        </w:tc>
        <w:tc>
          <w:tcPr>
            <w:tcW w:w="6946" w:type="dxa"/>
            <w:gridSpan w:val="9"/>
            <w:tcBorders>
              <w:right w:val="single" w:sz="4" w:space="0" w:color="auto"/>
            </w:tcBorders>
          </w:tcPr>
          <w:p w:rsidR="00AB557C" w:rsidRDefault="00AB557C" w:rsidP="00AB557C">
            <w:pPr>
              <w:pStyle w:val="CRCoverPage"/>
              <w:spacing w:after="0"/>
              <w:rPr>
                <w:noProof/>
                <w:sz w:val="8"/>
                <w:szCs w:val="8"/>
              </w:rPr>
            </w:pPr>
          </w:p>
        </w:tc>
      </w:tr>
      <w:tr w:rsidR="00AB557C">
        <w:tc>
          <w:tcPr>
            <w:tcW w:w="2694" w:type="dxa"/>
            <w:gridSpan w:val="2"/>
            <w:tcBorders>
              <w:left w:val="single" w:sz="4" w:space="0" w:color="auto"/>
            </w:tcBorders>
          </w:tcPr>
          <w:p w:rsidR="00AB557C" w:rsidRDefault="00AB557C" w:rsidP="00AB55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557C" w:rsidRDefault="00AB557C" w:rsidP="00AB55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557C" w:rsidRDefault="00AB557C" w:rsidP="00AB557C">
            <w:pPr>
              <w:pStyle w:val="CRCoverPage"/>
              <w:spacing w:after="0"/>
              <w:jc w:val="center"/>
              <w:rPr>
                <w:b/>
                <w:caps/>
                <w:noProof/>
              </w:rPr>
            </w:pPr>
            <w:r>
              <w:rPr>
                <w:b/>
                <w:caps/>
                <w:noProof/>
              </w:rPr>
              <w:t>N</w:t>
            </w:r>
          </w:p>
        </w:tc>
        <w:tc>
          <w:tcPr>
            <w:tcW w:w="2977" w:type="dxa"/>
            <w:gridSpan w:val="4"/>
          </w:tcPr>
          <w:p w:rsidR="00AB557C" w:rsidRDefault="00AB557C" w:rsidP="00AB55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557C" w:rsidRDefault="00AB557C" w:rsidP="00AB557C">
            <w:pPr>
              <w:pStyle w:val="CRCoverPage"/>
              <w:spacing w:after="0"/>
              <w:ind w:left="99"/>
              <w:rPr>
                <w:noProof/>
              </w:rPr>
            </w:pPr>
          </w:p>
        </w:tc>
      </w:tr>
      <w:tr w:rsidR="00AB557C">
        <w:tc>
          <w:tcPr>
            <w:tcW w:w="2694" w:type="dxa"/>
            <w:gridSpan w:val="2"/>
            <w:tcBorders>
              <w:left w:val="single" w:sz="4" w:space="0" w:color="auto"/>
            </w:tcBorders>
          </w:tcPr>
          <w:p w:rsidR="00AB557C" w:rsidRDefault="00AB557C" w:rsidP="00AB55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557C" w:rsidRDefault="00AB557C" w:rsidP="00AB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557C" w:rsidRDefault="00AB557C" w:rsidP="00AB557C">
            <w:pPr>
              <w:pStyle w:val="CRCoverPage"/>
              <w:spacing w:after="0"/>
              <w:jc w:val="center"/>
              <w:rPr>
                <w:b/>
                <w:caps/>
                <w:noProof/>
              </w:rPr>
            </w:pPr>
            <w:r>
              <w:rPr>
                <w:b/>
                <w:caps/>
                <w:noProof/>
              </w:rPr>
              <w:t>X</w:t>
            </w:r>
          </w:p>
        </w:tc>
        <w:tc>
          <w:tcPr>
            <w:tcW w:w="2977" w:type="dxa"/>
            <w:gridSpan w:val="4"/>
          </w:tcPr>
          <w:p w:rsidR="00AB557C" w:rsidRDefault="00AB557C" w:rsidP="00AB55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557C" w:rsidRDefault="00AB557C" w:rsidP="00AB557C">
            <w:pPr>
              <w:pStyle w:val="CRCoverPage"/>
              <w:spacing w:after="0"/>
              <w:ind w:left="99"/>
              <w:rPr>
                <w:noProof/>
              </w:rPr>
            </w:pPr>
            <w:r>
              <w:rPr>
                <w:noProof/>
              </w:rPr>
              <w:t xml:space="preserve">TS/TR ... CR ... </w:t>
            </w:r>
          </w:p>
        </w:tc>
      </w:tr>
      <w:tr w:rsidR="00AB557C">
        <w:tc>
          <w:tcPr>
            <w:tcW w:w="2694" w:type="dxa"/>
            <w:gridSpan w:val="2"/>
            <w:tcBorders>
              <w:left w:val="single" w:sz="4" w:space="0" w:color="auto"/>
            </w:tcBorders>
          </w:tcPr>
          <w:p w:rsidR="00AB557C" w:rsidRDefault="00AB557C" w:rsidP="00AB55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557C" w:rsidRDefault="00AB557C" w:rsidP="00AB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557C" w:rsidRDefault="00AB557C" w:rsidP="00AB557C">
            <w:pPr>
              <w:pStyle w:val="CRCoverPage"/>
              <w:spacing w:after="0"/>
              <w:jc w:val="center"/>
              <w:rPr>
                <w:b/>
                <w:caps/>
                <w:noProof/>
              </w:rPr>
            </w:pPr>
            <w:r>
              <w:rPr>
                <w:b/>
                <w:caps/>
                <w:noProof/>
              </w:rPr>
              <w:t>X</w:t>
            </w:r>
          </w:p>
        </w:tc>
        <w:tc>
          <w:tcPr>
            <w:tcW w:w="2977" w:type="dxa"/>
            <w:gridSpan w:val="4"/>
          </w:tcPr>
          <w:p w:rsidR="00AB557C" w:rsidRDefault="00AB557C" w:rsidP="00AB55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557C" w:rsidRDefault="00AB557C" w:rsidP="00AB557C">
            <w:pPr>
              <w:pStyle w:val="CRCoverPage"/>
              <w:spacing w:after="0"/>
              <w:ind w:left="99"/>
              <w:rPr>
                <w:noProof/>
              </w:rPr>
            </w:pPr>
            <w:r>
              <w:rPr>
                <w:noProof/>
              </w:rPr>
              <w:t xml:space="preserve">TS/TR ... CR ... </w:t>
            </w:r>
          </w:p>
        </w:tc>
      </w:tr>
      <w:tr w:rsidR="00AB557C">
        <w:tc>
          <w:tcPr>
            <w:tcW w:w="2694" w:type="dxa"/>
            <w:gridSpan w:val="2"/>
            <w:tcBorders>
              <w:left w:val="single" w:sz="4" w:space="0" w:color="auto"/>
            </w:tcBorders>
          </w:tcPr>
          <w:p w:rsidR="00AB557C" w:rsidRDefault="00AB557C" w:rsidP="00AB55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557C" w:rsidRDefault="00AB557C" w:rsidP="00AB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557C" w:rsidRDefault="00AB557C" w:rsidP="00AB557C">
            <w:pPr>
              <w:pStyle w:val="CRCoverPage"/>
              <w:spacing w:after="0"/>
              <w:jc w:val="center"/>
              <w:rPr>
                <w:b/>
                <w:caps/>
                <w:noProof/>
              </w:rPr>
            </w:pPr>
            <w:r>
              <w:rPr>
                <w:b/>
                <w:caps/>
                <w:noProof/>
              </w:rPr>
              <w:t>X</w:t>
            </w:r>
          </w:p>
        </w:tc>
        <w:tc>
          <w:tcPr>
            <w:tcW w:w="2977" w:type="dxa"/>
            <w:gridSpan w:val="4"/>
          </w:tcPr>
          <w:p w:rsidR="00AB557C" w:rsidRDefault="00AB557C" w:rsidP="00AB55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557C" w:rsidRDefault="00AB557C" w:rsidP="00AB557C">
            <w:pPr>
              <w:pStyle w:val="CRCoverPage"/>
              <w:spacing w:after="0"/>
              <w:ind w:left="99"/>
              <w:rPr>
                <w:noProof/>
              </w:rPr>
            </w:pPr>
            <w:r>
              <w:rPr>
                <w:noProof/>
              </w:rPr>
              <w:t xml:space="preserve">TS/TR ... CR ... </w:t>
            </w:r>
          </w:p>
        </w:tc>
      </w:tr>
      <w:tr w:rsidR="00AB557C">
        <w:tc>
          <w:tcPr>
            <w:tcW w:w="2694" w:type="dxa"/>
            <w:gridSpan w:val="2"/>
            <w:tcBorders>
              <w:left w:val="single" w:sz="4" w:space="0" w:color="auto"/>
            </w:tcBorders>
          </w:tcPr>
          <w:p w:rsidR="00AB557C" w:rsidRDefault="00AB557C" w:rsidP="00AB557C">
            <w:pPr>
              <w:pStyle w:val="CRCoverPage"/>
              <w:spacing w:after="0"/>
              <w:rPr>
                <w:b/>
                <w:i/>
                <w:noProof/>
              </w:rPr>
            </w:pPr>
          </w:p>
        </w:tc>
        <w:tc>
          <w:tcPr>
            <w:tcW w:w="6946" w:type="dxa"/>
            <w:gridSpan w:val="9"/>
            <w:tcBorders>
              <w:right w:val="single" w:sz="4" w:space="0" w:color="auto"/>
            </w:tcBorders>
          </w:tcPr>
          <w:p w:rsidR="00AB557C" w:rsidRDefault="00AB557C" w:rsidP="00AB557C">
            <w:pPr>
              <w:pStyle w:val="CRCoverPage"/>
              <w:spacing w:after="0"/>
              <w:rPr>
                <w:noProof/>
              </w:rPr>
            </w:pPr>
          </w:p>
        </w:tc>
      </w:tr>
      <w:tr w:rsidR="00AB557C">
        <w:tc>
          <w:tcPr>
            <w:tcW w:w="2694" w:type="dxa"/>
            <w:gridSpan w:val="2"/>
            <w:tcBorders>
              <w:left w:val="single" w:sz="4" w:space="0" w:color="auto"/>
              <w:bottom w:val="single" w:sz="4" w:space="0" w:color="auto"/>
            </w:tcBorders>
          </w:tcPr>
          <w:p w:rsidR="00AB557C" w:rsidRDefault="00AB557C" w:rsidP="00AB55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557C" w:rsidRDefault="00AB557C" w:rsidP="00AB557C">
            <w:pPr>
              <w:pStyle w:val="CRCoverPage"/>
              <w:spacing w:after="0"/>
              <w:ind w:left="100"/>
              <w:rPr>
                <w:noProof/>
              </w:rPr>
            </w:pPr>
          </w:p>
        </w:tc>
      </w:tr>
      <w:tr w:rsidR="00AB557C">
        <w:tc>
          <w:tcPr>
            <w:tcW w:w="2694" w:type="dxa"/>
            <w:gridSpan w:val="2"/>
            <w:tcBorders>
              <w:top w:val="single" w:sz="4" w:space="0" w:color="auto"/>
              <w:bottom w:val="single" w:sz="4" w:space="0" w:color="auto"/>
            </w:tcBorders>
          </w:tcPr>
          <w:p w:rsidR="00AB557C" w:rsidRDefault="00AB557C" w:rsidP="00AB55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B557C" w:rsidRDefault="00AB557C" w:rsidP="00AB557C">
            <w:pPr>
              <w:pStyle w:val="CRCoverPage"/>
              <w:spacing w:after="0"/>
              <w:ind w:left="100"/>
              <w:rPr>
                <w:noProof/>
                <w:sz w:val="8"/>
                <w:szCs w:val="8"/>
              </w:rPr>
            </w:pPr>
          </w:p>
        </w:tc>
      </w:tr>
      <w:tr w:rsidR="00AB557C">
        <w:tc>
          <w:tcPr>
            <w:tcW w:w="2694" w:type="dxa"/>
            <w:gridSpan w:val="2"/>
            <w:tcBorders>
              <w:top w:val="single" w:sz="4" w:space="0" w:color="auto"/>
              <w:left w:val="single" w:sz="4" w:space="0" w:color="auto"/>
              <w:bottom w:val="single" w:sz="4" w:space="0" w:color="auto"/>
            </w:tcBorders>
          </w:tcPr>
          <w:p w:rsidR="00AB557C" w:rsidRDefault="00AB557C" w:rsidP="00AB55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557C" w:rsidRDefault="00AB557C" w:rsidP="00AB557C">
            <w:pPr>
              <w:pStyle w:val="CRCoverPage"/>
              <w:spacing w:after="0"/>
              <w:ind w:left="100"/>
              <w:rPr>
                <w:noProof/>
              </w:rPr>
            </w:pPr>
          </w:p>
        </w:tc>
      </w:tr>
    </w:tbl>
    <w:p w:rsidR="00D5661F" w:rsidRDefault="00D5661F">
      <w:pPr>
        <w:pStyle w:val="CRCoverPage"/>
        <w:spacing w:after="0"/>
        <w:rPr>
          <w:noProof/>
          <w:sz w:val="8"/>
          <w:szCs w:val="8"/>
        </w:rPr>
      </w:pPr>
    </w:p>
    <w:p w:rsidR="00D5661F" w:rsidRDefault="00D5661F">
      <w:pPr>
        <w:rPr>
          <w:noProof/>
        </w:rPr>
        <w:sectPr w:rsidR="00D5661F">
          <w:headerReference w:type="even" r:id="rId13"/>
          <w:footnotePr>
            <w:numRestart w:val="eachSect"/>
          </w:footnotePr>
          <w:pgSz w:w="11907" w:h="16840" w:code="9"/>
          <w:pgMar w:top="1418" w:right="1134" w:bottom="1134" w:left="1134" w:header="680" w:footer="567" w:gutter="0"/>
          <w:cols w:space="720"/>
        </w:sectPr>
      </w:pPr>
    </w:p>
    <w:p w:rsidR="0036526D" w:rsidRPr="00103680" w:rsidRDefault="0036526D" w:rsidP="0036526D">
      <w:pPr>
        <w:outlineLvl w:val="0"/>
        <w:rPr>
          <w:b/>
          <w:bCs/>
          <w:noProof/>
          <w:sz w:val="24"/>
          <w:szCs w:val="24"/>
        </w:rPr>
      </w:pPr>
      <w:r w:rsidRPr="00103680">
        <w:rPr>
          <w:b/>
          <w:bCs/>
          <w:noProof/>
          <w:sz w:val="24"/>
          <w:szCs w:val="24"/>
        </w:rPr>
        <w:lastRenderedPageBreak/>
        <w:t>Proposed changes:</w:t>
      </w:r>
    </w:p>
    <w:p w:rsidR="0036526D" w:rsidRPr="00D96F8C" w:rsidRDefault="0036526D" w:rsidP="003652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84CE1" w:rsidRPr="00984CE1" w:rsidRDefault="00984CE1" w:rsidP="00984CE1">
      <w:pPr>
        <w:keepNext/>
        <w:keepLines/>
        <w:spacing w:before="180"/>
        <w:ind w:left="1134" w:hanging="1134"/>
        <w:outlineLvl w:val="1"/>
        <w:rPr>
          <w:rFonts w:ascii="Arial" w:eastAsia="SimSun" w:hAnsi="Arial"/>
          <w:sz w:val="32"/>
        </w:rPr>
      </w:pPr>
      <w:bookmarkStart w:id="3" w:name="_Toc20401707"/>
      <w:r w:rsidRPr="00984CE1">
        <w:rPr>
          <w:rFonts w:ascii="Arial" w:eastAsia="SimSun" w:hAnsi="Arial"/>
          <w:sz w:val="32"/>
        </w:rPr>
        <w:t>3.2</w:t>
      </w:r>
      <w:r w:rsidRPr="00984CE1">
        <w:rPr>
          <w:rFonts w:ascii="Arial" w:eastAsia="SimSun" w:hAnsi="Arial"/>
          <w:sz w:val="32"/>
        </w:rPr>
        <w:tab/>
        <w:t>Abbreviations</w:t>
      </w:r>
      <w:bookmarkEnd w:id="3"/>
    </w:p>
    <w:p w:rsidR="00984CE1" w:rsidRPr="00984CE1" w:rsidRDefault="00984CE1" w:rsidP="00984CE1">
      <w:pPr>
        <w:keepNext/>
        <w:rPr>
          <w:rFonts w:eastAsia="SimSun"/>
        </w:rPr>
      </w:pPr>
      <w:r w:rsidRPr="00984CE1">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984CE1" w:rsidRPr="00984CE1" w:rsidRDefault="00984CE1" w:rsidP="00984CE1">
      <w:pPr>
        <w:keepNext/>
        <w:keepLines/>
        <w:spacing w:after="0"/>
        <w:ind w:left="1702" w:hanging="1418"/>
        <w:rPr>
          <w:rFonts w:eastAsia="SimSun"/>
        </w:rPr>
      </w:pPr>
      <w:r w:rsidRPr="00984CE1">
        <w:rPr>
          <w:rFonts w:eastAsia="SimSun"/>
        </w:rPr>
        <w:t>5G-RG</w:t>
      </w:r>
      <w:r w:rsidRPr="00984CE1">
        <w:rPr>
          <w:rFonts w:eastAsia="SimSun"/>
        </w:rPr>
        <w:tab/>
        <w:t>5G Residential Gateway</w:t>
      </w:r>
    </w:p>
    <w:p w:rsidR="00984CE1" w:rsidRPr="00984CE1" w:rsidRDefault="00984CE1" w:rsidP="00984CE1">
      <w:pPr>
        <w:keepNext/>
        <w:keepLines/>
        <w:spacing w:after="0"/>
        <w:ind w:left="1702" w:hanging="1418"/>
        <w:rPr>
          <w:rFonts w:eastAsia="SimSun"/>
        </w:rPr>
      </w:pPr>
      <w:r w:rsidRPr="00984CE1">
        <w:rPr>
          <w:rFonts w:eastAsia="SimSun"/>
        </w:rPr>
        <w:t>AF</w:t>
      </w:r>
      <w:r w:rsidRPr="00984CE1">
        <w:rPr>
          <w:rFonts w:eastAsia="SimSun"/>
        </w:rPr>
        <w:tab/>
        <w:t>Application Function</w:t>
      </w:r>
    </w:p>
    <w:p w:rsidR="00984CE1" w:rsidRPr="00984CE1" w:rsidRDefault="00984CE1" w:rsidP="00984CE1">
      <w:pPr>
        <w:keepNext/>
        <w:keepLines/>
        <w:spacing w:after="0"/>
        <w:ind w:left="1702" w:hanging="1418"/>
        <w:rPr>
          <w:rFonts w:eastAsia="SimSun"/>
        </w:rPr>
      </w:pPr>
      <w:r w:rsidRPr="00984CE1">
        <w:rPr>
          <w:rFonts w:eastAsia="SimSun"/>
        </w:rPr>
        <w:t>AMF</w:t>
      </w:r>
      <w:r w:rsidRPr="00984CE1">
        <w:rPr>
          <w:rFonts w:eastAsia="SimSun"/>
        </w:rPr>
        <w:tab/>
        <w:t>Access and Mobility Management Function</w:t>
      </w:r>
    </w:p>
    <w:p w:rsidR="00984CE1" w:rsidRPr="00984CE1" w:rsidRDefault="00984CE1" w:rsidP="00984CE1">
      <w:pPr>
        <w:keepNext/>
        <w:keepLines/>
        <w:spacing w:after="0"/>
        <w:ind w:left="1702" w:hanging="1418"/>
        <w:rPr>
          <w:rFonts w:eastAsia="SimSun"/>
          <w:lang w:val="en-US"/>
        </w:rPr>
      </w:pPr>
      <w:r w:rsidRPr="00984CE1">
        <w:rPr>
          <w:rFonts w:eastAsia="SimSun"/>
        </w:rPr>
        <w:t>API</w:t>
      </w:r>
      <w:r w:rsidRPr="00984CE1">
        <w:rPr>
          <w:rFonts w:eastAsia="SimSun"/>
        </w:rPr>
        <w:tab/>
      </w:r>
      <w:r w:rsidRPr="00984CE1">
        <w:rPr>
          <w:rFonts w:eastAsia="SimSun"/>
          <w:lang w:val="en-US"/>
        </w:rPr>
        <w:t>Application Programming Interface</w:t>
      </w:r>
    </w:p>
    <w:p w:rsidR="00984CE1" w:rsidRPr="00984CE1" w:rsidRDefault="00984CE1" w:rsidP="00984CE1">
      <w:pPr>
        <w:keepLines/>
        <w:spacing w:after="0"/>
        <w:ind w:left="1702" w:hanging="1418"/>
        <w:rPr>
          <w:rFonts w:eastAsia="SimSun"/>
        </w:rPr>
      </w:pPr>
      <w:r w:rsidRPr="00984CE1">
        <w:rPr>
          <w:rFonts w:eastAsia="SimSun"/>
        </w:rPr>
        <w:t>ATSSS</w:t>
      </w:r>
      <w:r w:rsidRPr="00984CE1">
        <w:rPr>
          <w:rFonts w:eastAsia="SimSun"/>
        </w:rPr>
        <w:tab/>
        <w:t>Access Traffic Steering, Switching, Splitting</w:t>
      </w:r>
    </w:p>
    <w:p w:rsidR="00984CE1" w:rsidRPr="00984CE1" w:rsidRDefault="00984CE1" w:rsidP="00984CE1">
      <w:pPr>
        <w:keepLines/>
        <w:spacing w:after="0"/>
        <w:ind w:left="1702" w:hanging="1418"/>
        <w:rPr>
          <w:rFonts w:eastAsia="SimSun"/>
        </w:rPr>
      </w:pPr>
      <w:r w:rsidRPr="00984CE1">
        <w:rPr>
          <w:rFonts w:eastAsia="SimSun"/>
        </w:rPr>
        <w:t>ATSSS-LL</w:t>
      </w:r>
      <w:r w:rsidRPr="00984CE1">
        <w:rPr>
          <w:rFonts w:eastAsia="SimSun"/>
        </w:rPr>
        <w:tab/>
        <w:t>ATSSS Low-Layer</w:t>
      </w:r>
    </w:p>
    <w:p w:rsidR="0015138B" w:rsidRPr="006F2B01" w:rsidRDefault="0015138B" w:rsidP="0015138B">
      <w:pPr>
        <w:pStyle w:val="EW"/>
        <w:rPr>
          <w:ins w:id="4" w:author="Author"/>
        </w:rPr>
      </w:pPr>
      <w:ins w:id="5" w:author="Author">
        <w:r>
          <w:t>CHEM</w:t>
        </w:r>
        <w:r>
          <w:tab/>
          <w:t>Coverage and Handoff Enhancements using Multimedia error robustness feature</w:t>
        </w:r>
      </w:ins>
    </w:p>
    <w:p w:rsidR="00984CE1" w:rsidRPr="00984CE1" w:rsidRDefault="00984CE1" w:rsidP="00984CE1">
      <w:pPr>
        <w:keepNext/>
        <w:keepLines/>
        <w:spacing w:after="0"/>
        <w:ind w:left="1702" w:hanging="1418"/>
        <w:rPr>
          <w:rFonts w:eastAsia="SimSun"/>
          <w:lang w:val="en-US"/>
        </w:rPr>
      </w:pPr>
      <w:r w:rsidRPr="00984CE1">
        <w:rPr>
          <w:rFonts w:eastAsia="SimSun"/>
          <w:lang w:val="en-US"/>
        </w:rPr>
        <w:t>CHF</w:t>
      </w:r>
      <w:r w:rsidRPr="00984CE1">
        <w:rPr>
          <w:rFonts w:eastAsia="SimSun"/>
          <w:lang w:val="en-US"/>
        </w:rPr>
        <w:tab/>
        <w:t>Charging Function</w:t>
      </w:r>
    </w:p>
    <w:p w:rsidR="00984CE1" w:rsidRPr="00984CE1" w:rsidRDefault="00984CE1" w:rsidP="00984CE1">
      <w:pPr>
        <w:keepNext/>
        <w:keepLines/>
        <w:spacing w:after="0"/>
        <w:ind w:left="1702" w:hanging="1418"/>
        <w:rPr>
          <w:rFonts w:eastAsia="SimSun"/>
          <w:lang w:val="en-US"/>
        </w:rPr>
      </w:pPr>
      <w:r w:rsidRPr="00984CE1">
        <w:rPr>
          <w:rFonts w:eastAsia="SimSun"/>
          <w:lang w:val="en-US"/>
        </w:rPr>
        <w:t>DN-AAA</w:t>
      </w:r>
      <w:r w:rsidRPr="00984CE1">
        <w:rPr>
          <w:rFonts w:eastAsia="SimSun"/>
          <w:lang w:val="en-US"/>
        </w:rPr>
        <w:tab/>
        <w:t>Data Network Authentication, Authorization and Accounting</w:t>
      </w:r>
    </w:p>
    <w:p w:rsidR="00984CE1" w:rsidRPr="00984CE1" w:rsidRDefault="00984CE1" w:rsidP="00984CE1">
      <w:pPr>
        <w:keepNext/>
        <w:keepLines/>
        <w:spacing w:after="0"/>
        <w:ind w:left="1702" w:hanging="1418"/>
        <w:rPr>
          <w:rFonts w:eastAsia="SimSun"/>
        </w:rPr>
      </w:pPr>
      <w:r w:rsidRPr="00984CE1">
        <w:rPr>
          <w:rFonts w:eastAsia="SimSun"/>
        </w:rPr>
        <w:t>DNN</w:t>
      </w:r>
      <w:r w:rsidRPr="00984CE1">
        <w:rPr>
          <w:rFonts w:eastAsia="SimSun"/>
        </w:rPr>
        <w:tab/>
        <w:t>Data Network Name</w:t>
      </w:r>
    </w:p>
    <w:p w:rsidR="00984CE1" w:rsidRPr="00984CE1" w:rsidRDefault="00984CE1" w:rsidP="00984CE1">
      <w:pPr>
        <w:keepNext/>
        <w:keepLines/>
        <w:spacing w:after="0"/>
        <w:ind w:left="1702" w:hanging="1418"/>
        <w:rPr>
          <w:rFonts w:eastAsia="SimSun"/>
        </w:rPr>
      </w:pPr>
      <w:proofErr w:type="spellStart"/>
      <w:r w:rsidRPr="00984CE1">
        <w:rPr>
          <w:rFonts w:eastAsia="SimSun"/>
        </w:rPr>
        <w:t>ePDG</w:t>
      </w:r>
      <w:proofErr w:type="spellEnd"/>
      <w:r w:rsidRPr="00984CE1">
        <w:rPr>
          <w:rFonts w:eastAsia="SimSun"/>
        </w:rPr>
        <w:tab/>
        <w:t>evolved Packet Data Gateway</w:t>
      </w:r>
    </w:p>
    <w:p w:rsidR="00984CE1" w:rsidRPr="00984CE1" w:rsidRDefault="00984CE1" w:rsidP="00984CE1">
      <w:pPr>
        <w:keepNext/>
        <w:keepLines/>
        <w:spacing w:after="0"/>
        <w:ind w:left="1702" w:hanging="1418"/>
        <w:rPr>
          <w:rFonts w:eastAsia="SimSun"/>
        </w:rPr>
      </w:pPr>
      <w:r w:rsidRPr="00984CE1">
        <w:rPr>
          <w:rFonts w:eastAsia="SimSun"/>
        </w:rPr>
        <w:t>FN-RG</w:t>
      </w:r>
      <w:r w:rsidRPr="00984CE1">
        <w:rPr>
          <w:rFonts w:eastAsia="SimSun"/>
        </w:rPr>
        <w:tab/>
        <w:t>Fixed Network Residential Gateway</w:t>
      </w:r>
    </w:p>
    <w:p w:rsidR="00984CE1" w:rsidRPr="00984CE1" w:rsidRDefault="00984CE1" w:rsidP="00984CE1">
      <w:pPr>
        <w:keepNext/>
        <w:keepLines/>
        <w:spacing w:after="0"/>
        <w:ind w:left="1702" w:hanging="1418"/>
        <w:rPr>
          <w:rFonts w:eastAsia="SimSun"/>
        </w:rPr>
      </w:pPr>
      <w:r w:rsidRPr="00984CE1">
        <w:rPr>
          <w:rFonts w:eastAsia="SimSun"/>
        </w:rPr>
        <w:t>GFBR</w:t>
      </w:r>
      <w:r w:rsidRPr="00984CE1">
        <w:rPr>
          <w:rFonts w:eastAsia="SimSun"/>
        </w:rPr>
        <w:tab/>
        <w:t>Guaranteed Flow Bit Rate</w:t>
      </w:r>
    </w:p>
    <w:p w:rsidR="00984CE1" w:rsidRPr="00984CE1" w:rsidRDefault="00984CE1" w:rsidP="00984CE1">
      <w:pPr>
        <w:keepNext/>
        <w:keepLines/>
        <w:spacing w:after="0"/>
        <w:ind w:left="1702" w:hanging="1418"/>
        <w:rPr>
          <w:rFonts w:eastAsia="SimSun"/>
        </w:rPr>
      </w:pPr>
      <w:r w:rsidRPr="00984CE1">
        <w:rPr>
          <w:rFonts w:eastAsia="SimSun"/>
        </w:rPr>
        <w:t>GUAMI</w:t>
      </w:r>
      <w:r w:rsidRPr="00984CE1">
        <w:rPr>
          <w:rFonts w:eastAsia="SimSun"/>
        </w:rPr>
        <w:tab/>
        <w:t>Globally Unique AMF Identifier</w:t>
      </w:r>
    </w:p>
    <w:p w:rsidR="00984CE1" w:rsidRPr="00984CE1" w:rsidRDefault="00984CE1" w:rsidP="00984CE1">
      <w:pPr>
        <w:keepLines/>
        <w:spacing w:after="0"/>
        <w:ind w:left="1702" w:hanging="1418"/>
        <w:rPr>
          <w:rFonts w:eastAsia="SimSun"/>
        </w:rPr>
      </w:pPr>
      <w:r w:rsidRPr="00984CE1">
        <w:rPr>
          <w:rFonts w:eastAsia="SimSun"/>
        </w:rPr>
        <w:t>HTTP</w:t>
      </w:r>
      <w:r w:rsidRPr="00984CE1">
        <w:rPr>
          <w:rFonts w:eastAsia="SimSun"/>
        </w:rPr>
        <w:tab/>
        <w:t>Hypertext Transfer Protocol</w:t>
      </w:r>
    </w:p>
    <w:p w:rsidR="00984CE1" w:rsidRPr="00984CE1" w:rsidRDefault="00984CE1" w:rsidP="00984CE1">
      <w:pPr>
        <w:keepLines/>
        <w:spacing w:after="0"/>
        <w:ind w:left="1702" w:hanging="1418"/>
        <w:rPr>
          <w:rFonts w:eastAsia="SimSun"/>
        </w:rPr>
      </w:pPr>
      <w:r w:rsidRPr="00984CE1">
        <w:rPr>
          <w:rFonts w:eastAsia="SimSun"/>
        </w:rPr>
        <w:t>MA</w:t>
      </w:r>
      <w:r w:rsidRPr="00984CE1">
        <w:rPr>
          <w:rFonts w:eastAsia="SimSun"/>
        </w:rPr>
        <w:tab/>
        <w:t>Multi-Access</w:t>
      </w:r>
    </w:p>
    <w:p w:rsidR="00984CE1" w:rsidRPr="00984CE1" w:rsidRDefault="00984CE1" w:rsidP="00984CE1">
      <w:pPr>
        <w:keepLines/>
        <w:spacing w:after="0"/>
        <w:ind w:left="1702" w:hanging="1418"/>
        <w:rPr>
          <w:rFonts w:eastAsia="SimSun"/>
        </w:rPr>
      </w:pPr>
      <w:r w:rsidRPr="00984CE1">
        <w:rPr>
          <w:rFonts w:eastAsia="SimSun"/>
        </w:rPr>
        <w:t xml:space="preserve"> MPTCP</w:t>
      </w:r>
      <w:r w:rsidRPr="00984CE1">
        <w:rPr>
          <w:rFonts w:eastAsia="SimSun"/>
        </w:rPr>
        <w:tab/>
        <w:t>Multi-Path TCP Protocol</w:t>
      </w:r>
    </w:p>
    <w:p w:rsidR="00984CE1" w:rsidRPr="00984CE1" w:rsidRDefault="00984CE1" w:rsidP="00984CE1">
      <w:pPr>
        <w:keepLines/>
        <w:spacing w:after="0"/>
        <w:ind w:left="1702" w:hanging="1418"/>
        <w:rPr>
          <w:rFonts w:eastAsia="SimSun"/>
        </w:rPr>
      </w:pPr>
      <w:r w:rsidRPr="00984CE1">
        <w:rPr>
          <w:rFonts w:eastAsia="SimSun"/>
        </w:rPr>
        <w:t>NEF</w:t>
      </w:r>
      <w:r w:rsidRPr="00984CE1">
        <w:rPr>
          <w:rFonts w:eastAsia="SimSun"/>
        </w:rPr>
        <w:tab/>
        <w:t>Network Exposure Function</w:t>
      </w:r>
    </w:p>
    <w:p w:rsidR="00984CE1" w:rsidRPr="00984CE1" w:rsidRDefault="00984CE1" w:rsidP="00984CE1">
      <w:pPr>
        <w:keepLines/>
        <w:spacing w:after="0"/>
        <w:ind w:left="1702" w:hanging="1418"/>
        <w:rPr>
          <w:rFonts w:eastAsia="SimSun"/>
        </w:rPr>
      </w:pPr>
      <w:r w:rsidRPr="00984CE1">
        <w:rPr>
          <w:rFonts w:eastAsia="SimSun"/>
        </w:rPr>
        <w:t>NF</w:t>
      </w:r>
      <w:r w:rsidRPr="00984CE1">
        <w:rPr>
          <w:rFonts w:eastAsia="SimSun"/>
        </w:rPr>
        <w:tab/>
        <w:t>Network Function</w:t>
      </w:r>
    </w:p>
    <w:p w:rsidR="00984CE1" w:rsidRPr="00984CE1" w:rsidRDefault="00984CE1" w:rsidP="00984CE1">
      <w:pPr>
        <w:keepLines/>
        <w:spacing w:after="0"/>
        <w:ind w:left="1702" w:hanging="1418"/>
        <w:rPr>
          <w:rFonts w:eastAsia="SimSun"/>
        </w:rPr>
      </w:pPr>
      <w:r w:rsidRPr="00984CE1">
        <w:rPr>
          <w:rFonts w:eastAsia="SimSun"/>
          <w:noProof/>
          <w:lang w:eastAsia="zh-CN"/>
        </w:rPr>
        <w:t>NID</w:t>
      </w:r>
      <w:r w:rsidRPr="00984CE1">
        <w:rPr>
          <w:rFonts w:eastAsia="SimSun"/>
          <w:noProof/>
          <w:lang w:eastAsia="zh-CN"/>
        </w:rPr>
        <w:tab/>
        <w:t>Network Identifier</w:t>
      </w:r>
    </w:p>
    <w:p w:rsidR="00984CE1" w:rsidRPr="00984CE1" w:rsidRDefault="00984CE1" w:rsidP="00984CE1">
      <w:pPr>
        <w:keepLines/>
        <w:spacing w:after="0"/>
        <w:ind w:left="1702" w:hanging="1418"/>
        <w:rPr>
          <w:rFonts w:eastAsia="SimSun"/>
        </w:rPr>
      </w:pPr>
      <w:r w:rsidRPr="00984CE1">
        <w:rPr>
          <w:rFonts w:eastAsia="SimSun"/>
        </w:rPr>
        <w:t>NRF</w:t>
      </w:r>
      <w:r w:rsidRPr="00984CE1">
        <w:rPr>
          <w:rFonts w:eastAsia="SimSun"/>
        </w:rPr>
        <w:tab/>
        <w:t>Network Repository Function</w:t>
      </w:r>
    </w:p>
    <w:p w:rsidR="00984CE1" w:rsidRPr="00984CE1" w:rsidRDefault="00984CE1" w:rsidP="00984CE1">
      <w:pPr>
        <w:keepLines/>
        <w:spacing w:after="0"/>
        <w:ind w:left="1702" w:hanging="1418"/>
        <w:rPr>
          <w:rFonts w:eastAsia="SimSun"/>
        </w:rPr>
      </w:pPr>
      <w:r w:rsidRPr="00984CE1">
        <w:rPr>
          <w:rFonts w:eastAsia="SimSun"/>
        </w:rPr>
        <w:t>PCC</w:t>
      </w:r>
      <w:r w:rsidRPr="00984CE1">
        <w:rPr>
          <w:rFonts w:eastAsia="SimSun"/>
        </w:rPr>
        <w:tab/>
        <w:t>Policy and Charging Control</w:t>
      </w:r>
    </w:p>
    <w:p w:rsidR="00984CE1" w:rsidRPr="00984CE1" w:rsidRDefault="00984CE1" w:rsidP="00984CE1">
      <w:pPr>
        <w:keepLines/>
        <w:spacing w:after="0"/>
        <w:ind w:left="1702" w:hanging="1418"/>
        <w:rPr>
          <w:rFonts w:eastAsia="SimSun"/>
        </w:rPr>
      </w:pPr>
      <w:r w:rsidRPr="00984CE1">
        <w:rPr>
          <w:rFonts w:eastAsia="SimSun"/>
        </w:rPr>
        <w:t>PCF</w:t>
      </w:r>
      <w:r w:rsidRPr="00984CE1">
        <w:rPr>
          <w:rFonts w:eastAsia="SimSun"/>
        </w:rPr>
        <w:tab/>
        <w:t>Policy Control Function</w:t>
      </w:r>
    </w:p>
    <w:p w:rsidR="00984CE1" w:rsidRPr="00984CE1" w:rsidRDefault="00984CE1" w:rsidP="00984CE1">
      <w:pPr>
        <w:keepLines/>
        <w:spacing w:after="0"/>
        <w:ind w:left="1702" w:hanging="1418"/>
        <w:rPr>
          <w:rFonts w:eastAsia="SimSun"/>
        </w:rPr>
      </w:pPr>
      <w:r w:rsidRPr="00984CE1">
        <w:rPr>
          <w:rFonts w:eastAsia="SimSun"/>
        </w:rPr>
        <w:t>PSAP</w:t>
      </w:r>
      <w:r w:rsidRPr="00984CE1">
        <w:rPr>
          <w:rFonts w:eastAsia="SimSun"/>
        </w:rPr>
        <w:tab/>
        <w:t>Public Safety Answering Point</w:t>
      </w:r>
    </w:p>
    <w:p w:rsidR="00984CE1" w:rsidRPr="00984CE1" w:rsidRDefault="00984CE1" w:rsidP="00984CE1">
      <w:pPr>
        <w:keepLines/>
        <w:spacing w:after="0"/>
        <w:ind w:left="1702" w:hanging="1418"/>
        <w:rPr>
          <w:rFonts w:eastAsia="SimSun"/>
        </w:rPr>
      </w:pPr>
      <w:r w:rsidRPr="00984CE1">
        <w:rPr>
          <w:rFonts w:eastAsia="SimSun"/>
        </w:rPr>
        <w:t>QoS</w:t>
      </w:r>
      <w:r w:rsidRPr="00984CE1">
        <w:rPr>
          <w:rFonts w:eastAsia="SimSun"/>
        </w:rPr>
        <w:tab/>
        <w:t>Quality of Service</w:t>
      </w:r>
    </w:p>
    <w:p w:rsidR="00984CE1" w:rsidRPr="00984CE1" w:rsidRDefault="00984CE1" w:rsidP="00984CE1">
      <w:pPr>
        <w:keepLines/>
        <w:spacing w:after="0"/>
        <w:ind w:left="1702" w:hanging="1418"/>
        <w:rPr>
          <w:rFonts w:eastAsia="SimSun"/>
        </w:rPr>
      </w:pPr>
      <w:r w:rsidRPr="00984CE1">
        <w:rPr>
          <w:rFonts w:eastAsia="SimSun"/>
        </w:rPr>
        <w:t>RTT</w:t>
      </w:r>
      <w:r w:rsidRPr="00984CE1">
        <w:rPr>
          <w:rFonts w:eastAsia="SimSun"/>
        </w:rPr>
        <w:tab/>
        <w:t>Round-Trip Time</w:t>
      </w:r>
    </w:p>
    <w:p w:rsidR="00984CE1" w:rsidRPr="00984CE1" w:rsidRDefault="00984CE1" w:rsidP="00984CE1">
      <w:pPr>
        <w:keepLines/>
        <w:spacing w:after="0"/>
        <w:ind w:left="1702" w:hanging="1418"/>
        <w:rPr>
          <w:rFonts w:eastAsia="SimSun"/>
        </w:rPr>
      </w:pPr>
      <w:r w:rsidRPr="00984CE1">
        <w:rPr>
          <w:rFonts w:eastAsia="SimSun"/>
        </w:rPr>
        <w:t>SDF</w:t>
      </w:r>
      <w:r w:rsidRPr="00984CE1">
        <w:rPr>
          <w:rFonts w:eastAsia="SimSun"/>
        </w:rPr>
        <w:tab/>
        <w:t>Service Data Flow</w:t>
      </w:r>
    </w:p>
    <w:p w:rsidR="00984CE1" w:rsidRPr="00984CE1" w:rsidRDefault="00984CE1" w:rsidP="00984CE1">
      <w:pPr>
        <w:keepLines/>
        <w:spacing w:after="0"/>
        <w:ind w:left="1702" w:hanging="1418"/>
        <w:rPr>
          <w:rFonts w:eastAsia="SimSun"/>
        </w:rPr>
      </w:pPr>
      <w:r w:rsidRPr="00984CE1">
        <w:rPr>
          <w:rFonts w:eastAsia="SimSun"/>
        </w:rPr>
        <w:t>SMF</w:t>
      </w:r>
      <w:r w:rsidRPr="00984CE1">
        <w:rPr>
          <w:rFonts w:eastAsia="SimSun"/>
        </w:rPr>
        <w:tab/>
        <w:t>Session Management Function</w:t>
      </w:r>
    </w:p>
    <w:p w:rsidR="00984CE1" w:rsidRPr="00984CE1" w:rsidRDefault="00984CE1" w:rsidP="00984CE1">
      <w:pPr>
        <w:keepLines/>
        <w:spacing w:after="0"/>
        <w:ind w:left="1702" w:hanging="1418"/>
        <w:rPr>
          <w:rFonts w:eastAsia="SimSun"/>
        </w:rPr>
      </w:pPr>
      <w:r w:rsidRPr="00984CE1">
        <w:rPr>
          <w:rFonts w:eastAsia="SimSun"/>
        </w:rPr>
        <w:t>SNPN</w:t>
      </w:r>
      <w:r w:rsidRPr="00984CE1">
        <w:rPr>
          <w:rFonts w:eastAsia="SimSun"/>
        </w:rPr>
        <w:tab/>
        <w:t>Stand-alone Non-Public Network</w:t>
      </w:r>
    </w:p>
    <w:p w:rsidR="00984CE1" w:rsidRPr="00984CE1" w:rsidRDefault="00984CE1" w:rsidP="00984CE1">
      <w:pPr>
        <w:keepLines/>
        <w:spacing w:after="0"/>
        <w:ind w:left="1702" w:hanging="1418"/>
        <w:rPr>
          <w:rFonts w:eastAsia="SimSun"/>
          <w:lang w:val="en-US"/>
        </w:rPr>
      </w:pPr>
      <w:r w:rsidRPr="00984CE1">
        <w:rPr>
          <w:rFonts w:eastAsia="SimSun"/>
        </w:rPr>
        <w:t>S-NSSAI</w:t>
      </w:r>
      <w:r w:rsidRPr="00984CE1">
        <w:rPr>
          <w:rFonts w:eastAsia="SimSun"/>
        </w:rPr>
        <w:tab/>
        <w:t>Single Network Slice Selection Assistance</w:t>
      </w:r>
      <w:r w:rsidRPr="00984CE1">
        <w:rPr>
          <w:rFonts w:eastAsia="SimSun"/>
          <w:lang w:val="en-US"/>
        </w:rPr>
        <w:t xml:space="preserve"> Information</w:t>
      </w:r>
    </w:p>
    <w:p w:rsidR="00984CE1" w:rsidRPr="00984CE1" w:rsidRDefault="00984CE1" w:rsidP="00984CE1">
      <w:pPr>
        <w:keepLines/>
        <w:spacing w:after="0"/>
        <w:ind w:left="1702" w:hanging="1418"/>
        <w:rPr>
          <w:rFonts w:eastAsia="SimSun"/>
        </w:rPr>
      </w:pPr>
      <w:r w:rsidRPr="00984CE1">
        <w:rPr>
          <w:rFonts w:eastAsia="SimSun"/>
        </w:rPr>
        <w:t>UDM</w:t>
      </w:r>
      <w:r w:rsidRPr="00984CE1">
        <w:rPr>
          <w:rFonts w:eastAsia="SimSun"/>
        </w:rPr>
        <w:tab/>
        <w:t>Unified Data Management</w:t>
      </w:r>
    </w:p>
    <w:p w:rsidR="00984CE1" w:rsidRPr="00984CE1" w:rsidRDefault="00984CE1" w:rsidP="00984CE1">
      <w:pPr>
        <w:keepLines/>
        <w:spacing w:after="0"/>
        <w:ind w:left="1702" w:hanging="1418"/>
        <w:rPr>
          <w:rFonts w:eastAsia="SimSun"/>
        </w:rPr>
      </w:pPr>
      <w:r w:rsidRPr="00984CE1">
        <w:rPr>
          <w:rFonts w:eastAsia="SimSun"/>
        </w:rPr>
        <w:t>UDR</w:t>
      </w:r>
      <w:r w:rsidRPr="00984CE1">
        <w:rPr>
          <w:rFonts w:eastAsia="SimSun"/>
        </w:rPr>
        <w:tab/>
        <w:t>Unified Data Repository</w:t>
      </w:r>
    </w:p>
    <w:p w:rsidR="00984CE1" w:rsidRPr="00984CE1" w:rsidRDefault="00984CE1" w:rsidP="00984CE1">
      <w:pPr>
        <w:keepLines/>
        <w:spacing w:after="0"/>
        <w:ind w:left="1702" w:hanging="1418"/>
        <w:rPr>
          <w:rFonts w:eastAsia="SimSun"/>
        </w:rPr>
      </w:pPr>
      <w:r w:rsidRPr="00984CE1">
        <w:rPr>
          <w:rFonts w:eastAsia="SimSun"/>
        </w:rPr>
        <w:t>UE</w:t>
      </w:r>
      <w:r w:rsidRPr="00984CE1">
        <w:rPr>
          <w:rFonts w:eastAsia="SimSun"/>
        </w:rPr>
        <w:tab/>
        <w:t>User Equipment</w:t>
      </w:r>
    </w:p>
    <w:p w:rsidR="00984CE1" w:rsidRPr="00984CE1" w:rsidRDefault="00984CE1" w:rsidP="00984CE1">
      <w:pPr>
        <w:keepLines/>
        <w:spacing w:after="0"/>
        <w:ind w:left="1702" w:hanging="1418"/>
        <w:rPr>
          <w:rFonts w:eastAsia="SimSun"/>
          <w:lang w:eastAsia="ko-KR"/>
        </w:rPr>
      </w:pPr>
      <w:r w:rsidRPr="00984CE1">
        <w:rPr>
          <w:rFonts w:eastAsia="SimSun"/>
          <w:lang w:eastAsia="ko-KR"/>
        </w:rPr>
        <w:t>W-5GAN</w:t>
      </w:r>
      <w:r w:rsidRPr="00984CE1">
        <w:rPr>
          <w:rFonts w:eastAsia="SimSun"/>
          <w:lang w:eastAsia="ko-KR"/>
        </w:rPr>
        <w:tab/>
        <w:t>Wireline 5G Access Network</w:t>
      </w:r>
    </w:p>
    <w:p w:rsidR="00984CE1" w:rsidRPr="00984CE1" w:rsidRDefault="00984CE1" w:rsidP="00984CE1">
      <w:pPr>
        <w:keepLines/>
        <w:spacing w:after="0"/>
        <w:ind w:left="1702" w:hanging="1418"/>
        <w:rPr>
          <w:rFonts w:eastAsia="SimSun"/>
          <w:lang w:eastAsia="ko-KR"/>
        </w:rPr>
      </w:pPr>
      <w:r w:rsidRPr="00984CE1">
        <w:rPr>
          <w:rFonts w:eastAsia="SimSun"/>
        </w:rPr>
        <w:t>W-AGF</w:t>
      </w:r>
      <w:r w:rsidRPr="00984CE1">
        <w:rPr>
          <w:rFonts w:eastAsia="SimSun"/>
        </w:rPr>
        <w:tab/>
        <w:t>Wireline Access Gateway Function</w:t>
      </w:r>
    </w:p>
    <w:p w:rsidR="00D5661F" w:rsidRDefault="00D5661F" w:rsidP="00984CE1">
      <w:pPr>
        <w:rPr>
          <w:noProof/>
        </w:rPr>
      </w:pPr>
    </w:p>
    <w:p w:rsidR="0039525D" w:rsidRPr="00C67936" w:rsidRDefault="0039525D" w:rsidP="00395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BE3502" w:rsidRPr="00BE3502" w:rsidRDefault="00BE3502" w:rsidP="00BE3502">
      <w:pPr>
        <w:keepNext/>
        <w:keepLines/>
        <w:spacing w:before="120"/>
        <w:ind w:left="1701" w:hanging="1701"/>
        <w:outlineLvl w:val="4"/>
        <w:rPr>
          <w:rFonts w:ascii="Arial" w:eastAsia="SimSun" w:hAnsi="Arial"/>
          <w:sz w:val="22"/>
        </w:rPr>
      </w:pPr>
      <w:bookmarkStart w:id="6" w:name="_Toc20401718"/>
      <w:r w:rsidRPr="00BE3502">
        <w:rPr>
          <w:rFonts w:ascii="Arial" w:eastAsia="SimSun" w:hAnsi="Arial"/>
          <w:sz w:val="22"/>
        </w:rPr>
        <w:t>4.1.4.2.1</w:t>
      </w:r>
      <w:r w:rsidRPr="00BE3502">
        <w:rPr>
          <w:rFonts w:ascii="Arial" w:eastAsia="SimSun" w:hAnsi="Arial"/>
          <w:sz w:val="22"/>
        </w:rPr>
        <w:tab/>
        <w:t>PCC rules definition</w:t>
      </w:r>
      <w:bookmarkEnd w:id="6"/>
    </w:p>
    <w:p w:rsidR="00BE3502" w:rsidRPr="00BE3502" w:rsidRDefault="00BE3502" w:rsidP="00BE3502">
      <w:pPr>
        <w:rPr>
          <w:rFonts w:eastAsia="SimSun"/>
          <w:noProof/>
        </w:rPr>
      </w:pPr>
      <w:r w:rsidRPr="00BE3502">
        <w:rPr>
          <w:rFonts w:eastAsia="SimSun"/>
          <w:noProof/>
        </w:rPr>
        <w:t>A PCC rule is a set of information elements enabling the detection of a service data flow and providing parameters for policy control and/or charging control.There are two different types of PCC rules as defined in 3GPP TS 23.503 [6]:</w:t>
      </w:r>
    </w:p>
    <w:p w:rsidR="00BE3502" w:rsidRPr="00BE3502" w:rsidRDefault="00BE3502" w:rsidP="00BE3502">
      <w:pPr>
        <w:ind w:left="568" w:hanging="284"/>
        <w:rPr>
          <w:rFonts w:eastAsia="SimSun"/>
          <w:noProof/>
          <w:lang w:eastAsia="x-none"/>
        </w:rPr>
      </w:pPr>
      <w:r w:rsidRPr="00BE3502">
        <w:rPr>
          <w:rFonts w:eastAsia="SimSun"/>
          <w:noProof/>
          <w:lang w:eastAsia="x-none"/>
        </w:rPr>
        <w:t>-</w:t>
      </w:r>
      <w:r w:rsidRPr="00BE3502">
        <w:rPr>
          <w:rFonts w:eastAsia="SimSun"/>
          <w:noProof/>
          <w:lang w:eastAsia="x-none"/>
        </w:rPr>
        <w:tab/>
        <w:t>Dynamic PCC rules. PCC rules that are dynamically provisioned by the PCF to the SMF. These PCC rules may be either predefined or dynamically generated in the PCF. Dynamic PCC rules can be installed, modified and removed at any time.</w:t>
      </w:r>
    </w:p>
    <w:p w:rsidR="00BE3502" w:rsidRPr="00BE3502" w:rsidRDefault="00BE3502" w:rsidP="00BE3502">
      <w:pPr>
        <w:ind w:left="568" w:hanging="284"/>
        <w:rPr>
          <w:rFonts w:eastAsia="SimSun"/>
          <w:noProof/>
          <w:lang w:eastAsia="x-none"/>
        </w:rPr>
      </w:pPr>
      <w:r w:rsidRPr="00BE3502">
        <w:rPr>
          <w:rFonts w:eastAsia="SimSun"/>
          <w:noProof/>
          <w:lang w:eastAsia="x-none"/>
        </w:rPr>
        <w:t>-</w:t>
      </w:r>
      <w:r w:rsidRPr="00BE3502">
        <w:rPr>
          <w:rFonts w:eastAsia="SimSun"/>
          <w:noProof/>
          <w:lang w:eastAsia="x-none"/>
        </w:rP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BE3502" w:rsidRPr="00BE3502" w:rsidRDefault="00BE3502" w:rsidP="00BE3502">
      <w:pPr>
        <w:rPr>
          <w:rFonts w:eastAsia="SimSun"/>
          <w:noProof/>
        </w:rPr>
      </w:pPr>
      <w:r w:rsidRPr="00BE3502">
        <w:rPr>
          <w:rFonts w:eastAsia="SimSun"/>
          <w:noProof/>
        </w:rPr>
        <w:lastRenderedPageBreak/>
        <w:t xml:space="preserve">Additionally, predefined PCC rules </w:t>
      </w:r>
      <w:r w:rsidRPr="00BE3502">
        <w:rPr>
          <w:rFonts w:eastAsia="SimSun" w:hint="eastAsia"/>
          <w:noProof/>
        </w:rPr>
        <w:t>may</w:t>
      </w:r>
      <w:r w:rsidRPr="00BE3502">
        <w:rPr>
          <w:rFonts w:eastAsia="SimSun"/>
          <w:noProof/>
        </w:rPr>
        <w:t xml:space="preserve"> be grouped within the SMF as predefined PCC rule bases which allow the PCF to dynamically activate these sets of rules. In this case, the PCC rule identifier is used to hold the predefined PCC rule base identifier.</w:t>
      </w:r>
    </w:p>
    <w:p w:rsidR="00BE3502" w:rsidRPr="00BE3502" w:rsidRDefault="00BE3502" w:rsidP="00BE3502">
      <w:pPr>
        <w:keepLines/>
        <w:ind w:left="1135" w:hanging="851"/>
        <w:rPr>
          <w:rFonts w:eastAsia="DengXian"/>
        </w:rPr>
      </w:pPr>
      <w:r w:rsidRPr="00BE3502">
        <w:rPr>
          <w:rFonts w:eastAsia="SimSun"/>
          <w:lang w:eastAsia="x-none"/>
        </w:rPr>
        <w:t>NOTE:</w:t>
      </w:r>
      <w:r w:rsidRPr="00BE3502">
        <w:rPr>
          <w:rFonts w:eastAsia="SimSun"/>
          <w:lang w:eastAsia="x-none"/>
        </w:rPr>
        <w:tab/>
        <w:t>The operator can define a predefined PCC rule, to be activated by the SMF. Such a predefined rule is not explicitly known in the PCF.</w:t>
      </w:r>
    </w:p>
    <w:p w:rsidR="00BE3502" w:rsidRPr="00BE3502" w:rsidRDefault="00BE3502" w:rsidP="00BE3502">
      <w:pPr>
        <w:rPr>
          <w:rFonts w:eastAsia="SimSun"/>
        </w:rPr>
      </w:pPr>
      <w:r w:rsidRPr="00BE3502">
        <w:rPr>
          <w:rFonts w:eastAsia="SimSun"/>
        </w:rPr>
        <w:t>A PCC rule consists of:</w:t>
      </w:r>
    </w:p>
    <w:p w:rsidR="00BE3502" w:rsidRPr="00BE3502" w:rsidRDefault="00BE3502" w:rsidP="00BE3502">
      <w:pPr>
        <w:keepNext/>
        <w:keepLines/>
        <w:spacing w:before="60"/>
        <w:jc w:val="center"/>
        <w:rPr>
          <w:rFonts w:ascii="Arial" w:eastAsia="SimSun" w:hAnsi="Arial"/>
          <w:b/>
        </w:rPr>
      </w:pPr>
      <w:r w:rsidRPr="00BE3502">
        <w:rPr>
          <w:rFonts w:ascii="Arial" w:eastAsia="SimSun" w:hAnsi="Arial"/>
          <w:b/>
        </w:rP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85"/>
        <w:gridCol w:w="5313"/>
        <w:gridCol w:w="1139"/>
      </w:tblGrid>
      <w:tr w:rsidR="00BE3502" w:rsidRPr="00BE3502" w:rsidTr="005A5646">
        <w:trPr>
          <w:jc w:val="center"/>
        </w:trPr>
        <w:tc>
          <w:tcPr>
            <w:tcW w:w="3285" w:type="dxa"/>
            <w:shd w:val="clear" w:color="auto" w:fill="BFBFBF"/>
          </w:tcPr>
          <w:p w:rsidR="00BE3502" w:rsidRPr="00BE3502" w:rsidRDefault="00BE3502" w:rsidP="00BE3502">
            <w:pPr>
              <w:keepNext/>
              <w:keepLines/>
              <w:spacing w:after="0"/>
              <w:jc w:val="center"/>
              <w:rPr>
                <w:rFonts w:ascii="Arial" w:eastAsia="SimSun" w:hAnsi="Arial"/>
                <w:b/>
                <w:sz w:val="18"/>
              </w:rPr>
            </w:pPr>
            <w:r w:rsidRPr="00BE3502">
              <w:rPr>
                <w:rFonts w:ascii="Arial" w:eastAsia="SimSun" w:hAnsi="Arial"/>
                <w:b/>
                <w:sz w:val="18"/>
              </w:rPr>
              <w:lastRenderedPageBreak/>
              <w:t>Information name</w:t>
            </w:r>
          </w:p>
        </w:tc>
        <w:tc>
          <w:tcPr>
            <w:tcW w:w="5313" w:type="dxa"/>
            <w:shd w:val="clear" w:color="auto" w:fill="BFBFBF"/>
          </w:tcPr>
          <w:p w:rsidR="00BE3502" w:rsidRPr="00BE3502" w:rsidRDefault="00BE3502" w:rsidP="00BE3502">
            <w:pPr>
              <w:keepNext/>
              <w:keepLines/>
              <w:spacing w:after="0"/>
              <w:jc w:val="center"/>
              <w:rPr>
                <w:rFonts w:ascii="Arial" w:eastAsia="SimSun" w:hAnsi="Arial"/>
                <w:b/>
                <w:sz w:val="18"/>
              </w:rPr>
            </w:pPr>
            <w:r w:rsidRPr="00BE3502">
              <w:rPr>
                <w:rFonts w:ascii="Arial" w:eastAsia="SimSun" w:hAnsi="Arial"/>
                <w:b/>
                <w:sz w:val="18"/>
              </w:rPr>
              <w:t>Description</w:t>
            </w:r>
          </w:p>
        </w:tc>
        <w:tc>
          <w:tcPr>
            <w:tcW w:w="1139" w:type="dxa"/>
            <w:shd w:val="clear" w:color="auto" w:fill="BFBFBF"/>
          </w:tcPr>
          <w:p w:rsidR="00BE3502" w:rsidRPr="00BE3502" w:rsidRDefault="00BE3502" w:rsidP="00BE3502">
            <w:pPr>
              <w:keepNext/>
              <w:keepLines/>
              <w:spacing w:after="0"/>
              <w:jc w:val="center"/>
              <w:rPr>
                <w:rFonts w:ascii="Arial" w:eastAsia="SimSun" w:hAnsi="Arial"/>
                <w:b/>
                <w:sz w:val="18"/>
              </w:rPr>
            </w:pPr>
            <w:r w:rsidRPr="00BE3502">
              <w:rPr>
                <w:rFonts w:ascii="Arial" w:eastAsia="SimSun" w:hAnsi="Arial"/>
                <w:b/>
                <w:sz w:val="18"/>
              </w:rPr>
              <w:t>Category</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Rule identifier</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 xml:space="preserve">Uniquely identifies the PCC rule, within a PDU </w:t>
            </w:r>
            <w:r w:rsidRPr="00BE3502">
              <w:rPr>
                <w:rFonts w:ascii="Arial" w:eastAsia="SimSun" w:hAnsi="Arial"/>
                <w:sz w:val="18"/>
                <w:lang w:val="en-US"/>
              </w:rPr>
              <w:t>S</w:t>
            </w:r>
            <w:proofErr w:type="spellStart"/>
            <w:r w:rsidRPr="00BE3502">
              <w:rPr>
                <w:rFonts w:ascii="Arial" w:eastAsia="SimSun" w:hAnsi="Arial"/>
                <w:sz w:val="18"/>
              </w:rPr>
              <w:t>ession</w:t>
            </w:r>
            <w:proofErr w:type="spellEnd"/>
            <w:r w:rsidRPr="00BE3502">
              <w:rPr>
                <w:rFonts w:ascii="Arial" w:eastAsia="SimSun" w:hAnsi="Arial"/>
                <w:sz w:val="18"/>
              </w:rPr>
              <w:t>.</w:t>
            </w:r>
          </w:p>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It is used between PCF and SMF for referencing PCC rules.</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Mandatory</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p>
        </w:tc>
        <w:tc>
          <w:tcPr>
            <w:tcW w:w="5313" w:type="dxa"/>
            <w:shd w:val="clear" w:color="auto" w:fill="auto"/>
          </w:tcPr>
          <w:p w:rsidR="00BE3502" w:rsidRPr="00BE3502" w:rsidRDefault="00BE3502" w:rsidP="00BE3502">
            <w:pPr>
              <w:keepNext/>
              <w:keepLines/>
              <w:spacing w:after="0"/>
              <w:jc w:val="center"/>
              <w:rPr>
                <w:rFonts w:ascii="Arial" w:eastAsia="SimSun" w:hAnsi="Arial"/>
                <w:sz w:val="18"/>
              </w:rPr>
            </w:pPr>
            <w:r w:rsidRPr="00BE3502">
              <w:rPr>
                <w:rFonts w:ascii="Arial" w:eastAsia="SimSun" w:hAnsi="Arial"/>
                <w:b/>
                <w:sz w:val="18"/>
              </w:rPr>
              <w:t>Service data flow detection</w:t>
            </w:r>
          </w:p>
        </w:tc>
        <w:tc>
          <w:tcPr>
            <w:tcW w:w="1139" w:type="dxa"/>
            <w:shd w:val="clear" w:color="auto" w:fill="auto"/>
          </w:tcPr>
          <w:p w:rsidR="00BE3502" w:rsidRPr="00BE3502" w:rsidRDefault="00BE3502" w:rsidP="00BE3502">
            <w:pPr>
              <w:keepNext/>
              <w:keepLines/>
              <w:spacing w:after="0"/>
              <w:rPr>
                <w:rFonts w:ascii="Arial" w:eastAsia="SimSun" w:hAnsi="Arial"/>
                <w:sz w:val="18"/>
              </w:rPr>
            </w:pP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szCs w:val="18"/>
              </w:rPr>
              <w:t xml:space="preserve"> Precedence</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szCs w:val="18"/>
              </w:rPr>
              <w:t>Determines the order, in which the service data flow templates are applied at service data flow detection, enforcement and charging.</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Mandatory</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Service Data Flow Template</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For IP PDU traffic: Either a list of service data flow filters or an application identifier that references the corresponding application detection filter for the detection of the service data flow.</w:t>
            </w:r>
          </w:p>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For Ethernet PDU traffic: Combination of traffic patterns of the Ethernet PDU traffic.</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Mandatory</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szCs w:val="18"/>
              </w:rPr>
              <w:t>Mute for notification</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szCs w:val="18"/>
              </w:rPr>
              <w:t>Defines whether application's start or stop notification is to be muted.</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eastAsia="zh-CN"/>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p>
        </w:tc>
        <w:tc>
          <w:tcPr>
            <w:tcW w:w="5313" w:type="dxa"/>
            <w:shd w:val="clear" w:color="auto" w:fill="auto"/>
          </w:tcPr>
          <w:p w:rsidR="00BE3502" w:rsidRPr="00BE3502" w:rsidRDefault="00BE3502" w:rsidP="00BE3502">
            <w:pPr>
              <w:keepNext/>
              <w:keepLines/>
              <w:spacing w:after="0"/>
              <w:jc w:val="center"/>
              <w:rPr>
                <w:rFonts w:ascii="Arial" w:eastAsia="SimSun" w:hAnsi="Arial"/>
                <w:b/>
                <w:sz w:val="18"/>
              </w:rPr>
            </w:pPr>
            <w:r w:rsidRPr="00BE3502">
              <w:rPr>
                <w:rFonts w:ascii="Arial" w:eastAsia="SimSun" w:hAnsi="Arial"/>
                <w:b/>
                <w:sz w:val="18"/>
              </w:rPr>
              <w:t>Charging</w:t>
            </w:r>
          </w:p>
        </w:tc>
        <w:tc>
          <w:tcPr>
            <w:tcW w:w="1139" w:type="dxa"/>
            <w:shd w:val="clear" w:color="auto" w:fill="auto"/>
          </w:tcPr>
          <w:p w:rsidR="00BE3502" w:rsidRPr="00BE3502" w:rsidRDefault="00BE3502" w:rsidP="00BE3502">
            <w:pPr>
              <w:keepNext/>
              <w:keepLines/>
              <w:spacing w:after="0"/>
              <w:rPr>
                <w:rFonts w:ascii="Arial" w:eastAsia="SimSun" w:hAnsi="Arial"/>
                <w:sz w:val="18"/>
              </w:rPr>
            </w:pP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Charging key</w:t>
            </w:r>
          </w:p>
        </w:tc>
        <w:tc>
          <w:tcPr>
            <w:tcW w:w="5313" w:type="dxa"/>
            <w:shd w:val="clear" w:color="auto" w:fill="auto"/>
          </w:tcPr>
          <w:p w:rsidR="00BE3502" w:rsidRPr="00BE3502" w:rsidRDefault="00BE3502" w:rsidP="00BE3502">
            <w:pPr>
              <w:keepNext/>
              <w:keepLines/>
              <w:spacing w:after="0"/>
              <w:rPr>
                <w:rFonts w:ascii="Arial" w:eastAsia="SimSun" w:hAnsi="Arial"/>
                <w:b/>
                <w:sz w:val="18"/>
              </w:rPr>
            </w:pPr>
            <w:r w:rsidRPr="00BE3502">
              <w:rPr>
                <w:rFonts w:ascii="Arial" w:eastAsia="SimSun" w:hAnsi="Arial"/>
                <w:sz w:val="18"/>
              </w:rPr>
              <w:t>The charging system (CHF) uses the charging key to determine the tariff to apply to the service data flow.</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Service identifier</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The identity of the service or service component the service data flow in a rule relates to.</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Sponsor Identifier</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An identifier, provided from the AF, which identifies the Sponsor, used for sponsored flows to correlate measurements from different users for accounting purposes.</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Application Service Provider Identifier</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An identifier, provided from the AF, which identifies the Application Service Provider, used for sponsored flows to correlate measurements from different users for accounting purposes.</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Charging method</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Indicates the required charging method for the PCC rule.</w:t>
            </w:r>
          </w:p>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Values: online, offline or neither.</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Service Data flow handling while requesting credit</w:t>
            </w:r>
          </w:p>
        </w:tc>
        <w:tc>
          <w:tcPr>
            <w:tcW w:w="5313"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 xml:space="preserve">Indicates whether the service data flow </w:t>
            </w:r>
            <w:proofErr w:type="gramStart"/>
            <w:r w:rsidRPr="00BE3502">
              <w:rPr>
                <w:rFonts w:ascii="Arial" w:eastAsia="SimSun" w:hAnsi="Arial"/>
                <w:sz w:val="18"/>
                <w:szCs w:val="18"/>
              </w:rPr>
              <w:t>is allowed to</w:t>
            </w:r>
            <w:proofErr w:type="gramEnd"/>
            <w:r w:rsidRPr="00BE3502">
              <w:rPr>
                <w:rFonts w:ascii="Arial" w:eastAsia="SimSun" w:hAnsi="Arial"/>
                <w:sz w:val="18"/>
                <w:szCs w:val="18"/>
              </w:rPr>
              <w:t xml:space="preserve"> start while the SMF is waiting for the response to the credit request.</w:t>
            </w:r>
          </w:p>
          <w:p w:rsidR="00BE3502" w:rsidRPr="00BE3502" w:rsidRDefault="00BE3502" w:rsidP="00BE3502">
            <w:pPr>
              <w:keepNext/>
              <w:keepLines/>
              <w:spacing w:after="0"/>
              <w:rPr>
                <w:rFonts w:ascii="Arial" w:eastAsia="SimSun" w:hAnsi="Arial"/>
                <w:sz w:val="18"/>
              </w:rPr>
            </w:pPr>
            <w:r w:rsidRPr="00BE3502">
              <w:rPr>
                <w:rFonts w:ascii="Arial" w:eastAsia="SimSun" w:hAnsi="Arial"/>
                <w:sz w:val="18"/>
                <w:szCs w:val="18"/>
              </w:rPr>
              <w:t>Only applicable for charging method online.</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Measurement method</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Indicates whether the service data flow data volume, duration, combined volume/duration or event shall be measured.</w:t>
            </w:r>
          </w:p>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This is applicable to reporting, if the charging method is online or offline.</w:t>
            </w:r>
          </w:p>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Note: Event based charging is only applicable to predefined PCC rules and PCC rules used for application detection filter (i.e. with an application identifier).</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Application Function Record Information</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An identifier, provided from the AF, correlating the measurement for the Charging key/Service identifier values in this PCC rule with application level reports.</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Service identifier level reporting</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 xml:space="preserve">Indicates that separate usage reports shall be generated </w:t>
            </w:r>
            <w:r w:rsidRPr="00BE3502">
              <w:rPr>
                <w:rFonts w:ascii="Arial" w:eastAsia="SimSun" w:hAnsi="Arial"/>
                <w:sz w:val="18"/>
                <w:lang w:eastAsia="ko-KR"/>
              </w:rPr>
              <w:t xml:space="preserve">for this Service </w:t>
            </w:r>
            <w:r w:rsidRPr="00BE3502">
              <w:rPr>
                <w:rFonts w:ascii="Arial" w:eastAsia="SimSun" w:hAnsi="Arial"/>
                <w:sz w:val="18"/>
              </w:rPr>
              <w:t>identifier.</w:t>
            </w:r>
          </w:p>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Values: mandated or not required.</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p>
        </w:tc>
        <w:tc>
          <w:tcPr>
            <w:tcW w:w="5313" w:type="dxa"/>
            <w:shd w:val="clear" w:color="auto" w:fill="auto"/>
          </w:tcPr>
          <w:p w:rsidR="00BE3502" w:rsidRPr="00BE3502" w:rsidRDefault="00BE3502" w:rsidP="00BE3502">
            <w:pPr>
              <w:keepNext/>
              <w:keepLines/>
              <w:spacing w:after="0"/>
              <w:jc w:val="center"/>
              <w:rPr>
                <w:rFonts w:ascii="Arial" w:eastAsia="SimSun" w:hAnsi="Arial"/>
                <w:b/>
                <w:sz w:val="18"/>
              </w:rPr>
            </w:pPr>
            <w:r w:rsidRPr="00BE3502">
              <w:rPr>
                <w:rFonts w:ascii="Arial" w:eastAsia="SimSun" w:hAnsi="Arial"/>
                <w:b/>
                <w:sz w:val="18"/>
              </w:rPr>
              <w:t>Policy control</w:t>
            </w:r>
          </w:p>
        </w:tc>
        <w:tc>
          <w:tcPr>
            <w:tcW w:w="1139" w:type="dxa"/>
            <w:shd w:val="clear" w:color="auto" w:fill="auto"/>
          </w:tcPr>
          <w:p w:rsidR="00BE3502" w:rsidRPr="00BE3502" w:rsidRDefault="00BE3502" w:rsidP="00BE3502">
            <w:pPr>
              <w:keepNext/>
              <w:keepLines/>
              <w:spacing w:after="0"/>
              <w:rPr>
                <w:rFonts w:ascii="Arial" w:eastAsia="SimSun" w:hAnsi="Arial"/>
                <w:sz w:val="18"/>
              </w:rPr>
            </w:pP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eastAsia="zh-CN"/>
              </w:rPr>
              <w:t>5QI</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szCs w:val="18"/>
              </w:rPr>
              <w:t>Identifier for the authorized QoS parameters for the service data flow.</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Mandatory</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eastAsia="zh-CN"/>
              </w:rPr>
              <w:t>ARP</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szCs w:val="18"/>
              </w:rPr>
              <w:t>The Allocation and Retention Priority for the service data flow consisting of the priority level, the pre-emption capability and the pre-emption vulnerability</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Mandatory</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Gate status</w:t>
            </w:r>
          </w:p>
        </w:tc>
        <w:tc>
          <w:tcPr>
            <w:tcW w:w="5313" w:type="dxa"/>
            <w:shd w:val="clear" w:color="auto" w:fill="auto"/>
          </w:tcPr>
          <w:p w:rsidR="00BE3502" w:rsidRPr="00BE3502" w:rsidRDefault="00BE3502" w:rsidP="00BE3502">
            <w:pPr>
              <w:keepNext/>
              <w:keepLines/>
              <w:spacing w:after="0"/>
              <w:rPr>
                <w:rFonts w:ascii="Arial" w:eastAsia="SimSun" w:hAnsi="Arial"/>
                <w:b/>
                <w:sz w:val="18"/>
              </w:rPr>
            </w:pPr>
            <w:r w:rsidRPr="00BE3502">
              <w:rPr>
                <w:rFonts w:ascii="Arial" w:eastAsia="SimSun" w:hAnsi="Arial"/>
                <w:sz w:val="18"/>
              </w:rPr>
              <w:t>The gate status indicates whether the service data flow, detected by the service data flow template, may pass (Gate is open) or shall be discarded (Gate is closed).</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QoS Notification Control (QNC)</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 xml:space="preserve">Indicates whether notifications are requested from 3GPP NG-RAN when the </w:t>
            </w:r>
            <w:r w:rsidRPr="00BE3502">
              <w:rPr>
                <w:rFonts w:ascii="Arial" w:eastAsia="SimSun" w:hAnsi="Arial" w:hint="eastAsia"/>
                <w:sz w:val="18"/>
              </w:rPr>
              <w:t>GFBR</w:t>
            </w:r>
            <w:r w:rsidRPr="00BE3502">
              <w:rPr>
                <w:rFonts w:ascii="Arial" w:eastAsia="SimSun" w:hAnsi="Arial"/>
                <w:sz w:val="18"/>
              </w:rPr>
              <w:t xml:space="preserve"> can no longer (or again) be guaranteed for a QoS Flow during the lifetime of the QoS Flow.</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Reflective QoS</w:t>
            </w:r>
            <w:r w:rsidRPr="00BE3502">
              <w:rPr>
                <w:rFonts w:ascii="Arial" w:eastAsia="SimSun" w:hAnsi="Arial"/>
                <w:sz w:val="18"/>
                <w:lang w:val="de-DE"/>
              </w:rPr>
              <w:t xml:space="preserve"> Control</w:t>
            </w:r>
            <w:r w:rsidRPr="00BE3502">
              <w:rPr>
                <w:rFonts w:ascii="Arial" w:eastAsia="SimSun" w:hAnsi="Arial" w:hint="eastAsia"/>
                <w:sz w:val="18"/>
              </w:rPr>
              <w:t xml:space="preserve"> </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 xml:space="preserve">Indicates </w:t>
            </w:r>
            <w:r w:rsidRPr="00BE3502">
              <w:rPr>
                <w:rFonts w:ascii="Arial" w:eastAsia="SimSun" w:hAnsi="Arial" w:hint="eastAsia"/>
                <w:sz w:val="18"/>
              </w:rPr>
              <w:t>to apply r</w:t>
            </w:r>
            <w:r w:rsidRPr="00BE3502">
              <w:rPr>
                <w:rFonts w:ascii="Arial" w:eastAsia="SimSun" w:hAnsi="Arial"/>
                <w:sz w:val="18"/>
              </w:rPr>
              <w:t>eflective QoS for the SDF.</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MBR (UL/DL)</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The uplink/downlink maximum bitrate authorized for the service data flow.</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GBR (UL/DL)</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The uplink/downlink guaranteed bitrate authorized for the service data flow.</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UL sharing indication</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Indicates resource sharing in uplink direction with service data flows having the same value in their PCC rule.</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DL sharing indication</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Indicates resource sharing in downlink direction with service data flows having the same value in their PCC rule.</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Redirect</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Redirect state of the service data flow (enabled/disabled).</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lastRenderedPageBreak/>
              <w:t>Redirect Destination</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Controlled Address to which the service data flow is redirected when redirect is enabled.</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Bind to default QoS Flow</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Indicates that the dynamic PCC rule shall always have its binding with the default QoS Flow.</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eastAsia="zh-CN"/>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szCs w:val="18"/>
                <w:lang w:eastAsia="zh-CN"/>
              </w:rPr>
              <w:t>Priority Level</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Indicates a priority in scheduling resources among QoS Flows.</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eastAsia="zh-CN"/>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szCs w:val="18"/>
                <w:lang w:eastAsia="zh-CN"/>
              </w:rPr>
              <w:t>Averaging Window</w:t>
            </w:r>
            <w:r w:rsidRPr="00BE3502">
              <w:rPr>
                <w:rFonts w:ascii="Arial" w:eastAsia="SimSun" w:hAnsi="Arial"/>
                <w:sz w:val="18"/>
                <w:szCs w:val="18"/>
                <w:lang w:eastAsia="zh-CN"/>
              </w:rPr>
              <w:t xml:space="preserve"> </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eastAsia="zh-CN"/>
              </w:rPr>
              <w:t xml:space="preserve">Represents the duration over which the </w:t>
            </w:r>
            <w:r w:rsidRPr="00BE3502">
              <w:rPr>
                <w:rFonts w:ascii="Arial" w:eastAsia="SimSun" w:hAnsi="Arial"/>
                <w:sz w:val="18"/>
                <w:lang w:eastAsia="zh-CN"/>
              </w:rPr>
              <w:t>guaranteed</w:t>
            </w:r>
            <w:r w:rsidRPr="00BE3502">
              <w:rPr>
                <w:rFonts w:ascii="Arial" w:eastAsia="SimSun" w:hAnsi="Arial" w:hint="eastAsia"/>
                <w:sz w:val="18"/>
                <w:lang w:eastAsia="zh-CN"/>
              </w:rPr>
              <w:t xml:space="preserve"> and </w:t>
            </w:r>
            <w:r w:rsidRPr="00BE3502">
              <w:rPr>
                <w:rFonts w:ascii="Arial" w:eastAsia="SimSun" w:hAnsi="Arial"/>
                <w:sz w:val="18"/>
                <w:lang w:eastAsia="zh-CN"/>
              </w:rPr>
              <w:t>maximum bitrate</w:t>
            </w:r>
            <w:r w:rsidRPr="00BE3502">
              <w:rPr>
                <w:rFonts w:ascii="Arial" w:eastAsia="SimSun" w:hAnsi="Arial" w:hint="eastAsia"/>
                <w:sz w:val="18"/>
                <w:lang w:eastAsia="zh-CN"/>
              </w:rPr>
              <w:t xml:space="preserve"> shall be calculated. </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eastAsia="zh-CN"/>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szCs w:val="18"/>
                <w:lang w:eastAsia="zh-CN"/>
              </w:rPr>
              <w:t>Maximum Data Burst Volume</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eastAsia="zh-CN"/>
              </w:rPr>
              <w:t xml:space="preserve">Denotes the largest amount of data that is required to </w:t>
            </w:r>
            <w:r w:rsidRPr="00BE3502">
              <w:rPr>
                <w:rFonts w:ascii="Arial" w:eastAsia="SimSun" w:hAnsi="Arial"/>
                <w:sz w:val="18"/>
                <w:lang w:eastAsia="zh-CN"/>
              </w:rPr>
              <w:t xml:space="preserve">be transferred </w:t>
            </w:r>
            <w:r w:rsidRPr="00BE3502">
              <w:rPr>
                <w:rFonts w:ascii="Arial" w:eastAsia="SimSun" w:hAnsi="Arial" w:hint="eastAsia"/>
                <w:sz w:val="18"/>
                <w:lang w:eastAsia="zh-CN"/>
              </w:rPr>
              <w:t>within a period of 5G-AN PDB.</w:t>
            </w:r>
            <w:r w:rsidRPr="00BE3502">
              <w:rPr>
                <w:rFonts w:ascii="Arial" w:eastAsia="SimSun" w:hAnsi="Arial"/>
                <w:sz w:val="18"/>
                <w:lang w:eastAsia="zh-CN"/>
              </w:rPr>
              <w:t xml:space="preserve"> </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eastAsia="zh-CN"/>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hint="eastAsia"/>
                <w:sz w:val="18"/>
                <w:szCs w:val="18"/>
                <w:lang w:eastAsia="zh-CN"/>
              </w:rPr>
            </w:pPr>
          </w:p>
        </w:tc>
        <w:tc>
          <w:tcPr>
            <w:tcW w:w="5313" w:type="dxa"/>
            <w:shd w:val="clear" w:color="auto" w:fill="auto"/>
          </w:tcPr>
          <w:p w:rsidR="00BE3502" w:rsidRPr="00BE3502" w:rsidRDefault="00BE3502" w:rsidP="00BE3502">
            <w:pPr>
              <w:keepNext/>
              <w:keepLines/>
              <w:spacing w:after="0"/>
              <w:jc w:val="center"/>
              <w:rPr>
                <w:rFonts w:ascii="Arial" w:eastAsia="SimSun" w:hAnsi="Arial" w:hint="eastAsia"/>
                <w:b/>
                <w:sz w:val="18"/>
                <w:lang w:eastAsia="zh-CN"/>
              </w:rPr>
            </w:pPr>
            <w:r w:rsidRPr="00BE3502">
              <w:rPr>
                <w:rFonts w:ascii="Arial" w:eastAsia="SimSun" w:hAnsi="Arial"/>
                <w:b/>
                <w:sz w:val="18"/>
              </w:rPr>
              <w:t>Access Network Information Reporting</w:t>
            </w:r>
          </w:p>
        </w:tc>
        <w:tc>
          <w:tcPr>
            <w:tcW w:w="1139" w:type="dxa"/>
            <w:shd w:val="clear" w:color="auto" w:fill="auto"/>
          </w:tcPr>
          <w:p w:rsidR="00BE3502" w:rsidRPr="00BE3502" w:rsidRDefault="00BE3502" w:rsidP="00BE3502">
            <w:pPr>
              <w:keepNext/>
              <w:keepLines/>
              <w:spacing w:after="0"/>
              <w:rPr>
                <w:rFonts w:ascii="Arial" w:eastAsia="SimSun" w:hAnsi="Arial" w:hint="eastAsia"/>
                <w:sz w:val="18"/>
                <w:lang w:eastAsia="zh-CN"/>
              </w:rPr>
            </w:pP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hint="eastAsia"/>
                <w:sz w:val="18"/>
                <w:szCs w:val="18"/>
                <w:lang w:eastAsia="zh-CN"/>
              </w:rPr>
            </w:pPr>
            <w:r w:rsidRPr="00BE3502">
              <w:rPr>
                <w:rFonts w:ascii="Arial" w:eastAsia="SimSun" w:hAnsi="Arial"/>
                <w:sz w:val="18"/>
                <w:szCs w:val="18"/>
              </w:rPr>
              <w:t>User Location Required</w:t>
            </w:r>
          </w:p>
        </w:tc>
        <w:tc>
          <w:tcPr>
            <w:tcW w:w="5313" w:type="dxa"/>
            <w:shd w:val="clear" w:color="auto" w:fill="auto"/>
          </w:tcPr>
          <w:p w:rsidR="00BE3502" w:rsidRPr="00BE3502" w:rsidRDefault="00BE3502" w:rsidP="00BE3502">
            <w:pPr>
              <w:keepNext/>
              <w:keepLines/>
              <w:spacing w:after="0"/>
              <w:rPr>
                <w:rFonts w:ascii="Arial" w:eastAsia="SimSun" w:hAnsi="Arial" w:hint="eastAsia"/>
                <w:sz w:val="18"/>
                <w:lang w:eastAsia="zh-CN"/>
              </w:rPr>
            </w:pPr>
            <w:r w:rsidRPr="00BE3502">
              <w:rPr>
                <w:rFonts w:ascii="Arial" w:eastAsia="SimSun" w:hAnsi="Arial"/>
                <w:sz w:val="18"/>
                <w:lang w:eastAsia="zh-CN"/>
              </w:rPr>
              <w:t>The serving cell of the UE is to be reported. When the corresponding QoS flow is deactivated, and if available, information on when the UE was last known to be in that location is also to be reported.</w:t>
            </w:r>
          </w:p>
        </w:tc>
        <w:tc>
          <w:tcPr>
            <w:tcW w:w="1139" w:type="dxa"/>
            <w:shd w:val="clear" w:color="auto" w:fill="auto"/>
          </w:tcPr>
          <w:p w:rsidR="00BE3502" w:rsidRPr="00BE3502" w:rsidRDefault="00BE3502" w:rsidP="00BE3502">
            <w:pPr>
              <w:keepNext/>
              <w:keepLines/>
              <w:spacing w:after="0"/>
              <w:rPr>
                <w:rFonts w:ascii="Arial" w:eastAsia="SimSun" w:hAnsi="Arial" w:hint="eastAsia"/>
                <w:sz w:val="18"/>
                <w:lang w:eastAsia="zh-CN"/>
              </w:rPr>
            </w:pPr>
            <w:r w:rsidRPr="00BE3502">
              <w:rPr>
                <w:rFonts w:ascii="Arial" w:eastAsia="SimSun" w:hAnsi="Arial" w:hint="eastAsia"/>
                <w:sz w:val="18"/>
                <w:lang w:eastAsia="zh-CN"/>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hint="eastAsia"/>
                <w:sz w:val="18"/>
                <w:szCs w:val="18"/>
                <w:lang w:eastAsia="zh-CN"/>
              </w:rPr>
            </w:pPr>
            <w:r w:rsidRPr="00BE3502">
              <w:rPr>
                <w:rFonts w:ascii="Arial" w:eastAsia="SimSun" w:hAnsi="Arial"/>
                <w:sz w:val="18"/>
                <w:szCs w:val="18"/>
              </w:rPr>
              <w:t xml:space="preserve">UE </w:t>
            </w:r>
            <w:r w:rsidRPr="00BE3502">
              <w:rPr>
                <w:rFonts w:ascii="Arial" w:eastAsia="SimSun" w:hAnsi="Arial"/>
                <w:noProof/>
                <w:sz w:val="18"/>
                <w:szCs w:val="18"/>
              </w:rPr>
              <w:t>Timezone Required</w:t>
            </w:r>
          </w:p>
        </w:tc>
        <w:tc>
          <w:tcPr>
            <w:tcW w:w="5313" w:type="dxa"/>
            <w:shd w:val="clear" w:color="auto" w:fill="auto"/>
          </w:tcPr>
          <w:p w:rsidR="00BE3502" w:rsidRPr="00BE3502" w:rsidRDefault="00BE3502" w:rsidP="00BE3502">
            <w:pPr>
              <w:keepNext/>
              <w:keepLines/>
              <w:spacing w:after="0"/>
              <w:rPr>
                <w:rFonts w:ascii="Arial" w:eastAsia="SimSun" w:hAnsi="Arial" w:hint="eastAsia"/>
                <w:sz w:val="18"/>
                <w:lang w:eastAsia="zh-CN"/>
              </w:rPr>
            </w:pPr>
            <w:r w:rsidRPr="00BE3502">
              <w:rPr>
                <w:rFonts w:ascii="Arial" w:eastAsia="SimSun" w:hAnsi="Arial"/>
                <w:sz w:val="18"/>
                <w:lang w:eastAsia="zh-CN"/>
              </w:rPr>
              <w:t>The</w:t>
            </w:r>
            <w:r w:rsidRPr="00BE3502">
              <w:rPr>
                <w:rFonts w:ascii="Arial" w:eastAsia="SimSun" w:hAnsi="Arial"/>
                <w:sz w:val="18"/>
                <w:szCs w:val="18"/>
              </w:rPr>
              <w:t xml:space="preserve"> time zone of the UE is to be reported.</w:t>
            </w:r>
          </w:p>
        </w:tc>
        <w:tc>
          <w:tcPr>
            <w:tcW w:w="1139" w:type="dxa"/>
            <w:shd w:val="clear" w:color="auto" w:fill="auto"/>
          </w:tcPr>
          <w:p w:rsidR="00BE3502" w:rsidRPr="00BE3502" w:rsidRDefault="00BE3502" w:rsidP="00BE3502">
            <w:pPr>
              <w:keepNext/>
              <w:keepLines/>
              <w:spacing w:after="0"/>
              <w:rPr>
                <w:rFonts w:ascii="Arial" w:eastAsia="SimSun" w:hAnsi="Arial" w:hint="eastAsia"/>
                <w:sz w:val="18"/>
                <w:lang w:eastAsia="zh-CN"/>
              </w:rPr>
            </w:pPr>
            <w:r w:rsidRPr="00BE3502">
              <w:rPr>
                <w:rFonts w:ascii="Arial" w:eastAsia="SimSun" w:hAnsi="Arial" w:hint="eastAsia"/>
                <w:sz w:val="18"/>
                <w:lang w:eastAsia="zh-CN"/>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p>
        </w:tc>
        <w:tc>
          <w:tcPr>
            <w:tcW w:w="5313" w:type="dxa"/>
            <w:shd w:val="clear" w:color="auto" w:fill="auto"/>
          </w:tcPr>
          <w:p w:rsidR="00BE3502" w:rsidRPr="00BE3502" w:rsidRDefault="00BE3502" w:rsidP="00BE3502">
            <w:pPr>
              <w:keepNext/>
              <w:keepLines/>
              <w:spacing w:after="0"/>
              <w:jc w:val="center"/>
              <w:rPr>
                <w:rFonts w:ascii="Arial" w:eastAsia="SimSun" w:hAnsi="Arial"/>
                <w:b/>
                <w:sz w:val="18"/>
              </w:rPr>
            </w:pPr>
            <w:r w:rsidRPr="00BE3502">
              <w:rPr>
                <w:rFonts w:ascii="Arial" w:eastAsia="SimSun" w:hAnsi="Arial"/>
                <w:b/>
                <w:sz w:val="18"/>
              </w:rPr>
              <w:t>Usage Monitoring Control</w:t>
            </w:r>
          </w:p>
        </w:tc>
        <w:tc>
          <w:tcPr>
            <w:tcW w:w="1139" w:type="dxa"/>
            <w:shd w:val="clear" w:color="auto" w:fill="auto"/>
          </w:tcPr>
          <w:p w:rsidR="00BE3502" w:rsidRPr="00BE3502" w:rsidRDefault="00BE3502" w:rsidP="00BE3502">
            <w:pPr>
              <w:keepNext/>
              <w:keepLines/>
              <w:spacing w:after="0"/>
              <w:rPr>
                <w:rFonts w:ascii="Arial" w:eastAsia="SimSun" w:hAnsi="Arial"/>
                <w:sz w:val="18"/>
              </w:rPr>
            </w:pP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Monitoring key</w:t>
            </w:r>
          </w:p>
        </w:tc>
        <w:tc>
          <w:tcPr>
            <w:tcW w:w="5313" w:type="dxa"/>
            <w:shd w:val="clear" w:color="auto" w:fill="auto"/>
          </w:tcPr>
          <w:p w:rsidR="00BE3502" w:rsidRPr="00BE3502" w:rsidRDefault="00BE3502" w:rsidP="00BE3502">
            <w:pPr>
              <w:keepNext/>
              <w:keepLines/>
              <w:spacing w:after="0"/>
              <w:rPr>
                <w:rFonts w:ascii="Arial" w:eastAsia="SimSun" w:hAnsi="Arial"/>
                <w:b/>
                <w:sz w:val="18"/>
              </w:rPr>
            </w:pPr>
            <w:r w:rsidRPr="00BE3502">
              <w:rPr>
                <w:rFonts w:ascii="Arial" w:eastAsia="SimSun" w:hAnsi="Arial"/>
                <w:sz w:val="18"/>
              </w:rPr>
              <w:t>The PCF uses the monitoring key to group services that share a common allowed usage.</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Indication of exclusion from session level monitoring</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Indicates that the service data flow shall be excluded from PDU Session usage monitoring.</w:t>
            </w:r>
          </w:p>
        </w:tc>
        <w:tc>
          <w:tcPr>
            <w:tcW w:w="1139"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p>
        </w:tc>
        <w:tc>
          <w:tcPr>
            <w:tcW w:w="5313" w:type="dxa"/>
            <w:shd w:val="clear" w:color="auto" w:fill="auto"/>
          </w:tcPr>
          <w:p w:rsidR="00BE3502" w:rsidRPr="00BE3502" w:rsidRDefault="00BE3502" w:rsidP="00BE3502">
            <w:pPr>
              <w:keepNext/>
              <w:keepLines/>
              <w:spacing w:after="0"/>
              <w:jc w:val="center"/>
              <w:rPr>
                <w:rFonts w:ascii="Arial" w:eastAsia="SimSun" w:hAnsi="Arial"/>
                <w:b/>
                <w:sz w:val="18"/>
              </w:rPr>
            </w:pPr>
            <w:r w:rsidRPr="00BE3502">
              <w:rPr>
                <w:rFonts w:ascii="Arial" w:eastAsia="SimSun" w:hAnsi="Arial"/>
                <w:b/>
                <w:sz w:val="18"/>
              </w:rPr>
              <w:t>Traffic Steering Enforcement Control</w:t>
            </w:r>
          </w:p>
        </w:tc>
        <w:tc>
          <w:tcPr>
            <w:tcW w:w="1139" w:type="dxa"/>
            <w:shd w:val="clear" w:color="auto" w:fill="auto"/>
          </w:tcPr>
          <w:p w:rsidR="00BE3502" w:rsidRPr="00BE3502" w:rsidRDefault="00BE3502" w:rsidP="00BE3502">
            <w:pPr>
              <w:keepNext/>
              <w:keepLines/>
              <w:spacing w:after="0"/>
              <w:rPr>
                <w:rFonts w:ascii="Arial" w:eastAsia="SimSun" w:hAnsi="Arial"/>
                <w:sz w:val="18"/>
              </w:rPr>
            </w:pP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rPr>
              <w:t>Traffic steering policy identifier(s)</w:t>
            </w:r>
          </w:p>
        </w:tc>
        <w:tc>
          <w:tcPr>
            <w:tcW w:w="5313" w:type="dxa"/>
            <w:shd w:val="clear" w:color="auto" w:fill="auto"/>
          </w:tcPr>
          <w:p w:rsidR="00BE3502" w:rsidRPr="00BE3502" w:rsidRDefault="00BE3502" w:rsidP="00BE3502">
            <w:pPr>
              <w:keepNext/>
              <w:keepLines/>
              <w:spacing w:after="0"/>
              <w:rPr>
                <w:rFonts w:ascii="Arial" w:eastAsia="SimSun" w:hAnsi="Arial"/>
                <w:b/>
                <w:sz w:val="18"/>
                <w:szCs w:val="18"/>
              </w:rPr>
            </w:pPr>
            <w:r w:rsidRPr="00BE3502">
              <w:rPr>
                <w:rFonts w:ascii="Arial" w:eastAsia="SimSun" w:hAnsi="Arial"/>
                <w:sz w:val="18"/>
                <w:szCs w:val="18"/>
              </w:rPr>
              <w:t>Reference to a pre-configured traffic steering policy at the SMF.</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Data Network Access Identifier</w:t>
            </w:r>
          </w:p>
        </w:tc>
        <w:tc>
          <w:tcPr>
            <w:tcW w:w="5313"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rPr>
              <w:t>Identifier of the target Data Network Access.</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Information on AF subscription to UP path changes events</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 xml:space="preserve">Indicates whether a notification in case of UP path change is requested, as well as the destination(s) for where to provide the notification. </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p>
        </w:tc>
        <w:tc>
          <w:tcPr>
            <w:tcW w:w="5313" w:type="dxa"/>
            <w:shd w:val="clear" w:color="auto" w:fill="auto"/>
          </w:tcPr>
          <w:p w:rsidR="00BE3502" w:rsidRPr="00BE3502" w:rsidRDefault="00BE3502" w:rsidP="00BE3502">
            <w:pPr>
              <w:keepNext/>
              <w:keepLines/>
              <w:spacing w:after="0"/>
              <w:jc w:val="center"/>
              <w:rPr>
                <w:rFonts w:ascii="Arial" w:eastAsia="SimSun" w:hAnsi="Arial"/>
                <w:b/>
                <w:sz w:val="18"/>
              </w:rPr>
            </w:pPr>
            <w:r w:rsidRPr="00BE3502">
              <w:rPr>
                <w:rFonts w:ascii="Arial" w:eastAsia="SimSun" w:hAnsi="Arial" w:hint="eastAsia"/>
                <w:b/>
                <w:sz w:val="18"/>
              </w:rPr>
              <w:t>RAN support information</w:t>
            </w:r>
            <w:ins w:id="7" w:author="Author">
              <w:r w:rsidR="006958CD">
                <w:rPr>
                  <w:rFonts w:ascii="Arial" w:eastAsia="SimSun" w:hAnsi="Arial"/>
                  <w:b/>
                  <w:sz w:val="18"/>
                </w:rPr>
                <w:t xml:space="preserve"> or CHEM</w:t>
              </w:r>
            </w:ins>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val="en-US"/>
              </w:rPr>
              <w:t>UL M</w:t>
            </w:r>
            <w:r w:rsidRPr="00BE3502">
              <w:rPr>
                <w:rFonts w:ascii="Arial" w:eastAsia="SimSun" w:hAnsi="Arial"/>
                <w:sz w:val="18"/>
                <w:lang w:val="en-US"/>
              </w:rPr>
              <w:t>aximum Packet Loss Rate</w:t>
            </w:r>
            <w:r w:rsidRPr="00BE3502">
              <w:rPr>
                <w:rFonts w:ascii="Arial" w:eastAsia="SimSun" w:hAnsi="Arial"/>
                <w:sz w:val="18"/>
                <w:lang w:val="en-US"/>
              </w:rPr>
              <w:tab/>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val="en-US" w:eastAsia="ja-JP"/>
              </w:rPr>
              <w:t>T</w:t>
            </w:r>
            <w:r w:rsidRPr="00BE3502">
              <w:rPr>
                <w:rFonts w:ascii="Arial" w:eastAsia="SimSun" w:hAnsi="Arial" w:hint="eastAsia"/>
                <w:sz w:val="18"/>
                <w:lang w:val="en-US"/>
              </w:rPr>
              <w:t>he maximum rate for lost packets that can be tolerated in the uplink direction</w:t>
            </w:r>
            <w:r w:rsidRPr="00BE3502">
              <w:rPr>
                <w:rFonts w:ascii="Arial" w:eastAsia="SimSun" w:hAnsi="Arial" w:hint="eastAsia"/>
                <w:sz w:val="18"/>
                <w:lang w:val="en-US" w:eastAsia="ja-JP"/>
              </w:rPr>
              <w:t xml:space="preserve"> </w:t>
            </w:r>
            <w:r w:rsidRPr="00BE3502">
              <w:rPr>
                <w:rFonts w:ascii="Arial" w:eastAsia="SimSun" w:hAnsi="Arial"/>
                <w:sz w:val="18"/>
                <w:lang w:val="en-US"/>
              </w:rPr>
              <w:t xml:space="preserve">for </w:t>
            </w:r>
            <w:r w:rsidRPr="00BE3502">
              <w:rPr>
                <w:rFonts w:ascii="Arial" w:eastAsia="SimSun" w:hAnsi="Arial" w:hint="eastAsia"/>
                <w:sz w:val="18"/>
                <w:lang w:val="en-US" w:eastAsia="ja-JP"/>
              </w:rPr>
              <w:t xml:space="preserve">the </w:t>
            </w:r>
            <w:r w:rsidRPr="00BE3502">
              <w:rPr>
                <w:rFonts w:ascii="Arial" w:eastAsia="SimSun" w:hAnsi="Arial"/>
                <w:sz w:val="18"/>
                <w:lang w:val="en-US"/>
              </w:rPr>
              <w:t xml:space="preserve">service </w:t>
            </w:r>
            <w:r w:rsidRPr="00BE3502">
              <w:rPr>
                <w:rFonts w:ascii="Arial" w:eastAsia="SimSun" w:hAnsi="Arial" w:hint="eastAsia"/>
                <w:sz w:val="18"/>
                <w:lang w:val="en-US"/>
              </w:rPr>
              <w:t>data flow</w:t>
            </w:r>
            <w:r w:rsidRPr="00BE3502">
              <w:rPr>
                <w:rFonts w:ascii="Arial" w:eastAsia="SimSun" w:hAnsi="Arial" w:hint="eastAsia"/>
                <w:sz w:val="18"/>
                <w:lang w:val="en-US" w:eastAsia="ja-JP"/>
              </w:rPr>
              <w:t>.</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val="en-US"/>
              </w:rPr>
              <w:t>DL M</w:t>
            </w:r>
            <w:r w:rsidRPr="00BE3502">
              <w:rPr>
                <w:rFonts w:ascii="Arial" w:eastAsia="SimSun" w:hAnsi="Arial"/>
                <w:sz w:val="18"/>
                <w:lang w:val="en-US"/>
              </w:rPr>
              <w:t>aximum Packet Loss Rate</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val="en-US" w:eastAsia="ja-JP"/>
              </w:rPr>
              <w:t>T</w:t>
            </w:r>
            <w:r w:rsidRPr="00BE3502">
              <w:rPr>
                <w:rFonts w:ascii="Arial" w:eastAsia="SimSun" w:hAnsi="Arial" w:hint="eastAsia"/>
                <w:sz w:val="18"/>
                <w:lang w:val="en-US"/>
              </w:rPr>
              <w:t>he maximum rate for lost packets that can be tolerated in the downlink direction</w:t>
            </w:r>
            <w:r w:rsidRPr="00BE3502">
              <w:rPr>
                <w:rFonts w:ascii="Arial" w:eastAsia="SimSun" w:hAnsi="Arial" w:hint="eastAsia"/>
                <w:sz w:val="18"/>
                <w:lang w:val="en-US" w:eastAsia="ja-JP"/>
              </w:rPr>
              <w:t xml:space="preserve"> </w:t>
            </w:r>
            <w:r w:rsidRPr="00BE3502">
              <w:rPr>
                <w:rFonts w:ascii="Arial" w:eastAsia="SimSun" w:hAnsi="Arial"/>
                <w:sz w:val="18"/>
                <w:lang w:val="en-US"/>
              </w:rPr>
              <w:t xml:space="preserve">for </w:t>
            </w:r>
            <w:r w:rsidRPr="00BE3502">
              <w:rPr>
                <w:rFonts w:ascii="Arial" w:eastAsia="SimSun" w:hAnsi="Arial" w:hint="eastAsia"/>
                <w:sz w:val="18"/>
                <w:lang w:val="en-US" w:eastAsia="ja-JP"/>
              </w:rPr>
              <w:t>the</w:t>
            </w:r>
            <w:r w:rsidRPr="00BE3502">
              <w:rPr>
                <w:rFonts w:ascii="Arial" w:eastAsia="SimSun" w:hAnsi="Arial"/>
                <w:sz w:val="18"/>
                <w:lang w:val="en-US"/>
              </w:rPr>
              <w:t xml:space="preserve"> service </w:t>
            </w:r>
            <w:r w:rsidRPr="00BE3502">
              <w:rPr>
                <w:rFonts w:ascii="Arial" w:eastAsia="SimSun" w:hAnsi="Arial" w:hint="eastAsia"/>
                <w:sz w:val="18"/>
                <w:lang w:val="en-US"/>
              </w:rPr>
              <w:t>data flow</w:t>
            </w:r>
            <w:r w:rsidRPr="00BE3502">
              <w:rPr>
                <w:rFonts w:ascii="Arial" w:eastAsia="SimSun" w:hAnsi="Arial" w:hint="eastAsia"/>
                <w:sz w:val="18"/>
                <w:lang w:val="en-US" w:eastAsia="ja-JP"/>
              </w:rPr>
              <w:t>.</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hint="eastAsia"/>
                <w:sz w:val="18"/>
                <w:lang w:val="en-US"/>
              </w:rPr>
            </w:pPr>
          </w:p>
        </w:tc>
        <w:tc>
          <w:tcPr>
            <w:tcW w:w="5313" w:type="dxa"/>
            <w:shd w:val="clear" w:color="auto" w:fill="auto"/>
          </w:tcPr>
          <w:p w:rsidR="00BE3502" w:rsidRPr="00BE3502" w:rsidRDefault="00BE3502" w:rsidP="00BE3502">
            <w:pPr>
              <w:keepNext/>
              <w:keepLines/>
              <w:spacing w:after="0"/>
              <w:jc w:val="center"/>
              <w:rPr>
                <w:rFonts w:ascii="Arial" w:eastAsia="SimSun" w:hAnsi="Arial"/>
                <w:b/>
                <w:sz w:val="18"/>
              </w:rPr>
            </w:pPr>
            <w:r w:rsidRPr="00BE3502">
              <w:rPr>
                <w:rFonts w:ascii="Arial" w:eastAsia="SimSun" w:hAnsi="Arial"/>
                <w:b/>
                <w:sz w:val="18"/>
              </w:rPr>
              <w:t>MA PDU Session Control</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hint="eastAsia"/>
                <w:sz w:val="18"/>
                <w:lang w:val="en-US"/>
              </w:rPr>
            </w:pPr>
            <w:r w:rsidRPr="00BE3502">
              <w:rPr>
                <w:rFonts w:ascii="Arial" w:eastAsia="SimSun" w:hAnsi="Arial"/>
                <w:sz w:val="18"/>
              </w:rPr>
              <w:t>Steering Functionality</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Indicates the applicable traffic steering functionality.</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hint="eastAsia"/>
                <w:sz w:val="18"/>
                <w:lang w:val="en-US"/>
              </w:rPr>
            </w:pPr>
            <w:r w:rsidRPr="00BE3502">
              <w:rPr>
                <w:rFonts w:ascii="Arial" w:eastAsia="SimSun" w:hAnsi="Arial"/>
                <w:sz w:val="18"/>
                <w:lang w:val="en-US"/>
              </w:rPr>
              <w:t>Steering mode (UL/DL)</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hint="eastAsia"/>
                <w:sz w:val="18"/>
                <w:lang w:val="en-US"/>
              </w:rPr>
            </w:pPr>
            <w:r w:rsidRPr="00BE3502">
              <w:rPr>
                <w:rFonts w:ascii="Arial" w:eastAsia="SimSun" w:hAnsi="Arial"/>
                <w:sz w:val="18"/>
                <w:lang w:val="en-US"/>
              </w:rPr>
              <w:t>Charging for Non-3GPP access</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hint="eastAsia"/>
                <w:sz w:val="18"/>
                <w:lang w:val="en-US"/>
              </w:rPr>
            </w:pPr>
            <w:r w:rsidRPr="00BE3502">
              <w:rPr>
                <w:rFonts w:ascii="Arial" w:eastAsia="SimSun" w:hAnsi="Arial"/>
                <w:sz w:val="18"/>
                <w:lang w:val="en-US"/>
              </w:rPr>
              <w:t>Usage Monitoring for Non-3GPP access</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rP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lang w:val="en-US"/>
              </w:rPr>
            </w:pPr>
          </w:p>
        </w:tc>
        <w:tc>
          <w:tcPr>
            <w:tcW w:w="5313" w:type="dxa"/>
            <w:shd w:val="clear" w:color="auto" w:fill="auto"/>
          </w:tcPr>
          <w:p w:rsidR="00BE3502" w:rsidRPr="00BE3502" w:rsidRDefault="00BE3502" w:rsidP="00BE3502">
            <w:pPr>
              <w:keepNext/>
              <w:keepLines/>
              <w:spacing w:after="0"/>
              <w:jc w:val="center"/>
              <w:rPr>
                <w:rFonts w:ascii="Arial" w:eastAsia="SimSun" w:hAnsi="Arial"/>
                <w:sz w:val="18"/>
              </w:rPr>
            </w:pPr>
            <w:r w:rsidRPr="00BE3502">
              <w:rPr>
                <w:rFonts w:ascii="Arial" w:eastAsia="SimSun" w:hAnsi="Arial"/>
                <w:sz w:val="18"/>
              </w:rPr>
              <w:t>IPTV (NOTE)</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lang w:val="en-US"/>
              </w:rPr>
            </w:pPr>
            <w:r w:rsidRPr="00BE3502">
              <w:rPr>
                <w:rFonts w:ascii="Arial" w:eastAsia="SimSun" w:hAnsi="Arial"/>
                <w:sz w:val="18"/>
              </w:rPr>
              <w:t>IP Multicast traffic control information</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lang w:val="en-US"/>
              </w:rPr>
              <w:t>I</w:t>
            </w:r>
            <w:proofErr w:type="spellStart"/>
            <w:r w:rsidRPr="00BE3502">
              <w:rPr>
                <w:rFonts w:ascii="Arial" w:eastAsia="SimSun" w:hAnsi="Arial"/>
                <w:sz w:val="18"/>
              </w:rPr>
              <w:t>ndicates</w:t>
            </w:r>
            <w:proofErr w:type="spellEnd"/>
            <w:r w:rsidRPr="00BE3502">
              <w:rPr>
                <w:rFonts w:ascii="Arial" w:eastAsia="SimSun" w:hAnsi="Arial"/>
                <w:sz w:val="18"/>
              </w:rPr>
              <w:t xml:space="preserve"> whether the service data flow, corresponding to the service data flow template, is allowed or not allowed.</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p>
        </w:tc>
        <w:tc>
          <w:tcPr>
            <w:tcW w:w="5313" w:type="dxa"/>
            <w:shd w:val="clear" w:color="auto" w:fill="auto"/>
          </w:tcPr>
          <w:p w:rsidR="00BE3502" w:rsidRPr="00BE3502" w:rsidRDefault="00BE3502" w:rsidP="00BE3502">
            <w:pPr>
              <w:keepNext/>
              <w:keepLines/>
              <w:spacing w:after="0"/>
              <w:jc w:val="center"/>
              <w:rPr>
                <w:rFonts w:ascii="Arial" w:eastAsia="SimSun" w:hAnsi="Arial"/>
                <w:sz w:val="18"/>
                <w:lang w:val="en-US"/>
              </w:rPr>
            </w:pPr>
            <w:r w:rsidRPr="00BE3502">
              <w:rPr>
                <w:rFonts w:ascii="Arial" w:eastAsia="SimSun" w:hAnsi="Arial"/>
                <w:sz w:val="18"/>
              </w:rPr>
              <w:t>QoS Monitoring for URLLC</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lang w:val="en-US"/>
              </w:rPr>
              <w:t>QoS parameter(s) to be measured</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lang w:val="en-US"/>
              </w:rPr>
              <w:t xml:space="preserve">UL packet delay, DL packet delay or </w:t>
            </w:r>
            <w:proofErr w:type="gramStart"/>
            <w:r w:rsidRPr="00BE3502">
              <w:rPr>
                <w:rFonts w:ascii="Arial" w:eastAsia="SimSun" w:hAnsi="Arial"/>
                <w:sz w:val="18"/>
                <w:lang w:val="en-US"/>
              </w:rPr>
              <w:t>round trip</w:t>
            </w:r>
            <w:proofErr w:type="gramEnd"/>
            <w:r w:rsidRPr="00BE3502">
              <w:rPr>
                <w:rFonts w:ascii="Arial" w:eastAsia="SimSun" w:hAnsi="Arial"/>
                <w:sz w:val="18"/>
                <w:lang w:val="en-US"/>
              </w:rPr>
              <w:t xml:space="preserve"> packet delay</w:t>
            </w:r>
            <w:r w:rsidRPr="00BE3502">
              <w:rPr>
                <w:rFonts w:ascii="Arial" w:eastAsia="SimSun" w:hAnsi="Arial"/>
                <w:sz w:val="18"/>
              </w:rPr>
              <w:t>.</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lang w:eastAsia="ko-KR"/>
              </w:rPr>
              <w:t>Reporting threshold(s)</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lang w:val="en-US"/>
              </w:rPr>
              <w:t xml:space="preserve">Defines the threshold of the UL packet delay, DL packet delay or </w:t>
            </w:r>
            <w:proofErr w:type="gramStart"/>
            <w:r w:rsidRPr="00BE3502">
              <w:rPr>
                <w:rFonts w:ascii="Arial" w:eastAsia="SimSun" w:hAnsi="Arial"/>
                <w:sz w:val="18"/>
                <w:lang w:val="en-US"/>
              </w:rPr>
              <w:t>round trip</w:t>
            </w:r>
            <w:proofErr w:type="gramEnd"/>
            <w:r w:rsidRPr="00BE3502">
              <w:rPr>
                <w:rFonts w:ascii="Arial" w:eastAsia="SimSun" w:hAnsi="Arial"/>
                <w:sz w:val="18"/>
                <w:lang w:val="en-US"/>
              </w:rPr>
              <w:t xml:space="preserve"> packet delay for event triggered reporting.</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lang w:eastAsia="ko-KR"/>
              </w:rPr>
              <w:t>Reporting frequency</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sz w:val="18"/>
                <w:lang w:val="en-US"/>
              </w:rPr>
              <w:t>Defines the frequency for the reporting, such as event triggered, periodic, or when the PDU Session is released.</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r w:rsidRPr="00BE3502">
              <w:rPr>
                <w:rFonts w:ascii="Arial" w:eastAsia="SimSun" w:hAnsi="Arial"/>
                <w:sz w:val="18"/>
                <w:szCs w:val="18"/>
              </w:rPr>
              <w:t>Optional</w:t>
            </w:r>
          </w:p>
        </w:tc>
      </w:tr>
      <w:tr w:rsidR="00BE3502" w:rsidRPr="00BE3502" w:rsidTr="005A5646">
        <w:trPr>
          <w:jc w:val="center"/>
        </w:trPr>
        <w:tc>
          <w:tcPr>
            <w:tcW w:w="3285"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eastAsia="zh-CN"/>
              </w:rPr>
              <w:t>Target of reporting</w:t>
            </w:r>
          </w:p>
        </w:tc>
        <w:tc>
          <w:tcPr>
            <w:tcW w:w="5313" w:type="dxa"/>
            <w:shd w:val="clear" w:color="auto" w:fill="auto"/>
          </w:tcPr>
          <w:p w:rsidR="00BE3502" w:rsidRPr="00BE3502" w:rsidRDefault="00BE3502" w:rsidP="00BE3502">
            <w:pPr>
              <w:keepNext/>
              <w:keepLines/>
              <w:spacing w:after="0"/>
              <w:rPr>
                <w:rFonts w:ascii="Arial" w:eastAsia="SimSun" w:hAnsi="Arial"/>
                <w:sz w:val="18"/>
              </w:rPr>
            </w:pPr>
            <w:r w:rsidRPr="00BE3502">
              <w:rPr>
                <w:rFonts w:ascii="Arial" w:eastAsia="SimSun" w:hAnsi="Arial" w:hint="eastAsia"/>
                <w:sz w:val="18"/>
                <w:lang w:val="en-US" w:eastAsia="zh-CN"/>
              </w:rPr>
              <w:t xml:space="preserve">Defines the target of </w:t>
            </w:r>
            <w:r w:rsidRPr="00BE3502">
              <w:rPr>
                <w:rFonts w:ascii="Arial" w:eastAsia="SimSun" w:hAnsi="Arial"/>
                <w:sz w:val="18"/>
                <w:lang w:val="en-US" w:eastAsia="zh-CN"/>
              </w:rPr>
              <w:t>the</w:t>
            </w:r>
            <w:r w:rsidRPr="00BE3502">
              <w:rPr>
                <w:rFonts w:ascii="Arial" w:eastAsia="SimSun" w:hAnsi="Arial" w:hint="eastAsia"/>
                <w:sz w:val="18"/>
                <w:lang w:val="en-US" w:eastAsia="zh-CN"/>
              </w:rPr>
              <w:t xml:space="preserve"> </w:t>
            </w:r>
            <w:r w:rsidRPr="00BE3502">
              <w:rPr>
                <w:rFonts w:ascii="Arial" w:eastAsia="SimSun" w:hAnsi="Arial"/>
                <w:sz w:val="18"/>
                <w:lang w:val="en-US" w:eastAsia="zh-CN"/>
              </w:rPr>
              <w:t>QoS Monitoring reports, it can be either the PCF or the AF, decided by the PCF.</w:t>
            </w:r>
          </w:p>
        </w:tc>
        <w:tc>
          <w:tcPr>
            <w:tcW w:w="1139" w:type="dxa"/>
            <w:shd w:val="clear" w:color="auto" w:fill="auto"/>
          </w:tcPr>
          <w:p w:rsidR="00BE3502" w:rsidRPr="00BE3502" w:rsidRDefault="00BE3502" w:rsidP="00BE3502">
            <w:pPr>
              <w:keepNext/>
              <w:keepLines/>
              <w:spacing w:after="0"/>
              <w:rPr>
                <w:rFonts w:ascii="Arial" w:eastAsia="SimSun" w:hAnsi="Arial"/>
                <w:sz w:val="18"/>
                <w:szCs w:val="18"/>
              </w:rPr>
            </w:pPr>
          </w:p>
        </w:tc>
      </w:tr>
      <w:tr w:rsidR="00BE3502" w:rsidRPr="00BE3502" w:rsidTr="005A5646">
        <w:trPr>
          <w:jc w:val="center"/>
        </w:trPr>
        <w:tc>
          <w:tcPr>
            <w:tcW w:w="9737" w:type="dxa"/>
            <w:gridSpan w:val="3"/>
            <w:shd w:val="clear" w:color="auto" w:fill="auto"/>
          </w:tcPr>
          <w:p w:rsidR="00BE3502" w:rsidRPr="00BE3502" w:rsidRDefault="00BE3502" w:rsidP="00BE3502">
            <w:pPr>
              <w:keepNext/>
              <w:keepLines/>
              <w:spacing w:after="0"/>
              <w:ind w:left="851" w:hanging="851"/>
              <w:rPr>
                <w:rFonts w:ascii="Arial" w:eastAsia="SimSun" w:hAnsi="Arial"/>
                <w:sz w:val="18"/>
                <w:szCs w:val="18"/>
              </w:rPr>
            </w:pPr>
            <w:r w:rsidRPr="00BE3502">
              <w:rPr>
                <w:rFonts w:ascii="Arial" w:eastAsia="SimSun" w:hAnsi="Arial"/>
                <w:sz w:val="18"/>
              </w:rPr>
              <w:t>NOTE:</w:t>
            </w:r>
            <w:r w:rsidRPr="00BE3502">
              <w:rPr>
                <w:rFonts w:ascii="Arial" w:eastAsia="SimSun" w:hAnsi="Arial"/>
                <w:sz w:val="18"/>
              </w:rPr>
              <w:tab/>
              <w:t>Only applicable to the 5G-RG connecting to the 5GC via NG-RAN as defined in Annex C.</w:t>
            </w:r>
          </w:p>
        </w:tc>
      </w:tr>
    </w:tbl>
    <w:p w:rsidR="00BE3502" w:rsidRPr="00BE3502" w:rsidRDefault="00BE3502" w:rsidP="00BE3502">
      <w:pPr>
        <w:rPr>
          <w:rFonts w:eastAsia="SimSun"/>
        </w:rPr>
      </w:pPr>
    </w:p>
    <w:p w:rsidR="00BE3502" w:rsidRPr="00BE3502" w:rsidRDefault="00BE3502" w:rsidP="00BE3502">
      <w:pPr>
        <w:rPr>
          <w:rFonts w:eastAsia="SimSun"/>
        </w:rPr>
      </w:pPr>
      <w:r w:rsidRPr="00BE3502">
        <w:rPr>
          <w:rFonts w:eastAsia="SimSun"/>
        </w:rPr>
        <w:t>The above information is organized into a set of decision data objects as defined in subclause 4.1.4.4. The exact encoding of PCC rules is defined in subclause 5.6.2.6.</w:t>
      </w:r>
    </w:p>
    <w:p w:rsidR="0039525D" w:rsidRDefault="0039525D" w:rsidP="0039525D">
      <w:pPr>
        <w:rPr>
          <w:noProof/>
        </w:rPr>
      </w:pPr>
    </w:p>
    <w:p w:rsidR="0039525D" w:rsidRPr="00C67936" w:rsidRDefault="0039525D" w:rsidP="00395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E42579">
        <w:rPr>
          <w:noProof/>
          <w:color w:val="0000FF"/>
          <w:sz w:val="28"/>
          <w:szCs w:val="28"/>
        </w:rPr>
        <w:t>3r</w:t>
      </w:r>
      <w:r>
        <w:rPr>
          <w:noProof/>
          <w:color w:val="0000FF"/>
          <w:sz w:val="28"/>
          <w:szCs w:val="28"/>
        </w:rPr>
        <w:t>d</w:t>
      </w:r>
      <w:r w:rsidRPr="00D96F8C">
        <w:rPr>
          <w:noProof/>
          <w:color w:val="0000FF"/>
          <w:sz w:val="28"/>
          <w:szCs w:val="28"/>
        </w:rPr>
        <w:t xml:space="preserve"> Change ***</w:t>
      </w:r>
    </w:p>
    <w:p w:rsidR="00E42579" w:rsidRPr="00E42579" w:rsidRDefault="00E42579" w:rsidP="00E42579">
      <w:pPr>
        <w:keepNext/>
        <w:keepLines/>
        <w:spacing w:before="120"/>
        <w:ind w:left="1701" w:hanging="1701"/>
        <w:outlineLvl w:val="4"/>
        <w:rPr>
          <w:rFonts w:ascii="Arial" w:eastAsia="SimSun" w:hAnsi="Arial"/>
          <w:sz w:val="22"/>
        </w:rPr>
      </w:pPr>
      <w:bookmarkStart w:id="8" w:name="_Toc20401853"/>
      <w:r w:rsidRPr="00E42579">
        <w:rPr>
          <w:rFonts w:ascii="Arial" w:eastAsia="SimSun" w:hAnsi="Arial"/>
          <w:sz w:val="22"/>
        </w:rPr>
        <w:t>4.2.6.6.2</w:t>
      </w:r>
      <w:r w:rsidRPr="00E42579">
        <w:rPr>
          <w:rFonts w:ascii="Arial" w:eastAsia="SimSun" w:hAnsi="Arial"/>
          <w:sz w:val="22"/>
        </w:rPr>
        <w:tab/>
        <w:t>Policy provisioning and enforcement of authorized QoS per service data flow</w:t>
      </w:r>
      <w:bookmarkEnd w:id="8"/>
    </w:p>
    <w:p w:rsidR="00E42579" w:rsidRPr="00E42579" w:rsidRDefault="00E42579" w:rsidP="00E42579">
      <w:pPr>
        <w:rPr>
          <w:rFonts w:eastAsia="SimSun"/>
        </w:rPr>
      </w:pPr>
      <w:r w:rsidRPr="00E42579">
        <w:rPr>
          <w:rFonts w:eastAsia="SimSun"/>
        </w:rPr>
        <w:t>The Provisioning of authorized QoS per service data flow is a part of PCC rule provisioning procedure, as described in sub</w:t>
      </w:r>
      <w:r w:rsidRPr="00E42579">
        <w:rPr>
          <w:rFonts w:eastAsia="SimSun" w:hint="eastAsia"/>
          <w:lang w:eastAsia="ko-KR"/>
        </w:rPr>
        <w:t>clause</w:t>
      </w:r>
      <w:r w:rsidRPr="00E42579">
        <w:rPr>
          <w:rFonts w:eastAsia="SimSun"/>
          <w:lang w:eastAsia="ko-KR"/>
        </w:rPr>
        <w:t> </w:t>
      </w:r>
      <w:r w:rsidRPr="00E42579">
        <w:rPr>
          <w:rFonts w:eastAsia="SimSun"/>
        </w:rPr>
        <w:t>4.2.6</w:t>
      </w:r>
      <w:r w:rsidRPr="00E42579">
        <w:rPr>
          <w:rFonts w:eastAsia="SimSun" w:hint="eastAsia"/>
          <w:lang w:eastAsia="ko-KR"/>
        </w:rPr>
        <w:t>.</w:t>
      </w:r>
      <w:r w:rsidRPr="00E42579">
        <w:rPr>
          <w:rFonts w:eastAsia="SimSun"/>
          <w:lang w:eastAsia="ko-KR"/>
        </w:rPr>
        <w:t>2.1</w:t>
      </w:r>
      <w:r w:rsidRPr="00E42579">
        <w:rPr>
          <w:rFonts w:eastAsia="SimSun"/>
        </w:rPr>
        <w:t>.</w:t>
      </w:r>
    </w:p>
    <w:p w:rsidR="00E42579" w:rsidRPr="00E42579" w:rsidRDefault="00E42579" w:rsidP="00E42579">
      <w:pPr>
        <w:rPr>
          <w:rFonts w:eastAsia="SimSun"/>
        </w:rPr>
      </w:pPr>
      <w:r w:rsidRPr="00E42579">
        <w:rPr>
          <w:rFonts w:eastAsia="SimSun"/>
        </w:rPr>
        <w:t xml:space="preserve">The authorized QoS per service data flow </w:t>
      </w:r>
      <w:r w:rsidRPr="00E42579">
        <w:rPr>
          <w:rFonts w:eastAsia="SimSun"/>
          <w:lang w:eastAsia="ja-JP"/>
        </w:rPr>
        <w:t xml:space="preserve">shall be provisioned within a </w:t>
      </w:r>
      <w:proofErr w:type="spellStart"/>
      <w:r w:rsidRPr="00E42579">
        <w:rPr>
          <w:rFonts w:eastAsia="SimSun"/>
          <w:lang w:eastAsia="ja-JP"/>
        </w:rPr>
        <w:t>QosData</w:t>
      </w:r>
      <w:proofErr w:type="spellEnd"/>
      <w:r w:rsidRPr="00E42579">
        <w:rPr>
          <w:rFonts w:eastAsia="SimSun"/>
          <w:lang w:eastAsia="ja-JP"/>
        </w:rPr>
        <w:t xml:space="preserve"> data structure. The PCF shall </w:t>
      </w:r>
      <w:proofErr w:type="spellStart"/>
      <w:r w:rsidRPr="00E42579">
        <w:rPr>
          <w:rFonts w:eastAsia="SimSun"/>
          <w:lang w:eastAsia="ja-JP"/>
        </w:rPr>
        <w:t>includea</w:t>
      </w:r>
      <w:proofErr w:type="spellEnd"/>
      <w:r w:rsidRPr="00E42579">
        <w:rPr>
          <w:rFonts w:eastAsia="SimSun"/>
          <w:lang w:eastAsia="ja-JP"/>
        </w:rPr>
        <w:t xml:space="preserve"> "</w:t>
      </w:r>
      <w:proofErr w:type="spellStart"/>
      <w:r w:rsidRPr="00E42579">
        <w:rPr>
          <w:rFonts w:eastAsia="SimSun"/>
          <w:lang w:eastAsia="ja-JP"/>
        </w:rPr>
        <w:t>qosDecs</w:t>
      </w:r>
      <w:proofErr w:type="spellEnd"/>
      <w:r w:rsidRPr="00E42579">
        <w:rPr>
          <w:rFonts w:eastAsia="SimSun"/>
          <w:lang w:eastAsia="ja-JP"/>
        </w:rPr>
        <w:t xml:space="preserve">" attribute containing the corresponding QoS data decision within the </w:t>
      </w:r>
      <w:proofErr w:type="spellStart"/>
      <w:r w:rsidRPr="00E42579">
        <w:rPr>
          <w:rFonts w:eastAsia="SimSun"/>
          <w:lang w:eastAsia="ja-JP"/>
        </w:rPr>
        <w:t>SmPolicyDecision</w:t>
      </w:r>
      <w:proofErr w:type="spellEnd"/>
      <w:r w:rsidRPr="00E42579">
        <w:rPr>
          <w:rFonts w:eastAsia="SimSun"/>
          <w:lang w:eastAsia="ja-JP"/>
        </w:rPr>
        <w:t xml:space="preserve"> data structure and include the reference to this QoS data decision within the "</w:t>
      </w:r>
      <w:proofErr w:type="spellStart"/>
      <w:r w:rsidRPr="00E42579">
        <w:rPr>
          <w:rFonts w:eastAsia="SimSun"/>
        </w:rPr>
        <w:t>refQosData</w:t>
      </w:r>
      <w:proofErr w:type="spellEnd"/>
      <w:r w:rsidRPr="00E42579">
        <w:rPr>
          <w:rFonts w:eastAsia="SimSun"/>
        </w:rPr>
        <w:t xml:space="preserve">" attribute of the </w:t>
      </w:r>
      <w:proofErr w:type="spellStart"/>
      <w:r w:rsidRPr="00E42579">
        <w:rPr>
          <w:rFonts w:eastAsia="SimSun"/>
        </w:rPr>
        <w:t>PccRule</w:t>
      </w:r>
      <w:proofErr w:type="spellEnd"/>
      <w:r w:rsidRPr="00E42579">
        <w:rPr>
          <w:rFonts w:eastAsia="SimSun"/>
        </w:rPr>
        <w:t xml:space="preserve"> data instance.</w:t>
      </w:r>
    </w:p>
    <w:p w:rsidR="00E42579" w:rsidRPr="00E42579" w:rsidRDefault="00E42579" w:rsidP="00E42579">
      <w:pPr>
        <w:rPr>
          <w:rFonts w:eastAsia="SimSun"/>
        </w:rPr>
      </w:pPr>
      <w:r w:rsidRPr="00E42579">
        <w:rPr>
          <w:rFonts w:eastAsia="SimSun"/>
        </w:rPr>
        <w:t>Within the QoS data decision, for 5QI of GBR type or delay critical GBR type, the PCF shall include the authorized GBR 5QI or delay critical GBR 5QI respectively within the "5qi" attribute, the ARP within the "</w:t>
      </w:r>
      <w:proofErr w:type="spellStart"/>
      <w:r w:rsidRPr="00E42579">
        <w:rPr>
          <w:rFonts w:eastAsia="SimSun"/>
        </w:rPr>
        <w:t>arp</w:t>
      </w:r>
      <w:proofErr w:type="spellEnd"/>
      <w:r w:rsidRPr="00E42579">
        <w:rPr>
          <w:rFonts w:eastAsia="SimSun"/>
        </w:rPr>
        <w:t>" attribute, and max bandwidth in uplink within the "</w:t>
      </w:r>
      <w:proofErr w:type="spellStart"/>
      <w:r w:rsidRPr="00E42579">
        <w:rPr>
          <w:rFonts w:eastAsia="SimSun"/>
        </w:rPr>
        <w:t>maxbrUl</w:t>
      </w:r>
      <w:proofErr w:type="spellEnd"/>
      <w:r w:rsidRPr="00E42579">
        <w:rPr>
          <w:rFonts w:eastAsia="SimSun"/>
        </w:rPr>
        <w:t>" attribute and/or max bandwidth in downlink within the "</w:t>
      </w:r>
      <w:proofErr w:type="spellStart"/>
      <w:r w:rsidRPr="00E42579">
        <w:rPr>
          <w:rFonts w:eastAsia="SimSun"/>
        </w:rPr>
        <w:t>maxbrDl</w:t>
      </w:r>
      <w:proofErr w:type="spellEnd"/>
      <w:r w:rsidRPr="00E42579">
        <w:rPr>
          <w:rFonts w:eastAsia="SimSun"/>
        </w:rPr>
        <w:t>" attribute, the guaranteed bandwidth in uplink within the "</w:t>
      </w:r>
      <w:proofErr w:type="spellStart"/>
      <w:r w:rsidRPr="00E42579">
        <w:rPr>
          <w:rFonts w:eastAsia="SimSun"/>
        </w:rPr>
        <w:t>gbrUl</w:t>
      </w:r>
      <w:proofErr w:type="spellEnd"/>
      <w:r w:rsidRPr="00E42579">
        <w:rPr>
          <w:rFonts w:eastAsia="SimSun"/>
        </w:rPr>
        <w:t>" attribute and/or the guaranteed bandwidth in downlink within the "</w:t>
      </w:r>
      <w:proofErr w:type="spellStart"/>
      <w:r w:rsidRPr="00E42579">
        <w:rPr>
          <w:rFonts w:eastAsia="SimSun"/>
        </w:rPr>
        <w:t>gbrDl</w:t>
      </w:r>
      <w:proofErr w:type="spellEnd"/>
      <w:r w:rsidRPr="00E42579">
        <w:rPr>
          <w:rFonts w:eastAsia="SimSun"/>
        </w:rPr>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rsidRPr="00E42579">
        <w:rPr>
          <w:rFonts w:eastAsia="SimSun"/>
        </w:rPr>
        <w:t>qnc</w:t>
      </w:r>
      <w:proofErr w:type="spellEnd"/>
      <w:r w:rsidRPr="00E42579">
        <w:rPr>
          <w:rFonts w:eastAsia="SimSun"/>
        </w:rPr>
        <w:t>" attribute set to true.</w:t>
      </w:r>
    </w:p>
    <w:p w:rsidR="00E42579" w:rsidRPr="00E42579" w:rsidRDefault="00E42579" w:rsidP="00E42579">
      <w:pPr>
        <w:rPr>
          <w:rFonts w:eastAsia="SimSun"/>
        </w:rPr>
      </w:pPr>
      <w:r w:rsidRPr="00E42579">
        <w:rPr>
          <w:rFonts w:eastAsia="SimSun"/>
        </w:rPr>
        <w:t>Within the QoS data decision, for 5QI of non-GBR type, the PCF shall include the authorized non-GBR 5QI within the "5qi" attribute and the ARP within the "</w:t>
      </w:r>
      <w:proofErr w:type="spellStart"/>
      <w:r w:rsidRPr="00E42579">
        <w:rPr>
          <w:rFonts w:eastAsia="SimSun"/>
        </w:rPr>
        <w:t>arp</w:t>
      </w:r>
      <w:proofErr w:type="spellEnd"/>
      <w:r w:rsidRPr="00E42579">
        <w:rPr>
          <w:rFonts w:eastAsia="SimSun"/>
        </w:rPr>
        <w:t>" attribute. The PCF may authorize the max bandwidth in uplink within the "</w:t>
      </w:r>
      <w:proofErr w:type="spellStart"/>
      <w:r w:rsidRPr="00E42579">
        <w:rPr>
          <w:rFonts w:eastAsia="SimSun"/>
        </w:rPr>
        <w:t>maxbrUl</w:t>
      </w:r>
      <w:proofErr w:type="spellEnd"/>
      <w:r w:rsidRPr="00E42579">
        <w:rPr>
          <w:rFonts w:eastAsia="SimSun"/>
        </w:rPr>
        <w:t>" attribute and/or max bandwidth in downlink within the "</w:t>
      </w:r>
      <w:proofErr w:type="spellStart"/>
      <w:r w:rsidRPr="00E42579">
        <w:rPr>
          <w:rFonts w:eastAsia="SimSun"/>
        </w:rPr>
        <w:t>maxbrDl</w:t>
      </w:r>
      <w:proofErr w:type="spellEnd"/>
      <w:r w:rsidRPr="00E42579">
        <w:rPr>
          <w:rFonts w:eastAsia="SimSun"/>
        </w:rPr>
        <w:t>" attribute.</w:t>
      </w:r>
    </w:p>
    <w:p w:rsidR="00E42579" w:rsidRPr="00E42579" w:rsidRDefault="00E42579" w:rsidP="00E42579">
      <w:pPr>
        <w:rPr>
          <w:rFonts w:eastAsia="SimSun"/>
        </w:rPr>
      </w:pPr>
      <w:r w:rsidRPr="00E42579">
        <w:rPr>
          <w:rFonts w:eastAsia="SimSun"/>
        </w:rP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rsidRPr="00E42579">
        <w:rPr>
          <w:rFonts w:eastAsia="SimSun"/>
        </w:rPr>
        <w:t>priorityLevel</w:t>
      </w:r>
      <w:proofErr w:type="spellEnd"/>
      <w:r w:rsidRPr="00E42579">
        <w:rPr>
          <w:rFonts w:eastAsia="SimSun"/>
        </w:rPr>
        <w:t>" attribute, the Averaging Window within the "</w:t>
      </w:r>
      <w:proofErr w:type="spellStart"/>
      <w:r w:rsidRPr="00E42579">
        <w:rPr>
          <w:rFonts w:eastAsia="SimSun"/>
        </w:rPr>
        <w:t>averWindow</w:t>
      </w:r>
      <w:proofErr w:type="spellEnd"/>
      <w:r w:rsidRPr="00E42579">
        <w:rPr>
          <w:rFonts w:eastAsia="SimSun"/>
        </w:rPr>
        <w:t>" attribute and/or the Maximum Data Burst Volume within the "</w:t>
      </w:r>
      <w:proofErr w:type="spellStart"/>
      <w:r w:rsidRPr="00E42579">
        <w:rPr>
          <w:rFonts w:eastAsia="SimSun"/>
        </w:rPr>
        <w:t>maxDataBurstVol</w:t>
      </w:r>
      <w:proofErr w:type="spellEnd"/>
      <w:r w:rsidRPr="00E42579">
        <w:rPr>
          <w:rFonts w:eastAsia="SimSun"/>
        </w:rPr>
        <w:t>" attribute.</w:t>
      </w:r>
    </w:p>
    <w:p w:rsidR="00E42579" w:rsidRPr="00E42579" w:rsidRDefault="00E42579" w:rsidP="00E42579">
      <w:pPr>
        <w:keepLines/>
        <w:ind w:left="1135" w:hanging="851"/>
        <w:rPr>
          <w:rFonts w:eastAsia="SimSun"/>
          <w:lang w:eastAsia="x-none"/>
        </w:rPr>
      </w:pPr>
      <w:r w:rsidRPr="00E42579">
        <w:rPr>
          <w:rFonts w:eastAsia="SimSun"/>
          <w:lang w:eastAsia="x-none"/>
        </w:rPr>
        <w:t>NOTE 1:</w:t>
      </w:r>
      <w:r w:rsidRPr="00E42579">
        <w:rPr>
          <w:rFonts w:eastAsia="SimSun"/>
          <w:lang w:eastAsia="x-none"/>
        </w:rPr>
        <w:tab/>
        <w:t>For the non-standardized or non-configured 5QI, the PCF needs to authorize explicitly signalled QoS Characteristics associated with the 5QI if the PCF has not provisioned it.</w:t>
      </w:r>
    </w:p>
    <w:p w:rsidR="00E42579" w:rsidRPr="00E42579" w:rsidRDefault="00E42579" w:rsidP="00E42579">
      <w:pPr>
        <w:rPr>
          <w:rFonts w:eastAsia="SimSun"/>
        </w:rPr>
      </w:pPr>
      <w:r w:rsidRPr="00E42579">
        <w:rPr>
          <w:rFonts w:eastAsia="SimSun"/>
        </w:rPr>
        <w:t xml:space="preserve">If the configured policy allows at reception of </w:t>
      </w:r>
      <w:r w:rsidRPr="00E42579">
        <w:rPr>
          <w:rFonts w:eastAsia="SimSun"/>
          <w:lang w:eastAsia="zh-CN"/>
        </w:rPr>
        <w:t xml:space="preserve">the </w:t>
      </w:r>
      <w:r w:rsidRPr="00E42579">
        <w:rPr>
          <w:rFonts w:eastAsia="SimSun"/>
        </w:rPr>
        <w:t xml:space="preserve">service information from the </w:t>
      </w:r>
      <w:r w:rsidRPr="00E42579">
        <w:rPr>
          <w:rFonts w:eastAsia="SimSun" w:hint="eastAsia"/>
          <w:lang w:eastAsia="zh-CN"/>
        </w:rPr>
        <w:t>AF</w:t>
      </w:r>
      <w:r w:rsidRPr="00E42579">
        <w:rPr>
          <w:rFonts w:eastAsia="SimSun"/>
          <w:lang w:eastAsia="zh-CN"/>
        </w:rPr>
        <w:t xml:space="preserve"> and the application of the rules of the QoS mapping procedures defined in 3GPP TS 29.513 </w:t>
      </w:r>
      <w:r w:rsidRPr="00E42579">
        <w:rPr>
          <w:rFonts w:eastAsia="SimSun"/>
          <w:lang w:val="en-US" w:eastAsia="zh-CN"/>
        </w:rPr>
        <w:t>[7] subclause 7.3.2 for the received service information result in a 5QI of 1 associated with the corresponding flows</w:t>
      </w:r>
      <w:r w:rsidRPr="00E42579">
        <w:rPr>
          <w:rFonts w:eastAsia="SimSun"/>
        </w:rPr>
        <w:t>,</w:t>
      </w:r>
      <w:r w:rsidRPr="00E42579">
        <w:rPr>
          <w:rFonts w:eastAsia="SimSun" w:hint="eastAsia"/>
          <w:lang w:eastAsia="zh-CN"/>
        </w:rPr>
        <w:t xml:space="preserve"> </w:t>
      </w:r>
      <w:r w:rsidRPr="00E42579">
        <w:rPr>
          <w:rFonts w:eastAsia="SimSun"/>
        </w:rPr>
        <w:t xml:space="preserve">and the </w:t>
      </w:r>
      <w:r w:rsidRPr="00E42579">
        <w:rPr>
          <w:rFonts w:eastAsia="SimSun" w:hint="eastAsia"/>
          <w:lang w:eastAsia="zh-CN"/>
        </w:rPr>
        <w:t>RAN-Support-Info</w:t>
      </w:r>
      <w:r w:rsidRPr="00E42579">
        <w:rPr>
          <w:rFonts w:eastAsia="SimSun"/>
          <w:lang w:eastAsia="zh-CN"/>
        </w:rPr>
        <w:t xml:space="preserve"> feature </w:t>
      </w:r>
      <w:ins w:id="9" w:author="Author">
        <w:r w:rsidR="005D6F8E">
          <w:rPr>
            <w:rFonts w:eastAsia="SimSun"/>
            <w:lang w:eastAsia="zh-CN"/>
          </w:rPr>
          <w:t xml:space="preserve">or the CHEM feature </w:t>
        </w:r>
      </w:ins>
      <w:r w:rsidRPr="00E42579">
        <w:rPr>
          <w:rFonts w:eastAsia="SimSun"/>
          <w:lang w:eastAsia="zh-CN"/>
        </w:rPr>
        <w:t xml:space="preserve">as defined subclause 5.8 is supported, </w:t>
      </w:r>
      <w:r w:rsidRPr="00E42579">
        <w:rPr>
          <w:rFonts w:eastAsia="SimSun" w:hint="eastAsia"/>
          <w:lang w:eastAsia="zh-CN"/>
        </w:rPr>
        <w:t xml:space="preserve">the </w:t>
      </w:r>
      <w:r w:rsidRPr="00E42579">
        <w:rPr>
          <w:rFonts w:eastAsia="SimSun" w:hint="eastAsia"/>
        </w:rPr>
        <w:t xml:space="preserve">PCF </w:t>
      </w:r>
      <w:r w:rsidRPr="00E42579">
        <w:rPr>
          <w:rFonts w:eastAsia="SimSun"/>
        </w:rPr>
        <w:t xml:space="preserve">shall determine </w:t>
      </w:r>
      <w:r w:rsidRPr="00E42579">
        <w:rPr>
          <w:rFonts w:eastAsia="SimSun"/>
          <w:lang w:eastAsia="zh-CN"/>
        </w:rPr>
        <w:t xml:space="preserve">the </w:t>
      </w:r>
      <w:r w:rsidRPr="00E42579">
        <w:rPr>
          <w:rFonts w:eastAsia="SimSun" w:hint="eastAsia"/>
          <w:lang w:eastAsia="zh-CN"/>
        </w:rPr>
        <w:t>M</w:t>
      </w:r>
      <w:r w:rsidRPr="00E42579">
        <w:rPr>
          <w:rFonts w:eastAsia="SimSun"/>
          <w:lang w:eastAsia="zh-CN"/>
        </w:rPr>
        <w:t>aximum Packet Loss Rate for UL and DL</w:t>
      </w:r>
      <w:r w:rsidRPr="00E42579">
        <w:rPr>
          <w:rFonts w:eastAsia="SimSun"/>
        </w:rPr>
        <w:t xml:space="preserve"> for those flows associated within 5QI of 1. In this case, the PCF shall include the </w:t>
      </w:r>
      <w:r w:rsidRPr="00E42579">
        <w:rPr>
          <w:rFonts w:eastAsia="SimSun"/>
          <w:lang w:eastAsia="zh-CN"/>
        </w:rPr>
        <w:t xml:space="preserve">value of </w:t>
      </w:r>
      <w:r w:rsidRPr="00E42579">
        <w:rPr>
          <w:rFonts w:eastAsia="SimSun" w:hint="eastAsia"/>
          <w:lang w:eastAsia="zh-CN"/>
        </w:rPr>
        <w:t>M</w:t>
      </w:r>
      <w:r w:rsidRPr="00E42579">
        <w:rPr>
          <w:rFonts w:eastAsia="SimSun"/>
          <w:lang w:eastAsia="zh-CN"/>
        </w:rPr>
        <w:t>aximum Packet Loss Rate for UL within the "</w:t>
      </w:r>
      <w:proofErr w:type="spellStart"/>
      <w:r w:rsidRPr="00E42579">
        <w:rPr>
          <w:rFonts w:eastAsia="SimSun" w:hint="eastAsia"/>
          <w:lang w:eastAsia="zh-CN"/>
        </w:rPr>
        <w:t>m</w:t>
      </w:r>
      <w:r w:rsidRPr="00E42579">
        <w:rPr>
          <w:rFonts w:eastAsia="SimSun"/>
          <w:lang w:eastAsia="zh-CN"/>
        </w:rPr>
        <w:t>axPacketLossRateUl</w:t>
      </w:r>
      <w:proofErr w:type="spellEnd"/>
      <w:r w:rsidRPr="00E42579">
        <w:rPr>
          <w:rFonts w:eastAsia="SimSun"/>
          <w:lang w:eastAsia="zh-CN"/>
        </w:rPr>
        <w:t xml:space="preserve">" attribute and/or the value of </w:t>
      </w:r>
      <w:r w:rsidRPr="00E42579">
        <w:rPr>
          <w:rFonts w:eastAsia="SimSun" w:hint="eastAsia"/>
          <w:lang w:eastAsia="zh-CN"/>
        </w:rPr>
        <w:t>M</w:t>
      </w:r>
      <w:r w:rsidRPr="00E42579">
        <w:rPr>
          <w:rFonts w:eastAsia="SimSun"/>
          <w:lang w:eastAsia="zh-CN"/>
        </w:rPr>
        <w:t>aximum Packet Loss Rate for DL within the "</w:t>
      </w:r>
      <w:proofErr w:type="spellStart"/>
      <w:r w:rsidRPr="00E42579">
        <w:rPr>
          <w:rFonts w:eastAsia="SimSun" w:hint="eastAsia"/>
          <w:lang w:eastAsia="zh-CN"/>
        </w:rPr>
        <w:t>m</w:t>
      </w:r>
      <w:r w:rsidRPr="00E42579">
        <w:rPr>
          <w:rFonts w:eastAsia="SimSun"/>
          <w:lang w:eastAsia="zh-CN"/>
        </w:rPr>
        <w:t>axPacketLossRateDl</w:t>
      </w:r>
      <w:proofErr w:type="spellEnd"/>
      <w:r w:rsidRPr="00E42579">
        <w:rPr>
          <w:rFonts w:eastAsia="SimSun"/>
          <w:lang w:eastAsia="zh-CN"/>
        </w:rPr>
        <w:t>" attribute.</w:t>
      </w:r>
    </w:p>
    <w:p w:rsidR="00E42579" w:rsidRPr="00E42579" w:rsidRDefault="00E42579" w:rsidP="00E42579">
      <w:pPr>
        <w:keepLines/>
        <w:ind w:left="1135" w:hanging="851"/>
        <w:rPr>
          <w:rFonts w:eastAsia="SimSun"/>
          <w:lang w:eastAsia="x-none"/>
        </w:rPr>
      </w:pPr>
      <w:r w:rsidRPr="00E42579">
        <w:rPr>
          <w:rFonts w:eastAsia="SimSun"/>
          <w:lang w:eastAsia="x-none"/>
        </w:rPr>
        <w:t>NOTE </w:t>
      </w:r>
      <w:r w:rsidRPr="00E42579">
        <w:rPr>
          <w:rFonts w:eastAsia="SimSun"/>
          <w:lang w:eastAsia="zh-CN"/>
        </w:rPr>
        <w:t>2</w:t>
      </w:r>
      <w:r w:rsidRPr="00E42579">
        <w:rPr>
          <w:rFonts w:eastAsia="SimSun"/>
          <w:lang w:eastAsia="x-none"/>
        </w:rPr>
        <w:t>:</w:t>
      </w:r>
      <w:r w:rsidRPr="00E42579">
        <w:rPr>
          <w:rFonts w:eastAsia="SimSun"/>
          <w:lang w:eastAsia="x-none"/>
        </w:rPr>
        <w:tab/>
      </w:r>
      <w:ins w:id="10" w:author="Author">
        <w:r w:rsidR="00CF4716">
          <w:rPr>
            <w:rFonts w:eastAsia="SimSun"/>
            <w:lang w:eastAsia="x-none"/>
          </w:rPr>
          <w:t>I</w:t>
        </w:r>
        <w:r w:rsidR="00CF4716">
          <w:rPr>
            <w:rFonts w:eastAsia="SimSun"/>
            <w:lang w:eastAsia="x-none"/>
          </w:rPr>
          <w:t>f CHEM feature is supported</w:t>
        </w:r>
        <w:r w:rsidR="00CF4716">
          <w:rPr>
            <w:rFonts w:eastAsia="SimSun"/>
            <w:lang w:eastAsia="x-none"/>
          </w:rPr>
          <w:t>,</w:t>
        </w:r>
        <w:r w:rsidR="00CF4716">
          <w:rPr>
            <w:rFonts w:eastAsia="SimSun"/>
            <w:lang w:eastAsia="x-none"/>
          </w:rPr>
          <w:t xml:space="preserve"> </w:t>
        </w:r>
        <w:r w:rsidR="00CF4716">
          <w:rPr>
            <w:rFonts w:eastAsia="SimSun"/>
            <w:lang w:eastAsia="x-none"/>
          </w:rPr>
          <w:t xml:space="preserve">then PCF </w:t>
        </w:r>
        <w:r w:rsidR="00CF4716">
          <w:t>as described in clause 7</w:t>
        </w:r>
        <w:r w:rsidR="00CF4716">
          <w:rPr>
            <w:rFonts w:eastAsia="Batang" w:hint="eastAsia"/>
          </w:rPr>
          <w:t>.</w:t>
        </w:r>
        <w:r w:rsidR="00CF4716">
          <w:rPr>
            <w:rFonts w:eastAsia="Batang"/>
          </w:rPr>
          <w:t>4</w:t>
        </w:r>
        <w:r w:rsidR="00CF4716">
          <w:t xml:space="preserve"> of 3GPP TS 29.513 [7]</w:t>
        </w:r>
        <w:r w:rsidR="00CF4716">
          <w:t xml:space="preserve"> or </w:t>
        </w:r>
      </w:ins>
      <w:del w:id="11" w:author="Author">
        <w:r w:rsidRPr="00E42579" w:rsidDel="00CF4716">
          <w:rPr>
            <w:rFonts w:eastAsia="SimSun"/>
            <w:lang w:eastAsia="x-none"/>
          </w:rPr>
          <w:delText>B</w:delText>
        </w:r>
      </w:del>
      <w:ins w:id="12" w:author="Author">
        <w:r w:rsidR="00CF4716">
          <w:rPr>
            <w:rFonts w:eastAsia="SimSun"/>
            <w:lang w:eastAsia="x-none"/>
          </w:rPr>
          <w:t>b</w:t>
        </w:r>
      </w:ins>
      <w:r w:rsidRPr="00E42579">
        <w:rPr>
          <w:rFonts w:eastAsia="SimSun"/>
          <w:lang w:eastAsia="x-none"/>
        </w:rPr>
        <w:t>ased on local configuration</w:t>
      </w:r>
      <w:del w:id="13" w:author="Author">
        <w:r w:rsidRPr="00E42579" w:rsidDel="00CF4716">
          <w:rPr>
            <w:rFonts w:eastAsia="SimSun"/>
            <w:lang w:eastAsia="x-none"/>
          </w:rPr>
          <w:delText>, the PCF</w:delText>
        </w:r>
      </w:del>
      <w:r w:rsidRPr="00E42579">
        <w:rPr>
          <w:rFonts w:eastAsia="SimSun"/>
          <w:lang w:eastAsia="x-none"/>
        </w:rPr>
        <w:t xml:space="preserve"> sets the downlink and uplink maximum packet loss rates corresponding to either the most robust codec mode or the least robust codec mode of the negotiated set in each direction.</w:t>
      </w:r>
    </w:p>
    <w:p w:rsidR="00E42579" w:rsidRPr="00E42579" w:rsidRDefault="00E42579" w:rsidP="00E42579">
      <w:pPr>
        <w:rPr>
          <w:rFonts w:eastAsia="SimSun"/>
          <w:lang w:eastAsia="ja-JP"/>
        </w:rPr>
      </w:pPr>
      <w:r w:rsidRPr="00E42579">
        <w:rPr>
          <w:rFonts w:eastAsia="SimSun"/>
          <w:lang w:eastAsia="ja-JP"/>
        </w:rPr>
        <w:t>If the PCF wants to ensure that a PCC Rule is always bound to the default QoS flow, the policy provisioning for the related authorized QoS shall be done as described in subclause 4.2.6.2.10.</w:t>
      </w:r>
    </w:p>
    <w:p w:rsidR="00E42579" w:rsidRPr="00E42579" w:rsidRDefault="00E42579" w:rsidP="00E42579">
      <w:pPr>
        <w:rPr>
          <w:rFonts w:eastAsia="SimSun"/>
          <w:noProof/>
        </w:rPr>
      </w:pPr>
      <w:r w:rsidRPr="00E42579">
        <w:rPr>
          <w:rFonts w:eastAsia="SimSun"/>
          <w:noProof/>
        </w:rPr>
        <w:t xml:space="preserve">The SMF shall perform a QoS flow binding based on the QoS information within the Qos data decision as defined in subclause 6.4 of </w:t>
      </w:r>
      <w:r w:rsidRPr="00E42579">
        <w:rPr>
          <w:rFonts w:eastAsia="SimSun"/>
          <w:lang w:eastAsia="zh-CN"/>
        </w:rPr>
        <w:t>3GPP TS 29.513</w:t>
      </w:r>
      <w:r w:rsidRPr="00E42579">
        <w:rPr>
          <w:rFonts w:eastAsia="SimSun"/>
          <w:lang w:val="en-US" w:eastAsia="zh-CN"/>
        </w:rPr>
        <w:t xml:space="preserve"> [7] after the SMF installs or activates the PCC rules. </w:t>
      </w:r>
    </w:p>
    <w:p w:rsidR="00E42579" w:rsidRPr="00E42579" w:rsidRDefault="00E42579" w:rsidP="00E42579">
      <w:pPr>
        <w:rPr>
          <w:rFonts w:eastAsia="SimSun"/>
          <w:lang w:eastAsia="ja-JP"/>
        </w:rPr>
      </w:pPr>
      <w:r w:rsidRPr="00E42579">
        <w:rPr>
          <w:rFonts w:eastAsia="SimSun"/>
          <w:noProof/>
        </w:rPr>
        <w:t>The SMF shall reserve the resources necessary for the guaranteed bitrate for the PCC rule</w:t>
      </w:r>
      <w:r w:rsidRPr="00E42579">
        <w:rPr>
          <w:rFonts w:eastAsia="SimSun"/>
          <w:lang w:eastAsia="ja-JP"/>
        </w:rPr>
        <w:t xml:space="preserve"> upon receipt of a PCC rule provisioning including QoS information.</w:t>
      </w:r>
      <w:r w:rsidRPr="00E42579">
        <w:rPr>
          <w:rFonts w:eastAsia="SimSun"/>
        </w:rPr>
        <w:t xml:space="preserve"> </w:t>
      </w:r>
      <w:r w:rsidRPr="00E42579">
        <w:rPr>
          <w:rFonts w:eastAsia="SimSun"/>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rsidR="00E42579" w:rsidRPr="00E42579" w:rsidRDefault="00E42579" w:rsidP="00E42579">
      <w:pPr>
        <w:keepLines/>
        <w:ind w:left="1135" w:hanging="851"/>
        <w:rPr>
          <w:rFonts w:eastAsia="SimSun"/>
          <w:lang w:eastAsia="x-none"/>
        </w:rPr>
      </w:pPr>
      <w:r w:rsidRPr="00E42579">
        <w:rPr>
          <w:rFonts w:eastAsia="SimSun"/>
          <w:lang w:eastAsia="x-none"/>
        </w:rPr>
        <w:t>NOTE </w:t>
      </w:r>
      <w:r w:rsidRPr="00E42579">
        <w:rPr>
          <w:rFonts w:eastAsia="SimSun"/>
          <w:lang w:eastAsia="zh-CN"/>
        </w:rPr>
        <w:t>3</w:t>
      </w:r>
      <w:r w:rsidRPr="00E42579">
        <w:rPr>
          <w:rFonts w:eastAsia="SimSun"/>
          <w:lang w:eastAsia="x-none"/>
        </w:rPr>
        <w:t>:</w:t>
      </w:r>
      <w:r w:rsidRPr="00E42579">
        <w:rPr>
          <w:rFonts w:eastAsia="SimSun"/>
          <w:lang w:eastAsia="x-none"/>
        </w:rP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rsidR="00E42579" w:rsidRPr="00E42579" w:rsidRDefault="00E42579" w:rsidP="00E42579">
      <w:pPr>
        <w:rPr>
          <w:rFonts w:eastAsia="SimSun"/>
          <w:lang w:eastAsia="zh-CN"/>
        </w:rPr>
      </w:pPr>
      <w:r w:rsidRPr="00E42579">
        <w:rPr>
          <w:rFonts w:eastAsia="SimSun"/>
          <w:noProof/>
        </w:rPr>
        <w:t>The SMF shall assign  a QFI if a new QoS flow needs to be established and shall derive, if applicable, the QoS profile required towards the Access Network</w:t>
      </w:r>
      <w:r w:rsidRPr="00E42579">
        <w:rPr>
          <w:rFonts w:eastAsia="SimSun"/>
          <w:noProof/>
          <w:lang w:eastAsia="zh-CN"/>
        </w:rPr>
        <w:t>,  the QoS rule required towards the UE and the QoS information with PDRs towards to the UPF</w:t>
      </w:r>
      <w:r w:rsidRPr="00E42579">
        <w:rPr>
          <w:rFonts w:eastAsia="SimSun"/>
          <w:noProof/>
        </w:rPr>
        <w:t>.</w:t>
      </w:r>
      <w:r w:rsidRPr="00E42579">
        <w:rPr>
          <w:rFonts w:eastAsia="SimSun" w:hint="eastAsia"/>
          <w:lang w:eastAsia="zh-CN"/>
        </w:rPr>
        <w:t xml:space="preserve"> </w:t>
      </w:r>
      <w:r w:rsidRPr="00E42579">
        <w:rPr>
          <w:rFonts w:eastAsia="SimSun"/>
          <w:lang w:eastAsia="zh-CN"/>
        </w:rPr>
        <w:t>I</w:t>
      </w:r>
      <w:r w:rsidRPr="00E42579">
        <w:rPr>
          <w:rFonts w:eastAsia="SimSun" w:hint="eastAsia"/>
          <w:lang w:eastAsia="zh-CN"/>
        </w:rPr>
        <w:t xml:space="preserve">f </w:t>
      </w:r>
      <w:r w:rsidRPr="00E42579">
        <w:rPr>
          <w:rFonts w:eastAsia="SimSun"/>
          <w:lang w:eastAsia="zh-CN"/>
        </w:rPr>
        <w:t xml:space="preserve">multiple PCC rules with the </w:t>
      </w:r>
      <w:r w:rsidRPr="00E42579">
        <w:rPr>
          <w:rFonts w:eastAsia="SimSun" w:hint="eastAsia"/>
          <w:lang w:eastAsia="zh-CN"/>
        </w:rPr>
        <w:t>M</w:t>
      </w:r>
      <w:r w:rsidRPr="00E42579">
        <w:rPr>
          <w:rFonts w:eastAsia="SimSun"/>
          <w:lang w:eastAsia="zh-CN"/>
        </w:rPr>
        <w:t>aximum Packet Loss Rate for UL and D</w:t>
      </w:r>
      <w:r w:rsidRPr="00E42579">
        <w:rPr>
          <w:rFonts w:eastAsia="SimSun" w:hint="eastAsia"/>
          <w:lang w:eastAsia="zh-CN"/>
        </w:rPr>
        <w:t>L</w:t>
      </w:r>
      <w:r w:rsidRPr="00E42579">
        <w:rPr>
          <w:rFonts w:eastAsia="SimSun"/>
          <w:lang w:eastAsia="zh-CN"/>
        </w:rPr>
        <w:t xml:space="preserve"> are bound to the same </w:t>
      </w:r>
      <w:r w:rsidRPr="00E42579">
        <w:rPr>
          <w:rFonts w:eastAsia="SimSun"/>
          <w:lang w:eastAsia="zh-CN"/>
        </w:rPr>
        <w:lastRenderedPageBreak/>
        <w:t xml:space="preserve">QoS flow, </w:t>
      </w:r>
      <w:r w:rsidRPr="00E42579">
        <w:rPr>
          <w:rFonts w:eastAsia="SimSun" w:hint="eastAsia"/>
          <w:lang w:eastAsia="zh-CN"/>
        </w:rPr>
        <w:t>the SM</w:t>
      </w:r>
      <w:r w:rsidRPr="00E42579">
        <w:rPr>
          <w:rFonts w:eastAsia="SimSun"/>
          <w:lang w:eastAsia="zh-CN"/>
        </w:rPr>
        <w:t xml:space="preserve">F shall </w:t>
      </w:r>
      <w:r w:rsidRPr="00E42579">
        <w:rPr>
          <w:rFonts w:eastAsia="SimSun" w:hint="eastAsia"/>
          <w:lang w:eastAsia="zh-CN"/>
        </w:rPr>
        <w:t>choose</w:t>
      </w:r>
      <w:r w:rsidRPr="00E42579">
        <w:rPr>
          <w:rFonts w:eastAsia="SimSun"/>
          <w:lang w:eastAsia="zh-CN"/>
        </w:rPr>
        <w:t xml:space="preserve"> the lowest value per direction related to the </w:t>
      </w:r>
      <w:r w:rsidRPr="00E42579">
        <w:rPr>
          <w:rFonts w:eastAsia="SimSun" w:hint="eastAsia"/>
          <w:lang w:eastAsia="zh-CN"/>
        </w:rPr>
        <w:t>PCC rules</w:t>
      </w:r>
      <w:r w:rsidRPr="00E42579">
        <w:rPr>
          <w:rFonts w:eastAsia="SimSun"/>
          <w:lang w:eastAsia="zh-CN"/>
        </w:rPr>
        <w:t xml:space="preserve"> within the QoS profile towards to the access network</w:t>
      </w:r>
      <w:r w:rsidRPr="00E42579">
        <w:rPr>
          <w:rFonts w:eastAsia="SimSun" w:hint="eastAsia"/>
          <w:lang w:eastAsia="zh-CN"/>
        </w:rPr>
        <w:t>.</w:t>
      </w:r>
    </w:p>
    <w:p w:rsidR="00E42579" w:rsidRPr="00E42579" w:rsidRDefault="00E42579" w:rsidP="00E42579">
      <w:pPr>
        <w:rPr>
          <w:rFonts w:eastAsia="SimSun"/>
          <w:lang w:eastAsia="zh-CN"/>
        </w:rPr>
      </w:pPr>
      <w:r w:rsidRPr="00E42579">
        <w:rPr>
          <w:rFonts w:eastAsia="SimSun"/>
        </w:rP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rsidR="00E42579" w:rsidRPr="00E42579" w:rsidRDefault="00E42579" w:rsidP="00E42579">
      <w:pPr>
        <w:rPr>
          <w:rFonts w:eastAsia="SimSun"/>
          <w:lang w:eastAsia="ja-JP"/>
        </w:rPr>
      </w:pPr>
      <w:r w:rsidRPr="00E42579">
        <w:rPr>
          <w:rFonts w:eastAsia="SimSun"/>
          <w:lang w:eastAsia="ja-JP"/>
        </w:rPr>
        <w:t>Upon deactivation or removal of a PCC rule, the SMF shall free the resources reserved for that PCC rule, and initiate the corresponding procedure with access network, UE and UPF to remove the resources.</w:t>
      </w:r>
    </w:p>
    <w:p w:rsidR="0039525D" w:rsidRPr="003569DF" w:rsidRDefault="0039525D" w:rsidP="0039525D">
      <w:pPr>
        <w:overflowPunct w:val="0"/>
        <w:autoSpaceDE w:val="0"/>
        <w:autoSpaceDN w:val="0"/>
        <w:adjustRightInd w:val="0"/>
        <w:textAlignment w:val="baseline"/>
        <w:rPr>
          <w:rFonts w:eastAsia="Batang"/>
          <w:lang w:eastAsia="ko-KR"/>
        </w:rPr>
      </w:pPr>
    </w:p>
    <w:p w:rsidR="0039525D" w:rsidRPr="00C67936" w:rsidRDefault="0039525D" w:rsidP="00395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8478B">
        <w:rPr>
          <w:noProof/>
          <w:color w:val="0000FF"/>
          <w:sz w:val="28"/>
          <w:szCs w:val="28"/>
        </w:rPr>
        <w:t>4th</w:t>
      </w:r>
      <w:r w:rsidRPr="00D96F8C">
        <w:rPr>
          <w:noProof/>
          <w:color w:val="0000FF"/>
          <w:sz w:val="28"/>
          <w:szCs w:val="28"/>
        </w:rPr>
        <w:t xml:space="preserve"> Change ***</w:t>
      </w:r>
    </w:p>
    <w:p w:rsidR="004D3FE5" w:rsidRPr="004D3FE5" w:rsidRDefault="004D3FE5" w:rsidP="004D3FE5">
      <w:pPr>
        <w:keepNext/>
        <w:keepLines/>
        <w:spacing w:before="120"/>
        <w:ind w:left="1418" w:hanging="1418"/>
        <w:outlineLvl w:val="3"/>
        <w:rPr>
          <w:rFonts w:ascii="Arial" w:eastAsia="SimSun" w:hAnsi="Arial"/>
          <w:sz w:val="24"/>
        </w:rPr>
      </w:pPr>
      <w:bookmarkStart w:id="14" w:name="_Toc20401967"/>
      <w:bookmarkStart w:id="15" w:name="_Toc20401907"/>
      <w:r w:rsidRPr="004D3FE5">
        <w:rPr>
          <w:rFonts w:ascii="Arial" w:eastAsia="SimSun" w:hAnsi="Arial"/>
          <w:sz w:val="24"/>
        </w:rPr>
        <w:lastRenderedPageBreak/>
        <w:t>5.6.2.8</w:t>
      </w:r>
      <w:r w:rsidRPr="004D3FE5">
        <w:rPr>
          <w:rFonts w:ascii="Arial" w:eastAsia="SimSun" w:hAnsi="Arial"/>
          <w:sz w:val="24"/>
        </w:rPr>
        <w:tab/>
        <w:t xml:space="preserve">Type </w:t>
      </w:r>
      <w:proofErr w:type="spellStart"/>
      <w:r w:rsidRPr="004D3FE5">
        <w:rPr>
          <w:rFonts w:ascii="Arial" w:eastAsia="SimSun" w:hAnsi="Arial"/>
          <w:sz w:val="24"/>
        </w:rPr>
        <w:t>QosData</w:t>
      </w:r>
      <w:bookmarkEnd w:id="15"/>
      <w:proofErr w:type="spellEnd"/>
    </w:p>
    <w:p w:rsidR="004D3FE5" w:rsidRPr="004D3FE5" w:rsidRDefault="004D3FE5" w:rsidP="004D3FE5">
      <w:pPr>
        <w:keepNext/>
        <w:keepLines/>
        <w:spacing w:before="60"/>
        <w:jc w:val="center"/>
        <w:rPr>
          <w:rFonts w:ascii="Arial" w:eastAsia="SimSun" w:hAnsi="Arial"/>
          <w:b/>
          <w:noProof/>
        </w:rPr>
      </w:pPr>
      <w:r w:rsidRPr="004D3FE5">
        <w:rPr>
          <w:rFonts w:ascii="Arial" w:eastAsia="SimSun" w:hAnsi="Arial"/>
          <w:b/>
          <w:noProof/>
        </w:rPr>
        <w:t>Table 5.6.2.8-1: Definition of type QosData</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4"/>
        <w:gridCol w:w="1800"/>
        <w:gridCol w:w="450"/>
        <w:gridCol w:w="1170"/>
        <w:gridCol w:w="3330"/>
        <w:gridCol w:w="1345"/>
        <w:tblGridChange w:id="16">
          <w:tblGrid>
            <w:gridCol w:w="1694"/>
            <w:gridCol w:w="1800"/>
            <w:gridCol w:w="450"/>
            <w:gridCol w:w="1170"/>
            <w:gridCol w:w="3330"/>
            <w:gridCol w:w="1345"/>
          </w:tblGrid>
        </w:tblGridChange>
      </w:tblGrid>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shd w:val="clear" w:color="auto" w:fill="C0C0C0"/>
            <w:hideMark/>
          </w:tcPr>
          <w:p w:rsidR="004D3FE5" w:rsidRPr="004D3FE5" w:rsidRDefault="004D3FE5" w:rsidP="004D3FE5">
            <w:pPr>
              <w:keepNext/>
              <w:keepLines/>
              <w:spacing w:after="0"/>
              <w:jc w:val="center"/>
              <w:rPr>
                <w:rFonts w:ascii="Arial" w:eastAsia="SimSun" w:hAnsi="Arial"/>
                <w:b/>
                <w:sz w:val="18"/>
              </w:rPr>
            </w:pPr>
            <w:r w:rsidRPr="004D3FE5">
              <w:rPr>
                <w:rFonts w:ascii="Arial" w:eastAsia="SimSun" w:hAnsi="Arial"/>
                <w:b/>
                <w:sz w:val="18"/>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4D3FE5" w:rsidRPr="004D3FE5" w:rsidRDefault="004D3FE5" w:rsidP="004D3FE5">
            <w:pPr>
              <w:keepNext/>
              <w:keepLines/>
              <w:spacing w:after="0"/>
              <w:jc w:val="center"/>
              <w:rPr>
                <w:rFonts w:ascii="Arial" w:eastAsia="SimSun" w:hAnsi="Arial"/>
                <w:b/>
                <w:sz w:val="18"/>
              </w:rPr>
            </w:pPr>
            <w:r w:rsidRPr="004D3FE5">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D3FE5" w:rsidRPr="004D3FE5" w:rsidRDefault="004D3FE5" w:rsidP="004D3FE5">
            <w:pPr>
              <w:keepNext/>
              <w:keepLines/>
              <w:spacing w:after="0"/>
              <w:jc w:val="center"/>
              <w:rPr>
                <w:rFonts w:ascii="Arial" w:eastAsia="SimSun" w:hAnsi="Arial"/>
                <w:b/>
                <w:sz w:val="18"/>
              </w:rPr>
            </w:pPr>
            <w:r w:rsidRPr="004D3FE5">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D3FE5" w:rsidRPr="004D3FE5" w:rsidRDefault="004D3FE5" w:rsidP="004D3FE5">
            <w:pPr>
              <w:keepNext/>
              <w:keepLines/>
              <w:spacing w:after="0"/>
              <w:jc w:val="center"/>
              <w:rPr>
                <w:rFonts w:ascii="Arial" w:eastAsia="SimSun" w:hAnsi="Arial"/>
                <w:b/>
                <w:sz w:val="18"/>
              </w:rPr>
            </w:pPr>
            <w:r w:rsidRPr="004D3FE5">
              <w:rPr>
                <w:rFonts w:ascii="Arial" w:eastAsia="SimSun" w:hAnsi="Arial"/>
                <w:b/>
                <w:sz w:val="18"/>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4D3FE5" w:rsidRPr="004D3FE5" w:rsidRDefault="004D3FE5" w:rsidP="004D3FE5">
            <w:pPr>
              <w:keepNext/>
              <w:keepLines/>
              <w:spacing w:after="0"/>
              <w:jc w:val="center"/>
              <w:rPr>
                <w:rFonts w:ascii="Arial" w:eastAsia="SimSun" w:hAnsi="Arial"/>
                <w:b/>
                <w:sz w:val="18"/>
              </w:rPr>
            </w:pPr>
            <w:r w:rsidRPr="004D3FE5">
              <w:rPr>
                <w:rFonts w:ascii="Arial" w:eastAsia="SimSun" w:hAnsi="Arial"/>
                <w:b/>
                <w:sz w:val="18"/>
              </w:rP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rsidR="004D3FE5" w:rsidRPr="004D3FE5" w:rsidRDefault="004D3FE5" w:rsidP="004D3FE5">
            <w:pPr>
              <w:keepNext/>
              <w:keepLines/>
              <w:spacing w:after="0"/>
              <w:jc w:val="center"/>
              <w:rPr>
                <w:rFonts w:ascii="Arial" w:eastAsia="SimSun" w:hAnsi="Arial"/>
                <w:b/>
                <w:sz w:val="18"/>
              </w:rPr>
            </w:pPr>
            <w:r w:rsidRPr="004D3FE5">
              <w:rPr>
                <w:rFonts w:ascii="Arial" w:eastAsia="SimSun" w:hAnsi="Arial"/>
                <w:b/>
                <w:sz w:val="18"/>
              </w:rPr>
              <w:t>Applicability</w:t>
            </w: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shd w:val="clear" w:color="auto" w:fill="auto"/>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qosId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Univocally identifies the QoS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5qi</w:t>
            </w:r>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5Qi</w:t>
            </w:r>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C</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Identifier for the authorized QoS parameters for the service data flow. It shall be included when the QoS data decision is initially provisioned and "</w:t>
            </w:r>
            <w:proofErr w:type="spellStart"/>
            <w:r w:rsidRPr="004D3FE5">
              <w:rPr>
                <w:rFonts w:ascii="Arial" w:eastAsia="SimSun" w:hAnsi="Arial"/>
                <w:sz w:val="18"/>
                <w:lang w:eastAsia="ja-JP"/>
              </w:rPr>
              <w:t>defQosFlowIndication</w:t>
            </w:r>
            <w:proofErr w:type="spellEnd"/>
            <w:r w:rsidRPr="004D3FE5">
              <w:rPr>
                <w:rFonts w:ascii="Arial" w:eastAsia="SimSun" w:hAnsi="Arial"/>
                <w:sz w:val="18"/>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maxbrUl</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Indicates the max bandwidth in uplink.</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maxbrDl</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Indicates the max bandwidth in downlink.</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gbrUl</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Indicates the guaranteed bandwidth in uplink.</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gbrDl</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Indicates the guaranteed bandwidth in downlink.</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arp</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Arp</w:t>
            </w:r>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C</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Indicates the allocation and retention priority. It shall be included when the QoS data decision is initially provisioned and "</w:t>
            </w:r>
            <w:proofErr w:type="spellStart"/>
            <w:r w:rsidRPr="004D3FE5">
              <w:rPr>
                <w:rFonts w:ascii="Arial" w:eastAsia="SimSun" w:hAnsi="Arial"/>
                <w:sz w:val="18"/>
                <w:lang w:eastAsia="ja-JP"/>
              </w:rPr>
              <w:t>defQosFlowIndication</w:t>
            </w:r>
            <w:proofErr w:type="spellEnd"/>
            <w:r w:rsidRPr="004D3FE5">
              <w:rPr>
                <w:rFonts w:ascii="Arial" w:eastAsia="SimSun" w:hAnsi="Arial"/>
                <w:sz w:val="18"/>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hint="eastAsia"/>
                <w:sz w:val="18"/>
                <w:lang w:eastAsia="zh-CN"/>
              </w:rPr>
              <w:t>qnc</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hint="eastAsia"/>
                <w:sz w:val="18"/>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hint="eastAsia"/>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hint="eastAsia"/>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 xml:space="preserve">Indicates whether notifications are requested from 3GPP NG-RAN when the </w:t>
            </w:r>
            <w:r w:rsidRPr="004D3FE5">
              <w:rPr>
                <w:rFonts w:ascii="Arial" w:eastAsia="SimSun" w:hAnsi="Arial" w:hint="eastAsia"/>
                <w:sz w:val="18"/>
              </w:rPr>
              <w:t>GFBR</w:t>
            </w:r>
            <w:r w:rsidRPr="004D3FE5">
              <w:rPr>
                <w:rFonts w:ascii="Arial" w:eastAsia="SimSun" w:hAnsi="Arial"/>
                <w:sz w:val="18"/>
              </w:rPr>
              <w:t xml:space="preserve"> can no longer (or again) be guaranteed for a QoS Flow during the lifetime of the QoS Flow. </w:t>
            </w:r>
            <w:r w:rsidRPr="004D3FE5">
              <w:rPr>
                <w:rFonts w:ascii="Arial" w:eastAsia="SimSun" w:hAnsi="Arial" w:cs="Arial"/>
                <w:sz w:val="18"/>
                <w:szCs w:val="18"/>
              </w:rPr>
              <w:t xml:space="preserve">Default value "FALSE" is used, if not present and </w:t>
            </w:r>
            <w:r w:rsidRPr="004D3FE5">
              <w:rPr>
                <w:rFonts w:ascii="Arial" w:eastAsia="SimSun" w:hAnsi="Arial"/>
                <w:sz w:val="18"/>
              </w:rPr>
              <w:t>has not been supplied previously</w:t>
            </w:r>
            <w:r w:rsidRPr="004D3FE5">
              <w:rPr>
                <w:rFonts w:ascii="Arial" w:eastAsia="SimSun" w:hAnsi="Arial" w:cs="Arial"/>
                <w:sz w:val="18"/>
                <w:szCs w:val="18"/>
              </w:rPr>
              <w:t>.</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reflectiveQos</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sz w:val="18"/>
              </w:rPr>
              <w:t>0..1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 xml:space="preserve">Indicates whether the QoS information is reflective for the corresponding non-GBR service data flow. </w:t>
            </w:r>
            <w:r w:rsidRPr="004D3FE5">
              <w:rPr>
                <w:rFonts w:ascii="Arial" w:eastAsia="SimSun" w:hAnsi="Arial" w:cs="Arial"/>
                <w:sz w:val="18"/>
                <w:szCs w:val="18"/>
              </w:rPr>
              <w:t xml:space="preserve">Default value "FALSE" is used, if not present and </w:t>
            </w:r>
            <w:r w:rsidRPr="004D3FE5">
              <w:rPr>
                <w:rFonts w:ascii="Arial" w:eastAsia="SimSun" w:hAnsi="Arial"/>
                <w:sz w:val="18"/>
              </w:rPr>
              <w:t>has not been supplied previously</w:t>
            </w:r>
            <w:r w:rsidRPr="004D3FE5">
              <w:rPr>
                <w:rFonts w:ascii="Arial" w:eastAsia="SimSun" w:hAnsi="Arial" w:cs="Arial"/>
                <w:sz w:val="18"/>
                <w:szCs w:val="18"/>
              </w:rPr>
              <w:t>.</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hint="eastAsia"/>
                <w:sz w:val="18"/>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hint="eastAsia"/>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hint="eastAsia"/>
                <w:sz w:val="18"/>
                <w:lang w:eastAsia="zh-CN"/>
              </w:rPr>
              <w:t>0.</w:t>
            </w:r>
            <w:r w:rsidRPr="004D3FE5">
              <w:rPr>
                <w:rFonts w:ascii="Arial" w:eastAsia="SimSun" w:hAnsi="Arial"/>
                <w:sz w:val="18"/>
                <w:lang w:eastAsia="zh-CN"/>
              </w:rPr>
              <w:t>.1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Indicates, by containing the same value, what PCC rules may share resource in downlink direction.</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ResShare</w:t>
            </w:r>
            <w:proofErr w:type="spellEnd"/>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hint="eastAsia"/>
                <w:sz w:val="18"/>
                <w:lang w:eastAsia="zh-CN"/>
              </w:rPr>
            </w:pPr>
            <w:r w:rsidRPr="004D3FE5">
              <w:rPr>
                <w:rFonts w:ascii="Arial" w:eastAsia="SimSun" w:hAnsi="Arial" w:hint="eastAsia"/>
                <w:sz w:val="18"/>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hint="eastAsia"/>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hint="eastAsia"/>
                <w:sz w:val="18"/>
                <w:lang w:eastAsia="zh-CN"/>
              </w:rPr>
              <w:t>0.</w:t>
            </w:r>
            <w:r w:rsidRPr="004D3FE5">
              <w:rPr>
                <w:rFonts w:ascii="Arial" w:eastAsia="SimSun" w:hAnsi="Arial"/>
                <w:sz w:val="18"/>
                <w:lang w:eastAsia="zh-CN"/>
              </w:rPr>
              <w:t>.1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Indicates, by containing the same value, what PCC rules may share resource in uplink direction.</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ResShare</w:t>
            </w:r>
            <w:proofErr w:type="spellEnd"/>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szCs w:val="18"/>
                <w:lang w:eastAsia="zh-CN"/>
              </w:rPr>
              <w:t>p</w:t>
            </w:r>
            <w:r w:rsidRPr="004D3FE5">
              <w:rPr>
                <w:rFonts w:ascii="Arial" w:eastAsia="SimSun" w:hAnsi="Arial" w:hint="eastAsia"/>
                <w:sz w:val="18"/>
                <w:szCs w:val="18"/>
                <w:lang w:eastAsia="zh-CN"/>
              </w:rPr>
              <w:t>riorityLevel</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hint="eastAsia"/>
                <w:sz w:val="18"/>
                <w:lang w:eastAsia="zh-CN"/>
              </w:rPr>
            </w:pPr>
            <w:r w:rsidRPr="004D3FE5">
              <w:rPr>
                <w:rFonts w:ascii="Arial" w:eastAsia="SimSun" w:hAnsi="Arial"/>
                <w:sz w:val="18"/>
              </w:rPr>
              <w:t>5QiPriorityLevelRm</w:t>
            </w:r>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hint="eastAsia"/>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noProof/>
                <w:sz w:val="18"/>
                <w:lang w:eastAsia="zh-CN"/>
              </w:rPr>
              <w:t>0..</w:t>
            </w:r>
            <w:r w:rsidRPr="004D3FE5">
              <w:rPr>
                <w:rFonts w:ascii="Arial" w:eastAsia="SimSun" w:hAnsi="Arial" w:hint="eastAsia"/>
                <w:noProof/>
                <w:sz w:val="18"/>
                <w:lang w:eastAsia="zh-CN"/>
              </w:rPr>
              <w:t>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 xml:space="preserve">Indicates a priority in scheduling resources among QoS Flows </w:t>
            </w:r>
            <w:r w:rsidRPr="004D3FE5">
              <w:rPr>
                <w:rFonts w:ascii="Arial" w:eastAsia="SimSun" w:hAnsi="Arial"/>
                <w:sz w:val="18"/>
                <w:szCs w:val="18"/>
              </w:rPr>
              <w:t>(NOTE)</w:t>
            </w:r>
            <w:r w:rsidRPr="004D3FE5">
              <w:rPr>
                <w:rFonts w:ascii="Arial" w:eastAsia="SimSun" w:hAnsi="Arial"/>
                <w:sz w:val="18"/>
              </w:rPr>
              <w:t>.</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averWindow</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hint="eastAsia"/>
                <w:sz w:val="18"/>
                <w:lang w:eastAsia="zh-CN"/>
              </w:rPr>
            </w:pPr>
            <w:proofErr w:type="spellStart"/>
            <w:r w:rsidRPr="004D3FE5">
              <w:rPr>
                <w:rFonts w:ascii="Arial" w:eastAsia="SimSun" w:hAnsi="Arial"/>
                <w:sz w:val="18"/>
              </w:rP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hint="eastAsia"/>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noProof/>
                <w:sz w:val="18"/>
                <w:lang w:eastAsia="zh-CN"/>
              </w:rPr>
              <w:t>0..</w:t>
            </w:r>
            <w:r w:rsidRPr="004D3FE5">
              <w:rPr>
                <w:rFonts w:ascii="Arial" w:eastAsia="SimSun" w:hAnsi="Arial" w:hint="eastAsia"/>
                <w:noProof/>
                <w:sz w:val="18"/>
                <w:lang w:eastAsia="zh-CN"/>
              </w:rPr>
              <w:t>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hint="eastAsia"/>
                <w:sz w:val="18"/>
                <w:lang w:eastAsia="zh-CN"/>
              </w:rPr>
              <w:t xml:space="preserve">Represents the duration over which the </w:t>
            </w:r>
            <w:r w:rsidRPr="004D3FE5">
              <w:rPr>
                <w:rFonts w:ascii="Arial" w:eastAsia="SimSun" w:hAnsi="Arial"/>
                <w:sz w:val="18"/>
                <w:lang w:eastAsia="zh-CN"/>
              </w:rPr>
              <w:t>guaranteed</w:t>
            </w:r>
            <w:r w:rsidRPr="004D3FE5">
              <w:rPr>
                <w:rFonts w:ascii="Arial" w:eastAsia="SimSun" w:hAnsi="Arial" w:hint="eastAsia"/>
                <w:sz w:val="18"/>
                <w:lang w:eastAsia="zh-CN"/>
              </w:rPr>
              <w:t xml:space="preserve"> and </w:t>
            </w:r>
            <w:r w:rsidRPr="004D3FE5">
              <w:rPr>
                <w:rFonts w:ascii="Arial" w:eastAsia="SimSun" w:hAnsi="Arial"/>
                <w:sz w:val="18"/>
                <w:lang w:eastAsia="zh-CN"/>
              </w:rPr>
              <w:t>maximum bitrate</w:t>
            </w:r>
            <w:r w:rsidRPr="004D3FE5">
              <w:rPr>
                <w:rFonts w:ascii="Arial" w:eastAsia="SimSun" w:hAnsi="Arial" w:hint="eastAsia"/>
                <w:sz w:val="18"/>
                <w:lang w:eastAsia="zh-CN"/>
              </w:rPr>
              <w:t xml:space="preserve"> shall be calculated</w:t>
            </w:r>
            <w:r w:rsidRPr="004D3FE5">
              <w:rPr>
                <w:rFonts w:ascii="Arial" w:eastAsia="SimSun" w:hAnsi="Arial"/>
                <w:sz w:val="18"/>
              </w:rPr>
              <w:t xml:space="preserve"> </w:t>
            </w:r>
            <w:r w:rsidRPr="004D3FE5">
              <w:rPr>
                <w:rFonts w:ascii="Arial" w:eastAsia="SimSun" w:hAnsi="Arial"/>
                <w:sz w:val="18"/>
                <w:szCs w:val="18"/>
              </w:rPr>
              <w:t>(NOTE)</w:t>
            </w:r>
            <w:r w:rsidRPr="004D3FE5">
              <w:rPr>
                <w:rFonts w:ascii="Arial" w:eastAsia="SimSun" w:hAnsi="Arial" w:hint="eastAsia"/>
                <w:sz w:val="18"/>
                <w:lang w:eastAsia="zh-CN"/>
              </w:rPr>
              <w:t xml:space="preserve">. </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hint="eastAsia"/>
                <w:sz w:val="18"/>
                <w:lang w:eastAsia="zh-CN"/>
              </w:rPr>
            </w:pPr>
            <w:proofErr w:type="spellStart"/>
            <w:r w:rsidRPr="004D3FE5">
              <w:rPr>
                <w:rFonts w:ascii="Arial" w:eastAsia="SimSun" w:hAnsi="Arial"/>
                <w:sz w:val="18"/>
              </w:rP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hint="eastAsia"/>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noProof/>
                <w:sz w:val="18"/>
                <w:lang w:eastAsia="zh-CN"/>
              </w:rPr>
              <w:t>0..</w:t>
            </w:r>
            <w:r w:rsidRPr="004D3FE5">
              <w:rPr>
                <w:rFonts w:ascii="Arial" w:eastAsia="SimSun" w:hAnsi="Arial" w:hint="eastAsia"/>
                <w:noProof/>
                <w:sz w:val="18"/>
                <w:lang w:eastAsia="zh-CN"/>
              </w:rPr>
              <w:t>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hint="eastAsia"/>
                <w:sz w:val="18"/>
                <w:lang w:eastAsia="zh-CN"/>
              </w:rPr>
              <w:t xml:space="preserve">Denotes the largest amount of data that is required to </w:t>
            </w:r>
            <w:r w:rsidRPr="004D3FE5">
              <w:rPr>
                <w:rFonts w:ascii="Arial" w:eastAsia="SimSun" w:hAnsi="Arial"/>
                <w:sz w:val="18"/>
                <w:lang w:eastAsia="zh-CN"/>
              </w:rPr>
              <w:t xml:space="preserve">be transferred </w:t>
            </w:r>
            <w:r w:rsidRPr="004D3FE5">
              <w:rPr>
                <w:rFonts w:ascii="Arial" w:eastAsia="SimSun" w:hAnsi="Arial" w:hint="eastAsia"/>
                <w:sz w:val="18"/>
                <w:lang w:eastAsia="zh-CN"/>
              </w:rPr>
              <w:t>within a period of 5G-AN PDB</w:t>
            </w:r>
            <w:r w:rsidRPr="004D3FE5">
              <w:rPr>
                <w:rFonts w:ascii="Arial" w:eastAsia="SimSun" w:hAnsi="Arial"/>
                <w:sz w:val="18"/>
              </w:rPr>
              <w:t xml:space="preserve"> </w:t>
            </w:r>
            <w:r w:rsidRPr="004D3FE5">
              <w:rPr>
                <w:rFonts w:ascii="Arial" w:eastAsia="SimSun" w:hAnsi="Arial"/>
                <w:sz w:val="18"/>
                <w:szCs w:val="18"/>
              </w:rPr>
              <w:t>(NOTE)</w:t>
            </w:r>
            <w:r w:rsidRPr="004D3FE5">
              <w:rPr>
                <w:rFonts w:ascii="Arial" w:eastAsia="SimSun" w:hAnsi="Arial" w:hint="eastAsia"/>
                <w:sz w:val="18"/>
                <w:lang w:eastAsia="zh-CN"/>
              </w:rPr>
              <w:t>.</w:t>
            </w:r>
            <w:r w:rsidRPr="004D3FE5">
              <w:rPr>
                <w:rFonts w:ascii="Arial" w:eastAsia="SimSun" w:hAnsi="Arial"/>
                <w:sz w:val="18"/>
                <w:lang w:eastAsia="zh-CN"/>
              </w:rPr>
              <w:t xml:space="preserve"> </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hint="eastAsia"/>
                <w:sz w:val="18"/>
                <w:lang w:eastAsia="zh-CN"/>
              </w:rPr>
              <w:t>m</w:t>
            </w:r>
            <w:r w:rsidRPr="004D3FE5">
              <w:rPr>
                <w:rFonts w:ascii="Arial" w:eastAsia="SimSun" w:hAnsi="Arial"/>
                <w:sz w:val="18"/>
                <w:lang w:eastAsia="zh-CN"/>
              </w:rPr>
              <w:t>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hint="eastAsia"/>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sz w:val="18"/>
              </w:rPr>
            </w:pPr>
            <w:r w:rsidRPr="004D3FE5">
              <w:rPr>
                <w:rFonts w:ascii="Arial" w:eastAsia="SimSun" w:hAnsi="Arial" w:hint="eastAsia"/>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Indicates t</w:t>
            </w:r>
            <w:r w:rsidRPr="004D3FE5">
              <w:rPr>
                <w:rFonts w:ascii="Arial" w:eastAsia="SimSun" w:hAnsi="Arial" w:hint="eastAsia"/>
                <w:sz w:val="18"/>
                <w:lang w:val="en-US"/>
              </w:rPr>
              <w:t xml:space="preserve">he </w:t>
            </w:r>
            <w:r w:rsidRPr="004D3FE5">
              <w:rPr>
                <w:rFonts w:ascii="Arial" w:eastAsia="SimSun" w:hAnsi="Arial"/>
                <w:sz w:val="18"/>
                <w:lang w:val="en-US"/>
              </w:rPr>
              <w:t xml:space="preserve">downlink </w:t>
            </w:r>
            <w:r w:rsidRPr="004D3FE5">
              <w:rPr>
                <w:rFonts w:ascii="Arial" w:eastAsia="SimSun" w:hAnsi="Arial" w:hint="eastAsia"/>
                <w:sz w:val="18"/>
                <w:lang w:val="en-US"/>
              </w:rPr>
              <w:t xml:space="preserve">maximum rate for lost packets that can be tolerated </w:t>
            </w:r>
            <w:r w:rsidRPr="004D3FE5">
              <w:rPr>
                <w:rFonts w:ascii="Arial" w:eastAsia="SimSun" w:hAnsi="Arial"/>
                <w:sz w:val="18"/>
                <w:lang w:val="en-US"/>
              </w:rPr>
              <w:t xml:space="preserve">for </w:t>
            </w:r>
            <w:r w:rsidRPr="004D3FE5">
              <w:rPr>
                <w:rFonts w:ascii="Arial" w:eastAsia="SimSun" w:hAnsi="Arial" w:hint="eastAsia"/>
                <w:sz w:val="18"/>
                <w:lang w:val="en-US" w:eastAsia="ja-JP"/>
              </w:rPr>
              <w:t xml:space="preserve">the </w:t>
            </w:r>
            <w:r w:rsidRPr="004D3FE5">
              <w:rPr>
                <w:rFonts w:ascii="Arial" w:eastAsia="SimSun" w:hAnsi="Arial"/>
                <w:sz w:val="18"/>
                <w:lang w:val="en-US"/>
              </w:rPr>
              <w:t xml:space="preserve">service </w:t>
            </w:r>
            <w:r w:rsidRPr="004D3FE5">
              <w:rPr>
                <w:rFonts w:ascii="Arial" w:eastAsia="SimSun" w:hAnsi="Arial" w:hint="eastAsia"/>
                <w:sz w:val="18"/>
                <w:lang w:val="en-US"/>
              </w:rPr>
              <w:t>data flow</w:t>
            </w:r>
            <w:r w:rsidRPr="004D3FE5">
              <w:rPr>
                <w:rFonts w:ascii="Arial" w:eastAsia="SimSun" w:hAnsi="Arial"/>
                <w:sz w:val="18"/>
                <w:lang w:val="en-US"/>
              </w:rPr>
              <w:t>.</w:t>
            </w:r>
          </w:p>
        </w:tc>
        <w:tc>
          <w:tcPr>
            <w:tcW w:w="1345" w:type="dxa"/>
            <w:tcBorders>
              <w:top w:val="single" w:sz="4" w:space="0" w:color="auto"/>
              <w:left w:val="single" w:sz="4" w:space="0" w:color="auto"/>
              <w:bottom w:val="single" w:sz="4" w:space="0" w:color="auto"/>
              <w:right w:val="single" w:sz="4" w:space="0" w:color="auto"/>
            </w:tcBorders>
          </w:tcPr>
          <w:p w:rsidR="004D3FE5" w:rsidRDefault="004D3FE5" w:rsidP="004D3FE5">
            <w:pPr>
              <w:keepNext/>
              <w:keepLines/>
              <w:spacing w:after="0"/>
              <w:rPr>
                <w:ins w:id="17" w:author="Author"/>
                <w:rFonts w:ascii="Arial" w:eastAsia="SimSun" w:hAnsi="Arial"/>
                <w:sz w:val="18"/>
                <w:lang w:eastAsia="zh-CN"/>
              </w:rPr>
            </w:pPr>
            <w:r w:rsidRPr="004D3FE5">
              <w:rPr>
                <w:rFonts w:ascii="Arial" w:eastAsia="SimSun" w:hAnsi="Arial" w:hint="eastAsia"/>
                <w:sz w:val="18"/>
                <w:lang w:eastAsia="zh-CN"/>
              </w:rPr>
              <w:t>RAN-Support-Info</w:t>
            </w:r>
          </w:p>
          <w:p w:rsidR="004D3FE5" w:rsidRPr="004D3FE5" w:rsidRDefault="004D3FE5" w:rsidP="004D3FE5">
            <w:pPr>
              <w:keepNext/>
              <w:keepLines/>
              <w:spacing w:after="0"/>
              <w:rPr>
                <w:rFonts w:ascii="Arial" w:eastAsia="SimSun" w:hAnsi="Arial"/>
                <w:sz w:val="18"/>
              </w:rPr>
            </w:pPr>
            <w:ins w:id="18" w:author="Author">
              <w:r>
                <w:rPr>
                  <w:rFonts w:ascii="Arial" w:eastAsia="SimSun" w:hAnsi="Arial"/>
                  <w:sz w:val="18"/>
                  <w:lang w:eastAsia="zh-CN"/>
                </w:rPr>
                <w:t>CHEM</w:t>
              </w:r>
            </w:ins>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hint="eastAsia"/>
                <w:sz w:val="18"/>
                <w:lang w:eastAsia="zh-CN"/>
              </w:rPr>
            </w:pPr>
            <w:proofErr w:type="spellStart"/>
            <w:r w:rsidRPr="004D3FE5">
              <w:rPr>
                <w:rFonts w:ascii="Arial" w:eastAsia="SimSun" w:hAnsi="Arial" w:hint="eastAsia"/>
                <w:sz w:val="18"/>
                <w:lang w:eastAsia="zh-CN"/>
              </w:rPr>
              <w:t>m</w:t>
            </w:r>
            <w:r w:rsidRPr="004D3FE5">
              <w:rPr>
                <w:rFonts w:ascii="Arial" w:eastAsia="SimSun" w:hAnsi="Arial"/>
                <w:sz w:val="18"/>
                <w:lang w:eastAsia="zh-CN"/>
              </w:rPr>
              <w:t>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rP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hint="eastAsia"/>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hint="eastAsia"/>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Indicates t</w:t>
            </w:r>
            <w:r w:rsidRPr="004D3FE5">
              <w:rPr>
                <w:rFonts w:ascii="Arial" w:eastAsia="SimSun" w:hAnsi="Arial" w:hint="eastAsia"/>
                <w:sz w:val="18"/>
                <w:lang w:val="en-US"/>
              </w:rPr>
              <w:t xml:space="preserve">he </w:t>
            </w:r>
            <w:r w:rsidRPr="004D3FE5">
              <w:rPr>
                <w:rFonts w:ascii="Arial" w:eastAsia="SimSun" w:hAnsi="Arial"/>
                <w:sz w:val="18"/>
                <w:lang w:val="en-US"/>
              </w:rPr>
              <w:t xml:space="preserve">uplink </w:t>
            </w:r>
            <w:r w:rsidRPr="004D3FE5">
              <w:rPr>
                <w:rFonts w:ascii="Arial" w:eastAsia="SimSun" w:hAnsi="Arial" w:hint="eastAsia"/>
                <w:sz w:val="18"/>
                <w:lang w:val="en-US"/>
              </w:rPr>
              <w:t xml:space="preserve">maximum rate for lost packets that can be tolerated </w:t>
            </w:r>
            <w:r w:rsidRPr="004D3FE5">
              <w:rPr>
                <w:rFonts w:ascii="Arial" w:eastAsia="SimSun" w:hAnsi="Arial"/>
                <w:sz w:val="18"/>
                <w:lang w:val="en-US"/>
              </w:rPr>
              <w:t xml:space="preserve">for </w:t>
            </w:r>
            <w:r w:rsidRPr="004D3FE5">
              <w:rPr>
                <w:rFonts w:ascii="Arial" w:eastAsia="SimSun" w:hAnsi="Arial" w:hint="eastAsia"/>
                <w:sz w:val="18"/>
                <w:lang w:val="en-US" w:eastAsia="ja-JP"/>
              </w:rPr>
              <w:t xml:space="preserve">the </w:t>
            </w:r>
            <w:r w:rsidRPr="004D3FE5">
              <w:rPr>
                <w:rFonts w:ascii="Arial" w:eastAsia="SimSun" w:hAnsi="Arial"/>
                <w:sz w:val="18"/>
                <w:lang w:val="en-US"/>
              </w:rPr>
              <w:t xml:space="preserve">service </w:t>
            </w:r>
            <w:r w:rsidRPr="004D3FE5">
              <w:rPr>
                <w:rFonts w:ascii="Arial" w:eastAsia="SimSun" w:hAnsi="Arial" w:hint="eastAsia"/>
                <w:sz w:val="18"/>
                <w:lang w:val="en-US"/>
              </w:rPr>
              <w:t>data flow</w:t>
            </w:r>
            <w:r w:rsidRPr="004D3FE5">
              <w:rPr>
                <w:rFonts w:ascii="Arial" w:eastAsia="SimSun" w:hAnsi="Arial"/>
                <w:sz w:val="18"/>
                <w:lang w:val="en-US"/>
              </w:rPr>
              <w:t>.</w:t>
            </w:r>
          </w:p>
        </w:tc>
        <w:tc>
          <w:tcPr>
            <w:tcW w:w="1345" w:type="dxa"/>
            <w:tcBorders>
              <w:top w:val="single" w:sz="4" w:space="0" w:color="auto"/>
              <w:left w:val="single" w:sz="4" w:space="0" w:color="auto"/>
              <w:bottom w:val="single" w:sz="4" w:space="0" w:color="auto"/>
              <w:right w:val="single" w:sz="4" w:space="0" w:color="auto"/>
            </w:tcBorders>
          </w:tcPr>
          <w:p w:rsidR="004D3FE5" w:rsidRDefault="004D3FE5" w:rsidP="004D3FE5">
            <w:pPr>
              <w:keepNext/>
              <w:keepLines/>
              <w:spacing w:after="0"/>
              <w:rPr>
                <w:ins w:id="19" w:author="Author"/>
                <w:rFonts w:ascii="Arial" w:eastAsia="SimSun" w:hAnsi="Arial"/>
                <w:sz w:val="18"/>
                <w:lang w:eastAsia="zh-CN"/>
              </w:rPr>
            </w:pPr>
            <w:r w:rsidRPr="004D3FE5">
              <w:rPr>
                <w:rFonts w:ascii="Arial" w:eastAsia="SimSun" w:hAnsi="Arial" w:hint="eastAsia"/>
                <w:sz w:val="18"/>
                <w:lang w:eastAsia="zh-CN"/>
              </w:rPr>
              <w:t>RAN-Support-Info</w:t>
            </w:r>
          </w:p>
          <w:p w:rsidR="004D3FE5" w:rsidRPr="004D3FE5" w:rsidRDefault="004D3FE5" w:rsidP="004D3FE5">
            <w:pPr>
              <w:keepNext/>
              <w:keepLines/>
              <w:spacing w:after="0"/>
              <w:rPr>
                <w:rFonts w:ascii="Arial" w:eastAsia="SimSun" w:hAnsi="Arial"/>
                <w:sz w:val="18"/>
              </w:rPr>
            </w:pPr>
            <w:ins w:id="20" w:author="Author">
              <w:r>
                <w:rPr>
                  <w:rFonts w:ascii="Arial" w:eastAsia="SimSun" w:hAnsi="Arial"/>
                  <w:sz w:val="18"/>
                  <w:lang w:eastAsia="zh-CN"/>
                </w:rPr>
                <w:t>CHEM</w:t>
              </w:r>
            </w:ins>
          </w:p>
        </w:tc>
      </w:tr>
      <w:tr w:rsidR="004D3FE5" w:rsidRPr="004D3FE5" w:rsidTr="00DA201C">
        <w:trPr>
          <w:jc w:val="center"/>
        </w:trPr>
        <w:tc>
          <w:tcPr>
            <w:tcW w:w="1694"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hint="eastAsia"/>
                <w:sz w:val="18"/>
                <w:lang w:eastAsia="zh-CN"/>
              </w:rPr>
            </w:pPr>
            <w:proofErr w:type="spellStart"/>
            <w:r w:rsidRPr="004D3FE5">
              <w:rPr>
                <w:rFonts w:ascii="Arial" w:eastAsia="SimSun" w:hAnsi="Arial"/>
                <w:sz w:val="18"/>
                <w:lang w:eastAsia="ja-JP"/>
              </w:rPr>
              <w:t>defQosFlowIndication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roofErr w:type="spellStart"/>
            <w:r w:rsidRPr="004D3FE5">
              <w:rPr>
                <w:rFonts w:ascii="Arial" w:eastAsia="SimSun" w:hAnsi="Arial"/>
                <w:sz w:val="18"/>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hint="eastAsia"/>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jc w:val="center"/>
              <w:rPr>
                <w:rFonts w:ascii="Arial" w:eastAsia="SimSun" w:hAnsi="Arial" w:hint="eastAsia"/>
                <w:sz w:val="18"/>
                <w:lang w:eastAsia="zh-CN"/>
              </w:rPr>
            </w:pPr>
            <w:r w:rsidRPr="004D3FE5">
              <w:rPr>
                <w:rFonts w:ascii="Arial" w:eastAsia="SimSun" w:hAnsi="Arial" w:hint="eastAsia"/>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r w:rsidRPr="004D3FE5">
              <w:rPr>
                <w:rFonts w:ascii="Arial" w:eastAsia="SimSun" w:hAnsi="Arial"/>
                <w:sz w:val="18"/>
              </w:rPr>
              <w:t xml:space="preserve">Indicates that the dynamic PCC rule shall always have its binding with the QoS Flow associated with the default QoS rule. </w:t>
            </w:r>
            <w:r w:rsidRPr="004D3FE5">
              <w:rPr>
                <w:rFonts w:ascii="Arial" w:eastAsia="SimSun" w:hAnsi="Arial" w:cs="Arial"/>
                <w:sz w:val="18"/>
                <w:szCs w:val="18"/>
              </w:rPr>
              <w:t xml:space="preserve">Default value "FALSE" is used, if not present and </w:t>
            </w:r>
            <w:r w:rsidRPr="004D3FE5">
              <w:rPr>
                <w:rFonts w:ascii="Arial" w:eastAsia="SimSun" w:hAnsi="Arial"/>
                <w:sz w:val="18"/>
              </w:rPr>
              <w:t>has not been supplied previously</w:t>
            </w:r>
            <w:r w:rsidRPr="004D3FE5">
              <w:rPr>
                <w:rFonts w:ascii="Arial" w:eastAsia="SimSun" w:hAnsi="Arial" w:cs="Arial"/>
                <w:sz w:val="18"/>
                <w:szCs w:val="18"/>
              </w:rPr>
              <w:t>.</w:t>
            </w:r>
          </w:p>
        </w:tc>
        <w:tc>
          <w:tcPr>
            <w:tcW w:w="1345" w:type="dxa"/>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rPr>
                <w:rFonts w:ascii="Arial" w:eastAsia="SimSun" w:hAnsi="Arial"/>
                <w:sz w:val="18"/>
              </w:rPr>
            </w:pPr>
          </w:p>
        </w:tc>
      </w:tr>
      <w:tr w:rsidR="004D3FE5" w:rsidRPr="004D3FE5" w:rsidTr="00DA201C">
        <w:trPr>
          <w:jc w:val="center"/>
        </w:trPr>
        <w:tc>
          <w:tcPr>
            <w:tcW w:w="9789" w:type="dxa"/>
            <w:gridSpan w:val="6"/>
            <w:tcBorders>
              <w:top w:val="single" w:sz="4" w:space="0" w:color="auto"/>
              <w:left w:val="single" w:sz="4" w:space="0" w:color="auto"/>
              <w:bottom w:val="single" w:sz="4" w:space="0" w:color="auto"/>
              <w:right w:val="single" w:sz="4" w:space="0" w:color="auto"/>
            </w:tcBorders>
          </w:tcPr>
          <w:p w:rsidR="004D3FE5" w:rsidRPr="004D3FE5" w:rsidRDefault="004D3FE5" w:rsidP="004D3FE5">
            <w:pPr>
              <w:keepNext/>
              <w:keepLines/>
              <w:spacing w:after="0"/>
              <w:ind w:left="851" w:hanging="851"/>
              <w:rPr>
                <w:rFonts w:ascii="Arial" w:eastAsia="SimSun" w:hAnsi="Arial"/>
                <w:sz w:val="18"/>
              </w:rPr>
            </w:pPr>
            <w:r w:rsidRPr="004D3FE5">
              <w:rPr>
                <w:rFonts w:ascii="Arial" w:eastAsia="SimSun" w:hAnsi="Arial" w:hint="eastAsia"/>
                <w:sz w:val="18"/>
                <w:lang w:val="x-none"/>
              </w:rPr>
              <w:t>NOTE:</w:t>
            </w:r>
            <w:r w:rsidRPr="004D3FE5">
              <w:rPr>
                <w:rFonts w:ascii="Arial" w:eastAsia="SimSun" w:hAnsi="Arial"/>
                <w:sz w:val="18"/>
              </w:rPr>
              <w:tab/>
            </w:r>
            <w:r w:rsidRPr="004D3FE5">
              <w:rPr>
                <w:rFonts w:ascii="Arial" w:eastAsia="SimSun" w:hAnsi="Arial"/>
                <w:sz w:val="18"/>
                <w:lang w:val="x-none"/>
              </w:rPr>
              <w:t xml:space="preserve">Applicable only when a value different from the standardized value for this 5QI in </w:t>
            </w:r>
            <w:r w:rsidRPr="004D3FE5">
              <w:rPr>
                <w:rFonts w:ascii="Arial" w:eastAsia="SimSun" w:hAnsi="Arial" w:hint="eastAsia"/>
                <w:sz w:val="18"/>
                <w:lang w:val="x-none"/>
              </w:rPr>
              <w:t>t</w:t>
            </w:r>
            <w:r w:rsidRPr="004D3FE5">
              <w:rPr>
                <w:rFonts w:ascii="Arial" w:eastAsia="SimSun" w:hAnsi="Arial"/>
                <w:sz w:val="18"/>
                <w:lang w:val="x-none"/>
              </w:rPr>
              <w:t>able 5.7.4-1 3GPP TS 23.501 [2] is required.</w:t>
            </w:r>
          </w:p>
        </w:tc>
      </w:tr>
    </w:tbl>
    <w:p w:rsidR="004D3FE5" w:rsidRPr="004D3FE5" w:rsidRDefault="004D3FE5" w:rsidP="004D3FE5">
      <w:pPr>
        <w:rPr>
          <w:rFonts w:eastAsia="SimSun"/>
          <w:noProof/>
        </w:rPr>
      </w:pPr>
    </w:p>
    <w:p w:rsidR="00A17562" w:rsidRPr="003569DF" w:rsidRDefault="00A17562" w:rsidP="00A17562">
      <w:pPr>
        <w:overflowPunct w:val="0"/>
        <w:autoSpaceDE w:val="0"/>
        <w:autoSpaceDN w:val="0"/>
        <w:adjustRightInd w:val="0"/>
        <w:textAlignment w:val="baseline"/>
        <w:rPr>
          <w:rFonts w:eastAsia="Batang"/>
          <w:lang w:eastAsia="ko-KR"/>
        </w:rPr>
      </w:pPr>
    </w:p>
    <w:p w:rsidR="00A17562" w:rsidRPr="00C67936" w:rsidRDefault="00A17562" w:rsidP="00A175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rsidR="00A17562" w:rsidRDefault="00A17562" w:rsidP="00A17562">
      <w:pPr>
        <w:rPr>
          <w:noProof/>
        </w:rPr>
      </w:pPr>
    </w:p>
    <w:p w:rsidR="0048478B" w:rsidRPr="0048478B" w:rsidRDefault="0048478B" w:rsidP="0048478B">
      <w:pPr>
        <w:keepNext/>
        <w:keepLines/>
        <w:spacing w:before="180"/>
        <w:ind w:left="1134" w:hanging="1134"/>
        <w:outlineLvl w:val="1"/>
        <w:rPr>
          <w:rFonts w:ascii="Arial" w:eastAsia="SimSun" w:hAnsi="Arial"/>
          <w:sz w:val="32"/>
          <w:lang w:eastAsia="zh-CN"/>
        </w:rPr>
      </w:pPr>
      <w:r w:rsidRPr="0048478B">
        <w:rPr>
          <w:rFonts w:ascii="Arial" w:eastAsia="SimSun" w:hAnsi="Arial" w:hint="eastAsia"/>
          <w:sz w:val="32"/>
        </w:rPr>
        <w:t>5.</w:t>
      </w:r>
      <w:r w:rsidRPr="0048478B">
        <w:rPr>
          <w:rFonts w:ascii="Arial" w:eastAsia="SimSun" w:hAnsi="Arial"/>
          <w:sz w:val="32"/>
        </w:rPr>
        <w:t>8</w:t>
      </w:r>
      <w:r w:rsidRPr="0048478B">
        <w:rPr>
          <w:rFonts w:ascii="Arial" w:eastAsia="SimSun" w:hAnsi="Arial" w:hint="eastAsia"/>
          <w:sz w:val="32"/>
          <w:lang w:eastAsia="zh-CN"/>
        </w:rPr>
        <w:tab/>
      </w:r>
      <w:r w:rsidRPr="0048478B">
        <w:rPr>
          <w:rFonts w:ascii="Arial" w:eastAsia="SimSun" w:hAnsi="Arial"/>
          <w:sz w:val="32"/>
          <w:lang w:eastAsia="zh-CN"/>
        </w:rPr>
        <w:t>Feature negotiation</w:t>
      </w:r>
      <w:bookmarkEnd w:id="14"/>
    </w:p>
    <w:p w:rsidR="0048478B" w:rsidRPr="0048478B" w:rsidRDefault="0048478B" w:rsidP="0048478B">
      <w:pPr>
        <w:rPr>
          <w:rFonts w:eastAsia="SimSun"/>
        </w:rPr>
      </w:pPr>
      <w:r w:rsidRPr="0048478B">
        <w:rPr>
          <w:rFonts w:eastAsia="SimSun"/>
        </w:rPr>
        <w:t xml:space="preserve">The optional features in table 5.8-1 are defined for the </w:t>
      </w:r>
      <w:proofErr w:type="spellStart"/>
      <w:r w:rsidRPr="0048478B">
        <w:rPr>
          <w:rFonts w:eastAsia="SimSun"/>
        </w:rPr>
        <w:t>Npcf_SMPolicyControl</w:t>
      </w:r>
      <w:proofErr w:type="spellEnd"/>
      <w:r w:rsidRPr="0048478B">
        <w:rPr>
          <w:rFonts w:eastAsia="SimSun"/>
          <w:lang w:eastAsia="zh-CN"/>
        </w:rPr>
        <w:t xml:space="preserve"> API. They shall be negotiated using the </w:t>
      </w:r>
      <w:r w:rsidRPr="0048478B">
        <w:rPr>
          <w:rFonts w:eastAsia="SimSun"/>
        </w:rPr>
        <w:t>extensibility mechanism defined in subclause 6.6 of 3GPP TS 29.500 [4].</w:t>
      </w:r>
    </w:p>
    <w:p w:rsidR="0048478B" w:rsidRPr="0048478B" w:rsidRDefault="0048478B" w:rsidP="0048478B">
      <w:pPr>
        <w:keepNext/>
        <w:keepLines/>
        <w:spacing w:before="60"/>
        <w:jc w:val="center"/>
        <w:rPr>
          <w:rFonts w:ascii="Arial" w:eastAsia="SimSun" w:hAnsi="Arial"/>
          <w:b/>
        </w:rPr>
      </w:pPr>
      <w:r w:rsidRPr="0048478B">
        <w:rPr>
          <w:rFonts w:ascii="Arial" w:eastAsia="SimSun" w:hAnsi="Arial"/>
          <w:b/>
        </w:rP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48478B" w:rsidRPr="0048478B" w:rsidRDefault="0048478B" w:rsidP="0048478B">
            <w:pPr>
              <w:keepNext/>
              <w:keepLines/>
              <w:spacing w:after="0"/>
              <w:jc w:val="center"/>
              <w:rPr>
                <w:rFonts w:ascii="Arial" w:eastAsia="SimSun" w:hAnsi="Arial"/>
                <w:b/>
                <w:sz w:val="18"/>
              </w:rPr>
            </w:pPr>
            <w:r w:rsidRPr="0048478B">
              <w:rPr>
                <w:rFonts w:ascii="Arial" w:eastAsia="SimSun" w:hAnsi="Arial"/>
                <w:b/>
                <w:sz w:val="18"/>
              </w:rP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48478B" w:rsidRPr="0048478B" w:rsidRDefault="0048478B" w:rsidP="0048478B">
            <w:pPr>
              <w:keepNext/>
              <w:keepLines/>
              <w:spacing w:after="0"/>
              <w:jc w:val="center"/>
              <w:rPr>
                <w:rFonts w:ascii="Arial" w:eastAsia="SimSun" w:hAnsi="Arial"/>
                <w:b/>
                <w:sz w:val="18"/>
              </w:rPr>
            </w:pPr>
            <w:r w:rsidRPr="0048478B">
              <w:rPr>
                <w:rFonts w:ascii="Arial" w:eastAsia="SimSun" w:hAnsi="Arial"/>
                <w:b/>
                <w:sz w:val="18"/>
              </w:rP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48478B" w:rsidRPr="0048478B" w:rsidRDefault="0048478B" w:rsidP="0048478B">
            <w:pPr>
              <w:keepNext/>
              <w:keepLines/>
              <w:spacing w:after="0"/>
              <w:jc w:val="center"/>
              <w:rPr>
                <w:rFonts w:ascii="Arial" w:eastAsia="SimSun" w:hAnsi="Arial"/>
                <w:b/>
                <w:sz w:val="18"/>
              </w:rPr>
            </w:pPr>
            <w:r w:rsidRPr="0048478B">
              <w:rPr>
                <w:rFonts w:ascii="Arial" w:eastAsia="SimSun" w:hAnsi="Arial"/>
                <w:b/>
                <w:sz w:val="18"/>
              </w:rPr>
              <w:t>Description</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rPr>
            </w:pPr>
            <w:r w:rsidRPr="0048478B">
              <w:rPr>
                <w:rFonts w:ascii="Arial" w:eastAsia="SimSun" w:hAnsi="Arial"/>
                <w:sz w:val="18"/>
                <w:lang w:eastAsia="zh-CN"/>
              </w:rPr>
              <w:t>1</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rPr>
            </w:pPr>
            <w:r w:rsidRPr="0048478B">
              <w:rPr>
                <w:rFonts w:ascii="Arial" w:eastAsia="SimSun" w:hAnsi="Arial" w:hint="eastAsia"/>
                <w:sz w:val="18"/>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rPr>
            </w:pPr>
            <w:r w:rsidRPr="0048478B">
              <w:rPr>
                <w:rFonts w:ascii="Arial" w:eastAsia="SimSun" w:hAnsi="Arial" w:hint="eastAsia"/>
                <w:sz w:val="18"/>
              </w:rPr>
              <w:t>This feature indicates support for traffic steering control in the (S)Gi-LAN</w:t>
            </w:r>
            <w:r w:rsidRPr="0048478B">
              <w:rPr>
                <w:rFonts w:ascii="Arial" w:eastAsia="SimSun" w:hAnsi="Arial"/>
                <w:sz w:val="18"/>
              </w:rPr>
              <w:t xml:space="preserve"> or routing of the user traffic to a local Data Network </w:t>
            </w:r>
            <w:r w:rsidRPr="0048478B">
              <w:rPr>
                <w:rFonts w:ascii="Arial" w:eastAsia="DengXian" w:hAnsi="Arial"/>
                <w:sz w:val="18"/>
              </w:rPr>
              <w:t>identified by the DNAI per AF request</w:t>
            </w:r>
            <w:r w:rsidRPr="0048478B">
              <w:rPr>
                <w:rFonts w:ascii="Arial" w:eastAsia="SimSun" w:hAnsi="Arial" w:hint="eastAsia"/>
                <w:sz w:val="18"/>
              </w:rPr>
              <w:t xml:space="preserve">. If the </w:t>
            </w:r>
            <w:r w:rsidRPr="0048478B">
              <w:rPr>
                <w:rFonts w:ascii="Arial" w:eastAsia="SimSun" w:hAnsi="Arial"/>
                <w:sz w:val="18"/>
              </w:rPr>
              <w:t>SMF</w:t>
            </w:r>
            <w:r w:rsidRPr="0048478B">
              <w:rPr>
                <w:rFonts w:ascii="Arial" w:eastAsia="SimSun" w:hAnsi="Arial" w:hint="eastAsia"/>
                <w:sz w:val="18"/>
              </w:rPr>
              <w:t xml:space="preserve"> supports this feature, the PCF shall behave as described in subclause </w:t>
            </w:r>
            <w:r w:rsidRPr="0048478B">
              <w:rPr>
                <w:rFonts w:ascii="Arial" w:eastAsia="SimSun" w:hAnsi="Arial"/>
                <w:sz w:val="18"/>
              </w:rPr>
              <w:t>4</w:t>
            </w:r>
            <w:r w:rsidRPr="0048478B">
              <w:rPr>
                <w:rFonts w:ascii="Arial" w:eastAsia="SimSun" w:hAnsi="Arial" w:hint="eastAsia"/>
                <w:sz w:val="18"/>
              </w:rPr>
              <w:t>.</w:t>
            </w:r>
            <w:r w:rsidRPr="0048478B">
              <w:rPr>
                <w:rFonts w:ascii="Arial" w:eastAsia="SimSun" w:hAnsi="Arial"/>
                <w:sz w:val="18"/>
              </w:rPr>
              <w:t>2</w:t>
            </w:r>
            <w:r w:rsidRPr="0048478B">
              <w:rPr>
                <w:rFonts w:ascii="Arial" w:eastAsia="SimSun" w:hAnsi="Arial" w:hint="eastAsia"/>
                <w:sz w:val="18"/>
              </w:rPr>
              <w:t>.</w:t>
            </w:r>
            <w:r w:rsidRPr="0048478B">
              <w:rPr>
                <w:rFonts w:ascii="Arial" w:eastAsia="SimSun" w:hAnsi="Arial"/>
                <w:sz w:val="18"/>
              </w:rPr>
              <w:t>6.2.20</w:t>
            </w:r>
            <w:r w:rsidRPr="0048478B">
              <w:rPr>
                <w:rFonts w:ascii="Arial" w:eastAsia="SimSun" w:hAnsi="Arial" w:hint="eastAsia"/>
                <w:sz w:val="18"/>
              </w:rPr>
              <w:t>.</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lang w:eastAsia="zh-CN"/>
              </w:rPr>
              <w:t>2</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noProof/>
                <w:sz w:val="18"/>
              </w:rPr>
              <w:t>ResShare</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rPr>
              <w:t xml:space="preserve">This feature indicates the support of </w:t>
            </w:r>
            <w:r w:rsidRPr="0048478B">
              <w:rPr>
                <w:rFonts w:ascii="Arial" w:eastAsia="SimSun" w:hAnsi="Arial"/>
                <w:noProof/>
                <w:sz w:val="18"/>
              </w:rPr>
              <w:t xml:space="preserve">service data flows that share resources. </w:t>
            </w:r>
            <w:r w:rsidRPr="0048478B">
              <w:rPr>
                <w:rFonts w:ascii="Arial" w:eastAsia="SimSun" w:hAnsi="Arial"/>
                <w:sz w:val="18"/>
              </w:rPr>
              <w:t>If the SMF supports this feature, the PCF shall behave as described in subclause 4.2.6.2.8.</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sz w:val="18"/>
                <w:lang w:eastAsia="zh-CN"/>
              </w:rPr>
              <w:t>3</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sz w:val="18"/>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rPr>
            </w:pPr>
            <w:r w:rsidRPr="0048478B">
              <w:rPr>
                <w:rFonts w:ascii="Arial" w:eastAsia="SimSun" w:hAnsi="Arial"/>
                <w:sz w:val="18"/>
                <w:lang w:eastAsia="zh-CN"/>
              </w:rPr>
              <w:t>T</w:t>
            </w:r>
            <w:r w:rsidRPr="0048478B">
              <w:rPr>
                <w:rFonts w:ascii="Arial" w:eastAsia="SimSun" w:hAnsi="Arial" w:hint="eastAsia"/>
                <w:sz w:val="18"/>
                <w:lang w:eastAsia="zh-CN"/>
              </w:rPr>
              <w:t>hi</w:t>
            </w:r>
            <w:r w:rsidRPr="0048478B">
              <w:rPr>
                <w:rFonts w:ascii="Arial" w:eastAsia="SimSun" w:hAnsi="Arial"/>
                <w:sz w:val="18"/>
                <w:lang w:eastAsia="zh-CN"/>
              </w:rPr>
              <w:t>s feature indicates the support of 3GPP PS Data off status change reporting.</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lang w:eastAsia="zh-CN"/>
              </w:rPr>
              <w:t>4</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lang w:eastAsia="zh-CN"/>
              </w:rPr>
              <w:t>T</w:t>
            </w:r>
            <w:r w:rsidRPr="0048478B">
              <w:rPr>
                <w:rFonts w:ascii="Arial" w:eastAsia="SimSun" w:hAnsi="Arial" w:hint="eastAsia"/>
                <w:sz w:val="18"/>
                <w:lang w:eastAsia="zh-CN"/>
              </w:rPr>
              <w:t>hi</w:t>
            </w:r>
            <w:r w:rsidRPr="0048478B">
              <w:rPr>
                <w:rFonts w:ascii="Arial" w:eastAsia="SimSun" w:hAnsi="Arial"/>
                <w:sz w:val="18"/>
                <w:lang w:eastAsia="zh-CN"/>
              </w:rPr>
              <w:t xml:space="preserve">s feature indicates the support of application detection and control. </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sz w:val="18"/>
                <w:lang w:eastAsia="zh-CN"/>
              </w:rPr>
              <w:t>5</w:t>
            </w:r>
            <w:r w:rsidRPr="0048478B">
              <w:rPr>
                <w:rFonts w:ascii="Arial" w:eastAsia="SimSun" w:hAnsi="Arial"/>
                <w:sz w:val="18"/>
                <w:lang w:eastAsia="zh-CN"/>
              </w:rPr>
              <w:tab/>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hint="eastAsia"/>
                <w:sz w:val="18"/>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hint="eastAsia"/>
                <w:sz w:val="18"/>
                <w:lang w:eastAsia="zh-CN"/>
              </w:rPr>
              <w:t>Indicates that the usage monitoring control is supported.</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lang w:eastAsia="zh-CN"/>
              </w:rPr>
              <w:t>6</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proofErr w:type="spellStart"/>
            <w:r w:rsidRPr="0048478B">
              <w:rPr>
                <w:rFonts w:ascii="Arial" w:eastAsia="SimSun" w:hAnsi="Arial" w:hint="eastAsia"/>
                <w:sz w:val="18"/>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hAnsi="Arial"/>
                <w:sz w:val="18"/>
              </w:rPr>
              <w:t xml:space="preserve">This feature indicates the support of </w:t>
            </w:r>
            <w:r w:rsidRPr="0048478B">
              <w:rPr>
                <w:rFonts w:ascii="Arial" w:eastAsia="SimSun" w:hAnsi="Arial" w:hint="eastAsia"/>
                <w:sz w:val="18"/>
                <w:lang w:eastAsia="zh-CN"/>
              </w:rPr>
              <w:t xml:space="preserve">the </w:t>
            </w:r>
            <w:r w:rsidRPr="0048478B">
              <w:rPr>
                <w:rFonts w:ascii="Arial" w:hAnsi="Arial"/>
                <w:sz w:val="18"/>
              </w:rPr>
              <w:t>Access Network Information Reporting</w:t>
            </w:r>
            <w:r w:rsidRPr="0048478B">
              <w:rPr>
                <w:rFonts w:ascii="Arial" w:eastAsia="SimSun" w:hAnsi="Arial" w:hint="eastAsia"/>
                <w:sz w:val="18"/>
                <w:lang w:eastAsia="zh-CN"/>
              </w:rPr>
              <w:t xml:space="preserve"> for </w:t>
            </w:r>
            <w:r w:rsidRPr="0048478B">
              <w:rPr>
                <w:rFonts w:ascii="Arial" w:eastAsia="SimSun" w:hAnsi="Arial"/>
                <w:sz w:val="18"/>
                <w:lang w:eastAsia="zh-CN"/>
              </w:rPr>
              <w:t>5GS</w:t>
            </w:r>
            <w:r w:rsidRPr="0048478B">
              <w:rPr>
                <w:rFonts w:ascii="Arial" w:hAnsi="Arial"/>
                <w:sz w:val="18"/>
              </w:rPr>
              <w:t>.</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sz w:val="18"/>
                <w:lang w:eastAsia="zh-CN"/>
              </w:rPr>
              <w:t>7</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sz w:val="18"/>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hAnsi="Arial"/>
                <w:sz w:val="18"/>
              </w:rPr>
            </w:pPr>
            <w:r w:rsidRPr="0048478B">
              <w:rPr>
                <w:rFonts w:ascii="Arial" w:hAnsi="Arial"/>
                <w:sz w:val="18"/>
              </w:rPr>
              <w:t>This feature indicates the support for the detailed release cause code information from the access network.</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lang w:eastAsia="zh-CN"/>
              </w:rPr>
              <w:t>8</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proofErr w:type="spellStart"/>
            <w:r w:rsidRPr="0048478B">
              <w:rPr>
                <w:rFonts w:ascii="Arial" w:hAnsi="Arial"/>
                <w:sz w:val="18"/>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hAnsi="Arial"/>
                <w:sz w:val="18"/>
              </w:rPr>
            </w:pPr>
            <w:r w:rsidRPr="0048478B">
              <w:rPr>
                <w:rFonts w:ascii="Arial" w:hAnsi="Arial"/>
                <w:sz w:val="18"/>
              </w:rPr>
              <w:t xml:space="preserve">This feature indicates support for the feature of IMS Restoration as described in </w:t>
            </w:r>
            <w:r w:rsidRPr="0048478B">
              <w:rPr>
                <w:rFonts w:ascii="Arial" w:eastAsia="SimSun" w:hAnsi="Arial"/>
                <w:sz w:val="18"/>
              </w:rPr>
              <w:t>sub</w:t>
            </w:r>
            <w:r w:rsidRPr="0048478B">
              <w:rPr>
                <w:rFonts w:ascii="Arial" w:hAnsi="Arial"/>
                <w:sz w:val="18"/>
              </w:rPr>
              <w:t>clause 4.2.3.17. If SMF supports this feature the PCF may provision AF signalling IP flow information.</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lang w:eastAsia="zh-CN"/>
              </w:rPr>
              <w:t>9</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rP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hAnsi="Arial"/>
                <w:sz w:val="18"/>
              </w:rPr>
            </w:pPr>
            <w:r w:rsidRPr="0048478B">
              <w:rPr>
                <w:rFonts w:ascii="Arial" w:eastAsia="SimSun" w:hAnsi="Arial"/>
                <w:sz w:val="18"/>
              </w:rPr>
              <w:t>This feature indicates support of P-CSCF Restoration Enhancement. It is used for the SMF to indicate if it supports P-CSCF Restoration Enhancement.</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sz w:val="18"/>
                <w:lang w:eastAsia="zh-CN"/>
              </w:rPr>
              <w:t>10</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rPr>
            </w:pPr>
            <w:r w:rsidRPr="0048478B">
              <w:rPr>
                <w:rFonts w:ascii="Arial" w:eastAsia="SimSun" w:hAnsi="Arial" w:hint="eastAsia"/>
                <w:sz w:val="18"/>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rPr>
            </w:pPr>
            <w:r w:rsidRPr="0048478B">
              <w:rPr>
                <w:rFonts w:ascii="Arial" w:eastAsia="SimSun" w:hAnsi="Arial"/>
                <w:sz w:val="18"/>
                <w:lang w:eastAsia="zh-CN"/>
              </w:rPr>
              <w:t>T</w:t>
            </w:r>
            <w:r w:rsidRPr="0048478B">
              <w:rPr>
                <w:rFonts w:ascii="Arial" w:eastAsia="SimSun" w:hAnsi="Arial" w:hint="eastAsia"/>
                <w:sz w:val="18"/>
                <w:lang w:eastAsia="zh-CN"/>
              </w:rPr>
              <w:t>hi</w:t>
            </w:r>
            <w:r w:rsidRPr="0048478B">
              <w:rPr>
                <w:rFonts w:ascii="Arial" w:eastAsia="SimSun" w:hAnsi="Arial"/>
                <w:sz w:val="18"/>
                <w:lang w:eastAsia="zh-CN"/>
              </w:rPr>
              <w:t>s feature indicates the support of presence reporting area change reporting.</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hint="eastAsia"/>
                <w:sz w:val="18"/>
                <w:lang w:eastAsia="zh-CN"/>
              </w:rPr>
            </w:pPr>
            <w:r w:rsidRPr="0048478B">
              <w:rPr>
                <w:rFonts w:ascii="Arial" w:eastAsia="SimSun" w:hAnsi="Arial"/>
                <w:sz w:val="18"/>
                <w:lang w:eastAsia="zh-CN"/>
              </w:rPr>
              <w:t>11</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rPr>
            </w:pPr>
            <w:proofErr w:type="spellStart"/>
            <w:r w:rsidRPr="0048478B">
              <w:rPr>
                <w:rFonts w:ascii="Arial" w:eastAsia="SimSun" w:hAnsi="Arial"/>
                <w:sz w:val="18"/>
              </w:rP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lang w:eastAsia="zh-CN"/>
              </w:rPr>
              <w:t xml:space="preserve">This feature indicates the support of PCC rule versioning as defined in </w:t>
            </w:r>
            <w:r w:rsidRPr="0048478B">
              <w:rPr>
                <w:rFonts w:ascii="Arial" w:eastAsia="SimSun" w:hAnsi="Arial"/>
                <w:sz w:val="18"/>
              </w:rPr>
              <w:t>subclause 4.2.6.7.</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sz w:val="18"/>
                <w:lang w:eastAsia="zh-CN"/>
              </w:rPr>
            </w:pPr>
            <w:r w:rsidRPr="0048478B">
              <w:rPr>
                <w:rFonts w:ascii="Arial" w:eastAsia="SimSun" w:hAnsi="Arial" w:hint="eastAsia"/>
                <w:sz w:val="18"/>
                <w:lang w:eastAsia="zh-CN"/>
              </w:rPr>
              <w:t>1</w:t>
            </w:r>
            <w:r w:rsidRPr="0048478B">
              <w:rPr>
                <w:rFonts w:ascii="Arial" w:eastAsia="SimSun" w:hAnsi="Arial"/>
                <w:sz w:val="18"/>
                <w:lang w:eastAsia="zh-CN"/>
              </w:rPr>
              <w:t>2</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rPr>
            </w:pPr>
            <w:proofErr w:type="spellStart"/>
            <w:r w:rsidRPr="0048478B">
              <w:rPr>
                <w:rFonts w:ascii="Arial" w:eastAsia="SimSun" w:hAnsi="Arial"/>
                <w:sz w:val="18"/>
              </w:rP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hAnsi="Arial"/>
                <w:sz w:val="18"/>
              </w:rPr>
              <w:t xml:space="preserve">This feature indicates support for sponsored data connectivity feature. If the </w:t>
            </w:r>
            <w:r w:rsidRPr="0048478B">
              <w:rPr>
                <w:rFonts w:ascii="Arial" w:hAnsi="Arial" w:hint="eastAsia"/>
                <w:sz w:val="18"/>
              </w:rPr>
              <w:t xml:space="preserve">SMF </w:t>
            </w:r>
            <w:r w:rsidRPr="0048478B">
              <w:rPr>
                <w:rFonts w:ascii="Arial" w:hAnsi="Arial"/>
                <w:sz w:val="18"/>
              </w:rPr>
              <w:t>supports this feature, the PCF may authorize sponsored data connectivity to the subscriber.</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hint="eastAsia"/>
                <w:sz w:val="18"/>
                <w:lang w:eastAsia="zh-CN"/>
              </w:rPr>
            </w:pPr>
            <w:r w:rsidRPr="0048478B">
              <w:rPr>
                <w:rFonts w:ascii="Arial" w:eastAsia="SimSun" w:hAnsi="Arial"/>
                <w:sz w:val="18"/>
                <w:lang w:eastAsia="zh-CN"/>
              </w:rPr>
              <w:t>13</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rPr>
            </w:pPr>
            <w:r w:rsidRPr="0048478B">
              <w:rPr>
                <w:rFonts w:ascii="Arial" w:eastAsia="SimSun" w:hAnsi="Arial" w:hint="eastAsia"/>
                <w:sz w:val="18"/>
              </w:rPr>
              <w:t>RAN-Support-Info</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hAnsi="Arial"/>
                <w:sz w:val="18"/>
              </w:rPr>
            </w:pPr>
            <w:r w:rsidRPr="0048478B">
              <w:rPr>
                <w:rFonts w:ascii="Arial" w:eastAsia="SimSun" w:hAnsi="Arial" w:hint="eastAsia"/>
                <w:sz w:val="18"/>
                <w:lang w:eastAsia="zh-CN"/>
              </w:rPr>
              <w:t xml:space="preserve">This </w:t>
            </w:r>
            <w:r w:rsidRPr="0048478B">
              <w:rPr>
                <w:rFonts w:ascii="Arial" w:eastAsia="SimSun" w:hAnsi="Arial"/>
                <w:sz w:val="18"/>
                <w:lang w:eastAsia="zh-CN"/>
              </w:rPr>
              <w:t xml:space="preserve">feature indicates the support of maximum packet loss rate value(s) for </w:t>
            </w:r>
            <w:r w:rsidRPr="0048478B">
              <w:rPr>
                <w:rFonts w:ascii="Arial" w:eastAsia="SimSun" w:hAnsi="Arial"/>
                <w:sz w:val="18"/>
                <w:lang w:val="en-US" w:eastAsia="zh-CN"/>
              </w:rPr>
              <w:t xml:space="preserve">uplink and/or downlink </w:t>
            </w:r>
            <w:r w:rsidRPr="0048478B">
              <w:rPr>
                <w:rFonts w:ascii="Arial" w:eastAsia="SimSun" w:hAnsi="Arial"/>
                <w:sz w:val="18"/>
                <w:lang w:eastAsia="zh-CN"/>
              </w:rPr>
              <w:t>voice service data flow(s).</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sz w:val="18"/>
                <w:lang w:eastAsia="zh-CN"/>
              </w:rPr>
            </w:pPr>
            <w:r w:rsidRPr="0048478B">
              <w:rPr>
                <w:rFonts w:ascii="Arial" w:eastAsia="SimSun" w:hAnsi="Arial"/>
                <w:sz w:val="18"/>
                <w:lang w:eastAsia="zh-CN"/>
              </w:rPr>
              <w:t>14</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rPr>
            </w:pPr>
            <w:proofErr w:type="spellStart"/>
            <w:r w:rsidRPr="0048478B">
              <w:rPr>
                <w:rFonts w:ascii="Arial" w:eastAsia="SimSun" w:hAnsi="Arial"/>
                <w:sz w:val="18"/>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hint="eastAsia"/>
                <w:sz w:val="18"/>
                <w:lang w:eastAsia="zh-CN"/>
              </w:rPr>
              <w:t>T</w:t>
            </w:r>
            <w:r w:rsidRPr="0048478B">
              <w:rPr>
                <w:rFonts w:ascii="Arial" w:eastAsia="SimSun" w:hAnsi="Arial"/>
                <w:sz w:val="18"/>
                <w:lang w:eastAsia="zh-CN"/>
              </w:rPr>
              <w:t xml:space="preserve">his feature indicates the support of report when the UE is suspended and then resumed from suspend state. </w:t>
            </w:r>
            <w:r w:rsidRPr="0048478B">
              <w:rPr>
                <w:rFonts w:ascii="Arial" w:eastAsia="SimSun" w:hAnsi="Arial"/>
                <w:sz w:val="18"/>
                <w:lang w:val="en-US" w:eastAsia="zh-CN"/>
              </w:rPr>
              <w:t>Only applicable to the interworking scenario as defined in Annex B.</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sz w:val="18"/>
                <w:lang w:eastAsia="zh-CN"/>
              </w:rPr>
            </w:pPr>
            <w:r w:rsidRPr="0048478B">
              <w:rPr>
                <w:rFonts w:ascii="Arial" w:eastAsia="SimSun" w:hAnsi="Arial"/>
                <w:sz w:val="18"/>
                <w:lang w:eastAsia="zh-CN"/>
              </w:rPr>
              <w:t>15</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proofErr w:type="spellStart"/>
            <w:r w:rsidRPr="0048478B">
              <w:rPr>
                <w:rFonts w:ascii="Arial" w:eastAsia="SimSun" w:hAnsi="Arial" w:hint="eastAsia"/>
                <w:sz w:val="18"/>
                <w:lang w:eastAsia="zh-CN"/>
              </w:rPr>
              <w:t>Acc</w:t>
            </w:r>
            <w:r w:rsidRPr="0048478B">
              <w:rPr>
                <w:rFonts w:ascii="Arial" w:eastAsia="SimSun" w:hAnsi="Arial"/>
                <w:sz w:val="18"/>
                <w:lang w:eastAsia="zh-CN"/>
              </w:rPr>
              <w:t>ess</w:t>
            </w:r>
            <w:r w:rsidRPr="0048478B">
              <w:rPr>
                <w:rFonts w:ascii="Arial" w:eastAsia="SimSun" w:hAnsi="Arial" w:hint="eastAsia"/>
                <w:sz w:val="18"/>
                <w:lang w:eastAsia="zh-CN"/>
              </w:rPr>
              <w:t>TypeCond</w:t>
            </w:r>
            <w:r w:rsidRPr="0048478B">
              <w:rPr>
                <w:rFonts w:ascii="Arial" w:eastAsia="SimSun" w:hAnsi="Arial"/>
                <w:sz w:val="18"/>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hint="eastAsia"/>
                <w:sz w:val="18"/>
                <w:lang w:eastAsia="zh-CN"/>
              </w:rPr>
              <w:t xml:space="preserve">This </w:t>
            </w:r>
            <w:r w:rsidRPr="0048478B">
              <w:rPr>
                <w:rFonts w:ascii="Arial" w:eastAsia="SimSun" w:hAnsi="Arial"/>
                <w:sz w:val="18"/>
                <w:lang w:eastAsia="zh-CN"/>
              </w:rPr>
              <w:t>feature indicates the support of access type conditioned authorized session AMBR as defined in subclause 4.2.6.3.2.4.</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hint="eastAsia"/>
                <w:sz w:val="18"/>
                <w:lang w:eastAsia="zh-CN"/>
              </w:rPr>
            </w:pPr>
            <w:r w:rsidRPr="0048478B">
              <w:rPr>
                <w:rFonts w:ascii="Arial" w:eastAsia="SimSun" w:hAnsi="Arial" w:hint="eastAsia"/>
                <w:sz w:val="18"/>
                <w:lang w:eastAsia="zh-CN"/>
              </w:rPr>
              <w:t>1</w:t>
            </w:r>
            <w:r w:rsidRPr="0048478B">
              <w:rPr>
                <w:rFonts w:ascii="Arial" w:eastAsia="SimSun" w:hAnsi="Arial"/>
                <w:sz w:val="18"/>
                <w:lang w:eastAsia="zh-CN"/>
              </w:rPr>
              <w:t>6</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bookmarkStart w:id="21" w:name="_Hlk11757279"/>
            <w:r w:rsidRPr="0048478B">
              <w:rPr>
                <w:rFonts w:ascii="Arial" w:eastAsia="SimSun" w:hAnsi="Arial" w:hint="eastAsia"/>
                <w:sz w:val="18"/>
                <w:lang w:eastAsia="zh-CN"/>
              </w:rPr>
              <w:t>MultiIpv6AddrPrefix</w:t>
            </w:r>
            <w:bookmarkEnd w:id="21"/>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sz w:val="18"/>
                <w:lang w:eastAsia="zh-CN"/>
              </w:rPr>
              <w:t>T</w:t>
            </w:r>
            <w:r w:rsidRPr="0048478B">
              <w:rPr>
                <w:rFonts w:ascii="Arial" w:eastAsia="SimSun" w:hAnsi="Arial" w:hint="eastAsia"/>
                <w:sz w:val="18"/>
                <w:lang w:eastAsia="zh-CN"/>
              </w:rPr>
              <w:t>hi</w:t>
            </w:r>
            <w:r w:rsidRPr="0048478B">
              <w:rPr>
                <w:rFonts w:ascii="Arial" w:eastAsia="SimSun" w:hAnsi="Arial"/>
                <w:sz w:val="18"/>
                <w:lang w:eastAsia="zh-CN"/>
              </w:rPr>
              <w:t>s feature indicates the support of multiple Ipv6 address prefixes reporting.</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hint="eastAsia"/>
                <w:sz w:val="18"/>
                <w:lang w:eastAsia="zh-CN"/>
              </w:rPr>
            </w:pPr>
            <w:r w:rsidRPr="0048478B">
              <w:rPr>
                <w:rFonts w:ascii="Arial" w:eastAsia="SimSun" w:hAnsi="Arial" w:hint="eastAsia"/>
                <w:sz w:val="18"/>
                <w:lang w:eastAsia="zh-CN"/>
              </w:rPr>
              <w:t>17</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proofErr w:type="spellStart"/>
            <w:r w:rsidRPr="0048478B">
              <w:rPr>
                <w:rFonts w:ascii="Arial" w:eastAsia="SimSun" w:hAnsi="Arial" w:hint="eastAsia"/>
                <w:sz w:val="18"/>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lang w:eastAsia="zh-CN"/>
              </w:rPr>
              <w:t>This feature indicates the support of session rule error handling.</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hint="eastAsia"/>
                <w:sz w:val="18"/>
                <w:lang w:eastAsia="zh-CN"/>
              </w:rPr>
            </w:pPr>
            <w:r w:rsidRPr="0048478B">
              <w:rPr>
                <w:rFonts w:ascii="Arial" w:eastAsia="SimSun" w:hAnsi="Arial" w:hint="eastAsia"/>
                <w:sz w:val="18"/>
                <w:lang w:eastAsia="zh-CN"/>
              </w:rPr>
              <w:t>18</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sz w:val="18"/>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lang w:eastAsia="zh-CN"/>
              </w:rPr>
              <w:t>This feature indicates the support of DN-AAA authorization data for policy control.</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hint="eastAsia"/>
                <w:sz w:val="18"/>
                <w:lang w:eastAsia="zh-CN"/>
              </w:rPr>
            </w:pPr>
            <w:r w:rsidRPr="0048478B">
              <w:rPr>
                <w:rFonts w:ascii="Arial" w:eastAsia="SimSun" w:hAnsi="Arial" w:hint="eastAsia"/>
                <w:sz w:val="18"/>
                <w:lang w:eastAsia="zh-CN"/>
              </w:rPr>
              <w:t>19</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hint="eastAsia"/>
                <w:sz w:val="18"/>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sz w:val="18"/>
                <w:lang w:eastAsia="zh-CN"/>
              </w:rPr>
              <w:t>T</w:t>
            </w:r>
            <w:r w:rsidRPr="0048478B">
              <w:rPr>
                <w:rFonts w:ascii="Arial" w:eastAsia="SimSun" w:hAnsi="Arial" w:hint="eastAsia"/>
                <w:sz w:val="18"/>
                <w:lang w:eastAsia="zh-CN"/>
              </w:rPr>
              <w:t>hi</w:t>
            </w:r>
            <w:r w:rsidRPr="0048478B">
              <w:rPr>
                <w:rFonts w:ascii="Arial" w:eastAsia="SimSun" w:hAnsi="Arial"/>
                <w:sz w:val="18"/>
                <w:lang w:eastAsia="zh-CN"/>
              </w:rPr>
              <w:t xml:space="preserve">s feature indicates the support of </w:t>
            </w:r>
            <w:proofErr w:type="gramStart"/>
            <w:r w:rsidRPr="0048478B">
              <w:rPr>
                <w:rFonts w:ascii="Arial" w:eastAsia="SimSun" w:hAnsi="Arial"/>
                <w:sz w:val="18"/>
                <w:lang w:eastAsia="zh-CN"/>
              </w:rPr>
              <w:t>the  access</w:t>
            </w:r>
            <w:proofErr w:type="gramEnd"/>
            <w:r w:rsidRPr="0048478B">
              <w:rPr>
                <w:rFonts w:ascii="Arial" w:eastAsia="SimSun" w:hAnsi="Arial"/>
                <w:sz w:val="18"/>
                <w:lang w:eastAsia="zh-CN"/>
              </w:rPr>
              <w:t xml:space="preserve"> </w:t>
            </w:r>
            <w:r w:rsidRPr="0048478B">
              <w:rPr>
                <w:rFonts w:ascii="Arial" w:eastAsia="SimSun" w:hAnsi="Arial"/>
                <w:noProof/>
                <w:sz w:val="18"/>
              </w:rPr>
              <w:t xml:space="preserve">traffic switching, steering and splitting functionality </w:t>
            </w:r>
            <w:r w:rsidRPr="0048478B">
              <w:rPr>
                <w:rFonts w:ascii="Arial" w:eastAsia="SimSun" w:hAnsi="Arial"/>
                <w:sz w:val="18"/>
                <w:lang w:eastAsia="zh-CN"/>
              </w:rPr>
              <w:t xml:space="preserve">as defined in </w:t>
            </w:r>
            <w:r w:rsidRPr="0048478B">
              <w:rPr>
                <w:rFonts w:ascii="Arial" w:eastAsia="SimSun" w:hAnsi="Arial"/>
                <w:sz w:val="18"/>
              </w:rPr>
              <w:t>subclause 4.2.6.2.17</w:t>
            </w:r>
            <w:r w:rsidRPr="0048478B">
              <w:rPr>
                <w:rFonts w:ascii="Arial" w:eastAsia="SimSun" w:hAnsi="Arial"/>
                <w:noProof/>
                <w:sz w:val="18"/>
              </w:rPr>
              <w:t>.</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hint="eastAsia"/>
                <w:sz w:val="18"/>
                <w:lang w:eastAsia="zh-CN"/>
              </w:rPr>
            </w:pPr>
            <w:r w:rsidRPr="0048478B">
              <w:rPr>
                <w:rFonts w:ascii="Arial" w:eastAsia="SimSun" w:hAnsi="Arial" w:hint="eastAsia"/>
                <w:sz w:val="18"/>
                <w:lang w:eastAsia="zh-CN"/>
              </w:rPr>
              <w:t>20</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proofErr w:type="spellStart"/>
            <w:r w:rsidRPr="0048478B">
              <w:rPr>
                <w:rFonts w:ascii="Arial" w:hAnsi="Arial"/>
                <w:sz w:val="18"/>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hAnsi="Arial"/>
                <w:sz w:val="18"/>
              </w:rPr>
              <w:t>This feature indicates support for the race condition handling as defined in 3GPP TS 29.513 [7]</w:t>
            </w:r>
            <w:r w:rsidRPr="0048478B">
              <w:rPr>
                <w:rFonts w:ascii="Arial" w:eastAsia="SimSun" w:hAnsi="Arial"/>
                <w:sz w:val="18"/>
                <w:lang w:eastAsia="zh-CN"/>
              </w:rPr>
              <w:t>.</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hint="eastAsia"/>
                <w:sz w:val="18"/>
                <w:lang w:eastAsia="zh-CN"/>
              </w:rPr>
            </w:pPr>
            <w:r w:rsidRPr="0048478B">
              <w:rPr>
                <w:rFonts w:ascii="Arial" w:eastAsia="SimSun" w:hAnsi="Arial" w:hint="eastAsia"/>
                <w:sz w:val="18"/>
                <w:lang w:eastAsia="zh-CN"/>
              </w:rPr>
              <w:t>21</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hAnsi="Arial"/>
                <w:sz w:val="18"/>
              </w:rPr>
            </w:pPr>
            <w:proofErr w:type="spellStart"/>
            <w:r w:rsidRPr="0048478B">
              <w:rPr>
                <w:rFonts w:ascii="Arial" w:eastAsia="SimSun" w:hAnsi="Arial"/>
                <w:sz w:val="18"/>
              </w:rP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hAnsi="Arial"/>
                <w:sz w:val="18"/>
              </w:rPr>
            </w:pPr>
            <w:r w:rsidRPr="0048478B">
              <w:rPr>
                <w:rFonts w:ascii="Arial" w:eastAsia="SimSun" w:hAnsi="Arial"/>
                <w:sz w:val="18"/>
                <w:lang w:eastAsia="zh-CN"/>
              </w:rPr>
              <w:t>T</w:t>
            </w:r>
            <w:r w:rsidRPr="0048478B">
              <w:rPr>
                <w:rFonts w:ascii="Arial" w:eastAsia="SimSun" w:hAnsi="Arial" w:hint="eastAsia"/>
                <w:sz w:val="18"/>
                <w:lang w:eastAsia="zh-CN"/>
              </w:rPr>
              <w:t>hi</w:t>
            </w:r>
            <w:r w:rsidRPr="0048478B">
              <w:rPr>
                <w:rFonts w:ascii="Arial" w:eastAsia="SimSun" w:hAnsi="Arial"/>
                <w:sz w:val="18"/>
                <w:lang w:eastAsia="zh-CN"/>
              </w:rPr>
              <w:t>s feature indicates support of AF application relocation acknowledgement requirement. The TSC feature shall be supported in order to support this feature.</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hint="eastAsia"/>
                <w:sz w:val="18"/>
                <w:lang w:eastAsia="zh-CN"/>
              </w:rPr>
            </w:pPr>
            <w:r w:rsidRPr="0048478B">
              <w:rPr>
                <w:rFonts w:ascii="Arial" w:eastAsia="SimSun" w:hAnsi="Arial" w:hint="eastAsia"/>
                <w:sz w:val="18"/>
                <w:lang w:eastAsia="zh-CN"/>
              </w:rPr>
              <w:t>22</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rPr>
            </w:pPr>
            <w:proofErr w:type="spellStart"/>
            <w:r w:rsidRPr="0048478B">
              <w:rPr>
                <w:rFonts w:ascii="Arial" w:eastAsia="SimSun" w:hAnsi="Arial"/>
                <w:sz w:val="18"/>
              </w:rP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hint="eastAsia"/>
                <w:sz w:val="18"/>
                <w:lang w:eastAsia="zh-CN"/>
              </w:rPr>
              <w:t>I</w:t>
            </w:r>
            <w:r w:rsidRPr="0048478B">
              <w:rPr>
                <w:rFonts w:ascii="Arial" w:eastAsia="SimSun" w:hAnsi="Arial"/>
                <w:sz w:val="18"/>
                <w:lang w:eastAsia="zh-CN"/>
              </w:rPr>
              <w:t xml:space="preserve">ndicates support of UE address(es) preservation requirement. The </w:t>
            </w:r>
            <w:r w:rsidRPr="0048478B">
              <w:rPr>
                <w:rFonts w:ascii="Arial" w:eastAsia="SimSun" w:hAnsi="Arial"/>
                <w:sz w:val="18"/>
              </w:rPr>
              <w:t>TSC</w:t>
            </w:r>
            <w:r w:rsidRPr="0048478B">
              <w:rPr>
                <w:rFonts w:ascii="Arial" w:eastAsia="SimSun" w:hAnsi="Arial"/>
                <w:sz w:val="18"/>
                <w:lang w:eastAsia="zh-CN"/>
              </w:rPr>
              <w:t xml:space="preserve"> feature shall be supported in order to support this feature.</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hint="eastAsia"/>
                <w:sz w:val="18"/>
                <w:lang w:eastAsia="zh-CN"/>
              </w:rPr>
            </w:pPr>
            <w:r w:rsidRPr="0048478B">
              <w:rPr>
                <w:rFonts w:ascii="Arial" w:eastAsia="SimSun" w:hAnsi="Arial"/>
                <w:sz w:val="18"/>
              </w:rPr>
              <w:t>23</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rPr>
            </w:pPr>
            <w:proofErr w:type="spellStart"/>
            <w:r w:rsidRPr="0048478B">
              <w:rPr>
                <w:rFonts w:ascii="Arial" w:eastAsia="SimSun" w:hAnsi="Arial"/>
                <w:sz w:val="18"/>
              </w:rP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sz w:val="18"/>
                <w:lang w:eastAsia="zh-CN"/>
              </w:rPr>
              <w:t>Indicates the support of a set of MAC addresses with a specific range in the traffic filter.</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sz w:val="18"/>
              </w:rPr>
            </w:pPr>
            <w:r w:rsidRPr="0048478B">
              <w:rPr>
                <w:rFonts w:ascii="Arial" w:eastAsia="SimSun" w:hAnsi="Arial"/>
                <w:sz w:val="18"/>
                <w:lang w:eastAsia="zh-CN"/>
              </w:rPr>
              <w:t>24</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rPr>
            </w:pPr>
            <w:r w:rsidRPr="0048478B">
              <w:rPr>
                <w:rFonts w:ascii="Arial" w:eastAsia="SimSun" w:hAnsi="Arial" w:hint="eastAsia"/>
                <w:sz w:val="18"/>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sz w:val="18"/>
                <w:lang w:eastAsia="zh-CN"/>
              </w:rPr>
            </w:pPr>
            <w:r w:rsidRPr="0048478B">
              <w:rPr>
                <w:rFonts w:ascii="Arial" w:eastAsia="SimSun" w:hAnsi="Arial" w:hint="eastAsia"/>
                <w:sz w:val="18"/>
                <w:lang w:eastAsia="zh-CN"/>
              </w:rPr>
              <w:t>I</w:t>
            </w:r>
            <w:r w:rsidRPr="0048478B">
              <w:rPr>
                <w:rFonts w:ascii="Arial" w:eastAsia="SimSun" w:hAnsi="Arial"/>
                <w:sz w:val="18"/>
                <w:lang w:eastAsia="zh-CN"/>
              </w:rPr>
              <w:t xml:space="preserve">ndicates support of </w:t>
            </w:r>
            <w:r w:rsidRPr="0048478B">
              <w:rPr>
                <w:rFonts w:ascii="Arial" w:eastAsia="SimSun" w:hAnsi="Arial"/>
                <w:sz w:val="18"/>
              </w:rPr>
              <w:t>wireless and wireline convergence access as defined in annex C</w:t>
            </w:r>
            <w:r w:rsidRPr="0048478B">
              <w:rPr>
                <w:rFonts w:ascii="Arial" w:eastAsia="SimSun" w:hAnsi="Arial"/>
                <w:sz w:val="18"/>
                <w:lang w:eastAsia="zh-CN"/>
              </w:rPr>
              <w:t>.</w:t>
            </w:r>
          </w:p>
        </w:tc>
      </w:tr>
      <w:tr w:rsidR="0048478B" w:rsidRPr="0048478B" w:rsidTr="005A5646">
        <w:trPr>
          <w:jc w:val="center"/>
        </w:trPr>
        <w:tc>
          <w:tcPr>
            <w:tcW w:w="153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tabs>
                <w:tab w:val="center" w:pos="750"/>
              </w:tabs>
              <w:spacing w:after="0"/>
              <w:rPr>
                <w:rFonts w:ascii="Arial" w:eastAsia="SimSun" w:hAnsi="Arial" w:hint="eastAsia"/>
                <w:sz w:val="18"/>
                <w:lang w:eastAsia="zh-CN"/>
              </w:rPr>
            </w:pPr>
            <w:r w:rsidRPr="0048478B">
              <w:rPr>
                <w:rFonts w:ascii="Arial" w:eastAsia="SimSun" w:hAnsi="Arial"/>
                <w:sz w:val="18"/>
                <w:lang w:eastAsia="zh-CN"/>
              </w:rPr>
              <w:t>25</w:t>
            </w:r>
          </w:p>
        </w:tc>
        <w:tc>
          <w:tcPr>
            <w:tcW w:w="2717"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proofErr w:type="spellStart"/>
            <w:r w:rsidRPr="0048478B">
              <w:rPr>
                <w:rFonts w:ascii="Arial" w:eastAsia="SimSun" w:hAnsi="Arial" w:hint="eastAsia"/>
                <w:sz w:val="18"/>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48478B" w:rsidRPr="0048478B" w:rsidRDefault="0048478B" w:rsidP="0048478B">
            <w:pPr>
              <w:keepNext/>
              <w:keepLines/>
              <w:spacing w:after="0"/>
              <w:rPr>
                <w:rFonts w:ascii="Arial" w:eastAsia="SimSun" w:hAnsi="Arial" w:hint="eastAsia"/>
                <w:sz w:val="18"/>
                <w:lang w:eastAsia="zh-CN"/>
              </w:rPr>
            </w:pPr>
            <w:r w:rsidRPr="0048478B">
              <w:rPr>
                <w:rFonts w:ascii="Arial" w:eastAsia="SimSun" w:hAnsi="Arial" w:hint="eastAsia"/>
                <w:sz w:val="18"/>
                <w:lang w:eastAsia="zh-CN"/>
              </w:rPr>
              <w:t>Indicates support of QoS monitoring as defined in clause 4.2.6.2.</w:t>
            </w:r>
            <w:r w:rsidRPr="0048478B">
              <w:rPr>
                <w:rFonts w:ascii="Arial" w:eastAsia="SimSun" w:hAnsi="Arial"/>
                <w:sz w:val="18"/>
                <w:lang w:eastAsia="zh-CN"/>
              </w:rPr>
              <w:t>18</w:t>
            </w:r>
            <w:r w:rsidRPr="0048478B">
              <w:rPr>
                <w:rFonts w:ascii="Arial" w:eastAsia="SimSun" w:hAnsi="Arial" w:hint="eastAsia"/>
                <w:sz w:val="18"/>
                <w:lang w:eastAsia="zh-CN"/>
              </w:rPr>
              <w:t>.</w:t>
            </w:r>
          </w:p>
        </w:tc>
      </w:tr>
      <w:tr w:rsidR="008C7C56" w:rsidRPr="0048478B" w:rsidTr="005A5646">
        <w:trPr>
          <w:jc w:val="center"/>
          <w:ins w:id="22" w:author="Author"/>
        </w:trPr>
        <w:tc>
          <w:tcPr>
            <w:tcW w:w="1537" w:type="dxa"/>
            <w:tcBorders>
              <w:top w:val="single" w:sz="4" w:space="0" w:color="auto"/>
              <w:left w:val="single" w:sz="4" w:space="0" w:color="auto"/>
              <w:bottom w:val="single" w:sz="4" w:space="0" w:color="auto"/>
              <w:right w:val="single" w:sz="4" w:space="0" w:color="auto"/>
            </w:tcBorders>
          </w:tcPr>
          <w:p w:rsidR="008C7C56" w:rsidRPr="0048478B" w:rsidRDefault="008C7C56" w:rsidP="0048478B">
            <w:pPr>
              <w:keepNext/>
              <w:keepLines/>
              <w:tabs>
                <w:tab w:val="center" w:pos="750"/>
              </w:tabs>
              <w:spacing w:after="0"/>
              <w:rPr>
                <w:ins w:id="23" w:author="Author"/>
                <w:rFonts w:ascii="Arial" w:eastAsia="SimSun" w:hAnsi="Arial"/>
                <w:sz w:val="18"/>
                <w:lang w:eastAsia="zh-CN"/>
              </w:rPr>
            </w:pPr>
            <w:ins w:id="24" w:author="Author">
              <w:r>
                <w:rPr>
                  <w:rFonts w:ascii="Arial" w:eastAsia="SimSun" w:hAnsi="Arial"/>
                  <w:sz w:val="18"/>
                  <w:lang w:eastAsia="zh-CN"/>
                </w:rPr>
                <w:t>Xx</w:t>
              </w:r>
            </w:ins>
          </w:p>
        </w:tc>
        <w:tc>
          <w:tcPr>
            <w:tcW w:w="2717" w:type="dxa"/>
            <w:tcBorders>
              <w:top w:val="single" w:sz="4" w:space="0" w:color="auto"/>
              <w:left w:val="single" w:sz="4" w:space="0" w:color="auto"/>
              <w:bottom w:val="single" w:sz="4" w:space="0" w:color="auto"/>
              <w:right w:val="single" w:sz="4" w:space="0" w:color="auto"/>
            </w:tcBorders>
          </w:tcPr>
          <w:p w:rsidR="008C7C56" w:rsidRPr="0048478B" w:rsidRDefault="008C7C56" w:rsidP="0048478B">
            <w:pPr>
              <w:keepNext/>
              <w:keepLines/>
              <w:spacing w:after="0"/>
              <w:rPr>
                <w:ins w:id="25" w:author="Author"/>
                <w:rFonts w:ascii="Arial" w:eastAsia="SimSun" w:hAnsi="Arial" w:hint="eastAsia"/>
                <w:sz w:val="18"/>
                <w:lang w:eastAsia="zh-CN"/>
              </w:rPr>
            </w:pPr>
            <w:ins w:id="26" w:author="Author">
              <w:r>
                <w:rPr>
                  <w:rFonts w:ascii="Arial" w:eastAsia="SimSun" w:hAnsi="Arial"/>
                  <w:sz w:val="18"/>
                  <w:lang w:eastAsia="zh-CN"/>
                </w:rPr>
                <w:t>CHEM</w:t>
              </w:r>
            </w:ins>
          </w:p>
        </w:tc>
        <w:tc>
          <w:tcPr>
            <w:tcW w:w="5240" w:type="dxa"/>
            <w:tcBorders>
              <w:top w:val="single" w:sz="4" w:space="0" w:color="auto"/>
              <w:left w:val="single" w:sz="4" w:space="0" w:color="auto"/>
              <w:bottom w:val="single" w:sz="4" w:space="0" w:color="auto"/>
              <w:right w:val="single" w:sz="4" w:space="0" w:color="auto"/>
            </w:tcBorders>
          </w:tcPr>
          <w:p w:rsidR="008C7C56" w:rsidRPr="0048478B" w:rsidRDefault="008C7C56" w:rsidP="0048478B">
            <w:pPr>
              <w:keepNext/>
              <w:keepLines/>
              <w:spacing w:after="0"/>
              <w:rPr>
                <w:ins w:id="27" w:author="Author"/>
                <w:rFonts w:ascii="Arial" w:eastAsia="SimSun" w:hAnsi="Arial" w:hint="eastAsia"/>
                <w:sz w:val="18"/>
                <w:lang w:eastAsia="zh-CN"/>
              </w:rPr>
            </w:pPr>
            <w:ins w:id="28" w:author="Author">
              <w:r w:rsidRPr="00F83C40">
                <w:rPr>
                  <w:rFonts w:ascii="Arial" w:eastAsia="MS Mincho" w:hAnsi="Arial"/>
                  <w:sz w:val="18"/>
                  <w:lang w:eastAsia="zh-CN"/>
                </w:rPr>
                <w:t>This feature indicates the support of Coverage and Handover Enhancements for Media (CHEM)</w:t>
              </w:r>
            </w:ins>
          </w:p>
        </w:tc>
      </w:tr>
    </w:tbl>
    <w:p w:rsidR="0048478B" w:rsidRPr="0048478B" w:rsidRDefault="0048478B" w:rsidP="0048478B">
      <w:pPr>
        <w:rPr>
          <w:rFonts w:eastAsia="SimSun"/>
          <w:lang w:eastAsia="zh-CN"/>
        </w:rPr>
      </w:pPr>
    </w:p>
    <w:p w:rsidR="0039525D" w:rsidRDefault="0039525D" w:rsidP="00984CE1">
      <w:pPr>
        <w:rPr>
          <w:noProof/>
        </w:rPr>
      </w:pPr>
    </w:p>
    <w:p w:rsidR="0039525D" w:rsidRPr="00C67936" w:rsidRDefault="0039525D" w:rsidP="00395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ED2673">
        <w:rPr>
          <w:noProof/>
          <w:color w:val="0000FF"/>
          <w:sz w:val="28"/>
          <w:szCs w:val="28"/>
        </w:rPr>
        <w:t>End of changes</w:t>
      </w:r>
      <w:r w:rsidRPr="00D96F8C">
        <w:rPr>
          <w:noProof/>
          <w:color w:val="0000FF"/>
          <w:sz w:val="28"/>
          <w:szCs w:val="28"/>
        </w:rPr>
        <w:t xml:space="preserve"> ***</w:t>
      </w:r>
    </w:p>
    <w:p w:rsidR="0039525D" w:rsidRDefault="0039525D" w:rsidP="0039525D">
      <w:pPr>
        <w:rPr>
          <w:noProof/>
        </w:rPr>
      </w:pPr>
    </w:p>
    <w:p w:rsidR="0039525D" w:rsidRDefault="0039525D" w:rsidP="00984CE1">
      <w:pPr>
        <w:rPr>
          <w:noProof/>
        </w:rPr>
      </w:pPr>
    </w:p>
    <w:sectPr w:rsidR="0039525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087" w:rsidRDefault="00DC5087">
      <w:r>
        <w:separator/>
      </w:r>
    </w:p>
  </w:endnote>
  <w:endnote w:type="continuationSeparator" w:id="0">
    <w:p w:rsidR="00DC5087" w:rsidRDefault="00DC5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087" w:rsidRDefault="00DC5087">
      <w:r>
        <w:separator/>
      </w:r>
    </w:p>
  </w:footnote>
  <w:footnote w:type="continuationSeparator" w:id="0">
    <w:p w:rsidR="00DC5087" w:rsidRDefault="00DC5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C50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56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C50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566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1F"/>
    <w:rsid w:val="0015138B"/>
    <w:rsid w:val="002573AD"/>
    <w:rsid w:val="0036526D"/>
    <w:rsid w:val="0039525D"/>
    <w:rsid w:val="003D60D6"/>
    <w:rsid w:val="00477E21"/>
    <w:rsid w:val="0048478B"/>
    <w:rsid w:val="004D3FE5"/>
    <w:rsid w:val="004E36B3"/>
    <w:rsid w:val="005D6F8E"/>
    <w:rsid w:val="00630912"/>
    <w:rsid w:val="006524CE"/>
    <w:rsid w:val="006724E1"/>
    <w:rsid w:val="006958CD"/>
    <w:rsid w:val="008C7C56"/>
    <w:rsid w:val="00984CE1"/>
    <w:rsid w:val="00A17562"/>
    <w:rsid w:val="00AB557C"/>
    <w:rsid w:val="00BE3502"/>
    <w:rsid w:val="00CF4716"/>
    <w:rsid w:val="00D5661F"/>
    <w:rsid w:val="00DA201C"/>
    <w:rsid w:val="00DC5087"/>
    <w:rsid w:val="00E42579"/>
    <w:rsid w:val="00E90DE0"/>
    <w:rsid w:val="00ED26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54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WChar">
    <w:name w:val="EW Char"/>
    <w:link w:val="EW"/>
    <w:locked/>
    <w:rsid w:val="001513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Meetings_3GPP_SYNC/CT3/Inbox/C3-19038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ct/WG3_interworking_ex-CN3/TSGC3_101_Montreal/Docs/C3-190081.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05DA5-72B2-459D-99BB-A408DC4B2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3768</Words>
  <Characters>21482</Characters>
  <Application>Microsoft Office Word</Application>
  <DocSecurity>0</DocSecurity>
  <Lines>179</Lines>
  <Paragraphs>50</Paragraphs>
  <ScaleCrop>false</ScaleCrop>
  <Company/>
  <LinksUpToDate>false</LinksUpToDate>
  <CharactersWithSpaces>25200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2019-11-01T17:47:00Z</dcterms:created>
  <dcterms:modified xsi:type="dcterms:W3CDTF">2019-11-01T17:48:00Z</dcterms:modified>
</cp:coreProperties>
</file>