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354D" w:rsidRDefault="00361796">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A13215">
        <w:rPr>
          <w:b/>
          <w:noProof/>
          <w:sz w:val="24"/>
        </w:rPr>
        <w:t>045</w:t>
      </w:r>
    </w:p>
    <w:p w:rsidR="0070354D" w:rsidRDefault="00361796">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54D">
        <w:tc>
          <w:tcPr>
            <w:tcW w:w="9641" w:type="dxa"/>
            <w:gridSpan w:val="9"/>
            <w:tcBorders>
              <w:top w:val="single" w:sz="4" w:space="0" w:color="auto"/>
              <w:left w:val="single" w:sz="4" w:space="0" w:color="auto"/>
              <w:right w:val="single" w:sz="4" w:space="0" w:color="auto"/>
            </w:tcBorders>
          </w:tcPr>
          <w:p w:rsidR="0070354D" w:rsidRDefault="00361796">
            <w:pPr>
              <w:pStyle w:val="CRCoverPage"/>
              <w:spacing w:after="0"/>
              <w:jc w:val="right"/>
              <w:rPr>
                <w:i/>
                <w:noProof/>
              </w:rPr>
            </w:pPr>
            <w:r>
              <w:rPr>
                <w:i/>
                <w:noProof/>
                <w:sz w:val="14"/>
              </w:rPr>
              <w:t>CR-Form-v12.0</w:t>
            </w:r>
          </w:p>
        </w:tc>
      </w:tr>
      <w:tr w:rsidR="0070354D">
        <w:tc>
          <w:tcPr>
            <w:tcW w:w="9641" w:type="dxa"/>
            <w:gridSpan w:val="9"/>
            <w:tcBorders>
              <w:left w:val="single" w:sz="4" w:space="0" w:color="auto"/>
              <w:right w:val="single" w:sz="4" w:space="0" w:color="auto"/>
            </w:tcBorders>
          </w:tcPr>
          <w:p w:rsidR="0070354D" w:rsidRDefault="00361796">
            <w:pPr>
              <w:pStyle w:val="CRCoverPage"/>
              <w:spacing w:after="0"/>
              <w:jc w:val="center"/>
              <w:rPr>
                <w:noProof/>
              </w:rPr>
            </w:pPr>
            <w:r>
              <w:rPr>
                <w:b/>
                <w:noProof/>
                <w:sz w:val="32"/>
              </w:rPr>
              <w:t>CHANGE REQUEST</w:t>
            </w:r>
          </w:p>
        </w:tc>
      </w:tr>
      <w:tr w:rsidR="0070354D">
        <w:tc>
          <w:tcPr>
            <w:tcW w:w="9641" w:type="dxa"/>
            <w:gridSpan w:val="9"/>
            <w:tcBorders>
              <w:left w:val="single" w:sz="4" w:space="0" w:color="auto"/>
              <w:right w:val="single" w:sz="4" w:space="0" w:color="auto"/>
            </w:tcBorders>
          </w:tcPr>
          <w:p w:rsidR="0070354D" w:rsidRDefault="0070354D">
            <w:pPr>
              <w:pStyle w:val="CRCoverPage"/>
              <w:spacing w:after="0"/>
              <w:rPr>
                <w:noProof/>
                <w:sz w:val="8"/>
                <w:szCs w:val="8"/>
              </w:rPr>
            </w:pPr>
          </w:p>
        </w:tc>
      </w:tr>
      <w:tr w:rsidR="0070354D">
        <w:tc>
          <w:tcPr>
            <w:tcW w:w="142" w:type="dxa"/>
            <w:tcBorders>
              <w:left w:val="single" w:sz="4" w:space="0" w:color="auto"/>
            </w:tcBorders>
          </w:tcPr>
          <w:p w:rsidR="0070354D" w:rsidRDefault="0070354D">
            <w:pPr>
              <w:pStyle w:val="CRCoverPage"/>
              <w:spacing w:after="0"/>
              <w:jc w:val="right"/>
              <w:rPr>
                <w:noProof/>
              </w:rPr>
            </w:pPr>
          </w:p>
        </w:tc>
        <w:tc>
          <w:tcPr>
            <w:tcW w:w="1559" w:type="dxa"/>
            <w:shd w:val="pct30" w:color="FFFF00" w:fill="auto"/>
          </w:tcPr>
          <w:p w:rsidR="0070354D" w:rsidRDefault="00A13215">
            <w:pPr>
              <w:pStyle w:val="CRCoverPage"/>
              <w:spacing w:after="0"/>
              <w:jc w:val="right"/>
              <w:rPr>
                <w:b/>
                <w:noProof/>
                <w:sz w:val="28"/>
              </w:rPr>
            </w:pPr>
            <w:r>
              <w:rPr>
                <w:b/>
                <w:noProof/>
                <w:sz w:val="28"/>
              </w:rPr>
              <w:t>29.513</w:t>
            </w:r>
          </w:p>
        </w:tc>
        <w:tc>
          <w:tcPr>
            <w:tcW w:w="709" w:type="dxa"/>
          </w:tcPr>
          <w:p w:rsidR="0070354D" w:rsidRDefault="00361796">
            <w:pPr>
              <w:pStyle w:val="CRCoverPage"/>
              <w:spacing w:after="0"/>
              <w:jc w:val="center"/>
              <w:rPr>
                <w:noProof/>
              </w:rPr>
            </w:pPr>
            <w:r>
              <w:rPr>
                <w:b/>
                <w:noProof/>
                <w:sz w:val="28"/>
              </w:rPr>
              <w:t>CR</w:t>
            </w:r>
          </w:p>
        </w:tc>
        <w:tc>
          <w:tcPr>
            <w:tcW w:w="1276" w:type="dxa"/>
            <w:shd w:val="pct30" w:color="FFFF00" w:fill="auto"/>
          </w:tcPr>
          <w:p w:rsidR="0070354D" w:rsidRDefault="00A13215">
            <w:pPr>
              <w:pStyle w:val="CRCoverPage"/>
              <w:spacing w:after="0"/>
              <w:rPr>
                <w:noProof/>
              </w:rPr>
            </w:pPr>
            <w:r>
              <w:rPr>
                <w:b/>
                <w:noProof/>
                <w:sz w:val="28"/>
              </w:rPr>
              <w:t>0098</w:t>
            </w:r>
          </w:p>
        </w:tc>
        <w:tc>
          <w:tcPr>
            <w:tcW w:w="709" w:type="dxa"/>
          </w:tcPr>
          <w:p w:rsidR="0070354D" w:rsidRDefault="00361796">
            <w:pPr>
              <w:pStyle w:val="CRCoverPage"/>
              <w:tabs>
                <w:tab w:val="right" w:pos="625"/>
              </w:tabs>
              <w:spacing w:after="0"/>
              <w:jc w:val="center"/>
              <w:rPr>
                <w:noProof/>
              </w:rPr>
            </w:pPr>
            <w:r>
              <w:rPr>
                <w:b/>
                <w:bCs/>
                <w:noProof/>
                <w:sz w:val="28"/>
              </w:rPr>
              <w:t>rev</w:t>
            </w:r>
          </w:p>
        </w:tc>
        <w:tc>
          <w:tcPr>
            <w:tcW w:w="992" w:type="dxa"/>
            <w:shd w:val="pct30" w:color="FFFF00" w:fill="auto"/>
          </w:tcPr>
          <w:p w:rsidR="0070354D" w:rsidRDefault="00A13215">
            <w:pPr>
              <w:pStyle w:val="CRCoverPage"/>
              <w:spacing w:after="0"/>
              <w:jc w:val="center"/>
              <w:rPr>
                <w:b/>
                <w:noProof/>
              </w:rPr>
            </w:pPr>
            <w:r>
              <w:rPr>
                <w:b/>
                <w:noProof/>
                <w:sz w:val="28"/>
              </w:rPr>
              <w:t>-</w:t>
            </w:r>
          </w:p>
        </w:tc>
        <w:tc>
          <w:tcPr>
            <w:tcW w:w="2410" w:type="dxa"/>
          </w:tcPr>
          <w:p w:rsidR="0070354D" w:rsidRDefault="0036179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0354D" w:rsidRDefault="00A13215">
            <w:pPr>
              <w:pStyle w:val="CRCoverPage"/>
              <w:spacing w:after="0"/>
              <w:jc w:val="center"/>
              <w:rPr>
                <w:noProof/>
                <w:sz w:val="28"/>
              </w:rPr>
            </w:pPr>
            <w:r>
              <w:rPr>
                <w:b/>
                <w:noProof/>
                <w:sz w:val="28"/>
              </w:rPr>
              <w:t>16.1.0</w:t>
            </w:r>
          </w:p>
        </w:tc>
        <w:tc>
          <w:tcPr>
            <w:tcW w:w="143" w:type="dxa"/>
            <w:tcBorders>
              <w:right w:val="single" w:sz="4" w:space="0" w:color="auto"/>
            </w:tcBorders>
          </w:tcPr>
          <w:p w:rsidR="0070354D" w:rsidRDefault="0070354D">
            <w:pPr>
              <w:pStyle w:val="CRCoverPage"/>
              <w:spacing w:after="0"/>
              <w:rPr>
                <w:noProof/>
              </w:rPr>
            </w:pPr>
          </w:p>
        </w:tc>
      </w:tr>
      <w:tr w:rsidR="0070354D">
        <w:tc>
          <w:tcPr>
            <w:tcW w:w="9641" w:type="dxa"/>
            <w:gridSpan w:val="9"/>
            <w:tcBorders>
              <w:left w:val="single" w:sz="4" w:space="0" w:color="auto"/>
              <w:right w:val="single" w:sz="4" w:space="0" w:color="auto"/>
            </w:tcBorders>
          </w:tcPr>
          <w:p w:rsidR="0070354D" w:rsidRDefault="0070354D">
            <w:pPr>
              <w:pStyle w:val="CRCoverPage"/>
              <w:spacing w:after="0"/>
              <w:rPr>
                <w:noProof/>
              </w:rPr>
            </w:pPr>
          </w:p>
        </w:tc>
      </w:tr>
      <w:tr w:rsidR="0070354D">
        <w:tc>
          <w:tcPr>
            <w:tcW w:w="9641" w:type="dxa"/>
            <w:gridSpan w:val="9"/>
            <w:tcBorders>
              <w:top w:val="single" w:sz="4" w:space="0" w:color="auto"/>
            </w:tcBorders>
          </w:tcPr>
          <w:p w:rsidR="0070354D" w:rsidRDefault="0036179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0354D">
        <w:tc>
          <w:tcPr>
            <w:tcW w:w="9641" w:type="dxa"/>
            <w:gridSpan w:val="9"/>
          </w:tcPr>
          <w:p w:rsidR="0070354D" w:rsidRDefault="0070354D">
            <w:pPr>
              <w:pStyle w:val="CRCoverPage"/>
              <w:spacing w:after="0"/>
              <w:rPr>
                <w:noProof/>
                <w:sz w:val="8"/>
                <w:szCs w:val="8"/>
              </w:rPr>
            </w:pPr>
          </w:p>
        </w:tc>
      </w:tr>
    </w:tbl>
    <w:p w:rsidR="0070354D" w:rsidRDefault="007035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54D">
        <w:tc>
          <w:tcPr>
            <w:tcW w:w="2835" w:type="dxa"/>
          </w:tcPr>
          <w:p w:rsidR="0070354D" w:rsidRDefault="00361796">
            <w:pPr>
              <w:pStyle w:val="CRCoverPage"/>
              <w:tabs>
                <w:tab w:val="right" w:pos="2751"/>
              </w:tabs>
              <w:spacing w:after="0"/>
              <w:rPr>
                <w:b/>
                <w:i/>
                <w:noProof/>
              </w:rPr>
            </w:pPr>
            <w:r>
              <w:rPr>
                <w:b/>
                <w:i/>
                <w:noProof/>
              </w:rPr>
              <w:t>Proposed change affects:</w:t>
            </w:r>
          </w:p>
        </w:tc>
        <w:tc>
          <w:tcPr>
            <w:tcW w:w="1418" w:type="dxa"/>
          </w:tcPr>
          <w:p w:rsidR="0070354D" w:rsidRDefault="00361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354D" w:rsidRDefault="0070354D">
            <w:pPr>
              <w:pStyle w:val="CRCoverPage"/>
              <w:spacing w:after="0"/>
              <w:jc w:val="center"/>
              <w:rPr>
                <w:b/>
                <w:caps/>
                <w:noProof/>
              </w:rPr>
            </w:pPr>
          </w:p>
        </w:tc>
        <w:tc>
          <w:tcPr>
            <w:tcW w:w="709" w:type="dxa"/>
            <w:tcBorders>
              <w:left w:val="single" w:sz="4" w:space="0" w:color="auto"/>
            </w:tcBorders>
          </w:tcPr>
          <w:p w:rsidR="0070354D" w:rsidRDefault="00361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354D" w:rsidRDefault="0070354D">
            <w:pPr>
              <w:pStyle w:val="CRCoverPage"/>
              <w:spacing w:after="0"/>
              <w:jc w:val="center"/>
              <w:rPr>
                <w:b/>
                <w:caps/>
                <w:noProof/>
              </w:rPr>
            </w:pPr>
          </w:p>
        </w:tc>
        <w:tc>
          <w:tcPr>
            <w:tcW w:w="2126" w:type="dxa"/>
          </w:tcPr>
          <w:p w:rsidR="0070354D" w:rsidRDefault="00361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354D" w:rsidRDefault="0070354D">
            <w:pPr>
              <w:pStyle w:val="CRCoverPage"/>
              <w:spacing w:after="0"/>
              <w:jc w:val="center"/>
              <w:rPr>
                <w:b/>
                <w:caps/>
                <w:noProof/>
              </w:rPr>
            </w:pPr>
          </w:p>
        </w:tc>
        <w:tc>
          <w:tcPr>
            <w:tcW w:w="1418" w:type="dxa"/>
            <w:tcBorders>
              <w:left w:val="nil"/>
            </w:tcBorders>
          </w:tcPr>
          <w:p w:rsidR="0070354D" w:rsidRDefault="00361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354D" w:rsidRDefault="00361796">
            <w:pPr>
              <w:pStyle w:val="CRCoverPage"/>
              <w:spacing w:after="0"/>
              <w:rPr>
                <w:b/>
                <w:bCs/>
                <w:caps/>
                <w:noProof/>
              </w:rPr>
            </w:pPr>
            <w:r>
              <w:rPr>
                <w:b/>
                <w:bCs/>
                <w:caps/>
                <w:noProof/>
              </w:rPr>
              <w:t>X</w:t>
            </w:r>
          </w:p>
        </w:tc>
      </w:tr>
    </w:tbl>
    <w:p w:rsidR="0070354D" w:rsidRDefault="007035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54D">
        <w:tc>
          <w:tcPr>
            <w:tcW w:w="9640" w:type="dxa"/>
            <w:gridSpan w:val="11"/>
          </w:tcPr>
          <w:p w:rsidR="0070354D" w:rsidRDefault="0070354D">
            <w:pPr>
              <w:pStyle w:val="CRCoverPage"/>
              <w:spacing w:after="0"/>
              <w:rPr>
                <w:noProof/>
                <w:sz w:val="8"/>
                <w:szCs w:val="8"/>
              </w:rPr>
            </w:pPr>
          </w:p>
        </w:tc>
      </w:tr>
      <w:tr w:rsidR="0070354D">
        <w:tc>
          <w:tcPr>
            <w:tcW w:w="1843" w:type="dxa"/>
            <w:tcBorders>
              <w:top w:val="single" w:sz="4" w:space="0" w:color="auto"/>
              <w:left w:val="single" w:sz="4" w:space="0" w:color="auto"/>
            </w:tcBorders>
          </w:tcPr>
          <w:p w:rsidR="0070354D" w:rsidRDefault="00361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0354D" w:rsidRDefault="00A13215">
            <w:pPr>
              <w:pStyle w:val="CRCoverPage"/>
              <w:spacing w:after="0"/>
              <w:ind w:left="100"/>
              <w:rPr>
                <w:noProof/>
              </w:rPr>
            </w:pPr>
            <w:r w:rsidRPr="007354FF">
              <w:rPr>
                <w:noProof/>
              </w:rPr>
              <w:t>Coverage and Handover Enhancements for Media (CHEM)</w:t>
            </w:r>
          </w:p>
        </w:tc>
      </w:tr>
      <w:tr w:rsidR="0070354D">
        <w:tc>
          <w:tcPr>
            <w:tcW w:w="1843" w:type="dxa"/>
            <w:tcBorders>
              <w:left w:val="single" w:sz="4" w:space="0" w:color="auto"/>
            </w:tcBorders>
          </w:tcPr>
          <w:p w:rsidR="0070354D" w:rsidRDefault="0070354D">
            <w:pPr>
              <w:pStyle w:val="CRCoverPage"/>
              <w:spacing w:after="0"/>
              <w:rPr>
                <w:b/>
                <w:i/>
                <w:noProof/>
                <w:sz w:val="8"/>
                <w:szCs w:val="8"/>
              </w:rPr>
            </w:pPr>
          </w:p>
        </w:tc>
        <w:tc>
          <w:tcPr>
            <w:tcW w:w="7797" w:type="dxa"/>
            <w:gridSpan w:val="10"/>
            <w:tcBorders>
              <w:right w:val="single" w:sz="4" w:space="0" w:color="auto"/>
            </w:tcBorders>
          </w:tcPr>
          <w:p w:rsidR="0070354D" w:rsidRDefault="0070354D">
            <w:pPr>
              <w:pStyle w:val="CRCoverPage"/>
              <w:spacing w:after="0"/>
              <w:rPr>
                <w:noProof/>
                <w:sz w:val="8"/>
                <w:szCs w:val="8"/>
              </w:rPr>
            </w:pPr>
          </w:p>
        </w:tc>
      </w:tr>
      <w:tr w:rsidR="0070354D">
        <w:tc>
          <w:tcPr>
            <w:tcW w:w="1843" w:type="dxa"/>
            <w:tcBorders>
              <w:left w:val="single" w:sz="4" w:space="0" w:color="auto"/>
            </w:tcBorders>
          </w:tcPr>
          <w:p w:rsidR="0070354D" w:rsidRDefault="00361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0354D" w:rsidRDefault="00A13215">
            <w:pPr>
              <w:pStyle w:val="CRCoverPage"/>
              <w:spacing w:after="0"/>
              <w:ind w:left="100"/>
              <w:rPr>
                <w:noProof/>
              </w:rPr>
            </w:pPr>
            <w:r>
              <w:rPr>
                <w:noProof/>
              </w:rPr>
              <w:t>Qualcomm Incorporated</w:t>
            </w:r>
          </w:p>
        </w:tc>
      </w:tr>
      <w:tr w:rsidR="0070354D">
        <w:tc>
          <w:tcPr>
            <w:tcW w:w="1843" w:type="dxa"/>
            <w:tcBorders>
              <w:left w:val="single" w:sz="4" w:space="0" w:color="auto"/>
            </w:tcBorders>
          </w:tcPr>
          <w:p w:rsidR="0070354D" w:rsidRDefault="00361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0354D" w:rsidRDefault="00361796">
            <w:pPr>
              <w:pStyle w:val="CRCoverPage"/>
              <w:spacing w:after="0"/>
              <w:ind w:left="100"/>
              <w:rPr>
                <w:noProof/>
              </w:rPr>
            </w:pPr>
            <w:r>
              <w:rPr>
                <w:noProof/>
              </w:rPr>
              <w:t>CT3</w:t>
            </w:r>
          </w:p>
        </w:tc>
      </w:tr>
      <w:tr w:rsidR="0070354D">
        <w:tc>
          <w:tcPr>
            <w:tcW w:w="1843" w:type="dxa"/>
            <w:tcBorders>
              <w:left w:val="single" w:sz="4" w:space="0" w:color="auto"/>
            </w:tcBorders>
          </w:tcPr>
          <w:p w:rsidR="0070354D" w:rsidRDefault="0070354D">
            <w:pPr>
              <w:pStyle w:val="CRCoverPage"/>
              <w:spacing w:after="0"/>
              <w:rPr>
                <w:b/>
                <w:i/>
                <w:noProof/>
                <w:sz w:val="8"/>
                <w:szCs w:val="8"/>
              </w:rPr>
            </w:pPr>
          </w:p>
        </w:tc>
        <w:tc>
          <w:tcPr>
            <w:tcW w:w="7797" w:type="dxa"/>
            <w:gridSpan w:val="10"/>
            <w:tcBorders>
              <w:right w:val="single" w:sz="4" w:space="0" w:color="auto"/>
            </w:tcBorders>
          </w:tcPr>
          <w:p w:rsidR="0070354D" w:rsidRDefault="0070354D">
            <w:pPr>
              <w:pStyle w:val="CRCoverPage"/>
              <w:spacing w:after="0"/>
              <w:rPr>
                <w:noProof/>
                <w:sz w:val="8"/>
                <w:szCs w:val="8"/>
              </w:rPr>
            </w:pPr>
          </w:p>
        </w:tc>
      </w:tr>
      <w:tr w:rsidR="0070354D">
        <w:tc>
          <w:tcPr>
            <w:tcW w:w="1843" w:type="dxa"/>
            <w:tcBorders>
              <w:left w:val="single" w:sz="4" w:space="0" w:color="auto"/>
            </w:tcBorders>
          </w:tcPr>
          <w:p w:rsidR="0070354D" w:rsidRDefault="00361796">
            <w:pPr>
              <w:pStyle w:val="CRCoverPage"/>
              <w:tabs>
                <w:tab w:val="right" w:pos="1759"/>
              </w:tabs>
              <w:spacing w:after="0"/>
              <w:rPr>
                <w:b/>
                <w:i/>
                <w:noProof/>
              </w:rPr>
            </w:pPr>
            <w:r>
              <w:rPr>
                <w:b/>
                <w:i/>
                <w:noProof/>
              </w:rPr>
              <w:t>Work item code:</w:t>
            </w:r>
          </w:p>
        </w:tc>
        <w:tc>
          <w:tcPr>
            <w:tcW w:w="3686" w:type="dxa"/>
            <w:gridSpan w:val="5"/>
            <w:shd w:val="pct30" w:color="FFFF00" w:fill="auto"/>
          </w:tcPr>
          <w:p w:rsidR="0070354D" w:rsidRDefault="00AD288C">
            <w:pPr>
              <w:pStyle w:val="CRCoverPage"/>
              <w:spacing w:after="0"/>
              <w:ind w:left="100"/>
              <w:rPr>
                <w:noProof/>
              </w:rPr>
            </w:pPr>
            <w:r>
              <w:rPr>
                <w:noProof/>
              </w:rPr>
              <w:t>TEI16</w:t>
            </w:r>
          </w:p>
        </w:tc>
        <w:tc>
          <w:tcPr>
            <w:tcW w:w="567" w:type="dxa"/>
            <w:tcBorders>
              <w:left w:val="nil"/>
            </w:tcBorders>
          </w:tcPr>
          <w:p w:rsidR="0070354D" w:rsidRDefault="0070354D">
            <w:pPr>
              <w:pStyle w:val="CRCoverPage"/>
              <w:spacing w:after="0"/>
              <w:ind w:right="100"/>
              <w:rPr>
                <w:noProof/>
              </w:rPr>
            </w:pPr>
          </w:p>
        </w:tc>
        <w:tc>
          <w:tcPr>
            <w:tcW w:w="1417" w:type="dxa"/>
            <w:gridSpan w:val="3"/>
            <w:tcBorders>
              <w:left w:val="nil"/>
            </w:tcBorders>
          </w:tcPr>
          <w:p w:rsidR="0070354D" w:rsidRDefault="003617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354D" w:rsidRDefault="00AD288C">
            <w:pPr>
              <w:pStyle w:val="CRCoverPage"/>
              <w:spacing w:after="0"/>
              <w:ind w:left="100"/>
              <w:rPr>
                <w:noProof/>
              </w:rPr>
            </w:pPr>
            <w:r>
              <w:rPr>
                <w:noProof/>
              </w:rPr>
              <w:t>2019-11-01</w:t>
            </w:r>
          </w:p>
        </w:tc>
      </w:tr>
      <w:tr w:rsidR="0070354D">
        <w:tc>
          <w:tcPr>
            <w:tcW w:w="1843" w:type="dxa"/>
            <w:tcBorders>
              <w:left w:val="single" w:sz="4" w:space="0" w:color="auto"/>
            </w:tcBorders>
          </w:tcPr>
          <w:p w:rsidR="0070354D" w:rsidRDefault="0070354D">
            <w:pPr>
              <w:pStyle w:val="CRCoverPage"/>
              <w:spacing w:after="0"/>
              <w:rPr>
                <w:b/>
                <w:i/>
                <w:noProof/>
                <w:sz w:val="8"/>
                <w:szCs w:val="8"/>
              </w:rPr>
            </w:pPr>
          </w:p>
        </w:tc>
        <w:tc>
          <w:tcPr>
            <w:tcW w:w="1986" w:type="dxa"/>
            <w:gridSpan w:val="4"/>
          </w:tcPr>
          <w:p w:rsidR="0070354D" w:rsidRDefault="0070354D">
            <w:pPr>
              <w:pStyle w:val="CRCoverPage"/>
              <w:spacing w:after="0"/>
              <w:rPr>
                <w:noProof/>
                <w:sz w:val="8"/>
                <w:szCs w:val="8"/>
              </w:rPr>
            </w:pPr>
          </w:p>
        </w:tc>
        <w:tc>
          <w:tcPr>
            <w:tcW w:w="2267" w:type="dxa"/>
            <w:gridSpan w:val="2"/>
          </w:tcPr>
          <w:p w:rsidR="0070354D" w:rsidRDefault="0070354D">
            <w:pPr>
              <w:pStyle w:val="CRCoverPage"/>
              <w:spacing w:after="0"/>
              <w:rPr>
                <w:noProof/>
                <w:sz w:val="8"/>
                <w:szCs w:val="8"/>
              </w:rPr>
            </w:pPr>
          </w:p>
        </w:tc>
        <w:tc>
          <w:tcPr>
            <w:tcW w:w="1417" w:type="dxa"/>
            <w:gridSpan w:val="3"/>
          </w:tcPr>
          <w:p w:rsidR="0070354D" w:rsidRDefault="0070354D">
            <w:pPr>
              <w:pStyle w:val="CRCoverPage"/>
              <w:spacing w:after="0"/>
              <w:rPr>
                <w:noProof/>
                <w:sz w:val="8"/>
                <w:szCs w:val="8"/>
              </w:rPr>
            </w:pPr>
          </w:p>
        </w:tc>
        <w:tc>
          <w:tcPr>
            <w:tcW w:w="2127" w:type="dxa"/>
            <w:tcBorders>
              <w:right w:val="single" w:sz="4" w:space="0" w:color="auto"/>
            </w:tcBorders>
          </w:tcPr>
          <w:p w:rsidR="0070354D" w:rsidRDefault="0070354D">
            <w:pPr>
              <w:pStyle w:val="CRCoverPage"/>
              <w:spacing w:after="0"/>
              <w:rPr>
                <w:noProof/>
                <w:sz w:val="8"/>
                <w:szCs w:val="8"/>
              </w:rPr>
            </w:pPr>
          </w:p>
        </w:tc>
      </w:tr>
      <w:tr w:rsidR="0070354D">
        <w:trPr>
          <w:cantSplit/>
        </w:trPr>
        <w:tc>
          <w:tcPr>
            <w:tcW w:w="1843" w:type="dxa"/>
            <w:tcBorders>
              <w:left w:val="single" w:sz="4" w:space="0" w:color="auto"/>
            </w:tcBorders>
          </w:tcPr>
          <w:p w:rsidR="0070354D" w:rsidRDefault="00361796">
            <w:pPr>
              <w:pStyle w:val="CRCoverPage"/>
              <w:tabs>
                <w:tab w:val="right" w:pos="1759"/>
              </w:tabs>
              <w:spacing w:after="0"/>
              <w:rPr>
                <w:b/>
                <w:i/>
                <w:noProof/>
              </w:rPr>
            </w:pPr>
            <w:r>
              <w:rPr>
                <w:b/>
                <w:i/>
                <w:noProof/>
              </w:rPr>
              <w:t>Category:</w:t>
            </w:r>
          </w:p>
        </w:tc>
        <w:tc>
          <w:tcPr>
            <w:tcW w:w="851" w:type="dxa"/>
            <w:shd w:val="pct30" w:color="FFFF00" w:fill="auto"/>
          </w:tcPr>
          <w:p w:rsidR="0070354D" w:rsidRPr="00AD288C" w:rsidRDefault="00AD288C">
            <w:pPr>
              <w:pStyle w:val="CRCoverPage"/>
              <w:spacing w:after="0"/>
              <w:ind w:left="100" w:right="-609"/>
              <w:rPr>
                <w:b/>
                <w:noProof/>
              </w:rPr>
            </w:pPr>
            <w:r>
              <w:rPr>
                <w:b/>
                <w:noProof/>
              </w:rPr>
              <w:t>B</w:t>
            </w:r>
          </w:p>
        </w:tc>
        <w:tc>
          <w:tcPr>
            <w:tcW w:w="3402" w:type="dxa"/>
            <w:gridSpan w:val="5"/>
            <w:tcBorders>
              <w:left w:val="nil"/>
            </w:tcBorders>
          </w:tcPr>
          <w:p w:rsidR="0070354D" w:rsidRDefault="0070354D">
            <w:pPr>
              <w:pStyle w:val="CRCoverPage"/>
              <w:spacing w:after="0"/>
              <w:rPr>
                <w:noProof/>
              </w:rPr>
            </w:pPr>
          </w:p>
        </w:tc>
        <w:tc>
          <w:tcPr>
            <w:tcW w:w="1417" w:type="dxa"/>
            <w:gridSpan w:val="3"/>
            <w:tcBorders>
              <w:left w:val="nil"/>
            </w:tcBorders>
          </w:tcPr>
          <w:p w:rsidR="0070354D" w:rsidRDefault="00361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354D" w:rsidRDefault="00AD288C">
            <w:pPr>
              <w:pStyle w:val="CRCoverPage"/>
              <w:spacing w:after="0"/>
              <w:ind w:left="100"/>
              <w:rPr>
                <w:noProof/>
              </w:rPr>
            </w:pPr>
            <w:r>
              <w:rPr>
                <w:noProof/>
              </w:rPr>
              <w:t>Rel-16</w:t>
            </w:r>
          </w:p>
        </w:tc>
      </w:tr>
      <w:tr w:rsidR="0070354D">
        <w:tc>
          <w:tcPr>
            <w:tcW w:w="1843" w:type="dxa"/>
            <w:tcBorders>
              <w:left w:val="single" w:sz="4" w:space="0" w:color="auto"/>
              <w:bottom w:val="single" w:sz="4" w:space="0" w:color="auto"/>
            </w:tcBorders>
          </w:tcPr>
          <w:p w:rsidR="0070354D" w:rsidRDefault="0070354D">
            <w:pPr>
              <w:pStyle w:val="CRCoverPage"/>
              <w:spacing w:after="0"/>
              <w:rPr>
                <w:b/>
                <w:i/>
                <w:noProof/>
              </w:rPr>
            </w:pPr>
          </w:p>
        </w:tc>
        <w:tc>
          <w:tcPr>
            <w:tcW w:w="4677" w:type="dxa"/>
            <w:gridSpan w:val="8"/>
            <w:tcBorders>
              <w:bottom w:val="single" w:sz="4" w:space="0" w:color="auto"/>
            </w:tcBorders>
          </w:tcPr>
          <w:p w:rsidR="0070354D" w:rsidRDefault="00361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354D" w:rsidRDefault="003617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354D" w:rsidRDefault="00361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354D">
        <w:tc>
          <w:tcPr>
            <w:tcW w:w="1843" w:type="dxa"/>
          </w:tcPr>
          <w:p w:rsidR="0070354D" w:rsidRDefault="0070354D">
            <w:pPr>
              <w:pStyle w:val="CRCoverPage"/>
              <w:spacing w:after="0"/>
              <w:rPr>
                <w:b/>
                <w:i/>
                <w:noProof/>
                <w:sz w:val="8"/>
                <w:szCs w:val="8"/>
              </w:rPr>
            </w:pPr>
          </w:p>
        </w:tc>
        <w:tc>
          <w:tcPr>
            <w:tcW w:w="7797" w:type="dxa"/>
            <w:gridSpan w:val="10"/>
          </w:tcPr>
          <w:p w:rsidR="0070354D" w:rsidRDefault="0070354D">
            <w:pPr>
              <w:pStyle w:val="CRCoverPage"/>
              <w:spacing w:after="0"/>
              <w:rPr>
                <w:noProof/>
                <w:sz w:val="8"/>
                <w:szCs w:val="8"/>
              </w:rPr>
            </w:pPr>
          </w:p>
        </w:tc>
      </w:tr>
      <w:tr w:rsidR="0070354D">
        <w:tc>
          <w:tcPr>
            <w:tcW w:w="2694" w:type="dxa"/>
            <w:gridSpan w:val="2"/>
            <w:tcBorders>
              <w:top w:val="single" w:sz="4" w:space="0" w:color="auto"/>
              <w:left w:val="single" w:sz="4" w:space="0" w:color="auto"/>
            </w:tcBorders>
          </w:tcPr>
          <w:p w:rsidR="0070354D" w:rsidRDefault="00361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354D" w:rsidRDefault="008A3364">
            <w:pPr>
              <w:pStyle w:val="CRCoverPage"/>
              <w:spacing w:after="0"/>
              <w:ind w:left="100"/>
              <w:rPr>
                <w:noProof/>
              </w:rPr>
            </w:pPr>
            <w:r>
              <w:t xml:space="preserve">In CT3#101, S4 LS </w:t>
            </w:r>
            <w:hyperlink r:id="rId11" w:tgtFrame="_blank" w:history="1">
              <w:r>
                <w:rPr>
                  <w:rStyle w:val="Hyperlink"/>
                </w:rPr>
                <w:t>C3-190081</w:t>
              </w:r>
            </w:hyperlink>
            <w:r>
              <w:rPr>
                <w:rStyle w:val="Hyperlink"/>
              </w:rPr>
              <w:t xml:space="preserve"> </w:t>
            </w:r>
            <w:r>
              <w:t xml:space="preserve">on maxe2e-PLR in SDP Offer for CHEM Feature was received. CT3 sent reply LS </w:t>
            </w:r>
            <w:hyperlink r:id="rId12" w:history="1">
              <w:r>
                <w:rPr>
                  <w:rStyle w:val="Hyperlink"/>
                </w:rPr>
                <w:t>C3-190383</w:t>
              </w:r>
            </w:hyperlink>
            <w:r>
              <w:t xml:space="preserve"> stating that CT3 agreed that the </w:t>
            </w:r>
            <w:r w:rsidR="00700B74">
              <w:t>PC</w:t>
            </w:r>
            <w:r w:rsidR="00CC7E30">
              <w:t>R</w:t>
            </w:r>
            <w:r w:rsidR="00700B74">
              <w:t>F</w:t>
            </w:r>
            <w:r>
              <w:t xml:space="preserve">/PCF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70354D">
        <w:tc>
          <w:tcPr>
            <w:tcW w:w="2694" w:type="dxa"/>
            <w:gridSpan w:val="2"/>
            <w:tcBorders>
              <w:left w:val="single" w:sz="4" w:space="0" w:color="auto"/>
            </w:tcBorders>
          </w:tcPr>
          <w:p w:rsidR="0070354D" w:rsidRDefault="0070354D">
            <w:pPr>
              <w:pStyle w:val="CRCoverPage"/>
              <w:spacing w:after="0"/>
              <w:rPr>
                <w:b/>
                <w:i/>
                <w:noProof/>
                <w:sz w:val="8"/>
                <w:szCs w:val="8"/>
              </w:rPr>
            </w:pPr>
          </w:p>
        </w:tc>
        <w:tc>
          <w:tcPr>
            <w:tcW w:w="6946" w:type="dxa"/>
            <w:gridSpan w:val="9"/>
            <w:tcBorders>
              <w:right w:val="single" w:sz="4" w:space="0" w:color="auto"/>
            </w:tcBorders>
          </w:tcPr>
          <w:p w:rsidR="0070354D" w:rsidRDefault="0070354D">
            <w:pPr>
              <w:pStyle w:val="CRCoverPage"/>
              <w:spacing w:after="0"/>
              <w:rPr>
                <w:noProof/>
                <w:sz w:val="8"/>
                <w:szCs w:val="8"/>
              </w:rPr>
            </w:pPr>
          </w:p>
        </w:tc>
      </w:tr>
      <w:tr w:rsidR="0070354D">
        <w:tc>
          <w:tcPr>
            <w:tcW w:w="2694" w:type="dxa"/>
            <w:gridSpan w:val="2"/>
            <w:tcBorders>
              <w:left w:val="single" w:sz="4" w:space="0" w:color="auto"/>
            </w:tcBorders>
          </w:tcPr>
          <w:p w:rsidR="0070354D" w:rsidRDefault="00361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354D" w:rsidRDefault="008A3364">
            <w:pPr>
              <w:pStyle w:val="CRCoverPage"/>
              <w:spacing w:after="0"/>
              <w:ind w:left="100"/>
              <w:rPr>
                <w:noProof/>
              </w:rPr>
            </w:pPr>
            <w:r>
              <w:rPr>
                <w:noProof/>
              </w:rPr>
              <w:t xml:space="preserve">The QoS attributes- </w:t>
            </w:r>
            <w:r w:rsidR="00B31280">
              <w:rPr>
                <w:noProof/>
              </w:rPr>
              <w:t>MaxPacketLossRateDl</w:t>
            </w:r>
            <w:r w:rsidR="0082588B">
              <w:rPr>
                <w:noProof/>
              </w:rPr>
              <w:t xml:space="preserve"> </w:t>
            </w:r>
            <w:r>
              <w:rPr>
                <w:noProof/>
              </w:rPr>
              <w:t xml:space="preserve">and </w:t>
            </w:r>
            <w:r w:rsidR="00814803">
              <w:rPr>
                <w:noProof/>
              </w:rPr>
              <w:t>MaxPacketLossRateUl</w:t>
            </w:r>
            <w:r>
              <w:rPr>
                <w:noProof/>
              </w:rPr>
              <w:t xml:space="preserve"> AVPs calculations rules for the CHEM feature were specified.</w:t>
            </w:r>
          </w:p>
        </w:tc>
      </w:tr>
      <w:tr w:rsidR="0070354D">
        <w:tc>
          <w:tcPr>
            <w:tcW w:w="2694" w:type="dxa"/>
            <w:gridSpan w:val="2"/>
            <w:tcBorders>
              <w:left w:val="single" w:sz="4" w:space="0" w:color="auto"/>
            </w:tcBorders>
          </w:tcPr>
          <w:p w:rsidR="0070354D" w:rsidRDefault="0070354D">
            <w:pPr>
              <w:pStyle w:val="CRCoverPage"/>
              <w:spacing w:after="0"/>
              <w:rPr>
                <w:b/>
                <w:i/>
                <w:noProof/>
                <w:sz w:val="8"/>
                <w:szCs w:val="8"/>
              </w:rPr>
            </w:pPr>
          </w:p>
        </w:tc>
        <w:tc>
          <w:tcPr>
            <w:tcW w:w="6946" w:type="dxa"/>
            <w:gridSpan w:val="9"/>
            <w:tcBorders>
              <w:right w:val="single" w:sz="4" w:space="0" w:color="auto"/>
            </w:tcBorders>
          </w:tcPr>
          <w:p w:rsidR="0070354D" w:rsidRDefault="0070354D">
            <w:pPr>
              <w:pStyle w:val="CRCoverPage"/>
              <w:spacing w:after="0"/>
              <w:rPr>
                <w:noProof/>
                <w:sz w:val="8"/>
                <w:szCs w:val="8"/>
              </w:rPr>
            </w:pPr>
          </w:p>
        </w:tc>
      </w:tr>
      <w:tr w:rsidR="0070354D">
        <w:tc>
          <w:tcPr>
            <w:tcW w:w="2694" w:type="dxa"/>
            <w:gridSpan w:val="2"/>
            <w:tcBorders>
              <w:left w:val="single" w:sz="4" w:space="0" w:color="auto"/>
              <w:bottom w:val="single" w:sz="4" w:space="0" w:color="auto"/>
            </w:tcBorders>
          </w:tcPr>
          <w:p w:rsidR="0070354D" w:rsidRDefault="00361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354D" w:rsidRDefault="008A3364">
            <w:pPr>
              <w:pStyle w:val="CRCoverPage"/>
              <w:spacing w:after="0"/>
              <w:ind w:left="100"/>
              <w:rPr>
                <w:noProof/>
              </w:rPr>
            </w:pPr>
            <w:r>
              <w:rPr>
                <w:noProof/>
              </w:rPr>
              <w:t>QoS attributes and associated procedures for the CHEM feature will remain unspecified.</w:t>
            </w:r>
          </w:p>
        </w:tc>
      </w:tr>
      <w:tr w:rsidR="0070354D">
        <w:tc>
          <w:tcPr>
            <w:tcW w:w="2694" w:type="dxa"/>
            <w:gridSpan w:val="2"/>
          </w:tcPr>
          <w:p w:rsidR="0070354D" w:rsidRDefault="0070354D">
            <w:pPr>
              <w:pStyle w:val="CRCoverPage"/>
              <w:spacing w:after="0"/>
              <w:rPr>
                <w:b/>
                <w:i/>
                <w:noProof/>
                <w:sz w:val="8"/>
                <w:szCs w:val="8"/>
              </w:rPr>
            </w:pPr>
          </w:p>
        </w:tc>
        <w:tc>
          <w:tcPr>
            <w:tcW w:w="6946" w:type="dxa"/>
            <w:gridSpan w:val="9"/>
          </w:tcPr>
          <w:p w:rsidR="0070354D" w:rsidRDefault="0070354D">
            <w:pPr>
              <w:pStyle w:val="CRCoverPage"/>
              <w:spacing w:after="0"/>
              <w:rPr>
                <w:noProof/>
                <w:sz w:val="8"/>
                <w:szCs w:val="8"/>
              </w:rPr>
            </w:pPr>
          </w:p>
        </w:tc>
      </w:tr>
      <w:tr w:rsidR="0070354D">
        <w:tc>
          <w:tcPr>
            <w:tcW w:w="2694" w:type="dxa"/>
            <w:gridSpan w:val="2"/>
            <w:tcBorders>
              <w:top w:val="single" w:sz="4" w:space="0" w:color="auto"/>
              <w:left w:val="single" w:sz="4" w:space="0" w:color="auto"/>
            </w:tcBorders>
          </w:tcPr>
          <w:p w:rsidR="0070354D" w:rsidRDefault="00361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354D" w:rsidRDefault="00701AB1">
            <w:pPr>
              <w:pStyle w:val="CRCoverPage"/>
              <w:spacing w:after="0"/>
              <w:ind w:left="100"/>
              <w:rPr>
                <w:noProof/>
              </w:rPr>
            </w:pPr>
            <w:r>
              <w:rPr>
                <w:noProof/>
              </w:rPr>
              <w:t>3.2,6.3,7.4</w:t>
            </w:r>
          </w:p>
        </w:tc>
      </w:tr>
      <w:tr w:rsidR="0070354D">
        <w:tc>
          <w:tcPr>
            <w:tcW w:w="2694" w:type="dxa"/>
            <w:gridSpan w:val="2"/>
            <w:tcBorders>
              <w:left w:val="single" w:sz="4" w:space="0" w:color="auto"/>
            </w:tcBorders>
          </w:tcPr>
          <w:p w:rsidR="0070354D" w:rsidRDefault="0070354D">
            <w:pPr>
              <w:pStyle w:val="CRCoverPage"/>
              <w:spacing w:after="0"/>
              <w:rPr>
                <w:b/>
                <w:i/>
                <w:noProof/>
                <w:sz w:val="8"/>
                <w:szCs w:val="8"/>
              </w:rPr>
            </w:pPr>
          </w:p>
        </w:tc>
        <w:tc>
          <w:tcPr>
            <w:tcW w:w="6946" w:type="dxa"/>
            <w:gridSpan w:val="9"/>
            <w:tcBorders>
              <w:right w:val="single" w:sz="4" w:space="0" w:color="auto"/>
            </w:tcBorders>
          </w:tcPr>
          <w:p w:rsidR="0070354D" w:rsidRDefault="0070354D">
            <w:pPr>
              <w:pStyle w:val="CRCoverPage"/>
              <w:spacing w:after="0"/>
              <w:rPr>
                <w:noProof/>
                <w:sz w:val="8"/>
                <w:szCs w:val="8"/>
              </w:rPr>
            </w:pPr>
          </w:p>
        </w:tc>
      </w:tr>
      <w:tr w:rsidR="0070354D">
        <w:tc>
          <w:tcPr>
            <w:tcW w:w="2694" w:type="dxa"/>
            <w:gridSpan w:val="2"/>
            <w:tcBorders>
              <w:left w:val="single" w:sz="4" w:space="0" w:color="auto"/>
            </w:tcBorders>
          </w:tcPr>
          <w:p w:rsidR="0070354D" w:rsidRDefault="00703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354D" w:rsidRDefault="00361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354D" w:rsidRDefault="00361796">
            <w:pPr>
              <w:pStyle w:val="CRCoverPage"/>
              <w:spacing w:after="0"/>
              <w:jc w:val="center"/>
              <w:rPr>
                <w:b/>
                <w:caps/>
                <w:noProof/>
              </w:rPr>
            </w:pPr>
            <w:r>
              <w:rPr>
                <w:b/>
                <w:caps/>
                <w:noProof/>
              </w:rPr>
              <w:t>N</w:t>
            </w:r>
          </w:p>
        </w:tc>
        <w:tc>
          <w:tcPr>
            <w:tcW w:w="2977" w:type="dxa"/>
            <w:gridSpan w:val="4"/>
          </w:tcPr>
          <w:p w:rsidR="0070354D" w:rsidRDefault="00703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354D" w:rsidRDefault="0070354D">
            <w:pPr>
              <w:pStyle w:val="CRCoverPage"/>
              <w:spacing w:after="0"/>
              <w:ind w:left="99"/>
              <w:rPr>
                <w:noProof/>
              </w:rPr>
            </w:pPr>
          </w:p>
        </w:tc>
      </w:tr>
      <w:tr w:rsidR="0070354D">
        <w:tc>
          <w:tcPr>
            <w:tcW w:w="2694" w:type="dxa"/>
            <w:gridSpan w:val="2"/>
            <w:tcBorders>
              <w:left w:val="single" w:sz="4" w:space="0" w:color="auto"/>
            </w:tcBorders>
          </w:tcPr>
          <w:p w:rsidR="0070354D" w:rsidRDefault="00361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354D" w:rsidRDefault="0070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354D" w:rsidRDefault="00361796">
            <w:pPr>
              <w:pStyle w:val="CRCoverPage"/>
              <w:spacing w:after="0"/>
              <w:jc w:val="center"/>
              <w:rPr>
                <w:b/>
                <w:caps/>
                <w:noProof/>
              </w:rPr>
            </w:pPr>
            <w:r>
              <w:rPr>
                <w:b/>
                <w:caps/>
                <w:noProof/>
              </w:rPr>
              <w:t>X</w:t>
            </w:r>
          </w:p>
        </w:tc>
        <w:tc>
          <w:tcPr>
            <w:tcW w:w="2977" w:type="dxa"/>
            <w:gridSpan w:val="4"/>
          </w:tcPr>
          <w:p w:rsidR="0070354D" w:rsidRDefault="00361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354D" w:rsidRDefault="00361796">
            <w:pPr>
              <w:pStyle w:val="CRCoverPage"/>
              <w:spacing w:after="0"/>
              <w:ind w:left="99"/>
              <w:rPr>
                <w:noProof/>
              </w:rPr>
            </w:pPr>
            <w:r>
              <w:rPr>
                <w:noProof/>
              </w:rPr>
              <w:t xml:space="preserve">TS/TR ... CR ... </w:t>
            </w:r>
          </w:p>
        </w:tc>
      </w:tr>
      <w:tr w:rsidR="0070354D">
        <w:tc>
          <w:tcPr>
            <w:tcW w:w="2694" w:type="dxa"/>
            <w:gridSpan w:val="2"/>
            <w:tcBorders>
              <w:left w:val="single" w:sz="4" w:space="0" w:color="auto"/>
            </w:tcBorders>
          </w:tcPr>
          <w:p w:rsidR="0070354D" w:rsidRDefault="00361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354D" w:rsidRDefault="0070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354D" w:rsidRDefault="00361796">
            <w:pPr>
              <w:pStyle w:val="CRCoverPage"/>
              <w:spacing w:after="0"/>
              <w:jc w:val="center"/>
              <w:rPr>
                <w:b/>
                <w:caps/>
                <w:noProof/>
              </w:rPr>
            </w:pPr>
            <w:r>
              <w:rPr>
                <w:b/>
                <w:caps/>
                <w:noProof/>
              </w:rPr>
              <w:t>X</w:t>
            </w:r>
          </w:p>
        </w:tc>
        <w:tc>
          <w:tcPr>
            <w:tcW w:w="2977" w:type="dxa"/>
            <w:gridSpan w:val="4"/>
          </w:tcPr>
          <w:p w:rsidR="0070354D" w:rsidRDefault="00361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354D" w:rsidRDefault="00361796">
            <w:pPr>
              <w:pStyle w:val="CRCoverPage"/>
              <w:spacing w:after="0"/>
              <w:ind w:left="99"/>
              <w:rPr>
                <w:noProof/>
              </w:rPr>
            </w:pPr>
            <w:r>
              <w:rPr>
                <w:noProof/>
              </w:rPr>
              <w:t xml:space="preserve">TS/TR ... CR ... </w:t>
            </w:r>
          </w:p>
        </w:tc>
      </w:tr>
      <w:tr w:rsidR="0070354D">
        <w:tc>
          <w:tcPr>
            <w:tcW w:w="2694" w:type="dxa"/>
            <w:gridSpan w:val="2"/>
            <w:tcBorders>
              <w:left w:val="single" w:sz="4" w:space="0" w:color="auto"/>
            </w:tcBorders>
          </w:tcPr>
          <w:p w:rsidR="0070354D" w:rsidRDefault="00361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354D" w:rsidRDefault="0070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354D" w:rsidRDefault="00361796">
            <w:pPr>
              <w:pStyle w:val="CRCoverPage"/>
              <w:spacing w:after="0"/>
              <w:jc w:val="center"/>
              <w:rPr>
                <w:b/>
                <w:caps/>
                <w:noProof/>
              </w:rPr>
            </w:pPr>
            <w:r>
              <w:rPr>
                <w:b/>
                <w:caps/>
                <w:noProof/>
              </w:rPr>
              <w:t>X</w:t>
            </w:r>
          </w:p>
        </w:tc>
        <w:tc>
          <w:tcPr>
            <w:tcW w:w="2977" w:type="dxa"/>
            <w:gridSpan w:val="4"/>
          </w:tcPr>
          <w:p w:rsidR="0070354D" w:rsidRDefault="00361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354D" w:rsidRDefault="00361796">
            <w:pPr>
              <w:pStyle w:val="CRCoverPage"/>
              <w:spacing w:after="0"/>
              <w:ind w:left="99"/>
              <w:rPr>
                <w:noProof/>
              </w:rPr>
            </w:pPr>
            <w:r>
              <w:rPr>
                <w:noProof/>
              </w:rPr>
              <w:t xml:space="preserve">TS/TR ... CR ... </w:t>
            </w:r>
          </w:p>
        </w:tc>
      </w:tr>
      <w:tr w:rsidR="0070354D">
        <w:tc>
          <w:tcPr>
            <w:tcW w:w="2694" w:type="dxa"/>
            <w:gridSpan w:val="2"/>
            <w:tcBorders>
              <w:left w:val="single" w:sz="4" w:space="0" w:color="auto"/>
            </w:tcBorders>
          </w:tcPr>
          <w:p w:rsidR="0070354D" w:rsidRDefault="0070354D">
            <w:pPr>
              <w:pStyle w:val="CRCoverPage"/>
              <w:spacing w:after="0"/>
              <w:rPr>
                <w:b/>
                <w:i/>
                <w:noProof/>
              </w:rPr>
            </w:pPr>
          </w:p>
        </w:tc>
        <w:tc>
          <w:tcPr>
            <w:tcW w:w="6946" w:type="dxa"/>
            <w:gridSpan w:val="9"/>
            <w:tcBorders>
              <w:right w:val="single" w:sz="4" w:space="0" w:color="auto"/>
            </w:tcBorders>
          </w:tcPr>
          <w:p w:rsidR="0070354D" w:rsidRDefault="0070354D">
            <w:pPr>
              <w:pStyle w:val="CRCoverPage"/>
              <w:spacing w:after="0"/>
              <w:rPr>
                <w:noProof/>
              </w:rPr>
            </w:pPr>
          </w:p>
        </w:tc>
      </w:tr>
      <w:tr w:rsidR="0070354D">
        <w:tc>
          <w:tcPr>
            <w:tcW w:w="2694" w:type="dxa"/>
            <w:gridSpan w:val="2"/>
            <w:tcBorders>
              <w:left w:val="single" w:sz="4" w:space="0" w:color="auto"/>
              <w:bottom w:val="single" w:sz="4" w:space="0" w:color="auto"/>
            </w:tcBorders>
          </w:tcPr>
          <w:p w:rsidR="0070354D" w:rsidRDefault="00361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354D" w:rsidRDefault="0070354D">
            <w:pPr>
              <w:pStyle w:val="CRCoverPage"/>
              <w:spacing w:after="0"/>
              <w:ind w:left="100"/>
              <w:rPr>
                <w:noProof/>
              </w:rPr>
            </w:pPr>
          </w:p>
        </w:tc>
      </w:tr>
      <w:tr w:rsidR="0070354D">
        <w:tc>
          <w:tcPr>
            <w:tcW w:w="2694" w:type="dxa"/>
            <w:gridSpan w:val="2"/>
            <w:tcBorders>
              <w:top w:val="single" w:sz="4" w:space="0" w:color="auto"/>
              <w:bottom w:val="single" w:sz="4" w:space="0" w:color="auto"/>
            </w:tcBorders>
          </w:tcPr>
          <w:p w:rsidR="0070354D" w:rsidRDefault="00703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354D" w:rsidRDefault="0070354D">
            <w:pPr>
              <w:pStyle w:val="CRCoverPage"/>
              <w:spacing w:after="0"/>
              <w:ind w:left="100"/>
              <w:rPr>
                <w:noProof/>
                <w:sz w:val="8"/>
                <w:szCs w:val="8"/>
              </w:rPr>
            </w:pPr>
          </w:p>
        </w:tc>
      </w:tr>
      <w:tr w:rsidR="0070354D">
        <w:tc>
          <w:tcPr>
            <w:tcW w:w="2694" w:type="dxa"/>
            <w:gridSpan w:val="2"/>
            <w:tcBorders>
              <w:top w:val="single" w:sz="4" w:space="0" w:color="auto"/>
              <w:left w:val="single" w:sz="4" w:space="0" w:color="auto"/>
              <w:bottom w:val="single" w:sz="4" w:space="0" w:color="auto"/>
            </w:tcBorders>
          </w:tcPr>
          <w:p w:rsidR="0070354D" w:rsidRDefault="00361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354D" w:rsidRDefault="0070354D">
            <w:pPr>
              <w:pStyle w:val="CRCoverPage"/>
              <w:spacing w:after="0"/>
              <w:ind w:left="100"/>
              <w:rPr>
                <w:noProof/>
              </w:rPr>
            </w:pPr>
          </w:p>
        </w:tc>
      </w:tr>
    </w:tbl>
    <w:p w:rsidR="0070354D" w:rsidRDefault="0070354D">
      <w:pPr>
        <w:pStyle w:val="CRCoverPage"/>
        <w:spacing w:after="0"/>
        <w:rPr>
          <w:noProof/>
          <w:sz w:val="8"/>
          <w:szCs w:val="8"/>
        </w:rPr>
      </w:pPr>
    </w:p>
    <w:p w:rsidR="0070354D" w:rsidRDefault="0070354D">
      <w:pPr>
        <w:rPr>
          <w:noProof/>
        </w:rPr>
        <w:sectPr w:rsidR="0070354D">
          <w:headerReference w:type="even" r:id="rId13"/>
          <w:footnotePr>
            <w:numRestart w:val="eachSect"/>
          </w:footnotePr>
          <w:pgSz w:w="11907" w:h="16840" w:code="9"/>
          <w:pgMar w:top="1418" w:right="1134" w:bottom="1134" w:left="1134" w:header="680" w:footer="567" w:gutter="0"/>
          <w:cols w:space="720"/>
        </w:sectPr>
      </w:pPr>
    </w:p>
    <w:p w:rsidR="00891969" w:rsidRPr="00103680" w:rsidRDefault="00891969" w:rsidP="00891969">
      <w:pPr>
        <w:outlineLvl w:val="0"/>
        <w:rPr>
          <w:b/>
          <w:bCs/>
          <w:noProof/>
          <w:sz w:val="24"/>
          <w:szCs w:val="24"/>
        </w:rPr>
      </w:pPr>
      <w:r w:rsidRPr="00103680">
        <w:rPr>
          <w:b/>
          <w:bCs/>
          <w:noProof/>
          <w:sz w:val="24"/>
          <w:szCs w:val="24"/>
        </w:rPr>
        <w:lastRenderedPageBreak/>
        <w:t>Proposed changes:</w:t>
      </w:r>
    </w:p>
    <w:p w:rsidR="00891969" w:rsidRPr="00D96F8C" w:rsidRDefault="00891969" w:rsidP="008919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6777A" w:rsidRPr="0086777A" w:rsidRDefault="0086777A" w:rsidP="0086777A">
      <w:pPr>
        <w:keepNext/>
        <w:keepLines/>
        <w:spacing w:before="180"/>
        <w:ind w:left="1134" w:hanging="1134"/>
        <w:outlineLvl w:val="1"/>
        <w:rPr>
          <w:rFonts w:ascii="Arial" w:eastAsia="SimSun" w:hAnsi="Arial"/>
          <w:sz w:val="32"/>
        </w:rPr>
      </w:pPr>
      <w:bookmarkStart w:id="2" w:name="_Toc20395644"/>
      <w:r w:rsidRPr="0086777A">
        <w:rPr>
          <w:rFonts w:ascii="Arial" w:eastAsia="SimSun" w:hAnsi="Arial"/>
          <w:sz w:val="32"/>
        </w:rPr>
        <w:t>3.2</w:t>
      </w:r>
      <w:r w:rsidRPr="0086777A">
        <w:rPr>
          <w:rFonts w:ascii="Arial" w:eastAsia="SimSun" w:hAnsi="Arial"/>
          <w:sz w:val="32"/>
        </w:rPr>
        <w:tab/>
        <w:t>Abbreviations</w:t>
      </w:r>
      <w:bookmarkEnd w:id="2"/>
    </w:p>
    <w:p w:rsidR="0086777A" w:rsidRPr="0086777A" w:rsidRDefault="0086777A" w:rsidP="0086777A">
      <w:pPr>
        <w:keepNext/>
        <w:rPr>
          <w:rFonts w:eastAsia="SimSun"/>
        </w:rPr>
      </w:pPr>
      <w:r w:rsidRPr="0086777A">
        <w:rPr>
          <w:rFonts w:eastAsia="SimSun"/>
        </w:rPr>
        <w:t>For the purposes of the present document, the abbreviations given in TR 21.905 [1] and the following apply. An abbreviation defined in the present document takes precedence over the definition of the same abbreviation, if any, in TR 21.905 [1].</w:t>
      </w:r>
    </w:p>
    <w:p w:rsidR="0086777A" w:rsidRPr="0086777A" w:rsidRDefault="0086777A" w:rsidP="0086777A">
      <w:pPr>
        <w:keepLines/>
        <w:spacing w:after="0"/>
        <w:ind w:left="1702" w:hanging="1418"/>
        <w:rPr>
          <w:rFonts w:eastAsia="SimSun"/>
        </w:rPr>
      </w:pPr>
      <w:r w:rsidRPr="0086777A">
        <w:rPr>
          <w:rFonts w:eastAsia="SimSun"/>
        </w:rPr>
        <w:t>5GC</w:t>
      </w:r>
      <w:r w:rsidRPr="0086777A">
        <w:rPr>
          <w:rFonts w:eastAsia="SimSun"/>
        </w:rPr>
        <w:tab/>
        <w:t>5G Core Network</w:t>
      </w:r>
    </w:p>
    <w:p w:rsidR="0086777A" w:rsidRPr="0086777A" w:rsidRDefault="0086777A" w:rsidP="0086777A">
      <w:pPr>
        <w:keepLines/>
        <w:spacing w:after="0"/>
        <w:ind w:left="1702" w:hanging="1418"/>
        <w:rPr>
          <w:rFonts w:eastAsia="SimSun"/>
        </w:rPr>
      </w:pPr>
      <w:r w:rsidRPr="0086777A">
        <w:rPr>
          <w:rFonts w:eastAsia="SimSun"/>
        </w:rPr>
        <w:t>5QI</w:t>
      </w:r>
      <w:r w:rsidRPr="0086777A">
        <w:rPr>
          <w:rFonts w:eastAsia="SimSun"/>
        </w:rPr>
        <w:tab/>
        <w:t>5G QoS Identifier</w:t>
      </w:r>
    </w:p>
    <w:p w:rsidR="0086777A" w:rsidRPr="0086777A" w:rsidRDefault="0086777A" w:rsidP="0086777A">
      <w:pPr>
        <w:keepNext/>
        <w:keepLines/>
        <w:spacing w:after="0"/>
        <w:ind w:left="1702" w:hanging="1418"/>
        <w:rPr>
          <w:rFonts w:eastAsia="SimSun"/>
        </w:rPr>
      </w:pPr>
      <w:r w:rsidRPr="0086777A">
        <w:rPr>
          <w:rFonts w:eastAsia="SimSun"/>
        </w:rPr>
        <w:t>AF</w:t>
      </w:r>
      <w:r w:rsidRPr="0086777A">
        <w:rPr>
          <w:rFonts w:eastAsia="SimSun"/>
        </w:rPr>
        <w:tab/>
        <w:t>Application Function</w:t>
      </w:r>
    </w:p>
    <w:p w:rsidR="0086777A" w:rsidRPr="0086777A" w:rsidRDefault="0086777A" w:rsidP="0086777A">
      <w:pPr>
        <w:keepNext/>
        <w:keepLines/>
        <w:spacing w:after="0"/>
        <w:ind w:left="1702" w:hanging="1418"/>
        <w:rPr>
          <w:rFonts w:eastAsia="SimSun"/>
        </w:rPr>
      </w:pPr>
      <w:r w:rsidRPr="0086777A">
        <w:rPr>
          <w:rFonts w:eastAsia="SimSun"/>
        </w:rPr>
        <w:t>AMBR</w:t>
      </w:r>
      <w:r w:rsidRPr="0086777A">
        <w:rPr>
          <w:rFonts w:eastAsia="SimSun"/>
        </w:rPr>
        <w:tab/>
        <w:t>Aggregate Maximum Bit Rate</w:t>
      </w:r>
    </w:p>
    <w:p w:rsidR="0086777A" w:rsidRPr="0086777A" w:rsidRDefault="0086777A" w:rsidP="0086777A">
      <w:pPr>
        <w:keepNext/>
        <w:keepLines/>
        <w:spacing w:after="0"/>
        <w:ind w:left="1702" w:hanging="1418"/>
        <w:rPr>
          <w:rFonts w:eastAsia="SimSun"/>
        </w:rPr>
      </w:pPr>
      <w:r w:rsidRPr="0086777A">
        <w:rPr>
          <w:rFonts w:eastAsia="SimSun"/>
        </w:rPr>
        <w:t>AMF</w:t>
      </w:r>
      <w:r w:rsidRPr="0086777A">
        <w:rPr>
          <w:rFonts w:eastAsia="SimSun"/>
        </w:rPr>
        <w:tab/>
        <w:t>Access and Mobility Management Function</w:t>
      </w:r>
    </w:p>
    <w:p w:rsidR="0086777A" w:rsidRPr="0086777A" w:rsidRDefault="0086777A" w:rsidP="0086777A">
      <w:pPr>
        <w:keepNext/>
        <w:keepLines/>
        <w:spacing w:after="0"/>
        <w:ind w:left="1702" w:hanging="1418"/>
        <w:rPr>
          <w:rFonts w:eastAsia="SimSun"/>
        </w:rPr>
      </w:pPr>
      <w:r w:rsidRPr="0086777A">
        <w:rPr>
          <w:rFonts w:eastAsia="SimSun"/>
        </w:rPr>
        <w:t>ARP</w:t>
      </w:r>
      <w:r w:rsidRPr="0086777A">
        <w:rPr>
          <w:rFonts w:eastAsia="SimSun"/>
        </w:rPr>
        <w:tab/>
        <w:t>Allocation and Retention Priority</w:t>
      </w:r>
    </w:p>
    <w:p w:rsidR="0086777A" w:rsidRPr="0086777A" w:rsidRDefault="0086777A" w:rsidP="0086777A">
      <w:pPr>
        <w:keepNext/>
        <w:keepLines/>
        <w:spacing w:after="0"/>
        <w:ind w:left="1702" w:hanging="1418"/>
        <w:rPr>
          <w:rFonts w:eastAsia="SimSun"/>
          <w:lang w:eastAsia="zh-CN"/>
        </w:rPr>
      </w:pPr>
      <w:r w:rsidRPr="0086777A">
        <w:rPr>
          <w:rFonts w:eastAsia="SimSun"/>
          <w:lang w:eastAsia="zh-CN"/>
        </w:rPr>
        <w:t>AW</w:t>
      </w:r>
      <w:r w:rsidRPr="0086777A">
        <w:rPr>
          <w:rFonts w:eastAsia="SimSun"/>
          <w:lang w:eastAsia="zh-CN"/>
        </w:rPr>
        <w:tab/>
        <w:t xml:space="preserve">Average Window </w:t>
      </w:r>
    </w:p>
    <w:p w:rsidR="0086777A" w:rsidRPr="0086777A" w:rsidRDefault="0086777A" w:rsidP="0086777A">
      <w:pPr>
        <w:keepNext/>
        <w:keepLines/>
        <w:spacing w:after="0"/>
        <w:ind w:left="1702" w:hanging="1418"/>
        <w:rPr>
          <w:rFonts w:eastAsia="SimSun"/>
          <w:lang w:eastAsia="zh-CN"/>
        </w:rPr>
      </w:pPr>
      <w:r w:rsidRPr="0086777A">
        <w:rPr>
          <w:rFonts w:eastAsia="SimSun"/>
        </w:rPr>
        <w:t>BDT</w:t>
      </w:r>
      <w:r w:rsidRPr="0086777A">
        <w:rPr>
          <w:rFonts w:eastAsia="SimSun"/>
        </w:rPr>
        <w:tab/>
        <w:t>Background Data Transfer</w:t>
      </w:r>
    </w:p>
    <w:p w:rsidR="0086777A" w:rsidRDefault="0086777A" w:rsidP="0086777A">
      <w:pPr>
        <w:keepNext/>
        <w:keepLines/>
        <w:spacing w:after="0"/>
        <w:ind w:left="1702" w:hanging="1418"/>
        <w:rPr>
          <w:ins w:id="3" w:author="Author"/>
          <w:rFonts w:eastAsia="SimSun"/>
        </w:rPr>
      </w:pPr>
      <w:r w:rsidRPr="0086777A">
        <w:rPr>
          <w:rFonts w:eastAsia="SimSun"/>
        </w:rPr>
        <w:t>BSF</w:t>
      </w:r>
      <w:r w:rsidRPr="0086777A">
        <w:rPr>
          <w:rFonts w:eastAsia="SimSun"/>
        </w:rPr>
        <w:tab/>
        <w:t>Binding Support Function</w:t>
      </w:r>
    </w:p>
    <w:p w:rsidR="00DE7ACC" w:rsidRPr="0086777A" w:rsidRDefault="00DE7ACC" w:rsidP="0086777A">
      <w:pPr>
        <w:keepNext/>
        <w:keepLines/>
        <w:spacing w:after="0"/>
        <w:ind w:left="1702" w:hanging="1418"/>
        <w:rPr>
          <w:rFonts w:eastAsia="SimSun"/>
        </w:rPr>
      </w:pPr>
      <w:ins w:id="4" w:author="Author">
        <w:r>
          <w:t>CHEM</w:t>
        </w:r>
        <w:r>
          <w:tab/>
          <w:t xml:space="preserve">Coverage and Handoff </w:t>
        </w:r>
        <w:proofErr w:type="spellStart"/>
        <w:r>
          <w:t>Enahcements</w:t>
        </w:r>
        <w:proofErr w:type="spellEnd"/>
        <w:r>
          <w:t xml:space="preserve"> using Multimedia error robustness feature</w:t>
        </w:r>
      </w:ins>
    </w:p>
    <w:p w:rsidR="0086777A" w:rsidRPr="0086777A" w:rsidRDefault="0086777A" w:rsidP="0086777A">
      <w:pPr>
        <w:keepNext/>
        <w:keepLines/>
        <w:spacing w:after="0"/>
        <w:ind w:left="1702" w:hanging="1418"/>
        <w:rPr>
          <w:rFonts w:eastAsia="SimSun"/>
        </w:rPr>
      </w:pPr>
      <w:r w:rsidRPr="0086777A">
        <w:rPr>
          <w:rFonts w:eastAsia="SimSun"/>
        </w:rPr>
        <w:t>CHF</w:t>
      </w:r>
      <w:r w:rsidRPr="0086777A">
        <w:rPr>
          <w:rFonts w:eastAsia="SimSun"/>
        </w:rPr>
        <w:tab/>
        <w:t>Charging Function</w:t>
      </w:r>
    </w:p>
    <w:p w:rsidR="0086777A" w:rsidRPr="0086777A" w:rsidRDefault="0086777A" w:rsidP="0086777A">
      <w:pPr>
        <w:keepNext/>
        <w:keepLines/>
        <w:spacing w:after="0"/>
        <w:ind w:left="1702" w:hanging="1418"/>
        <w:rPr>
          <w:rFonts w:eastAsia="SimSun"/>
        </w:rPr>
      </w:pPr>
      <w:r w:rsidRPr="0086777A">
        <w:rPr>
          <w:rFonts w:eastAsia="SimSun"/>
          <w:lang w:val="en-US"/>
        </w:rPr>
        <w:t>DN-AAA</w:t>
      </w:r>
      <w:r w:rsidRPr="0086777A">
        <w:rPr>
          <w:rFonts w:eastAsia="SimSun"/>
          <w:lang w:val="en-US"/>
        </w:rPr>
        <w:tab/>
        <w:t>Data Network Authentication, Authorization and Accounting</w:t>
      </w:r>
    </w:p>
    <w:p w:rsidR="0086777A" w:rsidRPr="0086777A" w:rsidRDefault="0086777A" w:rsidP="0086777A">
      <w:pPr>
        <w:keepNext/>
        <w:keepLines/>
        <w:spacing w:after="0"/>
        <w:ind w:left="1702" w:hanging="1418"/>
        <w:rPr>
          <w:rFonts w:eastAsia="SimSun"/>
        </w:rPr>
      </w:pPr>
      <w:r w:rsidRPr="0086777A">
        <w:rPr>
          <w:rFonts w:eastAsia="SimSun"/>
        </w:rPr>
        <w:t>LBO</w:t>
      </w:r>
      <w:r w:rsidRPr="0086777A">
        <w:rPr>
          <w:rFonts w:eastAsia="SimSun"/>
        </w:rPr>
        <w:tab/>
        <w:t>Local Breakout</w:t>
      </w:r>
    </w:p>
    <w:p w:rsidR="0086777A" w:rsidRPr="0086777A" w:rsidRDefault="0086777A" w:rsidP="0086777A">
      <w:pPr>
        <w:keepLines/>
        <w:spacing w:after="0"/>
        <w:ind w:left="1702" w:hanging="1418"/>
        <w:rPr>
          <w:rFonts w:eastAsia="SimSun"/>
        </w:rPr>
      </w:pPr>
      <w:r w:rsidRPr="0086777A">
        <w:rPr>
          <w:rFonts w:eastAsia="SimSun"/>
        </w:rPr>
        <w:t>MBR</w:t>
      </w:r>
      <w:r w:rsidRPr="0086777A">
        <w:rPr>
          <w:rFonts w:eastAsia="SimSun"/>
        </w:rPr>
        <w:tab/>
        <w:t>Maximum Bitrate</w:t>
      </w:r>
    </w:p>
    <w:p w:rsidR="0086777A" w:rsidRPr="0086777A" w:rsidRDefault="0086777A" w:rsidP="0086777A">
      <w:pPr>
        <w:keepNext/>
        <w:keepLines/>
        <w:spacing w:after="0"/>
        <w:ind w:left="1702" w:hanging="1418"/>
        <w:rPr>
          <w:rFonts w:eastAsia="SimSun"/>
        </w:rPr>
      </w:pPr>
      <w:r w:rsidRPr="0086777A">
        <w:rPr>
          <w:rFonts w:eastAsia="SimSun"/>
        </w:rPr>
        <w:t>MPD</w:t>
      </w:r>
      <w:r w:rsidRPr="0086777A">
        <w:rPr>
          <w:rFonts w:eastAsia="SimSun"/>
        </w:rPr>
        <w:tab/>
        <w:t>Media Presentation Description</w:t>
      </w:r>
    </w:p>
    <w:p w:rsidR="0086777A" w:rsidRPr="0086777A" w:rsidRDefault="0086777A" w:rsidP="0086777A">
      <w:pPr>
        <w:keepLines/>
        <w:spacing w:after="0"/>
        <w:ind w:left="1702" w:hanging="1418"/>
        <w:rPr>
          <w:rFonts w:eastAsia="SimSun"/>
          <w:lang w:eastAsia="zh-CN"/>
        </w:rPr>
      </w:pPr>
      <w:r w:rsidRPr="0086777A">
        <w:rPr>
          <w:rFonts w:eastAsia="SimSun"/>
        </w:rPr>
        <w:t>MPS</w:t>
      </w:r>
      <w:r w:rsidRPr="0086777A">
        <w:rPr>
          <w:rFonts w:eastAsia="SimSun"/>
        </w:rPr>
        <w:tab/>
        <w:t>Multimedia Priority Service</w:t>
      </w:r>
    </w:p>
    <w:p w:rsidR="0086777A" w:rsidRPr="0086777A" w:rsidRDefault="0086777A" w:rsidP="0086777A">
      <w:pPr>
        <w:keepLines/>
        <w:spacing w:after="0"/>
        <w:ind w:left="1702" w:hanging="1418"/>
        <w:rPr>
          <w:rFonts w:eastAsia="SimSun"/>
        </w:rPr>
      </w:pPr>
      <w:r w:rsidRPr="0086777A">
        <w:rPr>
          <w:rFonts w:eastAsia="SimSun"/>
        </w:rPr>
        <w:t>NEF</w:t>
      </w:r>
      <w:r w:rsidRPr="0086777A">
        <w:rPr>
          <w:rFonts w:eastAsia="SimSun"/>
        </w:rPr>
        <w:tab/>
        <w:t>Network Exposure Function</w:t>
      </w:r>
    </w:p>
    <w:p w:rsidR="0086777A" w:rsidRPr="0086777A" w:rsidRDefault="0086777A" w:rsidP="0086777A">
      <w:pPr>
        <w:keepLines/>
        <w:spacing w:after="0"/>
        <w:ind w:left="1702" w:hanging="1418"/>
        <w:rPr>
          <w:rFonts w:eastAsia="SimSun"/>
        </w:rPr>
      </w:pPr>
      <w:r w:rsidRPr="0086777A">
        <w:rPr>
          <w:rFonts w:eastAsia="SimSun"/>
        </w:rPr>
        <w:t>NRF</w:t>
      </w:r>
      <w:r w:rsidRPr="0086777A">
        <w:rPr>
          <w:rFonts w:eastAsia="SimSun"/>
        </w:rPr>
        <w:tab/>
        <w:t>Network Repository Function</w:t>
      </w:r>
    </w:p>
    <w:p w:rsidR="0086777A" w:rsidRPr="0086777A" w:rsidRDefault="0086777A" w:rsidP="0086777A">
      <w:pPr>
        <w:keepLines/>
        <w:spacing w:after="0"/>
        <w:ind w:left="1702" w:hanging="1418"/>
        <w:rPr>
          <w:rFonts w:eastAsia="SimSun"/>
        </w:rPr>
      </w:pPr>
      <w:r w:rsidRPr="0086777A">
        <w:rPr>
          <w:rFonts w:eastAsia="SimSun"/>
        </w:rPr>
        <w:t>NSSAI</w:t>
      </w:r>
      <w:r w:rsidRPr="0086777A">
        <w:rPr>
          <w:rFonts w:eastAsia="SimSun"/>
        </w:rPr>
        <w:tab/>
        <w:t>Network Slice Selection Assistance Information</w:t>
      </w:r>
    </w:p>
    <w:p w:rsidR="0086777A" w:rsidRPr="0086777A" w:rsidRDefault="0086777A" w:rsidP="0086777A">
      <w:pPr>
        <w:keepLines/>
        <w:spacing w:after="0"/>
        <w:ind w:left="1702" w:hanging="1418"/>
        <w:rPr>
          <w:rFonts w:eastAsia="SimSun"/>
          <w:lang w:eastAsia="zh-CN"/>
        </w:rPr>
      </w:pPr>
      <w:r w:rsidRPr="0086777A">
        <w:rPr>
          <w:rFonts w:eastAsia="SimSun"/>
        </w:rPr>
        <w:t>NWDA</w:t>
      </w:r>
      <w:r w:rsidRPr="0086777A">
        <w:rPr>
          <w:rFonts w:eastAsia="SimSun" w:hint="eastAsia"/>
          <w:lang w:eastAsia="zh-CN"/>
        </w:rPr>
        <w:t>F</w:t>
      </w:r>
      <w:r w:rsidRPr="0086777A">
        <w:rPr>
          <w:rFonts w:eastAsia="SimSun"/>
        </w:rPr>
        <w:tab/>
        <w:t>Network Data Analytics</w:t>
      </w:r>
      <w:r w:rsidRPr="0086777A">
        <w:rPr>
          <w:rFonts w:eastAsia="SimSun" w:hint="eastAsia"/>
          <w:lang w:eastAsia="zh-CN"/>
        </w:rPr>
        <w:t xml:space="preserve"> Function</w:t>
      </w:r>
    </w:p>
    <w:p w:rsidR="0086777A" w:rsidRPr="0086777A" w:rsidRDefault="0086777A" w:rsidP="0086777A">
      <w:pPr>
        <w:keepLines/>
        <w:spacing w:after="0"/>
        <w:ind w:left="1702" w:hanging="1418"/>
        <w:rPr>
          <w:rFonts w:eastAsia="SimSun"/>
        </w:rPr>
      </w:pPr>
      <w:r w:rsidRPr="0086777A">
        <w:rPr>
          <w:rFonts w:eastAsia="SimSun"/>
        </w:rPr>
        <w:t>PCC</w:t>
      </w:r>
      <w:r w:rsidRPr="0086777A">
        <w:rPr>
          <w:rFonts w:eastAsia="SimSun"/>
        </w:rPr>
        <w:tab/>
        <w:t>Policy and Charging Control</w:t>
      </w:r>
    </w:p>
    <w:p w:rsidR="0086777A" w:rsidRPr="0086777A" w:rsidRDefault="0086777A" w:rsidP="0086777A">
      <w:pPr>
        <w:keepLines/>
        <w:spacing w:after="0"/>
        <w:ind w:left="1702" w:hanging="1418"/>
        <w:rPr>
          <w:rFonts w:eastAsia="SimSun"/>
        </w:rPr>
      </w:pPr>
      <w:r w:rsidRPr="0086777A">
        <w:rPr>
          <w:rFonts w:eastAsia="SimSun"/>
        </w:rPr>
        <w:t>PCF</w:t>
      </w:r>
      <w:r w:rsidRPr="0086777A">
        <w:rPr>
          <w:rFonts w:eastAsia="SimSun"/>
        </w:rPr>
        <w:tab/>
        <w:t>Policy Control Function</w:t>
      </w:r>
    </w:p>
    <w:p w:rsidR="0086777A" w:rsidRPr="0086777A" w:rsidRDefault="0086777A" w:rsidP="0086777A">
      <w:pPr>
        <w:keepLines/>
        <w:spacing w:after="0"/>
        <w:ind w:left="1702" w:hanging="1418"/>
        <w:rPr>
          <w:rFonts w:eastAsia="SimSun"/>
        </w:rPr>
      </w:pPr>
      <w:r w:rsidRPr="0086777A">
        <w:rPr>
          <w:rFonts w:eastAsia="SimSun"/>
        </w:rPr>
        <w:t>PDB</w:t>
      </w:r>
      <w:r w:rsidRPr="0086777A">
        <w:rPr>
          <w:rFonts w:eastAsia="SimSun"/>
        </w:rPr>
        <w:tab/>
        <w:t>Packet Delay Budget</w:t>
      </w:r>
    </w:p>
    <w:p w:rsidR="0086777A" w:rsidRPr="0086777A" w:rsidRDefault="0086777A" w:rsidP="0086777A">
      <w:pPr>
        <w:keepLines/>
        <w:spacing w:after="0"/>
        <w:ind w:left="1702" w:hanging="1418"/>
        <w:rPr>
          <w:rFonts w:eastAsia="SimSun"/>
        </w:rPr>
      </w:pPr>
      <w:r w:rsidRPr="0086777A">
        <w:rPr>
          <w:rFonts w:eastAsia="SimSun"/>
        </w:rPr>
        <w:t>PER</w:t>
      </w:r>
      <w:r w:rsidRPr="0086777A">
        <w:rPr>
          <w:rFonts w:eastAsia="SimSun"/>
        </w:rPr>
        <w:tab/>
        <w:t>Packet Error Rate</w:t>
      </w:r>
    </w:p>
    <w:p w:rsidR="0086777A" w:rsidRPr="0086777A" w:rsidRDefault="0086777A" w:rsidP="0086777A">
      <w:pPr>
        <w:keepLines/>
        <w:spacing w:after="0"/>
        <w:ind w:left="1702" w:hanging="1418"/>
        <w:rPr>
          <w:rFonts w:eastAsia="SimSun"/>
        </w:rPr>
      </w:pPr>
      <w:r w:rsidRPr="0086777A">
        <w:rPr>
          <w:rFonts w:eastAsia="SimSun"/>
        </w:rPr>
        <w:t>PFD</w:t>
      </w:r>
      <w:r w:rsidRPr="0086777A">
        <w:rPr>
          <w:rFonts w:eastAsia="SimSun"/>
        </w:rPr>
        <w:tab/>
        <w:t>Packet Flow Description</w:t>
      </w:r>
    </w:p>
    <w:p w:rsidR="0086777A" w:rsidRPr="0086777A" w:rsidRDefault="0086777A" w:rsidP="0086777A">
      <w:pPr>
        <w:keepLines/>
        <w:spacing w:after="0"/>
        <w:ind w:left="1702" w:hanging="1418"/>
        <w:rPr>
          <w:rFonts w:eastAsia="SimSun"/>
        </w:rPr>
      </w:pPr>
      <w:r w:rsidRPr="0086777A">
        <w:rPr>
          <w:rFonts w:eastAsia="SimSun"/>
        </w:rPr>
        <w:t>PFDF</w:t>
      </w:r>
      <w:r w:rsidRPr="0086777A">
        <w:rPr>
          <w:rFonts w:eastAsia="SimSun"/>
        </w:rPr>
        <w:tab/>
      </w:r>
      <w:r w:rsidRPr="0086777A">
        <w:rPr>
          <w:rFonts w:eastAsia="SimSun"/>
          <w:lang w:eastAsia="zh-CN"/>
        </w:rPr>
        <w:t>Packet Flow Description Function</w:t>
      </w:r>
    </w:p>
    <w:p w:rsidR="0086777A" w:rsidRPr="0086777A" w:rsidRDefault="0086777A" w:rsidP="0086777A">
      <w:pPr>
        <w:keepLines/>
        <w:spacing w:after="0"/>
        <w:ind w:left="1702" w:hanging="1418"/>
        <w:rPr>
          <w:rFonts w:eastAsia="SimSun"/>
        </w:rPr>
      </w:pPr>
      <w:r w:rsidRPr="0086777A">
        <w:rPr>
          <w:rFonts w:eastAsia="SimSun"/>
        </w:rPr>
        <w:t>PL</w:t>
      </w:r>
      <w:r w:rsidRPr="0086777A">
        <w:rPr>
          <w:rFonts w:eastAsia="SimSun"/>
        </w:rPr>
        <w:tab/>
        <w:t>Priority Level</w:t>
      </w:r>
    </w:p>
    <w:p w:rsidR="0086777A" w:rsidRPr="0086777A" w:rsidRDefault="0086777A" w:rsidP="0086777A">
      <w:pPr>
        <w:keepLines/>
        <w:spacing w:after="0"/>
        <w:ind w:left="1702" w:hanging="1418"/>
        <w:rPr>
          <w:rFonts w:eastAsia="SimSun"/>
        </w:rPr>
      </w:pPr>
      <w:r w:rsidRPr="0086777A">
        <w:rPr>
          <w:rFonts w:eastAsia="SimSun"/>
        </w:rPr>
        <w:t>QNC</w:t>
      </w:r>
      <w:r w:rsidRPr="0086777A">
        <w:rPr>
          <w:rFonts w:eastAsia="SimSun"/>
        </w:rPr>
        <w:tab/>
        <w:t>QoS Notification Control</w:t>
      </w:r>
    </w:p>
    <w:p w:rsidR="0086777A" w:rsidRPr="0086777A" w:rsidRDefault="0086777A" w:rsidP="0086777A">
      <w:pPr>
        <w:keepLines/>
        <w:spacing w:after="0"/>
        <w:ind w:left="1702" w:hanging="1418"/>
        <w:rPr>
          <w:rFonts w:eastAsia="SimSun"/>
        </w:rPr>
      </w:pPr>
      <w:r w:rsidRPr="0086777A">
        <w:rPr>
          <w:rFonts w:eastAsia="SimSun"/>
        </w:rPr>
        <w:t>QoS</w:t>
      </w:r>
      <w:r w:rsidRPr="0086777A">
        <w:rPr>
          <w:rFonts w:eastAsia="SimSun"/>
        </w:rPr>
        <w:tab/>
      </w:r>
      <w:r w:rsidRPr="0086777A">
        <w:rPr>
          <w:rFonts w:eastAsia="SimSun"/>
          <w:noProof/>
        </w:rPr>
        <w:t>Quality of Service</w:t>
      </w:r>
    </w:p>
    <w:p w:rsidR="0086777A" w:rsidRPr="0086777A" w:rsidRDefault="0086777A" w:rsidP="0086777A">
      <w:pPr>
        <w:keepLines/>
        <w:spacing w:after="0"/>
        <w:ind w:left="1702" w:hanging="1418"/>
        <w:rPr>
          <w:rFonts w:eastAsia="SimSun"/>
        </w:rPr>
      </w:pPr>
      <w:r w:rsidRPr="0086777A">
        <w:rPr>
          <w:rFonts w:eastAsia="SimSun"/>
        </w:rPr>
        <w:t>SDP</w:t>
      </w:r>
      <w:r w:rsidRPr="0086777A">
        <w:rPr>
          <w:rFonts w:eastAsia="SimSun"/>
        </w:rPr>
        <w:tab/>
        <w:t>Session Description Protocol</w:t>
      </w:r>
    </w:p>
    <w:p w:rsidR="0086777A" w:rsidRPr="0086777A" w:rsidRDefault="0086777A" w:rsidP="0086777A">
      <w:pPr>
        <w:keepLines/>
        <w:spacing w:after="0"/>
        <w:ind w:left="1702" w:hanging="1418"/>
        <w:rPr>
          <w:rFonts w:eastAsia="SimSun"/>
          <w:lang w:eastAsia="zh-CN"/>
        </w:rPr>
      </w:pPr>
      <w:r w:rsidRPr="0086777A">
        <w:rPr>
          <w:rFonts w:eastAsia="SimSun"/>
        </w:rPr>
        <w:t>SEPP</w:t>
      </w:r>
      <w:r w:rsidRPr="0086777A">
        <w:rPr>
          <w:rFonts w:eastAsia="SimSun"/>
        </w:rPr>
        <w:tab/>
        <w:t>Security Edge Protection Proxy</w:t>
      </w:r>
    </w:p>
    <w:p w:rsidR="0086777A" w:rsidRPr="0086777A" w:rsidRDefault="0086777A" w:rsidP="0086777A">
      <w:pPr>
        <w:keepLines/>
        <w:spacing w:after="0"/>
        <w:ind w:left="1702" w:hanging="1418"/>
        <w:rPr>
          <w:rFonts w:eastAsia="SimSun"/>
        </w:rPr>
      </w:pPr>
      <w:r w:rsidRPr="0086777A">
        <w:rPr>
          <w:rFonts w:eastAsia="SimSun"/>
        </w:rPr>
        <w:t>SMF</w:t>
      </w:r>
      <w:r w:rsidRPr="0086777A">
        <w:rPr>
          <w:rFonts w:eastAsia="SimSun"/>
        </w:rPr>
        <w:tab/>
        <w:t>Session Management Function</w:t>
      </w:r>
    </w:p>
    <w:p w:rsidR="0086777A" w:rsidRPr="0086777A" w:rsidRDefault="0086777A" w:rsidP="0086777A">
      <w:pPr>
        <w:keepLines/>
        <w:spacing w:after="0"/>
        <w:ind w:left="1702" w:hanging="1418"/>
        <w:rPr>
          <w:rFonts w:eastAsia="SimSun"/>
        </w:rPr>
      </w:pPr>
      <w:r w:rsidRPr="0086777A">
        <w:rPr>
          <w:rFonts w:eastAsia="SimSun"/>
        </w:rPr>
        <w:t>S-NSSAI</w:t>
      </w:r>
      <w:r w:rsidRPr="0086777A">
        <w:rPr>
          <w:rFonts w:eastAsia="SimSun"/>
        </w:rPr>
        <w:tab/>
        <w:t>Single Network Slice Selection Assistance</w:t>
      </w:r>
      <w:r w:rsidRPr="0086777A">
        <w:rPr>
          <w:rFonts w:eastAsia="SimSun"/>
          <w:lang w:val="en-US"/>
        </w:rPr>
        <w:t xml:space="preserve"> Information</w:t>
      </w:r>
    </w:p>
    <w:p w:rsidR="0086777A" w:rsidRPr="0086777A" w:rsidRDefault="0086777A" w:rsidP="0086777A">
      <w:pPr>
        <w:keepLines/>
        <w:spacing w:after="0"/>
        <w:ind w:left="1702" w:hanging="1418"/>
        <w:rPr>
          <w:rFonts w:eastAsia="SimSun"/>
        </w:rPr>
      </w:pPr>
      <w:r w:rsidRPr="0086777A">
        <w:rPr>
          <w:rFonts w:eastAsia="SimSun"/>
        </w:rPr>
        <w:t>UDR</w:t>
      </w:r>
      <w:r w:rsidRPr="0086777A">
        <w:rPr>
          <w:rFonts w:eastAsia="SimSun"/>
        </w:rPr>
        <w:tab/>
      </w:r>
      <w:r w:rsidRPr="0086777A">
        <w:rPr>
          <w:rFonts w:eastAsia="SimSun"/>
          <w:noProof/>
        </w:rPr>
        <w:t>Unified</w:t>
      </w:r>
      <w:r w:rsidRPr="0086777A">
        <w:rPr>
          <w:rFonts w:eastAsia="SimSun"/>
        </w:rPr>
        <w:t xml:space="preserve"> Data Repository</w:t>
      </w:r>
    </w:p>
    <w:p w:rsidR="0086777A" w:rsidRPr="0086777A" w:rsidRDefault="0086777A" w:rsidP="0086777A">
      <w:pPr>
        <w:keepLines/>
        <w:spacing w:after="0"/>
        <w:ind w:left="1702" w:hanging="1418"/>
        <w:rPr>
          <w:rFonts w:eastAsia="SimSun"/>
        </w:rPr>
      </w:pPr>
      <w:r w:rsidRPr="0086777A">
        <w:rPr>
          <w:rFonts w:eastAsia="SimSun"/>
        </w:rPr>
        <w:t>UPF</w:t>
      </w:r>
      <w:r w:rsidRPr="0086777A">
        <w:rPr>
          <w:rFonts w:eastAsia="SimSun"/>
        </w:rPr>
        <w:tab/>
        <w:t>User Plane Function</w:t>
      </w:r>
    </w:p>
    <w:p w:rsidR="0086777A" w:rsidRPr="0086777A" w:rsidRDefault="0086777A" w:rsidP="0086777A">
      <w:pPr>
        <w:keepLines/>
        <w:spacing w:after="0"/>
        <w:ind w:left="1702" w:hanging="1418"/>
        <w:rPr>
          <w:rFonts w:eastAsia="SimSun"/>
        </w:rPr>
      </w:pPr>
      <w:r w:rsidRPr="0086777A">
        <w:rPr>
          <w:rFonts w:eastAsia="SimSun"/>
        </w:rPr>
        <w:t>UPSI</w:t>
      </w:r>
      <w:r w:rsidRPr="0086777A">
        <w:rPr>
          <w:rFonts w:eastAsia="SimSun"/>
        </w:rPr>
        <w:tab/>
      </w:r>
      <w:r w:rsidRPr="0086777A">
        <w:rPr>
          <w:rFonts w:eastAsia="SimSun"/>
          <w:lang w:eastAsia="zh-CN"/>
        </w:rPr>
        <w:t>UE policy section identifier</w:t>
      </w:r>
    </w:p>
    <w:p w:rsidR="0070354D" w:rsidRDefault="0070354D" w:rsidP="0086777A">
      <w:pPr>
        <w:rPr>
          <w:noProof/>
        </w:rPr>
      </w:pPr>
    </w:p>
    <w:p w:rsidR="002819BE" w:rsidRDefault="002819BE" w:rsidP="0086777A">
      <w:pPr>
        <w:rPr>
          <w:noProof/>
        </w:rPr>
      </w:pPr>
    </w:p>
    <w:p w:rsidR="002819BE" w:rsidRPr="003569DF" w:rsidRDefault="002819BE" w:rsidP="002819BE">
      <w:pPr>
        <w:overflowPunct w:val="0"/>
        <w:autoSpaceDE w:val="0"/>
        <w:autoSpaceDN w:val="0"/>
        <w:adjustRightInd w:val="0"/>
        <w:textAlignment w:val="baseline"/>
        <w:rPr>
          <w:rFonts w:eastAsia="Batang"/>
          <w:lang w:eastAsia="ko-KR"/>
        </w:rPr>
      </w:pPr>
    </w:p>
    <w:p w:rsidR="002819BE" w:rsidRPr="00C67936" w:rsidRDefault="002819BE" w:rsidP="002819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2819BE" w:rsidRPr="002819BE" w:rsidRDefault="002819BE" w:rsidP="002819BE">
      <w:pPr>
        <w:keepNext/>
        <w:keepLines/>
        <w:spacing w:before="180"/>
        <w:ind w:left="1134" w:hanging="1134"/>
        <w:outlineLvl w:val="1"/>
        <w:rPr>
          <w:rFonts w:ascii="Arial" w:eastAsia="SimSun" w:hAnsi="Arial"/>
          <w:sz w:val="32"/>
          <w:lang w:eastAsia="zh-CN"/>
        </w:rPr>
      </w:pPr>
      <w:bookmarkStart w:id="5" w:name="_Toc20395722"/>
      <w:r w:rsidRPr="002819BE">
        <w:rPr>
          <w:rFonts w:ascii="Arial" w:eastAsia="SimSun" w:hAnsi="Arial" w:hint="eastAsia"/>
          <w:sz w:val="32"/>
          <w:lang w:eastAsia="zh-CN"/>
        </w:rPr>
        <w:t>6</w:t>
      </w:r>
      <w:r w:rsidRPr="002819BE">
        <w:rPr>
          <w:rFonts w:ascii="Arial" w:eastAsia="SimSun" w:hAnsi="Arial"/>
          <w:sz w:val="32"/>
          <w:lang w:eastAsia="zh-CN"/>
        </w:rPr>
        <w:t>.3</w:t>
      </w:r>
      <w:r w:rsidRPr="002819BE">
        <w:rPr>
          <w:rFonts w:ascii="Arial" w:eastAsia="SimSun" w:hAnsi="Arial"/>
          <w:sz w:val="32"/>
          <w:lang w:eastAsia="zh-CN"/>
        </w:rPr>
        <w:tab/>
        <w:t xml:space="preserve">PCC </w:t>
      </w:r>
      <w:r w:rsidRPr="002819BE">
        <w:rPr>
          <w:rFonts w:ascii="Arial" w:eastAsia="SimSun" w:hAnsi="Arial" w:hint="eastAsia"/>
          <w:sz w:val="32"/>
          <w:lang w:eastAsia="zh-CN"/>
        </w:rPr>
        <w:t xml:space="preserve">rule </w:t>
      </w:r>
      <w:r w:rsidRPr="002819BE">
        <w:rPr>
          <w:rFonts w:ascii="Arial" w:eastAsia="SimSun" w:hAnsi="Arial"/>
          <w:sz w:val="32"/>
          <w:lang w:eastAsia="zh-CN"/>
        </w:rPr>
        <w:t>Authorization</w:t>
      </w:r>
      <w:bookmarkEnd w:id="5"/>
    </w:p>
    <w:p w:rsidR="002819BE" w:rsidRPr="002819BE" w:rsidRDefault="002819BE" w:rsidP="002819BE">
      <w:pPr>
        <w:rPr>
          <w:rFonts w:eastAsia="SimSun"/>
          <w:noProof/>
        </w:rPr>
      </w:pPr>
      <w:r w:rsidRPr="002819BE">
        <w:rPr>
          <w:rFonts w:eastAsia="SimSun"/>
          <w:noProof/>
        </w:rPr>
        <w:t>The PCC rule authorization is the selection of the 5G QoS parameters for the PCC rules.</w:t>
      </w:r>
    </w:p>
    <w:p w:rsidR="002819BE" w:rsidRPr="002819BE" w:rsidRDefault="002819BE" w:rsidP="002819BE">
      <w:pPr>
        <w:rPr>
          <w:rFonts w:eastAsia="SimSun"/>
          <w:noProof/>
        </w:rPr>
      </w:pPr>
      <w:r w:rsidRPr="002819BE">
        <w:rPr>
          <w:rFonts w:eastAsia="SimSun"/>
          <w:noProof/>
        </w:rPr>
        <w:t xml:space="preserve">The PCF shall perform the PCC rule authorization after successful Session binding for PCC rules belonging to the AF sessions, as well as for the PCC rules without the corresponding AF sessions. By the authorization process the PCF </w:t>
      </w:r>
      <w:r w:rsidRPr="002819BE">
        <w:rPr>
          <w:rFonts w:eastAsia="SimSun"/>
          <w:noProof/>
        </w:rPr>
        <w:lastRenderedPageBreak/>
        <w:t>determines whether the user can have access to the requested services and under what constraints. If so, the PCC rules are created or modified. If the Session information is not authorized, a negative answer shall be issued to the AF.</w:t>
      </w:r>
    </w:p>
    <w:p w:rsidR="002819BE" w:rsidRPr="002819BE" w:rsidRDefault="002819BE" w:rsidP="002819BE">
      <w:pPr>
        <w:rPr>
          <w:rFonts w:eastAsia="SimSun"/>
          <w:noProof/>
        </w:rPr>
      </w:pPr>
      <w:r w:rsidRPr="002819BE">
        <w:rPr>
          <w:rFonts w:eastAsia="SimSun"/>
          <w:noProof/>
        </w:rPr>
        <w:t xml:space="preserve">The PCF shall perform the PCC rule authorization function when the PCF receives the </w:t>
      </w:r>
      <w:r w:rsidRPr="002819BE">
        <w:rPr>
          <w:rFonts w:eastAsia="SimSun" w:hint="eastAsia"/>
          <w:noProof/>
          <w:lang w:eastAsia="zh-CN"/>
        </w:rPr>
        <w:t>s</w:t>
      </w:r>
      <w:r w:rsidRPr="002819BE">
        <w:rPr>
          <w:rFonts w:eastAsia="SimSun"/>
          <w:noProof/>
        </w:rPr>
        <w:t xml:space="preserve">ession information from the AF, when the PCF receives a notification of PDU </w:t>
      </w:r>
      <w:r w:rsidRPr="002819BE">
        <w:rPr>
          <w:rFonts w:eastAsia="SimSun" w:hint="eastAsia"/>
          <w:noProof/>
          <w:lang w:eastAsia="zh-CN"/>
        </w:rPr>
        <w:t>s</w:t>
      </w:r>
      <w:r w:rsidRPr="002819BE">
        <w:rPr>
          <w:rFonts w:eastAsia="SimSun"/>
          <w:noProof/>
        </w:rPr>
        <w:t xml:space="preserve">ession events (e.g. </w:t>
      </w:r>
      <w:r w:rsidRPr="002819BE">
        <w:rPr>
          <w:rFonts w:eastAsia="SimSun" w:hint="eastAsia"/>
          <w:noProof/>
          <w:lang w:eastAsia="zh-CN"/>
        </w:rPr>
        <w:t xml:space="preserve">PDU session </w:t>
      </w:r>
      <w:r w:rsidRPr="002819BE">
        <w:rPr>
          <w:rFonts w:eastAsia="SimSun"/>
          <w:noProof/>
        </w:rPr>
        <w:t xml:space="preserve">establishment, </w:t>
      </w:r>
      <w:r w:rsidRPr="002819BE">
        <w:rPr>
          <w:rFonts w:eastAsia="SimSun" w:hint="eastAsia"/>
          <w:noProof/>
          <w:lang w:eastAsia="zh-CN"/>
        </w:rPr>
        <w:t xml:space="preserve">PDU session </w:t>
      </w:r>
      <w:r w:rsidRPr="002819BE">
        <w:rPr>
          <w:rFonts w:eastAsia="SimSun"/>
          <w:noProof/>
        </w:rPr>
        <w:t>modification) from the SMF, or when the PCF receives a notification from the UDR that calls for a policy decision.</w:t>
      </w:r>
    </w:p>
    <w:p w:rsidR="00A7051E" w:rsidRDefault="002819BE" w:rsidP="002819BE">
      <w:pPr>
        <w:rPr>
          <w:ins w:id="6" w:author="Author"/>
          <w:rFonts w:eastAsia="SimSun"/>
          <w:noProof/>
          <w:lang w:eastAsia="zh-CN"/>
        </w:rPr>
      </w:pPr>
      <w:r w:rsidRPr="002819BE">
        <w:rPr>
          <w:rFonts w:eastAsia="SimSun"/>
          <w:noProof/>
        </w:rPr>
        <w:t xml:space="preserve">For the authorization of a PCC rule, the PCF shall </w:t>
      </w:r>
      <w:r w:rsidRPr="002819BE">
        <w:rPr>
          <w:rFonts w:eastAsia="SimSun"/>
        </w:rPr>
        <w:t>consider any 5GC</w:t>
      </w:r>
      <w:r w:rsidRPr="002819BE">
        <w:rPr>
          <w:rFonts w:eastAsia="SimSun"/>
          <w:noProof/>
        </w:rPr>
        <w:t xml:space="preserve"> specific restrictions, the AF service information and other information available to the PCF (e.g. user's subscription information, operator policies). The PCF assigns appropriate </w:t>
      </w:r>
      <w:r w:rsidRPr="002819BE">
        <w:rPr>
          <w:rFonts w:eastAsia="SimSun" w:hint="eastAsia"/>
          <w:noProof/>
          <w:lang w:eastAsia="zh-CN"/>
        </w:rPr>
        <w:t xml:space="preserve">a set of </w:t>
      </w:r>
      <w:r w:rsidRPr="002819BE">
        <w:rPr>
          <w:rFonts w:eastAsia="SimSun"/>
          <w:noProof/>
        </w:rPr>
        <w:t>5G QoS parameters</w:t>
      </w:r>
      <w:r w:rsidRPr="002819BE">
        <w:rPr>
          <w:rFonts w:eastAsia="SimSun" w:hint="eastAsia"/>
          <w:noProof/>
          <w:lang w:eastAsia="zh-CN"/>
        </w:rPr>
        <w:t xml:space="preserve"> (</w:t>
      </w:r>
      <w:r w:rsidRPr="002819BE">
        <w:rPr>
          <w:rFonts w:eastAsia="SimSun"/>
          <w:noProof/>
        </w:rPr>
        <w:t xml:space="preserve">5QI, QoS characteristics, ARP, GBR, MBR, </w:t>
      </w:r>
      <w:r w:rsidRPr="002819BE">
        <w:rPr>
          <w:rFonts w:eastAsia="SimSun" w:hint="eastAsia"/>
          <w:noProof/>
          <w:lang w:eastAsia="zh-CN"/>
        </w:rPr>
        <w:t xml:space="preserve">QNC, RQI), </w:t>
      </w:r>
      <w:r w:rsidRPr="002819BE">
        <w:rPr>
          <w:rFonts w:eastAsia="SimSun"/>
          <w:noProof/>
        </w:rPr>
        <w:t>that can be supported by the access network, to each PCC rule</w:t>
      </w:r>
      <w:r w:rsidRPr="002819BE">
        <w:rPr>
          <w:rFonts w:eastAsia="SimSun" w:hint="eastAsia"/>
          <w:noProof/>
          <w:lang w:eastAsia="zh-CN"/>
        </w:rPr>
        <w:t>.</w:t>
      </w:r>
      <w:ins w:id="7" w:author="Author">
        <w:r w:rsidR="00A7051E">
          <w:rPr>
            <w:rFonts w:eastAsia="SimSun"/>
            <w:noProof/>
            <w:lang w:eastAsia="zh-CN"/>
          </w:rPr>
          <w:t xml:space="preserve"> </w:t>
        </w:r>
      </w:ins>
    </w:p>
    <w:p w:rsidR="002819BE" w:rsidRPr="002819BE" w:rsidRDefault="00A7051E" w:rsidP="002819BE">
      <w:pPr>
        <w:rPr>
          <w:rFonts w:eastAsia="SimSun"/>
          <w:noProof/>
          <w:lang w:eastAsia="zh-CN"/>
        </w:rPr>
      </w:pPr>
      <w:ins w:id="8" w:author="Author">
        <w:r w:rsidRPr="00A7051E">
          <w:rPr>
            <w:rFonts w:eastAsia="SimSun"/>
            <w:noProof/>
            <w:lang w:eastAsia="zh-CN"/>
          </w:rPr>
          <w:t xml:space="preserve">If the CHEM feature is supported and local policy allows, for PCC rules with </w:t>
        </w:r>
        <w:r>
          <w:rPr>
            <w:rFonts w:eastAsia="SimSun"/>
            <w:noProof/>
            <w:lang w:eastAsia="zh-CN"/>
          </w:rPr>
          <w:t>5QI</w:t>
        </w:r>
        <w:r w:rsidRPr="00A7051E">
          <w:rPr>
            <w:rFonts w:eastAsia="SimSun"/>
            <w:noProof/>
            <w:lang w:eastAsia="zh-CN"/>
          </w:rPr>
          <w:t xml:space="preserve">, the PCF can provide the maximum packet loss rate(s) for uplink and/or downlink direction(s) in the </w:t>
        </w:r>
        <w:proofErr w:type="spellStart"/>
        <w:r w:rsidR="001F1149">
          <w:rPr>
            <w:rFonts w:hint="eastAsia"/>
            <w:lang w:eastAsia="zh-CN"/>
          </w:rPr>
          <w:t>m</w:t>
        </w:r>
        <w:r w:rsidR="001F1149">
          <w:rPr>
            <w:lang w:eastAsia="zh-CN"/>
          </w:rPr>
          <w:t>axPacketLossRate</w:t>
        </w:r>
        <w:r w:rsidR="00EA7340">
          <w:rPr>
            <w:lang w:eastAsia="zh-CN"/>
          </w:rPr>
          <w:t>U</w:t>
        </w:r>
        <w:r w:rsidR="001F1149">
          <w:rPr>
            <w:lang w:eastAsia="zh-CN"/>
          </w:rPr>
          <w:t>l</w:t>
        </w:r>
        <w:proofErr w:type="spellEnd"/>
        <w:r w:rsidR="001F1149" w:rsidRPr="00A7051E">
          <w:rPr>
            <w:rFonts w:eastAsia="SimSun"/>
            <w:noProof/>
            <w:lang w:eastAsia="zh-CN"/>
          </w:rPr>
          <w:t xml:space="preserve"> </w:t>
        </w:r>
        <w:r w:rsidR="001F1149">
          <w:rPr>
            <w:rFonts w:eastAsia="SimSun"/>
            <w:noProof/>
            <w:lang w:eastAsia="zh-CN"/>
          </w:rPr>
          <w:t xml:space="preserve">and </w:t>
        </w:r>
        <w:proofErr w:type="spellStart"/>
        <w:r w:rsidR="001F1149">
          <w:rPr>
            <w:rFonts w:hint="eastAsia"/>
            <w:lang w:eastAsia="zh-CN"/>
          </w:rPr>
          <w:t>m</w:t>
        </w:r>
        <w:r w:rsidR="001F1149">
          <w:rPr>
            <w:lang w:eastAsia="zh-CN"/>
          </w:rPr>
          <w:t>axPacketLossRate</w:t>
        </w:r>
        <w:r w:rsidR="00EA7340">
          <w:rPr>
            <w:lang w:eastAsia="zh-CN"/>
          </w:rPr>
          <w:t>D</w:t>
        </w:r>
        <w:r w:rsidR="001F1149">
          <w:rPr>
            <w:lang w:eastAsia="zh-CN"/>
          </w:rPr>
          <w:t>l</w:t>
        </w:r>
        <w:proofErr w:type="spellEnd"/>
        <w:r w:rsidR="001F1149" w:rsidRPr="00A7051E">
          <w:rPr>
            <w:rFonts w:eastAsia="SimSun"/>
            <w:noProof/>
            <w:lang w:eastAsia="zh-CN"/>
          </w:rPr>
          <w:t xml:space="preserve"> </w:t>
        </w:r>
        <w:r w:rsidRPr="00A7051E">
          <w:rPr>
            <w:rFonts w:eastAsia="SimSun"/>
            <w:noProof/>
            <w:lang w:eastAsia="zh-CN"/>
          </w:rPr>
          <w:t xml:space="preserve">AVP(s) respectively as defined in section </w:t>
        </w:r>
        <w:r w:rsidR="00EA7340">
          <w:rPr>
            <w:rFonts w:eastAsia="SimSun"/>
            <w:noProof/>
            <w:lang w:eastAsia="zh-CN"/>
          </w:rPr>
          <w:t>7.4</w:t>
        </w:r>
        <w:r w:rsidR="00291DA7">
          <w:rPr>
            <w:rFonts w:eastAsia="SimSun"/>
            <w:noProof/>
            <w:lang w:eastAsia="zh-CN"/>
          </w:rPr>
          <w:t>.</w:t>
        </w:r>
      </w:ins>
    </w:p>
    <w:p w:rsidR="002819BE" w:rsidRPr="002819BE" w:rsidRDefault="002819BE" w:rsidP="002819BE">
      <w:pPr>
        <w:rPr>
          <w:rFonts w:eastAsia="SimSun"/>
          <w:noProof/>
          <w:lang w:eastAsia="zh-CN"/>
        </w:rPr>
      </w:pPr>
      <w:r w:rsidRPr="002819BE">
        <w:rPr>
          <w:rFonts w:eastAsia="SimSun"/>
          <w:noProof/>
        </w:rPr>
        <w:t>The authorization of a PCC rule associated with an emergency service shall be supported without subscription information (e.g. information stored in the UDR). The PCF shall apply policies configured for the emergency service.</w:t>
      </w:r>
    </w:p>
    <w:p w:rsidR="002819BE" w:rsidRPr="002819BE" w:rsidRDefault="002819BE" w:rsidP="002819BE">
      <w:pPr>
        <w:keepLines/>
        <w:ind w:left="1135" w:hanging="851"/>
        <w:rPr>
          <w:rFonts w:eastAsia="SimSun"/>
          <w:noProof/>
        </w:rPr>
      </w:pPr>
      <w:r w:rsidRPr="002819BE">
        <w:rPr>
          <w:rFonts w:eastAsia="SimSun"/>
          <w:noProof/>
        </w:rPr>
        <w:t>NOTE:</w:t>
      </w:r>
      <w:r w:rsidRPr="002819BE">
        <w:rPr>
          <w:rFonts w:eastAsia="SimSun"/>
          <w:noProof/>
        </w:rPr>
        <w:tab/>
        <w:t>The PCC rule authorization is not applicable to the Unstructured type PDU session.</w:t>
      </w:r>
    </w:p>
    <w:p w:rsidR="002819BE" w:rsidRDefault="002819BE" w:rsidP="0086777A">
      <w:pPr>
        <w:rPr>
          <w:noProof/>
        </w:rPr>
      </w:pPr>
    </w:p>
    <w:p w:rsidR="002819BE" w:rsidRDefault="002819BE" w:rsidP="002819BE">
      <w:pPr>
        <w:rPr>
          <w:noProof/>
        </w:rPr>
      </w:pPr>
    </w:p>
    <w:p w:rsidR="002819BE" w:rsidRPr="00D96F8C" w:rsidRDefault="002819BE" w:rsidP="002819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1F1149" w:rsidRPr="001F1149" w:rsidRDefault="001F1149" w:rsidP="001F1149">
      <w:pPr>
        <w:keepNext/>
        <w:keepLines/>
        <w:spacing w:before="180"/>
        <w:ind w:left="1134" w:hanging="1134"/>
        <w:outlineLvl w:val="1"/>
        <w:rPr>
          <w:rFonts w:ascii="Arial" w:eastAsia="SimSun" w:hAnsi="Arial"/>
          <w:sz w:val="32"/>
          <w:lang w:eastAsia="zh-CN"/>
        </w:rPr>
      </w:pPr>
      <w:bookmarkStart w:id="9" w:name="_Toc20395734"/>
      <w:r w:rsidRPr="001F1149">
        <w:rPr>
          <w:rFonts w:ascii="Arial" w:eastAsia="SimSun" w:hAnsi="Arial" w:hint="eastAsia"/>
          <w:sz w:val="32"/>
          <w:lang w:eastAsia="zh-CN"/>
        </w:rPr>
        <w:lastRenderedPageBreak/>
        <w:t>7</w:t>
      </w:r>
      <w:r w:rsidRPr="001F1149">
        <w:rPr>
          <w:rFonts w:ascii="Arial" w:eastAsia="SimSun" w:hAnsi="Arial"/>
          <w:sz w:val="32"/>
        </w:rPr>
        <w:t>.</w:t>
      </w:r>
      <w:r w:rsidRPr="001F1149">
        <w:rPr>
          <w:rFonts w:ascii="Arial" w:eastAsia="SimSun" w:hAnsi="Arial" w:hint="eastAsia"/>
          <w:sz w:val="32"/>
          <w:lang w:eastAsia="zh-CN"/>
        </w:rPr>
        <w:t>4</w:t>
      </w:r>
      <w:r w:rsidRPr="001F1149">
        <w:rPr>
          <w:rFonts w:ascii="Arial" w:eastAsia="SimSun" w:hAnsi="Arial"/>
          <w:sz w:val="32"/>
          <w:lang w:eastAsia="ja-JP"/>
        </w:rPr>
        <w:tab/>
      </w:r>
      <w:r w:rsidRPr="001F1149">
        <w:rPr>
          <w:rFonts w:ascii="Arial" w:eastAsia="SimSun" w:hAnsi="Arial"/>
          <w:sz w:val="32"/>
        </w:rPr>
        <w:t xml:space="preserve">QoS parameter mapping Functions at </w:t>
      </w:r>
      <w:r w:rsidRPr="001F1149">
        <w:rPr>
          <w:rFonts w:ascii="Arial" w:eastAsia="SimSun" w:hAnsi="Arial" w:hint="eastAsia"/>
          <w:sz w:val="32"/>
          <w:lang w:eastAsia="zh-CN"/>
        </w:rPr>
        <w:t>SMF</w:t>
      </w:r>
      <w:bookmarkEnd w:id="9"/>
    </w:p>
    <w:p w:rsidR="001F1149" w:rsidRPr="001F1149" w:rsidRDefault="001F1149" w:rsidP="001F1149">
      <w:pPr>
        <w:keepNext/>
        <w:keepLines/>
        <w:spacing w:before="60"/>
        <w:jc w:val="center"/>
        <w:rPr>
          <w:rFonts w:ascii="Arial" w:eastAsia="SimSun" w:hAnsi="Arial" w:cs="Arial"/>
          <w:b/>
          <w:lang w:eastAsia="ja-JP"/>
        </w:rPr>
      </w:pPr>
      <w:r w:rsidRPr="001F1149">
        <w:rPr>
          <w:rFonts w:ascii="Arial" w:eastAsia="SimSun" w:hAnsi="Arial"/>
          <w:b/>
          <w:lang w:eastAsia="ja-JP"/>
        </w:rPr>
        <w:t xml:space="preserve">Table </w:t>
      </w:r>
      <w:r w:rsidRPr="001F1149">
        <w:rPr>
          <w:rFonts w:ascii="Arial" w:eastAsia="SimSun" w:hAnsi="Arial"/>
          <w:b/>
        </w:rPr>
        <w:t>7.4.1</w:t>
      </w:r>
      <w:r w:rsidRPr="001F1149">
        <w:rPr>
          <w:rFonts w:ascii="Arial" w:eastAsia="SimSun" w:hAnsi="Arial"/>
          <w:b/>
          <w:lang w:eastAsia="ja-JP"/>
        </w:rPr>
        <w:t>: Rules for derivation of the Authorized QoS Parameters per QoS flow</w:t>
      </w:r>
      <w:r w:rsidRPr="001F1149">
        <w:rPr>
          <w:rFonts w:ascii="Arial" w:eastAsia="SimSun" w:hAnsi="Arial"/>
          <w:b/>
          <w:lang w:eastAsia="ja-JP"/>
        </w:rPr>
        <w:br/>
        <w:t>from the Authorized QoS Parameters in SMF</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894"/>
        <w:gridCol w:w="7779"/>
      </w:tblGrid>
      <w:tr w:rsidR="001F1149" w:rsidRPr="001F1149" w:rsidTr="005A5646">
        <w:trPr>
          <w:cantSplit/>
          <w:jc w:val="center"/>
        </w:trPr>
        <w:tc>
          <w:tcPr>
            <w:tcW w:w="1894" w:type="dxa"/>
            <w:tcBorders>
              <w:bottom w:val="single" w:sz="4" w:space="0" w:color="auto"/>
            </w:tcBorders>
            <w:shd w:val="clear" w:color="auto" w:fill="FFFFFF"/>
          </w:tcPr>
          <w:p w:rsidR="001F1149" w:rsidRPr="001F1149" w:rsidRDefault="001F1149" w:rsidP="001F1149">
            <w:pPr>
              <w:keepNext/>
              <w:keepLines/>
              <w:spacing w:after="0"/>
              <w:jc w:val="center"/>
              <w:rPr>
                <w:rFonts w:ascii="Arial" w:eastAsia="SimSun" w:hAnsi="Arial"/>
                <w:b/>
                <w:sz w:val="18"/>
              </w:rPr>
            </w:pPr>
            <w:r w:rsidRPr="001F1149">
              <w:rPr>
                <w:rFonts w:ascii="Arial" w:eastAsia="SimSun" w:hAnsi="Arial"/>
                <w:b/>
                <w:sz w:val="18"/>
              </w:rPr>
              <w:t>Authorized QoS Parameter per QoS flow (NOTE 1)</w:t>
            </w:r>
          </w:p>
        </w:tc>
        <w:tc>
          <w:tcPr>
            <w:tcW w:w="7779" w:type="dxa"/>
            <w:shd w:val="clear" w:color="auto" w:fill="FFFFFF"/>
          </w:tcPr>
          <w:p w:rsidR="001F1149" w:rsidRPr="001F1149" w:rsidRDefault="001F1149" w:rsidP="001F1149">
            <w:pPr>
              <w:keepNext/>
              <w:keepLines/>
              <w:spacing w:after="0"/>
              <w:jc w:val="center"/>
              <w:rPr>
                <w:rFonts w:ascii="Arial" w:eastAsia="SimSun" w:hAnsi="Arial"/>
                <w:b/>
                <w:sz w:val="18"/>
              </w:rPr>
            </w:pPr>
            <w:r w:rsidRPr="001F1149">
              <w:rPr>
                <w:rFonts w:ascii="Arial" w:eastAsia="SimSun" w:hAnsi="Arial"/>
                <w:b/>
                <w:sz w:val="18"/>
              </w:rPr>
              <w:t>Derivation from Authorized QoS Parameters</w:t>
            </w:r>
          </w:p>
        </w:tc>
      </w:tr>
      <w:tr w:rsidR="001F1149" w:rsidRPr="001F1149" w:rsidTr="005A5646">
        <w:trPr>
          <w:cantSplit/>
          <w:jc w:val="center"/>
        </w:trPr>
        <w:tc>
          <w:tcPr>
            <w:tcW w:w="1894" w:type="dxa"/>
            <w:tcBorders>
              <w:bottom w:val="single" w:sz="4" w:space="0" w:color="auto"/>
            </w:tcBorders>
            <w:shd w:val="clear" w:color="auto" w:fill="FFFFFF"/>
          </w:tcPr>
          <w:p w:rsidR="001F1149" w:rsidRPr="001F1149" w:rsidRDefault="001F1149" w:rsidP="001F1149">
            <w:pPr>
              <w:keepNext/>
              <w:keepLines/>
              <w:spacing w:after="0"/>
              <w:rPr>
                <w:rFonts w:ascii="Arial" w:eastAsia="SimSun" w:hAnsi="Arial"/>
                <w:b/>
                <w:bCs/>
                <w:sz w:val="18"/>
              </w:rPr>
            </w:pPr>
            <w:r w:rsidRPr="001F1149">
              <w:rPr>
                <w:rFonts w:ascii="Arial" w:eastAsia="SimSun" w:hAnsi="Arial"/>
                <w:b/>
                <w:bCs/>
                <w:sz w:val="18"/>
              </w:rPr>
              <w:t>Maximum Authorized Bandwidth DL and UL per QoS flow</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 xml:space="preserve">Maximum Authorized Bandwidth DL/UL per QoS flow = Sum of Maximum Authorized Data Rate DL/UL for all PCC rules bound to that </w:t>
            </w:r>
            <w:proofErr w:type="spellStart"/>
            <w:r w:rsidRPr="001F1149">
              <w:rPr>
                <w:rFonts w:ascii="Courier New" w:eastAsia="SimSun" w:hAnsi="Courier New"/>
                <w:sz w:val="16"/>
              </w:rPr>
              <w:t>Qos</w:t>
            </w:r>
            <w:proofErr w:type="spellEnd"/>
            <w:r w:rsidRPr="001F1149">
              <w:rPr>
                <w:rFonts w:ascii="Courier New" w:eastAsia="SimSun" w:hAnsi="Courier New"/>
                <w:sz w:val="16"/>
              </w:rPr>
              <w:t xml:space="preserve"> flow </w:t>
            </w:r>
          </w:p>
        </w:tc>
      </w:tr>
      <w:tr w:rsidR="001F1149" w:rsidRPr="001F1149" w:rsidTr="005A5646">
        <w:trPr>
          <w:cantSplit/>
          <w:jc w:val="center"/>
        </w:trPr>
        <w:tc>
          <w:tcPr>
            <w:tcW w:w="1894" w:type="dxa"/>
            <w:tcBorders>
              <w:bottom w:val="single" w:sz="4" w:space="0" w:color="auto"/>
            </w:tcBorders>
            <w:shd w:val="clear" w:color="auto" w:fill="FFFFFF"/>
          </w:tcPr>
          <w:p w:rsidR="001F1149" w:rsidRPr="001F1149" w:rsidRDefault="001F1149" w:rsidP="001F1149">
            <w:pPr>
              <w:keepNext/>
              <w:keepLines/>
              <w:spacing w:after="0"/>
              <w:rPr>
                <w:rFonts w:ascii="Arial" w:eastAsia="SimSun" w:hAnsi="Arial"/>
                <w:b/>
                <w:bCs/>
                <w:sz w:val="18"/>
              </w:rPr>
            </w:pPr>
            <w:r w:rsidRPr="001F1149">
              <w:rPr>
                <w:rFonts w:ascii="Arial" w:eastAsia="SimSun" w:hAnsi="Arial"/>
                <w:b/>
                <w:bCs/>
                <w:sz w:val="18"/>
              </w:rPr>
              <w:t>Guaranteed Authorized Data Rate DL and UL per QoS flow</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Guaranteed Authorized Data Rate DL/UL per QoS flow = Sum of Guaranteed Authorized Data Rate DL/UL for all PCC rules bound to that QoS flow</w:t>
            </w:r>
          </w:p>
        </w:tc>
      </w:tr>
      <w:tr w:rsidR="001F1149" w:rsidRPr="001F1149" w:rsidTr="005A5646">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bCs/>
                <w:sz w:val="18"/>
              </w:rPr>
            </w:pPr>
            <w:r w:rsidRPr="001F1149">
              <w:rPr>
                <w:rFonts w:ascii="Arial" w:eastAsia="SimSun" w:hAnsi="Arial"/>
                <w:b/>
                <w:bCs/>
                <w:sz w:val="18"/>
              </w:rPr>
              <w:t>Session-AMBR DL and UL</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For all non-GBR QoS flows, Session-AMBR DL/UL is applied.</w:t>
            </w:r>
          </w:p>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bCs/>
                <w:sz w:val="18"/>
              </w:rPr>
            </w:pPr>
            <w:r w:rsidRPr="001F1149">
              <w:rPr>
                <w:rFonts w:ascii="Arial" w:eastAsia="SimSun" w:hAnsi="Arial"/>
                <w:b/>
                <w:bCs/>
                <w:sz w:val="18"/>
              </w:rPr>
              <w:t>5QI</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5QI from PCC rules having the same value combination of 5QI/ARP/QNC/PL/AW/MDBV</w:t>
            </w:r>
          </w:p>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is used.</w:t>
            </w: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bCs/>
                <w:sz w:val="18"/>
              </w:rPr>
            </w:pPr>
            <w:r w:rsidRPr="001F1149">
              <w:rPr>
                <w:rFonts w:ascii="Arial" w:eastAsia="SimSun" w:hAnsi="Arial"/>
                <w:b/>
                <w:bCs/>
                <w:sz w:val="18"/>
              </w:rPr>
              <w:t>ARP</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ARP from PCC rules having the same value combination of 5QI/ARP/QNC/PL/AW/MDBV</w:t>
            </w:r>
          </w:p>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is used.</w:t>
            </w: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bCs/>
                <w:sz w:val="18"/>
                <w:lang w:eastAsia="zh-CN"/>
              </w:rPr>
            </w:pPr>
            <w:r w:rsidRPr="001F1149">
              <w:rPr>
                <w:rFonts w:ascii="Arial" w:eastAsia="SimSun" w:hAnsi="Arial"/>
                <w:b/>
                <w:bCs/>
                <w:sz w:val="18"/>
                <w:lang w:eastAsia="zh-CN"/>
              </w:rPr>
              <w:t>QNC</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QNC from PCC rules having the same value combination of 5QI/ARP/QNC/PL/AW/MDBV</w:t>
            </w:r>
          </w:p>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is used.</w:t>
            </w: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sz w:val="18"/>
                <w:lang w:eastAsia="ja-JP"/>
              </w:rPr>
            </w:pPr>
            <w:r w:rsidRPr="001F1149">
              <w:rPr>
                <w:rFonts w:ascii="Arial" w:eastAsia="SimSun" w:hAnsi="Arial"/>
                <w:b/>
                <w:sz w:val="18"/>
                <w:lang w:eastAsia="ja-JP"/>
              </w:rPr>
              <w:t>Priority Level (PL)</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PL from PCC rules having the same value combination of 5QI/ARP/QNC/PL/AW/MDBV</w:t>
            </w:r>
          </w:p>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is used.</w:t>
            </w: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sz w:val="18"/>
              </w:rPr>
            </w:pPr>
            <w:r w:rsidRPr="001F1149">
              <w:rPr>
                <w:rFonts w:ascii="Arial" w:eastAsia="SimSun" w:hAnsi="Arial"/>
                <w:b/>
                <w:sz w:val="18"/>
              </w:rPr>
              <w:t>Averaging Window (AW)</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AW from PCC rules having the same value combination of 5QI/ARP/QNC/PL/AW/MDBV</w:t>
            </w:r>
          </w:p>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is used. Applicable for GBR QoS flow.</w:t>
            </w: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sz w:val="18"/>
              </w:rPr>
            </w:pPr>
            <w:r w:rsidRPr="001F1149">
              <w:rPr>
                <w:rFonts w:ascii="Arial" w:eastAsia="SimSun" w:hAnsi="Arial"/>
                <w:b/>
                <w:sz w:val="18"/>
              </w:rPr>
              <w:t>Maximum Data Burst Volume (MDBV)</w:t>
            </w:r>
          </w:p>
        </w:tc>
        <w:tc>
          <w:tcPr>
            <w:tcW w:w="7779" w:type="dxa"/>
            <w:shd w:val="clear" w:color="auto" w:fill="FFFFFF"/>
          </w:tcPr>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MDBV from PCC rules having the same value combination of 5QI/ARP/QNC/PL/AW/MDBV</w:t>
            </w:r>
          </w:p>
          <w:p w:rsidR="001F1149" w:rsidRPr="001F1149" w:rsidRDefault="001F1149" w:rsidP="001F114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is used. Applicable for GBR QoS flow of delay critical type.</w:t>
            </w: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sz w:val="18"/>
              </w:rPr>
            </w:pPr>
            <w:r w:rsidRPr="001F1149">
              <w:rPr>
                <w:rFonts w:ascii="Arial" w:eastAsia="SimSun" w:hAnsi="Arial"/>
                <w:b/>
                <w:bCs/>
                <w:sz w:val="18"/>
                <w:lang w:eastAsia="zh-CN"/>
              </w:rPr>
              <w:t>RQI</w:t>
            </w:r>
          </w:p>
        </w:tc>
        <w:tc>
          <w:tcPr>
            <w:tcW w:w="7779" w:type="dxa"/>
            <w:shd w:val="clear" w:color="auto" w:fill="FFFFFF"/>
          </w:tcPr>
          <w:p w:rsidR="001F1149" w:rsidRPr="001F1149" w:rsidRDefault="001F1149" w:rsidP="00AD668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RQI from PCC rules is used per service data flow. Applicable for non-GBR QoS flows.</w:t>
            </w: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sz w:val="18"/>
              </w:rPr>
            </w:pPr>
            <w:r w:rsidRPr="001F1149">
              <w:rPr>
                <w:rFonts w:ascii="Arial" w:eastAsia="SimSun" w:hAnsi="Arial"/>
                <w:b/>
                <w:sz w:val="18"/>
              </w:rPr>
              <w:t>Packet Delay Budget (PDB)</w:t>
            </w:r>
          </w:p>
        </w:tc>
        <w:tc>
          <w:tcPr>
            <w:tcW w:w="7779" w:type="dxa"/>
            <w:shd w:val="clear" w:color="auto" w:fill="FFFFFF"/>
          </w:tcPr>
          <w:p w:rsidR="001F1149" w:rsidRPr="001F1149" w:rsidRDefault="001F1149" w:rsidP="00AD668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F1149">
              <w:rPr>
                <w:rFonts w:ascii="Courier New" w:eastAsia="SimSun" w:hAnsi="Courier New"/>
                <w:sz w:val="16"/>
              </w:rPr>
              <w:t>Minimum PDB among all PCC rules bound to that QoS flow.</w:t>
            </w:r>
          </w:p>
        </w:tc>
      </w:tr>
      <w:tr w:rsidR="001F1149" w:rsidRPr="001F1149" w:rsidTr="00AD668B">
        <w:trPr>
          <w:cantSplit/>
          <w:jc w:val="center"/>
        </w:trPr>
        <w:tc>
          <w:tcPr>
            <w:tcW w:w="1894" w:type="dxa"/>
            <w:shd w:val="clear" w:color="auto" w:fill="FFFFFF"/>
          </w:tcPr>
          <w:p w:rsidR="001F1149" w:rsidRPr="001F1149" w:rsidRDefault="001F1149" w:rsidP="001F1149">
            <w:pPr>
              <w:keepNext/>
              <w:keepLines/>
              <w:spacing w:after="0"/>
              <w:rPr>
                <w:rFonts w:ascii="Arial" w:eastAsia="SimSun" w:hAnsi="Arial"/>
                <w:b/>
                <w:sz w:val="18"/>
              </w:rPr>
            </w:pPr>
            <w:r w:rsidRPr="001F1149">
              <w:rPr>
                <w:rFonts w:ascii="Arial" w:eastAsia="SimSun" w:hAnsi="Arial"/>
                <w:b/>
                <w:sz w:val="18"/>
              </w:rPr>
              <w:t>Packet Error Rate (PER)</w:t>
            </w:r>
          </w:p>
          <w:p w:rsidR="001F1149" w:rsidRPr="001F1149" w:rsidRDefault="001F1149" w:rsidP="001F1149">
            <w:pPr>
              <w:keepNext/>
              <w:keepLines/>
              <w:spacing w:after="0"/>
              <w:rPr>
                <w:rFonts w:ascii="Arial" w:eastAsia="SimSun" w:hAnsi="Arial"/>
                <w:b/>
                <w:sz w:val="18"/>
              </w:rPr>
            </w:pPr>
            <w:r w:rsidRPr="001F1149">
              <w:rPr>
                <w:rFonts w:ascii="Arial" w:eastAsia="SimSun" w:hAnsi="Arial"/>
                <w:b/>
                <w:sz w:val="18"/>
              </w:rPr>
              <w:t>(NOTE 2)</w:t>
            </w:r>
          </w:p>
        </w:tc>
        <w:tc>
          <w:tcPr>
            <w:tcW w:w="7779" w:type="dxa"/>
            <w:shd w:val="clear" w:color="auto" w:fill="FFFFFF"/>
          </w:tcPr>
          <w:p w:rsidR="001F1149" w:rsidRPr="001F1149" w:rsidRDefault="001F1149" w:rsidP="00AD668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1F1149">
              <w:rPr>
                <w:rFonts w:ascii="Courier New" w:eastAsia="SimSun" w:hAnsi="Courier New"/>
                <w:sz w:val="16"/>
              </w:rPr>
              <w:t>Mimimum</w:t>
            </w:r>
            <w:proofErr w:type="spellEnd"/>
            <w:r w:rsidRPr="001F1149">
              <w:rPr>
                <w:rFonts w:ascii="Courier New" w:eastAsia="SimSun" w:hAnsi="Courier New"/>
                <w:sz w:val="16"/>
              </w:rPr>
              <w:t xml:space="preserve"> PER among all PCC rules bound to that QoS flow.</w:t>
            </w:r>
          </w:p>
        </w:tc>
      </w:tr>
      <w:tr w:rsidR="001F1149" w:rsidRPr="001F1149" w:rsidTr="005A5646">
        <w:trPr>
          <w:cantSplit/>
          <w:jc w:val="center"/>
        </w:trPr>
        <w:tc>
          <w:tcPr>
            <w:tcW w:w="9673" w:type="dxa"/>
            <w:gridSpan w:val="2"/>
            <w:shd w:val="clear" w:color="auto" w:fill="FFFFFF"/>
          </w:tcPr>
          <w:p w:rsidR="001F1149" w:rsidRPr="001F1149" w:rsidRDefault="001F1149" w:rsidP="001F1149">
            <w:pPr>
              <w:keepNext/>
              <w:keepLines/>
              <w:spacing w:after="0"/>
              <w:ind w:left="851" w:hanging="851"/>
              <w:rPr>
                <w:rFonts w:ascii="Arial" w:eastAsia="SimSun" w:hAnsi="Arial"/>
                <w:sz w:val="18"/>
              </w:rPr>
            </w:pPr>
            <w:r w:rsidRPr="001F1149">
              <w:rPr>
                <w:rFonts w:ascii="Arial" w:eastAsia="SimSun" w:hAnsi="Arial"/>
                <w:sz w:val="18"/>
              </w:rPr>
              <w:t>NOTE</w:t>
            </w:r>
            <w:r w:rsidRPr="001F1149">
              <w:rPr>
                <w:rFonts w:ascii="Arial" w:eastAsia="SimSun" w:hAnsi="Arial" w:cs="Arial"/>
                <w:sz w:val="18"/>
              </w:rPr>
              <w:t> 1</w:t>
            </w:r>
            <w:r w:rsidRPr="001F1149">
              <w:rPr>
                <w:rFonts w:ascii="Arial" w:eastAsia="SimSun" w:hAnsi="Arial"/>
                <w:sz w:val="18"/>
              </w:rPr>
              <w:t xml:space="preserve">: </w:t>
            </w:r>
            <w:r w:rsidRPr="001F1149">
              <w:rPr>
                <w:rFonts w:ascii="Arial" w:eastAsia="SimSun" w:hAnsi="Arial" w:hint="eastAsia"/>
                <w:sz w:val="18"/>
                <w:lang w:eastAsia="ko-KR"/>
              </w:rPr>
              <w:t xml:space="preserve"> </w:t>
            </w:r>
            <w:r w:rsidRPr="001F1149">
              <w:rPr>
                <w:rFonts w:ascii="Arial" w:eastAsia="SimSun" w:hAnsi="Arial"/>
                <w:sz w:val="18"/>
                <w:lang w:eastAsia="ko-KR"/>
              </w:rPr>
              <w:t xml:space="preserve">For unstructured PDU session type, only </w:t>
            </w:r>
            <w:r w:rsidRPr="001F1149">
              <w:rPr>
                <w:rFonts w:ascii="Arial" w:eastAsia="SimSun" w:hAnsi="Arial"/>
                <w:sz w:val="18"/>
              </w:rPr>
              <w:t>default 5QI and ARP of the QoS Flow associated with the default QoS rule, and Session-AMBR are applicable.</w:t>
            </w:r>
          </w:p>
          <w:p w:rsidR="001F1149" w:rsidRPr="001F1149" w:rsidRDefault="001F1149" w:rsidP="001F1149">
            <w:pPr>
              <w:keepNext/>
              <w:keepLines/>
              <w:spacing w:after="0"/>
              <w:ind w:left="851" w:hanging="851"/>
              <w:rPr>
                <w:rFonts w:ascii="Arial" w:eastAsia="SimSun" w:hAnsi="Arial"/>
                <w:sz w:val="18"/>
              </w:rPr>
            </w:pPr>
            <w:r w:rsidRPr="001F1149">
              <w:rPr>
                <w:rFonts w:ascii="Arial" w:eastAsia="SimSun" w:hAnsi="Arial"/>
                <w:sz w:val="18"/>
              </w:rPr>
              <w:t>NOTE</w:t>
            </w:r>
            <w:r w:rsidRPr="001F1149">
              <w:rPr>
                <w:rFonts w:ascii="Arial" w:eastAsia="SimSun" w:hAnsi="Arial" w:cs="Arial"/>
                <w:sz w:val="18"/>
              </w:rPr>
              <w:t> 2</w:t>
            </w:r>
            <w:r w:rsidRPr="001F1149">
              <w:rPr>
                <w:rFonts w:ascii="Arial" w:eastAsia="SimSun" w:hAnsi="Arial"/>
                <w:sz w:val="18"/>
              </w:rPr>
              <w:t xml:space="preserve">: </w:t>
            </w:r>
            <w:r w:rsidRPr="001F1149">
              <w:rPr>
                <w:rFonts w:ascii="Arial" w:eastAsia="SimSun" w:hAnsi="Arial" w:hint="eastAsia"/>
                <w:sz w:val="18"/>
                <w:lang w:eastAsia="ko-KR"/>
              </w:rPr>
              <w:t xml:space="preserve"> </w:t>
            </w:r>
            <w:r w:rsidRPr="001F1149">
              <w:rPr>
                <w:rFonts w:ascii="Arial" w:eastAsia="SimSun" w:hAnsi="Arial"/>
                <w:sz w:val="18"/>
                <w:lang w:eastAsia="ko-KR"/>
              </w:rPr>
              <w:t xml:space="preserve">The encoding of PER is </w:t>
            </w:r>
            <w:r w:rsidRPr="001F1149">
              <w:rPr>
                <w:rFonts w:ascii="Arial" w:eastAsia="SimSun" w:hAnsi="Arial"/>
                <w:sz w:val="18"/>
              </w:rPr>
              <w:t xml:space="preserve">10 to the power of minus x where x is the PER value, e.g. </w:t>
            </w:r>
            <w:r w:rsidRPr="001F1149">
              <w:rPr>
                <w:rFonts w:ascii="Arial" w:eastAsia="SimSun" w:hAnsi="Arial"/>
                <w:sz w:val="18"/>
                <w:lang w:eastAsia="zh-CN"/>
              </w:rPr>
              <w:t>Packer Error Rate 10</w:t>
            </w:r>
            <w:r w:rsidRPr="001F1149">
              <w:rPr>
                <w:rFonts w:ascii="Arial" w:eastAsia="SimSun" w:hAnsi="Arial"/>
                <w:sz w:val="18"/>
                <w:vertAlign w:val="superscript"/>
                <w:lang w:eastAsia="zh-CN"/>
              </w:rPr>
              <w:t>-2</w:t>
            </w:r>
            <w:r w:rsidRPr="001F1149">
              <w:rPr>
                <w:rFonts w:ascii="Arial" w:eastAsia="SimSun" w:hAnsi="Arial"/>
                <w:sz w:val="18"/>
                <w:lang w:eastAsia="zh-CN"/>
              </w:rPr>
              <w:t xml:space="preserve"> is encoded as </w:t>
            </w:r>
            <w:r w:rsidRPr="001F1149">
              <w:rPr>
                <w:rFonts w:ascii="Arial" w:eastAsia="SimSun" w:hAnsi="Arial"/>
                <w:noProof/>
                <w:sz w:val="18"/>
              </w:rPr>
              <w:t>"</w:t>
            </w:r>
            <w:r w:rsidRPr="001F1149">
              <w:rPr>
                <w:rFonts w:ascii="Arial" w:eastAsia="SimSun" w:hAnsi="Arial"/>
                <w:sz w:val="18"/>
                <w:lang w:eastAsia="zh-CN"/>
              </w:rPr>
              <w:t>2". The strictest PER is derived for the QoS flow among those PCC rules.</w:t>
            </w:r>
          </w:p>
        </w:tc>
      </w:tr>
    </w:tbl>
    <w:p w:rsidR="001F1149" w:rsidRPr="001F1149" w:rsidRDefault="001F1149" w:rsidP="001F1149">
      <w:pPr>
        <w:rPr>
          <w:rFonts w:eastAsia="SimSun"/>
          <w:lang w:eastAsia="zh-CN"/>
        </w:rPr>
      </w:pPr>
    </w:p>
    <w:p w:rsidR="003D1DC0" w:rsidRPr="003D1DC0" w:rsidRDefault="003D1DC0" w:rsidP="003D1DC0">
      <w:pPr>
        <w:overflowPunct w:val="0"/>
        <w:autoSpaceDE w:val="0"/>
        <w:autoSpaceDN w:val="0"/>
        <w:adjustRightInd w:val="0"/>
        <w:textAlignment w:val="baseline"/>
        <w:rPr>
          <w:ins w:id="10" w:author="Author"/>
          <w:rFonts w:eastAsia="Batang"/>
          <w:lang w:eastAsia="ja-JP"/>
        </w:rPr>
      </w:pPr>
      <w:ins w:id="11" w:author="Author">
        <w:r w:rsidRPr="003D1DC0">
          <w:rPr>
            <w:rFonts w:eastAsia="Batang"/>
            <w:lang w:eastAsia="ja-JP"/>
          </w:rPr>
          <w:t xml:space="preserve">If CHEM feature is supported, then from the service information PCF provides the </w:t>
        </w:r>
        <w:r w:rsidRPr="003D1DC0">
          <w:rPr>
            <w:rFonts w:eastAsia="Batang"/>
          </w:rPr>
          <w:t xml:space="preserve">maximum packet loss rate(s) for uplink and/or downlink direction(s) in </w:t>
        </w:r>
        <w:proofErr w:type="spellStart"/>
        <w:r w:rsidR="00814803">
          <w:rPr>
            <w:rFonts w:hint="eastAsia"/>
            <w:lang w:eastAsia="zh-CN"/>
          </w:rPr>
          <w:t>MaxPacketLossRate</w:t>
        </w:r>
        <w:r w:rsidR="009C2BE5">
          <w:rPr>
            <w:lang w:eastAsia="zh-CN"/>
          </w:rPr>
          <w:t>U</w:t>
        </w:r>
        <w:r w:rsidR="00814803">
          <w:rPr>
            <w:rFonts w:hint="eastAsia"/>
            <w:lang w:eastAsia="zh-CN"/>
          </w:rPr>
          <w:t>l</w:t>
        </w:r>
        <w:proofErr w:type="spellEnd"/>
        <w:r w:rsidRPr="003D1DC0">
          <w:rPr>
            <w:lang w:eastAsia="zh-CN"/>
          </w:rPr>
          <w:t xml:space="preserve"> and </w:t>
        </w:r>
        <w:proofErr w:type="spellStart"/>
        <w:r w:rsidR="00814803">
          <w:rPr>
            <w:rFonts w:hint="eastAsia"/>
            <w:lang w:eastAsia="zh-CN"/>
          </w:rPr>
          <w:t>MaxPacketLossRateDl</w:t>
        </w:r>
        <w:proofErr w:type="spellEnd"/>
        <w:r w:rsidRPr="003D1DC0">
          <w:rPr>
            <w:lang w:eastAsia="zh-CN"/>
          </w:rPr>
          <w:t xml:space="preserve"> AVP</w:t>
        </w:r>
        <w:bookmarkStart w:id="12" w:name="_GoBack"/>
        <w:del w:id="13" w:author="Author">
          <w:r w:rsidRPr="003D1DC0" w:rsidDel="00FC6DB4">
            <w:rPr>
              <w:rFonts w:eastAsia="Batang"/>
              <w:lang w:eastAsia="ja-JP"/>
            </w:rPr>
            <w:delText>.</w:delText>
          </w:r>
        </w:del>
        <w:bookmarkEnd w:id="12"/>
        <w:r w:rsidRPr="003D1DC0">
          <w:rPr>
            <w:rFonts w:eastAsia="Batang"/>
            <w:lang w:eastAsia="ja-JP"/>
          </w:rPr>
          <w:t xml:space="preserve"> as per the mapping rules in table </w:t>
        </w:r>
        <w:r w:rsidR="00CD06FE">
          <w:rPr>
            <w:rFonts w:eastAsia="Batang"/>
            <w:lang w:eastAsia="ja-JP"/>
          </w:rPr>
          <w:t>7.4.2</w:t>
        </w:r>
        <w:r w:rsidRPr="003D1DC0">
          <w:rPr>
            <w:rFonts w:eastAsia="Batang"/>
            <w:lang w:eastAsia="ja-JP"/>
          </w:rPr>
          <w:t xml:space="preserve"> </w:t>
        </w:r>
      </w:ins>
    </w:p>
    <w:p w:rsidR="003D1DC0" w:rsidRPr="003D1DC0" w:rsidRDefault="003D1DC0" w:rsidP="003D1DC0">
      <w:pPr>
        <w:keepLines/>
        <w:overflowPunct w:val="0"/>
        <w:autoSpaceDE w:val="0"/>
        <w:autoSpaceDN w:val="0"/>
        <w:adjustRightInd w:val="0"/>
        <w:ind w:left="1135" w:hanging="851"/>
        <w:textAlignment w:val="baseline"/>
        <w:rPr>
          <w:ins w:id="14" w:author="Author"/>
          <w:rFonts w:eastAsia="Batang"/>
          <w:lang w:eastAsia="ko-KR"/>
        </w:rPr>
      </w:pPr>
      <w:ins w:id="15" w:author="Author">
        <w:r w:rsidRPr="003D1DC0">
          <w:rPr>
            <w:rFonts w:eastAsia="Batang"/>
            <w:lang w:eastAsia="ja-JP"/>
          </w:rPr>
          <w:t>NOTE </w:t>
        </w:r>
        <w:r>
          <w:rPr>
            <w:rFonts w:eastAsia="Batang"/>
            <w:lang w:eastAsia="ja-JP"/>
          </w:rPr>
          <w:t>1</w:t>
        </w:r>
        <w:r w:rsidRPr="003D1DC0">
          <w:rPr>
            <w:rFonts w:eastAsia="Batang"/>
            <w:lang w:eastAsia="ja-JP"/>
          </w:rPr>
          <w:t>:</w:t>
        </w:r>
        <w:r w:rsidRPr="003D1DC0">
          <w:rPr>
            <w:rFonts w:eastAsia="Batang"/>
            <w:lang w:eastAsia="ja-JP"/>
          </w:rPr>
          <w:tab/>
          <w:t xml:space="preserve">Format of </w:t>
        </w:r>
        <w:proofErr w:type="spellStart"/>
        <w:r w:rsidRPr="003D1DC0">
          <w:rPr>
            <w:rFonts w:eastAsia="Batang"/>
            <w:lang w:eastAsia="ja-JP"/>
          </w:rPr>
          <w:t>PLR_adapt</w:t>
        </w:r>
        <w:proofErr w:type="spellEnd"/>
        <w:r w:rsidRPr="003D1DC0">
          <w:rPr>
            <w:rFonts w:eastAsia="Batang"/>
            <w:lang w:eastAsia="ja-JP"/>
          </w:rPr>
          <w:t xml:space="preserve"> in SDP: "a=</w:t>
        </w:r>
        <w:proofErr w:type="spellStart"/>
        <w:r w:rsidRPr="003D1DC0">
          <w:rPr>
            <w:rFonts w:eastAsia="Batang"/>
            <w:lang w:eastAsia="ja-JP"/>
          </w:rPr>
          <w:t>PLR_adapt</w:t>
        </w:r>
        <w:proofErr w:type="spellEnd"/>
        <w:r w:rsidRPr="003D1DC0">
          <w:rPr>
            <w:rFonts w:eastAsia="Batang"/>
            <w:lang w:eastAsia="ja-JP"/>
          </w:rPr>
          <w:t xml:space="preserve">" ["ALR"] </w:t>
        </w:r>
      </w:ins>
    </w:p>
    <w:p w:rsidR="003D1DC0" w:rsidRPr="003D1DC0" w:rsidRDefault="003D1DC0" w:rsidP="003D1DC0">
      <w:pPr>
        <w:keepLines/>
        <w:overflowPunct w:val="0"/>
        <w:autoSpaceDE w:val="0"/>
        <w:autoSpaceDN w:val="0"/>
        <w:adjustRightInd w:val="0"/>
        <w:ind w:left="1135" w:hanging="851"/>
        <w:textAlignment w:val="baseline"/>
        <w:rPr>
          <w:ins w:id="16" w:author="Author"/>
          <w:rFonts w:eastAsia="Batang"/>
          <w:lang w:eastAsia="ja-JP"/>
        </w:rPr>
      </w:pPr>
      <w:ins w:id="17" w:author="Author">
        <w:r w:rsidRPr="003D1DC0">
          <w:rPr>
            <w:rFonts w:eastAsia="Batang"/>
            <w:lang w:eastAsia="ja-JP"/>
          </w:rPr>
          <w:t>NOTE </w:t>
        </w:r>
        <w:r>
          <w:rPr>
            <w:rFonts w:eastAsia="Batang"/>
            <w:lang w:eastAsia="ja-JP"/>
          </w:rPr>
          <w:t>2</w:t>
        </w:r>
        <w:r w:rsidRPr="003D1DC0">
          <w:rPr>
            <w:rFonts w:eastAsia="Batang"/>
            <w:lang w:eastAsia="ja-JP"/>
          </w:rPr>
          <w:t>:</w:t>
        </w:r>
        <w:r w:rsidRPr="003D1DC0">
          <w:rPr>
            <w:rFonts w:eastAsia="Batang"/>
            <w:lang w:eastAsia="ja-JP"/>
          </w:rPr>
          <w:tab/>
          <w:t xml:space="preserve"> Format of maxe2e-PLR in SDP:</w:t>
        </w:r>
      </w:ins>
    </w:p>
    <w:p w:rsidR="003D1DC0" w:rsidRPr="003D1DC0" w:rsidRDefault="003D1DC0" w:rsidP="003D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70"/>
        <w:rPr>
          <w:ins w:id="18" w:author="Author"/>
          <w:rFonts w:eastAsia="Batang"/>
          <w:lang w:eastAsia="ja-JP"/>
        </w:rPr>
      </w:pPr>
      <w:ins w:id="19" w:author="Author">
        <w:r w:rsidRPr="003D1DC0">
          <w:rPr>
            <w:rFonts w:eastAsia="Batang"/>
            <w:lang w:eastAsia="ja-JP"/>
          </w:rPr>
          <w:t>MAXimum-e2e-PLR-value = payload-type SP maxe2e-PLR [“</w:t>
        </w:r>
        <w:proofErr w:type="gramStart"/>
        <w:r w:rsidRPr="003D1DC0">
          <w:rPr>
            <w:rFonts w:eastAsia="Batang"/>
            <w:lang w:eastAsia="ja-JP"/>
          </w:rPr>
          <w:t>:”</w:t>
        </w:r>
        <w:proofErr w:type="spellStart"/>
        <w:r w:rsidRPr="003D1DC0">
          <w:rPr>
            <w:rFonts w:eastAsia="Batang"/>
            <w:lang w:eastAsia="ja-JP"/>
          </w:rPr>
          <w:t>maxDL</w:t>
        </w:r>
        <w:proofErr w:type="spellEnd"/>
        <w:proofErr w:type="gramEnd"/>
        <w:r w:rsidRPr="003D1DC0">
          <w:rPr>
            <w:rFonts w:eastAsia="Batang"/>
            <w:lang w:eastAsia="ja-JP"/>
          </w:rPr>
          <w:t>-PLR] [“/”</w:t>
        </w:r>
        <w:proofErr w:type="spellStart"/>
        <w:r w:rsidRPr="003D1DC0">
          <w:rPr>
            <w:rFonts w:eastAsia="Batang"/>
            <w:lang w:eastAsia="ja-JP"/>
          </w:rPr>
          <w:t>maxUL</w:t>
        </w:r>
        <w:proofErr w:type="spellEnd"/>
        <w:r w:rsidRPr="003D1DC0">
          <w:rPr>
            <w:rFonts w:eastAsia="Batang"/>
            <w:lang w:eastAsia="ja-JP"/>
          </w:rPr>
          <w:t>-PLR]</w:t>
        </w:r>
      </w:ins>
    </w:p>
    <w:p w:rsidR="003D1DC0" w:rsidRPr="003D1DC0" w:rsidRDefault="003D1DC0" w:rsidP="003D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50"/>
        <w:rPr>
          <w:ins w:id="20" w:author="Author"/>
          <w:rFonts w:eastAsia="Batang"/>
          <w:lang w:eastAsia="ja-JP"/>
        </w:rPr>
      </w:pPr>
      <w:ins w:id="21" w:author="Author">
        <w:r w:rsidRPr="003D1DC0">
          <w:rPr>
            <w:rFonts w:eastAsia="Batang"/>
            <w:lang w:eastAsia="ja-JP"/>
          </w:rPr>
          <w:t>payload-type = zero-based-integer</w:t>
        </w:r>
      </w:ins>
    </w:p>
    <w:p w:rsidR="003D1DC0" w:rsidRPr="003D1DC0" w:rsidRDefault="003D1DC0" w:rsidP="003D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50"/>
        <w:rPr>
          <w:ins w:id="22" w:author="Author"/>
          <w:rFonts w:eastAsia="Batang"/>
          <w:lang w:eastAsia="ja-JP"/>
        </w:rPr>
      </w:pPr>
      <w:bookmarkStart w:id="23" w:name="OLE_LINK17"/>
      <w:bookmarkStart w:id="24" w:name="OLE_LINK18"/>
      <w:ins w:id="25" w:author="Author">
        <w:r w:rsidRPr="003D1DC0">
          <w:rPr>
            <w:rFonts w:eastAsia="Batang"/>
            <w:lang w:eastAsia="ja-JP"/>
          </w:rPr>
          <w:t xml:space="preserve">maxe2e-PLR </w:t>
        </w:r>
        <w:bookmarkEnd w:id="23"/>
        <w:bookmarkEnd w:id="24"/>
        <w:r w:rsidRPr="003D1DC0">
          <w:rPr>
            <w:rFonts w:eastAsia="Batang"/>
            <w:lang w:eastAsia="ja-JP"/>
          </w:rPr>
          <w:t xml:space="preserve">= </w:t>
        </w:r>
        <w:proofErr w:type="spellStart"/>
        <w:r w:rsidRPr="003D1DC0">
          <w:rPr>
            <w:rFonts w:eastAsia="Batang"/>
            <w:lang w:eastAsia="ja-JP"/>
          </w:rPr>
          <w:t>plr</w:t>
        </w:r>
        <w:proofErr w:type="spellEnd"/>
        <w:r w:rsidRPr="003D1DC0">
          <w:rPr>
            <w:rFonts w:eastAsia="Batang"/>
            <w:lang w:eastAsia="ja-JP"/>
          </w:rPr>
          <w:t>-value</w:t>
        </w:r>
      </w:ins>
    </w:p>
    <w:p w:rsidR="003D1DC0" w:rsidRPr="003D1DC0" w:rsidRDefault="003D1DC0" w:rsidP="003D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50"/>
        <w:rPr>
          <w:ins w:id="26" w:author="Author"/>
          <w:rFonts w:eastAsia="Batang"/>
          <w:lang w:eastAsia="ja-JP"/>
        </w:rPr>
      </w:pPr>
      <w:proofErr w:type="spellStart"/>
      <w:ins w:id="27" w:author="Author">
        <w:r w:rsidRPr="003D1DC0">
          <w:rPr>
            <w:rFonts w:eastAsia="Batang"/>
            <w:lang w:eastAsia="ja-JP"/>
          </w:rPr>
          <w:t>maxDL</w:t>
        </w:r>
        <w:proofErr w:type="spellEnd"/>
        <w:r w:rsidRPr="003D1DC0">
          <w:rPr>
            <w:rFonts w:eastAsia="Batang"/>
            <w:lang w:eastAsia="ja-JP"/>
          </w:rPr>
          <w:t xml:space="preserve">-PLR = </w:t>
        </w:r>
        <w:proofErr w:type="spellStart"/>
        <w:r w:rsidRPr="003D1DC0">
          <w:rPr>
            <w:rFonts w:eastAsia="Batang"/>
            <w:lang w:eastAsia="ja-JP"/>
          </w:rPr>
          <w:t>plr</w:t>
        </w:r>
        <w:proofErr w:type="spellEnd"/>
        <w:r w:rsidRPr="003D1DC0">
          <w:rPr>
            <w:rFonts w:eastAsia="Batang"/>
            <w:lang w:eastAsia="ja-JP"/>
          </w:rPr>
          <w:t>-value</w:t>
        </w:r>
      </w:ins>
    </w:p>
    <w:p w:rsidR="003D1DC0" w:rsidRPr="003D1DC0" w:rsidRDefault="003D1DC0" w:rsidP="003D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50"/>
        <w:rPr>
          <w:ins w:id="28" w:author="Author"/>
          <w:rFonts w:eastAsia="Batang"/>
          <w:lang w:eastAsia="ja-JP"/>
        </w:rPr>
      </w:pPr>
      <w:proofErr w:type="spellStart"/>
      <w:ins w:id="29" w:author="Author">
        <w:r w:rsidRPr="003D1DC0">
          <w:rPr>
            <w:rFonts w:eastAsia="Batang"/>
            <w:lang w:eastAsia="ja-JP"/>
          </w:rPr>
          <w:t>maxUL</w:t>
        </w:r>
        <w:proofErr w:type="spellEnd"/>
        <w:r w:rsidRPr="003D1DC0">
          <w:rPr>
            <w:rFonts w:eastAsia="Batang"/>
            <w:lang w:eastAsia="ja-JP"/>
          </w:rPr>
          <w:t xml:space="preserve">-PLR = </w:t>
        </w:r>
        <w:proofErr w:type="spellStart"/>
        <w:r w:rsidRPr="003D1DC0">
          <w:rPr>
            <w:rFonts w:eastAsia="Batang"/>
            <w:lang w:eastAsia="ja-JP"/>
          </w:rPr>
          <w:t>plr</w:t>
        </w:r>
        <w:proofErr w:type="spellEnd"/>
        <w:r w:rsidRPr="003D1DC0">
          <w:rPr>
            <w:rFonts w:eastAsia="Batang"/>
            <w:lang w:eastAsia="ja-JP"/>
          </w:rPr>
          <w:t>-value</w:t>
        </w:r>
      </w:ins>
    </w:p>
    <w:p w:rsidR="003D1DC0" w:rsidRDefault="003D1DC0" w:rsidP="003D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50"/>
        <w:rPr>
          <w:ins w:id="30" w:author="Author"/>
          <w:rFonts w:eastAsia="Batang"/>
          <w:lang w:eastAsia="ja-JP"/>
        </w:rPr>
      </w:pPr>
      <w:proofErr w:type="spellStart"/>
      <w:ins w:id="31" w:author="Author">
        <w:r w:rsidRPr="003D1DC0">
          <w:rPr>
            <w:rFonts w:eastAsia="Batang"/>
            <w:lang w:eastAsia="ja-JP"/>
          </w:rPr>
          <w:t>plr</w:t>
        </w:r>
        <w:proofErr w:type="spellEnd"/>
        <w:r w:rsidRPr="003D1DC0">
          <w:rPr>
            <w:rFonts w:eastAsia="Batang"/>
            <w:lang w:eastAsia="ja-JP"/>
          </w:rPr>
          <w:t>-value = integer: integer taken from IETF RFC 4566 */</w:t>
        </w:r>
      </w:ins>
    </w:p>
    <w:p w:rsidR="001B1692" w:rsidRPr="00AC1B4E" w:rsidRDefault="001B1692" w:rsidP="001B1692">
      <w:pPr>
        <w:keepNext/>
        <w:keepLines/>
        <w:overflowPunct w:val="0"/>
        <w:autoSpaceDE w:val="0"/>
        <w:autoSpaceDN w:val="0"/>
        <w:adjustRightInd w:val="0"/>
        <w:spacing w:before="60"/>
        <w:jc w:val="center"/>
        <w:textAlignment w:val="baseline"/>
        <w:rPr>
          <w:ins w:id="32" w:author="Author"/>
          <w:rFonts w:ascii="Arial" w:eastAsia="Batang" w:hAnsi="Arial"/>
          <w:b/>
          <w:lang w:eastAsia="ja-JP"/>
        </w:rPr>
      </w:pPr>
      <w:ins w:id="33" w:author="Author">
        <w:r w:rsidRPr="00AC1B4E">
          <w:rPr>
            <w:rFonts w:ascii="Arial" w:eastAsia="Batang" w:hAnsi="Arial"/>
            <w:b/>
            <w:lang w:eastAsia="ja-JP"/>
          </w:rPr>
          <w:lastRenderedPageBreak/>
          <w:t xml:space="preserve">Table </w:t>
        </w:r>
        <w:r w:rsidR="00CD06FE">
          <w:rPr>
            <w:rFonts w:ascii="Arial" w:eastAsia="Batang" w:hAnsi="Arial"/>
            <w:b/>
            <w:lang w:eastAsia="ja-JP"/>
          </w:rPr>
          <w:t>7.4.2</w:t>
        </w:r>
        <w:r w:rsidRPr="00AC1B4E">
          <w:rPr>
            <w:rFonts w:ascii="Arial" w:eastAsia="Batang" w:hAnsi="Arial"/>
            <w:b/>
            <w:lang w:eastAsia="ja-JP"/>
          </w:rPr>
          <w:t xml:space="preserve">: Rules for calculating the </w:t>
        </w:r>
        <w:proofErr w:type="spellStart"/>
        <w:r w:rsidR="00814803">
          <w:rPr>
            <w:rFonts w:ascii="Arial" w:eastAsia="Batang" w:hAnsi="Arial"/>
            <w:b/>
            <w:lang w:eastAsia="ja-JP"/>
          </w:rPr>
          <w:t>MaxPacketLossRateDl</w:t>
        </w:r>
        <w:proofErr w:type="spellEnd"/>
        <w:r w:rsidRPr="00F334DE">
          <w:rPr>
            <w:rFonts w:ascii="Arial" w:eastAsia="Batang" w:hAnsi="Arial"/>
            <w:b/>
            <w:lang w:eastAsia="ja-JP"/>
          </w:rPr>
          <w:t xml:space="preserve"> and </w:t>
        </w:r>
        <w:proofErr w:type="spellStart"/>
        <w:r w:rsidR="00B31280">
          <w:rPr>
            <w:rFonts w:ascii="Arial" w:eastAsia="Batang" w:hAnsi="Arial"/>
            <w:b/>
            <w:lang w:eastAsia="ja-JP"/>
          </w:rPr>
          <w:t>MaxPacketLossRate</w:t>
        </w:r>
        <w:r w:rsidR="00CD06FE">
          <w:rPr>
            <w:rFonts w:ascii="Arial" w:eastAsia="Batang" w:hAnsi="Arial"/>
            <w:b/>
            <w:lang w:eastAsia="ja-JP"/>
          </w:rPr>
          <w:t>U</w:t>
        </w:r>
        <w:r w:rsidR="00B31280">
          <w:rPr>
            <w:rFonts w:ascii="Arial" w:eastAsia="Batang" w:hAnsi="Arial"/>
            <w:b/>
            <w:lang w:eastAsia="ja-JP"/>
          </w:rPr>
          <w:t>l</w:t>
        </w:r>
        <w:proofErr w:type="spellEnd"/>
        <w:r w:rsidRPr="00F334DE">
          <w:rPr>
            <w:rFonts w:ascii="Arial" w:eastAsia="Batang" w:hAnsi="Arial"/>
            <w:b/>
            <w:lang w:eastAsia="ja-JP"/>
          </w:rPr>
          <w:t xml:space="preserve"> AVP</w:t>
        </w:r>
        <w:r w:rsidRPr="00AC1B4E">
          <w:rPr>
            <w:rFonts w:ascii="Arial" w:eastAsia="Batang" w:hAnsi="Arial"/>
            <w:b/>
            <w:lang w:eastAsia="ja-JP"/>
          </w:rPr>
          <w:t xml:space="preserve"> in the PCF</w:t>
        </w:r>
      </w:ins>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1B1692" w:rsidRPr="00AC1B4E" w:rsidTr="005A5646">
        <w:trPr>
          <w:cantSplit/>
          <w:jc w:val="center"/>
          <w:ins w:id="34" w:author="Author"/>
        </w:trPr>
        <w:tc>
          <w:tcPr>
            <w:tcW w:w="1701" w:type="dxa"/>
            <w:tcBorders>
              <w:bottom w:val="single" w:sz="4" w:space="0" w:color="auto"/>
            </w:tcBorders>
            <w:shd w:val="clear" w:color="auto" w:fill="FFFFFF"/>
          </w:tcPr>
          <w:p w:rsidR="001B1692" w:rsidRPr="00AC1B4E" w:rsidRDefault="00B31280" w:rsidP="005A5646">
            <w:pPr>
              <w:keepNext/>
              <w:keepLines/>
              <w:overflowPunct w:val="0"/>
              <w:autoSpaceDE w:val="0"/>
              <w:autoSpaceDN w:val="0"/>
              <w:adjustRightInd w:val="0"/>
              <w:spacing w:after="0"/>
              <w:jc w:val="center"/>
              <w:textAlignment w:val="baseline"/>
              <w:rPr>
                <w:ins w:id="35" w:author="Author"/>
                <w:rFonts w:ascii="Arial" w:eastAsia="Batang" w:hAnsi="Arial"/>
                <w:b/>
                <w:sz w:val="18"/>
              </w:rPr>
            </w:pPr>
            <w:proofErr w:type="spellStart"/>
            <w:ins w:id="36" w:author="Author">
              <w:r>
                <w:rPr>
                  <w:rFonts w:ascii="Arial" w:eastAsia="Batang" w:hAnsi="Arial"/>
                  <w:b/>
                  <w:sz w:val="18"/>
                </w:rPr>
                <w:lastRenderedPageBreak/>
                <w:t>MaxPacketLossRateDl</w:t>
              </w:r>
              <w:proofErr w:type="spellEnd"/>
              <w:r w:rsidR="001B1692">
                <w:rPr>
                  <w:rFonts w:ascii="Arial" w:eastAsia="Batang" w:hAnsi="Arial"/>
                  <w:b/>
                  <w:sz w:val="18"/>
                </w:rPr>
                <w:t>/UL</w:t>
              </w:r>
            </w:ins>
          </w:p>
        </w:tc>
        <w:tc>
          <w:tcPr>
            <w:tcW w:w="7972" w:type="dxa"/>
            <w:shd w:val="clear" w:color="auto" w:fill="FFFFFF"/>
          </w:tcPr>
          <w:p w:rsidR="001B1692" w:rsidRPr="00AC1B4E" w:rsidRDefault="001B1692" w:rsidP="005A5646">
            <w:pPr>
              <w:keepNext/>
              <w:keepLines/>
              <w:overflowPunct w:val="0"/>
              <w:autoSpaceDE w:val="0"/>
              <w:autoSpaceDN w:val="0"/>
              <w:adjustRightInd w:val="0"/>
              <w:spacing w:after="0"/>
              <w:jc w:val="center"/>
              <w:textAlignment w:val="baseline"/>
              <w:rPr>
                <w:ins w:id="37" w:author="Author"/>
                <w:rFonts w:ascii="Arial" w:eastAsia="Batang" w:hAnsi="Arial"/>
                <w:b/>
                <w:sz w:val="18"/>
              </w:rPr>
            </w:pPr>
            <w:ins w:id="38" w:author="Author">
              <w:r w:rsidRPr="00AC1B4E">
                <w:rPr>
                  <w:rFonts w:ascii="Arial" w:eastAsia="Batang" w:hAnsi="Arial"/>
                  <w:b/>
                  <w:sz w:val="18"/>
                </w:rPr>
                <w:t>Calculation Rule</w:t>
              </w:r>
            </w:ins>
          </w:p>
        </w:tc>
      </w:tr>
      <w:tr w:rsidR="001B1692" w:rsidRPr="00AC1B4E" w:rsidTr="005A5646">
        <w:trPr>
          <w:cantSplit/>
          <w:jc w:val="center"/>
          <w:ins w:id="39" w:author="Author"/>
        </w:trPr>
        <w:tc>
          <w:tcPr>
            <w:tcW w:w="1701" w:type="dxa"/>
            <w:tcBorders>
              <w:bottom w:val="single" w:sz="4" w:space="0" w:color="auto"/>
            </w:tcBorders>
            <w:shd w:val="clear" w:color="auto" w:fill="FFFFFF"/>
          </w:tcPr>
          <w:p w:rsidR="001B1692" w:rsidRPr="00AC1B4E" w:rsidRDefault="00B31280" w:rsidP="005A5646">
            <w:pPr>
              <w:keepNext/>
              <w:keepLines/>
              <w:overflowPunct w:val="0"/>
              <w:autoSpaceDE w:val="0"/>
              <w:autoSpaceDN w:val="0"/>
              <w:adjustRightInd w:val="0"/>
              <w:spacing w:after="0"/>
              <w:textAlignment w:val="baseline"/>
              <w:rPr>
                <w:ins w:id="40" w:author="Author"/>
                <w:rFonts w:ascii="Arial" w:eastAsia="Batang" w:hAnsi="Arial"/>
                <w:b/>
                <w:bCs/>
                <w:sz w:val="18"/>
              </w:rPr>
            </w:pPr>
            <w:proofErr w:type="spellStart"/>
            <w:ins w:id="41" w:author="Author">
              <w:r>
                <w:rPr>
                  <w:rFonts w:ascii="Arial" w:eastAsia="Batang" w:hAnsi="Arial"/>
                  <w:b/>
                  <w:bCs/>
                  <w:sz w:val="18"/>
                </w:rPr>
                <w:t>MaxPacketLossRateDl</w:t>
              </w:r>
              <w:proofErr w:type="spellEnd"/>
            </w:ins>
          </w:p>
        </w:tc>
        <w:tc>
          <w:tcPr>
            <w:tcW w:w="7972" w:type="dxa"/>
            <w:shd w:val="clear" w:color="auto" w:fill="FFFFFF"/>
          </w:tcPr>
          <w:p w:rsidR="001B1692" w:rsidRDefault="001B1692" w:rsidP="005A5646">
            <w:pPr>
              <w:pStyle w:val="PL"/>
              <w:rPr>
                <w:ins w:id="42" w:author="Author"/>
                <w:rFonts w:eastAsia="Batang"/>
                <w:noProof w:val="0"/>
              </w:rPr>
            </w:pPr>
            <w:ins w:id="43" w:author="Author">
              <w:r w:rsidRPr="00CD497B">
                <w:rPr>
                  <w:rFonts w:eastAsia="Batang"/>
                  <w:noProof w:val="0"/>
                </w:rPr>
                <w:t xml:space="preserve">IF a= </w:t>
              </w:r>
              <w:proofErr w:type="spellStart"/>
              <w:r w:rsidRPr="00CD497B">
                <w:rPr>
                  <w:rFonts w:eastAsia="Batang"/>
                  <w:noProof w:val="0"/>
                </w:rPr>
                <w:t>PLR</w:t>
              </w:r>
              <w:r>
                <w:rPr>
                  <w:rFonts w:eastAsia="Batang"/>
                  <w:noProof w:val="0"/>
                </w:rPr>
                <w:t>_</w:t>
              </w:r>
              <w:r w:rsidRPr="00CD497B">
                <w:rPr>
                  <w:rFonts w:eastAsia="Batang"/>
                  <w:noProof w:val="0"/>
                </w:rPr>
                <w:t>adapt</w:t>
              </w:r>
              <w:proofErr w:type="spellEnd"/>
              <w:r w:rsidRPr="00CD497B">
                <w:rPr>
                  <w:rFonts w:eastAsia="Batang"/>
                  <w:noProof w:val="0"/>
                </w:rPr>
                <w:t xml:space="preserve"> </w:t>
              </w:r>
              <w:r>
                <w:rPr>
                  <w:rFonts w:eastAsia="Batang"/>
                  <w:noProof w:val="0"/>
                </w:rPr>
                <w:t xml:space="preserve">line </w:t>
              </w:r>
              <w:r w:rsidRPr="00CD497B">
                <w:rPr>
                  <w:rFonts w:eastAsia="Batang"/>
                  <w:noProof w:val="0"/>
                </w:rPr>
                <w:t xml:space="preserve">is </w:t>
              </w:r>
              <w:r>
                <w:rPr>
                  <w:rFonts w:eastAsia="Batang"/>
                  <w:noProof w:val="0"/>
                </w:rPr>
                <w:t xml:space="preserve">NOT </w:t>
              </w:r>
              <w:r w:rsidRPr="00CD497B">
                <w:rPr>
                  <w:rFonts w:eastAsia="Batang"/>
                  <w:noProof w:val="0"/>
                </w:rPr>
                <w:t xml:space="preserve">present in </w:t>
              </w:r>
              <w:r>
                <w:rPr>
                  <w:rFonts w:eastAsia="Batang"/>
                  <w:noProof w:val="0"/>
                </w:rPr>
                <w:t xml:space="preserve">both </w:t>
              </w:r>
              <w:r w:rsidRPr="00CD497B">
                <w:rPr>
                  <w:rFonts w:eastAsia="Batang"/>
                  <w:noProof w:val="0"/>
                </w:rPr>
                <w:t xml:space="preserve">SDP OFFER and </w:t>
              </w:r>
              <w:r>
                <w:rPr>
                  <w:rFonts w:eastAsia="Batang"/>
                  <w:noProof w:val="0"/>
                </w:rPr>
                <w:t>ANSWER</w:t>
              </w:r>
              <w:r w:rsidRPr="00CD497B">
                <w:rPr>
                  <w:rFonts w:eastAsia="Batang"/>
                  <w:noProof w:val="0"/>
                </w:rPr>
                <w:t xml:space="preserve"> THEN</w:t>
              </w:r>
            </w:ins>
          </w:p>
          <w:p w:rsidR="001B1692" w:rsidRDefault="001B1692" w:rsidP="005A5646">
            <w:pPr>
              <w:pStyle w:val="PL"/>
              <w:rPr>
                <w:ins w:id="44" w:author="Author"/>
              </w:rPr>
            </w:pPr>
            <w:ins w:id="45" w:author="Author">
              <w:r>
                <w:rPr>
                  <w:rFonts w:eastAsia="Batang"/>
                  <w:noProof w:val="0"/>
                </w:rPr>
                <w:t xml:space="preserve">  /* As UE don’t support CHEM feature, </w:t>
              </w:r>
              <w:r w:rsidR="00700B74">
                <w:rPr>
                  <w:rFonts w:eastAsia="Batang"/>
                  <w:noProof w:val="0"/>
                </w:rPr>
                <w:t>PCF</w:t>
              </w:r>
              <w:r>
                <w:t xml:space="preserve"> should not use packet loss rates</w:t>
              </w:r>
            </w:ins>
          </w:p>
          <w:p w:rsidR="001B1692" w:rsidRDefault="001B1692" w:rsidP="005A5646">
            <w:pPr>
              <w:pStyle w:val="PL"/>
              <w:rPr>
                <w:ins w:id="46" w:author="Author"/>
                <w:rFonts w:eastAsia="Batang"/>
                <w:noProof w:val="0"/>
              </w:rPr>
            </w:pPr>
            <w:ins w:id="47" w:author="Author">
              <w:r>
                <w:t xml:space="preserve">     in either the uplink or downlink direction</w:t>
              </w:r>
              <w:r w:rsidRPr="00CD497B">
                <w:rPr>
                  <w:rFonts w:eastAsia="Batang"/>
                  <w:noProof w:val="0"/>
                </w:rPr>
                <w:t xml:space="preserve"> </w:t>
              </w:r>
              <w:r>
                <w:rPr>
                  <w:rFonts w:eastAsia="Batang"/>
                  <w:noProof w:val="0"/>
                </w:rPr>
                <w:t>*/</w:t>
              </w:r>
            </w:ins>
          </w:p>
          <w:p w:rsidR="001B1692" w:rsidRDefault="001B1692" w:rsidP="005A5646">
            <w:pPr>
              <w:pStyle w:val="PL"/>
              <w:rPr>
                <w:ins w:id="48" w:author="Author"/>
                <w:rFonts w:eastAsia="Batang"/>
                <w:noProof w:val="0"/>
              </w:rPr>
            </w:pPr>
            <w:ins w:id="49" w:author="Author">
              <w:r>
                <w:rPr>
                  <w:rFonts w:eastAsia="Batang"/>
                  <w:noProof w:val="0"/>
                </w:rPr>
                <w:t xml:space="preserve">  </w:t>
              </w:r>
              <w:proofErr w:type="spellStart"/>
              <w:r w:rsidR="00B31280">
                <w:rPr>
                  <w:rFonts w:eastAsia="Batang"/>
                  <w:noProof w:val="0"/>
                </w:rPr>
                <w:t>MaxPacketLossRateDl</w:t>
              </w:r>
              <w:proofErr w:type="spellEnd"/>
              <w:r>
                <w:rPr>
                  <w:rFonts w:eastAsia="Batang"/>
                  <w:noProof w:val="0"/>
                </w:rPr>
                <w:t xml:space="preserve"> AVP not supplied</w:t>
              </w:r>
            </w:ins>
          </w:p>
          <w:p w:rsidR="001B1692" w:rsidRDefault="001B1692" w:rsidP="005A5646">
            <w:pPr>
              <w:pStyle w:val="PL"/>
              <w:rPr>
                <w:ins w:id="50" w:author="Author"/>
                <w:rFonts w:eastAsia="Batang"/>
                <w:noProof w:val="0"/>
              </w:rPr>
            </w:pPr>
            <w:ins w:id="51" w:author="Author">
              <w:r w:rsidRPr="00CD497B">
                <w:rPr>
                  <w:rFonts w:eastAsia="Batang"/>
                  <w:noProof w:val="0"/>
                </w:rPr>
                <w:t>ELSE</w:t>
              </w:r>
            </w:ins>
          </w:p>
          <w:p w:rsidR="001B1692" w:rsidRPr="00E5683A" w:rsidRDefault="001B1692" w:rsidP="005A5646">
            <w:pPr>
              <w:pStyle w:val="PL"/>
              <w:rPr>
                <w:ins w:id="52" w:author="Author"/>
                <w:rFonts w:eastAsia="Batang"/>
                <w:noProof w:val="0"/>
              </w:rPr>
            </w:pPr>
            <w:ins w:id="53" w:author="Author">
              <w:r>
                <w:rPr>
                  <w:rFonts w:eastAsia="Batang"/>
                  <w:noProof w:val="0"/>
                </w:rPr>
                <w:t xml:space="preserve">  </w:t>
              </w:r>
              <w:r w:rsidRPr="00E5683A">
                <w:rPr>
                  <w:rFonts w:eastAsia="Batang"/>
                  <w:noProof w:val="0"/>
                </w:rPr>
                <w:t>IF operator special policy exists THEN</w:t>
              </w:r>
            </w:ins>
          </w:p>
          <w:p w:rsidR="001B1692" w:rsidRDefault="001B1692" w:rsidP="005A5646">
            <w:pPr>
              <w:pStyle w:val="PL"/>
              <w:rPr>
                <w:ins w:id="54" w:author="Author"/>
                <w:rFonts w:eastAsia="Batang"/>
                <w:noProof w:val="0"/>
              </w:rPr>
            </w:pPr>
            <w:ins w:id="55" w:author="Author">
              <w:r w:rsidRPr="00E5683A">
                <w:rPr>
                  <w:rFonts w:eastAsia="Batang"/>
                  <w:noProof w:val="0"/>
                </w:rPr>
                <w:t xml:space="preserve">    </w:t>
              </w:r>
              <w:proofErr w:type="spellStart"/>
              <w:r w:rsidR="00B31280">
                <w:rPr>
                  <w:rFonts w:eastAsia="Batang"/>
                  <w:noProof w:val="0"/>
                </w:rPr>
                <w:t>MaxPacketLossRateDl</w:t>
              </w:r>
              <w:proofErr w:type="spellEnd"/>
              <w:r w:rsidRPr="00E5683A">
                <w:rPr>
                  <w:rFonts w:eastAsia="Batang"/>
                  <w:noProof w:val="0"/>
                </w:rPr>
                <w:t xml:space="preserve"> = as per operator special policy</w:t>
              </w:r>
            </w:ins>
          </w:p>
          <w:p w:rsidR="001B1692" w:rsidRDefault="001B1692" w:rsidP="005A5646">
            <w:pPr>
              <w:pStyle w:val="PL"/>
              <w:rPr>
                <w:ins w:id="56" w:author="Author"/>
                <w:rFonts w:eastAsia="Batang"/>
                <w:noProof w:val="0"/>
              </w:rPr>
            </w:pPr>
            <w:ins w:id="57" w:author="Author">
              <w:r>
                <w:rPr>
                  <w:rFonts w:eastAsia="Batang"/>
                  <w:noProof w:val="0"/>
                </w:rPr>
                <w:t xml:space="preserve">  ELSE</w:t>
              </w:r>
            </w:ins>
          </w:p>
          <w:p w:rsidR="001B1692" w:rsidRDefault="001B1692" w:rsidP="005A5646">
            <w:pPr>
              <w:pStyle w:val="PL"/>
              <w:rPr>
                <w:ins w:id="58" w:author="Author"/>
                <w:rFonts w:eastAsia="Batang"/>
                <w:noProof w:val="0"/>
              </w:rPr>
            </w:pPr>
            <w:ins w:id="59" w:author="Author">
              <w:r>
                <w:rPr>
                  <w:rFonts w:eastAsia="Batang"/>
                  <w:noProof w:val="0"/>
                </w:rPr>
                <w:t xml:space="preserve">    IF</w:t>
              </w:r>
              <w:r w:rsidRPr="00A233D6">
                <w:rPr>
                  <w:rFonts w:eastAsia="Batang"/>
                  <w:noProof w:val="0"/>
                </w:rPr>
                <w:t xml:space="preserve"> </w:t>
              </w:r>
              <w:r w:rsidR="00700B74">
                <w:rPr>
                  <w:rFonts w:eastAsia="Batang"/>
                  <w:noProof w:val="0"/>
                </w:rPr>
                <w:t>PCF</w:t>
              </w:r>
              <w:r w:rsidRPr="00A233D6">
                <w:rPr>
                  <w:rFonts w:eastAsia="Batang"/>
                  <w:noProof w:val="0"/>
                </w:rPr>
                <w:t xml:space="preserve"> serving the OFFERER</w:t>
              </w:r>
              <w:r>
                <w:rPr>
                  <w:rFonts w:eastAsia="Batang"/>
                  <w:noProof w:val="0"/>
                </w:rPr>
                <w:t xml:space="preserve"> THEN</w:t>
              </w:r>
            </w:ins>
          </w:p>
          <w:p w:rsidR="001B1692" w:rsidRDefault="001B1692" w:rsidP="005A5646">
            <w:pPr>
              <w:pStyle w:val="PL"/>
              <w:rPr>
                <w:ins w:id="60" w:author="Author"/>
                <w:rFonts w:eastAsia="Batang"/>
                <w:noProof w:val="0"/>
              </w:rPr>
            </w:pPr>
            <w:ins w:id="61" w:author="Author">
              <w:r>
                <w:rPr>
                  <w:rFonts w:eastAsia="Batang"/>
                  <w:noProof w:val="0"/>
                </w:rPr>
                <w:t xml:space="preserve">      </w:t>
              </w:r>
              <w:r>
                <w:rPr>
                  <w:noProof w:val="0"/>
                </w:rPr>
                <w:t>FOR each RTP payload type of the same media line</w:t>
              </w:r>
            </w:ins>
          </w:p>
          <w:p w:rsidR="001B1692" w:rsidRDefault="001B1692" w:rsidP="005A5646">
            <w:pPr>
              <w:pStyle w:val="PL"/>
              <w:rPr>
                <w:ins w:id="62" w:author="Author"/>
                <w:rFonts w:eastAsia="Batang"/>
                <w:noProof w:val="0"/>
              </w:rPr>
            </w:pPr>
            <w:ins w:id="63" w:author="Autho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 xml:space="preserve">present in the SDP </w:t>
              </w:r>
              <w:r>
                <w:rPr>
                  <w:rFonts w:eastAsia="Batang"/>
                  <w:noProof w:val="0"/>
                </w:rPr>
                <w:t>OFFER</w:t>
              </w:r>
              <w:r w:rsidRPr="00A233D6">
                <w:rPr>
                  <w:rFonts w:eastAsia="Batang"/>
                  <w:noProof w:val="0"/>
                </w:rPr>
                <w:t xml:space="preserve"> THEN</w:t>
              </w:r>
            </w:ins>
          </w:p>
          <w:p w:rsidR="001B1692" w:rsidRPr="00F128BF" w:rsidRDefault="001B1692" w:rsidP="005A5646">
            <w:pPr>
              <w:pStyle w:val="PL"/>
              <w:rPr>
                <w:ins w:id="64" w:author="Author"/>
                <w:rFonts w:eastAsia="Batang"/>
                <w:noProof w:val="0"/>
              </w:rPr>
            </w:pPr>
            <w:ins w:id="65"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maxUL</w:t>
              </w:r>
              <w:proofErr w:type="spellEnd"/>
              <w:r w:rsidRPr="00F128BF">
                <w:rPr>
                  <w:rFonts w:eastAsia="Batang"/>
                  <w:noProof w:val="0"/>
                </w:rPr>
                <w:t xml:space="preserve">-PLR is present in the SDP ANSWER </w:t>
              </w:r>
            </w:ins>
          </w:p>
          <w:p w:rsidR="00700B74" w:rsidRDefault="001B1692" w:rsidP="005A5646">
            <w:pPr>
              <w:pStyle w:val="PL"/>
              <w:rPr>
                <w:ins w:id="66" w:author="Author"/>
                <w:rFonts w:eastAsia="Batang"/>
                <w:noProof w:val="0"/>
              </w:rPr>
            </w:pPr>
            <w:ins w:id="67" w:author="Author">
              <w:r>
                <w:rPr>
                  <w:rFonts w:eastAsia="Batang"/>
                  <w:noProof w:val="0"/>
                </w:rPr>
                <w:t xml:space="preserve">          </w:t>
              </w:r>
              <w:r w:rsidRPr="00F128BF">
                <w:rPr>
                  <w:rFonts w:eastAsia="Batang"/>
                  <w:noProof w:val="0"/>
                </w:rPr>
                <w:t xml:space="preserve">  </w:t>
              </w:r>
              <w:proofErr w:type="spellStart"/>
              <w:r w:rsidR="00B31280">
                <w:rPr>
                  <w:rFonts w:eastAsia="Batang"/>
                  <w:noProof w:val="0"/>
                </w:rPr>
                <w:t>MaxPacketLossRateDl</w:t>
              </w:r>
              <w:proofErr w:type="spellEnd"/>
              <w:r w:rsidRPr="00F128BF">
                <w:rPr>
                  <w:rFonts w:eastAsia="Batang"/>
                  <w:noProof w:val="0"/>
                </w:rPr>
                <w:t xml:space="preserve"> = value of maxe2e-PLR in the SDP OFFER </w:t>
              </w:r>
            </w:ins>
          </w:p>
          <w:p w:rsidR="001B1692" w:rsidRPr="00F128BF" w:rsidRDefault="00700B74" w:rsidP="005A5646">
            <w:pPr>
              <w:pStyle w:val="PL"/>
              <w:rPr>
                <w:ins w:id="68" w:author="Author"/>
                <w:rFonts w:eastAsia="Batang"/>
                <w:noProof w:val="0"/>
              </w:rPr>
            </w:pPr>
            <w:ins w:id="69" w:author="Author">
              <w:r>
                <w:rPr>
                  <w:rFonts w:eastAsia="Batang"/>
                  <w:noProof w:val="0"/>
                </w:rPr>
                <w:t xml:space="preserve">                                  </w:t>
              </w:r>
              <w:r w:rsidR="001B1692" w:rsidRPr="00F128BF">
                <w:rPr>
                  <w:rFonts w:eastAsia="Batang"/>
                  <w:noProof w:val="0"/>
                </w:rPr>
                <w:t xml:space="preserve">- </w:t>
              </w:r>
              <w:proofErr w:type="spellStart"/>
              <w:r w:rsidR="001B1692" w:rsidRPr="00F128BF">
                <w:rPr>
                  <w:rFonts w:eastAsia="Batang"/>
                  <w:noProof w:val="0"/>
                </w:rPr>
                <w:t>maxUL</w:t>
              </w:r>
              <w:proofErr w:type="spellEnd"/>
              <w:r w:rsidR="001B1692" w:rsidRPr="00F128BF">
                <w:rPr>
                  <w:rFonts w:eastAsia="Batang"/>
                  <w:noProof w:val="0"/>
                </w:rPr>
                <w:t>-PLR</w:t>
              </w:r>
              <w:r>
                <w:rPr>
                  <w:rFonts w:eastAsia="Batang"/>
                  <w:noProof w:val="0"/>
                </w:rPr>
                <w:t xml:space="preserve"> </w:t>
              </w:r>
              <w:r w:rsidR="001B1692" w:rsidRPr="00F128BF">
                <w:rPr>
                  <w:rFonts w:eastAsia="Batang"/>
                  <w:noProof w:val="0"/>
                </w:rPr>
                <w:t>in the SDP ANSWER</w:t>
              </w:r>
            </w:ins>
          </w:p>
          <w:p w:rsidR="001B1692" w:rsidRPr="00F128BF" w:rsidRDefault="001B1692" w:rsidP="005A5646">
            <w:pPr>
              <w:pStyle w:val="PL"/>
              <w:rPr>
                <w:ins w:id="70" w:author="Author"/>
                <w:rFonts w:eastAsia="Batang"/>
                <w:noProof w:val="0"/>
              </w:rPr>
            </w:pPr>
            <w:ins w:id="71"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maxUL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rsidR="009A6BF7" w:rsidRDefault="001B1692" w:rsidP="005A5646">
            <w:pPr>
              <w:pStyle w:val="PL"/>
              <w:rPr>
                <w:ins w:id="72" w:author="Author"/>
                <w:rFonts w:eastAsia="Batang"/>
                <w:noProof w:val="0"/>
              </w:rPr>
            </w:pPr>
            <w:ins w:id="73" w:author="Author">
              <w:r>
                <w:rPr>
                  <w:rFonts w:eastAsia="Batang"/>
                  <w:noProof w:val="0"/>
                </w:rPr>
                <w:t xml:space="preserve">          </w:t>
              </w:r>
              <w:r w:rsidRPr="00F128BF">
                <w:rPr>
                  <w:rFonts w:eastAsia="Batang"/>
                  <w:noProof w:val="0"/>
                </w:rPr>
                <w:t xml:space="preserve">  </w:t>
              </w:r>
              <w:proofErr w:type="spellStart"/>
              <w:r w:rsidR="00B31280">
                <w:rPr>
                  <w:rFonts w:eastAsia="Batang"/>
                  <w:noProof w:val="0"/>
                </w:rPr>
                <w:t>MaxPacketLossRateDl</w:t>
              </w:r>
              <w:proofErr w:type="spellEnd"/>
              <w:r w:rsidRPr="00F128BF">
                <w:rPr>
                  <w:rFonts w:eastAsia="Batang"/>
                  <w:noProof w:val="0"/>
                </w:rPr>
                <w:t xml:space="preserve"> = the default value is ½ maxe2e-PLR value</w:t>
              </w:r>
            </w:ins>
          </w:p>
          <w:p w:rsidR="001B1692" w:rsidRDefault="009A6BF7" w:rsidP="005A5646">
            <w:pPr>
              <w:pStyle w:val="PL"/>
              <w:rPr>
                <w:ins w:id="74" w:author="Author"/>
                <w:rFonts w:eastAsia="Batang"/>
                <w:noProof w:val="0"/>
              </w:rPr>
            </w:pPr>
            <w:ins w:id="75" w:author="Author">
              <w:r>
                <w:rPr>
                  <w:rFonts w:eastAsia="Batang"/>
                  <w:noProof w:val="0"/>
                </w:rPr>
                <w:t xml:space="preserve">                                  </w:t>
              </w:r>
              <w:r w:rsidR="001B1692" w:rsidRPr="00F128BF">
                <w:rPr>
                  <w:rFonts w:eastAsia="Batang"/>
                  <w:noProof w:val="0"/>
                </w:rPr>
                <w:t>present</w:t>
              </w:r>
              <w:r w:rsidR="001B1692">
                <w:rPr>
                  <w:rFonts w:eastAsia="Batang"/>
                  <w:noProof w:val="0"/>
                </w:rPr>
                <w:t xml:space="preserve"> </w:t>
              </w:r>
              <w:r w:rsidR="001B1692" w:rsidRPr="00F128BF">
                <w:rPr>
                  <w:rFonts w:eastAsia="Batang"/>
                  <w:noProof w:val="0"/>
                </w:rPr>
                <w:t>in the SDP OFFER</w:t>
              </w:r>
            </w:ins>
          </w:p>
          <w:p w:rsidR="001B1692" w:rsidRDefault="001B1692" w:rsidP="005A5646">
            <w:pPr>
              <w:pStyle w:val="PL"/>
              <w:rPr>
                <w:ins w:id="76" w:author="Author"/>
                <w:rFonts w:eastAsia="Batang"/>
                <w:noProof w:val="0"/>
              </w:rPr>
            </w:pPr>
            <w:ins w:id="77" w:author="Author">
              <w:r>
                <w:rPr>
                  <w:rFonts w:eastAsia="Batang"/>
                  <w:noProof w:val="0"/>
                </w:rPr>
                <w:t xml:space="preserve">        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 xml:space="preserve">present in the SDP </w:t>
              </w:r>
              <w:r>
                <w:rPr>
                  <w:rFonts w:eastAsia="Batang"/>
                  <w:noProof w:val="0"/>
                </w:rPr>
                <w:t>OFFER */</w:t>
              </w:r>
            </w:ins>
          </w:p>
          <w:p w:rsidR="009A6BF7" w:rsidRDefault="001B1692" w:rsidP="005A5646">
            <w:pPr>
              <w:pStyle w:val="PL"/>
              <w:rPr>
                <w:ins w:id="78" w:author="Author"/>
                <w:rFonts w:eastAsia="Batang"/>
              </w:rPr>
            </w:pPr>
            <w:ins w:id="79" w:author="Author">
              <w:r>
                <w:rPr>
                  <w:rFonts w:eastAsia="Batang"/>
                </w:rPr>
                <w:t xml:space="preserve">          </w:t>
              </w:r>
              <w:r w:rsidR="00B31280">
                <w:rPr>
                  <w:rFonts w:eastAsia="Batang"/>
                </w:rPr>
                <w:t>MaxPacketLossRateDl</w:t>
              </w:r>
              <w:r w:rsidRPr="00A233D6">
                <w:rPr>
                  <w:rFonts w:eastAsia="Batang"/>
                </w:rPr>
                <w:t xml:space="preserve"> = the default value is ½ end-to-end Maximum </w:t>
              </w:r>
            </w:ins>
          </w:p>
          <w:p w:rsidR="009A6BF7" w:rsidRDefault="009A6BF7" w:rsidP="005A5646">
            <w:pPr>
              <w:pStyle w:val="PL"/>
              <w:rPr>
                <w:ins w:id="80" w:author="Author"/>
                <w:rFonts w:eastAsia="Batang"/>
              </w:rPr>
            </w:pPr>
            <w:ins w:id="81" w:author="Author">
              <w:r>
                <w:rPr>
                  <w:rFonts w:eastAsia="Batang"/>
                </w:rPr>
                <w:t xml:space="preserve">                                </w:t>
              </w:r>
              <w:r w:rsidR="001B1692" w:rsidRPr="00A233D6">
                <w:rPr>
                  <w:rFonts w:eastAsia="Batang"/>
                </w:rPr>
                <w:t>End-to-End</w:t>
              </w:r>
              <w:r w:rsidR="001B1692">
                <w:rPr>
                  <w:rFonts w:eastAsia="Batang"/>
                </w:rPr>
                <w:t xml:space="preserve"> </w:t>
              </w:r>
              <w:r w:rsidR="001B1692" w:rsidRPr="00A233D6">
                <w:rPr>
                  <w:rFonts w:eastAsia="Batang"/>
                </w:rPr>
                <w:t>Packet Loss Rate for the decoder</w:t>
              </w:r>
            </w:ins>
          </w:p>
          <w:p w:rsidR="009A6BF7" w:rsidRDefault="009A6BF7" w:rsidP="005A5646">
            <w:pPr>
              <w:pStyle w:val="PL"/>
              <w:rPr>
                <w:ins w:id="82" w:author="Author"/>
                <w:szCs w:val="18"/>
              </w:rPr>
            </w:pPr>
            <w:ins w:id="83" w:author="Author">
              <w:r>
                <w:rPr>
                  <w:rFonts w:eastAsia="Batang"/>
                </w:rPr>
                <w:t xml:space="preserve">                               </w:t>
              </w:r>
              <w:r w:rsidR="001B1692" w:rsidRPr="00A233D6">
                <w:rPr>
                  <w:rFonts w:eastAsia="Batang"/>
                </w:rPr>
                <w:t xml:space="preserve"> </w:t>
              </w:r>
              <w:r w:rsidR="00FC6DB4">
                <w:rPr>
                  <w:szCs w:val="18"/>
                </w:rPr>
                <w:t xml:space="preserve">of the RTP payload type as recommeded </w:t>
              </w:r>
              <w:r w:rsidR="001B1692">
                <w:rPr>
                  <w:szCs w:val="18"/>
                </w:rPr>
                <w:t>in</w:t>
              </w:r>
            </w:ins>
          </w:p>
          <w:p w:rsidR="009A6BF7" w:rsidRDefault="009A6BF7" w:rsidP="005A5646">
            <w:pPr>
              <w:pStyle w:val="PL"/>
              <w:rPr>
                <w:ins w:id="84" w:author="Author"/>
                <w:szCs w:val="18"/>
              </w:rPr>
            </w:pPr>
            <w:ins w:id="85" w:author="Author">
              <w:r>
                <w:rPr>
                  <w:szCs w:val="18"/>
                </w:rPr>
                <w:t xml:space="preserve">                               </w:t>
              </w:r>
              <w:r w:rsidR="001B1692">
                <w:rPr>
                  <w:szCs w:val="18"/>
                </w:rPr>
                <w:t xml:space="preserve"> 3GPP TS 26.114 [29] section X.1.2 for </w:t>
              </w:r>
            </w:ins>
          </w:p>
          <w:p w:rsidR="009A6BF7" w:rsidRDefault="009A6BF7" w:rsidP="005A5646">
            <w:pPr>
              <w:pStyle w:val="PL"/>
              <w:rPr>
                <w:ins w:id="86" w:author="Author"/>
                <w:szCs w:val="18"/>
              </w:rPr>
            </w:pPr>
            <w:ins w:id="87" w:author="Author">
              <w:r>
                <w:rPr>
                  <w:szCs w:val="18"/>
                </w:rPr>
                <w:t xml:space="preserve">                                </w:t>
              </w:r>
              <w:r w:rsidR="001B1692">
                <w:rPr>
                  <w:szCs w:val="18"/>
                </w:rPr>
                <w:t xml:space="preserve">Application layer redundancy or X.1.1 for </w:t>
              </w:r>
            </w:ins>
          </w:p>
          <w:p w:rsidR="001B1692" w:rsidRDefault="009A6BF7" w:rsidP="005A5646">
            <w:pPr>
              <w:pStyle w:val="PL"/>
              <w:rPr>
                <w:ins w:id="88" w:author="Author"/>
                <w:szCs w:val="18"/>
              </w:rPr>
            </w:pPr>
            <w:ins w:id="89" w:author="Author">
              <w:r>
                <w:rPr>
                  <w:szCs w:val="18"/>
                </w:rPr>
                <w:t xml:space="preserve">                                </w:t>
              </w:r>
              <w:r w:rsidR="001B1692">
                <w:rPr>
                  <w:szCs w:val="18"/>
                </w:rPr>
                <w:t xml:space="preserve">partial redundancy </w:t>
              </w:r>
            </w:ins>
          </w:p>
          <w:p w:rsidR="001B1692" w:rsidRDefault="001B1692" w:rsidP="005A5646">
            <w:pPr>
              <w:pStyle w:val="PL"/>
              <w:rPr>
                <w:ins w:id="90" w:author="Author"/>
                <w:szCs w:val="18"/>
              </w:rPr>
            </w:pPr>
            <w:ins w:id="91" w:author="Author">
              <w:r>
                <w:rPr>
                  <w:szCs w:val="18"/>
                </w:rPr>
                <w:t xml:space="preserve">        ENDIF;</w:t>
              </w:r>
            </w:ins>
          </w:p>
          <w:p w:rsidR="001B1692" w:rsidRDefault="001B1692" w:rsidP="005A5646">
            <w:pPr>
              <w:pStyle w:val="PL"/>
              <w:rPr>
                <w:ins w:id="92" w:author="Author"/>
                <w:noProof w:val="0"/>
              </w:rPr>
            </w:pPr>
            <w:ins w:id="93" w:author="Author">
              <w:r>
                <w:rPr>
                  <w:noProof w:val="0"/>
                </w:rPr>
                <w:t xml:space="preserve">      END FOR LOOP of each RTP payload type of the same media</w:t>
              </w:r>
            </w:ins>
          </w:p>
          <w:p w:rsidR="00F756F3" w:rsidRDefault="001B1692" w:rsidP="005A5646">
            <w:pPr>
              <w:pStyle w:val="PL"/>
              <w:rPr>
                <w:ins w:id="94" w:author="Author"/>
                <w:noProof w:val="0"/>
              </w:rPr>
            </w:pPr>
            <w:ins w:id="95" w:author="Author">
              <w:r>
                <w:rPr>
                  <w:noProof w:val="0"/>
                </w:rPr>
                <w:t xml:space="preserve">      </w:t>
              </w:r>
              <w:proofErr w:type="spellStart"/>
              <w:r w:rsidR="00B31280">
                <w:rPr>
                  <w:noProof w:val="0"/>
                </w:rPr>
                <w:t>MaxPacketLossRateDl</w:t>
              </w:r>
              <w:proofErr w:type="spellEnd"/>
              <w:r>
                <w:rPr>
                  <w:noProof w:val="0"/>
                </w:rPr>
                <w:t xml:space="preserve"> = maximum value of </w:t>
              </w:r>
              <w:proofErr w:type="spellStart"/>
              <w:r w:rsidR="00B31280">
                <w:rPr>
                  <w:noProof w:val="0"/>
                </w:rPr>
                <w:t>MaxPacketLossRateDl</w:t>
              </w:r>
              <w:proofErr w:type="spellEnd"/>
              <w:r>
                <w:rPr>
                  <w:noProof w:val="0"/>
                </w:rPr>
                <w:t xml:space="preserve"> among </w:t>
              </w:r>
            </w:ins>
          </w:p>
          <w:p w:rsidR="001B1692" w:rsidRDefault="00F756F3" w:rsidP="005A5646">
            <w:pPr>
              <w:pStyle w:val="PL"/>
              <w:rPr>
                <w:ins w:id="96" w:author="Author"/>
                <w:noProof w:val="0"/>
              </w:rPr>
            </w:pPr>
            <w:ins w:id="97" w:author="Author">
              <w:r>
                <w:rPr>
                  <w:noProof w:val="0"/>
                </w:rPr>
                <w:t xml:space="preserve">                            </w:t>
              </w:r>
              <w:r w:rsidR="001B1692">
                <w:rPr>
                  <w:noProof w:val="0"/>
                </w:rPr>
                <w:t>all the RTP payload types</w:t>
              </w:r>
            </w:ins>
          </w:p>
          <w:p w:rsidR="001B1692" w:rsidRDefault="001B1692" w:rsidP="005A5646">
            <w:pPr>
              <w:pStyle w:val="PL"/>
              <w:rPr>
                <w:ins w:id="98" w:author="Author"/>
                <w:rFonts w:eastAsia="Batang"/>
              </w:rPr>
            </w:pPr>
            <w:ins w:id="99" w:author="Author">
              <w:r>
                <w:rPr>
                  <w:rFonts w:eastAsia="Batang"/>
                </w:rPr>
                <w:t xml:space="preserve">    ELSE /* </w:t>
              </w:r>
              <w:r w:rsidRPr="00A233D6">
                <w:rPr>
                  <w:rFonts w:eastAsia="Batang"/>
                </w:rPr>
                <w:t xml:space="preserve">For </w:t>
              </w:r>
              <w:r w:rsidR="00700B74">
                <w:rPr>
                  <w:rFonts w:eastAsia="Batang"/>
                </w:rPr>
                <w:t>PCF</w:t>
              </w:r>
              <w:r w:rsidRPr="00A233D6">
                <w:rPr>
                  <w:rFonts w:eastAsia="Batang"/>
                </w:rPr>
                <w:t xml:space="preserve"> serving the ANSWERER</w:t>
              </w:r>
              <w:r>
                <w:rPr>
                  <w:rFonts w:eastAsia="Batang"/>
                </w:rPr>
                <w:t xml:space="preserve"> */</w:t>
              </w:r>
            </w:ins>
          </w:p>
          <w:p w:rsidR="001B1692" w:rsidRDefault="001B1692" w:rsidP="005A5646">
            <w:pPr>
              <w:pStyle w:val="PL"/>
              <w:rPr>
                <w:ins w:id="100" w:author="Author"/>
                <w:rFonts w:eastAsia="Batang"/>
                <w:noProof w:val="0"/>
              </w:rPr>
            </w:pPr>
            <w:ins w:id="101" w:author="Author">
              <w:r>
                <w:rPr>
                  <w:rFonts w:eastAsia="Batang"/>
                  <w:noProof w:val="0"/>
                </w:rPr>
                <w:t xml:space="preserve">      </w:t>
              </w:r>
              <w:r>
                <w:rPr>
                  <w:noProof w:val="0"/>
                </w:rPr>
                <w:t>FOR each RTP payload type of the same media line</w:t>
              </w:r>
            </w:ins>
          </w:p>
          <w:p w:rsidR="001B1692" w:rsidRDefault="001B1692" w:rsidP="005A5646">
            <w:pPr>
              <w:pStyle w:val="PL"/>
              <w:rPr>
                <w:ins w:id="102" w:author="Author"/>
                <w:rFonts w:eastAsia="Batang"/>
                <w:noProof w:val="0"/>
              </w:rPr>
            </w:pPr>
            <w:ins w:id="103" w:author="Autho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present in the SDP ANSWER THEN</w:t>
              </w:r>
            </w:ins>
          </w:p>
          <w:p w:rsidR="001B1692" w:rsidRPr="00F128BF" w:rsidRDefault="001B1692" w:rsidP="005A5646">
            <w:pPr>
              <w:pStyle w:val="PL"/>
              <w:rPr>
                <w:ins w:id="104" w:author="Author"/>
                <w:rFonts w:eastAsia="Batang"/>
                <w:noProof w:val="0"/>
              </w:rPr>
            </w:pPr>
            <w:ins w:id="105"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w:t>
              </w:r>
              <w:r>
                <w:rPr>
                  <w:rFonts w:eastAsia="Batang"/>
                  <w:noProof w:val="0"/>
                </w:rPr>
                <w:t>D</w:t>
              </w:r>
              <w:r w:rsidRPr="00F128BF">
                <w:rPr>
                  <w:rFonts w:eastAsia="Batang"/>
                  <w:noProof w:val="0"/>
                </w:rPr>
                <w:t>L</w:t>
              </w:r>
              <w:proofErr w:type="spellEnd"/>
              <w:r w:rsidRPr="00F128BF">
                <w:rPr>
                  <w:rFonts w:eastAsia="Batang"/>
                  <w:noProof w:val="0"/>
                </w:rPr>
                <w:t xml:space="preserve">-PLR is present in the SDP ANSWER </w:t>
              </w:r>
            </w:ins>
          </w:p>
          <w:p w:rsidR="001B1692" w:rsidRDefault="001B1692" w:rsidP="005A5646">
            <w:pPr>
              <w:pStyle w:val="PL"/>
              <w:rPr>
                <w:ins w:id="106" w:author="Author"/>
                <w:rFonts w:eastAsia="Batang"/>
                <w:noProof w:val="0"/>
                <w:color w:val="F79646" w:themeColor="accent6"/>
              </w:rPr>
            </w:pPr>
            <w:ins w:id="107" w:author="Author">
              <w:r>
                <w:rPr>
                  <w:rFonts w:eastAsia="Batang"/>
                  <w:noProof w:val="0"/>
                </w:rPr>
                <w:t xml:space="preserve">          </w:t>
              </w:r>
              <w:r w:rsidRPr="00F128BF">
                <w:rPr>
                  <w:rFonts w:eastAsia="Batang"/>
                  <w:noProof w:val="0"/>
                </w:rPr>
                <w:t xml:space="preserve">  </w:t>
              </w:r>
              <w:proofErr w:type="spellStart"/>
              <w:r w:rsidR="00B31280">
                <w:rPr>
                  <w:rFonts w:eastAsia="Batang"/>
                  <w:noProof w:val="0"/>
                </w:rPr>
                <w:t>MaxPacketLossRateDl</w:t>
              </w:r>
              <w:proofErr w:type="spellEnd"/>
              <w:r w:rsidRPr="00F128BF">
                <w:rPr>
                  <w:rFonts w:eastAsia="Batang"/>
                  <w:noProof w:val="0"/>
                </w:rPr>
                <w:t xml:space="preserve"> = </w:t>
              </w:r>
              <w:r w:rsidRPr="00530625">
                <w:rPr>
                  <w:rFonts w:eastAsia="Batang"/>
                  <w:noProof w:val="0"/>
                  <w:color w:val="F79646" w:themeColor="accent6"/>
                </w:rPr>
                <w:t xml:space="preserve">value of </w:t>
              </w:r>
              <w:proofErr w:type="spellStart"/>
              <w:r w:rsidRPr="00530625">
                <w:rPr>
                  <w:rFonts w:eastAsia="Batang"/>
                  <w:noProof w:val="0"/>
                  <w:color w:val="F79646" w:themeColor="accent6"/>
                </w:rPr>
                <w:t>maxDL</w:t>
              </w:r>
              <w:proofErr w:type="spellEnd"/>
              <w:r w:rsidRPr="00530625">
                <w:rPr>
                  <w:rFonts w:eastAsia="Batang"/>
                  <w:noProof w:val="0"/>
                  <w:color w:val="F79646" w:themeColor="accent6"/>
                </w:rPr>
                <w:t>-PLR in the SDP ANSWER</w:t>
              </w:r>
            </w:ins>
          </w:p>
          <w:p w:rsidR="001B1692" w:rsidRPr="00F128BF" w:rsidRDefault="001B1692" w:rsidP="005A5646">
            <w:pPr>
              <w:pStyle w:val="PL"/>
              <w:rPr>
                <w:ins w:id="108" w:author="Author"/>
                <w:rFonts w:eastAsia="Batang"/>
                <w:noProof w:val="0"/>
              </w:rPr>
            </w:pPr>
            <w:ins w:id="109"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w:t>
              </w:r>
              <w:r>
                <w:rPr>
                  <w:rFonts w:eastAsia="Batang"/>
                  <w:noProof w:val="0"/>
                </w:rPr>
                <w:t>D</w:t>
              </w:r>
              <w:r w:rsidRPr="00F128BF">
                <w:rPr>
                  <w:rFonts w:eastAsia="Batang"/>
                  <w:noProof w:val="0"/>
                </w:rPr>
                <w:t>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rsidR="00A84080" w:rsidRDefault="001B1692" w:rsidP="005A5646">
            <w:pPr>
              <w:pStyle w:val="PL"/>
              <w:rPr>
                <w:ins w:id="110" w:author="Author"/>
                <w:rFonts w:eastAsia="Batang"/>
                <w:noProof w:val="0"/>
              </w:rPr>
            </w:pPr>
            <w:ins w:id="111" w:author="Author">
              <w:r>
                <w:rPr>
                  <w:rFonts w:eastAsia="Batang"/>
                  <w:noProof w:val="0"/>
                </w:rPr>
                <w:t xml:space="preserve">          </w:t>
              </w:r>
              <w:r w:rsidRPr="00F128BF">
                <w:rPr>
                  <w:rFonts w:eastAsia="Batang"/>
                  <w:noProof w:val="0"/>
                </w:rPr>
                <w:t xml:space="preserve">  </w:t>
              </w:r>
              <w:proofErr w:type="spellStart"/>
              <w:r w:rsidR="00B31280">
                <w:rPr>
                  <w:rFonts w:eastAsia="Batang"/>
                  <w:noProof w:val="0"/>
                </w:rPr>
                <w:t>MaxPacketLossRateDl</w:t>
              </w:r>
              <w:proofErr w:type="spellEnd"/>
              <w:r w:rsidRPr="00F128BF">
                <w:rPr>
                  <w:rFonts w:eastAsia="Batang"/>
                  <w:noProof w:val="0"/>
                </w:rPr>
                <w:t xml:space="preserve"> = the default value is ½ maxe2e-PLR value </w:t>
              </w:r>
            </w:ins>
          </w:p>
          <w:p w:rsidR="001B1692" w:rsidRDefault="00A84080" w:rsidP="005A5646">
            <w:pPr>
              <w:pStyle w:val="PL"/>
              <w:rPr>
                <w:ins w:id="112" w:author="Author"/>
                <w:rFonts w:eastAsia="Batang"/>
                <w:noProof w:val="0"/>
              </w:rPr>
            </w:pPr>
            <w:ins w:id="113" w:author="Author">
              <w:r>
                <w:rPr>
                  <w:rFonts w:eastAsia="Batang"/>
                  <w:noProof w:val="0"/>
                </w:rPr>
                <w:t xml:space="preserve">                                  </w:t>
              </w:r>
              <w:r w:rsidR="001B1692" w:rsidRPr="00F128BF">
                <w:rPr>
                  <w:rFonts w:eastAsia="Batang"/>
                  <w:noProof w:val="0"/>
                </w:rPr>
                <w:t>present</w:t>
              </w:r>
              <w:r w:rsidR="001B1692">
                <w:rPr>
                  <w:rFonts w:eastAsia="Batang"/>
                  <w:noProof w:val="0"/>
                </w:rPr>
                <w:t xml:space="preserve"> </w:t>
              </w:r>
              <w:r w:rsidR="001B1692" w:rsidRPr="00F128BF">
                <w:rPr>
                  <w:rFonts w:eastAsia="Batang"/>
                  <w:noProof w:val="0"/>
                </w:rPr>
                <w:t xml:space="preserve">in the SDP </w:t>
              </w:r>
              <w:r w:rsidR="001B1692">
                <w:rPr>
                  <w:rFonts w:eastAsia="Batang"/>
                  <w:noProof w:val="0"/>
                </w:rPr>
                <w:t>ANSWER</w:t>
              </w:r>
            </w:ins>
          </w:p>
          <w:p w:rsidR="001B1692" w:rsidRDefault="001B1692" w:rsidP="005A5646">
            <w:pPr>
              <w:pStyle w:val="PL"/>
              <w:rPr>
                <w:ins w:id="114" w:author="Author"/>
                <w:rFonts w:eastAsia="Batang"/>
                <w:noProof w:val="0"/>
              </w:rPr>
            </w:pPr>
            <w:ins w:id="115" w:author="Author">
              <w:r>
                <w:rPr>
                  <w:rFonts w:eastAsia="Batang"/>
                  <w:noProof w:val="0"/>
                </w:rPr>
                <w:t xml:space="preserve">        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present in the SDP ANSWER</w:t>
              </w:r>
              <w:r>
                <w:rPr>
                  <w:rFonts w:eastAsia="Batang"/>
                  <w:noProof w:val="0"/>
                </w:rPr>
                <w:t xml:space="preserve"> */</w:t>
              </w:r>
            </w:ins>
          </w:p>
          <w:p w:rsidR="00A84080" w:rsidRDefault="001B1692" w:rsidP="005A5646">
            <w:pPr>
              <w:pStyle w:val="PL"/>
              <w:rPr>
                <w:ins w:id="116" w:author="Author"/>
                <w:rFonts w:eastAsia="Batang"/>
              </w:rPr>
            </w:pPr>
            <w:ins w:id="117" w:author="Author">
              <w:r>
                <w:rPr>
                  <w:rFonts w:eastAsia="Batang"/>
                </w:rPr>
                <w:t xml:space="preserve">          </w:t>
              </w:r>
              <w:r w:rsidR="00B31280">
                <w:rPr>
                  <w:rFonts w:eastAsia="Batang"/>
                </w:rPr>
                <w:t>MaxPacketLossRateDl</w:t>
              </w:r>
              <w:r w:rsidRPr="00A233D6">
                <w:rPr>
                  <w:rFonts w:eastAsia="Batang"/>
                </w:rPr>
                <w:t xml:space="preserve"> = the default value is ½ end-to-end Maximum</w:t>
              </w:r>
            </w:ins>
          </w:p>
          <w:p w:rsidR="00A84080" w:rsidRDefault="00A84080" w:rsidP="005A5646">
            <w:pPr>
              <w:pStyle w:val="PL"/>
              <w:rPr>
                <w:ins w:id="118" w:author="Author"/>
                <w:rFonts w:eastAsia="Batang"/>
              </w:rPr>
            </w:pPr>
            <w:ins w:id="119" w:author="Author">
              <w:r>
                <w:rPr>
                  <w:rFonts w:eastAsia="Batang"/>
                </w:rPr>
                <w:t xml:space="preserve">                                </w:t>
              </w:r>
              <w:r w:rsidR="001B1692" w:rsidRPr="00A233D6">
                <w:rPr>
                  <w:rFonts w:eastAsia="Batang"/>
                </w:rPr>
                <w:t>End-to-End</w:t>
              </w:r>
              <w:r w:rsidR="001B1692">
                <w:rPr>
                  <w:rFonts w:eastAsia="Batang"/>
                </w:rPr>
                <w:t xml:space="preserve"> </w:t>
              </w:r>
              <w:r w:rsidR="001B1692" w:rsidRPr="00A233D6">
                <w:rPr>
                  <w:rFonts w:eastAsia="Batang"/>
                </w:rPr>
                <w:t>Packet Loss Rate for the decoder</w:t>
              </w:r>
            </w:ins>
          </w:p>
          <w:p w:rsidR="00A84080" w:rsidRDefault="00A84080" w:rsidP="005A5646">
            <w:pPr>
              <w:pStyle w:val="PL"/>
              <w:rPr>
                <w:ins w:id="120" w:author="Author"/>
                <w:szCs w:val="18"/>
              </w:rPr>
            </w:pPr>
            <w:ins w:id="121" w:author="Author">
              <w:r>
                <w:rPr>
                  <w:rFonts w:eastAsia="Batang"/>
                </w:rPr>
                <w:t xml:space="preserve">                                </w:t>
              </w:r>
              <w:r w:rsidR="00FC6DB4">
                <w:rPr>
                  <w:szCs w:val="18"/>
                </w:rPr>
                <w:t>of the RTP payload type as recommeded</w:t>
              </w:r>
              <w:r w:rsidR="00FC6DB4" w:rsidRPr="00A233D6" w:rsidDel="00FC6DB4">
                <w:rPr>
                  <w:rFonts w:eastAsia="Batang"/>
                </w:rPr>
                <w:t xml:space="preserve"> </w:t>
              </w:r>
              <w:r w:rsidR="001B1692">
                <w:rPr>
                  <w:szCs w:val="18"/>
                </w:rPr>
                <w:t>in</w:t>
              </w:r>
            </w:ins>
          </w:p>
          <w:p w:rsidR="00A84080" w:rsidRDefault="00A84080" w:rsidP="005A5646">
            <w:pPr>
              <w:pStyle w:val="PL"/>
              <w:rPr>
                <w:ins w:id="122" w:author="Author"/>
                <w:szCs w:val="18"/>
              </w:rPr>
            </w:pPr>
            <w:ins w:id="123" w:author="Author">
              <w:r>
                <w:rPr>
                  <w:szCs w:val="18"/>
                </w:rPr>
                <w:t xml:space="preserve">                                </w:t>
              </w:r>
              <w:r w:rsidR="001B1692">
                <w:rPr>
                  <w:szCs w:val="18"/>
                </w:rPr>
                <w:t>3GPP TS 26.114 [29]</w:t>
              </w:r>
              <w:r>
                <w:rPr>
                  <w:szCs w:val="18"/>
                </w:rPr>
                <w:t xml:space="preserve"> </w:t>
              </w:r>
              <w:r w:rsidR="001B1692">
                <w:rPr>
                  <w:szCs w:val="18"/>
                </w:rPr>
                <w:t xml:space="preserve">section X.1.2 for </w:t>
              </w:r>
            </w:ins>
          </w:p>
          <w:p w:rsidR="00A84080" w:rsidRDefault="00A84080" w:rsidP="005A5646">
            <w:pPr>
              <w:pStyle w:val="PL"/>
              <w:rPr>
                <w:ins w:id="124" w:author="Author"/>
                <w:szCs w:val="18"/>
              </w:rPr>
            </w:pPr>
            <w:ins w:id="125" w:author="Author">
              <w:r>
                <w:rPr>
                  <w:szCs w:val="18"/>
                </w:rPr>
                <w:t xml:space="preserve">                                </w:t>
              </w:r>
              <w:r w:rsidR="001B1692">
                <w:rPr>
                  <w:szCs w:val="18"/>
                </w:rPr>
                <w:t>Application layer redundancy or X.1.1 for</w:t>
              </w:r>
            </w:ins>
          </w:p>
          <w:p w:rsidR="001B1692" w:rsidRDefault="00A84080" w:rsidP="005A5646">
            <w:pPr>
              <w:pStyle w:val="PL"/>
              <w:rPr>
                <w:ins w:id="126" w:author="Author"/>
                <w:szCs w:val="18"/>
              </w:rPr>
            </w:pPr>
            <w:ins w:id="127" w:author="Author">
              <w:r>
                <w:rPr>
                  <w:szCs w:val="18"/>
                </w:rPr>
                <w:t xml:space="preserve">                                </w:t>
              </w:r>
              <w:r w:rsidR="001B1692">
                <w:rPr>
                  <w:szCs w:val="18"/>
                </w:rPr>
                <w:t xml:space="preserve">partial redundancy </w:t>
              </w:r>
            </w:ins>
          </w:p>
          <w:p w:rsidR="001B1692" w:rsidRDefault="001B1692" w:rsidP="005A5646">
            <w:pPr>
              <w:pStyle w:val="PL"/>
              <w:rPr>
                <w:ins w:id="128" w:author="Author"/>
                <w:rFonts w:eastAsia="Batang"/>
              </w:rPr>
            </w:pPr>
            <w:ins w:id="129" w:author="Author">
              <w:r>
                <w:rPr>
                  <w:rFonts w:eastAsia="Batang"/>
                </w:rPr>
                <w:t xml:space="preserve">        </w:t>
              </w:r>
              <w:r w:rsidRPr="006039C4">
                <w:rPr>
                  <w:rFonts w:eastAsia="Batang"/>
                </w:rPr>
                <w:t>ENDIF;</w:t>
              </w:r>
            </w:ins>
          </w:p>
          <w:p w:rsidR="001B1692" w:rsidRDefault="001B1692" w:rsidP="005A5646">
            <w:pPr>
              <w:pStyle w:val="PL"/>
              <w:rPr>
                <w:ins w:id="130" w:author="Author"/>
                <w:noProof w:val="0"/>
              </w:rPr>
            </w:pPr>
            <w:ins w:id="131" w:author="Author">
              <w:r>
                <w:rPr>
                  <w:noProof w:val="0"/>
                </w:rPr>
                <w:t xml:space="preserve">      END FOR LOOP of each RTP payload type of the same media</w:t>
              </w:r>
            </w:ins>
          </w:p>
          <w:p w:rsidR="00E278C7" w:rsidRDefault="001B1692" w:rsidP="005A5646">
            <w:pPr>
              <w:pStyle w:val="PL"/>
              <w:rPr>
                <w:ins w:id="132" w:author="Author"/>
                <w:noProof w:val="0"/>
              </w:rPr>
            </w:pPr>
            <w:ins w:id="133" w:author="Author">
              <w:r>
                <w:rPr>
                  <w:noProof w:val="0"/>
                </w:rPr>
                <w:t xml:space="preserve">      </w:t>
              </w:r>
              <w:proofErr w:type="spellStart"/>
              <w:r w:rsidR="00B31280">
                <w:rPr>
                  <w:noProof w:val="0"/>
                </w:rPr>
                <w:t>MaxPacketLossRateDl</w:t>
              </w:r>
              <w:proofErr w:type="spellEnd"/>
              <w:r>
                <w:rPr>
                  <w:noProof w:val="0"/>
                </w:rPr>
                <w:t xml:space="preserve"> = maximum value of </w:t>
              </w:r>
              <w:proofErr w:type="spellStart"/>
              <w:r w:rsidR="00B31280">
                <w:rPr>
                  <w:noProof w:val="0"/>
                </w:rPr>
                <w:t>MaxPacketLossRateDl</w:t>
              </w:r>
              <w:proofErr w:type="spellEnd"/>
              <w:r>
                <w:rPr>
                  <w:noProof w:val="0"/>
                </w:rPr>
                <w:t xml:space="preserve"> among </w:t>
              </w:r>
            </w:ins>
          </w:p>
          <w:p w:rsidR="001B1692" w:rsidRDefault="00E278C7" w:rsidP="005A5646">
            <w:pPr>
              <w:pStyle w:val="PL"/>
              <w:rPr>
                <w:ins w:id="134" w:author="Author"/>
                <w:noProof w:val="0"/>
              </w:rPr>
            </w:pPr>
            <w:ins w:id="135" w:author="Author">
              <w:r>
                <w:rPr>
                  <w:noProof w:val="0"/>
                </w:rPr>
                <w:t xml:space="preserve">                            </w:t>
              </w:r>
              <w:r w:rsidR="001B1692">
                <w:rPr>
                  <w:noProof w:val="0"/>
                </w:rPr>
                <w:t>all the RTP payload types</w:t>
              </w:r>
            </w:ins>
          </w:p>
          <w:p w:rsidR="001B1692" w:rsidRDefault="001B1692" w:rsidP="005A5646">
            <w:pPr>
              <w:pStyle w:val="PL"/>
              <w:rPr>
                <w:ins w:id="136" w:author="Author"/>
                <w:rFonts w:eastAsia="Batang"/>
              </w:rPr>
            </w:pPr>
            <w:ins w:id="137" w:author="Author">
              <w:r>
                <w:rPr>
                  <w:rFonts w:eastAsia="Batang"/>
                </w:rPr>
                <w:t xml:space="preserve">    ENDIF;</w:t>
              </w:r>
            </w:ins>
          </w:p>
          <w:p w:rsidR="001B1692" w:rsidRDefault="001B1692" w:rsidP="005A5646">
            <w:pPr>
              <w:pStyle w:val="PL"/>
              <w:rPr>
                <w:ins w:id="138" w:author="Author"/>
                <w:rFonts w:eastAsia="Batang"/>
              </w:rPr>
            </w:pPr>
            <w:ins w:id="139" w:author="Author">
              <w:r>
                <w:rPr>
                  <w:rFonts w:eastAsia="Batang"/>
                </w:rPr>
                <w:t xml:space="preserve">  ENDIF;</w:t>
              </w:r>
            </w:ins>
          </w:p>
          <w:p w:rsidR="001B1692" w:rsidRPr="00AC1B4E" w:rsidRDefault="001B1692" w:rsidP="005A5646">
            <w:pPr>
              <w:pStyle w:val="PL"/>
              <w:rPr>
                <w:ins w:id="140" w:author="Author"/>
                <w:rFonts w:eastAsia="Batang"/>
              </w:rPr>
            </w:pPr>
            <w:ins w:id="141" w:author="Author">
              <w:r>
                <w:rPr>
                  <w:rFonts w:eastAsia="Batang"/>
                </w:rPr>
                <w:t>ENDIF;</w:t>
              </w:r>
            </w:ins>
          </w:p>
        </w:tc>
      </w:tr>
      <w:tr w:rsidR="001B1692" w:rsidRPr="00AC1B4E" w:rsidTr="005A5646">
        <w:trPr>
          <w:cantSplit/>
          <w:jc w:val="center"/>
          <w:ins w:id="142" w:author="Author"/>
        </w:trPr>
        <w:tc>
          <w:tcPr>
            <w:tcW w:w="1701" w:type="dxa"/>
            <w:tcBorders>
              <w:bottom w:val="single" w:sz="4" w:space="0" w:color="auto"/>
            </w:tcBorders>
            <w:shd w:val="clear" w:color="auto" w:fill="FFFFFF"/>
          </w:tcPr>
          <w:p w:rsidR="001B1692" w:rsidRPr="00AC1B4E" w:rsidRDefault="00814803" w:rsidP="005A5646">
            <w:pPr>
              <w:keepNext/>
              <w:keepLines/>
              <w:overflowPunct w:val="0"/>
              <w:autoSpaceDE w:val="0"/>
              <w:autoSpaceDN w:val="0"/>
              <w:adjustRightInd w:val="0"/>
              <w:spacing w:after="0"/>
              <w:textAlignment w:val="baseline"/>
              <w:rPr>
                <w:ins w:id="143" w:author="Author"/>
                <w:rFonts w:ascii="Arial" w:eastAsia="Batang" w:hAnsi="Arial"/>
                <w:b/>
                <w:bCs/>
                <w:sz w:val="18"/>
              </w:rPr>
            </w:pPr>
            <w:proofErr w:type="spellStart"/>
            <w:ins w:id="144" w:author="Author">
              <w:r>
                <w:rPr>
                  <w:rFonts w:ascii="Arial" w:eastAsia="Batang" w:hAnsi="Arial"/>
                  <w:b/>
                  <w:bCs/>
                  <w:sz w:val="18"/>
                </w:rPr>
                <w:lastRenderedPageBreak/>
                <w:t>MaxPacketLossRateUl</w:t>
              </w:r>
              <w:proofErr w:type="spellEnd"/>
            </w:ins>
          </w:p>
        </w:tc>
        <w:tc>
          <w:tcPr>
            <w:tcW w:w="7972" w:type="dxa"/>
            <w:shd w:val="clear" w:color="auto" w:fill="FFFFFF"/>
          </w:tcPr>
          <w:p w:rsidR="001B1692" w:rsidRPr="0005453E"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Author"/>
                <w:rFonts w:ascii="Courier New" w:eastAsia="Batang" w:hAnsi="Courier New"/>
                <w:sz w:val="16"/>
              </w:rPr>
            </w:pPr>
            <w:ins w:id="146" w:author="Author">
              <w:r w:rsidRPr="0005453E">
                <w:rPr>
                  <w:rFonts w:ascii="Courier New" w:eastAsia="Batang" w:hAnsi="Courier New"/>
                  <w:sz w:val="16"/>
                </w:rPr>
                <w:t xml:space="preserve">IF a= </w:t>
              </w:r>
              <w:proofErr w:type="spellStart"/>
              <w:r w:rsidRPr="0005453E">
                <w:rPr>
                  <w:rFonts w:ascii="Courier New" w:eastAsia="Batang" w:hAnsi="Courier New"/>
                  <w:sz w:val="16"/>
                </w:rPr>
                <w:t>PLR_adapt</w:t>
              </w:r>
              <w:proofErr w:type="spellEnd"/>
              <w:r w:rsidRPr="0005453E">
                <w:rPr>
                  <w:rFonts w:ascii="Courier New" w:eastAsia="Batang" w:hAnsi="Courier New"/>
                  <w:sz w:val="16"/>
                </w:rPr>
                <w:t xml:space="preserve"> line is NOT present in both SDP OFFER and ANSWER THEN</w:t>
              </w:r>
            </w:ins>
          </w:p>
          <w:p w:rsidR="001B1692" w:rsidRPr="0005453E"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Author"/>
                <w:rFonts w:ascii="Courier New" w:eastAsia="Batang" w:hAnsi="Courier New"/>
                <w:sz w:val="16"/>
              </w:rPr>
            </w:pPr>
            <w:ins w:id="148" w:author="Author">
              <w:r w:rsidRPr="0005453E">
                <w:rPr>
                  <w:rFonts w:ascii="Courier New" w:eastAsia="Batang" w:hAnsi="Courier New"/>
                  <w:sz w:val="16"/>
                </w:rPr>
                <w:t xml:space="preserve">  /* As UE don’t support CHEM feature, </w:t>
              </w:r>
              <w:r w:rsidR="00700B74">
                <w:rPr>
                  <w:rFonts w:ascii="Courier New" w:eastAsia="Batang" w:hAnsi="Courier New"/>
                  <w:sz w:val="16"/>
                </w:rPr>
                <w:t>PCF</w:t>
              </w:r>
              <w:r w:rsidRPr="0005453E">
                <w:rPr>
                  <w:rFonts w:ascii="Courier New" w:eastAsia="Batang" w:hAnsi="Courier New"/>
                  <w:sz w:val="16"/>
                </w:rPr>
                <w:t xml:space="preserve"> should not use packet loss rates</w:t>
              </w:r>
            </w:ins>
          </w:p>
          <w:p w:rsidR="001B1692" w:rsidRPr="0005453E"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Author"/>
                <w:rFonts w:ascii="Courier New" w:eastAsia="Batang" w:hAnsi="Courier New"/>
                <w:sz w:val="16"/>
              </w:rPr>
            </w:pPr>
            <w:ins w:id="150" w:author="Author">
              <w:r w:rsidRPr="0005453E">
                <w:rPr>
                  <w:rFonts w:ascii="Courier New" w:eastAsia="Batang" w:hAnsi="Courier New"/>
                  <w:sz w:val="16"/>
                </w:rPr>
                <w:t xml:space="preserve">     in either the uplink or downlink direction */</w:t>
              </w:r>
            </w:ins>
          </w:p>
          <w:p w:rsidR="001B1692" w:rsidRPr="0005453E"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Author"/>
                <w:rFonts w:ascii="Courier New" w:eastAsia="Batang" w:hAnsi="Courier New"/>
                <w:sz w:val="16"/>
              </w:rPr>
            </w:pPr>
            <w:ins w:id="152" w:author="Author">
              <w:r w:rsidRPr="0005453E">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05453E">
                <w:rPr>
                  <w:rFonts w:ascii="Courier New" w:eastAsia="Batang" w:hAnsi="Courier New"/>
                  <w:sz w:val="16"/>
                </w:rPr>
                <w:t xml:space="preserve"> AVP not supplied</w:t>
              </w:r>
            </w:ins>
          </w:p>
          <w:p w:rsidR="001B1692" w:rsidRPr="0005453E"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Author"/>
                <w:rFonts w:ascii="Courier New" w:eastAsia="Batang" w:hAnsi="Courier New"/>
                <w:sz w:val="16"/>
              </w:rPr>
            </w:pPr>
            <w:ins w:id="154" w:author="Author">
              <w:r w:rsidRPr="0005453E">
                <w:rPr>
                  <w:rFonts w:ascii="Courier New" w:eastAsia="Batang" w:hAnsi="Courier New"/>
                  <w:sz w:val="16"/>
                </w:rPr>
                <w:t>ELSE</w:t>
              </w:r>
            </w:ins>
          </w:p>
          <w:p w:rsidR="001B1692" w:rsidRPr="0005453E"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Author"/>
                <w:rFonts w:ascii="Courier New" w:eastAsia="Batang" w:hAnsi="Courier New"/>
                <w:sz w:val="16"/>
              </w:rPr>
            </w:pPr>
            <w:ins w:id="156" w:author="Author">
              <w:r w:rsidRPr="0005453E">
                <w:rPr>
                  <w:rFonts w:ascii="Courier New" w:eastAsia="Batang" w:hAnsi="Courier New"/>
                  <w:sz w:val="16"/>
                </w:rPr>
                <w:t xml:space="preserve">  IF operator special policy exists THEN</w:t>
              </w:r>
            </w:ins>
          </w:p>
          <w:p w:rsidR="001B1692" w:rsidRPr="0005453E"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Author"/>
                <w:rFonts w:ascii="Courier New" w:eastAsia="Batang" w:hAnsi="Courier New"/>
                <w:sz w:val="16"/>
              </w:rPr>
            </w:pPr>
            <w:ins w:id="158" w:author="Author">
              <w:r w:rsidRPr="0005453E">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05453E">
                <w:rPr>
                  <w:rFonts w:ascii="Courier New" w:eastAsia="Batang" w:hAnsi="Courier New"/>
                  <w:sz w:val="16"/>
                </w:rPr>
                <w:t xml:space="preserve"> = as per operator special policy</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Author"/>
                <w:rFonts w:ascii="Courier New" w:eastAsia="Batang" w:hAnsi="Courier New"/>
                <w:sz w:val="16"/>
              </w:rPr>
            </w:pPr>
            <w:ins w:id="160" w:author="Author">
              <w:r w:rsidRPr="00E873E4">
                <w:rPr>
                  <w:rFonts w:ascii="Courier New" w:eastAsia="Batang" w:hAnsi="Courier New"/>
                  <w:sz w:val="16"/>
                </w:rPr>
                <w:t xml:space="preserve">  ELSE</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Author"/>
                <w:rFonts w:ascii="Courier New" w:eastAsia="Batang" w:hAnsi="Courier New"/>
                <w:sz w:val="16"/>
              </w:rPr>
            </w:pPr>
            <w:ins w:id="162" w:author="Author">
              <w:r w:rsidRPr="00E873E4">
                <w:rPr>
                  <w:rFonts w:ascii="Courier New" w:eastAsia="Batang" w:hAnsi="Courier New"/>
                  <w:sz w:val="16"/>
                </w:rPr>
                <w:t xml:space="preserve">    IF </w:t>
              </w:r>
              <w:r w:rsidR="00700B74">
                <w:rPr>
                  <w:rFonts w:ascii="Courier New" w:eastAsia="Batang" w:hAnsi="Courier New"/>
                  <w:sz w:val="16"/>
                </w:rPr>
                <w:t>PCF</w:t>
              </w:r>
              <w:r w:rsidRPr="00E873E4">
                <w:rPr>
                  <w:rFonts w:ascii="Courier New" w:eastAsia="Batang" w:hAnsi="Courier New"/>
                  <w:sz w:val="16"/>
                </w:rPr>
                <w:t xml:space="preserve"> serving the OFFERER THEN</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Author"/>
                <w:rFonts w:ascii="Courier New" w:eastAsia="Batang" w:hAnsi="Courier New"/>
                <w:sz w:val="16"/>
              </w:rPr>
            </w:pPr>
            <w:ins w:id="164" w:author="Author">
              <w:r w:rsidRPr="00E873E4">
                <w:rPr>
                  <w:rFonts w:ascii="Courier New" w:eastAsia="Batang" w:hAnsi="Courier New"/>
                  <w:sz w:val="16"/>
                </w:rPr>
                <w:t xml:space="preserve">      FOR each RTP payload type of the same media line</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Author"/>
                <w:rFonts w:ascii="Courier New" w:eastAsia="Batang" w:hAnsi="Courier New"/>
                <w:sz w:val="16"/>
              </w:rPr>
            </w:pPr>
            <w:ins w:id="166" w:author="Author">
              <w:r w:rsidRPr="00E873E4">
                <w:rPr>
                  <w:rFonts w:ascii="Courier New" w:eastAsia="Batang" w:hAnsi="Courier New"/>
                  <w:sz w:val="16"/>
                </w:rPr>
                <w:t xml:space="preserve">        IF MAXimum-e2e-PLR line is present in the SDP </w:t>
              </w:r>
              <w:r>
                <w:rPr>
                  <w:rFonts w:ascii="Courier New" w:eastAsia="Batang" w:hAnsi="Courier New"/>
                  <w:sz w:val="16"/>
                </w:rPr>
                <w:t>ANSWER</w:t>
              </w:r>
              <w:r w:rsidRPr="00E873E4">
                <w:rPr>
                  <w:rFonts w:ascii="Courier New" w:eastAsia="Batang" w:hAnsi="Courier New"/>
                  <w:sz w:val="16"/>
                </w:rPr>
                <w:t xml:space="preserve"> THEN</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Author"/>
                <w:rFonts w:ascii="Courier New" w:eastAsia="Batang" w:hAnsi="Courier New"/>
                <w:sz w:val="16"/>
              </w:rPr>
            </w:pPr>
            <w:ins w:id="168"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rsidR="00CF3005"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Author"/>
                <w:rFonts w:ascii="Courier New" w:eastAsia="Batang" w:hAnsi="Courier New"/>
                <w:sz w:val="16"/>
              </w:rPr>
            </w:pPr>
            <w:ins w:id="170" w:author="Author">
              <w:r w:rsidRPr="00E873E4">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 value of maxe2e-PLR in the SDP </w:t>
              </w:r>
              <w:r>
                <w:rPr>
                  <w:rFonts w:ascii="Courier New" w:eastAsia="Batang" w:hAnsi="Courier New"/>
                  <w:sz w:val="16"/>
                </w:rPr>
                <w:t>ANSWER</w:t>
              </w:r>
            </w:ins>
          </w:p>
          <w:p w:rsidR="001B1692" w:rsidRPr="00E873E4" w:rsidRDefault="00CF3005"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Author"/>
                <w:rFonts w:ascii="Courier New" w:eastAsia="Batang" w:hAnsi="Courier New"/>
                <w:sz w:val="16"/>
              </w:rPr>
            </w:pPr>
            <w:ins w:id="172" w:author="Author">
              <w:r>
                <w:rPr>
                  <w:rFonts w:ascii="Courier New" w:eastAsia="Batang" w:hAnsi="Courier New"/>
                  <w:sz w:val="16"/>
                </w:rPr>
                <w:t xml:space="preserve">                                 </w:t>
              </w:r>
              <w:r w:rsidR="001B1692" w:rsidRPr="00E873E4">
                <w:rPr>
                  <w:rFonts w:ascii="Courier New" w:eastAsia="Batang" w:hAnsi="Courier New"/>
                  <w:sz w:val="16"/>
                </w:rPr>
                <w:t xml:space="preserve"> - </w:t>
              </w:r>
              <w:proofErr w:type="spellStart"/>
              <w:r w:rsidR="001B1692" w:rsidRPr="00E873E4">
                <w:rPr>
                  <w:rFonts w:ascii="Courier New" w:eastAsia="Batang" w:hAnsi="Courier New"/>
                  <w:sz w:val="16"/>
                </w:rPr>
                <w:t>max</w:t>
              </w:r>
              <w:r w:rsidR="001B1692">
                <w:rPr>
                  <w:rFonts w:ascii="Courier New" w:eastAsia="Batang" w:hAnsi="Courier New"/>
                  <w:sz w:val="16"/>
                </w:rPr>
                <w:t>D</w:t>
              </w:r>
              <w:r w:rsidR="001B1692" w:rsidRPr="00E873E4">
                <w:rPr>
                  <w:rFonts w:ascii="Courier New" w:eastAsia="Batang" w:hAnsi="Courier New"/>
                  <w:sz w:val="16"/>
                </w:rPr>
                <w:t>L</w:t>
              </w:r>
              <w:proofErr w:type="spellEnd"/>
              <w:r w:rsidR="001B1692" w:rsidRPr="00E873E4">
                <w:rPr>
                  <w:rFonts w:ascii="Courier New" w:eastAsia="Batang" w:hAnsi="Courier New"/>
                  <w:sz w:val="16"/>
                </w:rPr>
                <w:t>-PLR in the SDP ANSWER</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Author"/>
                <w:rFonts w:ascii="Courier New" w:eastAsia="Batang" w:hAnsi="Courier New"/>
                <w:sz w:val="16"/>
              </w:rPr>
            </w:pPr>
            <w:ins w:id="174"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rsidR="00CF3005"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Author"/>
                <w:rFonts w:ascii="Courier New" w:eastAsia="Batang" w:hAnsi="Courier New"/>
                <w:sz w:val="16"/>
              </w:rPr>
            </w:pPr>
            <w:ins w:id="176" w:author="Author">
              <w:r w:rsidRPr="00E873E4">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 the default value is ½ maxe2e-PLR value</w:t>
              </w:r>
            </w:ins>
          </w:p>
          <w:p w:rsidR="001B1692" w:rsidRPr="00E873E4" w:rsidRDefault="00CF3005"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Author"/>
                <w:rFonts w:ascii="Courier New" w:eastAsia="Batang" w:hAnsi="Courier New"/>
                <w:sz w:val="16"/>
              </w:rPr>
            </w:pPr>
            <w:ins w:id="178" w:author="Author">
              <w:r>
                <w:rPr>
                  <w:rFonts w:ascii="Courier New" w:eastAsia="Batang" w:hAnsi="Courier New"/>
                  <w:sz w:val="16"/>
                </w:rPr>
                <w:t xml:space="preserve">                                  </w:t>
              </w:r>
              <w:r w:rsidR="001B1692" w:rsidRPr="00E873E4">
                <w:rPr>
                  <w:rFonts w:ascii="Courier New" w:eastAsia="Batang" w:hAnsi="Courier New"/>
                  <w:sz w:val="16"/>
                </w:rPr>
                <w:t xml:space="preserve">present in the SDP </w:t>
              </w:r>
              <w:r w:rsidR="001B1692">
                <w:rPr>
                  <w:rFonts w:ascii="Courier New" w:eastAsia="Batang" w:hAnsi="Courier New"/>
                  <w:sz w:val="16"/>
                </w:rPr>
                <w:t>ANSWER</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Author"/>
                <w:rFonts w:ascii="Courier New" w:eastAsia="Batang" w:hAnsi="Courier New"/>
                <w:sz w:val="16"/>
              </w:rPr>
            </w:pPr>
            <w:ins w:id="180" w:author="Author">
              <w:r w:rsidRPr="00E873E4">
                <w:rPr>
                  <w:rFonts w:ascii="Courier New" w:eastAsia="Batang" w:hAnsi="Courier New"/>
                  <w:sz w:val="16"/>
                </w:rPr>
                <w:t xml:space="preserve">        ELSE /* MAXimum-e2e-PLR line is not present in the SDP </w:t>
              </w:r>
              <w:r>
                <w:rPr>
                  <w:rFonts w:ascii="Courier New" w:eastAsia="Batang" w:hAnsi="Courier New"/>
                  <w:sz w:val="16"/>
                </w:rPr>
                <w:t>ANSWER</w:t>
              </w:r>
              <w:r w:rsidRPr="00E873E4">
                <w:rPr>
                  <w:rFonts w:ascii="Courier New" w:eastAsia="Batang" w:hAnsi="Courier New"/>
                  <w:sz w:val="16"/>
                </w:rPr>
                <w:t xml:space="preserve"> */</w:t>
              </w:r>
            </w:ins>
          </w:p>
          <w:p w:rsidR="00CF3005"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Author"/>
                <w:rFonts w:ascii="Courier New" w:eastAsia="Batang" w:hAnsi="Courier New"/>
                <w:sz w:val="16"/>
              </w:rPr>
            </w:pPr>
            <w:ins w:id="182" w:author="Author">
              <w:r w:rsidRPr="00E873E4">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 the default value is ½ end-to-end Maximum</w:t>
              </w:r>
            </w:ins>
          </w:p>
          <w:p w:rsidR="0050021B" w:rsidRDefault="00CF3005" w:rsidP="0050021B">
            <w:pPr>
              <w:pStyle w:val="PL"/>
              <w:rPr>
                <w:ins w:id="183" w:author="Author"/>
                <w:rFonts w:eastAsia="Batang"/>
              </w:rPr>
            </w:pPr>
            <w:ins w:id="184" w:author="Author">
              <w:r>
                <w:rPr>
                  <w:rFonts w:eastAsia="Batang"/>
                </w:rPr>
                <w:t xml:space="preserve">                                </w:t>
              </w:r>
              <w:r w:rsidR="001B1692" w:rsidRPr="00E873E4">
                <w:rPr>
                  <w:rFonts w:eastAsia="Batang"/>
                </w:rPr>
                <w:t>End-to-End</w:t>
              </w:r>
              <w:r w:rsidR="001B1692">
                <w:rPr>
                  <w:rFonts w:eastAsia="Batang"/>
                </w:rPr>
                <w:t xml:space="preserve"> </w:t>
              </w:r>
              <w:r w:rsidR="001B1692" w:rsidRPr="00A233D6">
                <w:rPr>
                  <w:rFonts w:eastAsia="Batang"/>
                </w:rPr>
                <w:t>Packet Loss Rate for the decoder</w:t>
              </w:r>
            </w:ins>
          </w:p>
          <w:p w:rsidR="0050021B" w:rsidRDefault="0050021B" w:rsidP="005A5646">
            <w:pPr>
              <w:pStyle w:val="PL"/>
              <w:rPr>
                <w:ins w:id="185" w:author="Author"/>
                <w:szCs w:val="18"/>
              </w:rPr>
            </w:pPr>
            <w:ins w:id="186" w:author="Author">
              <w:r>
                <w:rPr>
                  <w:rFonts w:eastAsia="Batang"/>
                </w:rPr>
                <w:t xml:space="preserve">                               </w:t>
              </w:r>
              <w:r w:rsidR="001B1692" w:rsidRPr="00A233D6">
                <w:rPr>
                  <w:rFonts w:eastAsia="Batang"/>
                </w:rPr>
                <w:t xml:space="preserve"> </w:t>
              </w:r>
              <w:r w:rsidR="004F6AB2">
                <w:rPr>
                  <w:szCs w:val="18"/>
                </w:rPr>
                <w:t>of the RTP payload type as recommeded</w:t>
              </w:r>
              <w:r w:rsidR="004F6AB2" w:rsidRPr="00A233D6" w:rsidDel="004F6AB2">
                <w:rPr>
                  <w:rFonts w:eastAsia="Batang"/>
                </w:rPr>
                <w:t xml:space="preserve"> </w:t>
              </w:r>
              <w:r w:rsidR="001B1692">
                <w:rPr>
                  <w:szCs w:val="18"/>
                </w:rPr>
                <w:t>in</w:t>
              </w:r>
            </w:ins>
          </w:p>
          <w:p w:rsidR="0050021B" w:rsidRDefault="0050021B" w:rsidP="005A5646">
            <w:pPr>
              <w:pStyle w:val="PL"/>
              <w:rPr>
                <w:ins w:id="187" w:author="Author"/>
                <w:szCs w:val="18"/>
              </w:rPr>
            </w:pPr>
            <w:ins w:id="188" w:author="Author">
              <w:r>
                <w:rPr>
                  <w:szCs w:val="18"/>
                </w:rPr>
                <w:t xml:space="preserve">                               </w:t>
              </w:r>
              <w:r w:rsidR="001B1692">
                <w:rPr>
                  <w:szCs w:val="18"/>
                </w:rPr>
                <w:t xml:space="preserve"> 3GPP TS 26.114 [29] section X.1.2 for</w:t>
              </w:r>
            </w:ins>
          </w:p>
          <w:p w:rsidR="0050021B" w:rsidRDefault="0050021B" w:rsidP="005A5646">
            <w:pPr>
              <w:pStyle w:val="PL"/>
              <w:rPr>
                <w:ins w:id="189" w:author="Author"/>
                <w:szCs w:val="18"/>
              </w:rPr>
            </w:pPr>
            <w:ins w:id="190" w:author="Author">
              <w:r>
                <w:rPr>
                  <w:szCs w:val="18"/>
                </w:rPr>
                <w:t xml:space="preserve">                                </w:t>
              </w:r>
              <w:r w:rsidR="001B1692">
                <w:rPr>
                  <w:szCs w:val="18"/>
                </w:rPr>
                <w:t>Application layer redundancy or X.1.1 for</w:t>
              </w:r>
            </w:ins>
          </w:p>
          <w:p w:rsidR="001B1692" w:rsidRDefault="0050021B" w:rsidP="005A5646">
            <w:pPr>
              <w:pStyle w:val="PL"/>
              <w:rPr>
                <w:ins w:id="191" w:author="Author"/>
                <w:szCs w:val="18"/>
              </w:rPr>
            </w:pPr>
            <w:ins w:id="192" w:author="Author">
              <w:r>
                <w:rPr>
                  <w:szCs w:val="18"/>
                </w:rPr>
                <w:t xml:space="preserve">                               </w:t>
              </w:r>
              <w:r w:rsidR="001B1692">
                <w:rPr>
                  <w:szCs w:val="18"/>
                </w:rPr>
                <w:t xml:space="preserve"> partial redundancy </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Author"/>
                <w:rFonts w:ascii="Courier New" w:eastAsia="Batang" w:hAnsi="Courier New"/>
                <w:sz w:val="16"/>
              </w:rPr>
            </w:pPr>
            <w:ins w:id="194" w:author="Author">
              <w:r w:rsidRPr="00E873E4">
                <w:rPr>
                  <w:rFonts w:ascii="Courier New" w:eastAsia="Batang" w:hAnsi="Courier New"/>
                  <w:sz w:val="16"/>
                </w:rPr>
                <w:t xml:space="preserve">        ENDIF;</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Author"/>
                <w:rFonts w:ascii="Courier New" w:eastAsia="Batang" w:hAnsi="Courier New"/>
                <w:sz w:val="16"/>
              </w:rPr>
            </w:pPr>
            <w:ins w:id="196" w:author="Author">
              <w:r w:rsidRPr="00E873E4">
                <w:rPr>
                  <w:rFonts w:ascii="Courier New" w:eastAsia="Batang" w:hAnsi="Courier New"/>
                  <w:sz w:val="16"/>
                </w:rPr>
                <w:t xml:space="preserve">      END FOR LOOP of each RTP payload type of the same media</w:t>
              </w:r>
            </w:ins>
          </w:p>
          <w:p w:rsidR="00DD362F"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Author"/>
                <w:rFonts w:ascii="Courier New" w:eastAsia="Batang" w:hAnsi="Courier New"/>
                <w:sz w:val="16"/>
              </w:rPr>
            </w:pPr>
            <w:ins w:id="198" w:author="Author">
              <w:r w:rsidRPr="00E873E4">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 maximum value of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among all</w:t>
              </w:r>
            </w:ins>
          </w:p>
          <w:p w:rsidR="001B1692" w:rsidRPr="00E873E4" w:rsidRDefault="00DD362F"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Author"/>
                <w:rFonts w:ascii="Courier New" w:eastAsia="Batang" w:hAnsi="Courier New"/>
                <w:sz w:val="16"/>
              </w:rPr>
            </w:pPr>
            <w:ins w:id="200" w:author="Author">
              <w:r>
                <w:rPr>
                  <w:rFonts w:ascii="Courier New" w:eastAsia="Batang" w:hAnsi="Courier New"/>
                  <w:sz w:val="16"/>
                </w:rPr>
                <w:t xml:space="preserve">                            </w:t>
              </w:r>
              <w:r w:rsidR="001B1692" w:rsidRPr="00E873E4">
                <w:rPr>
                  <w:rFonts w:ascii="Courier New" w:eastAsia="Batang" w:hAnsi="Courier New"/>
                  <w:sz w:val="16"/>
                </w:rPr>
                <w:t>the RTP payload types</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Author"/>
                <w:rFonts w:ascii="Courier New" w:eastAsia="Batang" w:hAnsi="Courier New"/>
                <w:sz w:val="16"/>
              </w:rPr>
            </w:pPr>
            <w:ins w:id="202" w:author="Author">
              <w:r w:rsidRPr="00E873E4">
                <w:rPr>
                  <w:rFonts w:ascii="Courier New" w:eastAsia="Batang" w:hAnsi="Courier New"/>
                  <w:sz w:val="16"/>
                </w:rPr>
                <w:t xml:space="preserve">    ELSE /* For </w:t>
              </w:r>
              <w:r w:rsidR="00700B74">
                <w:rPr>
                  <w:rFonts w:ascii="Courier New" w:eastAsia="Batang" w:hAnsi="Courier New"/>
                  <w:sz w:val="16"/>
                </w:rPr>
                <w:t>PCF</w:t>
              </w:r>
              <w:r w:rsidRPr="00E873E4">
                <w:rPr>
                  <w:rFonts w:ascii="Courier New" w:eastAsia="Batang" w:hAnsi="Courier New"/>
                  <w:sz w:val="16"/>
                </w:rPr>
                <w:t xml:space="preserve"> serving the ANSWERER */</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Author"/>
                <w:rFonts w:ascii="Courier New" w:eastAsia="Batang" w:hAnsi="Courier New"/>
                <w:sz w:val="16"/>
              </w:rPr>
            </w:pPr>
            <w:ins w:id="204" w:author="Author">
              <w:r w:rsidRPr="00E873E4">
                <w:rPr>
                  <w:rFonts w:ascii="Courier New" w:eastAsia="Batang" w:hAnsi="Courier New"/>
                  <w:sz w:val="16"/>
                </w:rPr>
                <w:t xml:space="preserve">      FOR each RTP payload type of the same media line</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Author"/>
                <w:rFonts w:ascii="Courier New" w:eastAsia="Batang" w:hAnsi="Courier New"/>
                <w:sz w:val="16"/>
              </w:rPr>
            </w:pPr>
            <w:ins w:id="206" w:author="Author">
              <w:r w:rsidRPr="00E873E4">
                <w:rPr>
                  <w:rFonts w:ascii="Courier New" w:eastAsia="Batang" w:hAnsi="Courier New"/>
                  <w:sz w:val="16"/>
                </w:rPr>
                <w:t xml:space="preserve">        IF MAXimum-e2e-PLR line is present in the SDP </w:t>
              </w:r>
              <w:r>
                <w:rPr>
                  <w:rFonts w:ascii="Courier New" w:eastAsia="Batang" w:hAnsi="Courier New"/>
                  <w:sz w:val="16"/>
                </w:rPr>
                <w:t>OFFER</w:t>
              </w:r>
              <w:r w:rsidRPr="00E873E4">
                <w:rPr>
                  <w:rFonts w:ascii="Courier New" w:eastAsia="Batang" w:hAnsi="Courier New"/>
                  <w:sz w:val="16"/>
                </w:rPr>
                <w:t xml:space="preserve"> THEN</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Author"/>
                <w:rFonts w:ascii="Courier New" w:eastAsia="Batang" w:hAnsi="Courier New"/>
                <w:sz w:val="16"/>
              </w:rPr>
            </w:pPr>
            <w:ins w:id="208"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Author"/>
                <w:rFonts w:ascii="Courier New" w:eastAsia="Batang" w:hAnsi="Courier New"/>
                <w:sz w:val="16"/>
              </w:rPr>
            </w:pPr>
            <w:ins w:id="210" w:author="Author">
              <w:r w:rsidRPr="00E873E4">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 value of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in the SDP ANSWER</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Author"/>
                <w:rFonts w:ascii="Courier New" w:eastAsia="Batang" w:hAnsi="Courier New"/>
                <w:sz w:val="16"/>
              </w:rPr>
            </w:pPr>
            <w:ins w:id="212"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rsidR="00DD362F"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Author"/>
                <w:rFonts w:ascii="Courier New" w:eastAsia="Batang" w:hAnsi="Courier New"/>
                <w:sz w:val="16"/>
              </w:rPr>
            </w:pPr>
            <w:ins w:id="214" w:author="Author">
              <w:r w:rsidRPr="00E873E4">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 the default value is ½ maxe2e-PLR value</w:t>
              </w:r>
            </w:ins>
          </w:p>
          <w:p w:rsidR="001B1692" w:rsidRPr="00E873E4" w:rsidRDefault="00DD362F"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Author"/>
                <w:rFonts w:ascii="Courier New" w:eastAsia="Batang" w:hAnsi="Courier New"/>
                <w:sz w:val="16"/>
              </w:rPr>
            </w:pPr>
            <w:ins w:id="216" w:author="Author">
              <w:r>
                <w:rPr>
                  <w:rFonts w:ascii="Courier New" w:eastAsia="Batang" w:hAnsi="Courier New"/>
                  <w:sz w:val="16"/>
                </w:rPr>
                <w:t xml:space="preserve">                                  </w:t>
              </w:r>
              <w:r w:rsidR="001B1692" w:rsidRPr="00E873E4">
                <w:rPr>
                  <w:rFonts w:ascii="Courier New" w:eastAsia="Batang" w:hAnsi="Courier New"/>
                  <w:sz w:val="16"/>
                </w:rPr>
                <w:t xml:space="preserve">present in the SDP </w:t>
              </w:r>
              <w:r w:rsidR="001B1692">
                <w:rPr>
                  <w:rFonts w:ascii="Courier New" w:eastAsia="Batang" w:hAnsi="Courier New"/>
                  <w:sz w:val="16"/>
                </w:rPr>
                <w:t>OFFER</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Author"/>
                <w:rFonts w:ascii="Courier New" w:eastAsia="Batang" w:hAnsi="Courier New"/>
                <w:sz w:val="16"/>
              </w:rPr>
            </w:pPr>
            <w:ins w:id="218" w:author="Author">
              <w:r w:rsidRPr="00E873E4">
                <w:rPr>
                  <w:rFonts w:ascii="Courier New" w:eastAsia="Batang" w:hAnsi="Courier New"/>
                  <w:sz w:val="16"/>
                </w:rPr>
                <w:t xml:space="preserve">        ELSE /* MAXimum-e2e-PLR line is not present in the SDP ANSWER */</w:t>
              </w:r>
            </w:ins>
          </w:p>
          <w:p w:rsidR="00D04442"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Author"/>
                <w:rFonts w:ascii="Courier New" w:eastAsia="Batang" w:hAnsi="Courier New"/>
                <w:sz w:val="16"/>
              </w:rPr>
            </w:pPr>
            <w:ins w:id="220" w:author="Author">
              <w:r w:rsidRPr="00E873E4">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 the default value is ½ end-to-end Maximum</w:t>
              </w:r>
            </w:ins>
          </w:p>
          <w:p w:rsidR="00D04442" w:rsidRDefault="001B1692" w:rsidP="00D04442">
            <w:pPr>
              <w:pStyle w:val="PL"/>
              <w:rPr>
                <w:ins w:id="221" w:author="Author"/>
                <w:rFonts w:eastAsia="Batang"/>
              </w:rPr>
            </w:pPr>
            <w:ins w:id="222" w:author="Author">
              <w:r w:rsidRPr="00E873E4">
                <w:rPr>
                  <w:rFonts w:eastAsia="Batang"/>
                </w:rPr>
                <w:t xml:space="preserve"> </w:t>
              </w:r>
              <w:r w:rsidR="00D04442">
                <w:rPr>
                  <w:rFonts w:eastAsia="Batang"/>
                </w:rPr>
                <w:t xml:space="preserve">                               </w:t>
              </w:r>
              <w:r w:rsidRPr="00E873E4">
                <w:rPr>
                  <w:rFonts w:eastAsia="Batang"/>
                </w:rPr>
                <w:t>End-to-End</w:t>
              </w:r>
              <w:r>
                <w:rPr>
                  <w:rFonts w:eastAsia="Batang"/>
                </w:rPr>
                <w:t xml:space="preserve"> </w:t>
              </w:r>
              <w:r w:rsidRPr="00A233D6">
                <w:rPr>
                  <w:rFonts w:eastAsia="Batang"/>
                </w:rPr>
                <w:t>Packet Loss Rate for the decoder</w:t>
              </w:r>
            </w:ins>
          </w:p>
          <w:p w:rsidR="00D04442" w:rsidRDefault="00D04442" w:rsidP="005A5646">
            <w:pPr>
              <w:pStyle w:val="PL"/>
              <w:rPr>
                <w:ins w:id="223" w:author="Author"/>
                <w:szCs w:val="18"/>
              </w:rPr>
            </w:pPr>
            <w:ins w:id="224" w:author="Author">
              <w:r>
                <w:rPr>
                  <w:rFonts w:eastAsia="Batang"/>
                </w:rPr>
                <w:t xml:space="preserve">                               </w:t>
              </w:r>
              <w:r w:rsidR="001B1692" w:rsidRPr="00A233D6">
                <w:rPr>
                  <w:rFonts w:eastAsia="Batang"/>
                </w:rPr>
                <w:t xml:space="preserve"> </w:t>
              </w:r>
              <w:r w:rsidR="004F6AB2">
                <w:rPr>
                  <w:szCs w:val="18"/>
                </w:rPr>
                <w:t>of the RTP payload type as recommeded</w:t>
              </w:r>
              <w:r w:rsidR="004F6AB2" w:rsidRPr="00A233D6" w:rsidDel="004F6AB2">
                <w:rPr>
                  <w:rFonts w:eastAsia="Batang"/>
                </w:rPr>
                <w:t xml:space="preserve"> </w:t>
              </w:r>
              <w:r w:rsidR="001B1692">
                <w:rPr>
                  <w:szCs w:val="18"/>
                </w:rPr>
                <w:t>in</w:t>
              </w:r>
            </w:ins>
          </w:p>
          <w:p w:rsidR="00D04442" w:rsidRDefault="00D04442" w:rsidP="005A5646">
            <w:pPr>
              <w:pStyle w:val="PL"/>
              <w:rPr>
                <w:ins w:id="225" w:author="Author"/>
                <w:szCs w:val="18"/>
              </w:rPr>
            </w:pPr>
            <w:ins w:id="226" w:author="Author">
              <w:r>
                <w:rPr>
                  <w:szCs w:val="18"/>
                </w:rPr>
                <w:t xml:space="preserve">                               </w:t>
              </w:r>
              <w:r w:rsidR="001B1692">
                <w:rPr>
                  <w:szCs w:val="18"/>
                </w:rPr>
                <w:t xml:space="preserve"> 3GPP TS 26.114 [29] section X.1.2 for </w:t>
              </w:r>
            </w:ins>
          </w:p>
          <w:p w:rsidR="00D04442" w:rsidRDefault="00D04442" w:rsidP="005A5646">
            <w:pPr>
              <w:pStyle w:val="PL"/>
              <w:rPr>
                <w:ins w:id="227" w:author="Author"/>
                <w:szCs w:val="18"/>
              </w:rPr>
            </w:pPr>
            <w:ins w:id="228" w:author="Author">
              <w:r>
                <w:rPr>
                  <w:szCs w:val="18"/>
                </w:rPr>
                <w:t xml:space="preserve">                                </w:t>
              </w:r>
              <w:r w:rsidR="001B1692">
                <w:rPr>
                  <w:szCs w:val="18"/>
                </w:rPr>
                <w:t>Application layer redundancy or X.1.1 for</w:t>
              </w:r>
            </w:ins>
          </w:p>
          <w:p w:rsidR="001B1692" w:rsidRDefault="00D04442" w:rsidP="005A5646">
            <w:pPr>
              <w:pStyle w:val="PL"/>
              <w:rPr>
                <w:ins w:id="229" w:author="Author"/>
                <w:szCs w:val="18"/>
              </w:rPr>
            </w:pPr>
            <w:ins w:id="230" w:author="Author">
              <w:r>
                <w:rPr>
                  <w:szCs w:val="18"/>
                </w:rPr>
                <w:t xml:space="preserve">                               </w:t>
              </w:r>
              <w:r w:rsidR="001B1692">
                <w:rPr>
                  <w:szCs w:val="18"/>
                </w:rPr>
                <w:t xml:space="preserve"> partial redundancy </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Author"/>
                <w:rFonts w:ascii="Courier New" w:eastAsia="Batang" w:hAnsi="Courier New"/>
                <w:sz w:val="16"/>
              </w:rPr>
            </w:pPr>
            <w:ins w:id="232" w:author="Author">
              <w:r w:rsidRPr="00E873E4">
                <w:rPr>
                  <w:rFonts w:ascii="Courier New" w:eastAsia="Batang" w:hAnsi="Courier New"/>
                  <w:sz w:val="16"/>
                </w:rPr>
                <w:t xml:space="preserve">        ENDIF;</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Author"/>
                <w:rFonts w:ascii="Courier New" w:eastAsia="Batang" w:hAnsi="Courier New"/>
                <w:sz w:val="16"/>
              </w:rPr>
            </w:pPr>
            <w:ins w:id="234" w:author="Author">
              <w:r w:rsidRPr="00E873E4">
                <w:rPr>
                  <w:rFonts w:ascii="Courier New" w:eastAsia="Batang" w:hAnsi="Courier New"/>
                  <w:sz w:val="16"/>
                </w:rPr>
                <w:t xml:space="preserve">      END FOR LOOP of each RTP payload type of the same media</w:t>
              </w:r>
            </w:ins>
          </w:p>
          <w:p w:rsidR="00B42818"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Author"/>
                <w:rFonts w:ascii="Courier New" w:eastAsia="Batang" w:hAnsi="Courier New"/>
                <w:sz w:val="16"/>
              </w:rPr>
            </w:pPr>
            <w:ins w:id="236" w:author="Author">
              <w:r w:rsidRPr="00E873E4">
                <w:rPr>
                  <w:rFonts w:ascii="Courier New" w:eastAsia="Batang" w:hAnsi="Courier New"/>
                  <w:sz w:val="16"/>
                </w:rPr>
                <w:t xml:space="preserve">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 maximum value of </w:t>
              </w:r>
              <w:proofErr w:type="spellStart"/>
              <w:r w:rsidR="00814803">
                <w:rPr>
                  <w:rFonts w:ascii="Courier New" w:eastAsia="Batang" w:hAnsi="Courier New"/>
                  <w:sz w:val="16"/>
                </w:rPr>
                <w:t>MaxPacketLossRateUl</w:t>
              </w:r>
              <w:proofErr w:type="spellEnd"/>
              <w:r w:rsidRPr="00E873E4">
                <w:rPr>
                  <w:rFonts w:ascii="Courier New" w:eastAsia="Batang" w:hAnsi="Courier New"/>
                  <w:sz w:val="16"/>
                </w:rPr>
                <w:t xml:space="preserve"> among all</w:t>
              </w:r>
            </w:ins>
          </w:p>
          <w:p w:rsidR="001B1692" w:rsidRPr="00E873E4" w:rsidRDefault="00B42818"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Author"/>
                <w:rFonts w:ascii="Courier New" w:eastAsia="Batang" w:hAnsi="Courier New"/>
                <w:sz w:val="16"/>
              </w:rPr>
            </w:pPr>
            <w:ins w:id="238" w:author="Author">
              <w:r>
                <w:rPr>
                  <w:rFonts w:ascii="Courier New" w:eastAsia="Batang" w:hAnsi="Courier New"/>
                  <w:sz w:val="16"/>
                </w:rPr>
                <w:t xml:space="preserve">                           </w:t>
              </w:r>
              <w:r w:rsidR="001B1692" w:rsidRPr="00E873E4">
                <w:rPr>
                  <w:rFonts w:ascii="Courier New" w:eastAsia="Batang" w:hAnsi="Courier New"/>
                  <w:sz w:val="16"/>
                </w:rPr>
                <w:t xml:space="preserve"> the RTP payload types</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Author"/>
                <w:rFonts w:ascii="Courier New" w:eastAsia="Batang" w:hAnsi="Courier New"/>
                <w:sz w:val="16"/>
              </w:rPr>
            </w:pPr>
            <w:ins w:id="240" w:author="Author">
              <w:r w:rsidRPr="00E873E4">
                <w:rPr>
                  <w:rFonts w:ascii="Courier New" w:eastAsia="Batang" w:hAnsi="Courier New"/>
                  <w:sz w:val="16"/>
                </w:rPr>
                <w:t xml:space="preserve">    ENDIF;</w:t>
              </w:r>
            </w:ins>
          </w:p>
          <w:p w:rsidR="001B1692" w:rsidRPr="00E873E4"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Author"/>
                <w:rFonts w:ascii="Courier New" w:eastAsia="Batang" w:hAnsi="Courier New"/>
                <w:sz w:val="16"/>
              </w:rPr>
            </w:pPr>
            <w:ins w:id="242" w:author="Author">
              <w:r w:rsidRPr="00E873E4">
                <w:rPr>
                  <w:rFonts w:ascii="Courier New" w:eastAsia="Batang" w:hAnsi="Courier New"/>
                  <w:sz w:val="16"/>
                </w:rPr>
                <w:t xml:space="preserve">  ENDIF;</w:t>
              </w:r>
            </w:ins>
          </w:p>
          <w:p w:rsidR="001B1692" w:rsidRPr="00AC1B4E" w:rsidRDefault="001B1692" w:rsidP="005A5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Author"/>
                <w:rFonts w:ascii="Courier New" w:eastAsia="Batang" w:hAnsi="Courier New"/>
                <w:sz w:val="16"/>
              </w:rPr>
            </w:pPr>
            <w:ins w:id="244" w:author="Author">
              <w:r w:rsidRPr="00E873E4">
                <w:rPr>
                  <w:rFonts w:ascii="Courier New" w:eastAsia="Batang" w:hAnsi="Courier New"/>
                  <w:sz w:val="16"/>
                </w:rPr>
                <w:t>END</w:t>
              </w:r>
              <w:r>
                <w:rPr>
                  <w:rFonts w:ascii="Courier New" w:eastAsia="Batang" w:hAnsi="Courier New"/>
                  <w:sz w:val="16"/>
                </w:rPr>
                <w:t>IF;</w:t>
              </w:r>
            </w:ins>
          </w:p>
        </w:tc>
      </w:tr>
    </w:tbl>
    <w:p w:rsidR="002819BE" w:rsidRDefault="002819BE" w:rsidP="001F1149">
      <w:pPr>
        <w:rPr>
          <w:noProof/>
        </w:rPr>
      </w:pPr>
    </w:p>
    <w:p w:rsidR="00185960" w:rsidRDefault="00185960" w:rsidP="00185960">
      <w:pPr>
        <w:rPr>
          <w:noProof/>
        </w:rPr>
      </w:pPr>
    </w:p>
    <w:p w:rsidR="00185960" w:rsidRPr="00C67936" w:rsidRDefault="00185960" w:rsidP="001859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p w:rsidR="00185960" w:rsidRDefault="00185960" w:rsidP="00185960">
      <w:pPr>
        <w:rPr>
          <w:noProof/>
        </w:rPr>
      </w:pPr>
    </w:p>
    <w:p w:rsidR="009566D5" w:rsidRDefault="009566D5" w:rsidP="001F1149">
      <w:pPr>
        <w:rPr>
          <w:noProof/>
        </w:rPr>
      </w:pPr>
    </w:p>
    <w:sectPr w:rsidR="009566D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BB3" w:rsidRDefault="004E5BB3">
      <w:r>
        <w:separator/>
      </w:r>
    </w:p>
  </w:endnote>
  <w:endnote w:type="continuationSeparator" w:id="0">
    <w:p w:rsidR="004E5BB3" w:rsidRDefault="004E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BB3" w:rsidRDefault="004E5BB3">
      <w:r>
        <w:separator/>
      </w:r>
    </w:p>
  </w:footnote>
  <w:footnote w:type="continuationSeparator" w:id="0">
    <w:p w:rsidR="004E5BB3" w:rsidRDefault="004E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4D" w:rsidRDefault="00361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4D" w:rsidRDefault="00703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4D" w:rsidRDefault="003617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4D" w:rsidRDefault="007035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54D"/>
    <w:rsid w:val="001032F2"/>
    <w:rsid w:val="00185960"/>
    <w:rsid w:val="001B1692"/>
    <w:rsid w:val="001F1149"/>
    <w:rsid w:val="002819BE"/>
    <w:rsid w:val="00291DA7"/>
    <w:rsid w:val="00361796"/>
    <w:rsid w:val="003D1DC0"/>
    <w:rsid w:val="004518FF"/>
    <w:rsid w:val="004E5BB3"/>
    <w:rsid w:val="004F6AB2"/>
    <w:rsid w:val="0050021B"/>
    <w:rsid w:val="005F7B1C"/>
    <w:rsid w:val="006B2802"/>
    <w:rsid w:val="00700B74"/>
    <w:rsid w:val="00701AB1"/>
    <w:rsid w:val="0070354D"/>
    <w:rsid w:val="007C7012"/>
    <w:rsid w:val="00814803"/>
    <w:rsid w:val="0082588B"/>
    <w:rsid w:val="0086777A"/>
    <w:rsid w:val="00891969"/>
    <w:rsid w:val="008A3364"/>
    <w:rsid w:val="009566D5"/>
    <w:rsid w:val="009A6BF7"/>
    <w:rsid w:val="009C2BE5"/>
    <w:rsid w:val="00A13215"/>
    <w:rsid w:val="00A7051E"/>
    <w:rsid w:val="00A84080"/>
    <w:rsid w:val="00AD288C"/>
    <w:rsid w:val="00AD668B"/>
    <w:rsid w:val="00B31280"/>
    <w:rsid w:val="00B35A93"/>
    <w:rsid w:val="00B42818"/>
    <w:rsid w:val="00B64F6C"/>
    <w:rsid w:val="00CC7E30"/>
    <w:rsid w:val="00CD06FE"/>
    <w:rsid w:val="00CF3005"/>
    <w:rsid w:val="00D04442"/>
    <w:rsid w:val="00DD362F"/>
    <w:rsid w:val="00DE7ACC"/>
    <w:rsid w:val="00E278C7"/>
    <w:rsid w:val="00EA7340"/>
    <w:rsid w:val="00F756F3"/>
    <w:rsid w:val="00FA4BAB"/>
    <w:rsid w:val="00FC6D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3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Meetings_3GPP_SYNC/CT3/Inbox/C3-1903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3_interworking_ex-CN3/TSGC3_101_Montreal/Docs/C3-190081.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1013B-526E-44DF-B97E-E01F58A8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2115</Words>
  <Characters>12057</Characters>
  <Application>Microsoft Office Word</Application>
  <DocSecurity>0</DocSecurity>
  <Lines>100</Lines>
  <Paragraphs>28</Paragraphs>
  <ScaleCrop>false</ScaleCrop>
  <Company/>
  <LinksUpToDate>false</LinksUpToDate>
  <CharactersWithSpaces>14144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2019-11-01T17:23:00Z</dcterms:created>
  <dcterms:modified xsi:type="dcterms:W3CDTF">2019-11-03T18:53:00Z</dcterms:modified>
</cp:coreProperties>
</file>