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DDAA0" w14:textId="27A8B5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C3-195</w:t>
        </w:r>
        <w:r w:rsidR="00324628">
          <w:rPr>
            <w:b/>
            <w:i/>
            <w:noProof/>
            <w:sz w:val="28"/>
          </w:rPr>
          <w:t>036</w:t>
        </w:r>
      </w:fldSimple>
    </w:p>
    <w:p w14:paraId="0228E992" w14:textId="77777777" w:rsidR="001E41F3" w:rsidRDefault="00211C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  <w:r w:rsidR="00E35962">
        <w:rPr>
          <w:b/>
          <w:noProof/>
          <w:sz w:val="24"/>
        </w:rPr>
        <w:t xml:space="preserve">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77777777" w:rsidR="001E41F3" w:rsidRPr="00410371" w:rsidRDefault="00211C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29.512</w:t>
              </w:r>
            </w:fldSimple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5B422E42" w:rsidR="001E41F3" w:rsidRPr="00410371" w:rsidRDefault="00211C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324628">
                <w:rPr>
                  <w:b/>
                  <w:noProof/>
                  <w:sz w:val="28"/>
                </w:rPr>
                <w:t>371</w:t>
              </w:r>
            </w:fldSimple>
          </w:p>
        </w:tc>
        <w:tc>
          <w:tcPr>
            <w:tcW w:w="709" w:type="dxa"/>
          </w:tcPr>
          <w:p w14:paraId="765D2E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211C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227634EF" w:rsidR="001E41F3" w:rsidRPr="00410371" w:rsidRDefault="00211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8464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84646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15D0CF19" w:rsidR="001E41F3" w:rsidRDefault="00C22F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addresses </w:t>
            </w:r>
            <w:r w:rsidR="00CA5C5C" w:rsidRPr="00CA5C5C">
              <w:t xml:space="preserve">as </w:t>
            </w:r>
            <w:proofErr w:type="spellStart"/>
            <w:r w:rsidR="00CA5C5C" w:rsidRPr="00CA5C5C">
              <w:t>apiRoot</w:t>
            </w:r>
            <w:proofErr w:type="spellEnd"/>
            <w:r w:rsidR="00CA5C5C" w:rsidRPr="00CA5C5C">
              <w:t xml:space="preserve"> in the form of an FQDN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77777777" w:rsidR="001E41F3" w:rsidRDefault="0021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70D8AF32" w:rsidR="001E41F3" w:rsidRDefault="0021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6B82" w:rsidRPr="00346B82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26FBAF84" w:rsidR="001E41F3" w:rsidRDefault="0021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</w:t>
              </w:r>
              <w:r w:rsidR="00346B82">
                <w:rPr>
                  <w:noProof/>
                </w:rPr>
                <w:t>3</w:t>
              </w:r>
              <w:r w:rsidR="00324628">
                <w:rPr>
                  <w:noProof/>
                </w:rPr>
                <w:t>1</w:t>
              </w:r>
            </w:fldSimple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0D166B86" w:rsidR="001E41F3" w:rsidRDefault="00184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5032503F" w:rsidR="001E41F3" w:rsidRDefault="0021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84646">
                <w:rPr>
                  <w:noProof/>
                </w:rPr>
                <w:t>6</w:t>
              </w:r>
            </w:fldSimple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CF584" w14:textId="53E7D290" w:rsidR="00F33F5D" w:rsidRDefault="001A0279" w:rsidP="00933212">
            <w:pPr>
              <w:pStyle w:val="CRCoverPage"/>
              <w:spacing w:after="0"/>
              <w:ind w:left="100"/>
            </w:pPr>
            <w:r>
              <w:t xml:space="preserve">The SMF requires the </w:t>
            </w:r>
            <w:r w:rsidRPr="001A0279">
              <w:t>FQDN of the target NF instance</w:t>
            </w:r>
            <w:r>
              <w:t xml:space="preserve"> for the discovery service. The URI query parameter list includes the </w:t>
            </w:r>
            <w:r>
              <w:rPr>
                <w:rFonts w:cs="Arial"/>
              </w:rPr>
              <w:t>"</w:t>
            </w:r>
            <w:r w:rsidRPr="001A0279">
              <w:t>target-</w:t>
            </w:r>
            <w:proofErr w:type="spellStart"/>
            <w:r w:rsidRPr="001A0279">
              <w:t>nf</w:t>
            </w:r>
            <w:proofErr w:type="spellEnd"/>
            <w:r w:rsidRPr="001A0279">
              <w:t>-</w:t>
            </w:r>
            <w:proofErr w:type="spellStart"/>
            <w:r w:rsidRPr="001A0279">
              <w:t>fqdn</w:t>
            </w:r>
            <w:proofErr w:type="spellEnd"/>
            <w:r>
              <w:rPr>
                <w:rFonts w:cs="Arial"/>
              </w:rPr>
              <w:t>"</w:t>
            </w:r>
            <w:r>
              <w:t xml:space="preserve"> </w:t>
            </w:r>
            <w:r w:rsidR="007E74FE">
              <w:t>(</w:t>
            </w:r>
            <w:r w:rsidR="007E74FE" w:rsidRPr="007E74FE">
              <w:t>FQDN of the target NF instance being discovered</w:t>
            </w:r>
            <w:r w:rsidR="007E74FE">
              <w:t xml:space="preserve">) </w:t>
            </w:r>
            <w:r>
              <w:t xml:space="preserve">as specified in </w:t>
            </w:r>
            <w:r w:rsidR="007E74FE">
              <w:t>t</w:t>
            </w:r>
            <w:r w:rsidR="007E74FE" w:rsidRPr="007E74FE">
              <w:t>able 6.2.3.2.3.1-1</w:t>
            </w:r>
            <w:r w:rsidR="007E74FE">
              <w:t xml:space="preserve"> of </w:t>
            </w:r>
            <w:r>
              <w:t>3GPP TS 29.510</w:t>
            </w:r>
            <w:r w:rsidR="007E74FE">
              <w:t>.</w:t>
            </w:r>
            <w:r w:rsidR="000445C0">
              <w:t xml:space="preserve"> The FQDN </w:t>
            </w:r>
            <w:r w:rsidR="00C62488">
              <w:t xml:space="preserve">should be </w:t>
            </w:r>
            <w:r w:rsidR="000445C0">
              <w:t xml:space="preserve">formatted </w:t>
            </w:r>
            <w:r w:rsidR="00C62488">
              <w:t>as described for {</w:t>
            </w:r>
            <w:proofErr w:type="spellStart"/>
            <w:r w:rsidR="00C62488">
              <w:t>apiRoot</w:t>
            </w:r>
            <w:proofErr w:type="spellEnd"/>
            <w:r w:rsidR="00C62488">
              <w:t xml:space="preserve">}, which is defined in </w:t>
            </w:r>
            <w:r w:rsidR="000445C0">
              <w:t>clause 4.4.1 of 3GPP TS 29.501.</w:t>
            </w:r>
            <w:r w:rsidR="00B672FA">
              <w:t xml:space="preserve"> The current description of the primary and secondary CHF address </w:t>
            </w:r>
            <w:r w:rsidR="00E25AAE">
              <w:t>does not give</w:t>
            </w:r>
            <w:r w:rsidR="00B672FA">
              <w:t xml:space="preserve"> </w:t>
            </w:r>
            <w:r w:rsidR="00745910">
              <w:t>enough</w:t>
            </w:r>
            <w:r w:rsidR="00B672FA">
              <w:t xml:space="preserve"> </w:t>
            </w:r>
            <w:r w:rsidR="00E25AAE">
              <w:t xml:space="preserve">information </w:t>
            </w:r>
            <w:r w:rsidR="00B672FA">
              <w:t>to avoid misunderstandings of the attribute usage</w:t>
            </w:r>
            <w:r w:rsidR="00982A8C">
              <w:t>, because an</w:t>
            </w:r>
            <w:r w:rsidR="00982A8C" w:rsidRPr="00982A8C">
              <w:t xml:space="preserve"> FQDN includes all domain levels. This need not be the case for an URI always.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519CC" w14:textId="1D4C6FD0" w:rsidR="001E41F3" w:rsidRDefault="00275919" w:rsidP="001C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that the primary and secondary charging address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shall contain the URI of the CHF, </w:t>
            </w:r>
            <w:r w:rsidRPr="008601A6">
              <w:rPr>
                <w:rFonts w:ascii="Calibri" w:hAnsi="Calibri" w:cs="Calibri"/>
                <w:sz w:val="22"/>
                <w:szCs w:val="22"/>
              </w:rPr>
              <w:t>which corresponds to the {</w:t>
            </w:r>
            <w:proofErr w:type="spellStart"/>
            <w:r w:rsidRPr="008601A6">
              <w:rPr>
                <w:rFonts w:ascii="Calibri" w:hAnsi="Calibri" w:cs="Calibri"/>
                <w:sz w:val="22"/>
                <w:szCs w:val="22"/>
              </w:rPr>
              <w:t>apiRoot</w:t>
            </w:r>
            <w:proofErr w:type="spellEnd"/>
            <w:r w:rsidRPr="008601A6">
              <w:rPr>
                <w:rFonts w:ascii="Calibri" w:hAnsi="Calibri" w:cs="Calibri"/>
                <w:sz w:val="22"/>
                <w:szCs w:val="22"/>
              </w:rPr>
              <w:t>} in the form of an FQDN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3B3DF15C" w:rsidR="001E41F3" w:rsidRDefault="001A0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SMF cannot perform a CHF discovery</w:t>
            </w:r>
            <w:r w:rsidR="00A21048">
              <w:rPr>
                <w:noProof/>
              </w:rPr>
              <w:t xml:space="preserve"> based on </w:t>
            </w:r>
            <w:r w:rsidR="00BF23E4">
              <w:rPr>
                <w:noProof/>
              </w:rPr>
              <w:t xml:space="preserve">instance information from </w:t>
            </w:r>
            <w:r w:rsidR="00BF23E4">
              <w:rPr>
                <w:rFonts w:cs="Arial"/>
              </w:rPr>
              <w:t>PCF</w:t>
            </w:r>
            <w:r>
              <w:rPr>
                <w:noProof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2117E9D6" w:rsidR="001E41F3" w:rsidRDefault="0091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</w:t>
            </w:r>
            <w:r w:rsidR="00346B82">
              <w:t>2.17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243EF" w14:textId="512D9DBF" w:rsidR="001E41F3" w:rsidRDefault="00346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 influence on the OpenAPI document.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0A1BBD2A" w14:textId="6321C25A" w:rsidR="00E35962" w:rsidRDefault="00E35962" w:rsidP="00E35962">
      <w:pPr>
        <w:rPr>
          <w:noProof/>
        </w:rPr>
      </w:pPr>
    </w:p>
    <w:p w14:paraId="2129D03D" w14:textId="00D0DE7E" w:rsidR="00B672FA" w:rsidRDefault="00B672FA" w:rsidP="00E35962">
      <w:pPr>
        <w:rPr>
          <w:noProof/>
        </w:rPr>
      </w:pPr>
    </w:p>
    <w:p w14:paraId="21C81E73" w14:textId="77777777" w:rsidR="000135F2" w:rsidRDefault="000135F2" w:rsidP="000135F2">
      <w:pPr>
        <w:pStyle w:val="Heading4"/>
      </w:pPr>
      <w:r>
        <w:t>5.6.2.17</w:t>
      </w:r>
      <w:r>
        <w:tab/>
        <w:t xml:space="preserve">Type </w:t>
      </w:r>
      <w:r>
        <w:rPr>
          <w:noProof/>
        </w:rPr>
        <w:t>ChargingInformation</w:t>
      </w:r>
    </w:p>
    <w:p w14:paraId="1544DA0D" w14:textId="77777777" w:rsidR="000135F2" w:rsidRDefault="000135F2" w:rsidP="000135F2">
      <w:pPr>
        <w:pStyle w:val="TH"/>
      </w:pPr>
      <w:r>
        <w:rPr>
          <w:noProof/>
        </w:rPr>
        <w:t>Table </w:t>
      </w:r>
      <w:r>
        <w:t xml:space="preserve">5.6.2.17-1: </w:t>
      </w:r>
      <w:r>
        <w:rPr>
          <w:noProof/>
        </w:rPr>
        <w:t>Definition of type ChargingInformation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1496"/>
        <w:gridCol w:w="360"/>
        <w:gridCol w:w="1204"/>
        <w:gridCol w:w="3296"/>
        <w:gridCol w:w="1346"/>
      </w:tblGrid>
      <w:tr w:rsidR="000135F2" w14:paraId="23CFF5D2" w14:textId="77777777" w:rsidTr="00307939">
        <w:trPr>
          <w:jc w:val="center"/>
        </w:trPr>
        <w:tc>
          <w:tcPr>
            <w:tcW w:w="2021" w:type="dxa"/>
            <w:shd w:val="clear" w:color="auto" w:fill="BFBFBF"/>
          </w:tcPr>
          <w:p w14:paraId="0D6DE803" w14:textId="77777777" w:rsidR="000135F2" w:rsidRDefault="000135F2" w:rsidP="00BC0D1B">
            <w:pPr>
              <w:pStyle w:val="TAH"/>
            </w:pPr>
            <w:r>
              <w:t>Attribute name</w:t>
            </w:r>
          </w:p>
        </w:tc>
        <w:tc>
          <w:tcPr>
            <w:tcW w:w="1496" w:type="dxa"/>
            <w:shd w:val="clear" w:color="auto" w:fill="BFBFBF"/>
          </w:tcPr>
          <w:p w14:paraId="4C6A72E9" w14:textId="77777777" w:rsidR="000135F2" w:rsidRDefault="000135F2" w:rsidP="00BC0D1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BFBFBF"/>
          </w:tcPr>
          <w:p w14:paraId="2AC73AD9" w14:textId="77777777" w:rsidR="000135F2" w:rsidRDefault="000135F2" w:rsidP="00BC0D1B">
            <w:pPr>
              <w:pStyle w:val="TAH"/>
            </w:pPr>
            <w:r>
              <w:t>P</w:t>
            </w:r>
          </w:p>
        </w:tc>
        <w:tc>
          <w:tcPr>
            <w:tcW w:w="1204" w:type="dxa"/>
            <w:shd w:val="clear" w:color="auto" w:fill="BFBFBF"/>
          </w:tcPr>
          <w:p w14:paraId="38296761" w14:textId="77777777" w:rsidR="000135F2" w:rsidRDefault="000135F2" w:rsidP="00BC0D1B">
            <w:pPr>
              <w:pStyle w:val="TAH"/>
            </w:pPr>
            <w:r>
              <w:t>Cardinality</w:t>
            </w:r>
          </w:p>
        </w:tc>
        <w:tc>
          <w:tcPr>
            <w:tcW w:w="3296" w:type="dxa"/>
            <w:shd w:val="clear" w:color="auto" w:fill="BFBFBF"/>
          </w:tcPr>
          <w:p w14:paraId="276FD832" w14:textId="77777777" w:rsidR="000135F2" w:rsidRDefault="000135F2" w:rsidP="00BC0D1B">
            <w:pPr>
              <w:pStyle w:val="TAH"/>
            </w:pPr>
            <w:r>
              <w:t>Description</w:t>
            </w:r>
          </w:p>
        </w:tc>
        <w:tc>
          <w:tcPr>
            <w:tcW w:w="1346" w:type="dxa"/>
            <w:shd w:val="clear" w:color="auto" w:fill="BFBFBF"/>
          </w:tcPr>
          <w:p w14:paraId="08C5B57B" w14:textId="77777777" w:rsidR="000135F2" w:rsidRDefault="000135F2" w:rsidP="00BC0D1B">
            <w:pPr>
              <w:pStyle w:val="TAH"/>
            </w:pPr>
            <w:r>
              <w:t>Applicability</w:t>
            </w:r>
          </w:p>
        </w:tc>
      </w:tr>
      <w:tr w:rsidR="000135F2" w14:paraId="2964A790" w14:textId="77777777" w:rsidTr="00307939">
        <w:trPr>
          <w:jc w:val="center"/>
        </w:trPr>
        <w:tc>
          <w:tcPr>
            <w:tcW w:w="2021" w:type="dxa"/>
            <w:shd w:val="clear" w:color="auto" w:fill="auto"/>
          </w:tcPr>
          <w:p w14:paraId="7C162D5C" w14:textId="77777777" w:rsidR="000135F2" w:rsidRDefault="000135F2" w:rsidP="00BC0D1B">
            <w:pPr>
              <w:pStyle w:val="TAL"/>
            </w:pPr>
            <w:proofErr w:type="spellStart"/>
            <w:r>
              <w:t>primaryChfAddress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79D72BD6" w14:textId="77777777" w:rsidR="000135F2" w:rsidRDefault="000135F2" w:rsidP="00BC0D1B">
            <w:pPr>
              <w:pStyle w:val="TAL"/>
            </w:pPr>
            <w:r>
              <w:rPr>
                <w:rFonts w:hint="eastAsia"/>
              </w:rPr>
              <w:t>Uri</w:t>
            </w:r>
          </w:p>
        </w:tc>
        <w:tc>
          <w:tcPr>
            <w:tcW w:w="360" w:type="dxa"/>
          </w:tcPr>
          <w:p w14:paraId="4EB9B60A" w14:textId="77777777" w:rsidR="000135F2" w:rsidRDefault="000135F2" w:rsidP="00BC0D1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04" w:type="dxa"/>
            <w:shd w:val="clear" w:color="auto" w:fill="auto"/>
          </w:tcPr>
          <w:p w14:paraId="45897CDE" w14:textId="77777777" w:rsidR="000135F2" w:rsidRDefault="000135F2" w:rsidP="00BC0D1B">
            <w:pPr>
              <w:pStyle w:val="TAC"/>
            </w:pPr>
            <w:r>
              <w:t>1</w:t>
            </w:r>
          </w:p>
        </w:tc>
        <w:tc>
          <w:tcPr>
            <w:tcW w:w="3296" w:type="dxa"/>
            <w:shd w:val="clear" w:color="auto" w:fill="auto"/>
          </w:tcPr>
          <w:p w14:paraId="46882551" w14:textId="6BC43C65" w:rsidR="000135F2" w:rsidRDefault="000135F2" w:rsidP="00BC0D1B">
            <w:pPr>
              <w:pStyle w:val="TAL"/>
            </w:pPr>
            <w:ins w:id="2" w:author="ChargingAddress" w:date="2019-10-31T12:55:00Z">
              <w:r>
                <w:t>URI, which corresponds to the {</w:t>
              </w:r>
              <w:proofErr w:type="spellStart"/>
              <w:r>
                <w:t>apiRoot</w:t>
              </w:r>
              <w:proofErr w:type="spellEnd"/>
              <w:r>
                <w:t xml:space="preserve">} in the form of an FQDN, of </w:t>
              </w:r>
            </w:ins>
            <w:del w:id="3" w:author="ChargingAddress" w:date="2019-10-31T12:55:00Z">
              <w:r w:rsidDel="000135F2">
                <w:delText xml:space="preserve">Contains </w:delText>
              </w:r>
            </w:del>
            <w:r>
              <w:t xml:space="preserve">the primary CHF </w:t>
            </w:r>
            <w:ins w:id="4" w:author="ChargingAddress" w:date="2019-10-31T12:55:00Z">
              <w:r>
                <w:t xml:space="preserve">instance </w:t>
              </w:r>
            </w:ins>
            <w:del w:id="5" w:author="ChargingAddress" w:date="2019-10-31T12:55:00Z">
              <w:r w:rsidDel="000135F2">
                <w:delText>address</w:delText>
              </w:r>
            </w:del>
            <w:r>
              <w:t>.</w:t>
            </w:r>
          </w:p>
        </w:tc>
        <w:tc>
          <w:tcPr>
            <w:tcW w:w="1346" w:type="dxa"/>
          </w:tcPr>
          <w:p w14:paraId="700C7801" w14:textId="77777777" w:rsidR="000135F2" w:rsidRDefault="000135F2" w:rsidP="00BC0D1B">
            <w:pPr>
              <w:pStyle w:val="TAL"/>
            </w:pPr>
          </w:p>
        </w:tc>
      </w:tr>
      <w:tr w:rsidR="000135F2" w14:paraId="57027F1C" w14:textId="77777777" w:rsidTr="00307939">
        <w:trPr>
          <w:jc w:val="center"/>
        </w:trPr>
        <w:tc>
          <w:tcPr>
            <w:tcW w:w="2021" w:type="dxa"/>
            <w:shd w:val="clear" w:color="auto" w:fill="auto"/>
          </w:tcPr>
          <w:p w14:paraId="157D1A0E" w14:textId="77777777" w:rsidR="000135F2" w:rsidRDefault="000135F2" w:rsidP="00BC0D1B">
            <w:pPr>
              <w:pStyle w:val="TAL"/>
            </w:pPr>
            <w:proofErr w:type="spellStart"/>
            <w:r>
              <w:t>secondaryChfAddress</w:t>
            </w:r>
            <w:proofErr w:type="spellEnd"/>
          </w:p>
        </w:tc>
        <w:tc>
          <w:tcPr>
            <w:tcW w:w="1496" w:type="dxa"/>
            <w:shd w:val="clear" w:color="auto" w:fill="auto"/>
          </w:tcPr>
          <w:p w14:paraId="7B5D3D49" w14:textId="77777777" w:rsidR="000135F2" w:rsidRDefault="000135F2" w:rsidP="00BC0D1B">
            <w:pPr>
              <w:pStyle w:val="TAL"/>
            </w:pPr>
            <w:r>
              <w:rPr>
                <w:rFonts w:hint="eastAsia"/>
              </w:rPr>
              <w:t>Uri</w:t>
            </w:r>
          </w:p>
        </w:tc>
        <w:tc>
          <w:tcPr>
            <w:tcW w:w="360" w:type="dxa"/>
          </w:tcPr>
          <w:p w14:paraId="43050E2F" w14:textId="77777777" w:rsidR="000135F2" w:rsidRDefault="000135F2" w:rsidP="00BC0D1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04" w:type="dxa"/>
            <w:shd w:val="clear" w:color="auto" w:fill="auto"/>
          </w:tcPr>
          <w:p w14:paraId="33FDF3DF" w14:textId="77777777" w:rsidR="000135F2" w:rsidRDefault="000135F2" w:rsidP="00BC0D1B">
            <w:pPr>
              <w:pStyle w:val="TAC"/>
            </w:pPr>
            <w:r>
              <w:t>1</w:t>
            </w:r>
          </w:p>
        </w:tc>
        <w:tc>
          <w:tcPr>
            <w:tcW w:w="3296" w:type="dxa"/>
            <w:shd w:val="clear" w:color="auto" w:fill="auto"/>
          </w:tcPr>
          <w:p w14:paraId="308180D6" w14:textId="09AF5FBC" w:rsidR="000135F2" w:rsidRDefault="000135F2" w:rsidP="00BC0D1B">
            <w:pPr>
              <w:pStyle w:val="TAL"/>
            </w:pPr>
            <w:ins w:id="6" w:author="ChargingAddress" w:date="2019-10-31T12:56:00Z">
              <w:r>
                <w:t>URI, which corresponds to the {</w:t>
              </w:r>
              <w:proofErr w:type="spellStart"/>
              <w:r>
                <w:t>apiRoot</w:t>
              </w:r>
              <w:proofErr w:type="spellEnd"/>
              <w:r>
                <w:t xml:space="preserve">} in the form of an FQDN, of </w:t>
              </w:r>
            </w:ins>
            <w:del w:id="7" w:author="ChargingAddress" w:date="2019-10-31T12:56:00Z">
              <w:r w:rsidDel="000135F2">
                <w:delText xml:space="preserve">Contains </w:delText>
              </w:r>
            </w:del>
            <w:r>
              <w:t xml:space="preserve">the secondary CHF </w:t>
            </w:r>
            <w:ins w:id="8" w:author="ChargingAddress" w:date="2019-10-31T12:56:00Z">
              <w:r>
                <w:t>instance</w:t>
              </w:r>
            </w:ins>
            <w:del w:id="9" w:author="ChargingAddress" w:date="2019-10-31T12:56:00Z">
              <w:r w:rsidDel="000135F2">
                <w:delText>address</w:delText>
              </w:r>
            </w:del>
            <w:r>
              <w:t>.</w:t>
            </w:r>
          </w:p>
        </w:tc>
        <w:tc>
          <w:tcPr>
            <w:tcW w:w="1346" w:type="dxa"/>
          </w:tcPr>
          <w:p w14:paraId="73386EE0" w14:textId="77777777" w:rsidR="000135F2" w:rsidRDefault="000135F2" w:rsidP="00BC0D1B">
            <w:pPr>
              <w:pStyle w:val="TAL"/>
            </w:pPr>
          </w:p>
        </w:tc>
      </w:tr>
      <w:tr w:rsidR="00307939" w14:paraId="5C84AB12" w14:textId="77777777" w:rsidTr="00307939">
        <w:trPr>
          <w:jc w:val="center"/>
          <w:ins w:id="10" w:author="ChargingAddress" w:date="2019-10-31T12:56:00Z"/>
        </w:trPr>
        <w:tc>
          <w:tcPr>
            <w:tcW w:w="9723" w:type="dxa"/>
            <w:gridSpan w:val="6"/>
            <w:shd w:val="clear" w:color="auto" w:fill="auto"/>
          </w:tcPr>
          <w:p w14:paraId="68FD67D1" w14:textId="189C05A8" w:rsidR="00307939" w:rsidRDefault="00307939" w:rsidP="0030303B">
            <w:pPr>
              <w:pStyle w:val="TAN"/>
              <w:rPr>
                <w:ins w:id="11" w:author="ChargingAddress" w:date="2019-10-31T12:56:00Z"/>
              </w:rPr>
            </w:pPr>
            <w:ins w:id="12" w:author="ChargingAddress" w:date="2019-10-31T12:56:00Z">
              <w:r w:rsidRPr="004317DC">
                <w:t>NOTE:</w:t>
              </w:r>
              <w:r w:rsidRPr="00BC0D1B">
                <w:tab/>
              </w:r>
            </w:ins>
            <w:ins w:id="13" w:author="ChargingAddress" w:date="2019-11-04T08:32:00Z">
              <w:r w:rsidR="0030303B" w:rsidRPr="004317DC">
                <w:t xml:space="preserve">Based on the </w:t>
              </w:r>
              <w:r w:rsidR="0030303B">
                <w:t>{</w:t>
              </w:r>
              <w:proofErr w:type="spellStart"/>
              <w:r w:rsidR="0030303B" w:rsidRPr="004317DC">
                <w:t>apiRoot</w:t>
              </w:r>
              <w:proofErr w:type="spellEnd"/>
              <w:r w:rsidR="0030303B">
                <w:t>}</w:t>
              </w:r>
              <w:r w:rsidR="0030303B" w:rsidRPr="004317DC">
                <w:t xml:space="preserve"> of the CHF</w:t>
              </w:r>
              <w:r w:rsidR="0030303B">
                <w:t xml:space="preserve"> instance</w:t>
              </w:r>
              <w:r w:rsidR="0030303B" w:rsidRPr="00207A42">
                <w:t xml:space="preserve">, the consumer can derive the </w:t>
              </w:r>
              <w:proofErr w:type="spellStart"/>
              <w:r w:rsidR="0030303B" w:rsidRPr="00207A42">
                <w:t>Nfinstance</w:t>
              </w:r>
              <w:proofErr w:type="spellEnd"/>
              <w:r w:rsidR="0030303B" w:rsidRPr="00207A42">
                <w:t xml:space="preserve"> via NRF lookup. It is up to the consumer to determine which service to invoke from the CHF.</w:t>
              </w:r>
              <w:r w:rsidR="0030303B">
                <w:t xml:space="preserve"> </w:t>
              </w:r>
              <w:r w:rsidR="0030303B" w:rsidRPr="00682EC5">
                <w:t>The {</w:t>
              </w:r>
              <w:proofErr w:type="spellStart"/>
              <w:r w:rsidR="0030303B" w:rsidRPr="00682EC5">
                <w:t>apiRoot</w:t>
              </w:r>
              <w:proofErr w:type="spellEnd"/>
              <w:r w:rsidR="0030303B" w:rsidRPr="00682EC5">
                <w:t>} shall apply to all CHF services.</w:t>
              </w:r>
            </w:ins>
          </w:p>
        </w:tc>
      </w:tr>
    </w:tbl>
    <w:p w14:paraId="15D33934" w14:textId="77777777" w:rsidR="000135F2" w:rsidRDefault="000135F2" w:rsidP="000135F2"/>
    <w:p w14:paraId="67F44A02" w14:textId="77777777" w:rsidR="000135F2" w:rsidRDefault="000135F2" w:rsidP="00E35962">
      <w:pPr>
        <w:rPr>
          <w:noProof/>
        </w:rPr>
      </w:pPr>
      <w:bookmarkStart w:id="14" w:name="_GoBack"/>
      <w:bookmarkEnd w:id="14"/>
    </w:p>
    <w:p w14:paraId="0D37E75C" w14:textId="77777777" w:rsidR="00E35962" w:rsidRDefault="00E35962" w:rsidP="00E35962">
      <w:pPr>
        <w:rPr>
          <w:noProof/>
        </w:rPr>
      </w:pP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ECBD1" w14:textId="77777777" w:rsidR="00543DC4" w:rsidRDefault="00543DC4">
      <w:r>
        <w:separator/>
      </w:r>
    </w:p>
  </w:endnote>
  <w:endnote w:type="continuationSeparator" w:id="0">
    <w:p w14:paraId="69F5B569" w14:textId="77777777" w:rsidR="00543DC4" w:rsidRDefault="0054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B475B" w14:textId="77777777" w:rsidR="00543DC4" w:rsidRDefault="00543DC4">
      <w:r>
        <w:separator/>
      </w:r>
    </w:p>
  </w:footnote>
  <w:footnote w:type="continuationSeparator" w:id="0">
    <w:p w14:paraId="4B07AEAA" w14:textId="77777777" w:rsidR="00543DC4" w:rsidRDefault="0054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gingAddress">
    <w15:presenceInfo w15:providerId="None" w15:userId="ChargingAddr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F2"/>
    <w:rsid w:val="00022E4A"/>
    <w:rsid w:val="000445C0"/>
    <w:rsid w:val="000A6394"/>
    <w:rsid w:val="000B7FED"/>
    <w:rsid w:val="000C038A"/>
    <w:rsid w:val="000C6598"/>
    <w:rsid w:val="00145D43"/>
    <w:rsid w:val="00164F34"/>
    <w:rsid w:val="00175934"/>
    <w:rsid w:val="00184646"/>
    <w:rsid w:val="00192C46"/>
    <w:rsid w:val="001A0279"/>
    <w:rsid w:val="001A08B3"/>
    <w:rsid w:val="001A7B60"/>
    <w:rsid w:val="001B52F0"/>
    <w:rsid w:val="001B7A65"/>
    <w:rsid w:val="001C1941"/>
    <w:rsid w:val="001C69B9"/>
    <w:rsid w:val="001E41F3"/>
    <w:rsid w:val="00211C8D"/>
    <w:rsid w:val="0026004D"/>
    <w:rsid w:val="002640DD"/>
    <w:rsid w:val="00273094"/>
    <w:rsid w:val="00275919"/>
    <w:rsid w:val="00275D12"/>
    <w:rsid w:val="00284FEB"/>
    <w:rsid w:val="002860C4"/>
    <w:rsid w:val="002B5741"/>
    <w:rsid w:val="002E07ED"/>
    <w:rsid w:val="002F1097"/>
    <w:rsid w:val="002F1F57"/>
    <w:rsid w:val="0030303B"/>
    <w:rsid w:val="00305409"/>
    <w:rsid w:val="00307939"/>
    <w:rsid w:val="00324628"/>
    <w:rsid w:val="00346B82"/>
    <w:rsid w:val="003609EF"/>
    <w:rsid w:val="0036231A"/>
    <w:rsid w:val="00374DD4"/>
    <w:rsid w:val="003C46E8"/>
    <w:rsid w:val="003E1A36"/>
    <w:rsid w:val="00410371"/>
    <w:rsid w:val="004242F1"/>
    <w:rsid w:val="004A3231"/>
    <w:rsid w:val="004B75B7"/>
    <w:rsid w:val="004D37AA"/>
    <w:rsid w:val="004F49A4"/>
    <w:rsid w:val="0051580D"/>
    <w:rsid w:val="00543DC4"/>
    <w:rsid w:val="00547111"/>
    <w:rsid w:val="00592D74"/>
    <w:rsid w:val="005C58A6"/>
    <w:rsid w:val="005E2C44"/>
    <w:rsid w:val="005F5424"/>
    <w:rsid w:val="00621188"/>
    <w:rsid w:val="006257ED"/>
    <w:rsid w:val="00636F50"/>
    <w:rsid w:val="00650DFC"/>
    <w:rsid w:val="006578AE"/>
    <w:rsid w:val="006861B0"/>
    <w:rsid w:val="00695808"/>
    <w:rsid w:val="006B46FB"/>
    <w:rsid w:val="006E21FB"/>
    <w:rsid w:val="00745910"/>
    <w:rsid w:val="00792342"/>
    <w:rsid w:val="007977A8"/>
    <w:rsid w:val="007B512A"/>
    <w:rsid w:val="007C2097"/>
    <w:rsid w:val="007D6A07"/>
    <w:rsid w:val="007E74FE"/>
    <w:rsid w:val="007F7259"/>
    <w:rsid w:val="008040A8"/>
    <w:rsid w:val="008279FA"/>
    <w:rsid w:val="008329A9"/>
    <w:rsid w:val="008626E7"/>
    <w:rsid w:val="00870EE7"/>
    <w:rsid w:val="008831AE"/>
    <w:rsid w:val="008863B9"/>
    <w:rsid w:val="00887D57"/>
    <w:rsid w:val="008A45A6"/>
    <w:rsid w:val="008F686C"/>
    <w:rsid w:val="0091219F"/>
    <w:rsid w:val="009148DE"/>
    <w:rsid w:val="00926BFB"/>
    <w:rsid w:val="00933212"/>
    <w:rsid w:val="00940484"/>
    <w:rsid w:val="00941E30"/>
    <w:rsid w:val="009777D9"/>
    <w:rsid w:val="00982A8C"/>
    <w:rsid w:val="00991B88"/>
    <w:rsid w:val="009A5753"/>
    <w:rsid w:val="009A579D"/>
    <w:rsid w:val="009E3297"/>
    <w:rsid w:val="009F734F"/>
    <w:rsid w:val="00A21048"/>
    <w:rsid w:val="00A246B6"/>
    <w:rsid w:val="00A47E70"/>
    <w:rsid w:val="00A50CF0"/>
    <w:rsid w:val="00A7671C"/>
    <w:rsid w:val="00AA2CBC"/>
    <w:rsid w:val="00AC5820"/>
    <w:rsid w:val="00AD1CD8"/>
    <w:rsid w:val="00AF336C"/>
    <w:rsid w:val="00B258BB"/>
    <w:rsid w:val="00B672FA"/>
    <w:rsid w:val="00B67B97"/>
    <w:rsid w:val="00B968C8"/>
    <w:rsid w:val="00BA3EC5"/>
    <w:rsid w:val="00BA51D9"/>
    <w:rsid w:val="00BB5DFC"/>
    <w:rsid w:val="00BD279D"/>
    <w:rsid w:val="00BD6BB8"/>
    <w:rsid w:val="00BF23E4"/>
    <w:rsid w:val="00C22FCB"/>
    <w:rsid w:val="00C62488"/>
    <w:rsid w:val="00C66BA2"/>
    <w:rsid w:val="00C84ABE"/>
    <w:rsid w:val="00C95985"/>
    <w:rsid w:val="00CA5C5C"/>
    <w:rsid w:val="00CC5026"/>
    <w:rsid w:val="00CC68D0"/>
    <w:rsid w:val="00CE1B18"/>
    <w:rsid w:val="00D03F9A"/>
    <w:rsid w:val="00D06D51"/>
    <w:rsid w:val="00D24991"/>
    <w:rsid w:val="00D50255"/>
    <w:rsid w:val="00D66520"/>
    <w:rsid w:val="00DE34CF"/>
    <w:rsid w:val="00E13F3D"/>
    <w:rsid w:val="00E25AAE"/>
    <w:rsid w:val="00E34898"/>
    <w:rsid w:val="00E35962"/>
    <w:rsid w:val="00EB09B7"/>
    <w:rsid w:val="00EB4157"/>
    <w:rsid w:val="00EE7D7C"/>
    <w:rsid w:val="00EF38E9"/>
    <w:rsid w:val="00F20849"/>
    <w:rsid w:val="00F25D98"/>
    <w:rsid w:val="00F300FB"/>
    <w:rsid w:val="00F33F5D"/>
    <w:rsid w:val="00FB6386"/>
    <w:rsid w:val="00FF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630E-6A5C-49A7-B91E-E1A65D54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ChargingAddress</cp:lastModifiedBy>
  <cp:revision>43</cp:revision>
  <cp:lastPrinted>1899-12-31T23:00:00Z</cp:lastPrinted>
  <dcterms:created xsi:type="dcterms:W3CDTF">2018-11-05T09:14:00Z</dcterms:created>
  <dcterms:modified xsi:type="dcterms:W3CDTF">2019-11-04T07:32:00Z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