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r w:rsidR="00C96394">
        <w:fldChar w:fldCharType="begin"/>
      </w:r>
      <w:r w:rsidR="00C96394">
        <w:instrText xml:space="preserve"> DOCPROPERTY  MtgTitle  \* MERGEFORMAT </w:instrText>
      </w:r>
      <w:r w:rsidR="00C96394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C3-195030</w:t>
        </w:r>
      </w:fldSimple>
    </w:p>
    <w:p w:rsidR="001E41F3" w:rsidRDefault="00134EA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Reno, Nevada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11th Nov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15th Nov 2019</w:t>
        </w:r>
      </w:fldSimple>
      <w:r w:rsidR="00E86DC0">
        <w:rPr>
          <w:b/>
          <w:noProof/>
          <w:sz w:val="24"/>
        </w:rPr>
        <w:t xml:space="preserve">                         </w:t>
      </w:r>
      <w:r w:rsidR="00E86DC0" w:rsidRPr="00461FC2">
        <w:rPr>
          <w:rFonts w:cs="Arial"/>
          <w:b/>
          <w:bCs/>
          <w:sz w:val="16"/>
        </w:rPr>
        <w:t>(</w:t>
      </w:r>
      <w:r w:rsidR="00E86DC0" w:rsidRPr="00461FC2">
        <w:rPr>
          <w:rFonts w:cs="Arial"/>
          <w:b/>
          <w:bCs/>
          <w:color w:val="0000FF"/>
          <w:sz w:val="16"/>
        </w:rPr>
        <w:t>revision of …</w:t>
      </w:r>
      <w:r w:rsidR="00E86DC0" w:rsidRPr="00461FC2">
        <w:rPr>
          <w:rFonts w:cs="Arial"/>
          <w:b/>
          <w:bCs/>
          <w:sz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34EA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29.514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34EA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0146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34E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34E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86DC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34E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Transport of TSC assistance information between PCF and AF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34E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86DC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C96394">
              <w:fldChar w:fldCharType="begin"/>
            </w:r>
            <w:r w:rsidR="00C96394">
              <w:instrText xml:space="preserve"> DOCPROPERTY  SourceIfTsg  \* MERGEFORMAT </w:instrText>
            </w:r>
            <w:r w:rsidR="00C96394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34E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Vertical_LAN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34E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2019-10-29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34E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34E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86DC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Time </w:t>
            </w:r>
            <w:proofErr w:type="spellStart"/>
            <w:r>
              <w:t>sentitive</w:t>
            </w:r>
            <w:proofErr w:type="spellEnd"/>
            <w:r>
              <w:t xml:space="preserve"> Networks (TSN) require</w:t>
            </w:r>
            <w:r w:rsidR="00CF4B5C">
              <w:t>s the transport of TSC assistance information, which can be used for TSN calculations by the SMF (</w:t>
            </w:r>
            <w:r w:rsidR="00B521D1">
              <w:t xml:space="preserve">e.g. </w:t>
            </w:r>
            <w:r w:rsidR="00CF4B5C">
              <w:t>QoS mapping), from the AF to the PCF and to the SMF finally.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86DC0" w:rsidP="00CF4B5C">
            <w:pPr>
              <w:pStyle w:val="CRCoverPage"/>
              <w:spacing w:after="0"/>
              <w:ind w:left="100"/>
              <w:rPr>
                <w:noProof/>
              </w:rPr>
            </w:pPr>
            <w:r w:rsidRPr="00FA32DF">
              <w:rPr>
                <w:noProof/>
              </w:rPr>
              <w:t>Introduction of</w:t>
            </w:r>
            <w:r w:rsidR="00CF4B5C">
              <w:rPr>
                <w:noProof/>
              </w:rPr>
              <w:t xml:space="preserve"> a container, which transports </w:t>
            </w:r>
            <w:r w:rsidR="00CF4B5C" w:rsidRPr="00CF4B5C">
              <w:rPr>
                <w:noProof/>
              </w:rPr>
              <w:t>parameters for TSC Assistance Information</w:t>
            </w:r>
            <w:r w:rsidR="00AA605F">
              <w:rPr>
                <w:noProof/>
              </w:rPr>
              <w:t xml:space="preserve"> to the PCF</w:t>
            </w:r>
            <w:r w:rsidR="00CF4B5C" w:rsidRPr="00CF4B5C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86D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AF and PCF </w:t>
            </w:r>
            <w:r w:rsidRPr="00FB4860">
              <w:rPr>
                <w:noProof/>
              </w:rPr>
              <w:t xml:space="preserve">cannot </w:t>
            </w:r>
            <w:r>
              <w:rPr>
                <w:noProof/>
              </w:rPr>
              <w:t xml:space="preserve">exchange </w:t>
            </w:r>
            <w:r w:rsidRPr="00FB4860">
              <w:rPr>
                <w:noProof/>
              </w:rPr>
              <w:t>TS</w:t>
            </w:r>
            <w:r>
              <w:rPr>
                <w:noProof/>
              </w:rPr>
              <w:t>C assistance information</w:t>
            </w:r>
            <w:r w:rsidRPr="00FB4860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925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3.2, 5.6.1, </w:t>
            </w:r>
            <w:r w:rsidR="00612095" w:rsidRPr="00612095">
              <w:rPr>
                <w:noProof/>
              </w:rPr>
              <w:t>5.6.2.3</w:t>
            </w:r>
            <w:r w:rsidR="00612095">
              <w:rPr>
                <w:noProof/>
              </w:rPr>
              <w:t xml:space="preserve">, </w:t>
            </w:r>
            <w:r w:rsidR="003512E1" w:rsidRPr="003512E1">
              <w:rPr>
                <w:noProof/>
              </w:rPr>
              <w:t>5.6.2.5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86D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86D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86D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6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0</w:t>
            </w:r>
            <w:r w:rsidR="00D73B8D">
              <w:rPr>
                <w:noProof/>
              </w:rPr>
              <w:t>145</w:t>
            </w:r>
            <w:r>
              <w:rPr>
                <w:noProof/>
              </w:rPr>
              <w:t xml:space="preserve"> for 3GPP TS 29.514 introduces the supported feature already.</w:t>
            </w:r>
            <w:r>
              <w:rPr>
                <w:noProof/>
              </w:rPr>
              <w:br/>
            </w:r>
            <w:r w:rsidR="00E86DC0">
              <w:rPr>
                <w:noProof/>
              </w:rPr>
              <w:t>The update of the OpenAPI file is planned for the next meeting.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23A73" w:rsidRDefault="00023A73" w:rsidP="00023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</w:t>
      </w:r>
      <w:r w:rsidRPr="00023A73">
        <w:rPr>
          <w:noProof/>
          <w:color w:val="0000FF"/>
          <w:sz w:val="28"/>
          <w:szCs w:val="28"/>
          <w:vertAlign w:val="superscript"/>
        </w:rPr>
        <w:t>st</w:t>
      </w:r>
      <w:r>
        <w:rPr>
          <w:noProof/>
          <w:color w:val="0000FF"/>
          <w:sz w:val="28"/>
          <w:szCs w:val="28"/>
        </w:rPr>
        <w:t xml:space="preserve"> Change ***</w:t>
      </w:r>
    </w:p>
    <w:p w:rsidR="00023A73" w:rsidRDefault="00023A73" w:rsidP="00023A73">
      <w:pPr>
        <w:rPr>
          <w:noProof/>
        </w:rPr>
      </w:pPr>
    </w:p>
    <w:p w:rsidR="00995ABA" w:rsidRDefault="00995ABA">
      <w:pPr>
        <w:pStyle w:val="Heading2"/>
      </w:pPr>
      <w:bookmarkStart w:id="3" w:name="_Toc20403406"/>
      <w:r>
        <w:t>3.2</w:t>
      </w:r>
      <w:r>
        <w:tab/>
        <w:t>Abbreviations</w:t>
      </w:r>
      <w:bookmarkEnd w:id="3"/>
    </w:p>
    <w:p w:rsidR="00995ABA" w:rsidRDefault="00995ABA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:rsidR="00995ABA" w:rsidRDefault="00995ABA">
      <w:pPr>
        <w:pStyle w:val="EW"/>
      </w:pPr>
      <w:r>
        <w:t>5G-RG</w:t>
      </w:r>
      <w:r>
        <w:tab/>
        <w:t>5G Residential Gateway</w:t>
      </w:r>
    </w:p>
    <w:p w:rsidR="00995ABA" w:rsidRDefault="00995ABA">
      <w:pPr>
        <w:pStyle w:val="EW"/>
      </w:pPr>
      <w:r>
        <w:t>AF</w:t>
      </w:r>
      <w:r>
        <w:tab/>
        <w:t>Application Function</w:t>
      </w:r>
    </w:p>
    <w:p w:rsidR="00995ABA" w:rsidRDefault="00995ABA">
      <w:pPr>
        <w:pStyle w:val="EW"/>
      </w:pPr>
      <w:r>
        <w:t>ARP</w:t>
      </w:r>
      <w:r>
        <w:tab/>
        <w:t>Allocation and Retention Priority</w:t>
      </w:r>
    </w:p>
    <w:p w:rsidR="00995ABA" w:rsidRDefault="00995ABA">
      <w:pPr>
        <w:pStyle w:val="EW"/>
      </w:pPr>
      <w:r>
        <w:t>CHF</w:t>
      </w:r>
      <w:r>
        <w:tab/>
        <w:t>Charging Function</w:t>
      </w:r>
    </w:p>
    <w:p w:rsidR="00995ABA" w:rsidRDefault="00995ABA">
      <w:pPr>
        <w:pStyle w:val="EW"/>
        <w:rPr>
          <w:noProof/>
        </w:rPr>
      </w:pPr>
      <w:r>
        <w:rPr>
          <w:noProof/>
        </w:rPr>
        <w:t>DEI</w:t>
      </w:r>
      <w:r>
        <w:rPr>
          <w:noProof/>
        </w:rPr>
        <w:tab/>
        <w:t>Drop Eligible Indicator</w:t>
      </w:r>
    </w:p>
    <w:p w:rsidR="00995ABA" w:rsidRDefault="00995ABA">
      <w:pPr>
        <w:pStyle w:val="EW"/>
      </w:pPr>
      <w:r>
        <w:rPr>
          <w:rFonts w:hint="eastAsia"/>
          <w:lang w:eastAsia="zh-CN"/>
        </w:rPr>
        <w:t>DNAI</w:t>
      </w:r>
      <w:r>
        <w:tab/>
      </w:r>
      <w:r>
        <w:rPr>
          <w:rFonts w:hint="eastAsia"/>
          <w:lang w:eastAsia="zh-CN"/>
        </w:rPr>
        <w:t>DN Access Identifier</w:t>
      </w:r>
    </w:p>
    <w:p w:rsidR="00995ABA" w:rsidRDefault="00995ABA">
      <w:pPr>
        <w:pStyle w:val="EW"/>
        <w:keepNext/>
      </w:pPr>
      <w:r>
        <w:t>DNN</w:t>
      </w:r>
      <w:r>
        <w:tab/>
        <w:t>Data Network Name</w:t>
      </w:r>
    </w:p>
    <w:p w:rsidR="00995ABA" w:rsidRDefault="00995ABA">
      <w:pPr>
        <w:pStyle w:val="EW"/>
        <w:rPr>
          <w:lang w:eastAsia="ja-JP"/>
        </w:rPr>
      </w:pPr>
      <w:r>
        <w:t>E-UTRA</w:t>
      </w:r>
      <w:r>
        <w:tab/>
        <w:t>Evolved Universal Terrestrial Radio Access</w:t>
      </w:r>
      <w:r>
        <w:rPr>
          <w:lang w:eastAsia="ja-JP"/>
        </w:rPr>
        <w:t xml:space="preserve"> </w:t>
      </w:r>
    </w:p>
    <w:p w:rsidR="00995ABA" w:rsidRDefault="00995ABA">
      <w:pPr>
        <w:pStyle w:val="EW"/>
      </w:pPr>
      <w:r>
        <w:t>FN-RG</w:t>
      </w:r>
      <w:r>
        <w:tab/>
        <w:t>Fixed Network Residential Gateway</w:t>
      </w:r>
    </w:p>
    <w:p w:rsidR="00995ABA" w:rsidRDefault="00995ABA">
      <w:pPr>
        <w:pStyle w:val="EW"/>
        <w:rPr>
          <w:noProof/>
          <w:lang w:eastAsia="zh-CN"/>
        </w:rPr>
      </w:pPr>
      <w:r>
        <w:rPr>
          <w:noProof/>
          <w:lang w:eastAsia="zh-CN"/>
        </w:rPr>
        <w:t>GPSI</w:t>
      </w:r>
      <w:r>
        <w:rPr>
          <w:noProof/>
          <w:lang w:eastAsia="zh-CN"/>
        </w:rPr>
        <w:tab/>
        <w:t>Generic Public Subscription Identifier</w:t>
      </w:r>
    </w:p>
    <w:p w:rsidR="00995ABA" w:rsidRDefault="00995ABA">
      <w:pPr>
        <w:pStyle w:val="EW"/>
      </w:pPr>
      <w:r>
        <w:t>H-PCF</w:t>
      </w:r>
      <w:r>
        <w:tab/>
        <w:t>PCF in the HPLMN</w:t>
      </w:r>
    </w:p>
    <w:p w:rsidR="00995ABA" w:rsidRDefault="00995ABA">
      <w:pPr>
        <w:pStyle w:val="EW"/>
      </w:pPr>
      <w:r>
        <w:t>IMS</w:t>
      </w:r>
      <w:r>
        <w:tab/>
      </w:r>
      <w:r>
        <w:rPr>
          <w:lang w:eastAsia="zh-CN"/>
        </w:rPr>
        <w:t>IP-Multimedia Subsystem</w:t>
      </w:r>
    </w:p>
    <w:p w:rsidR="00995ABA" w:rsidRDefault="00995ABA">
      <w:pPr>
        <w:pStyle w:val="EW"/>
      </w:pPr>
      <w:r>
        <w:t>JSON</w:t>
      </w:r>
      <w:r>
        <w:tab/>
      </w:r>
      <w:r>
        <w:rPr>
          <w:lang w:eastAsia="zh-CN"/>
        </w:rPr>
        <w:t>JavaScript Object Notation</w:t>
      </w:r>
    </w:p>
    <w:p w:rsidR="00995ABA" w:rsidRDefault="00995ABA">
      <w:pPr>
        <w:pStyle w:val="EW"/>
        <w:rPr>
          <w:rFonts w:eastAsia="Batang"/>
          <w:lang w:eastAsia="ko-KR"/>
        </w:rPr>
      </w:pPr>
      <w:r>
        <w:rPr>
          <w:lang w:eastAsia="ko-KR"/>
        </w:rPr>
        <w:t>MCPTT</w:t>
      </w:r>
      <w:r>
        <w:rPr>
          <w:lang w:eastAsia="ko-KR"/>
        </w:rPr>
        <w:tab/>
        <w:t>Mission Critical Push to Talk Service</w:t>
      </w:r>
    </w:p>
    <w:p w:rsidR="00995ABA" w:rsidRDefault="00995ABA">
      <w:pPr>
        <w:pStyle w:val="EW"/>
        <w:rPr>
          <w:rFonts w:eastAsia="Batang"/>
          <w:lang w:eastAsia="ko-KR"/>
        </w:rPr>
      </w:pP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ab/>
        <w:t>Mission Critical Video</w:t>
      </w:r>
    </w:p>
    <w:p w:rsidR="00995ABA" w:rsidRDefault="00995ABA">
      <w:pPr>
        <w:pStyle w:val="EW"/>
        <w:rPr>
          <w:rFonts w:eastAsia="Batang"/>
          <w:lang w:eastAsia="ko-KR"/>
        </w:rPr>
      </w:pPr>
      <w:r>
        <w:rPr>
          <w:lang w:eastAsia="ko-KR"/>
        </w:rPr>
        <w:t>MPS</w:t>
      </w:r>
      <w:r>
        <w:rPr>
          <w:lang w:eastAsia="ko-KR"/>
        </w:rPr>
        <w:tab/>
        <w:t>Multimedia Priority Service</w:t>
      </w:r>
    </w:p>
    <w:p w:rsidR="00995ABA" w:rsidRDefault="00995ABA">
      <w:pPr>
        <w:pStyle w:val="EW"/>
      </w:pPr>
      <w:r>
        <w:t>NEF</w:t>
      </w:r>
      <w:r>
        <w:tab/>
        <w:t>Network Exposure Function</w:t>
      </w:r>
    </w:p>
    <w:p w:rsidR="00995ABA" w:rsidRDefault="00995ABA">
      <w:pPr>
        <w:pStyle w:val="EW"/>
      </w:pPr>
      <w:r>
        <w:t>NR</w:t>
      </w:r>
      <w:r>
        <w:tab/>
        <w:t>New Radio</w:t>
      </w:r>
    </w:p>
    <w:p w:rsidR="00995ABA" w:rsidRDefault="00995ABA">
      <w:pPr>
        <w:pStyle w:val="EW"/>
      </w:pPr>
      <w:r>
        <w:t>NRF</w:t>
      </w:r>
      <w:r>
        <w:tab/>
        <w:t>Network Repository Function</w:t>
      </w:r>
    </w:p>
    <w:p w:rsidR="00995ABA" w:rsidRDefault="00995ABA" w:rsidP="000319B9">
      <w:pPr>
        <w:pStyle w:val="EW"/>
      </w:pPr>
      <w:r>
        <w:t>NWDAF</w:t>
      </w:r>
      <w:r>
        <w:tab/>
        <w:t>Network Data Analytics Function</w:t>
      </w:r>
    </w:p>
    <w:p w:rsidR="00995ABA" w:rsidRDefault="00995ABA">
      <w:pPr>
        <w:pStyle w:val="EW"/>
      </w:pPr>
      <w:r>
        <w:t>PCC</w:t>
      </w:r>
      <w:r>
        <w:tab/>
        <w:t>Policy and Charging Control</w:t>
      </w:r>
    </w:p>
    <w:p w:rsidR="00995ABA" w:rsidRDefault="00995ABA">
      <w:pPr>
        <w:pStyle w:val="EW"/>
      </w:pPr>
      <w:r>
        <w:t>PCF</w:t>
      </w:r>
      <w:r>
        <w:tab/>
        <w:t>Policy Control Function</w:t>
      </w:r>
    </w:p>
    <w:p w:rsidR="00995ABA" w:rsidRDefault="00995ABA">
      <w:pPr>
        <w:pStyle w:val="EW"/>
        <w:rPr>
          <w:noProof/>
        </w:rPr>
      </w:pPr>
      <w:r>
        <w:rPr>
          <w:noProof/>
        </w:rPr>
        <w:t>PCP</w:t>
      </w:r>
      <w:r>
        <w:rPr>
          <w:noProof/>
        </w:rPr>
        <w:tab/>
        <w:t>Priority Code Point</w:t>
      </w:r>
    </w:p>
    <w:p w:rsidR="00995ABA" w:rsidRDefault="00995ABA">
      <w:pPr>
        <w:pStyle w:val="EW"/>
      </w:pPr>
      <w:r>
        <w:t>P-CSCF</w:t>
      </w:r>
      <w:r>
        <w:tab/>
      </w:r>
      <w:r>
        <w:rPr>
          <w:lang w:eastAsia="zh-CN"/>
        </w:rPr>
        <w:t>Proxy Call Session Control Function</w:t>
      </w:r>
    </w:p>
    <w:p w:rsidR="00995ABA" w:rsidRDefault="00995ABA">
      <w:pPr>
        <w:pStyle w:val="EW"/>
        <w:rPr>
          <w:noProof/>
          <w:lang w:eastAsia="zh-CN"/>
        </w:rPr>
      </w:pPr>
      <w:r>
        <w:rPr>
          <w:noProof/>
          <w:lang w:eastAsia="zh-CN"/>
        </w:rPr>
        <w:t>PEI</w:t>
      </w:r>
      <w:r>
        <w:rPr>
          <w:noProof/>
          <w:lang w:eastAsia="zh-CN"/>
        </w:rPr>
        <w:tab/>
        <w:t>Permanent Equipment Identifier</w:t>
      </w:r>
    </w:p>
    <w:p w:rsidR="00995ABA" w:rsidRDefault="00995ABA">
      <w:pPr>
        <w:pStyle w:val="EW"/>
      </w:pPr>
      <w:r>
        <w:t>PRA</w:t>
      </w:r>
      <w:r>
        <w:tab/>
      </w:r>
      <w:r>
        <w:rPr>
          <w:szCs w:val="18"/>
        </w:rPr>
        <w:t>Presence Reporting Area</w:t>
      </w:r>
    </w:p>
    <w:p w:rsidR="00995ABA" w:rsidRDefault="00995ABA">
      <w:pPr>
        <w:pStyle w:val="EW"/>
      </w:pPr>
      <w:r>
        <w:t>QoS</w:t>
      </w:r>
      <w:r>
        <w:tab/>
        <w:t>Quality of Service</w:t>
      </w:r>
    </w:p>
    <w:p w:rsidR="00995ABA" w:rsidRDefault="00995ABA">
      <w:pPr>
        <w:pStyle w:val="EW"/>
      </w:pPr>
      <w:r>
        <w:t>RFSP</w:t>
      </w:r>
      <w:r>
        <w:tab/>
        <w:t>RAT Frequency Selection Priority</w:t>
      </w:r>
    </w:p>
    <w:p w:rsidR="00995ABA" w:rsidRDefault="00995ABA">
      <w:pPr>
        <w:pStyle w:val="EW"/>
      </w:pPr>
      <w:r>
        <w:t>RTCP</w:t>
      </w:r>
      <w:r>
        <w:tab/>
        <w:t>Real Time Control Protocol</w:t>
      </w:r>
    </w:p>
    <w:p w:rsidR="00995ABA" w:rsidRDefault="00995ABA">
      <w:pPr>
        <w:pStyle w:val="EW"/>
      </w:pPr>
      <w:r>
        <w:t>RTP</w:t>
      </w:r>
      <w:r>
        <w:tab/>
        <w:t>Real Time Protocol</w:t>
      </w:r>
    </w:p>
    <w:p w:rsidR="00995ABA" w:rsidRDefault="00995ABA">
      <w:pPr>
        <w:pStyle w:val="EW"/>
      </w:pPr>
      <w:r>
        <w:t>SDF</w:t>
      </w:r>
      <w:r>
        <w:tab/>
        <w:t>Service Data Flow</w:t>
      </w:r>
    </w:p>
    <w:p w:rsidR="00995ABA" w:rsidRDefault="00995ABA">
      <w:pPr>
        <w:pStyle w:val="EW"/>
      </w:pPr>
      <w:r>
        <w:t>SDP</w:t>
      </w:r>
      <w:r>
        <w:tab/>
        <w:t>Session Description Protocol</w:t>
      </w:r>
    </w:p>
    <w:p w:rsidR="00995ABA" w:rsidRDefault="00995ABA">
      <w:pPr>
        <w:pStyle w:val="EW"/>
      </w:pPr>
      <w:r>
        <w:t>SIP</w:t>
      </w:r>
      <w:r>
        <w:tab/>
        <w:t>Session Initiation Protocol</w:t>
      </w:r>
    </w:p>
    <w:p w:rsidR="00995ABA" w:rsidRDefault="00995ABA">
      <w:pPr>
        <w:pStyle w:val="EW"/>
      </w:pPr>
      <w:r>
        <w:t>SMF</w:t>
      </w:r>
      <w:r>
        <w:tab/>
        <w:t>Session Management Function</w:t>
      </w:r>
    </w:p>
    <w:p w:rsidR="00995ABA" w:rsidRDefault="00995ABA">
      <w:pPr>
        <w:pStyle w:val="EW"/>
        <w:rPr>
          <w:lang w:val="en-US"/>
        </w:rPr>
      </w:pPr>
      <w:r>
        <w:t>S-NSSAI</w:t>
      </w:r>
      <w:r>
        <w:tab/>
        <w:t>Single Network Slice Selection Assistance</w:t>
      </w:r>
      <w:r>
        <w:rPr>
          <w:lang w:val="en-US"/>
        </w:rPr>
        <w:t xml:space="preserve"> Information</w:t>
      </w:r>
    </w:p>
    <w:p w:rsidR="00995ABA" w:rsidRDefault="00995ABA">
      <w:pPr>
        <w:pStyle w:val="EW"/>
        <w:rPr>
          <w:ins w:id="4" w:author="Vertical_LAN_TSCAIInformation" w:date="2019-10-28T12:53:00Z"/>
        </w:rPr>
      </w:pPr>
      <w:r>
        <w:t>SUPI</w:t>
      </w:r>
      <w:r>
        <w:tab/>
        <w:t>Subscription Permanent Identifier</w:t>
      </w:r>
    </w:p>
    <w:p w:rsidR="00995ABA" w:rsidRDefault="00995ABA" w:rsidP="000319B9">
      <w:pPr>
        <w:pStyle w:val="EW"/>
      </w:pPr>
      <w:ins w:id="5" w:author="Vertical_LAN_TSCAIInformation" w:date="2019-10-28T12:53:00Z">
        <w:r>
          <w:t>TSC</w:t>
        </w:r>
        <w:r>
          <w:tab/>
          <w:t>Time Sensitive Communication</w:t>
        </w:r>
      </w:ins>
    </w:p>
    <w:p w:rsidR="00995ABA" w:rsidRDefault="00995ABA">
      <w:pPr>
        <w:pStyle w:val="EW"/>
      </w:pPr>
      <w:r>
        <w:t>UDR</w:t>
      </w:r>
      <w:r>
        <w:tab/>
        <w:t>Unified Data Repository</w:t>
      </w:r>
    </w:p>
    <w:p w:rsidR="00995ABA" w:rsidRDefault="00995ABA">
      <w:pPr>
        <w:pStyle w:val="EW"/>
      </w:pPr>
      <w:r>
        <w:t>UPF</w:t>
      </w:r>
      <w:r>
        <w:tab/>
        <w:t>User Plane Function</w:t>
      </w:r>
    </w:p>
    <w:p w:rsidR="00995ABA" w:rsidRDefault="00995ABA">
      <w:pPr>
        <w:pStyle w:val="EW"/>
      </w:pPr>
      <w:r>
        <w:t>URSP</w:t>
      </w:r>
      <w:r>
        <w:tab/>
        <w:t>UE Route Selection Policy</w:t>
      </w:r>
    </w:p>
    <w:p w:rsidR="00995ABA" w:rsidRDefault="00995ABA">
      <w:pPr>
        <w:pStyle w:val="EW"/>
        <w:rPr>
          <w:noProof/>
        </w:rPr>
      </w:pPr>
      <w:r>
        <w:rPr>
          <w:noProof/>
        </w:rPr>
        <w:t>VID</w:t>
      </w:r>
      <w:r>
        <w:rPr>
          <w:noProof/>
        </w:rPr>
        <w:tab/>
        <w:t>VLAN Identifier</w:t>
      </w:r>
    </w:p>
    <w:p w:rsidR="00995ABA" w:rsidRDefault="00995ABA">
      <w:pPr>
        <w:pStyle w:val="EW"/>
        <w:rPr>
          <w:noProof/>
        </w:rPr>
      </w:pPr>
      <w:r>
        <w:rPr>
          <w:noProof/>
        </w:rPr>
        <w:t>VLAN</w:t>
      </w:r>
      <w:r>
        <w:rPr>
          <w:noProof/>
        </w:rPr>
        <w:tab/>
        <w:t>Virtual Local Area Network</w:t>
      </w:r>
    </w:p>
    <w:p w:rsidR="00995ABA" w:rsidRDefault="00995ABA">
      <w:pPr>
        <w:pStyle w:val="EW"/>
        <w:rPr>
          <w:noProof/>
        </w:rPr>
      </w:pPr>
      <w:r>
        <w:t>V-PCF</w:t>
      </w:r>
      <w:r>
        <w:tab/>
        <w:t>PCF in the VPLMN</w:t>
      </w:r>
      <w:r>
        <w:rPr>
          <w:noProof/>
        </w:rPr>
        <w:t xml:space="preserve"> </w:t>
      </w:r>
    </w:p>
    <w:p w:rsidR="00995ABA" w:rsidRDefault="00995ABA">
      <w:pPr>
        <w:pStyle w:val="EW"/>
        <w:rPr>
          <w:lang w:eastAsia="ko-KR"/>
        </w:rPr>
      </w:pPr>
      <w:r>
        <w:rPr>
          <w:lang w:eastAsia="ko-KR"/>
        </w:rPr>
        <w:t>W-5GAN</w:t>
      </w:r>
      <w:r>
        <w:rPr>
          <w:lang w:eastAsia="ko-KR"/>
        </w:rPr>
        <w:tab/>
        <w:t>Wireline 5G Access Network</w:t>
      </w:r>
    </w:p>
    <w:p w:rsidR="00995ABA" w:rsidRDefault="00995ABA">
      <w:pPr>
        <w:pStyle w:val="EW"/>
      </w:pPr>
      <w:r>
        <w:t>W-AGF</w:t>
      </w:r>
      <w:r>
        <w:tab/>
        <w:t>Wireline Access Gateway Function</w:t>
      </w:r>
    </w:p>
    <w:p w:rsidR="00995ABA" w:rsidRDefault="00995ABA"/>
    <w:p w:rsidR="00995ABA" w:rsidRDefault="00995ABA" w:rsidP="00023A73">
      <w:pPr>
        <w:rPr>
          <w:noProof/>
        </w:rPr>
      </w:pPr>
    </w:p>
    <w:p w:rsidR="00023A73" w:rsidRDefault="00023A73" w:rsidP="00023A73">
      <w:pPr>
        <w:rPr>
          <w:noProof/>
        </w:rPr>
      </w:pPr>
    </w:p>
    <w:p w:rsidR="00023A73" w:rsidRDefault="00023A73" w:rsidP="00023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Next Change ***</w:t>
      </w:r>
    </w:p>
    <w:p w:rsidR="00023A73" w:rsidRDefault="00023A73" w:rsidP="00023A73">
      <w:pPr>
        <w:rPr>
          <w:noProof/>
        </w:rPr>
      </w:pPr>
    </w:p>
    <w:p w:rsidR="00D92543" w:rsidRDefault="00D92543">
      <w:pPr>
        <w:pStyle w:val="Heading3"/>
      </w:pPr>
      <w:bookmarkStart w:id="6" w:name="_Toc20403544"/>
      <w:r>
        <w:t>5.6.1</w:t>
      </w:r>
      <w:r>
        <w:tab/>
        <w:t>General</w:t>
      </w:r>
      <w:bookmarkEnd w:id="6"/>
    </w:p>
    <w:p w:rsidR="00D92543" w:rsidRDefault="00D92543">
      <w:r>
        <w:t>This subclause specifies the application data model supported by the API.</w:t>
      </w:r>
    </w:p>
    <w:p w:rsidR="00D92543" w:rsidRDefault="00D92543">
      <w:r>
        <w:t xml:space="preserve">Table 5.6.1-1 specifies the data types defined for the </w:t>
      </w:r>
      <w:proofErr w:type="spellStart"/>
      <w:r>
        <w:t>Npcf_PolicyAuthorization</w:t>
      </w:r>
      <w:proofErr w:type="spellEnd"/>
      <w:r>
        <w:t xml:space="preserve"> service based interface protocol.</w:t>
      </w:r>
    </w:p>
    <w:p w:rsidR="00D92543" w:rsidRDefault="00D92543">
      <w:pPr>
        <w:pStyle w:val="TH"/>
      </w:pPr>
      <w:r>
        <w:lastRenderedPageBreak/>
        <w:t xml:space="preserve">Table 5.6.1-1: </w:t>
      </w:r>
      <w:proofErr w:type="spellStart"/>
      <w:r>
        <w:t>Npcf_PolicyAuthorization</w:t>
      </w:r>
      <w:proofErr w:type="spellEnd"/>
      <w:r>
        <w:t xml:space="preserve"> specific Data Types</w:t>
      </w:r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39"/>
        <w:gridCol w:w="1606"/>
        <w:gridCol w:w="4024"/>
        <w:gridCol w:w="1750"/>
      </w:tblGrid>
      <w:tr w:rsidR="00D92543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92543" w:rsidRDefault="00D92543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92543" w:rsidRDefault="00D92543">
            <w:pPr>
              <w:pStyle w:val="TAH"/>
            </w:pPr>
            <w:r>
              <w:t>Section defined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92543" w:rsidRDefault="00D92543">
            <w:pPr>
              <w:pStyle w:val="TAH"/>
            </w:pPr>
            <w:r>
              <w:t>Description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92543" w:rsidRDefault="00D92543">
            <w:pPr>
              <w:pStyle w:val="TAH"/>
            </w:pPr>
            <w:r>
              <w:t>Applicability</w:t>
            </w:r>
          </w:p>
        </w:tc>
      </w:tr>
      <w:tr w:rsidR="00D92543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proofErr w:type="spellStart"/>
            <w:r>
              <w:t>AcceptableServiceInfo</w:t>
            </w:r>
            <w:proofErr w:type="spellEnd"/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5.6.2.30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Acceptable maximum requested bandwidth.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</w:p>
        </w:tc>
      </w:tr>
      <w:tr w:rsidR="00D92543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proofErr w:type="spellStart"/>
            <w:r>
              <w:t>AccessNetChargingIdentifier</w:t>
            </w:r>
            <w:proofErr w:type="spellEnd"/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5.6.2.32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Contains the </w:t>
            </w:r>
            <w:r>
              <w:t>access network charging identifier.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D92543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proofErr w:type="spellStart"/>
            <w:r>
              <w:t>AfEvent</w:t>
            </w:r>
            <w:proofErr w:type="spellEnd"/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5.6.3.7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event to notify to the AF.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</w:p>
        </w:tc>
      </w:tr>
      <w:tr w:rsidR="00D92543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proofErr w:type="spellStart"/>
            <w:r>
              <w:t>AfEventNotification</w:t>
            </w:r>
            <w:proofErr w:type="spellEnd"/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5.6.2.11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notification of an event.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</w:p>
        </w:tc>
      </w:tr>
      <w:tr w:rsidR="00D92543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proofErr w:type="spellStart"/>
            <w:r>
              <w:t>AfEventSubscription</w:t>
            </w:r>
            <w:proofErr w:type="spellEnd"/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5.6.2.10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subscription to events.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</w:p>
        </w:tc>
      </w:tr>
      <w:tr w:rsidR="00D92543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proofErr w:type="spellStart"/>
            <w:r>
              <w:t>AfNotifMethod</w:t>
            </w:r>
            <w:proofErr w:type="spellEnd"/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5.6.3.8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notification methods that can be subscribed for an event.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</w:p>
        </w:tc>
      </w:tr>
      <w:tr w:rsidR="00D92543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proofErr w:type="spellStart"/>
            <w:r>
              <w:t>AfRequestedData</w:t>
            </w:r>
            <w:proofErr w:type="spellEnd"/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5.6.3.18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information the AF requested to be exposed.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D92543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proofErr w:type="spellStart"/>
            <w:r>
              <w:t>AfRoutingRequirement</w:t>
            </w:r>
            <w:proofErr w:type="spellEnd"/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5.6.2.13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routing requirements for the application traffic flows.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</w:t>
            </w:r>
            <w:proofErr w:type="spellEnd"/>
            <w:r>
              <w:rPr>
                <w:rFonts w:cs="Arial"/>
                <w:szCs w:val="18"/>
              </w:rPr>
              <w:t xml:space="preserve"> Routing</w:t>
            </w:r>
          </w:p>
        </w:tc>
      </w:tr>
      <w:tr w:rsidR="00D92543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proofErr w:type="spellStart"/>
            <w:r>
              <w:t>AfRoutingRequirementRm</w:t>
            </w:r>
            <w:proofErr w:type="spellEnd"/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5.6.2.24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AfRoutingRequirement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</w:t>
            </w:r>
            <w:proofErr w:type="spellEnd"/>
            <w:r>
              <w:rPr>
                <w:rFonts w:cs="Arial"/>
                <w:szCs w:val="18"/>
              </w:rPr>
              <w:t xml:space="preserve"> Routing</w:t>
            </w:r>
          </w:p>
        </w:tc>
      </w:tr>
      <w:tr w:rsidR="00D92543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proofErr w:type="spellStart"/>
            <w:r>
              <w:t>AnGwAddress</w:t>
            </w:r>
            <w:proofErr w:type="spellEnd"/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5.6.2.20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Carries the control plane address of the access network gateway.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</w:p>
        </w:tc>
      </w:tr>
      <w:tr w:rsidR="00D92543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proofErr w:type="spellStart"/>
            <w:r>
              <w:t>AppSessionContext</w:t>
            </w:r>
            <w:proofErr w:type="spellEnd"/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5.6.2.2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Individual Application Session Context resource.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</w:p>
        </w:tc>
      </w:tr>
      <w:tr w:rsidR="00D92543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proofErr w:type="spellStart"/>
            <w:r>
              <w:t>AppSessionContextReqData</w:t>
            </w:r>
            <w:proofErr w:type="spellEnd"/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5.6.2.3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Individual Application Session Context resource data received in an HTTP POST request message.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</w:p>
        </w:tc>
      </w:tr>
      <w:tr w:rsidR="00D92543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proofErr w:type="spellStart"/>
            <w:r>
              <w:t>AppSessionContextRespData</w:t>
            </w:r>
            <w:proofErr w:type="spellEnd"/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5.6.2.4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Individual Application Session Context resource data produced by the server and returned in an HTTP response message.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</w:p>
        </w:tc>
      </w:tr>
      <w:tr w:rsidR="00D92543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proofErr w:type="spellStart"/>
            <w:r>
              <w:t>AppSessionContextUpdateData</w:t>
            </w:r>
            <w:proofErr w:type="spellEnd"/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5.6.2.5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modifications to an Individual Application Session Context resource.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</w:p>
        </w:tc>
      </w:tr>
      <w:tr w:rsidR="00D92543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proofErr w:type="spellStart"/>
            <w:r>
              <w:t>ContentVersion</w:t>
            </w:r>
            <w:proofErr w:type="spellEnd"/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5.6.3.2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version of a media component.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MediaComponentVersioning</w:t>
            </w:r>
            <w:proofErr w:type="spellEnd"/>
          </w:p>
        </w:tc>
      </w:tr>
      <w:tr w:rsidR="00D92543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proofErr w:type="spellStart"/>
            <w:r>
              <w:t>EthFlowDescription</w:t>
            </w:r>
            <w:proofErr w:type="spellEnd"/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5.6.2.17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Defines a packet filter for an Ethernet flow.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</w:p>
        </w:tc>
      </w:tr>
      <w:tr w:rsidR="00D92543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proofErr w:type="spellStart"/>
            <w:r>
              <w:t>EventsNotification</w:t>
            </w:r>
            <w:proofErr w:type="spellEnd"/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5.6.2.9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notification about the events occurred within an Individual Application Session Context resource.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</w:p>
        </w:tc>
      </w:tr>
      <w:tr w:rsidR="00D92543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proofErr w:type="spellStart"/>
            <w:r>
              <w:t>EventsSubscReqData</w:t>
            </w:r>
            <w:proofErr w:type="spellEnd"/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5.6.2.6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events the application subscribes to within an Individual Application Session Context resource.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</w:p>
        </w:tc>
      </w:tr>
      <w:tr w:rsidR="00D92543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proofErr w:type="spellStart"/>
            <w:r>
              <w:t>EventsSubscReqDataRm</w:t>
            </w:r>
            <w:proofErr w:type="spellEnd"/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5.6.2.6.25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EventsSubscReqData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</w:p>
        </w:tc>
      </w:tr>
      <w:tr w:rsidR="00D92543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proofErr w:type="spellStart"/>
            <w:r>
              <w:t>ExtendedProblemDetails</w:t>
            </w:r>
            <w:proofErr w:type="spellEnd"/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5.6.2.29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type that extends </w:t>
            </w:r>
            <w:proofErr w:type="spellStart"/>
            <w:r>
              <w:rPr>
                <w:rFonts w:cs="Arial"/>
                <w:szCs w:val="18"/>
              </w:rPr>
              <w:t>ProblemDetails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</w:p>
        </w:tc>
      </w:tr>
      <w:tr w:rsidR="00D92543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proofErr w:type="spellStart"/>
            <w:r>
              <w:t>FlowDescription</w:t>
            </w:r>
            <w:proofErr w:type="spellEnd"/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5.6.3.2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Defines a packet filter for an IP flow.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</w:p>
        </w:tc>
      </w:tr>
      <w:tr w:rsidR="00D92543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Flows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5.6.2.21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flows related to a media component.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</w:p>
        </w:tc>
      </w:tr>
      <w:tr w:rsidR="00D92543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FlowS</w:t>
            </w:r>
            <w:r>
              <w:rPr>
                <w:lang w:eastAsia="zh-CN"/>
              </w:rPr>
              <w:t>tatus</w:t>
            </w:r>
            <w:proofErr w:type="spellEnd"/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rPr>
                <w:rFonts w:hint="eastAsia"/>
                <w:lang w:eastAsia="zh-CN"/>
              </w:rPr>
              <w:t>5.6.3.</w:t>
            </w:r>
            <w:r>
              <w:rPr>
                <w:lang w:eastAsia="zh-CN"/>
              </w:rPr>
              <w:t>12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r>
              <w:t>Describes whether the IP flow(s) are enabled or disabled.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</w:p>
        </w:tc>
      </w:tr>
      <w:tr w:rsidR="00D92543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lang w:eastAsia="zh-CN"/>
              </w:rPr>
            </w:pPr>
            <w:proofErr w:type="spellStart"/>
            <w:r>
              <w:t>FlowUsage</w:t>
            </w:r>
            <w:proofErr w:type="spellEnd"/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lang w:eastAsia="zh-CN"/>
              </w:rPr>
            </w:pPr>
            <w:r>
              <w:t>5.6.3.14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rPr>
                <w:rFonts w:cs="Arial"/>
                <w:szCs w:val="18"/>
              </w:rPr>
              <w:t>Describes the flow usage of the flows described by a media subcomponent.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</w:p>
        </w:tc>
      </w:tr>
      <w:tr w:rsidR="00D92543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proofErr w:type="spellStart"/>
            <w:r>
              <w:t>MediaComponent</w:t>
            </w:r>
            <w:proofErr w:type="spellEnd"/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5.6.2.7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service information for a media component of an AF session.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</w:p>
        </w:tc>
      </w:tr>
      <w:tr w:rsidR="00D92543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proofErr w:type="spellStart"/>
            <w:r>
              <w:t>MediaComponentRm</w:t>
            </w:r>
            <w:proofErr w:type="spellEnd"/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5.6.2.6.26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MediaComponent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</w:p>
        </w:tc>
      </w:tr>
      <w:tr w:rsidR="00D92543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proofErr w:type="spellStart"/>
            <w:r>
              <w:t>MediaComponentResourcesStatus</w:t>
            </w:r>
            <w:proofErr w:type="spellEnd"/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5.6.3.13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the media component is active or inactive.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</w:p>
        </w:tc>
      </w:tr>
      <w:tr w:rsidR="00D92543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proofErr w:type="spellStart"/>
            <w:r>
              <w:t>MediaSubComponent</w:t>
            </w:r>
            <w:proofErr w:type="spellEnd"/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5.6.2.8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requested bitrate and filters for the set of IP flows identified by their common flow identifier.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</w:p>
        </w:tc>
      </w:tr>
      <w:tr w:rsidR="00D92543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proofErr w:type="spellStart"/>
            <w:r>
              <w:t>MediaSubComponentRm</w:t>
            </w:r>
            <w:proofErr w:type="spellEnd"/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5.6.2.27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MediaSubComponent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</w:p>
        </w:tc>
      </w:tr>
      <w:tr w:rsidR="00D92543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proofErr w:type="spellStart"/>
            <w:r>
              <w:t>OutOfCreditInformation</w:t>
            </w:r>
            <w:proofErr w:type="spellEnd"/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5.6.2.33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rPr>
                <w:rFonts w:cs="Arial"/>
                <w:szCs w:val="18"/>
              </w:rPr>
              <w:t>Indicates the service data flows without available credit and the corresponding termination action.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D92543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proofErr w:type="spellStart"/>
            <w:r>
              <w:t>PreemptionControlInformation</w:t>
            </w:r>
            <w:proofErr w:type="spellEnd"/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5.6.3.19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r>
              <w:t>Pre-emption control information.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D92543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proofErr w:type="spellStart"/>
            <w:r>
              <w:lastRenderedPageBreak/>
              <w:t>PreemptionControlInformationRm</w:t>
            </w:r>
            <w:proofErr w:type="spellEnd"/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5.6.3.21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PreemptionControlInformation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D92543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proofErr w:type="spellStart"/>
            <w:r>
              <w:t>PrioritySharingIndicator</w:t>
            </w:r>
            <w:proofErr w:type="spellEnd"/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5.6.3.20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r>
              <w:t>Priority sharing indicator.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PrioritySharing</w:t>
            </w:r>
            <w:proofErr w:type="spellEnd"/>
          </w:p>
        </w:tc>
      </w:tr>
      <w:tr w:rsidR="00D92543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proofErr w:type="spellStart"/>
            <w:r>
              <w:t>QosNotificationControlInfo</w:t>
            </w:r>
            <w:proofErr w:type="spellEnd"/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5.6.2.15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the QoS targets related to certain media component are not guaranteed or are guaranteed again.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</w:p>
        </w:tc>
      </w:tr>
      <w:tr w:rsidR="00D92543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proofErr w:type="spellStart"/>
            <w:r>
              <w:t>QosNotifType</w:t>
            </w:r>
            <w:proofErr w:type="spellEnd"/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5.6.3.9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type of notification for QoS Notification Control.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</w:p>
        </w:tc>
      </w:tr>
      <w:tr w:rsidR="00D92543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proofErr w:type="spellStart"/>
            <w:r>
              <w:t>RequiredAccessInfo</w:t>
            </w:r>
            <w:proofErr w:type="spellEnd"/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5.6.3.15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access network information required for an AF session.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</w:p>
        </w:tc>
      </w:tr>
      <w:tr w:rsidR="00D92543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proofErr w:type="spellStart"/>
            <w:r>
              <w:t>ResourcesAllocationInfo</w:t>
            </w:r>
            <w:proofErr w:type="spellEnd"/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5.6.2.14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status of the PCC rule(s) related to certain media component.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</w:p>
        </w:tc>
      </w:tr>
      <w:tr w:rsidR="00D92543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proofErr w:type="spellStart"/>
            <w:r>
              <w:t>ServAuthInfo</w:t>
            </w:r>
            <w:proofErr w:type="spellEnd"/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5.6.3.5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r>
              <w:t>Indicates the result of the Policy Authorization service request from the AF.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</w:p>
        </w:tc>
      </w:tr>
      <w:tr w:rsidR="00D92543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proofErr w:type="spellStart"/>
            <w:r>
              <w:t>ServiceInfoStatus</w:t>
            </w:r>
            <w:proofErr w:type="spellEnd"/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5.6.3.16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Preliminary or final service information status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D92543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proofErr w:type="spellStart"/>
            <w:r>
              <w:t>ServiceUrn</w:t>
            </w:r>
            <w:proofErr w:type="spellEnd"/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5.6.3.2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Service URN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D92543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proofErr w:type="spellStart"/>
            <w:r>
              <w:t>SipForkingIndication</w:t>
            </w:r>
            <w:proofErr w:type="spellEnd"/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5.6.3.17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rPr>
                <w:rFonts w:eastAsia="Batang"/>
              </w:rPr>
              <w:t>Describes if several SIP dialogues are related to an "Individual Application Session Context" resource.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D92543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proofErr w:type="spellStart"/>
            <w:r>
              <w:t>SpatialValidity</w:t>
            </w:r>
            <w:proofErr w:type="spellEnd"/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5.6.2.16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Describes the spatial validity of an AF request for influencing traffic routing.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</w:t>
            </w:r>
            <w:proofErr w:type="spellEnd"/>
            <w:r>
              <w:rPr>
                <w:rFonts w:cs="Arial"/>
                <w:szCs w:val="18"/>
              </w:rPr>
              <w:t xml:space="preserve"> Routing</w:t>
            </w:r>
          </w:p>
        </w:tc>
      </w:tr>
      <w:tr w:rsidR="00D92543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proofErr w:type="spellStart"/>
            <w:r>
              <w:t>SpatialValidityRm</w:t>
            </w:r>
            <w:proofErr w:type="spellEnd"/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5.6.2.28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This data type is defined in the same way as the "</w:t>
            </w:r>
            <w:proofErr w:type="spellStart"/>
            <w:r>
              <w:t>SpatialValidity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</w:t>
            </w:r>
            <w:proofErr w:type="spellEnd"/>
            <w:r>
              <w:rPr>
                <w:rFonts w:cs="Arial"/>
                <w:szCs w:val="18"/>
              </w:rPr>
              <w:t xml:space="preserve"> Routing</w:t>
            </w:r>
          </w:p>
        </w:tc>
      </w:tr>
      <w:tr w:rsidR="00D92543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proofErr w:type="spellStart"/>
            <w:r>
              <w:t>SponId</w:t>
            </w:r>
            <w:proofErr w:type="spellEnd"/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5.6.3.2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Contains an Identity of a sponsor.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D92543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proofErr w:type="spellStart"/>
            <w:r>
              <w:t>SponsoringStatus</w:t>
            </w:r>
            <w:proofErr w:type="spellEnd"/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5.6.3.6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Represents whether sponsored data connectivity is enabled or disabled/not enabled.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D92543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proofErr w:type="spellStart"/>
            <w:r>
              <w:t>TemporalValidity</w:t>
            </w:r>
            <w:proofErr w:type="spellEnd"/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5.6.2.22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rPr>
                <w:rFonts w:cs="Arial"/>
                <w:szCs w:val="18"/>
              </w:rPr>
              <w:t>Indicates the time interval during which the AF request is to be applied.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D92543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proofErr w:type="spellStart"/>
            <w:r>
              <w:t>TerminationCause</w:t>
            </w:r>
            <w:proofErr w:type="spellEnd"/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5.6.3.10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Indicates the cause for requesting the deletion of the Individual Application Session Context resource.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</w:p>
        </w:tc>
      </w:tr>
      <w:tr w:rsidR="00D92543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proofErr w:type="spellStart"/>
            <w:r>
              <w:t>TerminationInfo</w:t>
            </w:r>
            <w:proofErr w:type="spellEnd"/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5.6.2.12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Includes information related to the termination of the Individual Application Session Context resource.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</w:p>
        </w:tc>
      </w:tr>
      <w:tr w:rsidR="00D92543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proofErr w:type="spellStart"/>
            <w:r>
              <w:t>TosTrafficClass</w:t>
            </w:r>
            <w:proofErr w:type="spellEnd"/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5.6.3.2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 xml:space="preserve">Contains the IPv4 Type-of-Service or the IPv6 Traffic-Class field and the </w:t>
            </w:r>
            <w:proofErr w:type="spellStart"/>
            <w:r>
              <w:t>ToS</w:t>
            </w:r>
            <w:proofErr w:type="spellEnd"/>
            <w:r>
              <w:t xml:space="preserve">/Traffic Class mask field. 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</w:p>
        </w:tc>
      </w:tr>
      <w:tr w:rsidR="00D92543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proofErr w:type="spellStart"/>
            <w:r>
              <w:t>TosTrafficClassRm</w:t>
            </w:r>
            <w:proofErr w:type="spellEnd"/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5.6.3.2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This data type is defined in the same way as the "</w:t>
            </w:r>
            <w:proofErr w:type="spellStart"/>
            <w:r>
              <w:t>TosTrafficClass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</w:p>
        </w:tc>
      </w:tr>
      <w:tr w:rsidR="00D92543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proofErr w:type="spellStart"/>
            <w:r>
              <w:t>UeIdentityInfo</w:t>
            </w:r>
            <w:proofErr w:type="spellEnd"/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5.6.2.31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Represents 5GS-Level UE Identities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</w:tbl>
    <w:p w:rsidR="00D92543" w:rsidRDefault="00D92543"/>
    <w:p w:rsidR="00D92543" w:rsidRDefault="00D92543">
      <w:r>
        <w:t xml:space="preserve">Table 5.6.1-2 specifies data types re-used by the </w:t>
      </w:r>
      <w:proofErr w:type="spellStart"/>
      <w:r>
        <w:t>Npcf_PolicyAuthorization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Npcf_PolicyAuthorization</w:t>
      </w:r>
      <w:proofErr w:type="spellEnd"/>
      <w:r>
        <w:t xml:space="preserve"> service based interface.</w:t>
      </w:r>
    </w:p>
    <w:p w:rsidR="00D92543" w:rsidRDefault="00D92543">
      <w:pPr>
        <w:pStyle w:val="TH"/>
      </w:pPr>
      <w:r>
        <w:lastRenderedPageBreak/>
        <w:t xml:space="preserve">Table 5.6.1-2: </w:t>
      </w:r>
      <w:proofErr w:type="spellStart"/>
      <w:r>
        <w:t>Npcf_PolicyAuthorization</w:t>
      </w:r>
      <w:proofErr w:type="spellEnd"/>
      <w:r>
        <w:t xml:space="preserve"> re-used Data Types</w:t>
      </w:r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69"/>
        <w:gridCol w:w="1980"/>
        <w:gridCol w:w="3780"/>
        <w:gridCol w:w="1890"/>
      </w:tblGrid>
      <w:tr w:rsidR="00D92543">
        <w:trPr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92543" w:rsidRDefault="00D92543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92543" w:rsidRDefault="00D92543">
            <w:pPr>
              <w:pStyle w:val="TAH"/>
            </w:pPr>
            <w:r>
              <w:t>Reference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92543" w:rsidRDefault="00D92543">
            <w:pPr>
              <w:pStyle w:val="TAH"/>
            </w:pPr>
            <w:r>
              <w:t>Comments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92543" w:rsidRDefault="00D92543">
            <w:pPr>
              <w:pStyle w:val="TAH"/>
            </w:pPr>
            <w:r>
              <w:t>Applicability</w:t>
            </w:r>
          </w:p>
        </w:tc>
      </w:tr>
      <w:tr w:rsidR="00D92543">
        <w:trPr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bookmarkStart w:id="7" w:name="_Hlk530135456"/>
            <w:proofErr w:type="spellStart"/>
            <w:r>
              <w:rPr>
                <w:lang w:eastAsia="zh-CN"/>
              </w:rPr>
              <w:t>AccNetChargingAddress</w:t>
            </w:r>
            <w:bookmarkEnd w:id="7"/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rPr>
                <w:rFonts w:cs="Arial"/>
                <w:szCs w:val="18"/>
              </w:rPr>
              <w:t>Indicates the IP address of the network entity within the access network performing charging.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D92543">
        <w:trPr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Acc</w:t>
            </w:r>
            <w:r>
              <w:t>ess</w:t>
            </w:r>
            <w:r>
              <w:rPr>
                <w:rFonts w:hint="eastAsia"/>
              </w:rPr>
              <w:t>Type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</w:rPr>
              <w:t>The identification of the type of access network</w:t>
            </w:r>
            <w:r>
              <w:t>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</w:p>
        </w:tc>
      </w:tr>
      <w:tr w:rsidR="00D92543">
        <w:trPr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AccumulatedUsage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3GPP TS 29.122 [15]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Accumulated Usage.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D92543">
        <w:trPr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AfSigProtocol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r>
              <w:t>Represents the protocol used for signalling between the UE and the AF.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ProvAFsignalFlow</w:t>
            </w:r>
            <w:proofErr w:type="spellEnd"/>
          </w:p>
        </w:tc>
      </w:tr>
      <w:tr w:rsidR="00D92543">
        <w:trPr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proofErr w:type="spellStart"/>
            <w:r>
              <w:rPr>
                <w:lang w:eastAsia="zh-CN"/>
              </w:rPr>
              <w:t>BdtReferenceId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3GPP TS 29.122 [15]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transfer policies.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</w:p>
        </w:tc>
      </w:tr>
      <w:tr w:rsidR="00D92543">
        <w:trPr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proofErr w:type="spellStart"/>
            <w:r>
              <w:rPr>
                <w:rFonts w:cs="Arial"/>
              </w:rPr>
              <w:t>BitRate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</w:rPr>
              <w:t xml:space="preserve">Specifies bitrate in </w:t>
            </w:r>
            <w:proofErr w:type="spellStart"/>
            <w:r>
              <w:rPr>
                <w:rFonts w:cs="Arial"/>
              </w:rPr>
              <w:t>kbits</w:t>
            </w:r>
            <w:proofErr w:type="spellEnd"/>
            <w:r>
              <w:rPr>
                <w:rFonts w:cs="Arial"/>
              </w:rPr>
              <w:t xml:space="preserve"> per second.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</w:p>
        </w:tc>
      </w:tr>
      <w:tr w:rsidR="00D92543">
        <w:trPr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BitRateRm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</w:rPr>
            </w:pPr>
            <w:r>
              <w:t>This data type is defined in the same way as the "</w:t>
            </w:r>
            <w:proofErr w:type="spellStart"/>
            <w:r>
              <w:t>BitRate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</w:p>
        </w:tc>
      </w:tr>
      <w:tr w:rsidR="00D92543">
        <w:trPr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</w:rPr>
            </w:pPr>
            <w:proofErr w:type="spellStart"/>
            <w:r>
              <w:t>ChargingId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rPr>
                <w:lang w:bidi="ar-IQ"/>
              </w:rPr>
              <w:t>Charging identifier allowing correlation of charging information.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D92543">
        <w:trPr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DateTime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</w:rPr>
            </w:pPr>
            <w:r>
              <w:t>String with format "date-time" as defined in OpenAPI Specification [11].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</w:t>
            </w:r>
            <w:proofErr w:type="spellEnd"/>
            <w:r>
              <w:rPr>
                <w:rFonts w:cs="Arial"/>
                <w:szCs w:val="18"/>
              </w:rPr>
              <w:t xml:space="preserve"> Routing</w:t>
            </w:r>
          </w:p>
        </w:tc>
      </w:tr>
      <w:tr w:rsidR="00D92543">
        <w:trPr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Dnai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Data network access identifier.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</w:t>
            </w:r>
            <w:proofErr w:type="spellEnd"/>
            <w:r>
              <w:rPr>
                <w:rFonts w:cs="Arial"/>
                <w:szCs w:val="18"/>
              </w:rPr>
              <w:t xml:space="preserve"> Routing</w:t>
            </w:r>
          </w:p>
        </w:tc>
      </w:tr>
      <w:tr w:rsidR="00D92543">
        <w:trPr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lang w:eastAsia="zh-CN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Network Name.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</w:p>
        </w:tc>
      </w:tr>
      <w:tr w:rsidR="00D92543">
        <w:trPr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proofErr w:type="spellStart"/>
            <w:r>
              <w:t>FinalUnitAction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3GPP TS 32.291 [22]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  <w:lang w:eastAsia="zh-CN"/>
              </w:rPr>
              <w:t>Indicates the action to be taken when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 user's account cannot cover the service cost.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</w:p>
        </w:tc>
      </w:tr>
      <w:tr w:rsidR="00D92543">
        <w:trPr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proofErr w:type="spellStart"/>
            <w:r>
              <w:t>FlowDirection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Flow Direction.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</w:p>
        </w:tc>
      </w:tr>
      <w:tr w:rsidR="00D92543">
        <w:trPr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the</w:t>
            </w:r>
            <w:r>
              <w:rPr>
                <w:rFonts w:cs="Arial" w:hint="eastAsia"/>
                <w:szCs w:val="18"/>
                <w:lang w:eastAsia="zh-CN"/>
              </w:rPr>
              <w:t xml:space="preserve"> GPSI.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</w:p>
        </w:tc>
      </w:tr>
      <w:tr w:rsidR="00D92543">
        <w:trPr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an IPv4 address.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</w:p>
        </w:tc>
      </w:tr>
      <w:tr w:rsidR="00D92543">
        <w:trPr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lang w:eastAsia="zh-CN"/>
              </w:rPr>
            </w:pPr>
            <w:r>
              <w:t>Ipv6Addr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an IPv6 address.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</w:p>
        </w:tc>
      </w:tr>
      <w:tr w:rsidR="00D92543">
        <w:trPr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MacAddr48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MAC Address.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</w:p>
        </w:tc>
      </w:tr>
      <w:tr w:rsidR="00D92543">
        <w:trPr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Pei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PEI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D92543">
        <w:trPr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mobile country code and mobile network code.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</w:p>
        </w:tc>
      </w:tr>
      <w:tr w:rsidR="00D92543">
        <w:trPr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proofErr w:type="spellStart"/>
            <w:r>
              <w:t>PreemptionCapability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Pre-emption capability.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D92543">
        <w:trPr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proofErr w:type="spellStart"/>
            <w:r>
              <w:t>PreemptionVulnerability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Pre-emption vulnerability.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D92543">
        <w:trPr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proofErr w:type="spellStart"/>
            <w:r>
              <w:t>PreemptionCapabilityRm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r>
              <w:t>It is defined in the same way as the "</w:t>
            </w:r>
            <w:proofErr w:type="spellStart"/>
            <w:r>
              <w:t>PreemptionCapability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D92543">
        <w:trPr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proofErr w:type="spellStart"/>
            <w:r>
              <w:t>PreemptionVulnerabilityRm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r>
              <w:t>It is defined in the same way as the "</w:t>
            </w:r>
            <w:proofErr w:type="spellStart"/>
            <w:r>
              <w:t>PreemptionVulnerability</w:t>
            </w:r>
            <w:proofErr w:type="spellEnd"/>
            <w:r>
              <w:t>" data type, but with the OpenAPI "nullable: true" property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D92543">
        <w:trPr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proofErr w:type="spellStart"/>
            <w:r>
              <w:t>PresenceInfo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area of interest, e.g. a Presence Reporting Area.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</w:t>
            </w:r>
            <w:proofErr w:type="spellEnd"/>
            <w:r>
              <w:rPr>
                <w:rFonts w:cs="Arial"/>
                <w:szCs w:val="18"/>
              </w:rPr>
              <w:t xml:space="preserve"> Routing</w:t>
            </w:r>
          </w:p>
        </w:tc>
      </w:tr>
      <w:tr w:rsidR="00D92543">
        <w:trPr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RAT Type.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</w:p>
        </w:tc>
      </w:tr>
      <w:tr w:rsidR="00D92543">
        <w:trPr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S-NSSAI.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</w:p>
        </w:tc>
      </w:tr>
      <w:tr w:rsidR="00D92543">
        <w:trPr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lang w:eastAsia="zh-CN"/>
              </w:rPr>
            </w:pPr>
            <w:proofErr w:type="spellStart"/>
            <w:r>
              <w:t>Supi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SUPI.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</w:p>
        </w:tc>
      </w:tr>
      <w:tr w:rsidR="00D92543">
        <w:trPr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negotiate the applicability of the optional features defined in </w:t>
            </w:r>
            <w:r>
              <w:t>table 5.8-1.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</w:p>
        </w:tc>
      </w:tr>
      <w:tr w:rsidR="00D92543">
        <w:trPr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TimeZone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Zone.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</w:p>
        </w:tc>
      </w:tr>
      <w:tr w:rsidR="00D92543">
        <w:trPr>
          <w:jc w:val="center"/>
          <w:ins w:id="8" w:author="Vertical_LAN_TSCAIInformation" w:date="2019-10-28T13:16:00Z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ins w:id="9" w:author="Vertical_LAN_TSCAIInformation" w:date="2019-10-28T13:16:00Z"/>
              </w:rPr>
            </w:pPr>
            <w:ins w:id="10" w:author="Vertical_LAN_TSCAIInformation" w:date="2019-10-28T13:16:00Z">
              <w:r>
                <w:rPr>
                  <w:noProof/>
                </w:rPr>
                <w:t>TsnQoSContainer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ins w:id="11" w:author="Vertical_LAN_TSCAIInformation" w:date="2019-10-28T13:16:00Z"/>
              </w:rPr>
            </w:pPr>
            <w:ins w:id="12" w:author="Vertical_LAN_TSCAIInformation" w:date="2019-10-28T13:16:00Z">
              <w:r>
                <w:t>3GPP TS 29.512 [8]</w:t>
              </w:r>
            </w:ins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Pr="00B03B50" w:rsidRDefault="00D92543">
            <w:pPr>
              <w:pStyle w:val="TAL"/>
              <w:rPr>
                <w:ins w:id="13" w:author="Vertical_LAN_TSCAIInformation" w:date="2019-10-28T13:16:00Z"/>
                <w:rFonts w:cs="Arial"/>
                <w:szCs w:val="18"/>
              </w:rPr>
            </w:pPr>
            <w:ins w:id="14" w:author="Vertical_LAN_TSCAIInformation" w:date="2019-10-28T13:16:00Z">
              <w:r>
                <w:rPr>
                  <w:rFonts w:cs="Arial"/>
                  <w:szCs w:val="18"/>
                </w:rPr>
                <w:t>TSN QoS parameters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ins w:id="15" w:author="Vertical_LAN_TSCAIInformation" w:date="2019-10-28T13:16:00Z"/>
                <w:rFonts w:cs="Arial"/>
                <w:szCs w:val="18"/>
              </w:rPr>
            </w:pPr>
            <w:ins w:id="16" w:author="Vertical_LAN_TSCAIInformation" w:date="2019-10-28T13:16:00Z">
              <w:r>
                <w:rPr>
                  <w:rFonts w:cs="Arial"/>
                  <w:szCs w:val="18"/>
                </w:rPr>
                <w:t>TSN</w:t>
              </w:r>
            </w:ins>
          </w:p>
        </w:tc>
      </w:tr>
      <w:tr w:rsidR="00D92543">
        <w:trPr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lang w:eastAsia="zh-CN"/>
              </w:rPr>
            </w:pPr>
            <w:proofErr w:type="spellStart"/>
            <w:r>
              <w:t>Uinteger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r>
              <w:t>Unsigned Integer, i.e. only value 0 and integers above 0 are permissible. In an OpenAPI Specification [11] schema, the format shall be designated as "</w:t>
            </w:r>
            <w:proofErr w:type="spellStart"/>
            <w:r>
              <w:t>Uinteger</w:t>
            </w:r>
            <w:proofErr w:type="spellEnd"/>
            <w:r>
              <w:t>".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</w:p>
        </w:tc>
      </w:tr>
      <w:tr w:rsidR="00D92543">
        <w:trPr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Uint32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Unsigned 32-bit integers, i.e. only value 0 and 32-bit integers above 0 are permissible.</w:t>
            </w:r>
          </w:p>
          <w:p w:rsidR="00D92543" w:rsidRDefault="00D92543">
            <w:pPr>
              <w:pStyle w:val="TAL"/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ResourceSharing</w:t>
            </w:r>
            <w:proofErr w:type="spellEnd"/>
          </w:p>
        </w:tc>
      </w:tr>
      <w:tr w:rsidR="00D92543">
        <w:trPr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Uint32Rm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This data type is defined in the same way as the "Uint32" data type, but with the OpenAPI "nullable: true" property.</w:t>
            </w:r>
          </w:p>
          <w:p w:rsidR="00D92543" w:rsidRDefault="00D92543">
            <w:pPr>
              <w:pStyle w:val="TAL"/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ResourceSharing</w:t>
            </w:r>
            <w:proofErr w:type="spellEnd"/>
          </w:p>
        </w:tc>
      </w:tr>
      <w:tr w:rsidR="00D92543">
        <w:trPr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proofErr w:type="spellStart"/>
            <w:r>
              <w:t>UpPathChgEvent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Contains the subscription information to be delivered to SMF for the UP path management events.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</w:t>
            </w:r>
            <w:proofErr w:type="spellEnd"/>
            <w:r>
              <w:rPr>
                <w:rFonts w:cs="Arial"/>
                <w:szCs w:val="18"/>
              </w:rPr>
              <w:t xml:space="preserve"> Routing</w:t>
            </w:r>
          </w:p>
        </w:tc>
      </w:tr>
      <w:tr w:rsidR="00D92543">
        <w:trPr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Uri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rPr>
                <w:lang w:eastAsia="zh-CN"/>
              </w:rPr>
              <w:t>String providing an URI.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</w:p>
        </w:tc>
      </w:tr>
      <w:tr w:rsidR="00D92543">
        <w:trPr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proofErr w:type="spellStart"/>
            <w:r>
              <w:rPr>
                <w:lang w:eastAsia="zh-CN"/>
              </w:rPr>
              <w:t>UsageThreshold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3GPP TS 29.122 [15]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rPr>
                <w:rFonts w:cs="Arial"/>
                <w:szCs w:val="18"/>
              </w:rPr>
              <w:t>Usage Thresholds.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D92543">
        <w:trPr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UsageThresholdRm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3GPP TS 29.122 [15]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UsageThreshold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D92543">
        <w:trPr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UserLocation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</w:pPr>
            <w:r>
              <w:rPr>
                <w:rFonts w:cs="Arial"/>
                <w:szCs w:val="18"/>
              </w:rPr>
              <w:t>User Location.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43" w:rsidRDefault="00D9254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</w:p>
        </w:tc>
      </w:tr>
    </w:tbl>
    <w:p w:rsidR="00D92543" w:rsidRDefault="00D92543"/>
    <w:p w:rsidR="00D92543" w:rsidRDefault="00D92543"/>
    <w:p w:rsidR="00023A73" w:rsidRDefault="00023A73" w:rsidP="00023A73">
      <w:pPr>
        <w:rPr>
          <w:noProof/>
        </w:rPr>
      </w:pPr>
    </w:p>
    <w:p w:rsidR="00995ABA" w:rsidRDefault="00995ABA" w:rsidP="00995ABA">
      <w:pPr>
        <w:rPr>
          <w:noProof/>
        </w:rPr>
      </w:pPr>
    </w:p>
    <w:p w:rsidR="00995ABA" w:rsidRDefault="00995ABA" w:rsidP="00995A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995ABA" w:rsidRDefault="00995ABA" w:rsidP="00995ABA">
      <w:pPr>
        <w:rPr>
          <w:noProof/>
        </w:rPr>
      </w:pPr>
    </w:p>
    <w:p w:rsidR="00BA1285" w:rsidRDefault="00BA1285">
      <w:pPr>
        <w:pStyle w:val="Heading4"/>
      </w:pPr>
      <w:bookmarkStart w:id="17" w:name="_Toc20403548"/>
      <w:r>
        <w:lastRenderedPageBreak/>
        <w:t>5.6.2.3</w:t>
      </w:r>
      <w:r>
        <w:tab/>
        <w:t xml:space="preserve">Type </w:t>
      </w:r>
      <w:proofErr w:type="spellStart"/>
      <w:r>
        <w:t>AppSessionContextReqData</w:t>
      </w:r>
      <w:bookmarkEnd w:id="17"/>
      <w:proofErr w:type="spellEnd"/>
    </w:p>
    <w:p w:rsidR="00BA1285" w:rsidRDefault="00BA1285">
      <w:pPr>
        <w:pStyle w:val="TH"/>
      </w:pPr>
      <w:r>
        <w:t xml:space="preserve">Table 5.6.2.3-1: Definition of type </w:t>
      </w:r>
      <w:proofErr w:type="spellStart"/>
      <w:r>
        <w:t>AppSessionContextReqData</w:t>
      </w:r>
      <w:proofErr w:type="spellEnd"/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1710"/>
        <w:gridCol w:w="360"/>
        <w:gridCol w:w="1170"/>
        <w:gridCol w:w="3330"/>
        <w:gridCol w:w="1350"/>
      </w:tblGrid>
      <w:tr w:rsidR="00BA1285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A1285" w:rsidRDefault="00BA1285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A1285" w:rsidRDefault="00BA1285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A1285" w:rsidRDefault="00BA1285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A1285" w:rsidRDefault="00BA1285">
            <w:pPr>
              <w:pStyle w:val="TAH"/>
            </w:pPr>
            <w:r>
              <w:t>Cardinality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A1285" w:rsidRDefault="00BA128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A1285" w:rsidRDefault="00BA128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BA1285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</w:pPr>
            <w:proofErr w:type="spellStart"/>
            <w:r>
              <w:t>afAppId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</w:pPr>
            <w:proofErr w:type="spellStart"/>
            <w:r>
              <w:t>AfAppId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AF application identifier.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  <w:rPr>
                <w:rFonts w:cs="Arial"/>
                <w:szCs w:val="18"/>
              </w:rPr>
            </w:pPr>
          </w:p>
        </w:tc>
      </w:tr>
      <w:tr w:rsidR="00BA1285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</w:pPr>
            <w:proofErr w:type="spellStart"/>
            <w:r>
              <w:rPr>
                <w:lang w:eastAsia="zh-CN"/>
              </w:rPr>
              <w:t>afChargingIdentifier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</w:pPr>
            <w:proofErr w:type="spellStart"/>
            <w:r>
              <w:t>ChargingId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AF charging identifier.</w:t>
            </w:r>
            <w:r>
              <w:rPr>
                <w:lang w:eastAsia="ko-KR"/>
              </w:rPr>
              <w:t xml:space="preserve"> T</w:t>
            </w:r>
            <w:r>
              <w:t xml:space="preserve">his information </w:t>
            </w:r>
            <w:r>
              <w:rPr>
                <w:lang w:eastAsia="ko-KR"/>
              </w:rPr>
              <w:t xml:space="preserve">may be used </w:t>
            </w:r>
            <w:r>
              <w:t>for charging correlation with QoS flow.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BA1285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  <w:rPr>
                <w:lang w:eastAsia="zh-CN"/>
              </w:rPr>
            </w:pPr>
            <w:proofErr w:type="spellStart"/>
            <w:r>
              <w:t>afReqData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</w:pPr>
            <w:proofErr w:type="spellStart"/>
            <w:r>
              <w:t>AfRequestedData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AF requested data to be exposed.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BA1285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</w:pPr>
            <w:proofErr w:type="spellStart"/>
            <w:r>
              <w:t>afRoutReq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</w:pPr>
            <w:proofErr w:type="spellStart"/>
            <w:r>
              <w:t>AfRoutingRequirement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AF traffic routing requirements. </w:t>
            </w:r>
            <w:r>
              <w:rPr>
                <w:lang w:val="en-US"/>
              </w:rPr>
              <w:t>It shall be included if Influence on Traffic Routing feature is supported.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BA1285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</w:pPr>
            <w:proofErr w:type="spellStart"/>
            <w:r>
              <w:t>aspId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</w:pPr>
            <w:proofErr w:type="spellStart"/>
            <w:r>
              <w:t>AspId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Application service provider identity. </w:t>
            </w:r>
            <w:r>
              <w:rPr>
                <w:lang w:val="en-US"/>
              </w:rPr>
              <w:t xml:space="preserve">It shall be included if </w:t>
            </w:r>
            <w:r>
              <w:t>"</w:t>
            </w:r>
            <w:proofErr w:type="spellStart"/>
            <w:r>
              <w:rPr>
                <w:lang w:val="en-US"/>
              </w:rPr>
              <w:t>SponsoredConnectivity</w:t>
            </w:r>
            <w:proofErr w:type="spellEnd"/>
            <w:r>
              <w:t>"</w:t>
            </w:r>
            <w:r>
              <w:rPr>
                <w:lang w:val="en-US"/>
              </w:rPr>
              <w:t xml:space="preserve"> feature is supported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BA1285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</w:pPr>
            <w:proofErr w:type="spellStart"/>
            <w:r>
              <w:t>bdtRefId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</w:pPr>
            <w:proofErr w:type="spellStart"/>
            <w:r>
              <w:t>BdtReferenceId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Reference to a transfer policy negotiated for background data traffic.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  <w:rPr>
                <w:rFonts w:cs="Arial"/>
                <w:szCs w:val="18"/>
              </w:rPr>
            </w:pPr>
          </w:p>
        </w:tc>
      </w:tr>
      <w:tr w:rsidR="00BA1285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Network Name. It shall be present when the </w:t>
            </w:r>
            <w:r>
              <w:t>"</w:t>
            </w:r>
            <w:proofErr w:type="spellStart"/>
            <w:r>
              <w:t>afRoutReq</w:t>
            </w:r>
            <w:proofErr w:type="spellEnd"/>
            <w:r>
              <w:t>" attribute is present.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  <w:rPr>
                <w:rFonts w:cs="Arial"/>
                <w:szCs w:val="18"/>
              </w:rPr>
            </w:pPr>
          </w:p>
        </w:tc>
      </w:tr>
      <w:tr w:rsidR="00BA1285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</w:pPr>
            <w:proofErr w:type="spellStart"/>
            <w:r>
              <w:t>evSubsc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</w:pPr>
            <w:proofErr w:type="spellStart"/>
            <w:r>
              <w:t>EventsSubscReqData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events the application subscribes to at creation of an Individual Application Session Context resource.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  <w:rPr>
                <w:rFonts w:cs="Arial"/>
                <w:szCs w:val="18"/>
              </w:rPr>
            </w:pPr>
          </w:p>
        </w:tc>
      </w:tr>
      <w:tr w:rsidR="00BA1285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</w:pPr>
            <w:proofErr w:type="spellStart"/>
            <w:r>
              <w:t>ipDomain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</w:pPr>
            <w:r>
              <w:t>string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IPv4 address domain information that assists session binding.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  <w:rPr>
                <w:rFonts w:cs="Arial"/>
                <w:szCs w:val="18"/>
              </w:rPr>
            </w:pPr>
          </w:p>
        </w:tc>
      </w:tr>
      <w:tr w:rsidR="00BA1285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</w:pPr>
            <w:proofErr w:type="spellStart"/>
            <w:r>
              <w:t>mcpttId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</w:pPr>
            <w:r>
              <w:t>string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</w:pPr>
            <w:r>
              <w:t xml:space="preserve">Indicates that the created Individual Application Session Context resource relates to an MCPTT session prioritized call. </w:t>
            </w:r>
          </w:p>
          <w:p w:rsidR="00BA1285" w:rsidRDefault="00BA1285">
            <w:pPr>
              <w:pStyle w:val="TAL"/>
              <w:rPr>
                <w:rFonts w:cs="Arial"/>
                <w:szCs w:val="18"/>
              </w:rPr>
            </w:pPr>
            <w:r>
              <w:t xml:space="preserve">It includes either one of the namespace values used for MCPTT (see </w:t>
            </w:r>
            <w:r>
              <w:rPr>
                <w:lang w:val="en-US"/>
              </w:rPr>
              <w:t>IETF RFC 8101 </w:t>
            </w:r>
            <w:r>
              <w:t>[42]) and it may include the name of the MCPTT service provider.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</w:t>
            </w:r>
          </w:p>
        </w:tc>
      </w:tr>
      <w:tr w:rsidR="00BA1285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</w:pPr>
            <w:proofErr w:type="spellStart"/>
            <w:r>
              <w:t>mcVideoId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</w:pPr>
            <w:r>
              <w:t>string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</w:pPr>
            <w:r>
              <w:t xml:space="preserve">Indicates that the created Individual Application Session Context resource relates to an </w:t>
            </w:r>
            <w:proofErr w:type="spellStart"/>
            <w:r>
              <w:t>MCVideo</w:t>
            </w:r>
            <w:proofErr w:type="spellEnd"/>
            <w:r>
              <w:t xml:space="preserve"> session prioritized call. </w:t>
            </w:r>
          </w:p>
          <w:p w:rsidR="00BA1285" w:rsidRDefault="00BA1285">
            <w:pPr>
              <w:pStyle w:val="TAL"/>
            </w:pPr>
            <w:r>
              <w:t xml:space="preserve">It includes either one of the namespace values used for MCPTT (see </w:t>
            </w:r>
            <w:r>
              <w:rPr>
                <w:lang w:val="en-US"/>
              </w:rPr>
              <w:t>IETF RFC 8101 </w:t>
            </w:r>
            <w:r>
              <w:t xml:space="preserve">[42]) and it may include the name of the </w:t>
            </w:r>
            <w:proofErr w:type="spellStart"/>
            <w:r>
              <w:t>MCVideo</w:t>
            </w:r>
            <w:proofErr w:type="spellEnd"/>
            <w:r>
              <w:t xml:space="preserve"> service provider.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MCVideo</w:t>
            </w:r>
            <w:proofErr w:type="spellEnd"/>
          </w:p>
        </w:tc>
      </w:tr>
      <w:tr w:rsidR="00BA1285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</w:pPr>
            <w:proofErr w:type="spellStart"/>
            <w:r>
              <w:t>medComponents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</w:pPr>
            <w:r>
              <w:t>map(</w:t>
            </w:r>
            <w:proofErr w:type="spellStart"/>
            <w:r>
              <w:t>MediaComponent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C"/>
            </w:pPr>
            <w:r>
              <w:t>1..N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Media Component information. The key of the map is the attribute </w:t>
            </w:r>
            <w:r>
              <w:t>"</w:t>
            </w:r>
            <w:proofErr w:type="spellStart"/>
            <w:r>
              <w:t>medCompN</w:t>
            </w:r>
            <w:proofErr w:type="spellEnd"/>
            <w:r>
              <w:t>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  <w:rPr>
                <w:rFonts w:cs="Arial"/>
                <w:szCs w:val="18"/>
              </w:rPr>
            </w:pPr>
          </w:p>
        </w:tc>
      </w:tr>
      <w:tr w:rsidR="00BA1285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</w:pPr>
            <w:proofErr w:type="spellStart"/>
            <w:r>
              <w:t>mpsId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</w:pPr>
            <w:r>
              <w:t>string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  <w:rPr>
                <w:rFonts w:cs="Arial"/>
                <w:szCs w:val="18"/>
              </w:rPr>
            </w:pPr>
            <w:r>
              <w:t>Indicates that the created Individual Application Session Context resource relates to an MPS service. It contains the national variant for MPS service name.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  <w:rPr>
                <w:rFonts w:cs="Arial"/>
                <w:szCs w:val="18"/>
              </w:rPr>
            </w:pPr>
          </w:p>
        </w:tc>
      </w:tr>
      <w:tr w:rsidR="00BA1285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</w:pPr>
            <w:proofErr w:type="spellStart"/>
            <w:r>
              <w:t>preemptControlInfo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</w:pPr>
            <w:proofErr w:type="spellStart"/>
            <w:r>
              <w:t>PreemptionControlInformation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</w:pPr>
            <w:r>
              <w:t>Pre-emption control information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BA1285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</w:pPr>
            <w:proofErr w:type="spellStart"/>
            <w:r>
              <w:t>resPrio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</w:pPr>
            <w:proofErr w:type="spellStart"/>
            <w:r>
              <w:t>ReservPriority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</w:pPr>
            <w:r>
              <w:t>Indicates the reservation priority.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  <w:rPr>
                <w:rFonts w:cs="Arial"/>
                <w:szCs w:val="18"/>
              </w:rPr>
            </w:pPr>
          </w:p>
        </w:tc>
      </w:tr>
      <w:tr w:rsidR="00BA1285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</w:pPr>
            <w:proofErr w:type="spellStart"/>
            <w:r>
              <w:t>servInfStatus</w:t>
            </w:r>
            <w:proofErr w:type="spellEnd"/>
            <w: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</w:pPr>
            <w:proofErr w:type="spellStart"/>
            <w:r>
              <w:t>ServiceInfoStatus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</w:pPr>
            <w:r>
              <w:t>Indicates whether the service information is preliminary or final.</w:t>
            </w:r>
          </w:p>
          <w:p w:rsidR="00BA1285" w:rsidRDefault="00BA1285">
            <w:pPr>
              <w:pStyle w:val="TAL"/>
            </w:pPr>
            <w:r>
              <w:t xml:space="preserve">When the attribute is not provided the </w:t>
            </w:r>
            <w:proofErr w:type="gramStart"/>
            <w:r>
              <w:t>default</w:t>
            </w:r>
            <w:proofErr w:type="gramEnd"/>
            <w:r>
              <w:t xml:space="preserve"> value is "FINAL".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BA1285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</w:pPr>
            <w:proofErr w:type="spellStart"/>
            <w:r>
              <w:t>notifUri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</w:pPr>
            <w:r>
              <w:t>Uri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C"/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C"/>
            </w:pPr>
            <w:r>
              <w:t>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URI for Application Session Context termination requests.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  <w:rPr>
                <w:rFonts w:cs="Arial"/>
                <w:szCs w:val="18"/>
              </w:rPr>
            </w:pPr>
          </w:p>
        </w:tc>
      </w:tr>
      <w:tr w:rsidR="00BA1285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</w:pPr>
            <w:proofErr w:type="spellStart"/>
            <w:r>
              <w:t>servUrn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</w:pPr>
            <w:proofErr w:type="spellStart"/>
            <w:r>
              <w:t>ServiceUrn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  <w:rPr>
                <w:rFonts w:cs="Arial"/>
                <w:szCs w:val="18"/>
              </w:rPr>
            </w:pPr>
            <w:r>
              <w:t>Service URN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BA1285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</w:pPr>
            <w:proofErr w:type="spellStart"/>
            <w:r>
              <w:t>sliceInfo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  <w:rPr>
                <w:rFonts w:cs="Arial"/>
                <w:szCs w:val="18"/>
              </w:rPr>
            </w:pPr>
            <w:r>
              <w:t>Identifies the S-NSSAI.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  <w:rPr>
                <w:rFonts w:cs="Arial"/>
                <w:szCs w:val="18"/>
              </w:rPr>
            </w:pPr>
          </w:p>
        </w:tc>
      </w:tr>
      <w:tr w:rsidR="00BA1285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</w:pPr>
            <w:proofErr w:type="spellStart"/>
            <w:r>
              <w:t>sponId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</w:pPr>
            <w:proofErr w:type="spellStart"/>
            <w:r>
              <w:t>SponId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Sponsor identity. </w:t>
            </w:r>
            <w:r>
              <w:rPr>
                <w:lang w:val="en-US"/>
              </w:rPr>
              <w:t xml:space="preserve">It shall be included if </w:t>
            </w:r>
            <w:r>
              <w:t>"</w:t>
            </w:r>
            <w:proofErr w:type="spellStart"/>
            <w:r>
              <w:rPr>
                <w:lang w:val="en-US"/>
              </w:rPr>
              <w:t>SponsoredConnectivity</w:t>
            </w:r>
            <w:proofErr w:type="spellEnd"/>
            <w:r>
              <w:t>"</w:t>
            </w:r>
            <w:r>
              <w:rPr>
                <w:lang w:val="en-US"/>
              </w:rPr>
              <w:t xml:space="preserve"> feature is supported.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BA1285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</w:pPr>
            <w:proofErr w:type="spellStart"/>
            <w:r>
              <w:lastRenderedPageBreak/>
              <w:t>sponStatus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</w:pPr>
            <w:proofErr w:type="spellStart"/>
            <w:r>
              <w:t>SponsoringStatus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of whether sponsored connectivity is enabled or disabled/not enabled.</w:t>
            </w:r>
          </w:p>
          <w:p w:rsidR="00BA1285" w:rsidRDefault="00BA12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absence of the attribute indicates that the sponsored connectivity is enabled.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BA1285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  <w:rPr>
                <w:rFonts w:cs="Arial"/>
                <w:szCs w:val="18"/>
              </w:rPr>
            </w:pPr>
            <w:r>
              <w:t>Subscription Permanent Identifier.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  <w:rPr>
                <w:rFonts w:cs="Arial"/>
                <w:szCs w:val="18"/>
              </w:rPr>
            </w:pPr>
          </w:p>
        </w:tc>
      </w:tr>
      <w:tr w:rsidR="00BA1285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</w:pPr>
            <w:r>
              <w:t>Generic Public Subscription Identifier</w:t>
            </w:r>
          </w:p>
          <w:p w:rsidR="00BA1285" w:rsidRDefault="00BA1285">
            <w:pPr>
              <w:pStyle w:val="TAL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  <w:rPr>
                <w:rFonts w:cs="Arial"/>
                <w:szCs w:val="18"/>
              </w:rPr>
            </w:pPr>
          </w:p>
        </w:tc>
      </w:tr>
      <w:tr w:rsidR="00BA1285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C"/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C"/>
            </w:pPr>
            <w:r>
              <w:t>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represents a l</w:t>
            </w:r>
            <w:r>
              <w:t>ist of Supported features used as described in subclause 5.8.</w:t>
            </w:r>
          </w:p>
          <w:p w:rsidR="00BA1285" w:rsidRDefault="00BA1285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It shall </w:t>
            </w:r>
            <w:r>
              <w:t>be supplied by the NF service consumer in the POST request that requests a creation of an Individual Application Session Context resource.</w:t>
            </w:r>
          </w:p>
          <w:p w:rsidR="00BA1285" w:rsidRDefault="00BA1285">
            <w:pPr>
              <w:pStyle w:val="TAL"/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  <w:rPr>
                <w:rFonts w:cs="Arial"/>
                <w:szCs w:val="18"/>
              </w:rPr>
            </w:pPr>
          </w:p>
        </w:tc>
      </w:tr>
      <w:tr w:rsidR="00BA1285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</w:pPr>
            <w:r>
              <w:t>ueIpv4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</w:pPr>
            <w:r>
              <w:t>Ipv4Addr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  <w:rPr>
                <w:rFonts w:cs="Arial"/>
                <w:szCs w:val="18"/>
              </w:rPr>
            </w:pPr>
            <w:r>
              <w:t>The IPv4 address of the served UE.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  <w:rPr>
                <w:rFonts w:cs="Arial"/>
                <w:szCs w:val="18"/>
              </w:rPr>
            </w:pPr>
          </w:p>
        </w:tc>
      </w:tr>
      <w:tr w:rsidR="00BA1285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</w:pPr>
            <w:r>
              <w:t>ueIpv6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</w:pPr>
            <w:r>
              <w:t>Ipv6Addr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  <w:rPr>
                <w:rFonts w:cs="Arial"/>
                <w:szCs w:val="18"/>
              </w:rPr>
            </w:pPr>
            <w:r>
              <w:t>The IPv6 address of the served UE.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  <w:rPr>
                <w:rFonts w:cs="Arial"/>
                <w:szCs w:val="18"/>
              </w:rPr>
            </w:pPr>
          </w:p>
        </w:tc>
      </w:tr>
      <w:tr w:rsidR="00BA1285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</w:pPr>
            <w:proofErr w:type="spellStart"/>
            <w:r>
              <w:t>ueMac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</w:pPr>
            <w:r>
              <w:t>MacAddr48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  <w:rPr>
                <w:rFonts w:cs="Arial"/>
                <w:szCs w:val="18"/>
              </w:rPr>
            </w:pPr>
            <w:r>
              <w:t>The MAC address of the served UE.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>
            <w:pPr>
              <w:pStyle w:val="TAL"/>
              <w:rPr>
                <w:rFonts w:cs="Arial"/>
                <w:szCs w:val="18"/>
              </w:rPr>
            </w:pPr>
          </w:p>
        </w:tc>
      </w:tr>
      <w:tr w:rsidR="00BA1285">
        <w:trPr>
          <w:jc w:val="center"/>
          <w:ins w:id="18" w:author="Vertical_LAN_TSCAIInformation" w:date="2019-10-28T12:47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 w:rsidP="001E658E">
            <w:pPr>
              <w:pStyle w:val="TAL"/>
              <w:rPr>
                <w:ins w:id="19" w:author="Vertical_LAN_TSCAIInformation" w:date="2019-10-28T12:47:00Z"/>
              </w:rPr>
            </w:pPr>
            <w:proofErr w:type="spellStart"/>
            <w:ins w:id="20" w:author="Vertical_LAN_TSCAIInformation" w:date="2019-10-28T13:00:00Z">
              <w:r>
                <w:t>tsnQosContainer</w:t>
              </w:r>
            </w:ins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 w:rsidP="001E658E">
            <w:pPr>
              <w:pStyle w:val="TAL"/>
              <w:rPr>
                <w:ins w:id="21" w:author="Vertical_LAN_TSCAIInformation" w:date="2019-10-28T12:47:00Z"/>
                <w:noProof/>
              </w:rPr>
            </w:pPr>
            <w:ins w:id="22" w:author="Vertical_LAN_TSCAIInformation" w:date="2019-10-28T13:00:00Z">
              <w:r>
                <w:rPr>
                  <w:noProof/>
                </w:rPr>
                <w:t>TsnQoSContainer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 w:rsidP="001E658E">
            <w:pPr>
              <w:pStyle w:val="TAC"/>
              <w:rPr>
                <w:ins w:id="23" w:author="Vertical_LAN_TSCAIInformation" w:date="2019-10-28T12:47:00Z"/>
                <w:noProof/>
              </w:rPr>
            </w:pPr>
            <w:ins w:id="24" w:author="Vertical_LAN_TSCAIInformation" w:date="2019-10-28T12:47:00Z">
              <w:r>
                <w:rPr>
                  <w:noProof/>
                </w:rP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 w:rsidP="001E658E">
            <w:pPr>
              <w:pStyle w:val="TAC"/>
              <w:rPr>
                <w:ins w:id="25" w:author="Vertical_LAN_TSCAIInformation" w:date="2019-10-28T12:47:00Z"/>
                <w:noProof/>
                <w:lang w:eastAsia="zh-CN"/>
              </w:rPr>
            </w:pPr>
            <w:ins w:id="26" w:author="Vertical_LAN_TSCAIInformation" w:date="2019-10-28T12:47:00Z">
              <w:r>
                <w:rPr>
                  <w:noProof/>
                  <w:lang w:eastAsia="zh-CN"/>
                </w:rPr>
                <w:t>0..1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 w:rsidP="001E658E">
            <w:pPr>
              <w:pStyle w:val="TAL"/>
              <w:rPr>
                <w:ins w:id="27" w:author="Vertical_LAN_TSCAIInformation" w:date="2019-10-28T12:47:00Z"/>
                <w:noProof/>
              </w:rPr>
            </w:pPr>
            <w:ins w:id="28" w:author="Vertical_LAN_TSCAIInformation" w:date="2019-10-28T12:47:00Z">
              <w:r>
                <w:rPr>
                  <w:noProof/>
                </w:rPr>
                <w:t>Transports</w:t>
              </w:r>
            </w:ins>
            <w:ins w:id="29" w:author="Vertical_LAN_TSCAIInformation" w:date="2019-10-28T13:01:00Z">
              <w:r>
                <w:rPr>
                  <w:noProof/>
                </w:rPr>
                <w:t xml:space="preserve"> parameters for </w:t>
              </w:r>
            </w:ins>
            <w:ins w:id="30" w:author="Vertical_LAN_TSCAIInformation" w:date="2019-10-28T12:48:00Z">
              <w:r>
                <w:rPr>
                  <w:noProof/>
                </w:rPr>
                <w:t>TSC</w:t>
              </w:r>
            </w:ins>
            <w:ins w:id="31" w:author="Vertical_LAN_TSCAIInformation" w:date="2019-10-28T12:53:00Z">
              <w:r>
                <w:rPr>
                  <w:noProof/>
                </w:rPr>
                <w:t xml:space="preserve"> Assistance</w:t>
              </w:r>
            </w:ins>
            <w:ins w:id="32" w:author="Vertical_LAN_TSCAIInformation" w:date="2019-10-28T12:48:00Z">
              <w:r>
                <w:rPr>
                  <w:noProof/>
                </w:rPr>
                <w:t xml:space="preserve"> </w:t>
              </w:r>
            </w:ins>
            <w:ins w:id="33" w:author="Vertical_LAN_TSCAIInformation" w:date="2019-10-28T12:53:00Z">
              <w:r>
                <w:rPr>
                  <w:noProof/>
                </w:rPr>
                <w:t>I</w:t>
              </w:r>
            </w:ins>
            <w:ins w:id="34" w:author="Vertical_LAN_TSCAIInformation" w:date="2019-10-28T12:48:00Z">
              <w:r>
                <w:rPr>
                  <w:noProof/>
                </w:rPr>
                <w:t>nformatio</w:t>
              </w:r>
            </w:ins>
            <w:ins w:id="35" w:author="Vertical_LAN_TSCAIInformation" w:date="2019-10-28T12:54:00Z">
              <w:r>
                <w:rPr>
                  <w:noProof/>
                </w:rPr>
                <w:t>n.</w:t>
              </w:r>
            </w:ins>
            <w:ins w:id="36" w:author="Vertical_LAN_TSCAIInformation" w:date="2019-10-28T13:01:00Z">
              <w:r>
                <w:rPr>
                  <w:noProof/>
                </w:rPr>
                <w:t>calculation by the SMF.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 w:rsidP="001E658E">
            <w:pPr>
              <w:pStyle w:val="TAL"/>
              <w:rPr>
                <w:ins w:id="37" w:author="Vertical_LAN_TSCAIInformation" w:date="2019-10-28T12:47:00Z"/>
                <w:lang w:eastAsia="zh-CN"/>
              </w:rPr>
            </w:pPr>
            <w:ins w:id="38" w:author="Vertical_LAN_TSCAIInformation" w:date="2019-10-28T12:49:00Z">
              <w:r>
                <w:rPr>
                  <w:lang w:eastAsia="zh-CN"/>
                </w:rPr>
                <w:t>TSN</w:t>
              </w:r>
            </w:ins>
          </w:p>
        </w:tc>
      </w:tr>
      <w:tr w:rsidR="00BA1285">
        <w:trPr>
          <w:jc w:val="center"/>
        </w:trPr>
        <w:tc>
          <w:tcPr>
            <w:tcW w:w="96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285" w:rsidRDefault="00BA1285" w:rsidP="001E658E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Only one of the served UE addressing parameters (the IPv4 address or the IPv6 address or MAC address) shall always be included.</w:t>
            </w:r>
          </w:p>
        </w:tc>
      </w:tr>
    </w:tbl>
    <w:p w:rsidR="00BA1285" w:rsidRDefault="00BA1285"/>
    <w:p w:rsidR="00BA1285" w:rsidRDefault="00BA1285"/>
    <w:p w:rsidR="00BA1285" w:rsidRDefault="00BA1285" w:rsidP="00995ABA">
      <w:pPr>
        <w:rPr>
          <w:noProof/>
        </w:rPr>
      </w:pPr>
    </w:p>
    <w:p w:rsidR="00BA1285" w:rsidRDefault="00BA1285" w:rsidP="00BA1285">
      <w:pPr>
        <w:rPr>
          <w:noProof/>
        </w:rPr>
      </w:pPr>
    </w:p>
    <w:p w:rsidR="00BA1285" w:rsidRDefault="00BA1285" w:rsidP="00BA12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BA1285" w:rsidRDefault="00BA1285" w:rsidP="00BA1285">
      <w:pPr>
        <w:rPr>
          <w:noProof/>
        </w:rPr>
      </w:pPr>
    </w:p>
    <w:p w:rsidR="00612095" w:rsidRDefault="00612095">
      <w:pPr>
        <w:pStyle w:val="Heading4"/>
      </w:pPr>
      <w:bookmarkStart w:id="39" w:name="_Toc20403550"/>
      <w:r>
        <w:lastRenderedPageBreak/>
        <w:t>5.6.2.5</w:t>
      </w:r>
      <w:r>
        <w:tab/>
        <w:t xml:space="preserve">Type </w:t>
      </w:r>
      <w:proofErr w:type="spellStart"/>
      <w:r>
        <w:t>AppSessionContextUpdateData</w:t>
      </w:r>
      <w:bookmarkEnd w:id="39"/>
      <w:proofErr w:type="spellEnd"/>
    </w:p>
    <w:p w:rsidR="00612095" w:rsidRDefault="00612095">
      <w:pPr>
        <w:pStyle w:val="TH"/>
      </w:pPr>
      <w:r>
        <w:t xml:space="preserve">Table 5.6.2.5-1: Definition of type </w:t>
      </w:r>
      <w:proofErr w:type="spellStart"/>
      <w:r>
        <w:t>AppSessionContextUpdateData</w:t>
      </w:r>
      <w:proofErr w:type="spellEnd"/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1710"/>
        <w:gridCol w:w="360"/>
        <w:gridCol w:w="1170"/>
        <w:gridCol w:w="3330"/>
        <w:gridCol w:w="1350"/>
      </w:tblGrid>
      <w:tr w:rsidR="00612095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12095" w:rsidRDefault="00612095">
            <w:pPr>
              <w:pStyle w:val="TAH"/>
            </w:pPr>
            <w:r>
              <w:t>Attribute name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12095" w:rsidRDefault="00612095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12095" w:rsidRDefault="00612095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12095" w:rsidRDefault="00612095">
            <w:pPr>
              <w:pStyle w:val="TAH"/>
            </w:pPr>
            <w:r>
              <w:t>Cardinality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12095" w:rsidRDefault="0061209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12095" w:rsidRDefault="0061209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612095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95" w:rsidRDefault="00612095">
            <w:pPr>
              <w:pStyle w:val="TAL"/>
            </w:pPr>
            <w:proofErr w:type="spellStart"/>
            <w:r>
              <w:t>afAppId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95" w:rsidRDefault="00612095">
            <w:pPr>
              <w:pStyle w:val="TAL"/>
            </w:pPr>
            <w:proofErr w:type="spellStart"/>
            <w:r>
              <w:t>AfAppId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95" w:rsidRDefault="00612095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95" w:rsidRDefault="00612095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95" w:rsidRDefault="006120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AF application identifier.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95" w:rsidRDefault="00612095">
            <w:pPr>
              <w:pStyle w:val="TAL"/>
              <w:rPr>
                <w:rFonts w:cs="Arial"/>
                <w:szCs w:val="18"/>
              </w:rPr>
            </w:pPr>
          </w:p>
        </w:tc>
      </w:tr>
      <w:tr w:rsidR="00612095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95" w:rsidRDefault="00612095">
            <w:pPr>
              <w:pStyle w:val="TAL"/>
            </w:pPr>
            <w:proofErr w:type="spellStart"/>
            <w:r>
              <w:t>afRoutReq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95" w:rsidRDefault="00612095">
            <w:pPr>
              <w:pStyle w:val="TAL"/>
            </w:pPr>
            <w:proofErr w:type="spellStart"/>
            <w:r>
              <w:t>AfRoutingRequirementRm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95" w:rsidRDefault="00612095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95" w:rsidRDefault="00612095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95" w:rsidRDefault="006120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AF traffic routing requirements.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95" w:rsidRDefault="0061209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612095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95" w:rsidRDefault="00612095">
            <w:pPr>
              <w:pStyle w:val="TAL"/>
            </w:pPr>
            <w:proofErr w:type="spellStart"/>
            <w:r>
              <w:t>aspId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95" w:rsidRDefault="00612095">
            <w:pPr>
              <w:pStyle w:val="TAL"/>
            </w:pPr>
            <w:proofErr w:type="spellStart"/>
            <w:r>
              <w:t>AspId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95" w:rsidRDefault="00612095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95" w:rsidRDefault="00612095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95" w:rsidRDefault="006120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 service provider identity.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95" w:rsidRDefault="0061209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612095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95" w:rsidRDefault="00612095">
            <w:pPr>
              <w:pStyle w:val="TAL"/>
            </w:pPr>
            <w:proofErr w:type="spellStart"/>
            <w:r>
              <w:t>bdtRefId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95" w:rsidRDefault="00612095">
            <w:pPr>
              <w:pStyle w:val="TAL"/>
            </w:pPr>
            <w:proofErr w:type="spellStart"/>
            <w:r>
              <w:t>BdtReferenceId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95" w:rsidRDefault="00612095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95" w:rsidRDefault="00612095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95" w:rsidRDefault="006120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Reference to a transfer policy negotiated for background data traffic.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95" w:rsidRDefault="00612095">
            <w:pPr>
              <w:pStyle w:val="TAL"/>
              <w:rPr>
                <w:rFonts w:cs="Arial"/>
                <w:szCs w:val="18"/>
              </w:rPr>
            </w:pPr>
          </w:p>
        </w:tc>
      </w:tr>
      <w:tr w:rsidR="00612095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95" w:rsidRDefault="00612095">
            <w:pPr>
              <w:pStyle w:val="TAL"/>
            </w:pPr>
            <w:proofErr w:type="spellStart"/>
            <w:r>
              <w:t>evSubsc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95" w:rsidRDefault="00612095">
            <w:pPr>
              <w:pStyle w:val="TAL"/>
            </w:pPr>
            <w:proofErr w:type="spellStart"/>
            <w:r>
              <w:t>EventsSubscReqDataRm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95" w:rsidRDefault="00612095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95" w:rsidRDefault="00612095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95" w:rsidRDefault="006120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events the application subscribes to at modification of an Individual Application Session Context resource.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95" w:rsidRDefault="00612095">
            <w:pPr>
              <w:pStyle w:val="TAL"/>
              <w:rPr>
                <w:rFonts w:cs="Arial"/>
                <w:szCs w:val="18"/>
              </w:rPr>
            </w:pPr>
          </w:p>
        </w:tc>
      </w:tr>
      <w:tr w:rsidR="00612095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95" w:rsidRDefault="00612095">
            <w:pPr>
              <w:pStyle w:val="TAL"/>
            </w:pPr>
            <w:proofErr w:type="spellStart"/>
            <w:r>
              <w:t>mcpttId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95" w:rsidRDefault="00612095">
            <w:pPr>
              <w:pStyle w:val="TAL"/>
            </w:pPr>
            <w:r>
              <w:t>string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95" w:rsidRDefault="00612095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95" w:rsidRDefault="00612095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95" w:rsidRDefault="00612095">
            <w:pPr>
              <w:pStyle w:val="TAL"/>
            </w:pPr>
            <w:r>
              <w:t xml:space="preserve">Indicates that the updated Individual Application Session Context resource relates to an MCPTT session prioritized call. </w:t>
            </w:r>
          </w:p>
          <w:p w:rsidR="00612095" w:rsidRDefault="00612095">
            <w:pPr>
              <w:pStyle w:val="TAL"/>
              <w:rPr>
                <w:rFonts w:cs="Arial"/>
                <w:szCs w:val="18"/>
              </w:rPr>
            </w:pPr>
            <w:r>
              <w:t xml:space="preserve">It includes either one of the namespace values used for MCPTT (see </w:t>
            </w:r>
            <w:r>
              <w:rPr>
                <w:lang w:val="en-US"/>
              </w:rPr>
              <w:t>IETF RFC 8101 </w:t>
            </w:r>
            <w:r>
              <w:t>[42]) and it may include the name of the MCPTT service provider.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95" w:rsidRDefault="006120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</w:t>
            </w:r>
          </w:p>
        </w:tc>
      </w:tr>
      <w:tr w:rsidR="00612095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95" w:rsidRDefault="00612095">
            <w:pPr>
              <w:pStyle w:val="TAL"/>
            </w:pPr>
            <w:proofErr w:type="spellStart"/>
            <w:r>
              <w:t>mcVideoId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95" w:rsidRDefault="00612095">
            <w:pPr>
              <w:pStyle w:val="TAL"/>
            </w:pPr>
            <w:r>
              <w:t>string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95" w:rsidRDefault="00612095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95" w:rsidRDefault="00612095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95" w:rsidRDefault="00612095">
            <w:pPr>
              <w:pStyle w:val="TAL"/>
            </w:pPr>
            <w:r>
              <w:t xml:space="preserve">Indicates that the updated Individual Application Session Context resource relates to an </w:t>
            </w:r>
            <w:proofErr w:type="spellStart"/>
            <w:r>
              <w:t>MCVideo</w:t>
            </w:r>
            <w:proofErr w:type="spellEnd"/>
            <w:r>
              <w:t xml:space="preserve"> session prioritized call. </w:t>
            </w:r>
          </w:p>
          <w:p w:rsidR="00612095" w:rsidRDefault="00612095">
            <w:pPr>
              <w:pStyle w:val="TAL"/>
              <w:rPr>
                <w:rFonts w:cs="Arial"/>
                <w:szCs w:val="18"/>
              </w:rPr>
            </w:pPr>
            <w:r>
              <w:t xml:space="preserve">It includes either one of the namespace values used for MCPTT (see </w:t>
            </w:r>
            <w:r>
              <w:rPr>
                <w:lang w:val="en-US"/>
              </w:rPr>
              <w:t>IETF RFC 8101 </w:t>
            </w:r>
            <w:r>
              <w:t xml:space="preserve">[42]) and it may include the name of the </w:t>
            </w:r>
            <w:proofErr w:type="spellStart"/>
            <w:r>
              <w:t>MCVideo</w:t>
            </w:r>
            <w:proofErr w:type="spellEnd"/>
            <w:r>
              <w:t xml:space="preserve"> service provider.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95" w:rsidRDefault="0061209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MCVideo</w:t>
            </w:r>
            <w:proofErr w:type="spellEnd"/>
          </w:p>
        </w:tc>
      </w:tr>
      <w:tr w:rsidR="00612095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95" w:rsidRDefault="00612095">
            <w:pPr>
              <w:pStyle w:val="TAL"/>
            </w:pPr>
            <w:proofErr w:type="spellStart"/>
            <w:r>
              <w:t>medComponents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95" w:rsidRDefault="00612095">
            <w:pPr>
              <w:pStyle w:val="TAL"/>
            </w:pPr>
            <w:r>
              <w:t>map(</w:t>
            </w:r>
            <w:proofErr w:type="spellStart"/>
            <w:r>
              <w:t>MediaComponentRm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95" w:rsidRDefault="00612095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95" w:rsidRDefault="00612095">
            <w:pPr>
              <w:pStyle w:val="TAC"/>
            </w:pPr>
            <w:r>
              <w:t>1..N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95" w:rsidRDefault="006120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Media Component information.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95" w:rsidRDefault="00612095">
            <w:pPr>
              <w:pStyle w:val="TAL"/>
              <w:rPr>
                <w:rFonts w:cs="Arial"/>
                <w:szCs w:val="18"/>
              </w:rPr>
            </w:pPr>
          </w:p>
        </w:tc>
      </w:tr>
      <w:tr w:rsidR="00612095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95" w:rsidRDefault="00612095">
            <w:pPr>
              <w:pStyle w:val="TAL"/>
            </w:pPr>
            <w:proofErr w:type="spellStart"/>
            <w:r>
              <w:t>mpsId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95" w:rsidRDefault="00612095">
            <w:pPr>
              <w:pStyle w:val="TAL"/>
            </w:pPr>
            <w:r>
              <w:t>string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95" w:rsidRDefault="00612095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95" w:rsidRDefault="00612095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95" w:rsidRDefault="00612095">
            <w:pPr>
              <w:pStyle w:val="TAL"/>
              <w:rPr>
                <w:rFonts w:cs="Arial"/>
                <w:szCs w:val="18"/>
              </w:rPr>
            </w:pPr>
            <w:r>
              <w:t>Indicates that the created Individual Application Session Context resource relates to an MPS service. It contains the national variant for MPS service name.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95" w:rsidRDefault="00612095">
            <w:pPr>
              <w:pStyle w:val="TAL"/>
              <w:rPr>
                <w:rFonts w:cs="Arial"/>
                <w:szCs w:val="18"/>
              </w:rPr>
            </w:pPr>
          </w:p>
        </w:tc>
      </w:tr>
      <w:tr w:rsidR="00612095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95" w:rsidRDefault="00612095">
            <w:pPr>
              <w:pStyle w:val="TAL"/>
            </w:pPr>
            <w:proofErr w:type="spellStart"/>
            <w:r>
              <w:t>preemptControlInfo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95" w:rsidRDefault="00612095">
            <w:pPr>
              <w:pStyle w:val="TAL"/>
            </w:pPr>
            <w:proofErr w:type="spellStart"/>
            <w:r>
              <w:t>PreemptionControlInformationRm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95" w:rsidRDefault="00612095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95" w:rsidRDefault="00612095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95" w:rsidRDefault="00612095">
            <w:pPr>
              <w:pStyle w:val="TAL"/>
            </w:pPr>
            <w:proofErr w:type="spellStart"/>
            <w:r>
              <w:t>Preemption</w:t>
            </w:r>
            <w:proofErr w:type="spellEnd"/>
            <w:r>
              <w:t xml:space="preserve"> control information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95" w:rsidRDefault="006120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612095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95" w:rsidRDefault="00612095">
            <w:pPr>
              <w:pStyle w:val="TAL"/>
            </w:pPr>
            <w:proofErr w:type="spellStart"/>
            <w:r>
              <w:t>resPrio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95" w:rsidRDefault="00612095">
            <w:pPr>
              <w:pStyle w:val="TAL"/>
            </w:pPr>
            <w:proofErr w:type="spellStart"/>
            <w:r>
              <w:t>ReservPriority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95" w:rsidRDefault="00612095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95" w:rsidRDefault="00612095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95" w:rsidRDefault="00612095">
            <w:pPr>
              <w:pStyle w:val="TAL"/>
              <w:rPr>
                <w:rFonts w:cs="Arial"/>
                <w:szCs w:val="18"/>
              </w:rPr>
            </w:pPr>
            <w:r>
              <w:t>Indicates the reservation priority.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95" w:rsidRDefault="00612095">
            <w:pPr>
              <w:pStyle w:val="TAL"/>
              <w:rPr>
                <w:rFonts w:cs="Arial"/>
                <w:szCs w:val="18"/>
              </w:rPr>
            </w:pPr>
          </w:p>
        </w:tc>
      </w:tr>
      <w:tr w:rsidR="00612095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95" w:rsidRDefault="00612095">
            <w:pPr>
              <w:pStyle w:val="TAL"/>
            </w:pPr>
            <w:proofErr w:type="spellStart"/>
            <w:r>
              <w:t>servInfStatus</w:t>
            </w:r>
            <w:proofErr w:type="spellEnd"/>
            <w: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95" w:rsidRDefault="00612095">
            <w:pPr>
              <w:pStyle w:val="TAL"/>
            </w:pPr>
            <w:proofErr w:type="spellStart"/>
            <w:r>
              <w:t>ServiceInfoStatus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95" w:rsidRDefault="00612095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95" w:rsidRDefault="00612095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95" w:rsidRDefault="00612095">
            <w:pPr>
              <w:pStyle w:val="TAL"/>
            </w:pPr>
            <w:r>
              <w:t>Indicates whether the service information is preliminary or final.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95" w:rsidRDefault="006120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612095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95" w:rsidRDefault="00612095">
            <w:pPr>
              <w:pStyle w:val="TAL"/>
            </w:pPr>
            <w:proofErr w:type="spellStart"/>
            <w:r>
              <w:t>sipForkInd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95" w:rsidRDefault="00612095">
            <w:pPr>
              <w:pStyle w:val="TAL"/>
            </w:pPr>
            <w:proofErr w:type="spellStart"/>
            <w:r>
              <w:t>SipForkingIndication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95" w:rsidRDefault="00612095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95" w:rsidRDefault="00612095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95" w:rsidRDefault="00612095">
            <w:pPr>
              <w:pStyle w:val="TAL"/>
            </w:pPr>
            <w:r>
              <w:t>Describes if several SIP dialogues are related to an "Individual Application Session Context" resource.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95" w:rsidRDefault="006120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612095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95" w:rsidRDefault="00612095">
            <w:pPr>
              <w:pStyle w:val="TAL"/>
            </w:pPr>
            <w:proofErr w:type="spellStart"/>
            <w:r>
              <w:t>sponId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95" w:rsidRDefault="00612095">
            <w:pPr>
              <w:pStyle w:val="TAL"/>
            </w:pPr>
            <w:proofErr w:type="spellStart"/>
            <w:r>
              <w:t>SponId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95" w:rsidRDefault="00612095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95" w:rsidRDefault="00612095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95" w:rsidRDefault="006120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Sponsor identity.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95" w:rsidRDefault="0061209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612095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95" w:rsidRDefault="00612095">
            <w:pPr>
              <w:pStyle w:val="TAL"/>
            </w:pPr>
            <w:proofErr w:type="spellStart"/>
            <w:r>
              <w:t>sponStatus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95" w:rsidRDefault="00612095">
            <w:pPr>
              <w:pStyle w:val="TAL"/>
            </w:pPr>
            <w:proofErr w:type="spellStart"/>
            <w:r>
              <w:t>SponsoringStatus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95" w:rsidRDefault="00612095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95" w:rsidRDefault="00612095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95" w:rsidRDefault="006120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of whether sponsored connectivity is enabled or disabled/not enabled.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95" w:rsidRDefault="0061209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612095" w:rsidTr="00B97F59">
        <w:trPr>
          <w:jc w:val="center"/>
          <w:ins w:id="40" w:author="Vertical_LAN_TSCAIInformation" w:date="2019-10-28T13:51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95" w:rsidRDefault="00612095" w:rsidP="00B97F59">
            <w:pPr>
              <w:pStyle w:val="TAL"/>
              <w:rPr>
                <w:ins w:id="41" w:author="Vertical_LAN_TSCAIInformation" w:date="2019-10-28T13:51:00Z"/>
              </w:rPr>
            </w:pPr>
            <w:proofErr w:type="spellStart"/>
            <w:ins w:id="42" w:author="Vertical_LAN_TSCAIInformation" w:date="2019-10-28T13:51:00Z">
              <w:r>
                <w:t>tsnQosContainer</w:t>
              </w:r>
              <w:proofErr w:type="spellEnd"/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95" w:rsidRDefault="00612095" w:rsidP="00B97F59">
            <w:pPr>
              <w:pStyle w:val="TAL"/>
              <w:rPr>
                <w:ins w:id="43" w:author="Vertical_LAN_TSCAIInformation" w:date="2019-10-28T13:51:00Z"/>
                <w:noProof/>
              </w:rPr>
            </w:pPr>
            <w:ins w:id="44" w:author="Vertical_LAN_TSCAIInformation" w:date="2019-10-28T13:51:00Z">
              <w:r>
                <w:rPr>
                  <w:noProof/>
                </w:rPr>
                <w:t>TsnQoSContainer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95" w:rsidRDefault="00612095" w:rsidP="00B97F59">
            <w:pPr>
              <w:pStyle w:val="TAC"/>
              <w:rPr>
                <w:ins w:id="45" w:author="Vertical_LAN_TSCAIInformation" w:date="2019-10-28T13:51:00Z"/>
                <w:noProof/>
              </w:rPr>
            </w:pPr>
            <w:ins w:id="46" w:author="Vertical_LAN_TSCAIInformation" w:date="2019-10-28T13:51:00Z">
              <w:r>
                <w:rPr>
                  <w:noProof/>
                </w:rP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95" w:rsidRDefault="00612095" w:rsidP="00B97F59">
            <w:pPr>
              <w:pStyle w:val="TAC"/>
              <w:rPr>
                <w:ins w:id="47" w:author="Vertical_LAN_TSCAIInformation" w:date="2019-10-28T13:51:00Z"/>
                <w:noProof/>
                <w:lang w:eastAsia="zh-CN"/>
              </w:rPr>
            </w:pPr>
            <w:ins w:id="48" w:author="Vertical_LAN_TSCAIInformation" w:date="2019-10-28T13:51:00Z">
              <w:r>
                <w:rPr>
                  <w:noProof/>
                  <w:lang w:eastAsia="zh-CN"/>
                </w:rPr>
                <w:t>0..1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95" w:rsidRDefault="00612095" w:rsidP="00B97F59">
            <w:pPr>
              <w:pStyle w:val="TAL"/>
              <w:rPr>
                <w:ins w:id="49" w:author="Vertical_LAN_TSCAIInformation" w:date="2019-10-28T13:51:00Z"/>
                <w:noProof/>
              </w:rPr>
            </w:pPr>
            <w:ins w:id="50" w:author="Vertical_LAN_TSCAIInformation" w:date="2019-10-28T13:51:00Z">
              <w:r>
                <w:rPr>
                  <w:noProof/>
                </w:rPr>
                <w:t>Transports parameters for TSC Assistance Information.calculation by the SMF.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95" w:rsidRDefault="00612095" w:rsidP="00B97F59">
            <w:pPr>
              <w:pStyle w:val="TAL"/>
              <w:rPr>
                <w:ins w:id="51" w:author="Vertical_LAN_TSCAIInformation" w:date="2019-10-28T13:51:00Z"/>
                <w:lang w:eastAsia="zh-CN"/>
              </w:rPr>
            </w:pPr>
            <w:ins w:id="52" w:author="Vertical_LAN_TSCAIInformation" w:date="2019-10-28T13:51:00Z">
              <w:r>
                <w:rPr>
                  <w:lang w:eastAsia="zh-CN"/>
                </w:rPr>
                <w:t>TSN</w:t>
              </w:r>
            </w:ins>
          </w:p>
        </w:tc>
      </w:tr>
    </w:tbl>
    <w:p w:rsidR="00612095" w:rsidRDefault="00612095"/>
    <w:p w:rsidR="00612095" w:rsidRDefault="00612095"/>
    <w:p w:rsidR="00BA1285" w:rsidRDefault="00BA1285" w:rsidP="00BA1285">
      <w:pPr>
        <w:rPr>
          <w:noProof/>
        </w:rPr>
      </w:pPr>
    </w:p>
    <w:p w:rsidR="00995ABA" w:rsidRDefault="00995ABA" w:rsidP="00023A73">
      <w:pPr>
        <w:rPr>
          <w:noProof/>
        </w:rPr>
      </w:pPr>
    </w:p>
    <w:p w:rsidR="00995ABA" w:rsidRDefault="00995ABA" w:rsidP="00023A73">
      <w:pPr>
        <w:rPr>
          <w:noProof/>
        </w:rPr>
      </w:pPr>
    </w:p>
    <w:p w:rsidR="00023A73" w:rsidRDefault="00023A73" w:rsidP="00023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End of Changes ***</w:t>
      </w:r>
    </w:p>
    <w:p w:rsidR="00023A73" w:rsidRDefault="00023A73" w:rsidP="00023A73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5BDD" w:rsidRDefault="004F5BDD">
      <w:r>
        <w:separator/>
      </w:r>
    </w:p>
  </w:endnote>
  <w:endnote w:type="continuationSeparator" w:id="0">
    <w:p w:rsidR="004F5BDD" w:rsidRDefault="004F5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6DC0" w:rsidRDefault="00E86D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6DC0" w:rsidRDefault="00E86DC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6DC0" w:rsidRDefault="00E86D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5BDD" w:rsidRDefault="004F5BDD">
      <w:r>
        <w:separator/>
      </w:r>
    </w:p>
  </w:footnote>
  <w:footnote w:type="continuationSeparator" w:id="0">
    <w:p w:rsidR="004F5BDD" w:rsidRDefault="004F5B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6DC0" w:rsidRDefault="00E86D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6DC0" w:rsidRDefault="00E86DC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96382"/>
    <w:multiLevelType w:val="hybridMultilevel"/>
    <w:tmpl w:val="5BF0A276"/>
    <w:lvl w:ilvl="0" w:tplc="49B4F9E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A73"/>
    <w:rsid w:val="000A6394"/>
    <w:rsid w:val="000B7FED"/>
    <w:rsid w:val="000C038A"/>
    <w:rsid w:val="000C6598"/>
    <w:rsid w:val="00134EA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512E1"/>
    <w:rsid w:val="003609EF"/>
    <w:rsid w:val="0036231A"/>
    <w:rsid w:val="00374DD4"/>
    <w:rsid w:val="003E1A36"/>
    <w:rsid w:val="00410371"/>
    <w:rsid w:val="004242F1"/>
    <w:rsid w:val="004B75B7"/>
    <w:rsid w:val="004F5BDD"/>
    <w:rsid w:val="0051580D"/>
    <w:rsid w:val="00547111"/>
    <w:rsid w:val="00592D74"/>
    <w:rsid w:val="005E2C44"/>
    <w:rsid w:val="00612095"/>
    <w:rsid w:val="00621188"/>
    <w:rsid w:val="006257ED"/>
    <w:rsid w:val="00695808"/>
    <w:rsid w:val="006B46FB"/>
    <w:rsid w:val="006E21FB"/>
    <w:rsid w:val="0072636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95ABA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605F"/>
    <w:rsid w:val="00AC5820"/>
    <w:rsid w:val="00AD1CD8"/>
    <w:rsid w:val="00B258BB"/>
    <w:rsid w:val="00B521D1"/>
    <w:rsid w:val="00B67B97"/>
    <w:rsid w:val="00B968C8"/>
    <w:rsid w:val="00BA1285"/>
    <w:rsid w:val="00BA3EC5"/>
    <w:rsid w:val="00BA51D9"/>
    <w:rsid w:val="00BB5DFC"/>
    <w:rsid w:val="00BD279D"/>
    <w:rsid w:val="00BD6BB8"/>
    <w:rsid w:val="00C66BA2"/>
    <w:rsid w:val="00C95985"/>
    <w:rsid w:val="00C96394"/>
    <w:rsid w:val="00CC5026"/>
    <w:rsid w:val="00CC68D0"/>
    <w:rsid w:val="00CF4B5C"/>
    <w:rsid w:val="00D03F9A"/>
    <w:rsid w:val="00D06D51"/>
    <w:rsid w:val="00D24991"/>
    <w:rsid w:val="00D50255"/>
    <w:rsid w:val="00D66520"/>
    <w:rsid w:val="00D73B8D"/>
    <w:rsid w:val="00D92543"/>
    <w:rsid w:val="00DE34CF"/>
    <w:rsid w:val="00E13F3D"/>
    <w:rsid w:val="00E34898"/>
    <w:rsid w:val="00E86DC0"/>
    <w:rsid w:val="00EB09B7"/>
    <w:rsid w:val="00EE7D7C"/>
    <w:rsid w:val="00F25D98"/>
    <w:rsid w:val="00F300FB"/>
    <w:rsid w:val="00FB6386"/>
    <w:rsid w:val="00FD6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2F5E68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995ABA"/>
    <w:rPr>
      <w:rFonts w:ascii="Arial" w:hAnsi="Arial"/>
      <w:sz w:val="32"/>
      <w:lang w:val="en-GB" w:eastAsia="en-US"/>
    </w:rPr>
  </w:style>
  <w:style w:type="character" w:customStyle="1" w:styleId="EWChar">
    <w:name w:val="EW Char"/>
    <w:link w:val="EW"/>
    <w:locked/>
    <w:rsid w:val="00995ABA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D92543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sid w:val="00D9254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D9254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D92543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A1285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rsid w:val="00BA128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BA128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271CE9-C05E-4289-B4B6-F978E77AD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14</Pages>
  <Words>3138</Words>
  <Characters>17889</Characters>
  <Application>Microsoft Office Word</Application>
  <DocSecurity>0</DocSecurity>
  <Lines>149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20986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Vertical_LAN_TSNBridgeInformation</cp:lastModifiedBy>
  <cp:revision>15</cp:revision>
  <cp:lastPrinted>1899-12-31T23:00:00Z</cp:lastPrinted>
  <dcterms:created xsi:type="dcterms:W3CDTF">2018-11-05T09:14:00Z</dcterms:created>
  <dcterms:modified xsi:type="dcterms:W3CDTF">2019-10-29T11:51:00Z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11th Nov 2019</vt:lpwstr>
  </property>
  <property fmtid="{D5CDD505-2E9C-101B-9397-08002B2CF9AE}" pid="8" name="EndDate">
    <vt:lpwstr>15th Nov 2019</vt:lpwstr>
  </property>
  <property fmtid="{D5CDD505-2E9C-101B-9397-08002B2CF9AE}" pid="9" name="Tdoc#">
    <vt:lpwstr>C3-195030</vt:lpwstr>
  </property>
  <property fmtid="{D5CDD505-2E9C-101B-9397-08002B2CF9AE}" pid="10" name="Spec#">
    <vt:lpwstr>29.514</vt:lpwstr>
  </property>
  <property fmtid="{D5CDD505-2E9C-101B-9397-08002B2CF9AE}" pid="11" name="Cr#">
    <vt:lpwstr>0146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Transport of TSC assistance information between PCF and AF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B</vt:lpwstr>
  </property>
  <property fmtid="{D5CDD505-2E9C-101B-9397-08002B2CF9AE}" pid="19" name="ResDate">
    <vt:lpwstr>2019-10-29</vt:lpwstr>
  </property>
  <property fmtid="{D5CDD505-2E9C-101B-9397-08002B2CF9AE}" pid="20" name="Release">
    <vt:lpwstr>Rel-16</vt:lpwstr>
  </property>
</Properties>
</file>