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DDAA0" w14:textId="77777777" w:rsidR="001E41F3" w:rsidRDefault="001E41F3">
      <w:pPr>
        <w:pStyle w:val="CRCoverPage"/>
        <w:tabs>
          <w:tab w:val="right" w:pos="9639"/>
        </w:tabs>
        <w:spacing w:after="0"/>
        <w:rPr>
          <w:b/>
          <w:i/>
          <w:noProof/>
          <w:sz w:val="28"/>
        </w:rPr>
      </w:pPr>
      <w:r>
        <w:rPr>
          <w:b/>
          <w:noProof/>
          <w:sz w:val="24"/>
        </w:rPr>
        <w:t>3GPP TSG-</w:t>
      </w:r>
      <w:r w:rsidR="00F17F85">
        <w:fldChar w:fldCharType="begin"/>
      </w:r>
      <w:r w:rsidR="00F17F85">
        <w:instrText xml:space="preserve"> DOCPROPERTY  TSG/WGRef  \* MERGEFORMAT </w:instrText>
      </w:r>
      <w:r w:rsidR="00F17F85">
        <w:fldChar w:fldCharType="separate"/>
      </w:r>
      <w:r w:rsidR="003609EF">
        <w:rPr>
          <w:b/>
          <w:noProof/>
          <w:sz w:val="24"/>
        </w:rPr>
        <w:t>CT3</w:t>
      </w:r>
      <w:r w:rsidR="00F17F85">
        <w:rPr>
          <w:b/>
          <w:noProof/>
          <w:sz w:val="24"/>
        </w:rPr>
        <w:fldChar w:fldCharType="end"/>
      </w:r>
      <w:r w:rsidR="00C66BA2">
        <w:rPr>
          <w:b/>
          <w:noProof/>
          <w:sz w:val="24"/>
        </w:rPr>
        <w:t xml:space="preserve"> </w:t>
      </w:r>
      <w:r>
        <w:rPr>
          <w:b/>
          <w:noProof/>
          <w:sz w:val="24"/>
        </w:rPr>
        <w:t>Meeting #</w:t>
      </w:r>
      <w:r w:rsidR="00F17F85">
        <w:fldChar w:fldCharType="begin"/>
      </w:r>
      <w:r w:rsidR="00F17F85">
        <w:instrText xml:space="preserve"> DOCPROPERTY  MtgSeq  \* MERGEFORMAT </w:instrText>
      </w:r>
      <w:r w:rsidR="00F17F85">
        <w:fldChar w:fldCharType="separate"/>
      </w:r>
      <w:r w:rsidR="00EB09B7" w:rsidRPr="00EB09B7">
        <w:rPr>
          <w:b/>
          <w:noProof/>
          <w:sz w:val="24"/>
        </w:rPr>
        <w:t>107</w:t>
      </w:r>
      <w:r w:rsidR="00F17F85">
        <w:rPr>
          <w:b/>
          <w:noProof/>
          <w:sz w:val="24"/>
        </w:rPr>
        <w:fldChar w:fldCharType="end"/>
      </w:r>
      <w:r w:rsidR="00C84ABE">
        <w:fldChar w:fldCharType="begin"/>
      </w:r>
      <w:r w:rsidR="00C84ABE">
        <w:instrText xml:space="preserve"> DOCPROPERTY  MtgTitle  \* MERGEFORMAT </w:instrText>
      </w:r>
      <w:r w:rsidR="00C84ABE">
        <w:fldChar w:fldCharType="end"/>
      </w:r>
      <w:r>
        <w:rPr>
          <w:b/>
          <w:i/>
          <w:noProof/>
          <w:sz w:val="28"/>
        </w:rPr>
        <w:tab/>
      </w:r>
      <w:r w:rsidR="00F17F85">
        <w:fldChar w:fldCharType="begin"/>
      </w:r>
      <w:r w:rsidR="00F17F85">
        <w:instrText xml:space="preserve"> DOCPROPERTY  Tdoc#  \* MERGEFORMAT </w:instrText>
      </w:r>
      <w:r w:rsidR="00F17F85">
        <w:fldChar w:fldCharType="separate"/>
      </w:r>
      <w:r w:rsidR="00E13F3D" w:rsidRPr="00E13F3D">
        <w:rPr>
          <w:b/>
          <w:i/>
          <w:noProof/>
          <w:sz w:val="28"/>
        </w:rPr>
        <w:t>C3-195028</w:t>
      </w:r>
      <w:r w:rsidR="00F17F85">
        <w:rPr>
          <w:b/>
          <w:i/>
          <w:noProof/>
          <w:sz w:val="28"/>
        </w:rPr>
        <w:fldChar w:fldCharType="end"/>
      </w:r>
    </w:p>
    <w:p w14:paraId="0228E992" w14:textId="77777777" w:rsidR="001E41F3" w:rsidRDefault="00F17F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2019</w:t>
      </w:r>
      <w:r>
        <w:rPr>
          <w:b/>
          <w:noProof/>
          <w:sz w:val="24"/>
        </w:rPr>
        <w:fldChar w:fldCharType="end"/>
      </w:r>
      <w:r w:rsidR="00E35962">
        <w:rPr>
          <w:b/>
          <w:noProof/>
          <w:sz w:val="24"/>
        </w:rPr>
        <w:t xml:space="preserve">                         </w:t>
      </w:r>
      <w:r w:rsidR="00E35962" w:rsidRPr="00461FC2">
        <w:rPr>
          <w:rFonts w:cs="Arial"/>
          <w:b/>
          <w:bCs/>
          <w:sz w:val="16"/>
        </w:rPr>
        <w:t>(</w:t>
      </w:r>
      <w:r w:rsidR="00E35962" w:rsidRPr="00461FC2">
        <w:rPr>
          <w:rFonts w:cs="Arial"/>
          <w:b/>
          <w:bCs/>
          <w:color w:val="0000FF"/>
          <w:sz w:val="16"/>
        </w:rPr>
        <w:t>revision of …</w:t>
      </w:r>
      <w:r w:rsidR="00E35962"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7BD23F" w14:textId="77777777" w:rsidTr="00547111">
        <w:tc>
          <w:tcPr>
            <w:tcW w:w="9641" w:type="dxa"/>
            <w:gridSpan w:val="9"/>
            <w:tcBorders>
              <w:top w:val="single" w:sz="4" w:space="0" w:color="auto"/>
              <w:left w:val="single" w:sz="4" w:space="0" w:color="auto"/>
              <w:right w:val="single" w:sz="4" w:space="0" w:color="auto"/>
            </w:tcBorders>
          </w:tcPr>
          <w:p w14:paraId="76953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EF0DAA" w14:textId="77777777" w:rsidTr="00547111">
        <w:tc>
          <w:tcPr>
            <w:tcW w:w="9641" w:type="dxa"/>
            <w:gridSpan w:val="9"/>
            <w:tcBorders>
              <w:left w:val="single" w:sz="4" w:space="0" w:color="auto"/>
              <w:right w:val="single" w:sz="4" w:space="0" w:color="auto"/>
            </w:tcBorders>
          </w:tcPr>
          <w:p w14:paraId="0A3DABA8" w14:textId="77777777" w:rsidR="001E41F3" w:rsidRDefault="001E41F3">
            <w:pPr>
              <w:pStyle w:val="CRCoverPage"/>
              <w:spacing w:after="0"/>
              <w:jc w:val="center"/>
              <w:rPr>
                <w:noProof/>
              </w:rPr>
            </w:pPr>
            <w:r>
              <w:rPr>
                <w:b/>
                <w:noProof/>
                <w:sz w:val="32"/>
              </w:rPr>
              <w:t>CHANGE REQUEST</w:t>
            </w:r>
          </w:p>
        </w:tc>
      </w:tr>
      <w:tr w:rsidR="001E41F3" w14:paraId="6418515A" w14:textId="77777777" w:rsidTr="00547111">
        <w:tc>
          <w:tcPr>
            <w:tcW w:w="9641" w:type="dxa"/>
            <w:gridSpan w:val="9"/>
            <w:tcBorders>
              <w:left w:val="single" w:sz="4" w:space="0" w:color="auto"/>
              <w:right w:val="single" w:sz="4" w:space="0" w:color="auto"/>
            </w:tcBorders>
          </w:tcPr>
          <w:p w14:paraId="3FEC3775" w14:textId="77777777" w:rsidR="001E41F3" w:rsidRDefault="001E41F3">
            <w:pPr>
              <w:pStyle w:val="CRCoverPage"/>
              <w:spacing w:after="0"/>
              <w:rPr>
                <w:noProof/>
                <w:sz w:val="8"/>
                <w:szCs w:val="8"/>
              </w:rPr>
            </w:pPr>
          </w:p>
        </w:tc>
      </w:tr>
      <w:tr w:rsidR="001E41F3" w14:paraId="50FA14E9" w14:textId="77777777" w:rsidTr="00547111">
        <w:tc>
          <w:tcPr>
            <w:tcW w:w="142" w:type="dxa"/>
            <w:tcBorders>
              <w:left w:val="single" w:sz="4" w:space="0" w:color="auto"/>
            </w:tcBorders>
          </w:tcPr>
          <w:p w14:paraId="13F5DF56" w14:textId="77777777" w:rsidR="001E41F3" w:rsidRDefault="001E41F3">
            <w:pPr>
              <w:pStyle w:val="CRCoverPage"/>
              <w:spacing w:after="0"/>
              <w:jc w:val="right"/>
              <w:rPr>
                <w:noProof/>
              </w:rPr>
            </w:pPr>
          </w:p>
        </w:tc>
        <w:tc>
          <w:tcPr>
            <w:tcW w:w="1559" w:type="dxa"/>
            <w:shd w:val="pct30" w:color="FFFF00" w:fill="auto"/>
          </w:tcPr>
          <w:p w14:paraId="5A85A076" w14:textId="77777777" w:rsidR="001E41F3" w:rsidRPr="00410371" w:rsidRDefault="00F17F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5369AD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05081" w14:textId="77777777" w:rsidR="001E41F3" w:rsidRPr="00410371" w:rsidRDefault="00F17F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0369</w:t>
            </w:r>
            <w:r>
              <w:rPr>
                <w:b/>
                <w:noProof/>
                <w:sz w:val="28"/>
              </w:rPr>
              <w:fldChar w:fldCharType="end"/>
            </w:r>
          </w:p>
        </w:tc>
        <w:tc>
          <w:tcPr>
            <w:tcW w:w="709" w:type="dxa"/>
          </w:tcPr>
          <w:p w14:paraId="765D2E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B8D20" w14:textId="77777777" w:rsidR="001E41F3" w:rsidRPr="00410371" w:rsidRDefault="00F17F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EF1EA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F90F" w14:textId="77777777" w:rsidR="001E41F3" w:rsidRPr="00410371" w:rsidRDefault="00F17F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2721A66B" w14:textId="77777777" w:rsidR="001E41F3" w:rsidRDefault="001E41F3">
            <w:pPr>
              <w:pStyle w:val="CRCoverPage"/>
              <w:spacing w:after="0"/>
              <w:rPr>
                <w:noProof/>
              </w:rPr>
            </w:pPr>
          </w:p>
        </w:tc>
      </w:tr>
      <w:tr w:rsidR="001E41F3" w14:paraId="35F9B456" w14:textId="77777777" w:rsidTr="00547111">
        <w:tc>
          <w:tcPr>
            <w:tcW w:w="9641" w:type="dxa"/>
            <w:gridSpan w:val="9"/>
            <w:tcBorders>
              <w:left w:val="single" w:sz="4" w:space="0" w:color="auto"/>
              <w:right w:val="single" w:sz="4" w:space="0" w:color="auto"/>
            </w:tcBorders>
          </w:tcPr>
          <w:p w14:paraId="250117C5" w14:textId="77777777" w:rsidR="001E41F3" w:rsidRDefault="001E41F3">
            <w:pPr>
              <w:pStyle w:val="CRCoverPage"/>
              <w:spacing w:after="0"/>
              <w:rPr>
                <w:noProof/>
              </w:rPr>
            </w:pPr>
          </w:p>
        </w:tc>
      </w:tr>
      <w:tr w:rsidR="001E41F3" w14:paraId="4CD72F63" w14:textId="77777777" w:rsidTr="00547111">
        <w:tc>
          <w:tcPr>
            <w:tcW w:w="9641" w:type="dxa"/>
            <w:gridSpan w:val="9"/>
            <w:tcBorders>
              <w:top w:val="single" w:sz="4" w:space="0" w:color="auto"/>
            </w:tcBorders>
          </w:tcPr>
          <w:p w14:paraId="478823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5130B7" w14:textId="77777777" w:rsidTr="00547111">
        <w:tc>
          <w:tcPr>
            <w:tcW w:w="9641" w:type="dxa"/>
            <w:gridSpan w:val="9"/>
          </w:tcPr>
          <w:p w14:paraId="7641BF34" w14:textId="77777777" w:rsidR="001E41F3" w:rsidRDefault="001E41F3">
            <w:pPr>
              <w:pStyle w:val="CRCoverPage"/>
              <w:spacing w:after="0"/>
              <w:rPr>
                <w:noProof/>
                <w:sz w:val="8"/>
                <w:szCs w:val="8"/>
              </w:rPr>
            </w:pPr>
          </w:p>
        </w:tc>
      </w:tr>
    </w:tbl>
    <w:p w14:paraId="6CC6B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DC2089" w14:textId="77777777" w:rsidTr="00A7671C">
        <w:tc>
          <w:tcPr>
            <w:tcW w:w="2835" w:type="dxa"/>
          </w:tcPr>
          <w:p w14:paraId="1F27AF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89AD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6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6E9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77437" w14:textId="77777777" w:rsidR="00F25D98" w:rsidRDefault="00F25D98" w:rsidP="001E41F3">
            <w:pPr>
              <w:pStyle w:val="CRCoverPage"/>
              <w:spacing w:after="0"/>
              <w:jc w:val="center"/>
              <w:rPr>
                <w:b/>
                <w:caps/>
                <w:noProof/>
              </w:rPr>
            </w:pPr>
          </w:p>
        </w:tc>
        <w:tc>
          <w:tcPr>
            <w:tcW w:w="2126" w:type="dxa"/>
          </w:tcPr>
          <w:p w14:paraId="67623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44C1A" w14:textId="77777777" w:rsidR="00F25D98" w:rsidRDefault="00F25D98" w:rsidP="001E41F3">
            <w:pPr>
              <w:pStyle w:val="CRCoverPage"/>
              <w:spacing w:after="0"/>
              <w:jc w:val="center"/>
              <w:rPr>
                <w:b/>
                <w:caps/>
                <w:noProof/>
              </w:rPr>
            </w:pPr>
          </w:p>
        </w:tc>
        <w:tc>
          <w:tcPr>
            <w:tcW w:w="1418" w:type="dxa"/>
            <w:tcBorders>
              <w:left w:val="nil"/>
            </w:tcBorders>
          </w:tcPr>
          <w:p w14:paraId="031856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C18B1" w14:textId="77777777" w:rsidR="00F25D98" w:rsidRDefault="00E35962" w:rsidP="001E41F3">
            <w:pPr>
              <w:pStyle w:val="CRCoverPage"/>
              <w:spacing w:after="0"/>
              <w:jc w:val="center"/>
              <w:rPr>
                <w:b/>
                <w:bCs/>
                <w:caps/>
                <w:noProof/>
              </w:rPr>
            </w:pPr>
            <w:r>
              <w:rPr>
                <w:b/>
                <w:bCs/>
                <w:caps/>
                <w:noProof/>
              </w:rPr>
              <w:t>X</w:t>
            </w:r>
          </w:p>
        </w:tc>
      </w:tr>
    </w:tbl>
    <w:p w14:paraId="56D8F7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D5E773" w14:textId="77777777" w:rsidTr="00547111">
        <w:tc>
          <w:tcPr>
            <w:tcW w:w="9640" w:type="dxa"/>
            <w:gridSpan w:val="11"/>
          </w:tcPr>
          <w:p w14:paraId="5C92E130" w14:textId="77777777" w:rsidR="001E41F3" w:rsidRDefault="001E41F3">
            <w:pPr>
              <w:pStyle w:val="CRCoverPage"/>
              <w:spacing w:after="0"/>
              <w:rPr>
                <w:noProof/>
                <w:sz w:val="8"/>
                <w:szCs w:val="8"/>
              </w:rPr>
            </w:pPr>
          </w:p>
        </w:tc>
      </w:tr>
      <w:tr w:rsidR="001E41F3" w14:paraId="4E58F169" w14:textId="77777777" w:rsidTr="00547111">
        <w:tc>
          <w:tcPr>
            <w:tcW w:w="1843" w:type="dxa"/>
            <w:tcBorders>
              <w:top w:val="single" w:sz="4" w:space="0" w:color="auto"/>
              <w:left w:val="single" w:sz="4" w:space="0" w:color="auto"/>
            </w:tcBorders>
          </w:tcPr>
          <w:p w14:paraId="6E1CE7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04A22" w14:textId="77777777" w:rsidR="001E41F3" w:rsidRDefault="00F17F85">
            <w:pPr>
              <w:pStyle w:val="CRCoverPage"/>
              <w:spacing w:after="0"/>
              <w:ind w:left="100"/>
              <w:rPr>
                <w:noProof/>
              </w:rPr>
            </w:pPr>
            <w:r>
              <w:fldChar w:fldCharType="begin"/>
            </w:r>
            <w:r>
              <w:instrText xml:space="preserve"> DOCPROPERTY  CrTitle  \* MERGEFORMAT </w:instrText>
            </w:r>
            <w:r>
              <w:fldChar w:fldCharType="separate"/>
            </w:r>
            <w:r w:rsidR="002640DD">
              <w:t>Transport of TSC assistance information between SMF and PCF</w:t>
            </w:r>
            <w:r>
              <w:fldChar w:fldCharType="end"/>
            </w:r>
          </w:p>
        </w:tc>
      </w:tr>
      <w:tr w:rsidR="001E41F3" w14:paraId="7A54D7A2" w14:textId="77777777" w:rsidTr="00547111">
        <w:tc>
          <w:tcPr>
            <w:tcW w:w="1843" w:type="dxa"/>
            <w:tcBorders>
              <w:left w:val="single" w:sz="4" w:space="0" w:color="auto"/>
            </w:tcBorders>
          </w:tcPr>
          <w:p w14:paraId="45323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FA5B5" w14:textId="77777777" w:rsidR="001E41F3" w:rsidRDefault="001E41F3">
            <w:pPr>
              <w:pStyle w:val="CRCoverPage"/>
              <w:spacing w:after="0"/>
              <w:rPr>
                <w:noProof/>
                <w:sz w:val="8"/>
                <w:szCs w:val="8"/>
              </w:rPr>
            </w:pPr>
          </w:p>
        </w:tc>
      </w:tr>
      <w:tr w:rsidR="001E41F3" w14:paraId="49FC2D24" w14:textId="77777777" w:rsidTr="00547111">
        <w:tc>
          <w:tcPr>
            <w:tcW w:w="1843" w:type="dxa"/>
            <w:tcBorders>
              <w:left w:val="single" w:sz="4" w:space="0" w:color="auto"/>
            </w:tcBorders>
          </w:tcPr>
          <w:p w14:paraId="23E15B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44FF5" w14:textId="77777777" w:rsidR="001E41F3" w:rsidRDefault="00F17F8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00D06163" w14:textId="77777777" w:rsidTr="00547111">
        <w:tc>
          <w:tcPr>
            <w:tcW w:w="1843" w:type="dxa"/>
            <w:tcBorders>
              <w:left w:val="single" w:sz="4" w:space="0" w:color="auto"/>
            </w:tcBorders>
          </w:tcPr>
          <w:p w14:paraId="6A5C8E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CF498" w14:textId="77777777" w:rsidR="001E41F3" w:rsidRDefault="00E35962" w:rsidP="00547111">
            <w:pPr>
              <w:pStyle w:val="CRCoverPage"/>
              <w:spacing w:after="0"/>
              <w:ind w:left="100"/>
              <w:rPr>
                <w:noProof/>
              </w:rPr>
            </w:pPr>
            <w:r>
              <w:t>C3</w:t>
            </w:r>
            <w:r w:rsidR="00C84ABE">
              <w:fldChar w:fldCharType="begin"/>
            </w:r>
            <w:r w:rsidR="00C84ABE">
              <w:instrText xml:space="preserve"> DOCPROPERTY  SourceIfTsg  \* MERGEFORMAT </w:instrText>
            </w:r>
            <w:r w:rsidR="00C84ABE">
              <w:fldChar w:fldCharType="end"/>
            </w:r>
          </w:p>
        </w:tc>
      </w:tr>
      <w:tr w:rsidR="001E41F3" w14:paraId="7C842EE4" w14:textId="77777777" w:rsidTr="00547111">
        <w:tc>
          <w:tcPr>
            <w:tcW w:w="1843" w:type="dxa"/>
            <w:tcBorders>
              <w:left w:val="single" w:sz="4" w:space="0" w:color="auto"/>
            </w:tcBorders>
          </w:tcPr>
          <w:p w14:paraId="5534B1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31331" w14:textId="77777777" w:rsidR="001E41F3" w:rsidRDefault="001E41F3">
            <w:pPr>
              <w:pStyle w:val="CRCoverPage"/>
              <w:spacing w:after="0"/>
              <w:rPr>
                <w:noProof/>
                <w:sz w:val="8"/>
                <w:szCs w:val="8"/>
              </w:rPr>
            </w:pPr>
          </w:p>
        </w:tc>
      </w:tr>
      <w:tr w:rsidR="001E41F3" w14:paraId="7AF2C5B4" w14:textId="77777777" w:rsidTr="00547111">
        <w:tc>
          <w:tcPr>
            <w:tcW w:w="1843" w:type="dxa"/>
            <w:tcBorders>
              <w:left w:val="single" w:sz="4" w:space="0" w:color="auto"/>
            </w:tcBorders>
          </w:tcPr>
          <w:p w14:paraId="7607D6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C9D33E" w14:textId="77777777" w:rsidR="001E41F3" w:rsidRDefault="00F17F85">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4AB9C2F8" w14:textId="77777777" w:rsidR="001E41F3" w:rsidRDefault="001E41F3">
            <w:pPr>
              <w:pStyle w:val="CRCoverPage"/>
              <w:spacing w:after="0"/>
              <w:ind w:right="100"/>
              <w:rPr>
                <w:noProof/>
              </w:rPr>
            </w:pPr>
          </w:p>
        </w:tc>
        <w:tc>
          <w:tcPr>
            <w:tcW w:w="1417" w:type="dxa"/>
            <w:gridSpan w:val="3"/>
            <w:tcBorders>
              <w:left w:val="nil"/>
            </w:tcBorders>
          </w:tcPr>
          <w:p w14:paraId="53798E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D8E23" w14:textId="77777777" w:rsidR="001E41F3" w:rsidRDefault="00F17F85">
            <w:pPr>
              <w:pStyle w:val="CRCoverPage"/>
              <w:spacing w:after="0"/>
              <w:ind w:left="100"/>
              <w:rPr>
                <w:noProof/>
              </w:rPr>
            </w:pPr>
            <w:r>
              <w:fldChar w:fldCharType="begin"/>
            </w:r>
            <w:r>
              <w:instrText xml:space="preserve"> DOCPROPERTY  ResDate  \* MERGEFORMAT </w:instrText>
            </w:r>
            <w:r>
              <w:fldChar w:fldCharType="separate"/>
            </w:r>
            <w:r w:rsidR="00D24991">
              <w:rPr>
                <w:noProof/>
              </w:rPr>
              <w:t>2019-10-29</w:t>
            </w:r>
            <w:r>
              <w:rPr>
                <w:noProof/>
              </w:rPr>
              <w:fldChar w:fldCharType="end"/>
            </w:r>
          </w:p>
        </w:tc>
      </w:tr>
      <w:tr w:rsidR="001E41F3" w14:paraId="49CC3B35" w14:textId="77777777" w:rsidTr="00547111">
        <w:tc>
          <w:tcPr>
            <w:tcW w:w="1843" w:type="dxa"/>
            <w:tcBorders>
              <w:left w:val="single" w:sz="4" w:space="0" w:color="auto"/>
            </w:tcBorders>
          </w:tcPr>
          <w:p w14:paraId="4E97874C" w14:textId="77777777" w:rsidR="001E41F3" w:rsidRDefault="001E41F3">
            <w:pPr>
              <w:pStyle w:val="CRCoverPage"/>
              <w:spacing w:after="0"/>
              <w:rPr>
                <w:b/>
                <w:i/>
                <w:noProof/>
                <w:sz w:val="8"/>
                <w:szCs w:val="8"/>
              </w:rPr>
            </w:pPr>
          </w:p>
        </w:tc>
        <w:tc>
          <w:tcPr>
            <w:tcW w:w="1986" w:type="dxa"/>
            <w:gridSpan w:val="4"/>
          </w:tcPr>
          <w:p w14:paraId="262E40A8" w14:textId="77777777" w:rsidR="001E41F3" w:rsidRDefault="001E41F3">
            <w:pPr>
              <w:pStyle w:val="CRCoverPage"/>
              <w:spacing w:after="0"/>
              <w:rPr>
                <w:noProof/>
                <w:sz w:val="8"/>
                <w:szCs w:val="8"/>
              </w:rPr>
            </w:pPr>
          </w:p>
        </w:tc>
        <w:tc>
          <w:tcPr>
            <w:tcW w:w="2267" w:type="dxa"/>
            <w:gridSpan w:val="2"/>
          </w:tcPr>
          <w:p w14:paraId="577342E6" w14:textId="77777777" w:rsidR="001E41F3" w:rsidRDefault="001E41F3">
            <w:pPr>
              <w:pStyle w:val="CRCoverPage"/>
              <w:spacing w:after="0"/>
              <w:rPr>
                <w:noProof/>
                <w:sz w:val="8"/>
                <w:szCs w:val="8"/>
              </w:rPr>
            </w:pPr>
          </w:p>
        </w:tc>
        <w:tc>
          <w:tcPr>
            <w:tcW w:w="1417" w:type="dxa"/>
            <w:gridSpan w:val="3"/>
          </w:tcPr>
          <w:p w14:paraId="7BDA5189" w14:textId="77777777" w:rsidR="001E41F3" w:rsidRDefault="001E41F3">
            <w:pPr>
              <w:pStyle w:val="CRCoverPage"/>
              <w:spacing w:after="0"/>
              <w:rPr>
                <w:noProof/>
                <w:sz w:val="8"/>
                <w:szCs w:val="8"/>
              </w:rPr>
            </w:pPr>
          </w:p>
        </w:tc>
        <w:tc>
          <w:tcPr>
            <w:tcW w:w="2127" w:type="dxa"/>
            <w:tcBorders>
              <w:right w:val="single" w:sz="4" w:space="0" w:color="auto"/>
            </w:tcBorders>
          </w:tcPr>
          <w:p w14:paraId="0176E8C3" w14:textId="77777777" w:rsidR="001E41F3" w:rsidRDefault="001E41F3">
            <w:pPr>
              <w:pStyle w:val="CRCoverPage"/>
              <w:spacing w:after="0"/>
              <w:rPr>
                <w:noProof/>
                <w:sz w:val="8"/>
                <w:szCs w:val="8"/>
              </w:rPr>
            </w:pPr>
          </w:p>
        </w:tc>
      </w:tr>
      <w:tr w:rsidR="001E41F3" w14:paraId="36F0B9D3" w14:textId="77777777" w:rsidTr="00547111">
        <w:trPr>
          <w:cantSplit/>
        </w:trPr>
        <w:tc>
          <w:tcPr>
            <w:tcW w:w="1843" w:type="dxa"/>
            <w:tcBorders>
              <w:left w:val="single" w:sz="4" w:space="0" w:color="auto"/>
            </w:tcBorders>
          </w:tcPr>
          <w:p w14:paraId="3B084D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686E0" w14:textId="77777777" w:rsidR="001E41F3" w:rsidRDefault="00F17F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BF1280C" w14:textId="77777777" w:rsidR="001E41F3" w:rsidRDefault="001E41F3">
            <w:pPr>
              <w:pStyle w:val="CRCoverPage"/>
              <w:spacing w:after="0"/>
              <w:rPr>
                <w:noProof/>
              </w:rPr>
            </w:pPr>
          </w:p>
        </w:tc>
        <w:tc>
          <w:tcPr>
            <w:tcW w:w="1417" w:type="dxa"/>
            <w:gridSpan w:val="3"/>
            <w:tcBorders>
              <w:left w:val="nil"/>
            </w:tcBorders>
          </w:tcPr>
          <w:p w14:paraId="1D9A4B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DDA69" w14:textId="77777777" w:rsidR="001E41F3" w:rsidRDefault="00F17F8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2EDA3DC" w14:textId="77777777" w:rsidTr="00547111">
        <w:tc>
          <w:tcPr>
            <w:tcW w:w="1843" w:type="dxa"/>
            <w:tcBorders>
              <w:left w:val="single" w:sz="4" w:space="0" w:color="auto"/>
              <w:bottom w:val="single" w:sz="4" w:space="0" w:color="auto"/>
            </w:tcBorders>
          </w:tcPr>
          <w:p w14:paraId="4C1598A9" w14:textId="77777777" w:rsidR="001E41F3" w:rsidRDefault="001E41F3">
            <w:pPr>
              <w:pStyle w:val="CRCoverPage"/>
              <w:spacing w:after="0"/>
              <w:rPr>
                <w:b/>
                <w:i/>
                <w:noProof/>
              </w:rPr>
            </w:pPr>
          </w:p>
        </w:tc>
        <w:tc>
          <w:tcPr>
            <w:tcW w:w="4677" w:type="dxa"/>
            <w:gridSpan w:val="8"/>
            <w:tcBorders>
              <w:bottom w:val="single" w:sz="4" w:space="0" w:color="auto"/>
            </w:tcBorders>
          </w:tcPr>
          <w:p w14:paraId="738E70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ACD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EF6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DC7091" w14:textId="77777777" w:rsidTr="00547111">
        <w:tc>
          <w:tcPr>
            <w:tcW w:w="1843" w:type="dxa"/>
          </w:tcPr>
          <w:p w14:paraId="71B3DC8D" w14:textId="77777777" w:rsidR="001E41F3" w:rsidRDefault="001E41F3">
            <w:pPr>
              <w:pStyle w:val="CRCoverPage"/>
              <w:spacing w:after="0"/>
              <w:rPr>
                <w:b/>
                <w:i/>
                <w:noProof/>
                <w:sz w:val="8"/>
                <w:szCs w:val="8"/>
              </w:rPr>
            </w:pPr>
          </w:p>
        </w:tc>
        <w:tc>
          <w:tcPr>
            <w:tcW w:w="7797" w:type="dxa"/>
            <w:gridSpan w:val="10"/>
          </w:tcPr>
          <w:p w14:paraId="1C20FED2" w14:textId="77777777" w:rsidR="001E41F3" w:rsidRDefault="001E41F3">
            <w:pPr>
              <w:pStyle w:val="CRCoverPage"/>
              <w:spacing w:after="0"/>
              <w:rPr>
                <w:noProof/>
                <w:sz w:val="8"/>
                <w:szCs w:val="8"/>
              </w:rPr>
            </w:pPr>
          </w:p>
        </w:tc>
      </w:tr>
      <w:tr w:rsidR="001E41F3" w14:paraId="6B239142" w14:textId="77777777" w:rsidTr="00547111">
        <w:tc>
          <w:tcPr>
            <w:tcW w:w="2694" w:type="dxa"/>
            <w:gridSpan w:val="2"/>
            <w:tcBorders>
              <w:top w:val="single" w:sz="4" w:space="0" w:color="auto"/>
              <w:left w:val="single" w:sz="4" w:space="0" w:color="auto"/>
            </w:tcBorders>
          </w:tcPr>
          <w:p w14:paraId="7BD73F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CF584" w14:textId="39830311" w:rsidR="001E41F3" w:rsidRDefault="001C1941">
            <w:pPr>
              <w:pStyle w:val="CRCoverPage"/>
              <w:spacing w:after="0"/>
              <w:ind w:left="100"/>
              <w:rPr>
                <w:noProof/>
              </w:rPr>
            </w:pPr>
            <w:r>
              <w:t xml:space="preserve">Time </w:t>
            </w:r>
            <w:proofErr w:type="spellStart"/>
            <w:r>
              <w:t>sentitive</w:t>
            </w:r>
            <w:proofErr w:type="spellEnd"/>
            <w:r>
              <w:t xml:space="preserve"> Networks (TSN) requires the transport of TSC assistance information, which can be used for TSN calculations by the SMF (e.g. QoS mapping), from the AF to the PCF and to the SMF finally.</w:t>
            </w:r>
          </w:p>
        </w:tc>
      </w:tr>
      <w:tr w:rsidR="001E41F3" w14:paraId="729DB21D" w14:textId="77777777" w:rsidTr="00547111">
        <w:tc>
          <w:tcPr>
            <w:tcW w:w="2694" w:type="dxa"/>
            <w:gridSpan w:val="2"/>
            <w:tcBorders>
              <w:left w:val="single" w:sz="4" w:space="0" w:color="auto"/>
            </w:tcBorders>
          </w:tcPr>
          <w:p w14:paraId="4E8875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772D8" w14:textId="77777777" w:rsidR="001E41F3" w:rsidRDefault="001E41F3">
            <w:pPr>
              <w:pStyle w:val="CRCoverPage"/>
              <w:spacing w:after="0"/>
              <w:rPr>
                <w:noProof/>
                <w:sz w:val="8"/>
                <w:szCs w:val="8"/>
              </w:rPr>
            </w:pPr>
          </w:p>
        </w:tc>
      </w:tr>
      <w:tr w:rsidR="001E41F3" w14:paraId="5D8B86F1" w14:textId="77777777" w:rsidTr="00547111">
        <w:tc>
          <w:tcPr>
            <w:tcW w:w="2694" w:type="dxa"/>
            <w:gridSpan w:val="2"/>
            <w:tcBorders>
              <w:left w:val="single" w:sz="4" w:space="0" w:color="auto"/>
            </w:tcBorders>
          </w:tcPr>
          <w:p w14:paraId="26C707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519CC" w14:textId="23AA08D5" w:rsidR="001E41F3" w:rsidRDefault="00E35962" w:rsidP="001C1941">
            <w:pPr>
              <w:pStyle w:val="CRCoverPage"/>
              <w:spacing w:after="0"/>
              <w:ind w:left="100"/>
              <w:rPr>
                <w:noProof/>
              </w:rPr>
            </w:pPr>
            <w:r w:rsidRPr="00FA32DF">
              <w:rPr>
                <w:noProof/>
              </w:rPr>
              <w:t>Introduction of</w:t>
            </w:r>
            <w:r w:rsidR="001C1941">
              <w:rPr>
                <w:noProof/>
              </w:rPr>
              <w:t xml:space="preserve"> a container, which transports </w:t>
            </w:r>
            <w:r w:rsidR="001C1941" w:rsidRPr="00CF4B5C">
              <w:rPr>
                <w:noProof/>
              </w:rPr>
              <w:t>parameters for TSC Assistance Information</w:t>
            </w:r>
            <w:r w:rsidR="001C1941">
              <w:rPr>
                <w:noProof/>
              </w:rPr>
              <w:t xml:space="preserve"> to the SMF</w:t>
            </w:r>
            <w:r w:rsidR="001C1941" w:rsidRPr="00CF4B5C">
              <w:rPr>
                <w:noProof/>
              </w:rPr>
              <w:t>.</w:t>
            </w:r>
          </w:p>
        </w:tc>
      </w:tr>
      <w:tr w:rsidR="001E41F3" w14:paraId="490D1275" w14:textId="77777777" w:rsidTr="00547111">
        <w:tc>
          <w:tcPr>
            <w:tcW w:w="2694" w:type="dxa"/>
            <w:gridSpan w:val="2"/>
            <w:tcBorders>
              <w:left w:val="single" w:sz="4" w:space="0" w:color="auto"/>
            </w:tcBorders>
          </w:tcPr>
          <w:p w14:paraId="4CC4B1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129CB" w14:textId="77777777" w:rsidR="001E41F3" w:rsidRDefault="001E41F3">
            <w:pPr>
              <w:pStyle w:val="CRCoverPage"/>
              <w:spacing w:after="0"/>
              <w:rPr>
                <w:noProof/>
                <w:sz w:val="8"/>
                <w:szCs w:val="8"/>
              </w:rPr>
            </w:pPr>
          </w:p>
        </w:tc>
      </w:tr>
      <w:tr w:rsidR="001E41F3" w14:paraId="08595F3E" w14:textId="77777777" w:rsidTr="00547111">
        <w:tc>
          <w:tcPr>
            <w:tcW w:w="2694" w:type="dxa"/>
            <w:gridSpan w:val="2"/>
            <w:tcBorders>
              <w:left w:val="single" w:sz="4" w:space="0" w:color="auto"/>
              <w:bottom w:val="single" w:sz="4" w:space="0" w:color="auto"/>
            </w:tcBorders>
          </w:tcPr>
          <w:p w14:paraId="1589F7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89DA" w14:textId="77777777" w:rsidR="001E41F3" w:rsidRDefault="00E35962">
            <w:pPr>
              <w:pStyle w:val="CRCoverPage"/>
              <w:spacing w:after="0"/>
              <w:ind w:left="100"/>
              <w:rPr>
                <w:noProof/>
              </w:rPr>
            </w:pPr>
            <w:r>
              <w:rPr>
                <w:noProof/>
              </w:rPr>
              <w:t xml:space="preserve">The SMF and PCF </w:t>
            </w:r>
            <w:r w:rsidRPr="00FB4860">
              <w:rPr>
                <w:noProof/>
              </w:rPr>
              <w:t xml:space="preserve">cannot </w:t>
            </w:r>
            <w:r>
              <w:rPr>
                <w:noProof/>
              </w:rPr>
              <w:t xml:space="preserve">exchange </w:t>
            </w:r>
            <w:r w:rsidRPr="00FB4860">
              <w:rPr>
                <w:noProof/>
              </w:rPr>
              <w:t>TS</w:t>
            </w:r>
            <w:r>
              <w:rPr>
                <w:noProof/>
              </w:rPr>
              <w:t>C assistance information</w:t>
            </w:r>
            <w:r w:rsidRPr="00FB4860">
              <w:rPr>
                <w:noProof/>
              </w:rPr>
              <w:t>.</w:t>
            </w:r>
          </w:p>
        </w:tc>
      </w:tr>
      <w:tr w:rsidR="001E41F3" w14:paraId="588A5F28" w14:textId="77777777" w:rsidTr="00547111">
        <w:tc>
          <w:tcPr>
            <w:tcW w:w="2694" w:type="dxa"/>
            <w:gridSpan w:val="2"/>
          </w:tcPr>
          <w:p w14:paraId="67A78857" w14:textId="77777777" w:rsidR="001E41F3" w:rsidRDefault="001E41F3">
            <w:pPr>
              <w:pStyle w:val="CRCoverPage"/>
              <w:spacing w:after="0"/>
              <w:rPr>
                <w:b/>
                <w:i/>
                <w:noProof/>
                <w:sz w:val="8"/>
                <w:szCs w:val="8"/>
              </w:rPr>
            </w:pPr>
          </w:p>
        </w:tc>
        <w:tc>
          <w:tcPr>
            <w:tcW w:w="6946" w:type="dxa"/>
            <w:gridSpan w:val="9"/>
          </w:tcPr>
          <w:p w14:paraId="21266200" w14:textId="77777777" w:rsidR="001E41F3" w:rsidRDefault="001E41F3">
            <w:pPr>
              <w:pStyle w:val="CRCoverPage"/>
              <w:spacing w:after="0"/>
              <w:rPr>
                <w:noProof/>
                <w:sz w:val="8"/>
                <w:szCs w:val="8"/>
              </w:rPr>
            </w:pPr>
          </w:p>
        </w:tc>
      </w:tr>
      <w:tr w:rsidR="001E41F3" w14:paraId="3B4FFED6" w14:textId="77777777" w:rsidTr="00547111">
        <w:tc>
          <w:tcPr>
            <w:tcW w:w="2694" w:type="dxa"/>
            <w:gridSpan w:val="2"/>
            <w:tcBorders>
              <w:top w:val="single" w:sz="4" w:space="0" w:color="auto"/>
              <w:left w:val="single" w:sz="4" w:space="0" w:color="auto"/>
            </w:tcBorders>
          </w:tcPr>
          <w:p w14:paraId="4F7174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E11DC" w14:textId="08226F57" w:rsidR="001E41F3" w:rsidRDefault="00F06C3B">
            <w:pPr>
              <w:pStyle w:val="CRCoverPage"/>
              <w:spacing w:after="0"/>
              <w:ind w:left="100"/>
              <w:rPr>
                <w:noProof/>
              </w:rPr>
            </w:pPr>
            <w:r>
              <w:t xml:space="preserve">3.2, </w:t>
            </w:r>
            <w:r w:rsidR="0091219F">
              <w:t xml:space="preserve">5.6.2.4, </w:t>
            </w:r>
            <w:r w:rsidR="0091219F" w:rsidRPr="0091219F">
              <w:rPr>
                <w:noProof/>
              </w:rPr>
              <w:t>5.6.2.tsn42</w:t>
            </w:r>
            <w:r w:rsidR="0091219F">
              <w:rPr>
                <w:noProof/>
              </w:rPr>
              <w:t>(new)</w:t>
            </w:r>
          </w:p>
        </w:tc>
      </w:tr>
      <w:tr w:rsidR="001E41F3" w14:paraId="1FCADD9D" w14:textId="77777777" w:rsidTr="00547111">
        <w:tc>
          <w:tcPr>
            <w:tcW w:w="2694" w:type="dxa"/>
            <w:gridSpan w:val="2"/>
            <w:tcBorders>
              <w:left w:val="single" w:sz="4" w:space="0" w:color="auto"/>
            </w:tcBorders>
          </w:tcPr>
          <w:p w14:paraId="06F030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CF4DF" w14:textId="77777777" w:rsidR="001E41F3" w:rsidRDefault="001E41F3">
            <w:pPr>
              <w:pStyle w:val="CRCoverPage"/>
              <w:spacing w:after="0"/>
              <w:rPr>
                <w:noProof/>
                <w:sz w:val="8"/>
                <w:szCs w:val="8"/>
              </w:rPr>
            </w:pPr>
          </w:p>
        </w:tc>
      </w:tr>
      <w:tr w:rsidR="001E41F3" w14:paraId="137B2227" w14:textId="77777777" w:rsidTr="00547111">
        <w:tc>
          <w:tcPr>
            <w:tcW w:w="2694" w:type="dxa"/>
            <w:gridSpan w:val="2"/>
            <w:tcBorders>
              <w:left w:val="single" w:sz="4" w:space="0" w:color="auto"/>
            </w:tcBorders>
          </w:tcPr>
          <w:p w14:paraId="44A498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246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51972" w14:textId="77777777" w:rsidR="001E41F3" w:rsidRDefault="001E41F3">
            <w:pPr>
              <w:pStyle w:val="CRCoverPage"/>
              <w:spacing w:after="0"/>
              <w:jc w:val="center"/>
              <w:rPr>
                <w:b/>
                <w:caps/>
                <w:noProof/>
              </w:rPr>
            </w:pPr>
            <w:r>
              <w:rPr>
                <w:b/>
                <w:caps/>
                <w:noProof/>
              </w:rPr>
              <w:t>N</w:t>
            </w:r>
          </w:p>
        </w:tc>
        <w:tc>
          <w:tcPr>
            <w:tcW w:w="2977" w:type="dxa"/>
            <w:gridSpan w:val="4"/>
          </w:tcPr>
          <w:p w14:paraId="4EADE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7C2A9B" w14:textId="77777777" w:rsidR="001E41F3" w:rsidRDefault="001E41F3">
            <w:pPr>
              <w:pStyle w:val="CRCoverPage"/>
              <w:spacing w:after="0"/>
              <w:ind w:left="99"/>
              <w:rPr>
                <w:noProof/>
              </w:rPr>
            </w:pPr>
          </w:p>
        </w:tc>
      </w:tr>
      <w:tr w:rsidR="001E41F3" w14:paraId="66C3C1F3" w14:textId="77777777" w:rsidTr="00547111">
        <w:tc>
          <w:tcPr>
            <w:tcW w:w="2694" w:type="dxa"/>
            <w:gridSpan w:val="2"/>
            <w:tcBorders>
              <w:left w:val="single" w:sz="4" w:space="0" w:color="auto"/>
            </w:tcBorders>
          </w:tcPr>
          <w:p w14:paraId="75D9DB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C3A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D69E2" w14:textId="77777777" w:rsidR="001E41F3" w:rsidRDefault="002E07ED">
            <w:pPr>
              <w:pStyle w:val="CRCoverPage"/>
              <w:spacing w:after="0"/>
              <w:jc w:val="center"/>
              <w:rPr>
                <w:b/>
                <w:caps/>
                <w:noProof/>
              </w:rPr>
            </w:pPr>
            <w:r>
              <w:rPr>
                <w:b/>
                <w:caps/>
                <w:noProof/>
              </w:rPr>
              <w:t>X</w:t>
            </w:r>
          </w:p>
        </w:tc>
        <w:tc>
          <w:tcPr>
            <w:tcW w:w="2977" w:type="dxa"/>
            <w:gridSpan w:val="4"/>
          </w:tcPr>
          <w:p w14:paraId="36A3E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4F33A" w14:textId="77777777" w:rsidR="001E41F3" w:rsidRDefault="00145D43">
            <w:pPr>
              <w:pStyle w:val="CRCoverPage"/>
              <w:spacing w:after="0"/>
              <w:ind w:left="99"/>
              <w:rPr>
                <w:noProof/>
              </w:rPr>
            </w:pPr>
            <w:r>
              <w:rPr>
                <w:noProof/>
              </w:rPr>
              <w:t xml:space="preserve">TS/TR ... CR ... </w:t>
            </w:r>
          </w:p>
        </w:tc>
      </w:tr>
      <w:tr w:rsidR="001E41F3" w14:paraId="23020548" w14:textId="77777777" w:rsidTr="00547111">
        <w:tc>
          <w:tcPr>
            <w:tcW w:w="2694" w:type="dxa"/>
            <w:gridSpan w:val="2"/>
            <w:tcBorders>
              <w:left w:val="single" w:sz="4" w:space="0" w:color="auto"/>
            </w:tcBorders>
          </w:tcPr>
          <w:p w14:paraId="7EF46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E47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A1F7" w14:textId="77777777" w:rsidR="001E41F3" w:rsidRDefault="002E07ED">
            <w:pPr>
              <w:pStyle w:val="CRCoverPage"/>
              <w:spacing w:after="0"/>
              <w:jc w:val="center"/>
              <w:rPr>
                <w:b/>
                <w:caps/>
                <w:noProof/>
              </w:rPr>
            </w:pPr>
            <w:r>
              <w:rPr>
                <w:b/>
                <w:caps/>
                <w:noProof/>
              </w:rPr>
              <w:t>X</w:t>
            </w:r>
          </w:p>
        </w:tc>
        <w:tc>
          <w:tcPr>
            <w:tcW w:w="2977" w:type="dxa"/>
            <w:gridSpan w:val="4"/>
          </w:tcPr>
          <w:p w14:paraId="55743B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4C622" w14:textId="77777777" w:rsidR="001E41F3" w:rsidRDefault="00145D43">
            <w:pPr>
              <w:pStyle w:val="CRCoverPage"/>
              <w:spacing w:after="0"/>
              <w:ind w:left="99"/>
              <w:rPr>
                <w:noProof/>
              </w:rPr>
            </w:pPr>
            <w:r>
              <w:rPr>
                <w:noProof/>
              </w:rPr>
              <w:t xml:space="preserve">TS/TR ... CR ... </w:t>
            </w:r>
          </w:p>
        </w:tc>
      </w:tr>
      <w:tr w:rsidR="001E41F3" w14:paraId="1FC4094E" w14:textId="77777777" w:rsidTr="00547111">
        <w:tc>
          <w:tcPr>
            <w:tcW w:w="2694" w:type="dxa"/>
            <w:gridSpan w:val="2"/>
            <w:tcBorders>
              <w:left w:val="single" w:sz="4" w:space="0" w:color="auto"/>
            </w:tcBorders>
          </w:tcPr>
          <w:p w14:paraId="1F916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878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8ED" w14:textId="77777777" w:rsidR="001E41F3" w:rsidRDefault="002E07ED">
            <w:pPr>
              <w:pStyle w:val="CRCoverPage"/>
              <w:spacing w:after="0"/>
              <w:jc w:val="center"/>
              <w:rPr>
                <w:b/>
                <w:caps/>
                <w:noProof/>
              </w:rPr>
            </w:pPr>
            <w:r>
              <w:rPr>
                <w:b/>
                <w:caps/>
                <w:noProof/>
              </w:rPr>
              <w:t>X</w:t>
            </w:r>
          </w:p>
        </w:tc>
        <w:tc>
          <w:tcPr>
            <w:tcW w:w="2977" w:type="dxa"/>
            <w:gridSpan w:val="4"/>
          </w:tcPr>
          <w:p w14:paraId="7DB07D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C5DD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D5ACC2" w14:textId="77777777" w:rsidTr="008863B9">
        <w:tc>
          <w:tcPr>
            <w:tcW w:w="2694" w:type="dxa"/>
            <w:gridSpan w:val="2"/>
            <w:tcBorders>
              <w:left w:val="single" w:sz="4" w:space="0" w:color="auto"/>
            </w:tcBorders>
          </w:tcPr>
          <w:p w14:paraId="3EA5C117" w14:textId="77777777" w:rsidR="001E41F3" w:rsidRDefault="001E41F3">
            <w:pPr>
              <w:pStyle w:val="CRCoverPage"/>
              <w:spacing w:after="0"/>
              <w:rPr>
                <w:b/>
                <w:i/>
                <w:noProof/>
              </w:rPr>
            </w:pPr>
          </w:p>
        </w:tc>
        <w:tc>
          <w:tcPr>
            <w:tcW w:w="6946" w:type="dxa"/>
            <w:gridSpan w:val="9"/>
            <w:tcBorders>
              <w:right w:val="single" w:sz="4" w:space="0" w:color="auto"/>
            </w:tcBorders>
          </w:tcPr>
          <w:p w14:paraId="77ED5B54" w14:textId="77777777" w:rsidR="001E41F3" w:rsidRDefault="001E41F3">
            <w:pPr>
              <w:pStyle w:val="CRCoverPage"/>
              <w:spacing w:after="0"/>
              <w:rPr>
                <w:noProof/>
              </w:rPr>
            </w:pPr>
          </w:p>
        </w:tc>
      </w:tr>
      <w:tr w:rsidR="001E41F3" w14:paraId="21C51526" w14:textId="77777777" w:rsidTr="008863B9">
        <w:tc>
          <w:tcPr>
            <w:tcW w:w="2694" w:type="dxa"/>
            <w:gridSpan w:val="2"/>
            <w:tcBorders>
              <w:left w:val="single" w:sz="4" w:space="0" w:color="auto"/>
              <w:bottom w:val="single" w:sz="4" w:space="0" w:color="auto"/>
            </w:tcBorders>
          </w:tcPr>
          <w:p w14:paraId="0B5189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243EF" w14:textId="38108498" w:rsidR="001E41F3" w:rsidRDefault="008831AE">
            <w:pPr>
              <w:pStyle w:val="CRCoverPage"/>
              <w:spacing w:after="0"/>
              <w:ind w:left="100"/>
              <w:rPr>
                <w:noProof/>
              </w:rPr>
            </w:pPr>
            <w:r>
              <w:rPr>
                <w:noProof/>
              </w:rPr>
              <w:t>CR 0368 for 3GPP TS 29.512 introduces the supported feature already.</w:t>
            </w:r>
            <w:r>
              <w:rPr>
                <w:noProof/>
              </w:rPr>
              <w:br/>
            </w:r>
            <w:r w:rsidR="002E07ED">
              <w:rPr>
                <w:noProof/>
              </w:rPr>
              <w:t>The update of the OpenAPI file is planned for the next meeting.</w:t>
            </w:r>
          </w:p>
        </w:tc>
      </w:tr>
      <w:tr w:rsidR="008863B9" w:rsidRPr="008863B9" w14:paraId="18F288A4" w14:textId="77777777" w:rsidTr="008863B9">
        <w:tc>
          <w:tcPr>
            <w:tcW w:w="2694" w:type="dxa"/>
            <w:gridSpan w:val="2"/>
            <w:tcBorders>
              <w:top w:val="single" w:sz="4" w:space="0" w:color="auto"/>
              <w:bottom w:val="single" w:sz="4" w:space="0" w:color="auto"/>
            </w:tcBorders>
          </w:tcPr>
          <w:p w14:paraId="20C906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6E8EC" w14:textId="77777777" w:rsidR="008863B9" w:rsidRPr="008863B9" w:rsidRDefault="008863B9">
            <w:pPr>
              <w:pStyle w:val="CRCoverPage"/>
              <w:spacing w:after="0"/>
              <w:ind w:left="100"/>
              <w:rPr>
                <w:noProof/>
                <w:sz w:val="8"/>
                <w:szCs w:val="8"/>
              </w:rPr>
            </w:pPr>
          </w:p>
        </w:tc>
      </w:tr>
      <w:tr w:rsidR="008863B9" w14:paraId="5FCF7A01" w14:textId="77777777" w:rsidTr="008863B9">
        <w:tc>
          <w:tcPr>
            <w:tcW w:w="2694" w:type="dxa"/>
            <w:gridSpan w:val="2"/>
            <w:tcBorders>
              <w:top w:val="single" w:sz="4" w:space="0" w:color="auto"/>
              <w:left w:val="single" w:sz="4" w:space="0" w:color="auto"/>
              <w:bottom w:val="single" w:sz="4" w:space="0" w:color="auto"/>
            </w:tcBorders>
          </w:tcPr>
          <w:p w14:paraId="2B70CC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F4B10" w14:textId="77777777" w:rsidR="008863B9" w:rsidRDefault="008863B9">
            <w:pPr>
              <w:pStyle w:val="CRCoverPage"/>
              <w:spacing w:after="0"/>
              <w:ind w:left="100"/>
              <w:rPr>
                <w:noProof/>
              </w:rPr>
            </w:pPr>
          </w:p>
        </w:tc>
      </w:tr>
    </w:tbl>
    <w:p w14:paraId="3588665C" w14:textId="77777777" w:rsidR="001E41F3" w:rsidRDefault="001E41F3">
      <w:pPr>
        <w:pStyle w:val="CRCoverPage"/>
        <w:spacing w:after="0"/>
        <w:rPr>
          <w:noProof/>
          <w:sz w:val="8"/>
          <w:szCs w:val="8"/>
        </w:rPr>
      </w:pPr>
    </w:p>
    <w:p w14:paraId="4CCBA3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56C04A" w14:textId="77777777" w:rsidR="00E35962" w:rsidRDefault="006578AE" w:rsidP="00E359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6578AE">
        <w:rPr>
          <w:noProof/>
          <w:color w:val="0000FF"/>
          <w:sz w:val="28"/>
          <w:szCs w:val="28"/>
          <w:vertAlign w:val="superscript"/>
        </w:rPr>
        <w:t>st</w:t>
      </w:r>
      <w:r>
        <w:rPr>
          <w:noProof/>
          <w:color w:val="0000FF"/>
          <w:sz w:val="28"/>
          <w:szCs w:val="28"/>
        </w:rPr>
        <w:t xml:space="preserve"> </w:t>
      </w:r>
      <w:r w:rsidR="00E35962">
        <w:rPr>
          <w:noProof/>
          <w:color w:val="0000FF"/>
          <w:sz w:val="28"/>
          <w:szCs w:val="28"/>
        </w:rPr>
        <w:t>Change ***</w:t>
      </w:r>
    </w:p>
    <w:p w14:paraId="0A1BBD2A" w14:textId="06F13F3D" w:rsidR="00E35962" w:rsidRDefault="00E35962" w:rsidP="00E35962">
      <w:pPr>
        <w:rPr>
          <w:noProof/>
        </w:rPr>
      </w:pPr>
    </w:p>
    <w:p w14:paraId="7BD479A4" w14:textId="77777777" w:rsidR="00F06C3B" w:rsidRDefault="00F06C3B" w:rsidP="00F06C3B">
      <w:pPr>
        <w:pStyle w:val="Heading2"/>
      </w:pPr>
      <w:bookmarkStart w:id="2" w:name="_Toc20401707"/>
      <w:r>
        <w:t>3.2</w:t>
      </w:r>
      <w:r>
        <w:tab/>
        <w:t>Abbreviations</w:t>
      </w:r>
      <w:bookmarkEnd w:id="2"/>
    </w:p>
    <w:p w14:paraId="214B84CC" w14:textId="77777777" w:rsidR="00F06C3B" w:rsidRDefault="00F06C3B" w:rsidP="00F06C3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9324F50" w14:textId="77777777" w:rsidR="00F06C3B" w:rsidRDefault="00F06C3B" w:rsidP="00F06C3B">
      <w:pPr>
        <w:pStyle w:val="EW"/>
        <w:keepNext/>
      </w:pPr>
      <w:r>
        <w:t>5G-RG</w:t>
      </w:r>
      <w:r>
        <w:tab/>
        <w:t>5G Residential Gateway</w:t>
      </w:r>
    </w:p>
    <w:p w14:paraId="4A199BA9" w14:textId="77777777" w:rsidR="00F06C3B" w:rsidRDefault="00F06C3B" w:rsidP="00F06C3B">
      <w:pPr>
        <w:pStyle w:val="EW"/>
        <w:keepNext/>
      </w:pPr>
      <w:r>
        <w:t>AF</w:t>
      </w:r>
      <w:r>
        <w:tab/>
        <w:t>Application Function</w:t>
      </w:r>
    </w:p>
    <w:p w14:paraId="537575F0" w14:textId="77777777" w:rsidR="00F06C3B" w:rsidRDefault="00F06C3B" w:rsidP="00F06C3B">
      <w:pPr>
        <w:pStyle w:val="EW"/>
        <w:keepNext/>
      </w:pPr>
      <w:r>
        <w:t>AMF</w:t>
      </w:r>
      <w:r>
        <w:tab/>
        <w:t>Access and Mobility Management Function</w:t>
      </w:r>
    </w:p>
    <w:p w14:paraId="5C3A6655" w14:textId="77777777" w:rsidR="00F06C3B" w:rsidRDefault="00F06C3B" w:rsidP="00F06C3B">
      <w:pPr>
        <w:pStyle w:val="EW"/>
        <w:keepNext/>
        <w:rPr>
          <w:lang w:val="en-US"/>
        </w:rPr>
      </w:pPr>
      <w:r>
        <w:t>API</w:t>
      </w:r>
      <w:r>
        <w:tab/>
      </w:r>
      <w:r>
        <w:rPr>
          <w:lang w:val="en-US"/>
        </w:rPr>
        <w:t>Application Programming Interface</w:t>
      </w:r>
    </w:p>
    <w:p w14:paraId="4774A52B" w14:textId="77777777" w:rsidR="00F06C3B" w:rsidRDefault="00F06C3B" w:rsidP="00F06C3B">
      <w:pPr>
        <w:pStyle w:val="EW"/>
      </w:pPr>
      <w:r>
        <w:t>ATSSS</w:t>
      </w:r>
      <w:r>
        <w:tab/>
        <w:t>Access Traffic Steering, Switching, Splitting</w:t>
      </w:r>
    </w:p>
    <w:p w14:paraId="60F137BD" w14:textId="77777777" w:rsidR="00F06C3B" w:rsidRDefault="00F06C3B" w:rsidP="00F06C3B">
      <w:pPr>
        <w:pStyle w:val="EW"/>
      </w:pPr>
      <w:r>
        <w:t>ATSSS-LL</w:t>
      </w:r>
      <w:r>
        <w:tab/>
        <w:t>ATSSS Low-Layer</w:t>
      </w:r>
    </w:p>
    <w:p w14:paraId="20F434B0" w14:textId="77777777" w:rsidR="00F06C3B" w:rsidRDefault="00F06C3B" w:rsidP="00F06C3B">
      <w:pPr>
        <w:pStyle w:val="EW"/>
        <w:keepNext/>
        <w:rPr>
          <w:lang w:val="en-US"/>
        </w:rPr>
      </w:pPr>
      <w:r>
        <w:rPr>
          <w:lang w:val="en-US"/>
        </w:rPr>
        <w:t>CHF</w:t>
      </w:r>
      <w:r>
        <w:rPr>
          <w:lang w:val="en-US"/>
        </w:rPr>
        <w:tab/>
        <w:t>Charging Function</w:t>
      </w:r>
    </w:p>
    <w:p w14:paraId="53961469" w14:textId="77777777" w:rsidR="00F06C3B" w:rsidRDefault="00F06C3B" w:rsidP="00F06C3B">
      <w:pPr>
        <w:pStyle w:val="EW"/>
        <w:keepNext/>
        <w:rPr>
          <w:lang w:val="en-US"/>
        </w:rPr>
      </w:pPr>
      <w:r>
        <w:rPr>
          <w:lang w:val="en-US"/>
        </w:rPr>
        <w:t>DN-AAA</w:t>
      </w:r>
      <w:r>
        <w:rPr>
          <w:lang w:val="en-US"/>
        </w:rPr>
        <w:tab/>
        <w:t>Data Network Authentication, Authorization and Accounting</w:t>
      </w:r>
    </w:p>
    <w:p w14:paraId="3F99DD22" w14:textId="77777777" w:rsidR="00F06C3B" w:rsidRDefault="00F06C3B" w:rsidP="00F06C3B">
      <w:pPr>
        <w:pStyle w:val="EW"/>
        <w:keepNext/>
      </w:pPr>
      <w:r>
        <w:t>DNN</w:t>
      </w:r>
      <w:r>
        <w:tab/>
        <w:t>Data Network Name</w:t>
      </w:r>
    </w:p>
    <w:p w14:paraId="0CC524CA" w14:textId="77777777" w:rsidR="00F06C3B" w:rsidRDefault="00F06C3B" w:rsidP="00F06C3B">
      <w:pPr>
        <w:pStyle w:val="EW"/>
        <w:keepNext/>
      </w:pPr>
      <w:proofErr w:type="spellStart"/>
      <w:r>
        <w:t>ePDG</w:t>
      </w:r>
      <w:proofErr w:type="spellEnd"/>
      <w:r>
        <w:tab/>
        <w:t>evolved Packet Data Gateway</w:t>
      </w:r>
    </w:p>
    <w:p w14:paraId="02211F25" w14:textId="77777777" w:rsidR="00F06C3B" w:rsidRDefault="00F06C3B" w:rsidP="00F06C3B">
      <w:pPr>
        <w:pStyle w:val="EW"/>
        <w:keepNext/>
      </w:pPr>
      <w:r>
        <w:t>FN-RG</w:t>
      </w:r>
      <w:r>
        <w:tab/>
        <w:t>Fixed Network Residential Gateway</w:t>
      </w:r>
    </w:p>
    <w:p w14:paraId="4BB4860A" w14:textId="77777777" w:rsidR="00F06C3B" w:rsidRDefault="00F06C3B" w:rsidP="00F06C3B">
      <w:pPr>
        <w:pStyle w:val="EW"/>
        <w:keepNext/>
      </w:pPr>
      <w:r>
        <w:t>GFBR</w:t>
      </w:r>
      <w:r>
        <w:tab/>
        <w:t>Guaranteed Flow Bit Rate</w:t>
      </w:r>
    </w:p>
    <w:p w14:paraId="6786FEEE" w14:textId="77777777" w:rsidR="00F06C3B" w:rsidRDefault="00F06C3B" w:rsidP="00F06C3B">
      <w:pPr>
        <w:pStyle w:val="EW"/>
        <w:keepNext/>
      </w:pPr>
      <w:r>
        <w:t>GUAMI</w:t>
      </w:r>
      <w:r>
        <w:tab/>
        <w:t>Globally Unique AMF Identifier</w:t>
      </w:r>
    </w:p>
    <w:p w14:paraId="40EEE460" w14:textId="77777777" w:rsidR="00F06C3B" w:rsidRDefault="00F06C3B" w:rsidP="00F06C3B">
      <w:pPr>
        <w:pStyle w:val="EW"/>
      </w:pPr>
      <w:r>
        <w:t>HTTP</w:t>
      </w:r>
      <w:r>
        <w:tab/>
        <w:t>Hypertext Transfer Protocol</w:t>
      </w:r>
    </w:p>
    <w:p w14:paraId="27BC10A4" w14:textId="77777777" w:rsidR="00F06C3B" w:rsidRDefault="00F06C3B" w:rsidP="00F06C3B">
      <w:pPr>
        <w:pStyle w:val="EW"/>
      </w:pPr>
      <w:r>
        <w:t>MA</w:t>
      </w:r>
      <w:r>
        <w:tab/>
        <w:t>Multi-Access</w:t>
      </w:r>
    </w:p>
    <w:p w14:paraId="74D72E47" w14:textId="77777777" w:rsidR="00F06C3B" w:rsidRDefault="00F06C3B" w:rsidP="00F06C3B">
      <w:pPr>
        <w:pStyle w:val="EW"/>
      </w:pPr>
      <w:r>
        <w:t xml:space="preserve"> MPTCP</w:t>
      </w:r>
      <w:r>
        <w:tab/>
        <w:t>Multi-Path TCP Protocol</w:t>
      </w:r>
    </w:p>
    <w:p w14:paraId="7E175DAA" w14:textId="77777777" w:rsidR="00F06C3B" w:rsidRDefault="00F06C3B" w:rsidP="00F06C3B">
      <w:pPr>
        <w:pStyle w:val="EW"/>
      </w:pPr>
      <w:r>
        <w:t>NEF</w:t>
      </w:r>
      <w:r>
        <w:tab/>
        <w:t>Network Exposure Function</w:t>
      </w:r>
    </w:p>
    <w:p w14:paraId="617136F8" w14:textId="77777777" w:rsidR="00F06C3B" w:rsidRDefault="00F06C3B" w:rsidP="00F06C3B">
      <w:pPr>
        <w:pStyle w:val="EW"/>
      </w:pPr>
      <w:r>
        <w:t>NF</w:t>
      </w:r>
      <w:r>
        <w:tab/>
        <w:t>Network Function</w:t>
      </w:r>
    </w:p>
    <w:p w14:paraId="4F56BDCE" w14:textId="77777777" w:rsidR="00F06C3B" w:rsidRDefault="00F06C3B" w:rsidP="00F06C3B">
      <w:pPr>
        <w:pStyle w:val="EW"/>
      </w:pPr>
      <w:r>
        <w:rPr>
          <w:noProof/>
          <w:lang w:eastAsia="zh-CN"/>
        </w:rPr>
        <w:t>NID</w:t>
      </w:r>
      <w:r>
        <w:rPr>
          <w:noProof/>
          <w:lang w:eastAsia="zh-CN"/>
        </w:rPr>
        <w:tab/>
        <w:t>Network Identifier</w:t>
      </w:r>
    </w:p>
    <w:p w14:paraId="4DBC6F63" w14:textId="77777777" w:rsidR="00F06C3B" w:rsidRDefault="00F06C3B" w:rsidP="00F06C3B">
      <w:pPr>
        <w:pStyle w:val="EW"/>
      </w:pPr>
      <w:r>
        <w:t>NRF</w:t>
      </w:r>
      <w:r>
        <w:tab/>
        <w:t>Network Repository Function</w:t>
      </w:r>
    </w:p>
    <w:p w14:paraId="510A03DA" w14:textId="77777777" w:rsidR="00F06C3B" w:rsidRDefault="00F06C3B" w:rsidP="00F06C3B">
      <w:pPr>
        <w:pStyle w:val="EW"/>
      </w:pPr>
      <w:r>
        <w:t>PCC</w:t>
      </w:r>
      <w:r>
        <w:tab/>
        <w:t>Policy and Charging Control</w:t>
      </w:r>
    </w:p>
    <w:p w14:paraId="0842A8B3" w14:textId="77777777" w:rsidR="00F06C3B" w:rsidRDefault="00F06C3B" w:rsidP="00F06C3B">
      <w:pPr>
        <w:pStyle w:val="EW"/>
      </w:pPr>
      <w:r>
        <w:t>PCF</w:t>
      </w:r>
      <w:r>
        <w:tab/>
        <w:t>Policy Control Function</w:t>
      </w:r>
    </w:p>
    <w:p w14:paraId="004EA117" w14:textId="77777777" w:rsidR="00F06C3B" w:rsidRDefault="00F06C3B" w:rsidP="00F06C3B">
      <w:pPr>
        <w:pStyle w:val="EW"/>
      </w:pPr>
      <w:r>
        <w:t>PSAP</w:t>
      </w:r>
      <w:r>
        <w:tab/>
        <w:t>Public Safety Answering Point</w:t>
      </w:r>
    </w:p>
    <w:p w14:paraId="63869C76" w14:textId="77777777" w:rsidR="00F06C3B" w:rsidRDefault="00F06C3B" w:rsidP="00F06C3B">
      <w:pPr>
        <w:pStyle w:val="EW"/>
      </w:pPr>
      <w:r>
        <w:t>QoS</w:t>
      </w:r>
      <w:r>
        <w:tab/>
        <w:t>Quality of Service</w:t>
      </w:r>
    </w:p>
    <w:p w14:paraId="3E2D420C" w14:textId="77777777" w:rsidR="00F06C3B" w:rsidRDefault="00F06C3B" w:rsidP="00F06C3B">
      <w:pPr>
        <w:pStyle w:val="EW"/>
      </w:pPr>
      <w:r>
        <w:t>RTT</w:t>
      </w:r>
      <w:r>
        <w:tab/>
        <w:t>Round-Trip Time</w:t>
      </w:r>
    </w:p>
    <w:p w14:paraId="694B8CCA" w14:textId="77777777" w:rsidR="00F06C3B" w:rsidRDefault="00F06C3B" w:rsidP="00F06C3B">
      <w:pPr>
        <w:pStyle w:val="EW"/>
      </w:pPr>
      <w:r>
        <w:t>SDF</w:t>
      </w:r>
      <w:r>
        <w:tab/>
        <w:t>Service Data Flow</w:t>
      </w:r>
    </w:p>
    <w:p w14:paraId="126517B3" w14:textId="77777777" w:rsidR="00F06C3B" w:rsidRDefault="00F06C3B" w:rsidP="00F06C3B">
      <w:pPr>
        <w:pStyle w:val="EW"/>
      </w:pPr>
      <w:r>
        <w:t>SMF</w:t>
      </w:r>
      <w:r>
        <w:tab/>
        <w:t>Session Management Function</w:t>
      </w:r>
    </w:p>
    <w:p w14:paraId="4B4ADA3C" w14:textId="77777777" w:rsidR="00F06C3B" w:rsidRDefault="00F06C3B" w:rsidP="00F06C3B">
      <w:pPr>
        <w:pStyle w:val="EW"/>
      </w:pPr>
      <w:r>
        <w:t>SNPN</w:t>
      </w:r>
      <w:r>
        <w:tab/>
        <w:t>Stand-alone Non-Public Network</w:t>
      </w:r>
    </w:p>
    <w:p w14:paraId="11A31015" w14:textId="20B328CA" w:rsidR="00F06C3B" w:rsidRDefault="00F06C3B" w:rsidP="00F06C3B">
      <w:pPr>
        <w:pStyle w:val="EW"/>
        <w:rPr>
          <w:ins w:id="3" w:author="Vertical_LAN_TSCAIInformation" w:date="2019-11-04T09:56:00Z"/>
          <w:lang w:val="en-US"/>
        </w:rPr>
      </w:pPr>
      <w:r>
        <w:t>S-NSSAI</w:t>
      </w:r>
      <w:r>
        <w:tab/>
        <w:t>Single Network Slice Selection Assistance</w:t>
      </w:r>
      <w:r>
        <w:rPr>
          <w:lang w:val="en-US"/>
        </w:rPr>
        <w:t xml:space="preserve"> Information</w:t>
      </w:r>
    </w:p>
    <w:p w14:paraId="14309611" w14:textId="6B2317FB" w:rsidR="00EF2B3B" w:rsidRDefault="00EF2B3B" w:rsidP="00F06C3B">
      <w:pPr>
        <w:pStyle w:val="EW"/>
        <w:rPr>
          <w:ins w:id="4" w:author="Vertical_LAN_TSCAIInformation" w:date="2019-11-04T09:54:00Z"/>
          <w:lang w:val="en-US"/>
        </w:rPr>
      </w:pPr>
      <w:ins w:id="5" w:author="Vertical_LAN_TSCAIInformation" w:date="2019-11-04T09:56:00Z">
        <w:r>
          <w:rPr>
            <w:lang w:val="en-US"/>
          </w:rPr>
          <w:t>TSC</w:t>
        </w:r>
        <w:r>
          <w:rPr>
            <w:lang w:val="en-US"/>
          </w:rPr>
          <w:tab/>
        </w:r>
      </w:ins>
      <w:ins w:id="6" w:author="Vertical_LAN_TSCAIInformation" w:date="2019-11-04T09:57:00Z">
        <w:r>
          <w:rPr>
            <w:lang w:val="en-US"/>
          </w:rPr>
          <w:t>Time Sensitive Communication</w:t>
        </w:r>
      </w:ins>
      <w:bookmarkStart w:id="7" w:name="_GoBack"/>
      <w:bookmarkEnd w:id="7"/>
    </w:p>
    <w:p w14:paraId="73D70645" w14:textId="6C1D19E7" w:rsidR="00CC41D1" w:rsidRDefault="00CC41D1" w:rsidP="00F06C3B">
      <w:pPr>
        <w:pStyle w:val="EW"/>
        <w:rPr>
          <w:lang w:val="en-US"/>
        </w:rPr>
      </w:pPr>
      <w:ins w:id="8" w:author="Vertical_LAN_TSCAIInformation" w:date="2019-11-04T09:54:00Z">
        <w:r>
          <w:rPr>
            <w:lang w:val="en-US"/>
          </w:rPr>
          <w:t>TSN GM</w:t>
        </w:r>
        <w:r>
          <w:rPr>
            <w:lang w:val="en-US"/>
          </w:rPr>
          <w:tab/>
        </w:r>
      </w:ins>
      <w:ins w:id="9" w:author="Vertical_LAN_TSCAIInformation" w:date="2019-11-04T09:55:00Z">
        <w:r>
          <w:rPr>
            <w:lang w:val="en-US"/>
          </w:rPr>
          <w:t>T</w:t>
        </w:r>
        <w:r w:rsidR="004E41A7">
          <w:rPr>
            <w:lang w:val="en-US"/>
          </w:rPr>
          <w:t>SN</w:t>
        </w:r>
        <w:r>
          <w:rPr>
            <w:lang w:val="en-US"/>
          </w:rPr>
          <w:t xml:space="preserve"> Grand</w:t>
        </w:r>
        <w:r w:rsidR="004E41A7">
          <w:rPr>
            <w:lang w:val="en-US"/>
          </w:rPr>
          <w:t xml:space="preserve"> Master</w:t>
        </w:r>
      </w:ins>
    </w:p>
    <w:p w14:paraId="37ACB8C4" w14:textId="77777777" w:rsidR="00F06C3B" w:rsidRDefault="00F06C3B" w:rsidP="00F06C3B">
      <w:pPr>
        <w:pStyle w:val="EW"/>
      </w:pPr>
      <w:r>
        <w:t>UDM</w:t>
      </w:r>
      <w:r>
        <w:tab/>
        <w:t>Unified Data Management</w:t>
      </w:r>
    </w:p>
    <w:p w14:paraId="78390773" w14:textId="77777777" w:rsidR="00F06C3B" w:rsidRDefault="00F06C3B" w:rsidP="00F06C3B">
      <w:pPr>
        <w:pStyle w:val="EW"/>
      </w:pPr>
      <w:r>
        <w:t>UDR</w:t>
      </w:r>
      <w:r>
        <w:tab/>
        <w:t>Unified Data Repository</w:t>
      </w:r>
    </w:p>
    <w:p w14:paraId="3EDFB539" w14:textId="77777777" w:rsidR="00F06C3B" w:rsidRDefault="00F06C3B" w:rsidP="00F06C3B">
      <w:pPr>
        <w:pStyle w:val="EW"/>
      </w:pPr>
      <w:r>
        <w:t>UE</w:t>
      </w:r>
      <w:r>
        <w:tab/>
        <w:t>User Equipment</w:t>
      </w:r>
    </w:p>
    <w:p w14:paraId="27381BA8" w14:textId="77777777" w:rsidR="00F06C3B" w:rsidRDefault="00F06C3B" w:rsidP="00F06C3B">
      <w:pPr>
        <w:pStyle w:val="EW"/>
        <w:rPr>
          <w:lang w:eastAsia="ko-KR"/>
        </w:rPr>
      </w:pPr>
      <w:r>
        <w:rPr>
          <w:lang w:eastAsia="ko-KR"/>
        </w:rPr>
        <w:t>W-5GAN</w:t>
      </w:r>
      <w:r>
        <w:rPr>
          <w:lang w:eastAsia="ko-KR"/>
        </w:rPr>
        <w:tab/>
        <w:t>Wireline 5G Access Network</w:t>
      </w:r>
    </w:p>
    <w:p w14:paraId="2E89CE9B" w14:textId="77777777" w:rsidR="00F06C3B" w:rsidRDefault="00F06C3B" w:rsidP="00F06C3B">
      <w:pPr>
        <w:pStyle w:val="EW"/>
        <w:rPr>
          <w:lang w:eastAsia="ko-KR"/>
        </w:rPr>
      </w:pPr>
      <w:r>
        <w:t>W-AGF</w:t>
      </w:r>
      <w:r>
        <w:tab/>
        <w:t>Wireline Access Gateway Function</w:t>
      </w:r>
    </w:p>
    <w:p w14:paraId="7013A9ED" w14:textId="3D6ACDBA" w:rsidR="00F06C3B" w:rsidRDefault="00F06C3B" w:rsidP="00E35962">
      <w:pPr>
        <w:rPr>
          <w:noProof/>
        </w:rPr>
      </w:pPr>
    </w:p>
    <w:p w14:paraId="45633050" w14:textId="4CB179F9" w:rsidR="00F06C3B" w:rsidRDefault="00F06C3B" w:rsidP="00E35962">
      <w:pPr>
        <w:rPr>
          <w:noProof/>
        </w:rPr>
      </w:pPr>
    </w:p>
    <w:p w14:paraId="776ACD3E" w14:textId="77777777" w:rsidR="00F06C3B" w:rsidRDefault="00F06C3B" w:rsidP="00F06C3B">
      <w:pPr>
        <w:rPr>
          <w:noProof/>
        </w:rPr>
      </w:pPr>
    </w:p>
    <w:p w14:paraId="5750CE11" w14:textId="77777777" w:rsidR="00F06C3B" w:rsidRDefault="00F06C3B" w:rsidP="00F06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1FE3678" w14:textId="77777777" w:rsidR="00F06C3B" w:rsidRDefault="00F06C3B" w:rsidP="00F06C3B">
      <w:pPr>
        <w:rPr>
          <w:noProof/>
        </w:rPr>
      </w:pPr>
    </w:p>
    <w:p w14:paraId="4FA12717" w14:textId="77777777" w:rsidR="00F06C3B" w:rsidRDefault="00F06C3B" w:rsidP="00E35962">
      <w:pPr>
        <w:rPr>
          <w:noProof/>
        </w:rPr>
      </w:pPr>
    </w:p>
    <w:p w14:paraId="6534A569" w14:textId="77777777" w:rsidR="0091219F" w:rsidRDefault="0091219F">
      <w:pPr>
        <w:pStyle w:val="Heading4"/>
      </w:pPr>
      <w:bookmarkStart w:id="10" w:name="_Toc20401903"/>
      <w:r>
        <w:lastRenderedPageBreak/>
        <w:t>5.6.2.4</w:t>
      </w:r>
      <w:r>
        <w:tab/>
        <w:t xml:space="preserve">Type </w:t>
      </w:r>
      <w:proofErr w:type="spellStart"/>
      <w:r>
        <w:rPr>
          <w:noProof/>
        </w:rPr>
        <w:t>SmPolicy</w:t>
      </w:r>
      <w:r>
        <w:rPr>
          <w:lang w:eastAsia="zh-CN"/>
        </w:rPr>
        <w:t>Decision</w:t>
      </w:r>
      <w:bookmarkEnd w:id="10"/>
      <w:proofErr w:type="spellEnd"/>
    </w:p>
    <w:p w14:paraId="2FBA8CFB" w14:textId="77777777" w:rsidR="0091219F" w:rsidRDefault="0091219F">
      <w:pPr>
        <w:pStyle w:val="TH"/>
        <w:rPr>
          <w:lang w:eastAsia="zh-CN"/>
        </w:rPr>
      </w:pPr>
      <w:r>
        <w:rPr>
          <w:noProof/>
        </w:rPr>
        <w:t>Table </w:t>
      </w:r>
      <w:r>
        <w:t xml:space="preserve">5.6.2.4-1: </w:t>
      </w:r>
      <w:r>
        <w:rPr>
          <w:noProof/>
        </w:rPr>
        <w:t xml:space="preserve">Definition of type </w:t>
      </w:r>
      <w:commentRangeStart w:id="11"/>
      <w:r>
        <w:rPr>
          <w:noProof/>
        </w:rPr>
        <w:t>SmPolicy</w:t>
      </w:r>
      <w:r>
        <w:rPr>
          <w:lang w:eastAsia="zh-CN"/>
        </w:rPr>
        <w:t>Decision</w:t>
      </w:r>
      <w:commentRangeEnd w:id="11"/>
      <w:r>
        <w:rPr>
          <w:rStyle w:val="CommentReference"/>
          <w:rFonts w:ascii="Times New Roman" w:hAnsi="Times New Roman"/>
          <w:b w:val="0"/>
        </w:rPr>
        <w:commentReference w:id="11"/>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2" w:author="Vertical_LAN_TSNBridgeInformation" w:date="2019-10-25T13:06:00Z">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790"/>
        <w:gridCol w:w="1980"/>
        <w:gridCol w:w="360"/>
        <w:gridCol w:w="1260"/>
        <w:gridCol w:w="3060"/>
        <w:gridCol w:w="1351"/>
        <w:tblGridChange w:id="13">
          <w:tblGrid>
            <w:gridCol w:w="72"/>
            <w:gridCol w:w="1718"/>
            <w:gridCol w:w="72"/>
            <w:gridCol w:w="1908"/>
            <w:gridCol w:w="72"/>
            <w:gridCol w:w="288"/>
            <w:gridCol w:w="72"/>
            <w:gridCol w:w="1188"/>
            <w:gridCol w:w="72"/>
            <w:gridCol w:w="2988"/>
            <w:gridCol w:w="72"/>
            <w:gridCol w:w="1279"/>
            <w:gridCol w:w="72"/>
          </w:tblGrid>
        </w:tblGridChange>
      </w:tblGrid>
      <w:tr w:rsidR="0091219F" w14:paraId="22CB0DEE" w14:textId="77777777" w:rsidTr="00D61461">
        <w:trPr>
          <w:jc w:val="center"/>
          <w:trPrChange w:id="14"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shd w:val="clear" w:color="auto" w:fill="C0C0C0"/>
            <w:hideMark/>
            <w:tcPrChange w:id="15"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2BF38E0" w14:textId="77777777" w:rsidR="0091219F" w:rsidRDefault="0091219F">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16"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CF5ABFD" w14:textId="77777777" w:rsidR="0091219F" w:rsidRDefault="0091219F">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Change w:id="17"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7D3CEBF" w14:textId="77777777" w:rsidR="0091219F" w:rsidRDefault="0091219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Change w:id="18"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3AF33F4" w14:textId="77777777" w:rsidR="0091219F" w:rsidRDefault="0091219F">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Change w:id="19"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368E4D1" w14:textId="77777777" w:rsidR="0091219F" w:rsidRDefault="0091219F">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20"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A1F0336" w14:textId="77777777" w:rsidR="0091219F" w:rsidRDefault="0091219F">
            <w:pPr>
              <w:pStyle w:val="TAH"/>
            </w:pPr>
            <w:r>
              <w:t>Applicability</w:t>
            </w:r>
          </w:p>
        </w:tc>
      </w:tr>
      <w:tr w:rsidR="0091219F" w14:paraId="3B2C4964" w14:textId="77777777" w:rsidTr="00D61461">
        <w:trPr>
          <w:jc w:val="center"/>
          <w:trPrChange w:id="21"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2"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62E218BC" w14:textId="77777777" w:rsidR="0091219F" w:rsidRDefault="0091219F">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Change w:id="23"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16DBC3C2" w14:textId="77777777" w:rsidR="0091219F" w:rsidRDefault="0091219F">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Change w:id="24"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07F1ACB1"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5"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5D7AB327"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6"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4737C97E" w14:textId="77777777" w:rsidR="0091219F" w:rsidRDefault="0091219F">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7"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4239B6F2" w14:textId="77777777" w:rsidR="0091219F" w:rsidRDefault="0091219F">
            <w:pPr>
              <w:pStyle w:val="TAL"/>
              <w:rPr>
                <w:rFonts w:cs="Arial"/>
                <w:szCs w:val="18"/>
              </w:rPr>
            </w:pPr>
          </w:p>
        </w:tc>
      </w:tr>
      <w:tr w:rsidR="0091219F" w14:paraId="01A6933F" w14:textId="77777777" w:rsidTr="00D61461">
        <w:trPr>
          <w:jc w:val="center"/>
          <w:trPrChange w:id="28"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9"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2D085540" w14:textId="77777777" w:rsidR="0091219F" w:rsidRDefault="0091219F">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Change w:id="30"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33BB3C83" w14:textId="77777777" w:rsidR="0091219F" w:rsidRDefault="0091219F">
            <w:pPr>
              <w:pStyle w:val="TAL"/>
              <w:rPr>
                <w:noProof/>
              </w:rPr>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31"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310D3346"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2"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6274DB6B"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33"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381293A7" w14:textId="77777777" w:rsidR="0091219F" w:rsidRDefault="0091219F">
            <w:pPr>
              <w:pStyle w:val="TAL"/>
              <w:rPr>
                <w:noProof/>
              </w:rPr>
            </w:pPr>
            <w:r>
              <w:t xml:space="preserve">A map of PCC rules with the content being the </w:t>
            </w:r>
            <w:proofErr w:type="spellStart"/>
            <w:r>
              <w:t>PCCRule</w:t>
            </w:r>
            <w:proofErr w:type="spellEnd"/>
            <w:r>
              <w:t xml:space="preserve"> as described in subclause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Change w:id="34"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3BB74A34" w14:textId="77777777" w:rsidR="0091219F" w:rsidRDefault="0091219F">
            <w:pPr>
              <w:pStyle w:val="TAL"/>
              <w:rPr>
                <w:rFonts w:cs="Arial"/>
                <w:szCs w:val="18"/>
              </w:rPr>
            </w:pPr>
          </w:p>
        </w:tc>
      </w:tr>
      <w:tr w:rsidR="0091219F" w14:paraId="24A84CBB" w14:textId="77777777" w:rsidTr="00D61461">
        <w:trPr>
          <w:jc w:val="center"/>
          <w:trPrChange w:id="35"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6"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6E6B9001" w14:textId="77777777" w:rsidR="0091219F" w:rsidRDefault="0091219F">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Change w:id="37"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2F807871" w14:textId="77777777" w:rsidR="0091219F" w:rsidRDefault="0091219F">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Change w:id="38"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6E9952A7"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9"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0B04B513"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40"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4EA35CAA" w14:textId="77777777" w:rsidR="0091219F" w:rsidRDefault="0091219F">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41"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6C26B986" w14:textId="77777777" w:rsidR="0091219F" w:rsidRDefault="0091219F">
            <w:pPr>
              <w:pStyle w:val="TAL"/>
              <w:rPr>
                <w:rFonts w:cs="Arial"/>
                <w:szCs w:val="18"/>
              </w:rPr>
            </w:pPr>
          </w:p>
        </w:tc>
      </w:tr>
      <w:tr w:rsidR="0091219F" w14:paraId="698039F5" w14:textId="77777777" w:rsidTr="00D61461">
        <w:trPr>
          <w:jc w:val="center"/>
          <w:trPrChange w:id="42"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43"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67946FEF" w14:textId="77777777" w:rsidR="0091219F" w:rsidRDefault="0091219F">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Change w:id="44"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44970109" w14:textId="77777777" w:rsidR="0091219F" w:rsidRDefault="0091219F">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Change w:id="45"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700F8E9B"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46"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1FDED66F"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47"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42D51932" w14:textId="77777777" w:rsidR="0091219F" w:rsidRDefault="0091219F">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Change w:id="48"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043467D6" w14:textId="77777777" w:rsidR="0091219F" w:rsidRDefault="0091219F">
            <w:pPr>
              <w:pStyle w:val="TAL"/>
              <w:rPr>
                <w:rFonts w:cs="Arial"/>
                <w:szCs w:val="18"/>
              </w:rPr>
            </w:pPr>
          </w:p>
        </w:tc>
      </w:tr>
      <w:tr w:rsidR="0091219F" w14:paraId="48EC115F" w14:textId="77777777" w:rsidTr="00D61461">
        <w:trPr>
          <w:jc w:val="center"/>
          <w:trPrChange w:id="49"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50"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773C5533" w14:textId="77777777" w:rsidR="0091219F" w:rsidRDefault="0091219F">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Change w:id="51"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609D86A1" w14:textId="77777777" w:rsidR="0091219F" w:rsidRDefault="0091219F">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Change w:id="52"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1642A722" w14:textId="77777777" w:rsidR="0091219F" w:rsidRDefault="0091219F">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Change w:id="53"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16127242" w14:textId="77777777" w:rsidR="0091219F" w:rsidRDefault="0091219F">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Change w:id="54"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5CB61C93" w14:textId="77777777" w:rsidR="0091219F" w:rsidRDefault="0091219F">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Change w:id="55"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517321FF" w14:textId="77777777" w:rsidR="0091219F" w:rsidRDefault="0091219F">
            <w:pPr>
              <w:pStyle w:val="TAL"/>
              <w:rPr>
                <w:rFonts w:cs="Arial"/>
                <w:szCs w:val="18"/>
              </w:rPr>
            </w:pPr>
          </w:p>
        </w:tc>
      </w:tr>
      <w:tr w:rsidR="0091219F" w14:paraId="33A50E6B" w14:textId="77777777" w:rsidTr="00D61461">
        <w:trPr>
          <w:jc w:val="center"/>
          <w:trPrChange w:id="56"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57"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23634C45" w14:textId="77777777" w:rsidR="0091219F" w:rsidRDefault="0091219F">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Change w:id="58"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3371B5FA" w14:textId="77777777" w:rsidR="0091219F" w:rsidRDefault="0091219F">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Change w:id="59"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2C5F1987"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60"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5763247C"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61"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117B9E17" w14:textId="77777777" w:rsidR="0091219F" w:rsidRDefault="0091219F">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62"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4E6C8131" w14:textId="77777777" w:rsidR="0091219F" w:rsidRDefault="0091219F">
            <w:pPr>
              <w:pStyle w:val="TAL"/>
              <w:rPr>
                <w:rFonts w:cs="Arial"/>
                <w:szCs w:val="18"/>
              </w:rPr>
            </w:pPr>
          </w:p>
        </w:tc>
      </w:tr>
      <w:tr w:rsidR="0091219F" w14:paraId="3E426E63" w14:textId="77777777" w:rsidTr="00D61461">
        <w:trPr>
          <w:jc w:val="center"/>
          <w:trPrChange w:id="63"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64"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5E26DBA3" w14:textId="77777777" w:rsidR="0091219F" w:rsidRDefault="0091219F">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Change w:id="65"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13C4E1F8" w14:textId="77777777" w:rsidR="0091219F" w:rsidRDefault="0091219F">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Change w:id="66"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031DB433"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67"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2596B87C"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68"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22302A1E" w14:textId="77777777" w:rsidR="0091219F" w:rsidRDefault="0091219F">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Change w:id="69"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2CCC8CCD" w14:textId="77777777" w:rsidR="0091219F" w:rsidRDefault="0091219F">
            <w:pPr>
              <w:pStyle w:val="TAL"/>
              <w:rPr>
                <w:rFonts w:cs="Arial"/>
                <w:szCs w:val="18"/>
              </w:rPr>
            </w:pPr>
          </w:p>
        </w:tc>
      </w:tr>
      <w:tr w:rsidR="0091219F" w14:paraId="387D96E4" w14:textId="77777777" w:rsidTr="00D61461">
        <w:trPr>
          <w:jc w:val="center"/>
          <w:trPrChange w:id="70"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71"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1591A49C" w14:textId="77777777" w:rsidR="0091219F" w:rsidRDefault="0091219F">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Change w:id="72"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0F64A395" w14:textId="77777777" w:rsidR="0091219F" w:rsidRDefault="0091219F">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Change w:id="73"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22E4335E"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74"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27936562"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75"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5CA517F9" w14:textId="77777777" w:rsidR="0091219F" w:rsidRDefault="0091219F">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76"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44958E36" w14:textId="77777777" w:rsidR="0091219F" w:rsidRDefault="0091219F">
            <w:pPr>
              <w:pStyle w:val="TAL"/>
              <w:rPr>
                <w:rFonts w:cs="Arial"/>
                <w:szCs w:val="18"/>
              </w:rPr>
            </w:pPr>
          </w:p>
        </w:tc>
      </w:tr>
      <w:tr w:rsidR="0091219F" w14:paraId="1DBF2B92" w14:textId="77777777" w:rsidTr="00D61461">
        <w:trPr>
          <w:jc w:val="center"/>
          <w:trPrChange w:id="77"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78"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45128A89" w14:textId="77777777" w:rsidR="0091219F" w:rsidRDefault="0091219F">
            <w:pPr>
              <w:pStyle w:val="TAL"/>
              <w:rPr>
                <w:noProof/>
              </w:rPr>
            </w:pPr>
            <w:r>
              <w:rPr>
                <w:rFonts w:hint="eastAsia"/>
                <w:noProof/>
                <w:lang w:eastAsia="zh-CN"/>
              </w:rPr>
              <w:t>q</w:t>
            </w:r>
            <w:r>
              <w:rPr>
                <w:noProof/>
                <w:lang w:eastAsia="zh-CN"/>
              </w:rPr>
              <w:t>osMonDecs</w:t>
            </w:r>
          </w:p>
        </w:tc>
        <w:tc>
          <w:tcPr>
            <w:tcW w:w="1980" w:type="dxa"/>
            <w:tcBorders>
              <w:top w:val="single" w:sz="4" w:space="0" w:color="auto"/>
              <w:left w:val="single" w:sz="4" w:space="0" w:color="auto"/>
              <w:bottom w:val="single" w:sz="4" w:space="0" w:color="auto"/>
              <w:right w:val="single" w:sz="4" w:space="0" w:color="auto"/>
            </w:tcBorders>
            <w:tcPrChange w:id="79"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73597E36" w14:textId="77777777" w:rsidR="0091219F" w:rsidRDefault="0091219F">
            <w:pPr>
              <w:pStyle w:val="TAL"/>
              <w:rPr>
                <w:noProof/>
              </w:rPr>
            </w:pPr>
            <w:r>
              <w:rPr>
                <w:noProof/>
              </w:rPr>
              <w:t>map(QosMonitoringData)</w:t>
            </w:r>
          </w:p>
        </w:tc>
        <w:tc>
          <w:tcPr>
            <w:tcW w:w="360" w:type="dxa"/>
            <w:tcBorders>
              <w:top w:val="single" w:sz="4" w:space="0" w:color="auto"/>
              <w:left w:val="single" w:sz="4" w:space="0" w:color="auto"/>
              <w:bottom w:val="single" w:sz="4" w:space="0" w:color="auto"/>
              <w:right w:val="single" w:sz="4" w:space="0" w:color="auto"/>
            </w:tcBorders>
            <w:tcPrChange w:id="80"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4B4BD2A8"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81"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36DD4662"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82"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61E1DECA" w14:textId="77777777" w:rsidR="0091219F" w:rsidRDefault="0091219F">
            <w:pPr>
              <w:pStyle w:val="TAL"/>
              <w:rPr>
                <w:noProof/>
              </w:rPr>
            </w:pPr>
            <w:r>
              <w:rPr>
                <w:noProof/>
              </w:rPr>
              <w:t xml:space="preserve">Map of QoS Monitoring data policy decision. The key used in this map for each entry is the qmId attribute of the corresponding QosMonitoringData. </w:t>
            </w:r>
          </w:p>
        </w:tc>
        <w:tc>
          <w:tcPr>
            <w:tcW w:w="1351" w:type="dxa"/>
            <w:tcBorders>
              <w:top w:val="single" w:sz="4" w:space="0" w:color="auto"/>
              <w:left w:val="single" w:sz="4" w:space="0" w:color="auto"/>
              <w:bottom w:val="single" w:sz="4" w:space="0" w:color="auto"/>
              <w:right w:val="single" w:sz="4" w:space="0" w:color="auto"/>
            </w:tcBorders>
            <w:tcPrChange w:id="83"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312CC646" w14:textId="77777777" w:rsidR="0091219F" w:rsidRDefault="0091219F">
            <w:pPr>
              <w:pStyle w:val="TAL"/>
              <w:rPr>
                <w:rFonts w:cs="Arial"/>
                <w:szCs w:val="18"/>
              </w:rPr>
            </w:pPr>
            <w:proofErr w:type="spellStart"/>
            <w:r>
              <w:t>QoSMonitoring</w:t>
            </w:r>
            <w:proofErr w:type="spellEnd"/>
          </w:p>
        </w:tc>
      </w:tr>
      <w:tr w:rsidR="0091219F" w14:paraId="6E807697" w14:textId="77777777" w:rsidTr="00D61461">
        <w:trPr>
          <w:jc w:val="center"/>
          <w:trPrChange w:id="84"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85"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49F74619" w14:textId="77777777" w:rsidR="0091219F" w:rsidRDefault="0091219F">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Change w:id="86"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2E49008E" w14:textId="77777777" w:rsidR="0091219F" w:rsidRDefault="0091219F">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Change w:id="87"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41A70866"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88"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3FFA0F77" w14:textId="77777777" w:rsidR="0091219F" w:rsidRDefault="0091219F">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Change w:id="89"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77301CF9" w14:textId="77777777" w:rsidR="0091219F" w:rsidRDefault="0091219F">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90"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0BD46702" w14:textId="77777777" w:rsidR="0091219F" w:rsidRDefault="0091219F">
            <w:pPr>
              <w:pStyle w:val="TAL"/>
              <w:rPr>
                <w:rFonts w:cs="Arial"/>
                <w:szCs w:val="18"/>
              </w:rPr>
            </w:pPr>
          </w:p>
        </w:tc>
      </w:tr>
      <w:tr w:rsidR="0091219F" w14:paraId="1BA936CC" w14:textId="77777777" w:rsidTr="00D61461">
        <w:trPr>
          <w:jc w:val="center"/>
          <w:trPrChange w:id="91"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92"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515267E7" w14:textId="77777777" w:rsidR="0091219F" w:rsidRDefault="0091219F">
            <w:pPr>
              <w:pStyle w:val="TAL"/>
              <w:rPr>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Change w:id="93"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6168FC3B" w14:textId="77777777" w:rsidR="0091219F" w:rsidRDefault="0091219F">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94"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13A1522E" w14:textId="77777777" w:rsidR="0091219F" w:rsidRDefault="0091219F">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95"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2EDA7405" w14:textId="77777777" w:rsidR="0091219F" w:rsidRDefault="0091219F">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96"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0DA1BE55" w14:textId="77777777" w:rsidR="0091219F" w:rsidRDefault="0091219F">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97"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110F868B" w14:textId="77777777" w:rsidR="0091219F" w:rsidRDefault="0091219F">
            <w:pPr>
              <w:pStyle w:val="TAL"/>
              <w:rPr>
                <w:rFonts w:cs="Arial"/>
                <w:szCs w:val="18"/>
              </w:rPr>
            </w:pPr>
          </w:p>
        </w:tc>
      </w:tr>
      <w:tr w:rsidR="0091219F" w14:paraId="6DA5DFFC" w14:textId="77777777" w:rsidTr="00D61461">
        <w:trPr>
          <w:jc w:val="center"/>
          <w:trPrChange w:id="98"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99"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45A801B5" w14:textId="77777777" w:rsidR="0091219F" w:rsidRDefault="0091219F">
            <w:pPr>
              <w:pStyle w:val="TAL"/>
              <w:rPr>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Change w:id="100"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59564F2C" w14:textId="77777777" w:rsidR="0091219F" w:rsidRDefault="0091219F">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101"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5F2843B1" w14:textId="77777777" w:rsidR="0091219F" w:rsidRDefault="0091219F">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102"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26B9CF0B" w14:textId="77777777" w:rsidR="0091219F" w:rsidRDefault="0091219F">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103"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4148A87F" w14:textId="77777777" w:rsidR="0091219F" w:rsidRDefault="0091219F">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104"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1B74DF43" w14:textId="77777777" w:rsidR="0091219F" w:rsidRDefault="0091219F">
            <w:pPr>
              <w:pStyle w:val="TAL"/>
              <w:rPr>
                <w:rFonts w:cs="Arial"/>
                <w:szCs w:val="18"/>
              </w:rPr>
            </w:pPr>
          </w:p>
        </w:tc>
      </w:tr>
      <w:tr w:rsidR="0091219F" w14:paraId="7167A3C7" w14:textId="77777777" w:rsidTr="00D61461">
        <w:trPr>
          <w:jc w:val="center"/>
          <w:trPrChange w:id="105"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06"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0F8EADCD" w14:textId="77777777" w:rsidR="0091219F" w:rsidRDefault="0091219F">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Change w:id="107"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6FAE50A2" w14:textId="77777777" w:rsidR="0091219F" w:rsidRDefault="0091219F">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108"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0D585BC7" w14:textId="77777777" w:rsidR="0091219F" w:rsidRDefault="0091219F">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109"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11C59DC3" w14:textId="77777777" w:rsidR="0091219F" w:rsidRDefault="0091219F">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110"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65420BB8" w14:textId="77777777" w:rsidR="0091219F" w:rsidRDefault="0091219F">
            <w:pPr>
              <w:pStyle w:val="TAL"/>
              <w:rPr>
                <w:noProof/>
              </w:rPr>
            </w:pPr>
            <w:r>
              <w:t xml:space="preserve">A map of condition data with the content being as described in subclause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Change w:id="111"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31C86F6E" w14:textId="77777777" w:rsidR="0091219F" w:rsidRDefault="0091219F">
            <w:pPr>
              <w:pStyle w:val="TAL"/>
              <w:rPr>
                <w:rFonts w:cs="Arial"/>
                <w:szCs w:val="18"/>
              </w:rPr>
            </w:pPr>
          </w:p>
        </w:tc>
      </w:tr>
      <w:tr w:rsidR="0091219F" w14:paraId="09ECEAB1" w14:textId="77777777" w:rsidTr="00D61461">
        <w:trPr>
          <w:jc w:val="center"/>
          <w:trPrChange w:id="112"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13"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3002FAD0" w14:textId="77777777" w:rsidR="0091219F" w:rsidRDefault="0091219F">
            <w:pPr>
              <w:pStyle w:val="TAL"/>
              <w:rPr>
                <w:noProof/>
              </w:rPr>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Change w:id="114"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7D5CB83A" w14:textId="77777777" w:rsidR="0091219F" w:rsidRDefault="0091219F">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Change w:id="115"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691491E3" w14:textId="77777777" w:rsidR="0091219F" w:rsidRDefault="0091219F">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116"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552DA561" w14:textId="77777777" w:rsidR="0091219F" w:rsidRDefault="0091219F">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117"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532E5400" w14:textId="77777777" w:rsidR="0091219F" w:rsidRDefault="0091219F">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Change w:id="118"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33597511" w14:textId="77777777" w:rsidR="0091219F" w:rsidRDefault="0091219F">
            <w:pPr>
              <w:pStyle w:val="TAL"/>
              <w:rPr>
                <w:rFonts w:cs="Arial"/>
                <w:szCs w:val="18"/>
              </w:rPr>
            </w:pPr>
          </w:p>
        </w:tc>
      </w:tr>
      <w:tr w:rsidR="0091219F" w14:paraId="49A9761E" w14:textId="77777777" w:rsidTr="00D61461">
        <w:trPr>
          <w:jc w:val="center"/>
          <w:trPrChange w:id="119"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20"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60F42FC9" w14:textId="77777777" w:rsidR="0091219F" w:rsidRDefault="0091219F">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Change w:id="121"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12DA27A9" w14:textId="77777777" w:rsidR="0091219F" w:rsidRDefault="0091219F">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122"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5630389D" w14:textId="77777777" w:rsidR="0091219F" w:rsidRDefault="0091219F">
            <w:pPr>
              <w:pStyle w:val="TAC"/>
              <w:rPr>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123"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12F8BE0C" w14:textId="77777777" w:rsidR="0091219F" w:rsidRDefault="0091219F">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124"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6B9F921F" w14:textId="77777777" w:rsidR="0091219F" w:rsidRDefault="0091219F">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25"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63B59F34" w14:textId="77777777" w:rsidR="0091219F" w:rsidRDefault="0091219F">
            <w:pPr>
              <w:pStyle w:val="TAL"/>
              <w:rPr>
                <w:rFonts w:cs="Arial"/>
                <w:szCs w:val="18"/>
              </w:rPr>
            </w:pPr>
            <w:r>
              <w:t>PCSCF-Restoration-Enhancement</w:t>
            </w:r>
          </w:p>
        </w:tc>
      </w:tr>
      <w:tr w:rsidR="0091219F" w14:paraId="481A15FB" w14:textId="77777777" w:rsidTr="00D61461">
        <w:trPr>
          <w:jc w:val="center"/>
          <w:trPrChange w:id="126"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27"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052529C7" w14:textId="77777777" w:rsidR="0091219F" w:rsidRDefault="0091219F">
            <w:pPr>
              <w:pStyle w:val="TAL"/>
            </w:pPr>
            <w:r>
              <w:rPr>
                <w:noProof/>
              </w:rPr>
              <w:lastRenderedPageBreak/>
              <w:t>policyCtrlReqTriggers</w:t>
            </w:r>
          </w:p>
        </w:tc>
        <w:tc>
          <w:tcPr>
            <w:tcW w:w="1980" w:type="dxa"/>
            <w:tcBorders>
              <w:top w:val="single" w:sz="4" w:space="0" w:color="auto"/>
              <w:left w:val="single" w:sz="4" w:space="0" w:color="auto"/>
              <w:bottom w:val="single" w:sz="4" w:space="0" w:color="auto"/>
              <w:right w:val="single" w:sz="4" w:space="0" w:color="auto"/>
            </w:tcBorders>
            <w:tcPrChange w:id="128"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7DC078B4" w14:textId="77777777" w:rsidR="0091219F" w:rsidRDefault="0091219F">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Change w:id="129"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5BE3812F" w14:textId="77777777" w:rsidR="0091219F" w:rsidRDefault="0091219F">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Change w:id="130"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41DFC237" w14:textId="77777777" w:rsidR="0091219F" w:rsidRDefault="0091219F">
            <w:pPr>
              <w:pStyle w:val="TAC"/>
              <w:rPr>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131"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402A7F2A" w14:textId="77777777" w:rsidR="0091219F" w:rsidRDefault="0091219F">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Change w:id="132"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395D372A" w14:textId="77777777" w:rsidR="0091219F" w:rsidRDefault="0091219F">
            <w:pPr>
              <w:pStyle w:val="TAL"/>
              <w:rPr>
                <w:rFonts w:cs="Arial"/>
                <w:szCs w:val="18"/>
              </w:rPr>
            </w:pPr>
          </w:p>
        </w:tc>
      </w:tr>
      <w:tr w:rsidR="0091219F" w14:paraId="4C3855D6" w14:textId="77777777" w:rsidTr="00D61461">
        <w:trPr>
          <w:jc w:val="center"/>
          <w:trPrChange w:id="133"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34"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2BCA2237" w14:textId="77777777" w:rsidR="0091219F" w:rsidRDefault="0091219F">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Change w:id="135"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048F5E44" w14:textId="77777777" w:rsidR="0091219F" w:rsidRDefault="0091219F">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Change w:id="136"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0B2018B8" w14:textId="77777777" w:rsidR="0091219F" w:rsidRDefault="0091219F">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137"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6960FF4B" w14:textId="77777777" w:rsidR="0091219F" w:rsidRDefault="0091219F">
            <w:pPr>
              <w:pStyle w:val="TAC"/>
              <w:rPr>
                <w:rFonts w:eastAsia="DengXian"/>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138"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492EBFC8" w14:textId="77777777" w:rsidR="0091219F" w:rsidRDefault="0091219F">
            <w:pPr>
              <w:pStyle w:val="TAL"/>
              <w:rPr>
                <w:rFonts w:eastAsia="DengXian"/>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Change w:id="139"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218025D6" w14:textId="77777777" w:rsidR="0091219F" w:rsidRDefault="0091219F">
            <w:pPr>
              <w:pStyle w:val="TAL"/>
              <w:rPr>
                <w:rFonts w:cs="Arial"/>
                <w:szCs w:val="18"/>
              </w:rPr>
            </w:pPr>
          </w:p>
        </w:tc>
      </w:tr>
      <w:tr w:rsidR="0091219F" w14:paraId="018FF1FD" w14:textId="77777777" w:rsidTr="00D61461">
        <w:trPr>
          <w:jc w:val="center"/>
          <w:trPrChange w:id="140"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41"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2841DD71" w14:textId="77777777" w:rsidR="0091219F" w:rsidRDefault="0091219F">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Change w:id="142"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01D904B5" w14:textId="77777777" w:rsidR="0091219F" w:rsidRDefault="0091219F">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Change w:id="143"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7D964042" w14:textId="77777777" w:rsidR="0091219F" w:rsidRDefault="0091219F">
            <w:pPr>
              <w:pStyle w:val="TAC"/>
              <w:rPr>
                <w:rFonts w:eastAsia="DengXian"/>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144"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082C2024" w14:textId="77777777" w:rsidR="0091219F" w:rsidRDefault="0091219F">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145"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1FD9A85F" w14:textId="77777777" w:rsidR="0091219F" w:rsidRDefault="0091219F">
            <w:pPr>
              <w:pStyle w:val="TAL"/>
              <w:rPr>
                <w:rFonts w:eastAsia="DengXian"/>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Change w:id="146"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7C1D0D30" w14:textId="77777777" w:rsidR="0091219F" w:rsidRDefault="0091219F">
            <w:pPr>
              <w:pStyle w:val="TAL"/>
              <w:rPr>
                <w:rFonts w:cs="Arial"/>
                <w:szCs w:val="18"/>
              </w:rPr>
            </w:pPr>
          </w:p>
        </w:tc>
      </w:tr>
      <w:tr w:rsidR="0091219F" w14:paraId="6C5346B8" w14:textId="77777777" w:rsidTr="00D61461">
        <w:trPr>
          <w:jc w:val="center"/>
          <w:trPrChange w:id="147"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48"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0A431AA8" w14:textId="77777777" w:rsidR="0091219F" w:rsidRDefault="0091219F">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Change w:id="149"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4B6244CC" w14:textId="77777777" w:rsidR="0091219F" w:rsidRDefault="0091219F">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Change w:id="150"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13F61A12" w14:textId="77777777" w:rsidR="0091219F" w:rsidRDefault="0091219F">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151"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6352D923" w14:textId="77777777" w:rsidR="0091219F" w:rsidRDefault="0091219F">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152"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7C61012F" w14:textId="77777777" w:rsidR="0091219F" w:rsidRDefault="0091219F">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Change w:id="153"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30775060" w14:textId="77777777" w:rsidR="0091219F" w:rsidRDefault="0091219F">
            <w:pPr>
              <w:pStyle w:val="TAL"/>
              <w:rPr>
                <w:rFonts w:cs="Arial"/>
                <w:szCs w:val="18"/>
              </w:rPr>
            </w:pPr>
            <w:r>
              <w:rPr>
                <w:rFonts w:cs="Arial" w:hint="eastAsia"/>
                <w:szCs w:val="18"/>
                <w:lang w:eastAsia="zh-CN"/>
              </w:rPr>
              <w:t>PRA</w:t>
            </w:r>
          </w:p>
        </w:tc>
      </w:tr>
      <w:tr w:rsidR="0091219F" w14:paraId="37D86D62" w14:textId="77777777" w:rsidTr="00D61461">
        <w:trPr>
          <w:jc w:val="center"/>
          <w:trPrChange w:id="154"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55"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51CCE47F" w14:textId="77777777" w:rsidR="0091219F" w:rsidRDefault="0091219F">
            <w:pPr>
              <w:pStyle w:val="TAL"/>
              <w:rPr>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156"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3C66CC74" w14:textId="77777777" w:rsidR="0091219F" w:rsidRDefault="0091219F">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157"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4EBE62B2" w14:textId="77777777" w:rsidR="0091219F" w:rsidRDefault="0091219F">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158"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78DD175C" w14:textId="77777777" w:rsidR="0091219F" w:rsidRDefault="0091219F">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159"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54D61650" w14:textId="77777777" w:rsidR="0091219F" w:rsidRDefault="0091219F">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160"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3422D880" w14:textId="77777777" w:rsidR="0091219F" w:rsidRDefault="0091219F">
            <w:pPr>
              <w:pStyle w:val="TAL"/>
              <w:rPr>
                <w:rFonts w:cs="Arial"/>
                <w:szCs w:val="18"/>
                <w:lang w:eastAsia="zh-CN"/>
              </w:rPr>
            </w:pPr>
          </w:p>
        </w:tc>
      </w:tr>
      <w:tr w:rsidR="0091219F" w14:paraId="2D9BF834" w14:textId="77777777" w:rsidTr="00D61461">
        <w:trPr>
          <w:jc w:val="center"/>
          <w:trPrChange w:id="161"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62"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04E91C00" w14:textId="77777777" w:rsidR="0091219F" w:rsidRDefault="0091219F">
            <w:pPr>
              <w:pStyle w:val="TAL"/>
              <w:rPr>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163"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7DE3E5D7" w14:textId="77777777" w:rsidR="0091219F" w:rsidRDefault="0091219F">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164"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2AF57200" w14:textId="77777777" w:rsidR="0091219F" w:rsidRDefault="0091219F">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165"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25233E72" w14:textId="77777777" w:rsidR="0091219F" w:rsidRDefault="0091219F">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166"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541F6A16" w14:textId="77777777" w:rsidR="0091219F" w:rsidRDefault="0091219F">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167"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5435C38E" w14:textId="77777777" w:rsidR="0091219F" w:rsidRDefault="0091219F">
            <w:pPr>
              <w:pStyle w:val="TAL"/>
              <w:rPr>
                <w:rFonts w:cs="Arial"/>
                <w:szCs w:val="18"/>
                <w:lang w:eastAsia="zh-CN"/>
              </w:rPr>
            </w:pPr>
          </w:p>
        </w:tc>
      </w:tr>
      <w:tr w:rsidR="0091219F" w14:paraId="07027AC9" w14:textId="77777777" w:rsidTr="00D61461">
        <w:trPr>
          <w:jc w:val="center"/>
          <w:trPrChange w:id="168"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69"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538D9FA8" w14:textId="77777777" w:rsidR="0091219F" w:rsidRDefault="0091219F">
            <w:pPr>
              <w:pStyle w:val="TAL"/>
              <w:rPr>
                <w:noProof/>
                <w:lang w:eastAsia="zh-CN"/>
              </w:rPr>
            </w:pPr>
            <w:proofErr w:type="spellStart"/>
            <w:r>
              <w:rPr>
                <w:lang w:eastAsia="zh-CN"/>
              </w:rPr>
              <w:t>qosF</w:t>
            </w:r>
            <w:r>
              <w:rPr>
                <w:rFonts w:hint="eastAsia"/>
                <w:lang w:eastAsia="zh-CN"/>
              </w:rPr>
              <w:t>lowUsage</w:t>
            </w:r>
            <w:proofErr w:type="spellEnd"/>
          </w:p>
        </w:tc>
        <w:tc>
          <w:tcPr>
            <w:tcW w:w="1980" w:type="dxa"/>
            <w:tcBorders>
              <w:top w:val="single" w:sz="4" w:space="0" w:color="auto"/>
              <w:left w:val="single" w:sz="4" w:space="0" w:color="auto"/>
              <w:bottom w:val="single" w:sz="4" w:space="0" w:color="auto"/>
              <w:right w:val="single" w:sz="4" w:space="0" w:color="auto"/>
            </w:tcBorders>
            <w:tcPrChange w:id="170"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7B32D5C8" w14:textId="77777777" w:rsidR="0091219F" w:rsidRDefault="0091219F">
            <w:pPr>
              <w:pStyle w:val="TAL"/>
              <w:rPr>
                <w:noProof/>
                <w:lang w:eastAsia="zh-CN"/>
              </w:rPr>
            </w:pPr>
            <w:proofErr w:type="spellStart"/>
            <w:r>
              <w:rPr>
                <w:lang w:eastAsia="zh-CN"/>
              </w:rPr>
              <w:t>Qos</w:t>
            </w:r>
            <w:r>
              <w:rPr>
                <w:rFonts w:hint="eastAsia"/>
                <w:lang w:eastAsia="zh-CN"/>
              </w:rPr>
              <w:t>FlowUsage</w:t>
            </w:r>
            <w:proofErr w:type="spellEnd"/>
          </w:p>
        </w:tc>
        <w:tc>
          <w:tcPr>
            <w:tcW w:w="360" w:type="dxa"/>
            <w:tcBorders>
              <w:top w:val="single" w:sz="4" w:space="0" w:color="auto"/>
              <w:left w:val="single" w:sz="4" w:space="0" w:color="auto"/>
              <w:bottom w:val="single" w:sz="4" w:space="0" w:color="auto"/>
              <w:right w:val="single" w:sz="4" w:space="0" w:color="auto"/>
            </w:tcBorders>
            <w:tcPrChange w:id="171"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68404D1E" w14:textId="77777777" w:rsidR="0091219F" w:rsidRDefault="0091219F">
            <w:pPr>
              <w:pStyle w:val="TAC"/>
              <w:rPr>
                <w:rFonts w:eastAsia="DengXian"/>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172"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05DB74A8" w14:textId="77777777" w:rsidR="0091219F" w:rsidRDefault="0091219F">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173"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4F171511" w14:textId="77777777" w:rsidR="0091219F" w:rsidRDefault="0091219F">
            <w:pPr>
              <w:pStyle w:val="TAL"/>
              <w:rPr>
                <w:rFonts w:eastAsia="DengXian"/>
                <w:noProof/>
                <w:lang w:eastAsia="zh-CN"/>
              </w:rPr>
            </w:pPr>
            <w:r>
              <w:rPr>
                <w:lang w:eastAsia="zh-CN"/>
              </w:rPr>
              <w:t>Indicates the r</w:t>
            </w:r>
            <w:r>
              <w:rPr>
                <w:rFonts w:hint="eastAsia"/>
                <w:lang w:eastAsia="zh-CN"/>
              </w:rPr>
              <w:t>equired usage for default QoS flow</w:t>
            </w:r>
          </w:p>
        </w:tc>
        <w:tc>
          <w:tcPr>
            <w:tcW w:w="1351" w:type="dxa"/>
            <w:tcBorders>
              <w:top w:val="single" w:sz="4" w:space="0" w:color="auto"/>
              <w:left w:val="single" w:sz="4" w:space="0" w:color="auto"/>
              <w:bottom w:val="single" w:sz="4" w:space="0" w:color="auto"/>
              <w:right w:val="single" w:sz="4" w:space="0" w:color="auto"/>
            </w:tcBorders>
            <w:tcPrChange w:id="174"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43900451" w14:textId="77777777" w:rsidR="0091219F" w:rsidRDefault="0091219F">
            <w:pPr>
              <w:pStyle w:val="TAL"/>
              <w:rPr>
                <w:rFonts w:cs="Arial"/>
                <w:szCs w:val="18"/>
                <w:lang w:eastAsia="zh-CN"/>
              </w:rPr>
            </w:pPr>
          </w:p>
        </w:tc>
      </w:tr>
      <w:tr w:rsidR="0091219F" w14:paraId="18DF6098" w14:textId="77777777" w:rsidTr="00D61461">
        <w:trPr>
          <w:jc w:val="center"/>
          <w:trPrChange w:id="175" w:author="Vertical_LAN_TSNBridgeInformation" w:date="2019-10-25T13:06:00Z">
            <w:trPr>
              <w:gridBefore w:val="1"/>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176" w:author="Vertical_LAN_TSNBridgeInformation" w:date="2019-10-25T13:06:00Z">
              <w:tcPr>
                <w:tcW w:w="1790" w:type="dxa"/>
                <w:gridSpan w:val="2"/>
                <w:tcBorders>
                  <w:top w:val="single" w:sz="4" w:space="0" w:color="auto"/>
                  <w:left w:val="single" w:sz="4" w:space="0" w:color="auto"/>
                  <w:bottom w:val="single" w:sz="4" w:space="0" w:color="auto"/>
                  <w:right w:val="single" w:sz="4" w:space="0" w:color="auto"/>
                </w:tcBorders>
              </w:tcPr>
            </w:tcPrChange>
          </w:tcPr>
          <w:p w14:paraId="052D1EF4" w14:textId="77777777" w:rsidR="0091219F" w:rsidRDefault="0091219F">
            <w:pPr>
              <w:pStyle w:val="TAL"/>
              <w:rPr>
                <w:noProof/>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Change w:id="177" w:author="Vertical_LAN_TSNBridgeInformation" w:date="2019-10-25T13:06:00Z">
              <w:tcPr>
                <w:tcW w:w="1980" w:type="dxa"/>
                <w:gridSpan w:val="2"/>
                <w:tcBorders>
                  <w:top w:val="single" w:sz="4" w:space="0" w:color="auto"/>
                  <w:left w:val="single" w:sz="4" w:space="0" w:color="auto"/>
                  <w:bottom w:val="single" w:sz="4" w:space="0" w:color="auto"/>
                  <w:right w:val="single" w:sz="4" w:space="0" w:color="auto"/>
                </w:tcBorders>
              </w:tcPr>
            </w:tcPrChange>
          </w:tcPr>
          <w:p w14:paraId="2F093761" w14:textId="77777777" w:rsidR="0091219F" w:rsidRDefault="0091219F">
            <w:pPr>
              <w:pStyle w:val="TAL"/>
              <w:rPr>
                <w:noProof/>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Change w:id="178" w:author="Vertical_LAN_TSNBridgeInformation" w:date="2019-10-25T13:06:00Z">
              <w:tcPr>
                <w:tcW w:w="360" w:type="dxa"/>
                <w:gridSpan w:val="2"/>
                <w:tcBorders>
                  <w:top w:val="single" w:sz="4" w:space="0" w:color="auto"/>
                  <w:left w:val="single" w:sz="4" w:space="0" w:color="auto"/>
                  <w:bottom w:val="single" w:sz="4" w:space="0" w:color="auto"/>
                  <w:right w:val="single" w:sz="4" w:space="0" w:color="auto"/>
                </w:tcBorders>
              </w:tcPr>
            </w:tcPrChange>
          </w:tcPr>
          <w:p w14:paraId="0F9E5BAF" w14:textId="77777777" w:rsidR="0091219F" w:rsidRDefault="0091219F">
            <w:pPr>
              <w:pStyle w:val="TAC"/>
              <w:rPr>
                <w:rFonts w:eastAsia="DengXian"/>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Change w:id="179" w:author="Vertical_LAN_TSNBridgeInformation" w:date="2019-10-25T13:06:00Z">
              <w:tcPr>
                <w:tcW w:w="1260" w:type="dxa"/>
                <w:gridSpan w:val="2"/>
                <w:tcBorders>
                  <w:top w:val="single" w:sz="4" w:space="0" w:color="auto"/>
                  <w:left w:val="single" w:sz="4" w:space="0" w:color="auto"/>
                  <w:bottom w:val="single" w:sz="4" w:space="0" w:color="auto"/>
                  <w:right w:val="single" w:sz="4" w:space="0" w:color="auto"/>
                </w:tcBorders>
              </w:tcPr>
            </w:tcPrChange>
          </w:tcPr>
          <w:p w14:paraId="492FFB13" w14:textId="77777777" w:rsidR="0091219F" w:rsidRDefault="0091219F">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Change w:id="180" w:author="Vertical_LAN_TSNBridgeInformation" w:date="2019-10-25T13:06:00Z">
              <w:tcPr>
                <w:tcW w:w="3060" w:type="dxa"/>
                <w:gridSpan w:val="2"/>
                <w:tcBorders>
                  <w:top w:val="single" w:sz="4" w:space="0" w:color="auto"/>
                  <w:left w:val="single" w:sz="4" w:space="0" w:color="auto"/>
                  <w:bottom w:val="single" w:sz="4" w:space="0" w:color="auto"/>
                  <w:right w:val="single" w:sz="4" w:space="0" w:color="auto"/>
                </w:tcBorders>
              </w:tcPr>
            </w:tcPrChange>
          </w:tcPr>
          <w:p w14:paraId="50BFF213" w14:textId="77777777" w:rsidR="0091219F" w:rsidRDefault="0091219F">
            <w:pPr>
              <w:pStyle w:val="TAL"/>
            </w:pPr>
            <w:r>
              <w:t>Indicates the list of negotiated supported features.</w:t>
            </w:r>
          </w:p>
          <w:p w14:paraId="6EB6AB80" w14:textId="77777777" w:rsidR="0091219F" w:rsidRDefault="0091219F">
            <w:pPr>
              <w:pStyle w:val="TAL"/>
              <w:rPr>
                <w:rFonts w:eastAsia="DengXian"/>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Change w:id="181" w:author="Vertical_LAN_TSNBridgeInformation" w:date="2019-10-25T13:06:00Z">
              <w:tcPr>
                <w:tcW w:w="1351" w:type="dxa"/>
                <w:gridSpan w:val="2"/>
                <w:tcBorders>
                  <w:top w:val="single" w:sz="4" w:space="0" w:color="auto"/>
                  <w:left w:val="single" w:sz="4" w:space="0" w:color="auto"/>
                  <w:bottom w:val="single" w:sz="4" w:space="0" w:color="auto"/>
                  <w:right w:val="single" w:sz="4" w:space="0" w:color="auto"/>
                </w:tcBorders>
              </w:tcPr>
            </w:tcPrChange>
          </w:tcPr>
          <w:p w14:paraId="70DE3D37" w14:textId="77777777" w:rsidR="0091219F" w:rsidRDefault="0091219F">
            <w:pPr>
              <w:pStyle w:val="TAL"/>
              <w:rPr>
                <w:rFonts w:cs="Arial"/>
                <w:szCs w:val="18"/>
                <w:lang w:eastAsia="zh-CN"/>
              </w:rPr>
            </w:pPr>
          </w:p>
        </w:tc>
      </w:tr>
      <w:tr w:rsidR="0091219F" w14:paraId="214F540E" w14:textId="77777777" w:rsidTr="00D61461">
        <w:trPr>
          <w:jc w:val="center"/>
          <w:ins w:id="182" w:author="Vertical_LAN_TSCAIInformation" w:date="2019-10-28T13:06:00Z"/>
        </w:trPr>
        <w:tc>
          <w:tcPr>
            <w:tcW w:w="1790" w:type="dxa"/>
            <w:tcBorders>
              <w:top w:val="single" w:sz="4" w:space="0" w:color="auto"/>
              <w:left w:val="single" w:sz="4" w:space="0" w:color="auto"/>
              <w:bottom w:val="single" w:sz="4" w:space="0" w:color="auto"/>
              <w:right w:val="single" w:sz="4" w:space="0" w:color="auto"/>
            </w:tcBorders>
          </w:tcPr>
          <w:p w14:paraId="4C895334" w14:textId="77777777" w:rsidR="0091219F" w:rsidRDefault="0091219F" w:rsidP="00D61461">
            <w:pPr>
              <w:pStyle w:val="TAL"/>
              <w:rPr>
                <w:ins w:id="183" w:author="Vertical_LAN_TSCAIInformation" w:date="2019-10-28T13:06:00Z"/>
              </w:rPr>
            </w:pPr>
            <w:proofErr w:type="spellStart"/>
            <w:ins w:id="184" w:author="Vertical_LAN_TSCAIInformation" w:date="2019-10-28T13:07:00Z">
              <w:r>
                <w:t>tsnQosContainer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4B49BD45" w14:textId="77777777" w:rsidR="0091219F" w:rsidRDefault="0091219F" w:rsidP="00D61461">
            <w:pPr>
              <w:pStyle w:val="TAL"/>
              <w:rPr>
                <w:ins w:id="185" w:author="Vertical_LAN_TSCAIInformation" w:date="2019-10-28T13:06:00Z"/>
                <w:noProof/>
              </w:rPr>
            </w:pPr>
            <w:ins w:id="186" w:author="Vertical_LAN_TSCAIInformation" w:date="2019-10-28T13:07:00Z">
              <w:r>
                <w:rPr>
                  <w:noProof/>
                </w:rPr>
                <w:t>TsnQoSContainer</w:t>
              </w:r>
            </w:ins>
          </w:p>
        </w:tc>
        <w:tc>
          <w:tcPr>
            <w:tcW w:w="360" w:type="dxa"/>
            <w:tcBorders>
              <w:top w:val="single" w:sz="4" w:space="0" w:color="auto"/>
              <w:left w:val="single" w:sz="4" w:space="0" w:color="auto"/>
              <w:bottom w:val="single" w:sz="4" w:space="0" w:color="auto"/>
              <w:right w:val="single" w:sz="4" w:space="0" w:color="auto"/>
            </w:tcBorders>
          </w:tcPr>
          <w:p w14:paraId="66EECF90" w14:textId="77777777" w:rsidR="0091219F" w:rsidRDefault="0091219F" w:rsidP="00D61461">
            <w:pPr>
              <w:pStyle w:val="TAC"/>
              <w:rPr>
                <w:ins w:id="187" w:author="Vertical_LAN_TSCAIInformation" w:date="2019-10-28T13:06:00Z"/>
                <w:noProof/>
              </w:rPr>
            </w:pPr>
            <w:ins w:id="188" w:author="Vertical_LAN_TSCAIInformation" w:date="2019-10-28T13:07:00Z">
              <w:r>
                <w:rPr>
                  <w:noProof/>
                </w:rPr>
                <w:t>O</w:t>
              </w:r>
            </w:ins>
          </w:p>
        </w:tc>
        <w:tc>
          <w:tcPr>
            <w:tcW w:w="1260" w:type="dxa"/>
            <w:tcBorders>
              <w:top w:val="single" w:sz="4" w:space="0" w:color="auto"/>
              <w:left w:val="single" w:sz="4" w:space="0" w:color="auto"/>
              <w:bottom w:val="single" w:sz="4" w:space="0" w:color="auto"/>
              <w:right w:val="single" w:sz="4" w:space="0" w:color="auto"/>
            </w:tcBorders>
          </w:tcPr>
          <w:p w14:paraId="729DBCCC" w14:textId="77777777" w:rsidR="0091219F" w:rsidRDefault="0091219F" w:rsidP="00D61461">
            <w:pPr>
              <w:pStyle w:val="TAC"/>
              <w:rPr>
                <w:ins w:id="189" w:author="Vertical_LAN_TSCAIInformation" w:date="2019-10-28T13:06:00Z"/>
                <w:noProof/>
                <w:lang w:eastAsia="zh-CN"/>
              </w:rPr>
            </w:pPr>
            <w:ins w:id="190" w:author="Vertical_LAN_TSCAIInformation" w:date="2019-10-28T13:07: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
          <w:p w14:paraId="2860D71F" w14:textId="77777777" w:rsidR="0091219F" w:rsidRDefault="0091219F" w:rsidP="00D61461">
            <w:pPr>
              <w:pStyle w:val="TAL"/>
              <w:rPr>
                <w:ins w:id="191" w:author="Vertical_LAN_TSCAIInformation" w:date="2019-10-28T13:06:00Z"/>
                <w:noProof/>
              </w:rPr>
            </w:pPr>
            <w:ins w:id="192" w:author="Vertical_LAN_TSCAIInformation" w:date="2019-10-28T13:07:00Z">
              <w:r>
                <w:rPr>
                  <w:noProof/>
                </w:rPr>
                <w:t>Transports parameters for TSC Assistance Information.calculation by the SMF.</w:t>
              </w:r>
            </w:ins>
          </w:p>
        </w:tc>
        <w:tc>
          <w:tcPr>
            <w:tcW w:w="1351" w:type="dxa"/>
            <w:tcBorders>
              <w:top w:val="single" w:sz="4" w:space="0" w:color="auto"/>
              <w:left w:val="single" w:sz="4" w:space="0" w:color="auto"/>
              <w:bottom w:val="single" w:sz="4" w:space="0" w:color="auto"/>
              <w:right w:val="single" w:sz="4" w:space="0" w:color="auto"/>
            </w:tcBorders>
          </w:tcPr>
          <w:p w14:paraId="2629813A" w14:textId="77777777" w:rsidR="0091219F" w:rsidRDefault="0091219F" w:rsidP="00D61461">
            <w:pPr>
              <w:pStyle w:val="TAL"/>
              <w:rPr>
                <w:ins w:id="193" w:author="Vertical_LAN_TSCAIInformation" w:date="2019-10-28T13:06:00Z"/>
                <w:lang w:eastAsia="zh-CN"/>
              </w:rPr>
            </w:pPr>
            <w:ins w:id="194" w:author="Vertical_LAN_TSCAIInformation" w:date="2019-10-28T13:07:00Z">
              <w:r>
                <w:rPr>
                  <w:lang w:eastAsia="zh-CN"/>
                </w:rPr>
                <w:t>TSN</w:t>
              </w:r>
            </w:ins>
          </w:p>
        </w:tc>
      </w:tr>
      <w:tr w:rsidR="0091219F" w14:paraId="30939512" w14:textId="77777777" w:rsidTr="00D61461">
        <w:trPr>
          <w:jc w:val="center"/>
          <w:trPrChange w:id="195" w:author="Vertical_LAN_TSNBridgeInformation" w:date="2019-10-25T13:06:00Z">
            <w:trPr>
              <w:gridBefore w:val="1"/>
              <w:wAfter w:w="352" w:type="dxa"/>
              <w:jc w:val="center"/>
            </w:trPr>
          </w:trPrChange>
        </w:trPr>
        <w:tc>
          <w:tcPr>
            <w:tcW w:w="9801" w:type="dxa"/>
            <w:gridSpan w:val="6"/>
            <w:tcBorders>
              <w:top w:val="single" w:sz="4" w:space="0" w:color="auto"/>
              <w:left w:val="single" w:sz="4" w:space="0" w:color="auto"/>
              <w:bottom w:val="single" w:sz="4" w:space="0" w:color="auto"/>
              <w:right w:val="single" w:sz="4" w:space="0" w:color="auto"/>
            </w:tcBorders>
            <w:tcPrChange w:id="196" w:author="Vertical_LAN_TSNBridgeInformation" w:date="2019-10-25T13:06:00Z">
              <w:tcPr>
                <w:tcW w:w="9801" w:type="dxa"/>
                <w:gridSpan w:val="12"/>
                <w:tcBorders>
                  <w:top w:val="single" w:sz="4" w:space="0" w:color="auto"/>
                  <w:left w:val="single" w:sz="4" w:space="0" w:color="auto"/>
                  <w:bottom w:val="single" w:sz="4" w:space="0" w:color="auto"/>
                  <w:right w:val="single" w:sz="4" w:space="0" w:color="auto"/>
                </w:tcBorders>
              </w:tcPr>
            </w:tcPrChange>
          </w:tcPr>
          <w:p w14:paraId="7B586996" w14:textId="77777777" w:rsidR="0091219F" w:rsidRDefault="0091219F" w:rsidP="00D61461">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14:paraId="09D78ACB" w14:textId="77777777" w:rsidR="0091219F" w:rsidRDefault="0091219F" w:rsidP="00D61461">
            <w:pPr>
              <w:pStyle w:val="TAN"/>
              <w:overflowPunct w:val="0"/>
              <w:autoSpaceDE w:val="0"/>
              <w:autoSpaceDN w:val="0"/>
              <w:adjustRightInd w:val="0"/>
              <w:textAlignment w:val="baseline"/>
              <w:rPr>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14:paraId="2CF4456B" w14:textId="77777777" w:rsidR="0091219F" w:rsidRDefault="0091219F" w:rsidP="00D61461">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14:paraId="3217F223" w14:textId="77777777" w:rsidR="0091219F" w:rsidRDefault="0091219F" w:rsidP="00D61461">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14:paraId="5BB10181" w14:textId="77777777" w:rsidR="0091219F" w:rsidRDefault="0091219F" w:rsidP="00D61461">
            <w:pPr>
              <w:pStyle w:val="TAN"/>
              <w:overflowPunct w:val="0"/>
              <w:autoSpaceDE w:val="0"/>
              <w:autoSpaceDN w:val="0"/>
              <w:adjustRightInd w:val="0"/>
              <w:textAlignment w:val="baseline"/>
              <w:rPr>
                <w:rFonts w:cs="Arial"/>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proofErr w:type="spellStart"/>
            <w:r>
              <w:rPr>
                <w:rFonts w:hint="eastAsia"/>
                <w:noProof/>
                <w:lang w:eastAsia="zh-CN"/>
              </w:rPr>
              <w:t>char</w:t>
            </w:r>
            <w:r>
              <w:rPr>
                <w:noProof/>
                <w:lang w:eastAsia="zh-CN"/>
              </w:rPr>
              <w:t>g</w:t>
            </w:r>
            <w:r>
              <w:rPr>
                <w:rFonts w:hint="eastAsia"/>
                <w:noProof/>
                <w:lang w:eastAsia="zh-CN"/>
              </w:rPr>
              <w:t>ingInf</w:t>
            </w:r>
            <w:r>
              <w:rPr>
                <w:noProof/>
                <w:lang w:eastAsia="zh-CN"/>
              </w:rPr>
              <w:t>o</w:t>
            </w:r>
            <w:proofErr w:type="spellEnd"/>
            <w:r>
              <w:rPr>
                <w:noProof/>
                <w:lang w:eastAsia="zh-CN"/>
              </w:rPr>
              <w:t>" attribute is not supplied by the PCF, the charging information configured at the SMF shall be applied to the PDU session</w:t>
            </w:r>
            <w:r>
              <w:rPr>
                <w:lang w:eastAsia="ja-JP"/>
              </w:rPr>
              <w:t>.</w:t>
            </w:r>
          </w:p>
        </w:tc>
      </w:tr>
    </w:tbl>
    <w:p w14:paraId="28CA99E6" w14:textId="77777777" w:rsidR="0091219F" w:rsidRDefault="0091219F"/>
    <w:p w14:paraId="7F7ED588" w14:textId="77777777" w:rsidR="0091219F" w:rsidRDefault="0091219F"/>
    <w:p w14:paraId="3FD2BF76" w14:textId="77777777" w:rsidR="00E35962" w:rsidRDefault="00E35962" w:rsidP="00E35962">
      <w:pPr>
        <w:rPr>
          <w:noProof/>
        </w:rPr>
      </w:pPr>
    </w:p>
    <w:p w14:paraId="1307F1DA" w14:textId="77777777" w:rsidR="0091219F" w:rsidRDefault="0091219F" w:rsidP="00E35962">
      <w:pPr>
        <w:rPr>
          <w:noProof/>
        </w:rPr>
      </w:pPr>
    </w:p>
    <w:p w14:paraId="32D605D2" w14:textId="77777777" w:rsidR="00E35962" w:rsidRDefault="006578AE" w:rsidP="00E359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E35962">
        <w:rPr>
          <w:noProof/>
          <w:color w:val="0000FF"/>
          <w:sz w:val="28"/>
          <w:szCs w:val="28"/>
        </w:rPr>
        <w:t>Next Change ***</w:t>
      </w:r>
    </w:p>
    <w:p w14:paraId="57AA2A05" w14:textId="77777777" w:rsidR="00E35962" w:rsidRDefault="00E35962" w:rsidP="00E35962">
      <w:pPr>
        <w:rPr>
          <w:noProof/>
        </w:rPr>
      </w:pPr>
    </w:p>
    <w:p w14:paraId="361AEEC3" w14:textId="77777777" w:rsidR="0091219F" w:rsidRDefault="0091219F" w:rsidP="008B1D4F">
      <w:pPr>
        <w:pStyle w:val="Heading4"/>
        <w:rPr>
          <w:ins w:id="197" w:author="Vertical_LAN_TSCAIInformation" w:date="2019-10-28T13:08:00Z"/>
        </w:rPr>
      </w:pPr>
      <w:ins w:id="198" w:author="Vertical_LAN_TSCAIInformation" w:date="2019-10-28T13:08:00Z">
        <w:r>
          <w:lastRenderedPageBreak/>
          <w:t>5.6.2.</w:t>
        </w:r>
        <w:r w:rsidRPr="00CD6448">
          <w:rPr>
            <w:highlight w:val="yellow"/>
          </w:rPr>
          <w:t>tsn</w:t>
        </w:r>
        <w:r w:rsidRPr="0084677A">
          <w:rPr>
            <w:highlight w:val="yellow"/>
          </w:rPr>
          <w:t>4</w:t>
        </w:r>
        <w:r w:rsidRPr="0084677A">
          <w:rPr>
            <w:highlight w:val="yellow"/>
            <w:rPrChange w:id="199" w:author="Vertical_LAN_TSCAIInformation" w:date="2019-10-28T15:11:00Z">
              <w:rPr/>
            </w:rPrChange>
          </w:rPr>
          <w:t>2</w:t>
        </w:r>
        <w:r>
          <w:tab/>
          <w:t xml:space="preserve">Type </w:t>
        </w:r>
        <w:proofErr w:type="spellStart"/>
        <w:r w:rsidRPr="008B1D4F">
          <w:t>TsnQoSContainer</w:t>
        </w:r>
        <w:proofErr w:type="spellEnd"/>
      </w:ins>
    </w:p>
    <w:p w14:paraId="42468CBA" w14:textId="77777777" w:rsidR="0091219F" w:rsidRDefault="0091219F" w:rsidP="008B1D4F">
      <w:pPr>
        <w:pStyle w:val="TH"/>
        <w:rPr>
          <w:ins w:id="200" w:author="Vertical_LAN_TSCAIInformation" w:date="2019-10-28T13:08:00Z"/>
        </w:rPr>
      </w:pPr>
      <w:ins w:id="201" w:author="Vertical_LAN_TSCAIInformation" w:date="2019-10-28T13:08:00Z">
        <w:r>
          <w:rPr>
            <w:noProof/>
          </w:rPr>
          <w:t>Table </w:t>
        </w:r>
        <w:r>
          <w:t>5.6.2.</w:t>
        </w:r>
      </w:ins>
      <w:ins w:id="202" w:author="Vertical_LAN_TSCAIInformation" w:date="2019-10-28T15:11:00Z">
        <w:r w:rsidRPr="0084677A">
          <w:rPr>
            <w:highlight w:val="yellow"/>
            <w:rPrChange w:id="203" w:author="Vertical_LAN_TSCAIInformation" w:date="2019-10-28T15:11:00Z">
              <w:rPr/>
            </w:rPrChange>
          </w:rPr>
          <w:t>tsn42</w:t>
        </w:r>
      </w:ins>
      <w:ins w:id="204" w:author="Vertical_LAN_TSCAIInformation" w:date="2019-10-28T13:08:00Z">
        <w:r>
          <w:t xml:space="preserve">-1: </w:t>
        </w:r>
        <w:r>
          <w:rPr>
            <w:noProof/>
          </w:rPr>
          <w:t xml:space="preserve">Definition of type </w:t>
        </w:r>
      </w:ins>
      <w:proofErr w:type="spellStart"/>
      <w:ins w:id="205" w:author="Vertical_LAN_TSCAIInformation" w:date="2019-10-28T13:09:00Z">
        <w:r w:rsidRPr="008B1D4F">
          <w:t>TsnQoSContainer</w:t>
        </w:r>
      </w:ins>
      <w:proofErr w:type="spellEnd"/>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91219F" w14:paraId="18358F88" w14:textId="77777777" w:rsidTr="00E409F5">
        <w:trPr>
          <w:jc w:val="center"/>
          <w:ins w:id="206" w:author="Vertical_LAN_TSCAIInformation" w:date="2019-10-28T13:08: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279185E7" w14:textId="77777777" w:rsidR="0091219F" w:rsidRDefault="0091219F" w:rsidP="00E409F5">
            <w:pPr>
              <w:pStyle w:val="TAH"/>
              <w:rPr>
                <w:ins w:id="207" w:author="Vertical_LAN_TSCAIInformation" w:date="2019-10-28T13:08:00Z"/>
              </w:rPr>
            </w:pPr>
            <w:ins w:id="208" w:author="Vertical_LAN_TSCAIInformation" w:date="2019-10-28T13:08:00Z">
              <w:r>
                <w:t>Attribute name</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4CAA997" w14:textId="77777777" w:rsidR="0091219F" w:rsidRDefault="0091219F" w:rsidP="00E409F5">
            <w:pPr>
              <w:pStyle w:val="TAH"/>
              <w:rPr>
                <w:ins w:id="209" w:author="Vertical_LAN_TSCAIInformation" w:date="2019-10-28T13:08:00Z"/>
              </w:rPr>
            </w:pPr>
            <w:ins w:id="210" w:author="Vertical_LAN_TSCAIInformation" w:date="2019-10-28T13:08: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DD8C1F3" w14:textId="77777777" w:rsidR="0091219F" w:rsidRDefault="0091219F" w:rsidP="00E409F5">
            <w:pPr>
              <w:pStyle w:val="TAH"/>
              <w:rPr>
                <w:ins w:id="211" w:author="Vertical_LAN_TSCAIInformation" w:date="2019-10-28T13:08:00Z"/>
              </w:rPr>
            </w:pPr>
            <w:ins w:id="212" w:author="Vertical_LAN_TSCAIInformation" w:date="2019-10-28T13:08: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9554AE" w14:textId="77777777" w:rsidR="0091219F" w:rsidRDefault="0091219F" w:rsidP="00E409F5">
            <w:pPr>
              <w:pStyle w:val="TAH"/>
              <w:rPr>
                <w:ins w:id="213" w:author="Vertical_LAN_TSCAIInformation" w:date="2019-10-28T13:08:00Z"/>
              </w:rPr>
            </w:pPr>
            <w:ins w:id="214" w:author="Vertical_LAN_TSCAIInformation" w:date="2019-10-28T13:08: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5EDE6309" w14:textId="77777777" w:rsidR="0091219F" w:rsidRDefault="0091219F" w:rsidP="00E409F5">
            <w:pPr>
              <w:pStyle w:val="TAH"/>
              <w:rPr>
                <w:ins w:id="215" w:author="Vertical_LAN_TSCAIInformation" w:date="2019-10-28T13:08:00Z"/>
              </w:rPr>
            </w:pPr>
            <w:ins w:id="216" w:author="Vertical_LAN_TSCAIInformation" w:date="2019-10-28T13:08: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148A4995" w14:textId="77777777" w:rsidR="0091219F" w:rsidRDefault="0091219F" w:rsidP="00E409F5">
            <w:pPr>
              <w:pStyle w:val="TAH"/>
              <w:rPr>
                <w:ins w:id="217" w:author="Vertical_LAN_TSCAIInformation" w:date="2019-10-28T13:08:00Z"/>
              </w:rPr>
            </w:pPr>
            <w:ins w:id="218" w:author="Vertical_LAN_TSCAIInformation" w:date="2019-10-28T13:08:00Z">
              <w:r>
                <w:t>Applicability</w:t>
              </w:r>
            </w:ins>
          </w:p>
        </w:tc>
      </w:tr>
      <w:tr w:rsidR="0091219F" w14:paraId="6C9BE31F" w14:textId="77777777" w:rsidTr="00E409F5">
        <w:trPr>
          <w:jc w:val="center"/>
          <w:ins w:id="219" w:author="Vertical_LAN_TSCAIInformation" w:date="2019-10-28T13:30: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59D002EF" w14:textId="77777777" w:rsidR="0091219F" w:rsidRDefault="0091219F" w:rsidP="00E409F5">
            <w:pPr>
              <w:pStyle w:val="TAL"/>
              <w:rPr>
                <w:ins w:id="220" w:author="Vertical_LAN_TSCAIInformation" w:date="2019-10-28T13:30:00Z"/>
              </w:rPr>
            </w:pPr>
            <w:proofErr w:type="spellStart"/>
            <w:ins w:id="221" w:author="Vertical_LAN_TSCAIInformation" w:date="2019-10-28T13:30:00Z">
              <w:r>
                <w:t>flowDirection</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0D8350" w14:textId="77777777" w:rsidR="0091219F" w:rsidRDefault="0091219F" w:rsidP="00E409F5">
            <w:pPr>
              <w:pStyle w:val="TAL"/>
              <w:rPr>
                <w:ins w:id="222" w:author="Vertical_LAN_TSCAIInformation" w:date="2019-10-28T13:30:00Z"/>
              </w:rPr>
            </w:pPr>
            <w:proofErr w:type="spellStart"/>
            <w:ins w:id="223" w:author="Vertical_LAN_TSCAIInformation" w:date="2019-10-28T13:30:00Z">
              <w:r>
                <w:t>FlowDirection</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D734A89" w14:textId="77777777" w:rsidR="0091219F" w:rsidRDefault="0091219F" w:rsidP="00E409F5">
            <w:pPr>
              <w:pStyle w:val="TAC"/>
              <w:rPr>
                <w:ins w:id="224" w:author="Vertical_LAN_TSCAIInformation" w:date="2019-10-28T13:30:00Z"/>
              </w:rPr>
            </w:pPr>
            <w:ins w:id="225" w:author="Vertical_LAN_TSCAIInformation" w:date="2019-10-28T13:30: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FF45A1" w14:textId="77777777" w:rsidR="0091219F" w:rsidRDefault="0091219F" w:rsidP="00E409F5">
            <w:pPr>
              <w:pStyle w:val="TAC"/>
              <w:rPr>
                <w:ins w:id="226" w:author="Vertical_LAN_TSCAIInformation" w:date="2019-10-28T13:30:00Z"/>
              </w:rPr>
            </w:pPr>
            <w:ins w:id="227" w:author="Vertical_LAN_TSCAIInformation" w:date="2019-10-28T13:30: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E1F25DB" w14:textId="77777777" w:rsidR="0091219F" w:rsidRPr="009303CE" w:rsidRDefault="0091219F" w:rsidP="00E409F5">
            <w:pPr>
              <w:pStyle w:val="TAL"/>
              <w:rPr>
                <w:ins w:id="228" w:author="Vertical_LAN_TSCAIInformation" w:date="2019-10-28T13:30:00Z"/>
              </w:rPr>
            </w:pPr>
            <w:ins w:id="229" w:author="Vertical_LAN_TSCAIInformation" w:date="2019-10-28T13:30:00Z">
              <w:r>
                <w:t>The direction of the TSC flow (uplink or downlink)</w:t>
              </w:r>
              <w:r w:rsidRPr="000727DE">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BFBF968" w14:textId="77777777" w:rsidR="0091219F" w:rsidRDefault="0091219F" w:rsidP="00E409F5">
            <w:pPr>
              <w:pStyle w:val="TAL"/>
              <w:rPr>
                <w:ins w:id="230" w:author="Vertical_LAN_TSCAIInformation" w:date="2019-10-28T13:30:00Z"/>
              </w:rPr>
            </w:pPr>
            <w:ins w:id="231" w:author="Vertical_LAN_TSCAIInformation" w:date="2019-10-28T13:30:00Z">
              <w:r>
                <w:t>TSN</w:t>
              </w:r>
            </w:ins>
          </w:p>
        </w:tc>
      </w:tr>
      <w:tr w:rsidR="0091219F" w14:paraId="585A02CC" w14:textId="77777777" w:rsidTr="00E409F5">
        <w:trPr>
          <w:jc w:val="center"/>
          <w:ins w:id="232" w:author="Vertical_LAN_TSCAIInformation" w:date="2019-10-28T13:09: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3364FC05" w14:textId="77777777" w:rsidR="0091219F" w:rsidRDefault="0091219F" w:rsidP="00E409F5">
            <w:pPr>
              <w:pStyle w:val="TAL"/>
              <w:rPr>
                <w:ins w:id="233" w:author="Vertical_LAN_TSCAIInformation" w:date="2019-10-28T13:09:00Z"/>
              </w:rPr>
            </w:pPr>
            <w:ins w:id="234" w:author="Vertical_LAN_TSCAIInformation" w:date="2019-10-28T13:11:00Z">
              <w:r>
                <w:t>periodicity</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252B0D" w14:textId="77777777" w:rsidR="0091219F" w:rsidRDefault="0091219F" w:rsidP="00E409F5">
            <w:pPr>
              <w:pStyle w:val="TAL"/>
              <w:rPr>
                <w:ins w:id="235" w:author="Vertical_LAN_TSCAIInformation" w:date="2019-10-28T13:09:00Z"/>
              </w:rPr>
            </w:pPr>
            <w:ins w:id="236" w:author="Vertical_LAN_TSCAIInformation" w:date="2019-10-28T13:11:00Z">
              <w:r>
                <w:t>Periodicity</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0F16664" w14:textId="77777777" w:rsidR="0091219F" w:rsidRDefault="0091219F" w:rsidP="00E409F5">
            <w:pPr>
              <w:pStyle w:val="TAC"/>
              <w:rPr>
                <w:ins w:id="237" w:author="Vertical_LAN_TSCAIInformation" w:date="2019-10-28T13:09:00Z"/>
              </w:rPr>
            </w:pPr>
            <w:ins w:id="238" w:author="Vertical_LAN_TSCAIInformation" w:date="2019-10-28T13:11: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F1EDE9" w14:textId="77777777" w:rsidR="0091219F" w:rsidRDefault="0091219F" w:rsidP="00E409F5">
            <w:pPr>
              <w:pStyle w:val="TAC"/>
              <w:rPr>
                <w:ins w:id="239" w:author="Vertical_LAN_TSCAIInformation" w:date="2019-10-28T13:09:00Z"/>
              </w:rPr>
            </w:pPr>
            <w:ins w:id="240" w:author="Vertical_LAN_TSCAIInformation" w:date="2019-10-28T13:11: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740C67C" w14:textId="404E03A8" w:rsidR="0091219F" w:rsidRDefault="0091219F" w:rsidP="00E409F5">
            <w:pPr>
              <w:pStyle w:val="TAL"/>
              <w:rPr>
                <w:ins w:id="241" w:author="Vertical_LAN_TSCAIInformation" w:date="2019-10-28T13:09:00Z"/>
              </w:rPr>
            </w:pPr>
            <w:ins w:id="242" w:author="Vertical_LAN_TSCAIInformation" w:date="2019-10-28T13:11:00Z">
              <w:r>
                <w:t>Identifications of</w:t>
              </w:r>
              <w:r>
                <w:rPr>
                  <w:rFonts w:cs="Arial"/>
                  <w:szCs w:val="18"/>
                </w:rPr>
                <w:t xml:space="preserve"> </w:t>
              </w:r>
              <w:r w:rsidRPr="00DD4D76">
                <w:rPr>
                  <w:rFonts w:cs="Arial"/>
                  <w:szCs w:val="18"/>
                </w:rPr>
                <w:t xml:space="preserve">the time period between </w:t>
              </w:r>
            </w:ins>
            <w:ins w:id="243" w:author="Vertical_LAN_TSCAIInformation" w:date="2019-11-04T09:50:00Z">
              <w:r w:rsidR="00F732D9">
                <w:rPr>
                  <w:rFonts w:cs="Arial"/>
                  <w:szCs w:val="18"/>
                </w:rPr>
                <w:t xml:space="preserve">the </w:t>
              </w:r>
            </w:ins>
            <w:ins w:id="244" w:author="Vertical_LAN_TSCAIInformation" w:date="2019-10-28T13:11:00Z">
              <w:r w:rsidRPr="00DD4D76">
                <w:rPr>
                  <w:rFonts w:cs="Arial"/>
                  <w:szCs w:val="18"/>
                </w:rPr>
                <w:t>start of two bursts</w:t>
              </w:r>
              <w:r>
                <w:rPr>
                  <w:rFonts w:cs="Arial"/>
                  <w:szCs w:val="18"/>
                </w:rPr>
                <w:t xml:space="preserve"> in reference to the TSN GM</w:t>
              </w:r>
              <w:r w:rsidRPr="00DD4D76">
                <w:rPr>
                  <w:rFonts w:cs="Arial"/>
                  <w:szCs w:val="18"/>
                </w:rP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B0B376C" w14:textId="77777777" w:rsidR="0091219F" w:rsidRDefault="0091219F" w:rsidP="00E409F5">
            <w:pPr>
              <w:pStyle w:val="TAL"/>
              <w:rPr>
                <w:ins w:id="245" w:author="Vertical_LAN_TSCAIInformation" w:date="2019-10-28T13:09:00Z"/>
              </w:rPr>
            </w:pPr>
            <w:ins w:id="246" w:author="Vertical_LAN_TSCAIInformation" w:date="2019-10-28T13:11:00Z">
              <w:r>
                <w:t>TSN</w:t>
              </w:r>
            </w:ins>
          </w:p>
        </w:tc>
      </w:tr>
      <w:tr w:rsidR="0091219F" w14:paraId="7909E445" w14:textId="77777777" w:rsidTr="00E409F5">
        <w:trPr>
          <w:jc w:val="center"/>
          <w:ins w:id="247" w:author="Vertical_LAN_TSCAIInformation" w:date="2019-10-28T13:31: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102A40C7" w14:textId="77777777" w:rsidR="0091219F" w:rsidRDefault="0091219F" w:rsidP="00E409F5">
            <w:pPr>
              <w:pStyle w:val="TAL"/>
              <w:rPr>
                <w:ins w:id="248" w:author="Vertical_LAN_TSCAIInformation" w:date="2019-10-28T13:31:00Z"/>
              </w:rPr>
            </w:pPr>
            <w:proofErr w:type="spellStart"/>
            <w:ins w:id="249" w:author="Vertical_LAN_TSCAIInformation" w:date="2019-10-28T13:31:00Z">
              <w:r>
                <w:t>burstArriveTime</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03BEA7" w14:textId="77777777" w:rsidR="0091219F" w:rsidRDefault="0091219F" w:rsidP="00E409F5">
            <w:pPr>
              <w:pStyle w:val="TAL"/>
              <w:rPr>
                <w:ins w:id="250" w:author="Vertical_LAN_TSCAIInformation" w:date="2019-10-28T13:31:00Z"/>
              </w:rPr>
            </w:pPr>
            <w:proofErr w:type="spellStart"/>
            <w:ins w:id="251" w:author="Vertical_LAN_TSCAIInformation" w:date="2019-10-28T13:31:00Z">
              <w:r>
                <w:t>BurstArriveTime</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AB5D486" w14:textId="77777777" w:rsidR="0091219F" w:rsidRDefault="0091219F" w:rsidP="00E409F5">
            <w:pPr>
              <w:pStyle w:val="TAC"/>
              <w:rPr>
                <w:ins w:id="252" w:author="Vertical_LAN_TSCAIInformation" w:date="2019-10-28T13:31:00Z"/>
              </w:rPr>
            </w:pPr>
            <w:ins w:id="253" w:author="Vertical_LAN_TSCAIInformation" w:date="2019-10-28T13:31: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A6F9EF" w14:textId="77777777" w:rsidR="0091219F" w:rsidRDefault="0091219F" w:rsidP="00E409F5">
            <w:pPr>
              <w:pStyle w:val="TAC"/>
              <w:rPr>
                <w:ins w:id="254" w:author="Vertical_LAN_TSCAIInformation" w:date="2019-10-28T13:31:00Z"/>
              </w:rPr>
            </w:pPr>
            <w:ins w:id="255" w:author="Vertical_LAN_TSCAIInformation" w:date="2019-10-28T13:31: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CCF3D30" w14:textId="77777777" w:rsidR="0091219F" w:rsidRDefault="0091219F" w:rsidP="00E409F5">
            <w:pPr>
              <w:pStyle w:val="TAL"/>
              <w:rPr>
                <w:ins w:id="256" w:author="Vertical_LAN_TSCAIInformation" w:date="2019-10-28T13:31:00Z"/>
              </w:rPr>
            </w:pPr>
            <w:ins w:id="257" w:author="Vertical_LAN_TSCAIInformation" w:date="2019-10-28T13:31:00Z">
              <w:r w:rsidRPr="009303CE">
                <w:t>Indicates the arrival time of the data burst at either the ingress of the RAN (downlink flow direction) or egress interface of the UE (uplink flow direction) in reference to the TSN GM.</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56B1B7B" w14:textId="77777777" w:rsidR="0091219F" w:rsidRDefault="0091219F" w:rsidP="00E409F5">
            <w:pPr>
              <w:pStyle w:val="TAL"/>
              <w:rPr>
                <w:ins w:id="258" w:author="Vertical_LAN_TSCAIInformation" w:date="2019-10-28T13:31:00Z"/>
              </w:rPr>
            </w:pPr>
            <w:ins w:id="259" w:author="Vertical_LAN_TSCAIInformation" w:date="2019-10-28T13:31:00Z">
              <w:r>
                <w:t>TSN</w:t>
              </w:r>
            </w:ins>
          </w:p>
        </w:tc>
      </w:tr>
    </w:tbl>
    <w:p w14:paraId="0B8719D0" w14:textId="77777777" w:rsidR="0091219F" w:rsidRDefault="0091219F">
      <w:pPr>
        <w:rPr>
          <w:ins w:id="260" w:author="Vertical_LAN_TSCAIInformation" w:date="2019-10-28T13:14:00Z"/>
        </w:rPr>
      </w:pPr>
    </w:p>
    <w:p w14:paraId="58F60605" w14:textId="0363B62E" w:rsidR="0091219F" w:rsidRDefault="0091219F" w:rsidP="00971E3A">
      <w:pPr>
        <w:pStyle w:val="EditorsNote"/>
        <w:rPr>
          <w:ins w:id="261" w:author="Vertical_LAN_TSCAIInformation" w:date="2019-10-28T13:33:00Z"/>
          <w:rFonts w:eastAsia="MS Mincho"/>
          <w:lang w:eastAsia="x-none"/>
        </w:rPr>
      </w:pPr>
      <w:ins w:id="262" w:author="Vertical_LAN_TSCAIInformation" w:date="2019-10-28T13:14:00Z">
        <w:r>
          <w:rPr>
            <w:rFonts w:eastAsia="MS Mincho"/>
            <w:lang w:eastAsia="x-none"/>
          </w:rPr>
          <w:t>Editor’s note:</w:t>
        </w:r>
        <w:r>
          <w:rPr>
            <w:rFonts w:eastAsia="MS Mincho"/>
            <w:lang w:eastAsia="x-none"/>
          </w:rPr>
          <w:tab/>
        </w:r>
        <w:r>
          <w:rPr>
            <w:rFonts w:eastAsia="MS Mincho"/>
            <w:lang w:eastAsia="x-none"/>
          </w:rPr>
          <w:tab/>
          <w:t>The data t</w:t>
        </w:r>
      </w:ins>
      <w:ins w:id="263" w:author="Vertical_LAN_TSCAIInformation" w:date="2019-10-28T15:09:00Z">
        <w:r>
          <w:rPr>
            <w:rFonts w:eastAsia="MS Mincho"/>
            <w:lang w:eastAsia="x-none"/>
          </w:rPr>
          <w:t>y</w:t>
        </w:r>
      </w:ins>
      <w:ins w:id="264" w:author="Vertical_LAN_TSCAIInformation" w:date="2019-10-28T15:10:00Z">
        <w:r>
          <w:rPr>
            <w:rFonts w:eastAsia="MS Mincho"/>
            <w:lang w:eastAsia="x-none"/>
          </w:rPr>
          <w:t>p</w:t>
        </w:r>
      </w:ins>
      <w:ins w:id="265" w:author="Vertical_LAN_TSCAIInformation" w:date="2019-10-28T13:14:00Z">
        <w:r>
          <w:rPr>
            <w:rFonts w:eastAsia="MS Mincho"/>
            <w:lang w:eastAsia="x-none"/>
          </w:rPr>
          <w:t xml:space="preserve">es </w:t>
        </w:r>
      </w:ins>
      <w:ins w:id="266" w:author="Vertical_LAN_TSCAIInformation" w:date="2019-10-28T15:10:00Z">
        <w:r>
          <w:rPr>
            <w:rFonts w:eastAsia="MS Mincho"/>
            <w:lang w:eastAsia="x-none"/>
          </w:rPr>
          <w:t xml:space="preserve">Periodicity and </w:t>
        </w:r>
        <w:proofErr w:type="spellStart"/>
        <w:r>
          <w:rPr>
            <w:rFonts w:eastAsia="MS Mincho"/>
            <w:lang w:eastAsia="x-none"/>
          </w:rPr>
          <w:t>BurstArriveTime</w:t>
        </w:r>
      </w:ins>
      <w:proofErr w:type="spellEnd"/>
      <w:ins w:id="267" w:author="Vertical_LAN_TSCAIInformation" w:date="2019-10-28T13:14:00Z">
        <w:r>
          <w:rPr>
            <w:rFonts w:eastAsia="MS Mincho"/>
            <w:lang w:eastAsia="x-none"/>
          </w:rPr>
          <w:t xml:space="preserve"> are for FFS.</w:t>
        </w:r>
      </w:ins>
    </w:p>
    <w:p w14:paraId="7151D644" w14:textId="2E4714A9" w:rsidR="0091219F" w:rsidRDefault="0091219F" w:rsidP="00503E0E">
      <w:pPr>
        <w:pStyle w:val="EditorsNote"/>
        <w:rPr>
          <w:ins w:id="268" w:author="Vertical_LAN_TSCAIInformation" w:date="2019-10-28T13:14:00Z"/>
          <w:rFonts w:eastAsia="MS Mincho"/>
          <w:lang w:eastAsia="x-none"/>
        </w:rPr>
      </w:pPr>
      <w:ins w:id="269" w:author="Vertical_LAN_TSCAIInformation" w:date="2019-10-28T13:33:00Z">
        <w:r>
          <w:rPr>
            <w:rFonts w:eastAsia="MS Mincho"/>
            <w:lang w:eastAsia="x-none"/>
          </w:rPr>
          <w:t>Editor’s note:</w:t>
        </w:r>
        <w:r>
          <w:rPr>
            <w:rFonts w:eastAsia="MS Mincho"/>
            <w:lang w:eastAsia="x-none"/>
          </w:rPr>
          <w:tab/>
        </w:r>
        <w:r>
          <w:rPr>
            <w:rFonts w:eastAsia="MS Mincho"/>
            <w:lang w:eastAsia="x-none"/>
          </w:rPr>
          <w:tab/>
          <w:t xml:space="preserve">It is for </w:t>
        </w:r>
      </w:ins>
      <w:ins w:id="270" w:author="Vertical_LAN_TSCAIInformation" w:date="2019-10-28T13:34:00Z">
        <w:r>
          <w:rPr>
            <w:rFonts w:eastAsia="MS Mincho"/>
            <w:lang w:eastAsia="x-none"/>
          </w:rPr>
          <w:t xml:space="preserve">FFS whether an attribute </w:t>
        </w:r>
      </w:ins>
      <w:ins w:id="271" w:author="Vertical_LAN_TSCAIInformation" w:date="2019-10-28T13:35:00Z">
        <w:r>
          <w:rPr>
            <w:rFonts w:eastAsia="MS Mincho"/>
            <w:lang w:eastAsia="x-none"/>
          </w:rPr>
          <w:t>describing the "</w:t>
        </w:r>
      </w:ins>
      <w:ins w:id="272" w:author="Vertical_LAN_TSCAIInformation" w:date="2019-10-28T13:34:00Z">
        <w:r>
          <w:rPr>
            <w:rFonts w:eastAsia="MS Mincho"/>
            <w:lang w:eastAsia="x-none"/>
          </w:rPr>
          <w:t>delay requirement</w:t>
        </w:r>
      </w:ins>
      <w:ins w:id="273" w:author="Vertical_LAN_TSCAIInformation" w:date="2019-10-28T13:35:00Z">
        <w:r>
          <w:rPr>
            <w:rFonts w:eastAsia="MS Mincho"/>
            <w:lang w:eastAsia="x-none"/>
          </w:rPr>
          <w:t xml:space="preserve"> </w:t>
        </w:r>
      </w:ins>
      <w:ins w:id="274" w:author="Vertical_LAN_TSCAIInformation" w:date="2019-10-28T13:34:00Z">
        <w:r>
          <w:rPr>
            <w:rFonts w:eastAsia="MS Mincho"/>
            <w:lang w:eastAsia="x-none"/>
          </w:rPr>
          <w:t>in reference to the TSN GM (</w:t>
        </w:r>
        <w:proofErr w:type="spellStart"/>
        <w:r>
          <w:rPr>
            <w:rFonts w:eastAsia="MS Mincho"/>
            <w:lang w:eastAsia="x-none"/>
          </w:rPr>
          <w:t>Gand</w:t>
        </w:r>
        <w:proofErr w:type="spellEnd"/>
        <w:r>
          <w:rPr>
            <w:rFonts w:eastAsia="MS Mincho"/>
            <w:lang w:eastAsia="x-none"/>
          </w:rPr>
          <w:t xml:space="preserve"> Master)</w:t>
        </w:r>
      </w:ins>
      <w:ins w:id="275" w:author="Vertical_LAN_TSCAIInformation" w:date="2019-10-28T13:35:00Z">
        <w:r>
          <w:rPr>
            <w:rFonts w:eastAsia="MS Mincho"/>
            <w:lang w:eastAsia="x-none"/>
          </w:rPr>
          <w:t>"</w:t>
        </w:r>
      </w:ins>
      <w:ins w:id="276" w:author="Vertical_LAN_TSCAIInformation" w:date="2019-10-28T13:34:00Z">
        <w:r>
          <w:rPr>
            <w:rFonts w:eastAsia="MS Mincho"/>
            <w:lang w:eastAsia="x-none"/>
          </w:rPr>
          <w:t xml:space="preserve"> is require</w:t>
        </w:r>
      </w:ins>
      <w:ins w:id="277" w:author="Vertical_LAN_TSCAIInformation" w:date="2019-10-28T13:35:00Z">
        <w:r>
          <w:rPr>
            <w:rFonts w:eastAsia="MS Mincho"/>
            <w:lang w:eastAsia="x-none"/>
          </w:rPr>
          <w:t>d</w:t>
        </w:r>
      </w:ins>
      <w:ins w:id="278" w:author="Vertical_LAN_TSCAIInformation" w:date="2019-10-28T13:36:00Z">
        <w:r>
          <w:rPr>
            <w:rFonts w:eastAsia="MS Mincho"/>
            <w:lang w:eastAsia="x-none"/>
          </w:rPr>
          <w:t xml:space="preserve"> (3GPP TS 23.50</w:t>
        </w:r>
      </w:ins>
      <w:ins w:id="279" w:author="Vertical_LAN_TSCAIInformation" w:date="2019-10-28T13:37:00Z">
        <w:r>
          <w:rPr>
            <w:rFonts w:eastAsia="MS Mincho"/>
            <w:lang w:eastAsia="x-none"/>
          </w:rPr>
          <w:t>3</w:t>
        </w:r>
      </w:ins>
      <w:ins w:id="280" w:author="Vertical_LAN_TSCAIInformation" w:date="2019-10-28T13:36:00Z">
        <w:r>
          <w:rPr>
            <w:rFonts w:eastAsia="MS Mincho"/>
            <w:lang w:eastAsia="x-none"/>
          </w:rPr>
          <w:t>, clause 6.2.</w:t>
        </w:r>
      </w:ins>
      <w:ins w:id="281" w:author="Vertical_LAN_TSCAIInformation" w:date="2019-10-28T13:37:00Z">
        <w:r>
          <w:rPr>
            <w:rFonts w:eastAsia="MS Mincho"/>
            <w:lang w:eastAsia="x-none"/>
          </w:rPr>
          <w:t>1.2</w:t>
        </w:r>
      </w:ins>
      <w:ins w:id="282" w:author="Vertical_LAN_TSCAIInformation" w:date="2019-10-28T13:36:00Z">
        <w:r>
          <w:rPr>
            <w:rFonts w:eastAsia="MS Mincho"/>
            <w:lang w:eastAsia="x-none"/>
          </w:rPr>
          <w:t>)</w:t>
        </w:r>
      </w:ins>
      <w:ins w:id="283" w:author="Vertical_LAN_TSCAIInformation" w:date="2019-10-28T13:33:00Z">
        <w:r>
          <w:rPr>
            <w:rFonts w:eastAsia="MS Mincho"/>
            <w:lang w:eastAsia="x-none"/>
          </w:rPr>
          <w:t>.</w:t>
        </w:r>
      </w:ins>
    </w:p>
    <w:p w14:paraId="6B95D07B" w14:textId="77777777" w:rsidR="0091219F" w:rsidRDefault="0091219F"/>
    <w:p w14:paraId="0D37E75C" w14:textId="77777777" w:rsidR="00E35962" w:rsidRDefault="00E35962" w:rsidP="00E35962">
      <w:pPr>
        <w:rPr>
          <w:noProof/>
        </w:rPr>
      </w:pPr>
    </w:p>
    <w:p w14:paraId="34B37131" w14:textId="77777777" w:rsidR="00E35962" w:rsidRDefault="00E35962" w:rsidP="00E359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30A2430" w14:textId="77777777" w:rsidR="00E35962" w:rsidRDefault="00E35962" w:rsidP="00E35962">
      <w:pPr>
        <w:rPr>
          <w:noProof/>
        </w:rPr>
      </w:pPr>
    </w:p>
    <w:p w14:paraId="171B38E8" w14:textId="77777777" w:rsidR="00E35962" w:rsidRDefault="00E35962" w:rsidP="00E35962">
      <w:pPr>
        <w:rPr>
          <w:noProof/>
        </w:rPr>
      </w:pPr>
    </w:p>
    <w:p w14:paraId="0A62CC3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Vertical_LAN_TSNBridgeInformation" w:date="2019-10-25T09:48:00Z" w:initials="HBr">
    <w:p w14:paraId="5CB03310" w14:textId="77777777" w:rsidR="0091219F" w:rsidRDefault="0091219F">
      <w:pPr>
        <w:pStyle w:val="CommentText"/>
      </w:pPr>
      <w:r>
        <w:rPr>
          <w:rStyle w:val="CommentReference"/>
        </w:rPr>
        <w:annotationRef/>
      </w:r>
      <w:r>
        <w:t>TSN update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B033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B03310" w16cid:durableId="215D43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1603E" w14:textId="77777777" w:rsidR="00F17F85" w:rsidRDefault="00F17F85">
      <w:r>
        <w:separator/>
      </w:r>
    </w:p>
  </w:endnote>
  <w:endnote w:type="continuationSeparator" w:id="0">
    <w:p w14:paraId="2EBD3890" w14:textId="77777777" w:rsidR="00F17F85" w:rsidRDefault="00F1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99927" w14:textId="77777777" w:rsidR="00E35962" w:rsidRDefault="00E35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2AC3F" w14:textId="77777777" w:rsidR="00E35962" w:rsidRDefault="00E35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69EA" w14:textId="77777777" w:rsidR="00E35962" w:rsidRDefault="00E35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FE1A2" w14:textId="77777777" w:rsidR="00F17F85" w:rsidRDefault="00F17F85">
      <w:r>
        <w:separator/>
      </w:r>
    </w:p>
  </w:footnote>
  <w:footnote w:type="continuationSeparator" w:id="0">
    <w:p w14:paraId="6017F2EE" w14:textId="77777777" w:rsidR="00F17F85" w:rsidRDefault="00F1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082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2BFFD" w14:textId="77777777" w:rsidR="00E35962" w:rsidRDefault="00E35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4A2E" w14:textId="77777777" w:rsidR="00E35962" w:rsidRDefault="00E35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FC24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D9E3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9F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940D65"/>
    <w:multiLevelType w:val="hybridMultilevel"/>
    <w:tmpl w:val="FD52F14E"/>
    <w:lvl w:ilvl="0" w:tplc="18CE104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CAIInformation">
    <w15:presenceInfo w15:providerId="None" w15:userId="Vertical_LAN_TSCAIInform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4F34"/>
    <w:rsid w:val="00175934"/>
    <w:rsid w:val="00192C46"/>
    <w:rsid w:val="001A08B3"/>
    <w:rsid w:val="001A7B60"/>
    <w:rsid w:val="001B52F0"/>
    <w:rsid w:val="001B7A65"/>
    <w:rsid w:val="001C1941"/>
    <w:rsid w:val="001E41F3"/>
    <w:rsid w:val="0026004D"/>
    <w:rsid w:val="002640DD"/>
    <w:rsid w:val="00275D12"/>
    <w:rsid w:val="00284FEB"/>
    <w:rsid w:val="002860C4"/>
    <w:rsid w:val="002B5741"/>
    <w:rsid w:val="002E07ED"/>
    <w:rsid w:val="00305409"/>
    <w:rsid w:val="003609EF"/>
    <w:rsid w:val="0036231A"/>
    <w:rsid w:val="00374DD4"/>
    <w:rsid w:val="003E1A36"/>
    <w:rsid w:val="00410371"/>
    <w:rsid w:val="004242F1"/>
    <w:rsid w:val="004B75B7"/>
    <w:rsid w:val="004E41A7"/>
    <w:rsid w:val="004F7EA8"/>
    <w:rsid w:val="0051580D"/>
    <w:rsid w:val="005178AF"/>
    <w:rsid w:val="00547111"/>
    <w:rsid w:val="00592D74"/>
    <w:rsid w:val="005E2C44"/>
    <w:rsid w:val="00621188"/>
    <w:rsid w:val="006257ED"/>
    <w:rsid w:val="006578AE"/>
    <w:rsid w:val="00695808"/>
    <w:rsid w:val="006B46FB"/>
    <w:rsid w:val="006E21FB"/>
    <w:rsid w:val="00792342"/>
    <w:rsid w:val="007977A8"/>
    <w:rsid w:val="007B512A"/>
    <w:rsid w:val="007C2097"/>
    <w:rsid w:val="007D6A07"/>
    <w:rsid w:val="007F7259"/>
    <w:rsid w:val="008040A8"/>
    <w:rsid w:val="008279FA"/>
    <w:rsid w:val="008626E7"/>
    <w:rsid w:val="00870EE7"/>
    <w:rsid w:val="008831AE"/>
    <w:rsid w:val="008863B9"/>
    <w:rsid w:val="008A45A6"/>
    <w:rsid w:val="008F686C"/>
    <w:rsid w:val="0091219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36C"/>
    <w:rsid w:val="00B258BB"/>
    <w:rsid w:val="00B67B97"/>
    <w:rsid w:val="00B968C8"/>
    <w:rsid w:val="00BA3EC5"/>
    <w:rsid w:val="00BA51D9"/>
    <w:rsid w:val="00BB5DFC"/>
    <w:rsid w:val="00BD279D"/>
    <w:rsid w:val="00BD6BB8"/>
    <w:rsid w:val="00BF71F3"/>
    <w:rsid w:val="00C66BA2"/>
    <w:rsid w:val="00C84ABE"/>
    <w:rsid w:val="00C95985"/>
    <w:rsid w:val="00CC41D1"/>
    <w:rsid w:val="00CC5026"/>
    <w:rsid w:val="00CC68D0"/>
    <w:rsid w:val="00D03F9A"/>
    <w:rsid w:val="00D06D51"/>
    <w:rsid w:val="00D24991"/>
    <w:rsid w:val="00D50255"/>
    <w:rsid w:val="00D66520"/>
    <w:rsid w:val="00DE34CF"/>
    <w:rsid w:val="00E13F3D"/>
    <w:rsid w:val="00E34898"/>
    <w:rsid w:val="00E35962"/>
    <w:rsid w:val="00EB09B7"/>
    <w:rsid w:val="00EB4157"/>
    <w:rsid w:val="00EE7D7C"/>
    <w:rsid w:val="00EF2B3B"/>
    <w:rsid w:val="00F06C3B"/>
    <w:rsid w:val="00F17F85"/>
    <w:rsid w:val="00F25D98"/>
    <w:rsid w:val="00F300FB"/>
    <w:rsid w:val="00F732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8A4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1219F"/>
    <w:rPr>
      <w:rFonts w:ascii="Arial" w:hAnsi="Arial"/>
      <w:sz w:val="24"/>
      <w:lang w:val="en-GB" w:eastAsia="en-US"/>
    </w:rPr>
  </w:style>
  <w:style w:type="character" w:customStyle="1" w:styleId="THChar">
    <w:name w:val="TH Char"/>
    <w:link w:val="TH"/>
    <w:rsid w:val="0091219F"/>
    <w:rPr>
      <w:rFonts w:ascii="Arial" w:hAnsi="Arial"/>
      <w:b/>
      <w:lang w:val="en-GB" w:eastAsia="en-US"/>
    </w:rPr>
  </w:style>
  <w:style w:type="character" w:customStyle="1" w:styleId="TAHChar">
    <w:name w:val="TAH Char"/>
    <w:link w:val="TAH"/>
    <w:rsid w:val="0091219F"/>
    <w:rPr>
      <w:rFonts w:ascii="Arial" w:hAnsi="Arial"/>
      <w:b/>
      <w:sz w:val="18"/>
      <w:lang w:val="en-GB" w:eastAsia="en-US"/>
    </w:rPr>
  </w:style>
  <w:style w:type="character" w:customStyle="1" w:styleId="TALChar">
    <w:name w:val="TAL Char"/>
    <w:link w:val="TAL"/>
    <w:rsid w:val="0091219F"/>
    <w:rPr>
      <w:rFonts w:ascii="Arial" w:hAnsi="Arial"/>
      <w:sz w:val="18"/>
      <w:lang w:val="en-GB" w:eastAsia="en-US"/>
    </w:rPr>
  </w:style>
  <w:style w:type="character" w:customStyle="1" w:styleId="TACChar">
    <w:name w:val="TAC Char"/>
    <w:link w:val="TAC"/>
    <w:rsid w:val="0091219F"/>
    <w:rPr>
      <w:rFonts w:ascii="Arial" w:hAnsi="Arial"/>
      <w:sz w:val="18"/>
      <w:lang w:val="en-GB" w:eastAsia="en-US"/>
    </w:rPr>
  </w:style>
  <w:style w:type="character" w:customStyle="1" w:styleId="CommentTextChar">
    <w:name w:val="Comment Text Char"/>
    <w:basedOn w:val="DefaultParagraphFont"/>
    <w:link w:val="CommentText"/>
    <w:rsid w:val="0091219F"/>
    <w:rPr>
      <w:rFonts w:ascii="Times New Roman" w:hAnsi="Times New Roman"/>
      <w:lang w:val="en-GB" w:eastAsia="en-US"/>
    </w:rPr>
  </w:style>
  <w:style w:type="character" w:customStyle="1" w:styleId="TANChar">
    <w:name w:val="TAN Char"/>
    <w:link w:val="TAN"/>
    <w:rsid w:val="0091219F"/>
    <w:rPr>
      <w:rFonts w:ascii="Arial" w:hAnsi="Arial"/>
      <w:sz w:val="18"/>
      <w:lang w:val="en-GB" w:eastAsia="en-US"/>
    </w:rPr>
  </w:style>
  <w:style w:type="character" w:customStyle="1" w:styleId="EditorsNoteChar">
    <w:name w:val="Editor's Note Char"/>
    <w:aliases w:val="EN Char"/>
    <w:link w:val="EditorsNote"/>
    <w:locked/>
    <w:rsid w:val="0091219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65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E8AC3-94CB-4DF8-8AAB-3F2FEFD2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1514</Words>
  <Characters>8635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Vertical_LAN_TSCAIInformation</cp:lastModifiedBy>
  <cp:revision>17</cp:revision>
  <cp:lastPrinted>1899-12-31T23:00:00Z</cp:lastPrinted>
  <dcterms:created xsi:type="dcterms:W3CDTF">2018-11-05T09:14:00Z</dcterms:created>
  <dcterms:modified xsi:type="dcterms:W3CDTF">2019-11-04T08:57:00Z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C3-195028</vt:lpwstr>
  </property>
  <property fmtid="{D5CDD505-2E9C-101B-9397-08002B2CF9AE}" pid="10" name="Spec#">
    <vt:lpwstr>29.512</vt:lpwstr>
  </property>
  <property fmtid="{D5CDD505-2E9C-101B-9397-08002B2CF9AE}" pid="11" name="Cr#">
    <vt:lpwstr>0369</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TSC assistance information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