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70237" w14:textId="7311587C" w:rsidR="00B465B4" w:rsidRDefault="00EF58C5">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C1444B">
        <w:rPr>
          <w:b/>
          <w:noProof/>
          <w:sz w:val="24"/>
        </w:rPr>
        <w:t>285</w:t>
      </w:r>
    </w:p>
    <w:p w14:paraId="3B2CC05D" w14:textId="661E93A7" w:rsidR="00B465B4" w:rsidRDefault="00EF58C5">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C1444B">
        <w:rPr>
          <w:b/>
          <w:noProof/>
          <w:sz w:val="24"/>
        </w:rPr>
        <w:tab/>
      </w:r>
      <w:r w:rsidR="00C1444B">
        <w:rPr>
          <w:b/>
          <w:noProof/>
          <w:sz w:val="24"/>
        </w:rPr>
        <w:tab/>
      </w:r>
      <w:r w:rsidR="00C1444B">
        <w:rPr>
          <w:b/>
          <w:noProof/>
          <w:sz w:val="24"/>
        </w:rPr>
        <w:tab/>
      </w:r>
      <w:r w:rsidR="00C1444B">
        <w:rPr>
          <w:b/>
          <w:noProof/>
          <w:sz w:val="24"/>
        </w:rPr>
        <w:tab/>
      </w:r>
      <w:r w:rsidR="00C1444B">
        <w:rPr>
          <w:b/>
          <w:noProof/>
          <w:sz w:val="24"/>
        </w:rPr>
        <w:tab/>
      </w:r>
      <w:r w:rsidR="00C1444B">
        <w:rPr>
          <w:b/>
          <w:noProof/>
          <w:sz w:val="24"/>
        </w:rPr>
        <w:tab/>
      </w:r>
      <w:r w:rsidR="00C1444B">
        <w:rPr>
          <w:b/>
          <w:noProof/>
          <w:sz w:val="24"/>
        </w:rPr>
        <w:tab/>
      </w:r>
      <w:r w:rsidR="00C1444B">
        <w:rPr>
          <w:b/>
          <w:noProof/>
          <w:sz w:val="24"/>
        </w:rPr>
        <w:tab/>
      </w:r>
      <w:r w:rsidR="00C1444B">
        <w:rPr>
          <w:b/>
          <w:noProof/>
          <w:sz w:val="24"/>
        </w:rPr>
        <w:tab/>
        <w:t>(was C4-194042)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5B4" w14:paraId="2A84F43C" w14:textId="77777777">
        <w:tc>
          <w:tcPr>
            <w:tcW w:w="9641" w:type="dxa"/>
            <w:gridSpan w:val="9"/>
            <w:tcBorders>
              <w:top w:val="single" w:sz="4" w:space="0" w:color="auto"/>
              <w:left w:val="single" w:sz="4" w:space="0" w:color="auto"/>
              <w:right w:val="single" w:sz="4" w:space="0" w:color="auto"/>
            </w:tcBorders>
          </w:tcPr>
          <w:p w14:paraId="3EDC7518" w14:textId="77777777" w:rsidR="00B465B4" w:rsidRDefault="00EF58C5">
            <w:pPr>
              <w:pStyle w:val="CRCoverPage"/>
              <w:spacing w:after="0"/>
              <w:jc w:val="right"/>
              <w:rPr>
                <w:i/>
                <w:noProof/>
              </w:rPr>
            </w:pPr>
            <w:r>
              <w:rPr>
                <w:i/>
                <w:noProof/>
                <w:sz w:val="14"/>
              </w:rPr>
              <w:t>CR-Form-v12.0</w:t>
            </w:r>
          </w:p>
        </w:tc>
      </w:tr>
      <w:tr w:rsidR="00B465B4" w14:paraId="4333142B" w14:textId="77777777">
        <w:tc>
          <w:tcPr>
            <w:tcW w:w="9641" w:type="dxa"/>
            <w:gridSpan w:val="9"/>
            <w:tcBorders>
              <w:left w:val="single" w:sz="4" w:space="0" w:color="auto"/>
              <w:right w:val="single" w:sz="4" w:space="0" w:color="auto"/>
            </w:tcBorders>
          </w:tcPr>
          <w:p w14:paraId="499A6575" w14:textId="77777777" w:rsidR="00B465B4" w:rsidRDefault="00EF58C5">
            <w:pPr>
              <w:pStyle w:val="CRCoverPage"/>
              <w:spacing w:after="0"/>
              <w:jc w:val="center"/>
              <w:rPr>
                <w:noProof/>
              </w:rPr>
            </w:pPr>
            <w:r>
              <w:rPr>
                <w:b/>
                <w:noProof/>
                <w:sz w:val="32"/>
              </w:rPr>
              <w:t>CHANGE REQUEST</w:t>
            </w:r>
          </w:p>
        </w:tc>
      </w:tr>
      <w:tr w:rsidR="00B465B4" w14:paraId="31E541C4" w14:textId="77777777">
        <w:tc>
          <w:tcPr>
            <w:tcW w:w="9641" w:type="dxa"/>
            <w:gridSpan w:val="9"/>
            <w:tcBorders>
              <w:left w:val="single" w:sz="4" w:space="0" w:color="auto"/>
              <w:right w:val="single" w:sz="4" w:space="0" w:color="auto"/>
            </w:tcBorders>
          </w:tcPr>
          <w:p w14:paraId="19998738" w14:textId="77777777" w:rsidR="00B465B4" w:rsidRDefault="00B465B4">
            <w:pPr>
              <w:pStyle w:val="CRCoverPage"/>
              <w:spacing w:after="0"/>
              <w:rPr>
                <w:noProof/>
                <w:sz w:val="8"/>
                <w:szCs w:val="8"/>
              </w:rPr>
            </w:pPr>
          </w:p>
        </w:tc>
      </w:tr>
      <w:tr w:rsidR="00B465B4" w14:paraId="5C328094" w14:textId="77777777">
        <w:tc>
          <w:tcPr>
            <w:tcW w:w="142" w:type="dxa"/>
            <w:tcBorders>
              <w:left w:val="single" w:sz="4" w:space="0" w:color="auto"/>
            </w:tcBorders>
          </w:tcPr>
          <w:p w14:paraId="4318CE8D" w14:textId="77777777" w:rsidR="00B465B4" w:rsidRDefault="00B465B4">
            <w:pPr>
              <w:pStyle w:val="CRCoverPage"/>
              <w:spacing w:after="0"/>
              <w:jc w:val="right"/>
              <w:rPr>
                <w:noProof/>
              </w:rPr>
            </w:pPr>
          </w:p>
        </w:tc>
        <w:tc>
          <w:tcPr>
            <w:tcW w:w="1559" w:type="dxa"/>
            <w:shd w:val="pct30" w:color="FFFF00" w:fill="auto"/>
          </w:tcPr>
          <w:p w14:paraId="29B8C29A" w14:textId="28BF72EE" w:rsidR="00B465B4" w:rsidRDefault="00EF58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7DD">
              <w:rPr>
                <w:b/>
                <w:noProof/>
                <w:sz w:val="28"/>
              </w:rPr>
              <w:t>29.512</w:t>
            </w:r>
            <w:r>
              <w:rPr>
                <w:b/>
                <w:noProof/>
                <w:sz w:val="28"/>
              </w:rPr>
              <w:fldChar w:fldCharType="end"/>
            </w:r>
          </w:p>
        </w:tc>
        <w:tc>
          <w:tcPr>
            <w:tcW w:w="709" w:type="dxa"/>
          </w:tcPr>
          <w:p w14:paraId="300E5D72" w14:textId="77777777" w:rsidR="00B465B4" w:rsidRDefault="00EF58C5">
            <w:pPr>
              <w:pStyle w:val="CRCoverPage"/>
              <w:spacing w:after="0"/>
              <w:jc w:val="center"/>
              <w:rPr>
                <w:noProof/>
              </w:rPr>
            </w:pPr>
            <w:r>
              <w:rPr>
                <w:b/>
                <w:noProof/>
                <w:sz w:val="28"/>
              </w:rPr>
              <w:t>CR</w:t>
            </w:r>
          </w:p>
        </w:tc>
        <w:tc>
          <w:tcPr>
            <w:tcW w:w="1276" w:type="dxa"/>
            <w:shd w:val="pct30" w:color="FFFF00" w:fill="auto"/>
          </w:tcPr>
          <w:p w14:paraId="3223AD8A" w14:textId="65346D86" w:rsidR="00B465B4" w:rsidRDefault="00EF58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5A53">
              <w:rPr>
                <w:b/>
                <w:noProof/>
                <w:sz w:val="28"/>
              </w:rPr>
              <w:t>0345</w:t>
            </w:r>
            <w:r>
              <w:rPr>
                <w:b/>
                <w:noProof/>
                <w:sz w:val="28"/>
              </w:rPr>
              <w:fldChar w:fldCharType="end"/>
            </w:r>
          </w:p>
        </w:tc>
        <w:tc>
          <w:tcPr>
            <w:tcW w:w="709" w:type="dxa"/>
          </w:tcPr>
          <w:p w14:paraId="1DC559C8" w14:textId="77777777" w:rsidR="00B465B4" w:rsidRDefault="00EF58C5">
            <w:pPr>
              <w:pStyle w:val="CRCoverPage"/>
              <w:tabs>
                <w:tab w:val="right" w:pos="625"/>
              </w:tabs>
              <w:spacing w:after="0"/>
              <w:jc w:val="center"/>
              <w:rPr>
                <w:noProof/>
              </w:rPr>
            </w:pPr>
            <w:r>
              <w:rPr>
                <w:b/>
                <w:bCs/>
                <w:noProof/>
                <w:sz w:val="28"/>
              </w:rPr>
              <w:t>rev</w:t>
            </w:r>
          </w:p>
        </w:tc>
        <w:tc>
          <w:tcPr>
            <w:tcW w:w="992" w:type="dxa"/>
            <w:shd w:val="pct30" w:color="FFFF00" w:fill="auto"/>
          </w:tcPr>
          <w:p w14:paraId="37120E8C" w14:textId="04EA550F" w:rsidR="00B465B4" w:rsidRDefault="00C1444B">
            <w:pPr>
              <w:pStyle w:val="CRCoverPage"/>
              <w:spacing w:after="0"/>
              <w:jc w:val="center"/>
              <w:rPr>
                <w:b/>
                <w:noProof/>
              </w:rPr>
            </w:pPr>
            <w:r>
              <w:rPr>
                <w:b/>
                <w:noProof/>
                <w:sz w:val="28"/>
              </w:rPr>
              <w:t>1</w:t>
            </w:r>
          </w:p>
        </w:tc>
        <w:tc>
          <w:tcPr>
            <w:tcW w:w="2410" w:type="dxa"/>
          </w:tcPr>
          <w:p w14:paraId="4AC4CFE0" w14:textId="77777777" w:rsidR="00B465B4" w:rsidRDefault="00EF58C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6794FF" w14:textId="3102EFCA" w:rsidR="00B465B4" w:rsidRDefault="00EF58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17DD">
              <w:rPr>
                <w:b/>
                <w:noProof/>
                <w:sz w:val="28"/>
              </w:rPr>
              <w:t>16.</w:t>
            </w:r>
            <w:r w:rsidR="00C853C3">
              <w:rPr>
                <w:b/>
                <w:noProof/>
                <w:sz w:val="28"/>
              </w:rPr>
              <w:t>2</w:t>
            </w:r>
            <w:r w:rsidR="002217DD">
              <w:rPr>
                <w:b/>
                <w:noProof/>
                <w:sz w:val="28"/>
              </w:rPr>
              <w:t>.0</w:t>
            </w:r>
            <w:r>
              <w:rPr>
                <w:b/>
                <w:noProof/>
                <w:sz w:val="28"/>
              </w:rPr>
              <w:fldChar w:fldCharType="end"/>
            </w:r>
          </w:p>
        </w:tc>
        <w:tc>
          <w:tcPr>
            <w:tcW w:w="143" w:type="dxa"/>
            <w:tcBorders>
              <w:right w:val="single" w:sz="4" w:space="0" w:color="auto"/>
            </w:tcBorders>
          </w:tcPr>
          <w:p w14:paraId="4FCBE58F" w14:textId="77777777" w:rsidR="00B465B4" w:rsidRDefault="00B465B4">
            <w:pPr>
              <w:pStyle w:val="CRCoverPage"/>
              <w:spacing w:after="0"/>
              <w:rPr>
                <w:noProof/>
              </w:rPr>
            </w:pPr>
          </w:p>
        </w:tc>
      </w:tr>
      <w:tr w:rsidR="00B465B4" w14:paraId="59F38A1A" w14:textId="77777777">
        <w:tc>
          <w:tcPr>
            <w:tcW w:w="9641" w:type="dxa"/>
            <w:gridSpan w:val="9"/>
            <w:tcBorders>
              <w:left w:val="single" w:sz="4" w:space="0" w:color="auto"/>
              <w:right w:val="single" w:sz="4" w:space="0" w:color="auto"/>
            </w:tcBorders>
          </w:tcPr>
          <w:p w14:paraId="187BA19C" w14:textId="77777777" w:rsidR="00B465B4" w:rsidRDefault="00B465B4">
            <w:pPr>
              <w:pStyle w:val="CRCoverPage"/>
              <w:spacing w:after="0"/>
              <w:rPr>
                <w:noProof/>
              </w:rPr>
            </w:pPr>
          </w:p>
        </w:tc>
      </w:tr>
      <w:tr w:rsidR="00B465B4" w14:paraId="53B9AFFD" w14:textId="77777777">
        <w:tc>
          <w:tcPr>
            <w:tcW w:w="9641" w:type="dxa"/>
            <w:gridSpan w:val="9"/>
            <w:tcBorders>
              <w:top w:val="single" w:sz="4" w:space="0" w:color="auto"/>
            </w:tcBorders>
          </w:tcPr>
          <w:p w14:paraId="6F05FCA1" w14:textId="77777777" w:rsidR="00B465B4" w:rsidRDefault="00EF58C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465B4" w14:paraId="6847E3E7" w14:textId="77777777">
        <w:tc>
          <w:tcPr>
            <w:tcW w:w="9641" w:type="dxa"/>
            <w:gridSpan w:val="9"/>
          </w:tcPr>
          <w:p w14:paraId="15A14E5C" w14:textId="77777777" w:rsidR="00B465B4" w:rsidRDefault="00B465B4">
            <w:pPr>
              <w:pStyle w:val="CRCoverPage"/>
              <w:spacing w:after="0"/>
              <w:rPr>
                <w:noProof/>
                <w:sz w:val="8"/>
                <w:szCs w:val="8"/>
              </w:rPr>
            </w:pPr>
          </w:p>
        </w:tc>
      </w:tr>
    </w:tbl>
    <w:p w14:paraId="28FF15DF" w14:textId="77777777" w:rsidR="00B465B4" w:rsidRDefault="00B4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5B4" w14:paraId="09B8DB9E" w14:textId="77777777">
        <w:tc>
          <w:tcPr>
            <w:tcW w:w="2835" w:type="dxa"/>
          </w:tcPr>
          <w:p w14:paraId="5CF6D6A4" w14:textId="77777777" w:rsidR="00B465B4" w:rsidRDefault="00EF58C5">
            <w:pPr>
              <w:pStyle w:val="CRCoverPage"/>
              <w:tabs>
                <w:tab w:val="right" w:pos="2751"/>
              </w:tabs>
              <w:spacing w:after="0"/>
              <w:rPr>
                <w:b/>
                <w:i/>
                <w:noProof/>
              </w:rPr>
            </w:pPr>
            <w:r>
              <w:rPr>
                <w:b/>
                <w:i/>
                <w:noProof/>
              </w:rPr>
              <w:t>Proposed change affects:</w:t>
            </w:r>
          </w:p>
        </w:tc>
        <w:tc>
          <w:tcPr>
            <w:tcW w:w="1418" w:type="dxa"/>
          </w:tcPr>
          <w:p w14:paraId="04952820" w14:textId="77777777" w:rsidR="00B465B4" w:rsidRDefault="00EF5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0FF3B" w14:textId="77777777" w:rsidR="00B465B4" w:rsidRDefault="00B465B4">
            <w:pPr>
              <w:pStyle w:val="CRCoverPage"/>
              <w:spacing w:after="0"/>
              <w:jc w:val="center"/>
              <w:rPr>
                <w:b/>
                <w:caps/>
                <w:noProof/>
              </w:rPr>
            </w:pPr>
          </w:p>
        </w:tc>
        <w:tc>
          <w:tcPr>
            <w:tcW w:w="709" w:type="dxa"/>
            <w:tcBorders>
              <w:left w:val="single" w:sz="4" w:space="0" w:color="auto"/>
            </w:tcBorders>
          </w:tcPr>
          <w:p w14:paraId="17BC6FB3" w14:textId="77777777" w:rsidR="00B465B4" w:rsidRDefault="00EF5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5E3C5" w14:textId="77777777" w:rsidR="00B465B4" w:rsidRDefault="00B465B4">
            <w:pPr>
              <w:pStyle w:val="CRCoverPage"/>
              <w:spacing w:after="0"/>
              <w:jc w:val="center"/>
              <w:rPr>
                <w:b/>
                <w:caps/>
                <w:noProof/>
              </w:rPr>
            </w:pPr>
          </w:p>
        </w:tc>
        <w:tc>
          <w:tcPr>
            <w:tcW w:w="2126" w:type="dxa"/>
          </w:tcPr>
          <w:p w14:paraId="69CFC9D1" w14:textId="77777777" w:rsidR="00B465B4" w:rsidRDefault="00EF5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E3B2E" w14:textId="77777777" w:rsidR="00B465B4" w:rsidRDefault="00B465B4">
            <w:pPr>
              <w:pStyle w:val="CRCoverPage"/>
              <w:spacing w:after="0"/>
              <w:jc w:val="center"/>
              <w:rPr>
                <w:b/>
                <w:caps/>
                <w:noProof/>
              </w:rPr>
            </w:pPr>
          </w:p>
        </w:tc>
        <w:tc>
          <w:tcPr>
            <w:tcW w:w="1418" w:type="dxa"/>
            <w:tcBorders>
              <w:left w:val="nil"/>
            </w:tcBorders>
          </w:tcPr>
          <w:p w14:paraId="7CB12EE5" w14:textId="77777777" w:rsidR="00B465B4" w:rsidRDefault="00EF5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10991" w14:textId="77777777" w:rsidR="00B465B4" w:rsidRDefault="00EF58C5">
            <w:pPr>
              <w:pStyle w:val="CRCoverPage"/>
              <w:spacing w:after="0"/>
              <w:rPr>
                <w:b/>
                <w:bCs/>
                <w:caps/>
                <w:noProof/>
              </w:rPr>
            </w:pPr>
            <w:r>
              <w:rPr>
                <w:b/>
                <w:bCs/>
                <w:caps/>
                <w:noProof/>
              </w:rPr>
              <w:t>X</w:t>
            </w:r>
          </w:p>
        </w:tc>
      </w:tr>
    </w:tbl>
    <w:p w14:paraId="13CDEB02" w14:textId="77777777" w:rsidR="00B465B4" w:rsidRDefault="00B4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5B4" w14:paraId="44DD60DB" w14:textId="77777777">
        <w:tc>
          <w:tcPr>
            <w:tcW w:w="9640" w:type="dxa"/>
            <w:gridSpan w:val="11"/>
          </w:tcPr>
          <w:p w14:paraId="5DBD5E74" w14:textId="77777777" w:rsidR="00B465B4" w:rsidRDefault="00B465B4">
            <w:pPr>
              <w:pStyle w:val="CRCoverPage"/>
              <w:spacing w:after="0"/>
              <w:rPr>
                <w:noProof/>
                <w:sz w:val="8"/>
                <w:szCs w:val="8"/>
              </w:rPr>
            </w:pPr>
          </w:p>
        </w:tc>
      </w:tr>
      <w:tr w:rsidR="00B465B4" w14:paraId="77748A9C" w14:textId="77777777">
        <w:tc>
          <w:tcPr>
            <w:tcW w:w="1843" w:type="dxa"/>
            <w:tcBorders>
              <w:top w:val="single" w:sz="4" w:space="0" w:color="auto"/>
              <w:left w:val="single" w:sz="4" w:space="0" w:color="auto"/>
            </w:tcBorders>
          </w:tcPr>
          <w:p w14:paraId="7BD98DCB" w14:textId="77777777" w:rsidR="00B465B4" w:rsidRDefault="00EF5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219596" w14:textId="629F07F7" w:rsidR="00B465B4" w:rsidRDefault="002217DD">
            <w:pPr>
              <w:pStyle w:val="CRCoverPage"/>
              <w:spacing w:after="0"/>
              <w:ind w:left="100"/>
              <w:rPr>
                <w:noProof/>
              </w:rPr>
            </w:pPr>
            <w:r>
              <w:t>Increasing the maximum MDBV value</w:t>
            </w:r>
          </w:p>
        </w:tc>
      </w:tr>
      <w:tr w:rsidR="00B465B4" w14:paraId="00DBA797" w14:textId="77777777">
        <w:tc>
          <w:tcPr>
            <w:tcW w:w="1843" w:type="dxa"/>
            <w:tcBorders>
              <w:left w:val="single" w:sz="4" w:space="0" w:color="auto"/>
            </w:tcBorders>
          </w:tcPr>
          <w:p w14:paraId="4CF66AD2" w14:textId="77777777" w:rsidR="00B465B4" w:rsidRDefault="00B465B4">
            <w:pPr>
              <w:pStyle w:val="CRCoverPage"/>
              <w:spacing w:after="0"/>
              <w:rPr>
                <w:b/>
                <w:i/>
                <w:noProof/>
                <w:sz w:val="8"/>
                <w:szCs w:val="8"/>
              </w:rPr>
            </w:pPr>
          </w:p>
        </w:tc>
        <w:tc>
          <w:tcPr>
            <w:tcW w:w="7797" w:type="dxa"/>
            <w:gridSpan w:val="10"/>
            <w:tcBorders>
              <w:right w:val="single" w:sz="4" w:space="0" w:color="auto"/>
            </w:tcBorders>
          </w:tcPr>
          <w:p w14:paraId="246CE6B6" w14:textId="77777777" w:rsidR="00B465B4" w:rsidRDefault="00B465B4">
            <w:pPr>
              <w:pStyle w:val="CRCoverPage"/>
              <w:spacing w:after="0"/>
              <w:rPr>
                <w:noProof/>
                <w:sz w:val="8"/>
                <w:szCs w:val="8"/>
              </w:rPr>
            </w:pPr>
          </w:p>
        </w:tc>
      </w:tr>
      <w:tr w:rsidR="00B465B4" w14:paraId="3EF773A6" w14:textId="77777777">
        <w:tc>
          <w:tcPr>
            <w:tcW w:w="1843" w:type="dxa"/>
            <w:tcBorders>
              <w:left w:val="single" w:sz="4" w:space="0" w:color="auto"/>
            </w:tcBorders>
          </w:tcPr>
          <w:p w14:paraId="05B90CAC" w14:textId="77777777" w:rsidR="00B465B4" w:rsidRDefault="00EF5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7DA89" w14:textId="0E650926" w:rsidR="00B465B4" w:rsidRDefault="002217DD">
            <w:pPr>
              <w:pStyle w:val="CRCoverPage"/>
              <w:spacing w:after="0"/>
              <w:ind w:left="100"/>
              <w:rPr>
                <w:noProof/>
              </w:rPr>
            </w:pPr>
            <w:r>
              <w:rPr>
                <w:noProof/>
              </w:rPr>
              <w:t>Qualcomm Incorporated</w:t>
            </w:r>
          </w:p>
        </w:tc>
      </w:tr>
      <w:tr w:rsidR="00B465B4" w14:paraId="3A61F65E" w14:textId="77777777">
        <w:tc>
          <w:tcPr>
            <w:tcW w:w="1843" w:type="dxa"/>
            <w:tcBorders>
              <w:left w:val="single" w:sz="4" w:space="0" w:color="auto"/>
            </w:tcBorders>
          </w:tcPr>
          <w:p w14:paraId="361C727F" w14:textId="77777777" w:rsidR="00B465B4" w:rsidRDefault="00EF5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1435B" w14:textId="77777777" w:rsidR="00B465B4" w:rsidRDefault="00EF58C5">
            <w:pPr>
              <w:pStyle w:val="CRCoverPage"/>
              <w:spacing w:after="0"/>
              <w:ind w:left="100"/>
              <w:rPr>
                <w:noProof/>
              </w:rPr>
            </w:pPr>
            <w:r>
              <w:rPr>
                <w:noProof/>
              </w:rPr>
              <w:t>CT3</w:t>
            </w:r>
          </w:p>
        </w:tc>
      </w:tr>
      <w:tr w:rsidR="00B465B4" w14:paraId="319A9642" w14:textId="77777777">
        <w:tc>
          <w:tcPr>
            <w:tcW w:w="1843" w:type="dxa"/>
            <w:tcBorders>
              <w:left w:val="single" w:sz="4" w:space="0" w:color="auto"/>
            </w:tcBorders>
          </w:tcPr>
          <w:p w14:paraId="5B3534CF" w14:textId="77777777" w:rsidR="00B465B4" w:rsidRDefault="00B465B4">
            <w:pPr>
              <w:pStyle w:val="CRCoverPage"/>
              <w:spacing w:after="0"/>
              <w:rPr>
                <w:b/>
                <w:i/>
                <w:noProof/>
                <w:sz w:val="8"/>
                <w:szCs w:val="8"/>
              </w:rPr>
            </w:pPr>
          </w:p>
        </w:tc>
        <w:tc>
          <w:tcPr>
            <w:tcW w:w="7797" w:type="dxa"/>
            <w:gridSpan w:val="10"/>
            <w:tcBorders>
              <w:right w:val="single" w:sz="4" w:space="0" w:color="auto"/>
            </w:tcBorders>
          </w:tcPr>
          <w:p w14:paraId="2337E00A" w14:textId="77777777" w:rsidR="00B465B4" w:rsidRDefault="00B465B4">
            <w:pPr>
              <w:pStyle w:val="CRCoverPage"/>
              <w:spacing w:after="0"/>
              <w:rPr>
                <w:noProof/>
                <w:sz w:val="8"/>
                <w:szCs w:val="8"/>
              </w:rPr>
            </w:pPr>
          </w:p>
        </w:tc>
      </w:tr>
      <w:tr w:rsidR="00B465B4" w14:paraId="0A65AC79" w14:textId="77777777">
        <w:tc>
          <w:tcPr>
            <w:tcW w:w="1843" w:type="dxa"/>
            <w:tcBorders>
              <w:left w:val="single" w:sz="4" w:space="0" w:color="auto"/>
            </w:tcBorders>
          </w:tcPr>
          <w:p w14:paraId="1283256A" w14:textId="77777777" w:rsidR="00B465B4" w:rsidRDefault="00EF58C5">
            <w:pPr>
              <w:pStyle w:val="CRCoverPage"/>
              <w:tabs>
                <w:tab w:val="right" w:pos="1759"/>
              </w:tabs>
              <w:spacing w:after="0"/>
              <w:rPr>
                <w:b/>
                <w:i/>
                <w:noProof/>
              </w:rPr>
            </w:pPr>
            <w:r>
              <w:rPr>
                <w:b/>
                <w:i/>
                <w:noProof/>
              </w:rPr>
              <w:t>Work item code:</w:t>
            </w:r>
          </w:p>
        </w:tc>
        <w:tc>
          <w:tcPr>
            <w:tcW w:w="3686" w:type="dxa"/>
            <w:gridSpan w:val="5"/>
            <w:shd w:val="pct30" w:color="FFFF00" w:fill="auto"/>
          </w:tcPr>
          <w:p w14:paraId="4C3F1944" w14:textId="3BD25072" w:rsidR="00B465B4" w:rsidRDefault="002217DD">
            <w:pPr>
              <w:pStyle w:val="CRCoverPage"/>
              <w:spacing w:after="0"/>
              <w:ind w:left="100"/>
              <w:rPr>
                <w:noProof/>
              </w:rPr>
            </w:pPr>
            <w:r>
              <w:rPr>
                <w:noProof/>
              </w:rPr>
              <w:t>TEI16, 5GS_Ph1-CT</w:t>
            </w:r>
          </w:p>
        </w:tc>
        <w:tc>
          <w:tcPr>
            <w:tcW w:w="567" w:type="dxa"/>
            <w:tcBorders>
              <w:left w:val="nil"/>
            </w:tcBorders>
          </w:tcPr>
          <w:p w14:paraId="2BB923AA" w14:textId="77777777" w:rsidR="00B465B4" w:rsidRDefault="00B465B4">
            <w:pPr>
              <w:pStyle w:val="CRCoverPage"/>
              <w:spacing w:after="0"/>
              <w:ind w:right="100"/>
              <w:rPr>
                <w:noProof/>
              </w:rPr>
            </w:pPr>
          </w:p>
        </w:tc>
        <w:tc>
          <w:tcPr>
            <w:tcW w:w="1417" w:type="dxa"/>
            <w:gridSpan w:val="3"/>
            <w:tcBorders>
              <w:left w:val="nil"/>
            </w:tcBorders>
          </w:tcPr>
          <w:p w14:paraId="789A020D" w14:textId="77777777" w:rsidR="00B465B4" w:rsidRDefault="00EF5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DAFFF" w14:textId="7008D569" w:rsidR="00B465B4" w:rsidRDefault="002217DD">
            <w:pPr>
              <w:pStyle w:val="CRCoverPage"/>
              <w:spacing w:after="0"/>
              <w:ind w:left="100"/>
              <w:rPr>
                <w:noProof/>
              </w:rPr>
            </w:pPr>
            <w:r>
              <w:rPr>
                <w:noProof/>
              </w:rPr>
              <w:t>2019-</w:t>
            </w:r>
            <w:r w:rsidR="00C1444B">
              <w:rPr>
                <w:noProof/>
              </w:rPr>
              <w:t>10</w:t>
            </w:r>
            <w:r>
              <w:rPr>
                <w:noProof/>
              </w:rPr>
              <w:t>-</w:t>
            </w:r>
            <w:r w:rsidR="00C1444B">
              <w:rPr>
                <w:noProof/>
              </w:rPr>
              <w:t>09</w:t>
            </w:r>
          </w:p>
        </w:tc>
      </w:tr>
      <w:tr w:rsidR="00B465B4" w14:paraId="1FFB81E6" w14:textId="77777777">
        <w:tc>
          <w:tcPr>
            <w:tcW w:w="1843" w:type="dxa"/>
            <w:tcBorders>
              <w:left w:val="single" w:sz="4" w:space="0" w:color="auto"/>
            </w:tcBorders>
          </w:tcPr>
          <w:p w14:paraId="79964178" w14:textId="77777777" w:rsidR="00B465B4" w:rsidRDefault="00B465B4">
            <w:pPr>
              <w:pStyle w:val="CRCoverPage"/>
              <w:spacing w:after="0"/>
              <w:rPr>
                <w:b/>
                <w:i/>
                <w:noProof/>
                <w:sz w:val="8"/>
                <w:szCs w:val="8"/>
              </w:rPr>
            </w:pPr>
          </w:p>
        </w:tc>
        <w:tc>
          <w:tcPr>
            <w:tcW w:w="1986" w:type="dxa"/>
            <w:gridSpan w:val="4"/>
          </w:tcPr>
          <w:p w14:paraId="145A9C8C" w14:textId="77777777" w:rsidR="00B465B4" w:rsidRDefault="00B465B4">
            <w:pPr>
              <w:pStyle w:val="CRCoverPage"/>
              <w:spacing w:after="0"/>
              <w:rPr>
                <w:noProof/>
                <w:sz w:val="8"/>
                <w:szCs w:val="8"/>
              </w:rPr>
            </w:pPr>
          </w:p>
        </w:tc>
        <w:tc>
          <w:tcPr>
            <w:tcW w:w="2267" w:type="dxa"/>
            <w:gridSpan w:val="2"/>
          </w:tcPr>
          <w:p w14:paraId="73345563" w14:textId="77777777" w:rsidR="00B465B4" w:rsidRDefault="00B465B4">
            <w:pPr>
              <w:pStyle w:val="CRCoverPage"/>
              <w:spacing w:after="0"/>
              <w:rPr>
                <w:noProof/>
                <w:sz w:val="8"/>
                <w:szCs w:val="8"/>
              </w:rPr>
            </w:pPr>
          </w:p>
        </w:tc>
        <w:tc>
          <w:tcPr>
            <w:tcW w:w="1417" w:type="dxa"/>
            <w:gridSpan w:val="3"/>
          </w:tcPr>
          <w:p w14:paraId="39BCAF73" w14:textId="77777777" w:rsidR="00B465B4" w:rsidRDefault="00B465B4">
            <w:pPr>
              <w:pStyle w:val="CRCoverPage"/>
              <w:spacing w:after="0"/>
              <w:rPr>
                <w:noProof/>
                <w:sz w:val="8"/>
                <w:szCs w:val="8"/>
              </w:rPr>
            </w:pPr>
          </w:p>
        </w:tc>
        <w:tc>
          <w:tcPr>
            <w:tcW w:w="2127" w:type="dxa"/>
            <w:tcBorders>
              <w:right w:val="single" w:sz="4" w:space="0" w:color="auto"/>
            </w:tcBorders>
          </w:tcPr>
          <w:p w14:paraId="16A3AB9E" w14:textId="77777777" w:rsidR="00B465B4" w:rsidRDefault="00B465B4">
            <w:pPr>
              <w:pStyle w:val="CRCoverPage"/>
              <w:spacing w:after="0"/>
              <w:rPr>
                <w:noProof/>
                <w:sz w:val="8"/>
                <w:szCs w:val="8"/>
              </w:rPr>
            </w:pPr>
          </w:p>
        </w:tc>
      </w:tr>
      <w:tr w:rsidR="00B465B4" w14:paraId="0DD8C94B" w14:textId="77777777">
        <w:trPr>
          <w:cantSplit/>
        </w:trPr>
        <w:tc>
          <w:tcPr>
            <w:tcW w:w="1843" w:type="dxa"/>
            <w:tcBorders>
              <w:left w:val="single" w:sz="4" w:space="0" w:color="auto"/>
            </w:tcBorders>
          </w:tcPr>
          <w:p w14:paraId="0EB3228F" w14:textId="77777777" w:rsidR="00B465B4" w:rsidRDefault="00EF58C5">
            <w:pPr>
              <w:pStyle w:val="CRCoverPage"/>
              <w:tabs>
                <w:tab w:val="right" w:pos="1759"/>
              </w:tabs>
              <w:spacing w:after="0"/>
              <w:rPr>
                <w:b/>
                <w:i/>
                <w:noProof/>
              </w:rPr>
            </w:pPr>
            <w:r>
              <w:rPr>
                <w:b/>
                <w:i/>
                <w:noProof/>
              </w:rPr>
              <w:t>Category:</w:t>
            </w:r>
          </w:p>
        </w:tc>
        <w:tc>
          <w:tcPr>
            <w:tcW w:w="851" w:type="dxa"/>
            <w:shd w:val="pct30" w:color="FFFF00" w:fill="auto"/>
          </w:tcPr>
          <w:p w14:paraId="09417ECD" w14:textId="6E152250" w:rsidR="00B465B4" w:rsidRDefault="00EF58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17DD">
              <w:rPr>
                <w:b/>
                <w:noProof/>
              </w:rPr>
              <w:t>F</w:t>
            </w:r>
            <w:r>
              <w:rPr>
                <w:b/>
                <w:noProof/>
              </w:rPr>
              <w:fldChar w:fldCharType="end"/>
            </w:r>
          </w:p>
        </w:tc>
        <w:tc>
          <w:tcPr>
            <w:tcW w:w="3402" w:type="dxa"/>
            <w:gridSpan w:val="5"/>
            <w:tcBorders>
              <w:left w:val="nil"/>
            </w:tcBorders>
          </w:tcPr>
          <w:p w14:paraId="30AA3073" w14:textId="77777777" w:rsidR="00B465B4" w:rsidRDefault="00B465B4">
            <w:pPr>
              <w:pStyle w:val="CRCoverPage"/>
              <w:spacing w:after="0"/>
              <w:rPr>
                <w:noProof/>
              </w:rPr>
            </w:pPr>
          </w:p>
        </w:tc>
        <w:tc>
          <w:tcPr>
            <w:tcW w:w="1417" w:type="dxa"/>
            <w:gridSpan w:val="3"/>
            <w:tcBorders>
              <w:left w:val="nil"/>
            </w:tcBorders>
          </w:tcPr>
          <w:p w14:paraId="0C118B8A" w14:textId="77777777" w:rsidR="00B465B4" w:rsidRDefault="00EF5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2E5DB" w14:textId="39261768" w:rsidR="00B465B4" w:rsidRDefault="002217DD">
            <w:pPr>
              <w:pStyle w:val="CRCoverPage"/>
              <w:spacing w:after="0"/>
              <w:ind w:left="100"/>
              <w:rPr>
                <w:noProof/>
              </w:rPr>
            </w:pPr>
            <w:r>
              <w:rPr>
                <w:noProof/>
              </w:rPr>
              <w:t>Rel-16</w:t>
            </w:r>
          </w:p>
        </w:tc>
      </w:tr>
      <w:tr w:rsidR="00B465B4" w14:paraId="0672424C" w14:textId="77777777">
        <w:tc>
          <w:tcPr>
            <w:tcW w:w="1843" w:type="dxa"/>
            <w:tcBorders>
              <w:left w:val="single" w:sz="4" w:space="0" w:color="auto"/>
              <w:bottom w:val="single" w:sz="4" w:space="0" w:color="auto"/>
            </w:tcBorders>
          </w:tcPr>
          <w:p w14:paraId="50AF07B4" w14:textId="77777777" w:rsidR="00B465B4" w:rsidRDefault="00B465B4">
            <w:pPr>
              <w:pStyle w:val="CRCoverPage"/>
              <w:spacing w:after="0"/>
              <w:rPr>
                <w:b/>
                <w:i/>
                <w:noProof/>
              </w:rPr>
            </w:pPr>
          </w:p>
        </w:tc>
        <w:tc>
          <w:tcPr>
            <w:tcW w:w="4677" w:type="dxa"/>
            <w:gridSpan w:val="8"/>
            <w:tcBorders>
              <w:bottom w:val="single" w:sz="4" w:space="0" w:color="auto"/>
            </w:tcBorders>
          </w:tcPr>
          <w:p w14:paraId="65C76CD7" w14:textId="77777777" w:rsidR="00B465B4" w:rsidRDefault="00EF5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A755E3" w14:textId="77777777" w:rsidR="00B465B4" w:rsidRDefault="00EF58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6C0E0" w14:textId="77777777" w:rsidR="00B465B4" w:rsidRDefault="00EF5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65B4" w14:paraId="52508A20" w14:textId="77777777">
        <w:tc>
          <w:tcPr>
            <w:tcW w:w="1843" w:type="dxa"/>
          </w:tcPr>
          <w:p w14:paraId="686606D1" w14:textId="77777777" w:rsidR="00B465B4" w:rsidRDefault="00B465B4">
            <w:pPr>
              <w:pStyle w:val="CRCoverPage"/>
              <w:spacing w:after="0"/>
              <w:rPr>
                <w:b/>
                <w:i/>
                <w:noProof/>
                <w:sz w:val="8"/>
                <w:szCs w:val="8"/>
              </w:rPr>
            </w:pPr>
          </w:p>
        </w:tc>
        <w:tc>
          <w:tcPr>
            <w:tcW w:w="7797" w:type="dxa"/>
            <w:gridSpan w:val="10"/>
          </w:tcPr>
          <w:p w14:paraId="2D207C62" w14:textId="77777777" w:rsidR="00B465B4" w:rsidRDefault="00B465B4">
            <w:pPr>
              <w:pStyle w:val="CRCoverPage"/>
              <w:spacing w:after="0"/>
              <w:rPr>
                <w:noProof/>
                <w:sz w:val="8"/>
                <w:szCs w:val="8"/>
              </w:rPr>
            </w:pPr>
          </w:p>
        </w:tc>
      </w:tr>
      <w:tr w:rsidR="00B465B4" w14:paraId="6CA02056" w14:textId="77777777">
        <w:tc>
          <w:tcPr>
            <w:tcW w:w="2694" w:type="dxa"/>
            <w:gridSpan w:val="2"/>
            <w:tcBorders>
              <w:top w:val="single" w:sz="4" w:space="0" w:color="auto"/>
              <w:left w:val="single" w:sz="4" w:space="0" w:color="auto"/>
            </w:tcBorders>
          </w:tcPr>
          <w:p w14:paraId="76CFD53F" w14:textId="77777777" w:rsidR="00B465B4" w:rsidRDefault="00EF5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C97E" w14:textId="5CC4D787" w:rsidR="002217DD" w:rsidRDefault="002217DD" w:rsidP="002217DD">
            <w:pPr>
              <w:pStyle w:val="CRCoverPage"/>
              <w:spacing w:after="0"/>
              <w:ind w:left="100"/>
              <w:rPr>
                <w:noProof/>
              </w:rPr>
            </w:pPr>
            <w:r>
              <w:rPr>
                <w:noProof/>
              </w:rPr>
              <w:t xml:space="preserve">At SA2#134, SA2 sent LS S2-1907955 asking RAN1 and RAN2 </w:t>
            </w:r>
            <w:r>
              <w:t>whether increasing the MDBV (Maximum Data Burst Value) by the suggested value of 500 times would cause any issues in RAN</w:t>
            </w:r>
            <w:r>
              <w:rPr>
                <w:noProof/>
              </w:rPr>
              <w:t xml:space="preserve">, and asking CT3 and CT4 to </w:t>
            </w:r>
            <w:r>
              <w:t xml:space="preserve">provide feedback on whether it is acceptable to increase the </w:t>
            </w:r>
            <w:r w:rsidRPr="008D04CC">
              <w:t xml:space="preserve">maximum allowed value of MDBV for signalled 5QI characteristics to 2000 </w:t>
            </w:r>
            <w:proofErr w:type="spellStart"/>
            <w:r w:rsidRPr="008D04CC">
              <w:t>kbytes</w:t>
            </w:r>
            <w:proofErr w:type="spellEnd"/>
            <w:r>
              <w:t xml:space="preserve"> (or another maximum value suggested by RAN1/RAN2)</w:t>
            </w:r>
            <w:r>
              <w:rPr>
                <w:noProof/>
              </w:rPr>
              <w:t>.</w:t>
            </w:r>
          </w:p>
          <w:p w14:paraId="5296B8D2" w14:textId="77777777" w:rsidR="002217DD" w:rsidRDefault="002217DD" w:rsidP="002217DD">
            <w:pPr>
              <w:pStyle w:val="CRCoverPage"/>
              <w:spacing w:after="0"/>
              <w:ind w:left="100"/>
              <w:rPr>
                <w:noProof/>
              </w:rPr>
            </w:pPr>
            <w:r>
              <w:rPr>
                <w:noProof/>
              </w:rPr>
              <w:t>At RAN2#107, RAN2 sent reply LS R2-1911859 indicating that “</w:t>
            </w:r>
            <w:r w:rsidRPr="007B010A">
              <w:rPr>
                <w:rFonts w:cs="Arial"/>
              </w:rPr>
              <w:t>RAN2 did not identify a blocking issue with increasing the values of MDBV</w:t>
            </w:r>
            <w:r>
              <w:rPr>
                <w:rFonts w:cs="Arial"/>
              </w:rPr>
              <w:t>”.</w:t>
            </w:r>
          </w:p>
          <w:p w14:paraId="7B3D2627" w14:textId="77777777" w:rsidR="002217DD" w:rsidRDefault="002217DD" w:rsidP="002217DD">
            <w:pPr>
              <w:pStyle w:val="CRCoverPage"/>
              <w:spacing w:after="0"/>
              <w:ind w:left="100"/>
              <w:rPr>
                <w:noProof/>
              </w:rPr>
            </w:pPr>
          </w:p>
          <w:p w14:paraId="1DB21B72" w14:textId="6AB61030" w:rsidR="002217DD" w:rsidRDefault="002217DD" w:rsidP="000C652B">
            <w:pPr>
              <w:pStyle w:val="CRCoverPage"/>
              <w:spacing w:after="0"/>
              <w:ind w:left="100"/>
              <w:rPr>
                <w:noProof/>
              </w:rPr>
            </w:pPr>
            <w:r>
              <w:rPr>
                <w:noProof/>
              </w:rPr>
              <w:t>In CR 0114 to TS 29.571, it is proposed to introduce a new ExtMaxDataBurstVol data type</w:t>
            </w:r>
            <w:r w:rsidR="000C652B">
              <w:rPr>
                <w:noProof/>
              </w:rPr>
              <w:t>.</w:t>
            </w:r>
          </w:p>
          <w:p w14:paraId="54D3ADD8" w14:textId="77777777" w:rsidR="002217DD" w:rsidRDefault="002217DD" w:rsidP="002217DD">
            <w:pPr>
              <w:pStyle w:val="CRCoverPage"/>
              <w:spacing w:after="0"/>
              <w:ind w:left="100"/>
              <w:rPr>
                <w:noProof/>
              </w:rPr>
            </w:pPr>
          </w:p>
          <w:p w14:paraId="1E34DA1C" w14:textId="0A686292" w:rsidR="00B465B4" w:rsidRDefault="002217DD" w:rsidP="002217DD">
            <w:pPr>
              <w:pStyle w:val="CRCoverPage"/>
              <w:spacing w:after="0"/>
              <w:ind w:left="100"/>
              <w:rPr>
                <w:noProof/>
              </w:rPr>
            </w:pPr>
            <w:r>
              <w:rPr>
                <w:noProof/>
              </w:rPr>
              <w:t>TS 29.512 needs to be updated accordingly.</w:t>
            </w:r>
          </w:p>
        </w:tc>
      </w:tr>
      <w:tr w:rsidR="00B465B4" w14:paraId="4C33791B" w14:textId="77777777">
        <w:tc>
          <w:tcPr>
            <w:tcW w:w="2694" w:type="dxa"/>
            <w:gridSpan w:val="2"/>
            <w:tcBorders>
              <w:left w:val="single" w:sz="4" w:space="0" w:color="auto"/>
            </w:tcBorders>
          </w:tcPr>
          <w:p w14:paraId="56057DF9"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2BBEA7AE" w14:textId="77777777" w:rsidR="00B465B4" w:rsidRDefault="00B465B4">
            <w:pPr>
              <w:pStyle w:val="CRCoverPage"/>
              <w:spacing w:after="0"/>
              <w:rPr>
                <w:noProof/>
                <w:sz w:val="8"/>
                <w:szCs w:val="8"/>
              </w:rPr>
            </w:pPr>
          </w:p>
        </w:tc>
      </w:tr>
      <w:tr w:rsidR="00B465B4" w14:paraId="3E92F81D" w14:textId="77777777">
        <w:tc>
          <w:tcPr>
            <w:tcW w:w="2694" w:type="dxa"/>
            <w:gridSpan w:val="2"/>
            <w:tcBorders>
              <w:left w:val="single" w:sz="4" w:space="0" w:color="auto"/>
            </w:tcBorders>
          </w:tcPr>
          <w:p w14:paraId="6DB9D1CE" w14:textId="77777777" w:rsidR="00B465B4" w:rsidRDefault="00EF5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11119" w14:textId="54D85B9A" w:rsidR="002217DD" w:rsidRDefault="00BD46D7" w:rsidP="002217DD">
            <w:pPr>
              <w:pStyle w:val="CRCoverPage"/>
              <w:numPr>
                <w:ilvl w:val="0"/>
                <w:numId w:val="1"/>
              </w:numPr>
              <w:spacing w:after="0"/>
              <w:rPr>
                <w:noProof/>
              </w:rPr>
            </w:pPr>
            <w:r>
              <w:rPr>
                <w:noProof/>
              </w:rPr>
              <w:t xml:space="preserve">new </w:t>
            </w:r>
            <w:r w:rsidR="002217DD">
              <w:rPr>
                <w:noProof/>
              </w:rPr>
              <w:t>feature “EMDBV” (Extended Maximum Data Burst Volume) was introduced</w:t>
            </w:r>
          </w:p>
          <w:p w14:paraId="46DB3F96" w14:textId="4AB160FD" w:rsidR="00551B1E" w:rsidRDefault="00551B1E" w:rsidP="00551B1E">
            <w:pPr>
              <w:pStyle w:val="CRCoverPage"/>
              <w:numPr>
                <w:ilvl w:val="0"/>
                <w:numId w:val="1"/>
              </w:numPr>
              <w:spacing w:after="0"/>
              <w:rPr>
                <w:noProof/>
              </w:rPr>
            </w:pPr>
            <w:r>
              <w:rPr>
                <w:noProof/>
              </w:rPr>
              <w:t>a new extMaxDataBurstVol attribute using the new ExtMaxDataBurstVol data type was added in all data structures which currently include the maxDataBurstVol attribute</w:t>
            </w:r>
          </w:p>
          <w:p w14:paraId="71F13D15" w14:textId="0205D8C0" w:rsidR="00B465B4" w:rsidRDefault="002217DD" w:rsidP="002217DD">
            <w:pPr>
              <w:pStyle w:val="CRCoverPage"/>
              <w:numPr>
                <w:ilvl w:val="0"/>
                <w:numId w:val="1"/>
              </w:numPr>
              <w:spacing w:after="0"/>
              <w:rPr>
                <w:noProof/>
              </w:rPr>
            </w:pPr>
            <w:r>
              <w:rPr>
                <w:noProof/>
              </w:rPr>
              <w:t xml:space="preserve">a new subclause specifying the use of the new </w:t>
            </w:r>
            <w:r w:rsidR="00551B1E">
              <w:rPr>
                <w:noProof/>
              </w:rPr>
              <w:t>e</w:t>
            </w:r>
            <w:r>
              <w:rPr>
                <w:noProof/>
              </w:rPr>
              <w:t xml:space="preserve">xtMaxDataBurstVol </w:t>
            </w:r>
            <w:r w:rsidR="00551B1E">
              <w:rPr>
                <w:noProof/>
              </w:rPr>
              <w:t>attribute</w:t>
            </w:r>
            <w:r>
              <w:rPr>
                <w:noProof/>
              </w:rPr>
              <w:t xml:space="preserve"> by the </w:t>
            </w:r>
            <w:r w:rsidR="00BD46D7">
              <w:rPr>
                <w:noProof/>
              </w:rPr>
              <w:t>PCF</w:t>
            </w:r>
            <w:r>
              <w:rPr>
                <w:noProof/>
              </w:rPr>
              <w:t xml:space="preserve"> was added</w:t>
            </w:r>
          </w:p>
          <w:p w14:paraId="0CB2B33E" w14:textId="1CC7E80A" w:rsidR="00BD46D7" w:rsidRDefault="00BD46D7" w:rsidP="002217DD">
            <w:pPr>
              <w:pStyle w:val="CRCoverPage"/>
              <w:numPr>
                <w:ilvl w:val="0"/>
                <w:numId w:val="1"/>
              </w:numPr>
              <w:spacing w:after="0"/>
              <w:rPr>
                <w:noProof/>
              </w:rPr>
            </w:pPr>
            <w:r>
              <w:rPr>
                <w:noProof/>
              </w:rPr>
              <w:t>the OpenAPI annex was updated accordingly</w:t>
            </w:r>
          </w:p>
        </w:tc>
      </w:tr>
      <w:tr w:rsidR="00B465B4" w14:paraId="52AE71B9" w14:textId="77777777">
        <w:tc>
          <w:tcPr>
            <w:tcW w:w="2694" w:type="dxa"/>
            <w:gridSpan w:val="2"/>
            <w:tcBorders>
              <w:left w:val="single" w:sz="4" w:space="0" w:color="auto"/>
            </w:tcBorders>
          </w:tcPr>
          <w:p w14:paraId="274538EB"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25A554AF" w14:textId="77777777" w:rsidR="00B465B4" w:rsidRDefault="00B465B4">
            <w:pPr>
              <w:pStyle w:val="CRCoverPage"/>
              <w:spacing w:after="0"/>
              <w:rPr>
                <w:noProof/>
                <w:sz w:val="8"/>
                <w:szCs w:val="8"/>
              </w:rPr>
            </w:pPr>
          </w:p>
        </w:tc>
      </w:tr>
      <w:tr w:rsidR="00B465B4" w14:paraId="234D6AAE" w14:textId="77777777">
        <w:tc>
          <w:tcPr>
            <w:tcW w:w="2694" w:type="dxa"/>
            <w:gridSpan w:val="2"/>
            <w:tcBorders>
              <w:left w:val="single" w:sz="4" w:space="0" w:color="auto"/>
              <w:bottom w:val="single" w:sz="4" w:space="0" w:color="auto"/>
            </w:tcBorders>
          </w:tcPr>
          <w:p w14:paraId="094DB03C" w14:textId="77777777" w:rsidR="00B465B4" w:rsidRDefault="00EF5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A21A" w14:textId="51808C43" w:rsidR="00B465B4" w:rsidRDefault="002217DD">
            <w:pPr>
              <w:pStyle w:val="CRCoverPage"/>
              <w:spacing w:after="0"/>
              <w:ind w:left="100"/>
              <w:rPr>
                <w:noProof/>
              </w:rPr>
            </w:pPr>
            <w:r>
              <w:rPr>
                <w:noProof/>
              </w:rPr>
              <w:t>The new maximum value of the MDBV will not be supported in stage 3.</w:t>
            </w:r>
          </w:p>
        </w:tc>
      </w:tr>
      <w:tr w:rsidR="00B465B4" w14:paraId="663263FA" w14:textId="77777777">
        <w:tc>
          <w:tcPr>
            <w:tcW w:w="2694" w:type="dxa"/>
            <w:gridSpan w:val="2"/>
          </w:tcPr>
          <w:p w14:paraId="6C0267A1" w14:textId="77777777" w:rsidR="00B465B4" w:rsidRDefault="00B465B4">
            <w:pPr>
              <w:pStyle w:val="CRCoverPage"/>
              <w:spacing w:after="0"/>
              <w:rPr>
                <w:b/>
                <w:i/>
                <w:noProof/>
                <w:sz w:val="8"/>
                <w:szCs w:val="8"/>
              </w:rPr>
            </w:pPr>
          </w:p>
        </w:tc>
        <w:tc>
          <w:tcPr>
            <w:tcW w:w="6946" w:type="dxa"/>
            <w:gridSpan w:val="9"/>
          </w:tcPr>
          <w:p w14:paraId="334E8433" w14:textId="77777777" w:rsidR="00B465B4" w:rsidRDefault="00B465B4">
            <w:pPr>
              <w:pStyle w:val="CRCoverPage"/>
              <w:spacing w:after="0"/>
              <w:rPr>
                <w:noProof/>
                <w:sz w:val="8"/>
                <w:szCs w:val="8"/>
              </w:rPr>
            </w:pPr>
          </w:p>
        </w:tc>
      </w:tr>
      <w:tr w:rsidR="00B465B4" w14:paraId="70C0C081" w14:textId="77777777">
        <w:tc>
          <w:tcPr>
            <w:tcW w:w="2694" w:type="dxa"/>
            <w:gridSpan w:val="2"/>
            <w:tcBorders>
              <w:top w:val="single" w:sz="4" w:space="0" w:color="auto"/>
              <w:left w:val="single" w:sz="4" w:space="0" w:color="auto"/>
            </w:tcBorders>
          </w:tcPr>
          <w:p w14:paraId="36326AA7" w14:textId="77777777" w:rsidR="00B465B4" w:rsidRDefault="00EF5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253AC" w14:textId="7C123F25" w:rsidR="00B465B4" w:rsidRDefault="00694D77">
            <w:pPr>
              <w:pStyle w:val="CRCoverPage"/>
              <w:spacing w:after="0"/>
              <w:ind w:left="100"/>
              <w:rPr>
                <w:noProof/>
              </w:rPr>
            </w:pPr>
            <w:r>
              <w:rPr>
                <w:noProof/>
              </w:rPr>
              <w:t>4.2.</w:t>
            </w:r>
            <w:r w:rsidR="00C1444B">
              <w:rPr>
                <w:noProof/>
              </w:rPr>
              <w:t>2</w:t>
            </w:r>
            <w:r>
              <w:rPr>
                <w:noProof/>
              </w:rPr>
              <w:t xml:space="preserve">.xx (New), </w:t>
            </w:r>
            <w:r w:rsidR="00420983">
              <w:rPr>
                <w:noProof/>
              </w:rPr>
              <w:t xml:space="preserve">4.2.6.3.3, 4.2.6.6.2, 4.2.6.6.3, 5.6.1, 5.6.2.8, 5.6.2.16, 5.6.2.34, </w:t>
            </w:r>
            <w:r>
              <w:rPr>
                <w:noProof/>
              </w:rPr>
              <w:t xml:space="preserve">5.8, </w:t>
            </w:r>
            <w:r w:rsidR="00420983">
              <w:rPr>
                <w:noProof/>
              </w:rPr>
              <w:t>A.2</w:t>
            </w:r>
          </w:p>
        </w:tc>
      </w:tr>
      <w:tr w:rsidR="00B465B4" w14:paraId="26F555A4" w14:textId="77777777">
        <w:tc>
          <w:tcPr>
            <w:tcW w:w="2694" w:type="dxa"/>
            <w:gridSpan w:val="2"/>
            <w:tcBorders>
              <w:left w:val="single" w:sz="4" w:space="0" w:color="auto"/>
            </w:tcBorders>
          </w:tcPr>
          <w:p w14:paraId="2DA5F898"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533EB011" w14:textId="77777777" w:rsidR="00B465B4" w:rsidRDefault="00B465B4">
            <w:pPr>
              <w:pStyle w:val="CRCoverPage"/>
              <w:spacing w:after="0"/>
              <w:rPr>
                <w:noProof/>
                <w:sz w:val="8"/>
                <w:szCs w:val="8"/>
              </w:rPr>
            </w:pPr>
          </w:p>
        </w:tc>
      </w:tr>
      <w:tr w:rsidR="00B465B4" w14:paraId="4857EDDD" w14:textId="77777777">
        <w:tc>
          <w:tcPr>
            <w:tcW w:w="2694" w:type="dxa"/>
            <w:gridSpan w:val="2"/>
            <w:tcBorders>
              <w:left w:val="single" w:sz="4" w:space="0" w:color="auto"/>
            </w:tcBorders>
          </w:tcPr>
          <w:p w14:paraId="2CE349C6" w14:textId="77777777" w:rsidR="00B465B4" w:rsidRDefault="00B46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1F890" w14:textId="77777777" w:rsidR="00B465B4" w:rsidRDefault="00EF5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978AA" w14:textId="77777777" w:rsidR="00B465B4" w:rsidRDefault="00EF58C5">
            <w:pPr>
              <w:pStyle w:val="CRCoverPage"/>
              <w:spacing w:after="0"/>
              <w:jc w:val="center"/>
              <w:rPr>
                <w:b/>
                <w:caps/>
                <w:noProof/>
              </w:rPr>
            </w:pPr>
            <w:r>
              <w:rPr>
                <w:b/>
                <w:caps/>
                <w:noProof/>
              </w:rPr>
              <w:t>N</w:t>
            </w:r>
          </w:p>
        </w:tc>
        <w:tc>
          <w:tcPr>
            <w:tcW w:w="2977" w:type="dxa"/>
            <w:gridSpan w:val="4"/>
          </w:tcPr>
          <w:p w14:paraId="2596EF1F" w14:textId="77777777" w:rsidR="00B465B4" w:rsidRDefault="00B46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0382D" w14:textId="77777777" w:rsidR="00B465B4" w:rsidRDefault="00B465B4">
            <w:pPr>
              <w:pStyle w:val="CRCoverPage"/>
              <w:spacing w:after="0"/>
              <w:ind w:left="99"/>
              <w:rPr>
                <w:noProof/>
              </w:rPr>
            </w:pPr>
          </w:p>
        </w:tc>
      </w:tr>
      <w:tr w:rsidR="00B465B4" w14:paraId="5795D88D" w14:textId="77777777">
        <w:tc>
          <w:tcPr>
            <w:tcW w:w="2694" w:type="dxa"/>
            <w:gridSpan w:val="2"/>
            <w:tcBorders>
              <w:left w:val="single" w:sz="4" w:space="0" w:color="auto"/>
            </w:tcBorders>
          </w:tcPr>
          <w:p w14:paraId="704D171E" w14:textId="77777777" w:rsidR="00B465B4" w:rsidRDefault="00EF5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CBFF3" w14:textId="028CD9FC" w:rsidR="00B465B4" w:rsidRDefault="002217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CB667" w14:textId="70935696" w:rsidR="00B465B4" w:rsidRDefault="00B465B4">
            <w:pPr>
              <w:pStyle w:val="CRCoverPage"/>
              <w:spacing w:after="0"/>
              <w:jc w:val="center"/>
              <w:rPr>
                <w:b/>
                <w:caps/>
                <w:noProof/>
              </w:rPr>
            </w:pPr>
          </w:p>
        </w:tc>
        <w:tc>
          <w:tcPr>
            <w:tcW w:w="2977" w:type="dxa"/>
            <w:gridSpan w:val="4"/>
          </w:tcPr>
          <w:p w14:paraId="624E6130" w14:textId="77777777" w:rsidR="00B465B4" w:rsidRDefault="00EF5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F34B1F" w14:textId="4322D40D" w:rsidR="00B465B4" w:rsidRDefault="00EF58C5">
            <w:pPr>
              <w:pStyle w:val="CRCoverPage"/>
              <w:spacing w:after="0"/>
              <w:ind w:left="99"/>
              <w:rPr>
                <w:noProof/>
              </w:rPr>
            </w:pPr>
            <w:r>
              <w:rPr>
                <w:noProof/>
              </w:rPr>
              <w:t>TS</w:t>
            </w:r>
            <w:r w:rsidR="002217DD">
              <w:rPr>
                <w:noProof/>
              </w:rPr>
              <w:t xml:space="preserve"> 29.571</w:t>
            </w:r>
            <w:r>
              <w:rPr>
                <w:noProof/>
              </w:rPr>
              <w:t xml:space="preserve"> CR </w:t>
            </w:r>
            <w:r w:rsidR="002217DD">
              <w:rPr>
                <w:noProof/>
              </w:rPr>
              <w:t>0114</w:t>
            </w:r>
            <w:r>
              <w:rPr>
                <w:noProof/>
              </w:rPr>
              <w:t xml:space="preserve"> </w:t>
            </w:r>
          </w:p>
        </w:tc>
      </w:tr>
      <w:tr w:rsidR="00B465B4" w14:paraId="1706AF50" w14:textId="77777777">
        <w:tc>
          <w:tcPr>
            <w:tcW w:w="2694" w:type="dxa"/>
            <w:gridSpan w:val="2"/>
            <w:tcBorders>
              <w:left w:val="single" w:sz="4" w:space="0" w:color="auto"/>
            </w:tcBorders>
          </w:tcPr>
          <w:p w14:paraId="2AA16F77" w14:textId="77777777" w:rsidR="00B465B4" w:rsidRDefault="00EF5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E04B2" w14:textId="77777777" w:rsidR="00B465B4" w:rsidRDefault="00B4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6D9AE" w14:textId="77777777" w:rsidR="00B465B4" w:rsidRDefault="00EF58C5">
            <w:pPr>
              <w:pStyle w:val="CRCoverPage"/>
              <w:spacing w:after="0"/>
              <w:jc w:val="center"/>
              <w:rPr>
                <w:b/>
                <w:caps/>
                <w:noProof/>
              </w:rPr>
            </w:pPr>
            <w:r>
              <w:rPr>
                <w:b/>
                <w:caps/>
                <w:noProof/>
              </w:rPr>
              <w:t>X</w:t>
            </w:r>
          </w:p>
        </w:tc>
        <w:tc>
          <w:tcPr>
            <w:tcW w:w="2977" w:type="dxa"/>
            <w:gridSpan w:val="4"/>
          </w:tcPr>
          <w:p w14:paraId="4519F12E" w14:textId="77777777" w:rsidR="00B465B4" w:rsidRDefault="00EF5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464D0D" w14:textId="77777777" w:rsidR="00B465B4" w:rsidRDefault="00EF58C5">
            <w:pPr>
              <w:pStyle w:val="CRCoverPage"/>
              <w:spacing w:after="0"/>
              <w:ind w:left="99"/>
              <w:rPr>
                <w:noProof/>
              </w:rPr>
            </w:pPr>
            <w:r>
              <w:rPr>
                <w:noProof/>
              </w:rPr>
              <w:t xml:space="preserve">TS/TR ... CR ... </w:t>
            </w:r>
          </w:p>
        </w:tc>
      </w:tr>
      <w:tr w:rsidR="00B465B4" w14:paraId="04BE6583" w14:textId="77777777">
        <w:tc>
          <w:tcPr>
            <w:tcW w:w="2694" w:type="dxa"/>
            <w:gridSpan w:val="2"/>
            <w:tcBorders>
              <w:left w:val="single" w:sz="4" w:space="0" w:color="auto"/>
            </w:tcBorders>
          </w:tcPr>
          <w:p w14:paraId="76803D64" w14:textId="77777777" w:rsidR="00B465B4" w:rsidRDefault="00EF5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02169" w14:textId="77777777" w:rsidR="00B465B4" w:rsidRDefault="00B4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E8B31" w14:textId="77777777" w:rsidR="00B465B4" w:rsidRDefault="00EF58C5">
            <w:pPr>
              <w:pStyle w:val="CRCoverPage"/>
              <w:spacing w:after="0"/>
              <w:jc w:val="center"/>
              <w:rPr>
                <w:b/>
                <w:caps/>
                <w:noProof/>
              </w:rPr>
            </w:pPr>
            <w:r>
              <w:rPr>
                <w:b/>
                <w:caps/>
                <w:noProof/>
              </w:rPr>
              <w:t>X</w:t>
            </w:r>
          </w:p>
        </w:tc>
        <w:tc>
          <w:tcPr>
            <w:tcW w:w="2977" w:type="dxa"/>
            <w:gridSpan w:val="4"/>
          </w:tcPr>
          <w:p w14:paraId="6FBEACAB" w14:textId="77777777" w:rsidR="00B465B4" w:rsidRDefault="00EF5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2FC1C" w14:textId="77777777" w:rsidR="00B465B4" w:rsidRDefault="00EF58C5">
            <w:pPr>
              <w:pStyle w:val="CRCoverPage"/>
              <w:spacing w:after="0"/>
              <w:ind w:left="99"/>
              <w:rPr>
                <w:noProof/>
              </w:rPr>
            </w:pPr>
            <w:r>
              <w:rPr>
                <w:noProof/>
              </w:rPr>
              <w:t xml:space="preserve">TS/TR ... CR ... </w:t>
            </w:r>
          </w:p>
        </w:tc>
      </w:tr>
      <w:tr w:rsidR="00B465B4" w14:paraId="15EF7129" w14:textId="77777777">
        <w:tc>
          <w:tcPr>
            <w:tcW w:w="2694" w:type="dxa"/>
            <w:gridSpan w:val="2"/>
            <w:tcBorders>
              <w:left w:val="single" w:sz="4" w:space="0" w:color="auto"/>
            </w:tcBorders>
          </w:tcPr>
          <w:p w14:paraId="174913EE" w14:textId="77777777" w:rsidR="00B465B4" w:rsidRDefault="00B465B4">
            <w:pPr>
              <w:pStyle w:val="CRCoverPage"/>
              <w:spacing w:after="0"/>
              <w:rPr>
                <w:b/>
                <w:i/>
                <w:noProof/>
              </w:rPr>
            </w:pPr>
          </w:p>
        </w:tc>
        <w:tc>
          <w:tcPr>
            <w:tcW w:w="6946" w:type="dxa"/>
            <w:gridSpan w:val="9"/>
            <w:tcBorders>
              <w:right w:val="single" w:sz="4" w:space="0" w:color="auto"/>
            </w:tcBorders>
          </w:tcPr>
          <w:p w14:paraId="698E5F6B" w14:textId="77777777" w:rsidR="00B465B4" w:rsidRDefault="00B465B4">
            <w:pPr>
              <w:pStyle w:val="CRCoverPage"/>
              <w:spacing w:after="0"/>
              <w:rPr>
                <w:noProof/>
              </w:rPr>
            </w:pPr>
          </w:p>
        </w:tc>
      </w:tr>
      <w:tr w:rsidR="00B465B4" w14:paraId="1BACDD9A" w14:textId="77777777">
        <w:tc>
          <w:tcPr>
            <w:tcW w:w="2694" w:type="dxa"/>
            <w:gridSpan w:val="2"/>
            <w:tcBorders>
              <w:left w:val="single" w:sz="4" w:space="0" w:color="auto"/>
              <w:bottom w:val="single" w:sz="4" w:space="0" w:color="auto"/>
            </w:tcBorders>
          </w:tcPr>
          <w:p w14:paraId="1DD4DD0E" w14:textId="77777777" w:rsidR="00B465B4" w:rsidRDefault="00EF58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A312D8B" w14:textId="69BA5AE3" w:rsidR="00B465B4" w:rsidRDefault="002217DD" w:rsidP="002217DD">
            <w:pPr>
              <w:pStyle w:val="CRCoverPage"/>
              <w:spacing w:after="0"/>
              <w:ind w:left="100"/>
              <w:rPr>
                <w:noProof/>
              </w:rPr>
            </w:pPr>
            <w:r>
              <w:rPr>
                <w:rFonts w:eastAsia="SimSun"/>
                <w:noProof/>
              </w:rPr>
              <w:t>This CR introduces a backward compatible new feature in the openAPI specification file</w:t>
            </w:r>
            <w:r>
              <w:rPr>
                <w:noProof/>
              </w:rPr>
              <w:t>.</w:t>
            </w:r>
          </w:p>
        </w:tc>
      </w:tr>
      <w:tr w:rsidR="00B465B4" w14:paraId="75210F56" w14:textId="77777777">
        <w:tc>
          <w:tcPr>
            <w:tcW w:w="2694" w:type="dxa"/>
            <w:gridSpan w:val="2"/>
            <w:tcBorders>
              <w:top w:val="single" w:sz="4" w:space="0" w:color="auto"/>
              <w:bottom w:val="single" w:sz="4" w:space="0" w:color="auto"/>
            </w:tcBorders>
          </w:tcPr>
          <w:p w14:paraId="51BE27F3" w14:textId="77777777" w:rsidR="00B465B4" w:rsidRDefault="00B46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F684D" w14:textId="77777777" w:rsidR="00B465B4" w:rsidRDefault="00B465B4">
            <w:pPr>
              <w:pStyle w:val="CRCoverPage"/>
              <w:spacing w:after="0"/>
              <w:ind w:left="100"/>
              <w:rPr>
                <w:noProof/>
                <w:sz w:val="8"/>
                <w:szCs w:val="8"/>
              </w:rPr>
            </w:pPr>
          </w:p>
        </w:tc>
      </w:tr>
      <w:tr w:rsidR="00B465B4" w14:paraId="013C495B" w14:textId="77777777">
        <w:tc>
          <w:tcPr>
            <w:tcW w:w="2694" w:type="dxa"/>
            <w:gridSpan w:val="2"/>
            <w:tcBorders>
              <w:top w:val="single" w:sz="4" w:space="0" w:color="auto"/>
              <w:left w:val="single" w:sz="4" w:space="0" w:color="auto"/>
              <w:bottom w:val="single" w:sz="4" w:space="0" w:color="auto"/>
            </w:tcBorders>
          </w:tcPr>
          <w:p w14:paraId="10564D62" w14:textId="77777777" w:rsidR="00B465B4" w:rsidRDefault="00EF5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20BA1" w14:textId="77777777" w:rsidR="00B465B4" w:rsidRPr="007D78B9" w:rsidRDefault="00C1444B">
            <w:pPr>
              <w:pStyle w:val="CRCoverPage"/>
              <w:spacing w:after="0"/>
              <w:ind w:left="100"/>
              <w:rPr>
                <w:noProof/>
                <w:u w:val="single"/>
              </w:rPr>
            </w:pPr>
            <w:r w:rsidRPr="007D78B9">
              <w:rPr>
                <w:noProof/>
                <w:u w:val="single"/>
              </w:rPr>
              <w:t>Revision 1:</w:t>
            </w:r>
          </w:p>
          <w:p w14:paraId="31674185" w14:textId="14DCD3C5" w:rsidR="00DF47A3" w:rsidRDefault="00DF47A3" w:rsidP="00C1444B">
            <w:pPr>
              <w:pStyle w:val="CRCoverPage"/>
              <w:numPr>
                <w:ilvl w:val="0"/>
                <w:numId w:val="1"/>
              </w:numPr>
              <w:spacing w:after="0"/>
              <w:rPr>
                <w:noProof/>
              </w:rPr>
            </w:pPr>
            <w:bookmarkStart w:id="2" w:name="_Hlk21474998"/>
            <w:r>
              <w:rPr>
                <w:noProof/>
              </w:rPr>
              <w:t>for conciseness</w:t>
            </w:r>
            <w:r w:rsidR="000C652B">
              <w:rPr>
                <w:noProof/>
              </w:rPr>
              <w:t>,</w:t>
            </w:r>
            <w:r>
              <w:rPr>
                <w:noProof/>
              </w:rPr>
              <w:t xml:space="preserve"> “extendedMaxDataBurstVol” and “ExtendedMaxDataBurstVol” were renamed</w:t>
            </w:r>
            <w:r w:rsidR="000C652B">
              <w:rPr>
                <w:noProof/>
              </w:rPr>
              <w:t xml:space="preserve"> to</w:t>
            </w:r>
            <w:r>
              <w:rPr>
                <w:noProof/>
              </w:rPr>
              <w:t>, respectively,</w:t>
            </w:r>
            <w:r w:rsidR="000C652B">
              <w:rPr>
                <w:noProof/>
              </w:rPr>
              <w:t xml:space="preserve"> </w:t>
            </w:r>
            <w:r>
              <w:rPr>
                <w:noProof/>
              </w:rPr>
              <w:t>“extMaxDataBurstVol” and “ExtMaxDataBurstVol”</w:t>
            </w:r>
          </w:p>
          <w:p w14:paraId="45C70E4D" w14:textId="1C39AD40" w:rsidR="00C1444B" w:rsidRDefault="00C1444B" w:rsidP="00C1444B">
            <w:pPr>
              <w:pStyle w:val="CRCoverPage"/>
              <w:numPr>
                <w:ilvl w:val="0"/>
                <w:numId w:val="1"/>
              </w:numPr>
              <w:spacing w:after="0"/>
              <w:rPr>
                <w:noProof/>
              </w:rPr>
            </w:pPr>
            <w:r>
              <w:rPr>
                <w:noProof/>
              </w:rPr>
              <w:t xml:space="preserve">new subclause 4.2.3.xx was moved under 4.2.2 and was </w:t>
            </w:r>
            <w:r w:rsidR="000C652B">
              <w:rPr>
                <w:noProof/>
              </w:rPr>
              <w:t xml:space="preserve">thus </w:t>
            </w:r>
            <w:r>
              <w:rPr>
                <w:noProof/>
              </w:rPr>
              <w:t>renumbered to 4.2.2.xx</w:t>
            </w:r>
          </w:p>
          <w:p w14:paraId="75CD0693" w14:textId="43CD674C" w:rsidR="00C1444B" w:rsidRDefault="00C1444B" w:rsidP="00C1444B">
            <w:pPr>
              <w:pStyle w:val="CRCoverPage"/>
              <w:numPr>
                <w:ilvl w:val="0"/>
                <w:numId w:val="1"/>
              </w:numPr>
              <w:spacing w:after="0"/>
              <w:rPr>
                <w:noProof/>
              </w:rPr>
            </w:pPr>
            <w:r>
              <w:rPr>
                <w:noProof/>
              </w:rPr>
              <w:t xml:space="preserve">text </w:t>
            </w:r>
            <w:r w:rsidR="007D78B9">
              <w:rPr>
                <w:noProof/>
              </w:rPr>
              <w:t xml:space="preserve">was </w:t>
            </w:r>
            <w:r>
              <w:rPr>
                <w:noProof/>
              </w:rPr>
              <w:t xml:space="preserve">added in 4.2.6.x.x. subclauses to clarify that </w:t>
            </w:r>
            <w:r w:rsidR="007D78B9">
              <w:rPr>
                <w:noProof/>
              </w:rPr>
              <w:t xml:space="preserve">the </w:t>
            </w:r>
            <w:r>
              <w:rPr>
                <w:noProof/>
              </w:rPr>
              <w:t>new attribute is used only if supported</w:t>
            </w:r>
          </w:p>
          <w:p w14:paraId="59E354E2" w14:textId="7D2A97F7" w:rsidR="00C1444B" w:rsidRDefault="0013346B" w:rsidP="00C1444B">
            <w:pPr>
              <w:pStyle w:val="CRCoverPage"/>
              <w:numPr>
                <w:ilvl w:val="0"/>
                <w:numId w:val="1"/>
              </w:numPr>
              <w:spacing w:after="0"/>
              <w:rPr>
                <w:noProof/>
              </w:rPr>
            </w:pPr>
            <w:r>
              <w:rPr>
                <w:noProof/>
              </w:rPr>
              <w:t xml:space="preserve">“can” </w:t>
            </w:r>
            <w:r w:rsidR="007D78B9">
              <w:rPr>
                <w:noProof/>
              </w:rPr>
              <w:t xml:space="preserve">was </w:t>
            </w:r>
            <w:r>
              <w:rPr>
                <w:noProof/>
              </w:rPr>
              <w:t xml:space="preserve">changed to “may” and “shall be” </w:t>
            </w:r>
            <w:r w:rsidR="007D78B9">
              <w:rPr>
                <w:noProof/>
              </w:rPr>
              <w:t xml:space="preserve">was </w:t>
            </w:r>
            <w:r>
              <w:rPr>
                <w:noProof/>
              </w:rPr>
              <w:t>change</w:t>
            </w:r>
            <w:r w:rsidR="007D78B9">
              <w:rPr>
                <w:noProof/>
              </w:rPr>
              <w:t>d</w:t>
            </w:r>
            <w:r>
              <w:rPr>
                <w:noProof/>
              </w:rPr>
              <w:t xml:space="preserve"> to “is” in notes</w:t>
            </w:r>
            <w:bookmarkEnd w:id="2"/>
          </w:p>
        </w:tc>
      </w:tr>
    </w:tbl>
    <w:p w14:paraId="00D6E714" w14:textId="77777777" w:rsidR="00B465B4" w:rsidRDefault="00B465B4">
      <w:pPr>
        <w:pStyle w:val="CRCoverPage"/>
        <w:spacing w:after="0"/>
        <w:rPr>
          <w:noProof/>
          <w:sz w:val="8"/>
          <w:szCs w:val="8"/>
        </w:rPr>
      </w:pPr>
    </w:p>
    <w:p w14:paraId="4F6B9487" w14:textId="77777777" w:rsidR="00B465B4" w:rsidRDefault="00B465B4">
      <w:pPr>
        <w:rPr>
          <w:noProof/>
        </w:rPr>
        <w:sectPr w:rsidR="00B465B4">
          <w:headerReference w:type="even" r:id="rId12"/>
          <w:footnotePr>
            <w:numRestart w:val="eachSect"/>
          </w:footnotePr>
          <w:pgSz w:w="11907" w:h="16840" w:code="9"/>
          <w:pgMar w:top="1418" w:right="1134" w:bottom="1134" w:left="1134" w:header="680" w:footer="567" w:gutter="0"/>
          <w:cols w:space="720"/>
        </w:sectPr>
      </w:pPr>
    </w:p>
    <w:p w14:paraId="32F776E8" w14:textId="0EEA3184" w:rsidR="002217DD" w:rsidRDefault="002217DD" w:rsidP="002217D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30C2957" w14:textId="3F4538D3" w:rsidR="00694D77" w:rsidRDefault="00694D77" w:rsidP="00694D77">
      <w:pPr>
        <w:pStyle w:val="Heading4"/>
        <w:rPr>
          <w:ins w:id="3" w:author="Chaponniere37" w:date="2019-09-27T10:57:00Z"/>
        </w:rPr>
      </w:pPr>
      <w:bookmarkStart w:id="4" w:name="_Toc20401779"/>
      <w:ins w:id="5" w:author="Chaponniere37" w:date="2019-09-27T10:57:00Z">
        <w:r>
          <w:t>4.2.</w:t>
        </w:r>
      </w:ins>
      <w:proofErr w:type="gramStart"/>
      <w:ins w:id="6" w:author="Chaponniere38" w:date="2019-10-09T00:26:00Z">
        <w:r w:rsidR="00C1444B">
          <w:t>2</w:t>
        </w:r>
      </w:ins>
      <w:ins w:id="7" w:author="Chaponniere37" w:date="2019-09-27T10:57:00Z">
        <w:r>
          <w:t>.</w:t>
        </w:r>
      </w:ins>
      <w:ins w:id="8" w:author="Chaponniere37" w:date="2019-09-27T10:58:00Z">
        <w:r>
          <w:t>xx</w:t>
        </w:r>
      </w:ins>
      <w:proofErr w:type="gramEnd"/>
      <w:ins w:id="9" w:author="Chaponniere37" w:date="2019-09-27T10:57:00Z">
        <w:r>
          <w:tab/>
        </w:r>
      </w:ins>
      <w:ins w:id="10" w:author="Chaponniere37" w:date="2019-09-27T12:41:00Z">
        <w:r w:rsidR="002959A4">
          <w:t>Extended maximum data burst volume</w:t>
        </w:r>
      </w:ins>
      <w:bookmarkEnd w:id="4"/>
      <w:ins w:id="11" w:author="Chaponniere37" w:date="2019-09-27T14:42:00Z">
        <w:r w:rsidR="00BD46D7">
          <w:t xml:space="preserve"> support</w:t>
        </w:r>
      </w:ins>
    </w:p>
    <w:p w14:paraId="033D2F0E" w14:textId="0639D7F9" w:rsidR="00ED2ADB" w:rsidRDefault="00ED2ADB" w:rsidP="00ED2ADB">
      <w:pPr>
        <w:rPr>
          <w:ins w:id="12" w:author="Chaponniere37" w:date="2019-09-27T12:00:00Z"/>
          <w:lang w:val="en-US"/>
        </w:rPr>
      </w:pPr>
      <w:ins w:id="13" w:author="Chaponniere37" w:date="2019-09-27T12:00:00Z">
        <w:r>
          <w:rPr>
            <w:lang w:val="en-US"/>
          </w:rPr>
          <w:t>When the EMDBV feature defined in subclause</w:t>
        </w:r>
        <w:r>
          <w:rPr>
            <w:lang w:val="en-US" w:eastAsia="zh-CN"/>
          </w:rPr>
          <w:t> </w:t>
        </w:r>
        <w:r>
          <w:rPr>
            <w:lang w:val="en-US"/>
          </w:rPr>
          <w:t xml:space="preserve">5.8 is supported by both the </w:t>
        </w:r>
      </w:ins>
      <w:ins w:id="14" w:author="Chaponniere37" w:date="2019-09-27T12:01:00Z">
        <w:r>
          <w:rPr>
            <w:lang w:val="en-US"/>
          </w:rPr>
          <w:t xml:space="preserve">PCF and the </w:t>
        </w:r>
      </w:ins>
      <w:ins w:id="15" w:author="Chaponniere37" w:date="2019-09-27T12:00:00Z">
        <w:r>
          <w:rPr>
            <w:lang w:val="en-US"/>
          </w:rPr>
          <w:t>SMF</w:t>
        </w:r>
      </w:ins>
      <w:ins w:id="16" w:author="Chaponniere37" w:date="2019-09-27T12:01:00Z">
        <w:r>
          <w:rPr>
            <w:lang w:val="en-US"/>
          </w:rPr>
          <w:t>,</w:t>
        </w:r>
      </w:ins>
      <w:ins w:id="17" w:author="Chaponniere37" w:date="2019-09-27T12:00:00Z">
        <w:r>
          <w:rPr>
            <w:lang w:val="en-US"/>
          </w:rPr>
          <w:t xml:space="preserve"> the </w:t>
        </w:r>
      </w:ins>
      <w:ins w:id="18" w:author="Chaponniere37" w:date="2019-09-27T12:01:00Z">
        <w:r>
          <w:rPr>
            <w:lang w:val="en-US"/>
          </w:rPr>
          <w:t>PCF</w:t>
        </w:r>
      </w:ins>
      <w:ins w:id="19" w:author="Chaponniere37" w:date="2019-09-27T12:00:00Z">
        <w:r>
          <w:rPr>
            <w:lang w:val="en-US"/>
          </w:rPr>
          <w:t xml:space="preserve"> shall use the </w:t>
        </w:r>
        <w:proofErr w:type="spellStart"/>
        <w:r>
          <w:rPr>
            <w:lang w:val="en-US"/>
          </w:rPr>
          <w:t>extMaxDataBurstVol</w:t>
        </w:r>
        <w:proofErr w:type="spellEnd"/>
        <w:r>
          <w:rPr>
            <w:lang w:val="en-US"/>
          </w:rPr>
          <w:t xml:space="preserve"> </w:t>
        </w:r>
      </w:ins>
      <w:ins w:id="20" w:author="Chaponniere37" w:date="2019-09-27T14:38:00Z">
        <w:r w:rsidR="00BD46D7">
          <w:rPr>
            <w:lang w:val="en-US"/>
          </w:rPr>
          <w:t>attribute</w:t>
        </w:r>
      </w:ins>
      <w:ins w:id="21" w:author="Chaponniere37" w:date="2019-09-27T12:00:00Z">
        <w:r>
          <w:rPr>
            <w:lang w:val="en-US"/>
          </w:rPr>
          <w:t xml:space="preserve"> </w:t>
        </w:r>
      </w:ins>
      <w:ins w:id="22" w:author="Chaponniere37" w:date="2019-09-27T12:01:00Z">
        <w:r>
          <w:rPr>
            <w:lang w:val="en-US"/>
          </w:rPr>
          <w:t xml:space="preserve">instead of the </w:t>
        </w:r>
        <w:proofErr w:type="spellStart"/>
        <w:r>
          <w:rPr>
            <w:lang w:val="en-US"/>
          </w:rPr>
          <w:t>maxDataBurstVol</w:t>
        </w:r>
        <w:proofErr w:type="spellEnd"/>
        <w:r>
          <w:rPr>
            <w:lang w:val="en-US"/>
          </w:rPr>
          <w:t xml:space="preserve"> </w:t>
        </w:r>
      </w:ins>
      <w:ins w:id="23" w:author="Chaponniere37" w:date="2019-09-27T14:38:00Z">
        <w:r w:rsidR="00BD46D7">
          <w:rPr>
            <w:lang w:val="en-US"/>
          </w:rPr>
          <w:t>attribu</w:t>
        </w:r>
      </w:ins>
      <w:ins w:id="24" w:author="Chaponniere37" w:date="2019-09-27T14:42:00Z">
        <w:r w:rsidR="00F0372A">
          <w:rPr>
            <w:lang w:val="en-US"/>
          </w:rPr>
          <w:t>t</w:t>
        </w:r>
      </w:ins>
      <w:ins w:id="25" w:author="Chaponniere37" w:date="2019-09-27T14:38:00Z">
        <w:r w:rsidR="00BD46D7">
          <w:rPr>
            <w:lang w:val="en-US"/>
          </w:rPr>
          <w:t>e</w:t>
        </w:r>
      </w:ins>
      <w:ins w:id="26" w:author="Chaponniere37" w:date="2019-09-27T12:01:00Z">
        <w:r>
          <w:rPr>
            <w:lang w:val="en-US"/>
          </w:rPr>
          <w:t xml:space="preserve"> to </w:t>
        </w:r>
      </w:ins>
      <w:ins w:id="27" w:author="Chaponniere37" w:date="2019-09-27T12:00:00Z">
        <w:r>
          <w:rPr>
            <w:lang w:val="en-US"/>
          </w:rPr>
          <w:t>signal maximum data burst volume values higher than 4095 Bytes</w:t>
        </w:r>
      </w:ins>
      <w:ins w:id="28" w:author="Chaponniere37" w:date="2019-09-27T12:30:00Z">
        <w:r w:rsidR="00936A40">
          <w:rPr>
            <w:lang w:val="en-US"/>
          </w:rPr>
          <w:t>.</w:t>
        </w:r>
      </w:ins>
    </w:p>
    <w:p w14:paraId="5D42E4E1" w14:textId="268CD57F" w:rsidR="00ED2ADB" w:rsidRDefault="00ED2ADB" w:rsidP="00ED2ADB">
      <w:pPr>
        <w:rPr>
          <w:ins w:id="29" w:author="Chaponniere37" w:date="2019-09-27T12:00:00Z"/>
          <w:lang w:val="en-US"/>
        </w:rPr>
      </w:pPr>
      <w:ins w:id="30" w:author="Chaponniere37" w:date="2019-09-27T12:00:00Z">
        <w:r>
          <w:rPr>
            <w:lang w:val="en-US"/>
          </w:rPr>
          <w:t xml:space="preserve">When the EMDBV feature is supported by the </w:t>
        </w:r>
      </w:ins>
      <w:ins w:id="31" w:author="Chaponniere37" w:date="2019-09-27T12:02:00Z">
        <w:r>
          <w:rPr>
            <w:lang w:val="en-US"/>
          </w:rPr>
          <w:t>PCF</w:t>
        </w:r>
      </w:ins>
      <w:ins w:id="32" w:author="Chaponniere37" w:date="2019-09-27T12:00:00Z">
        <w:r>
          <w:rPr>
            <w:lang w:val="en-US"/>
          </w:rPr>
          <w:t xml:space="preserve"> but not supported by </w:t>
        </w:r>
      </w:ins>
      <w:ins w:id="33" w:author="Chaponniere37" w:date="2019-09-27T12:02:00Z">
        <w:r>
          <w:rPr>
            <w:lang w:val="en-US"/>
          </w:rPr>
          <w:t>SMF</w:t>
        </w:r>
      </w:ins>
      <w:ins w:id="34" w:author="Chaponniere37" w:date="2019-09-27T12:00:00Z">
        <w:r>
          <w:rPr>
            <w:lang w:val="en-US"/>
          </w:rPr>
          <w:t xml:space="preserve"> and the </w:t>
        </w:r>
      </w:ins>
      <w:ins w:id="35" w:author="Chaponniere37" w:date="2019-09-27T12:02:00Z">
        <w:r>
          <w:rPr>
            <w:lang w:val="en-US"/>
          </w:rPr>
          <w:t>PCF</w:t>
        </w:r>
      </w:ins>
      <w:ins w:id="36" w:author="Chaponniere37" w:date="2019-09-27T12:00:00Z">
        <w:r>
          <w:rPr>
            <w:lang w:val="en-US"/>
          </w:rPr>
          <w:t xml:space="preserve"> needs to signal maximum data burst volume values higher than 4095 Bytes, the </w:t>
        </w:r>
      </w:ins>
      <w:ins w:id="37" w:author="Chaponniere37" w:date="2019-09-27T12:31:00Z">
        <w:r w:rsidR="00936A40">
          <w:rPr>
            <w:lang w:val="en-US"/>
          </w:rPr>
          <w:t>PCF</w:t>
        </w:r>
      </w:ins>
      <w:ins w:id="38" w:author="Chaponniere37" w:date="2019-09-27T12:00:00Z">
        <w:r>
          <w:rPr>
            <w:lang w:val="en-US"/>
          </w:rPr>
          <w:t xml:space="preserve"> shall use the </w:t>
        </w:r>
        <w:proofErr w:type="spellStart"/>
        <w:r>
          <w:rPr>
            <w:lang w:val="en-US"/>
          </w:rPr>
          <w:t>maxDataBurstVol</w:t>
        </w:r>
        <w:proofErr w:type="spellEnd"/>
        <w:r>
          <w:rPr>
            <w:lang w:val="en-US"/>
          </w:rPr>
          <w:t xml:space="preserve"> </w:t>
        </w:r>
      </w:ins>
      <w:ins w:id="39" w:author="Chaponniere37" w:date="2019-09-27T14:42:00Z">
        <w:r w:rsidR="00F0372A">
          <w:rPr>
            <w:lang w:val="en-US"/>
          </w:rPr>
          <w:t>attribute</w:t>
        </w:r>
      </w:ins>
      <w:ins w:id="40" w:author="Chaponniere37" w:date="2019-09-27T12:00:00Z">
        <w:r>
          <w:rPr>
            <w:lang w:val="en-US"/>
          </w:rPr>
          <w:t xml:space="preserve"> set to 4095 Bytes.</w:t>
        </w:r>
      </w:ins>
    </w:p>
    <w:p w14:paraId="6A537FCD" w14:textId="771182FE" w:rsidR="00ED2ADB" w:rsidRDefault="00ED2ADB" w:rsidP="00ED2ADB">
      <w:pPr>
        <w:rPr>
          <w:ins w:id="41" w:author="Chaponniere37" w:date="2019-09-27T12:00:00Z"/>
          <w:lang w:val="en-US"/>
        </w:rPr>
      </w:pPr>
      <w:ins w:id="42" w:author="Chaponniere37" w:date="2019-09-27T12:00:00Z">
        <w:r>
          <w:rPr>
            <w:lang w:val="en-US"/>
          </w:rPr>
          <w:t xml:space="preserve">For values lower than or equal to 4095 Bytes, the </w:t>
        </w:r>
      </w:ins>
      <w:ins w:id="43" w:author="Chaponniere37" w:date="2019-09-27T12:01:00Z">
        <w:r>
          <w:rPr>
            <w:lang w:val="en-US"/>
          </w:rPr>
          <w:t>PCF</w:t>
        </w:r>
      </w:ins>
      <w:ins w:id="44" w:author="Chaponniere37" w:date="2019-09-27T12:00:00Z">
        <w:r>
          <w:rPr>
            <w:lang w:val="en-US"/>
          </w:rPr>
          <w:t xml:space="preserve"> shall use the </w:t>
        </w:r>
        <w:proofErr w:type="spellStart"/>
        <w:r>
          <w:rPr>
            <w:lang w:val="en-US"/>
          </w:rPr>
          <w:t>maxDataBurstVol</w:t>
        </w:r>
        <w:proofErr w:type="spellEnd"/>
        <w:r>
          <w:rPr>
            <w:lang w:val="en-US"/>
          </w:rPr>
          <w:t xml:space="preserve"> </w:t>
        </w:r>
      </w:ins>
      <w:ins w:id="45" w:author="Chaponniere37" w:date="2019-09-27T14:42:00Z">
        <w:r w:rsidR="00F0372A">
          <w:rPr>
            <w:lang w:val="en-US"/>
          </w:rPr>
          <w:t>attribute</w:t>
        </w:r>
      </w:ins>
      <w:ins w:id="46" w:author="Chaponniere37" w:date="2019-09-27T12:00:00Z">
        <w:r>
          <w:rPr>
            <w:lang w:val="en-US"/>
          </w:rPr>
          <w:t>.</w:t>
        </w:r>
      </w:ins>
    </w:p>
    <w:p w14:paraId="205ADA2E" w14:textId="601FEE80" w:rsidR="00ED2ADB" w:rsidRDefault="00ED2ADB" w:rsidP="00ED2ADB">
      <w:pPr>
        <w:pStyle w:val="NO"/>
        <w:rPr>
          <w:ins w:id="47" w:author="Chaponniere37" w:date="2019-09-27T12:00:00Z"/>
        </w:rPr>
      </w:pPr>
      <w:ins w:id="48" w:author="Chaponniere37" w:date="2019-09-27T12:00:00Z">
        <w:r>
          <w:t>NOTE:</w:t>
        </w:r>
        <w:r>
          <w:tab/>
        </w:r>
      </w:ins>
      <w:ins w:id="49" w:author="Chaponniere37" w:date="2019-09-27T12:33:00Z">
        <w:r w:rsidR="00936A40">
          <w:t>M</w:t>
        </w:r>
      </w:ins>
      <w:ins w:id="50" w:author="Chaponniere37" w:date="2019-09-27T12:32:00Z">
        <w:r w:rsidR="00936A40">
          <w:t xml:space="preserve">aximum data burst volume </w:t>
        </w:r>
      </w:ins>
      <w:ins w:id="51" w:author="Chaponniere37" w:date="2019-09-27T12:33:00Z">
        <w:r w:rsidR="00936A40">
          <w:t>values are</w:t>
        </w:r>
      </w:ins>
      <w:ins w:id="52" w:author="Chaponniere37" w:date="2019-09-27T12:00:00Z">
        <w:r>
          <w:t xml:space="preserve"> sent by the </w:t>
        </w:r>
      </w:ins>
      <w:ins w:id="53" w:author="Chaponniere37" w:date="2019-09-27T12:32:00Z">
        <w:r w:rsidR="00936A40">
          <w:t>PCF</w:t>
        </w:r>
      </w:ins>
      <w:ins w:id="54" w:author="Chaponniere37" w:date="2019-09-27T12:00:00Z">
        <w:r>
          <w:t xml:space="preserve"> in responses to </w:t>
        </w:r>
      </w:ins>
      <w:ins w:id="55" w:author="Chaponniere37" w:date="2019-09-27T12:33:00Z">
        <w:r w:rsidR="00936A40">
          <w:t xml:space="preserve">the </w:t>
        </w:r>
      </w:ins>
      <w:ins w:id="56" w:author="Chaponniere37" w:date="2019-09-27T12:03:00Z">
        <w:r>
          <w:t xml:space="preserve">SMF or in </w:t>
        </w:r>
      </w:ins>
      <w:ins w:id="57" w:author="Chaponniere37" w:date="2019-09-29T09:45:00Z">
        <w:r w:rsidR="00365A53">
          <w:t xml:space="preserve">an </w:t>
        </w:r>
      </w:ins>
      <w:ins w:id="58" w:author="Chaponniere37" w:date="2019-09-27T14:55:00Z">
        <w:r w:rsidR="00551B1E">
          <w:t xml:space="preserve">SM Policy Association Update </w:t>
        </w:r>
      </w:ins>
      <w:ins w:id="59" w:author="Chaponniere37" w:date="2019-09-29T09:52:00Z">
        <w:r w:rsidR="008F0269">
          <w:t>r</w:t>
        </w:r>
      </w:ins>
      <w:ins w:id="60" w:author="Chaponniere37" w:date="2019-09-27T14:55:00Z">
        <w:r w:rsidR="00551B1E">
          <w:t>equest</w:t>
        </w:r>
      </w:ins>
      <w:ins w:id="61" w:author="Chaponniere37" w:date="2019-09-27T12:03:00Z">
        <w:r>
          <w:t xml:space="preserve"> i.e. after feature negotiation</w:t>
        </w:r>
      </w:ins>
      <w:ins w:id="62" w:author="Chaponniere37" w:date="2019-09-27T12:00:00Z">
        <w:r>
          <w:t>, so the</w:t>
        </w:r>
      </w:ins>
      <w:ins w:id="63" w:author="Chaponniere37" w:date="2019-09-27T12:02:00Z">
        <w:r>
          <w:t xml:space="preserve"> PCF</w:t>
        </w:r>
      </w:ins>
      <w:ins w:id="64" w:author="Chaponniere37" w:date="2019-09-27T12:00:00Z">
        <w:r>
          <w:t xml:space="preserve"> knows whether the </w:t>
        </w:r>
      </w:ins>
      <w:ins w:id="65" w:author="Chaponniere37" w:date="2019-09-27T12:02:00Z">
        <w:r>
          <w:t>SMF</w:t>
        </w:r>
      </w:ins>
      <w:ins w:id="66" w:author="Chaponniere37" w:date="2019-09-27T12:00:00Z">
        <w:r>
          <w:t xml:space="preserve"> supports the EMDBV feature.</w:t>
        </w:r>
      </w:ins>
    </w:p>
    <w:p w14:paraId="63B0AF3F" w14:textId="77777777" w:rsidR="00ED2ADB" w:rsidRDefault="00ED2ADB" w:rsidP="00694D77">
      <w:pPr>
        <w:rPr>
          <w:ins w:id="67" w:author="Chaponniere37" w:date="2019-09-27T10:57:00Z"/>
          <w:lang w:eastAsia="zh-CN"/>
        </w:rPr>
      </w:pPr>
    </w:p>
    <w:p w14:paraId="497A4189" w14:textId="72310187" w:rsidR="00694D77" w:rsidRDefault="00694D77" w:rsidP="002217DD">
      <w:pPr>
        <w:jc w:val="center"/>
        <w:rPr>
          <w:noProof/>
        </w:rPr>
      </w:pPr>
    </w:p>
    <w:p w14:paraId="5EFE286E" w14:textId="77777777" w:rsidR="00694D77" w:rsidRDefault="00694D77" w:rsidP="00694D7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D2295F" w14:textId="77777777" w:rsidR="00420983" w:rsidRDefault="00420983" w:rsidP="00420983">
      <w:pPr>
        <w:pStyle w:val="Heading5"/>
        <w:rPr>
          <w:rFonts w:eastAsia="Batang"/>
          <w:lang w:eastAsia="zh-CN"/>
        </w:rPr>
      </w:pPr>
      <w:bookmarkStart w:id="68" w:name="_Toc20401840"/>
      <w:r>
        <w:rPr>
          <w:rFonts w:hint="eastAsia"/>
          <w:lang w:eastAsia="zh-CN"/>
        </w:rPr>
        <w:t>4.2.6.</w:t>
      </w:r>
      <w:r>
        <w:rPr>
          <w:lang w:eastAsia="zh-CN"/>
        </w:rPr>
        <w:t>3</w:t>
      </w:r>
      <w:r>
        <w:rPr>
          <w:rFonts w:hint="eastAsia"/>
          <w:lang w:eastAsia="zh-CN"/>
        </w:rPr>
        <w:t>.3</w:t>
      </w:r>
      <w:r>
        <w:rPr>
          <w:lang w:eastAsia="zh-CN"/>
        </w:rPr>
        <w:tab/>
        <w:t>Provisioning of authorized default QoS</w:t>
      </w:r>
      <w:bookmarkEnd w:id="68"/>
    </w:p>
    <w:p w14:paraId="7F89E624" w14:textId="77777777" w:rsidR="00420983" w:rsidRDefault="00420983" w:rsidP="00420983">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 xml:space="preserve">uthorized default QoS shall be encoded using </w:t>
      </w:r>
      <w:proofErr w:type="gramStart"/>
      <w:r>
        <w:t>a</w:t>
      </w:r>
      <w:proofErr w:type="gramEnd"/>
      <w:r>
        <w:t xml:space="preserve"> </w:t>
      </w:r>
      <w:proofErr w:type="spellStart"/>
      <w:r>
        <w:t>AuthorizedDefaultQos</w:t>
      </w:r>
      <w:proofErr w:type="spellEnd"/>
      <w:r>
        <w:t xml:space="preserve"> data structure.</w:t>
      </w:r>
    </w:p>
    <w:p w14:paraId="684F01F7" w14:textId="33287439" w:rsidR="00420983" w:rsidRDefault="00420983" w:rsidP="00420983">
      <w:r>
        <w:t>In order to provision authorized default QoS for a new session rule, the PCF shall include the assigned 5QI value within the "5qi" attribute and the assigned ARP value within the "</w:t>
      </w:r>
      <w:proofErr w:type="spellStart"/>
      <w:r>
        <w:t>arp</w:t>
      </w:r>
      <w:proofErr w:type="spellEnd"/>
      <w:r>
        <w:t xml:space="preserve">" attribute in the </w:t>
      </w:r>
      <w:proofErr w:type="spellStart"/>
      <w:r>
        <w:t>AuthorizedDefaultQos</w:t>
      </w:r>
      <w:proofErr w:type="spellEnd"/>
      <w:r>
        <w:t xml:space="preserve"> data structure. The PCF may include "</w:t>
      </w:r>
      <w:proofErr w:type="spellStart"/>
      <w:r>
        <w:t>priorityLevel</w:t>
      </w:r>
      <w:proofErr w:type="spellEnd"/>
      <w:r>
        <w:t>", "</w:t>
      </w:r>
      <w:proofErr w:type="spellStart"/>
      <w:r>
        <w:t>averWindow</w:t>
      </w:r>
      <w:proofErr w:type="spellEnd"/>
      <w:r>
        <w:t>" and/or "</w:t>
      </w:r>
      <w:proofErr w:type="spellStart"/>
      <w:r>
        <w:t>maxDataBurstVol</w:t>
      </w:r>
      <w:proofErr w:type="spellEnd"/>
      <w:r>
        <w:t xml:space="preserve">" </w:t>
      </w:r>
      <w:ins w:id="69" w:author="Chaponniere37" w:date="2019-09-27T12:43:00Z">
        <w:r w:rsidR="00487F31">
          <w:t>or "</w:t>
        </w:r>
        <w:proofErr w:type="spellStart"/>
        <w:r w:rsidR="00487F31">
          <w:t>extMaxDataBurstVol</w:t>
        </w:r>
        <w:proofErr w:type="spellEnd"/>
        <w:r w:rsidR="00487F31">
          <w:t>" (</w:t>
        </w:r>
      </w:ins>
      <w:ins w:id="70" w:author="Chaponniere38" w:date="2019-10-09T00:29:00Z">
        <w:r w:rsidR="00C1444B">
          <w:t xml:space="preserve">if supported, </w:t>
        </w:r>
      </w:ins>
      <w:ins w:id="71" w:author="Chaponniere37" w:date="2019-09-27T12:43:00Z">
        <w:r w:rsidR="00487F31">
          <w:t>s</w:t>
        </w:r>
      </w:ins>
      <w:ins w:id="72" w:author="Chaponniere37" w:date="2019-09-27T12:44:00Z">
        <w:r w:rsidR="00487F31">
          <w:t>ee subclause 4.2.</w:t>
        </w:r>
      </w:ins>
      <w:ins w:id="73" w:author="Chaponniere38" w:date="2019-10-09T00:27:00Z">
        <w:r w:rsidR="00C1444B">
          <w:t>2</w:t>
        </w:r>
      </w:ins>
      <w:ins w:id="74" w:author="Chaponniere37" w:date="2019-09-27T12:44:00Z">
        <w:r w:rsidR="00487F31">
          <w:t xml:space="preserve">.xx) </w:t>
        </w:r>
      </w:ins>
      <w:r>
        <w:t xml:space="preserve">attributes in the </w:t>
      </w:r>
      <w:proofErr w:type="spellStart"/>
      <w:r>
        <w:t>AuthorizedDefaultQos</w:t>
      </w:r>
      <w:proofErr w:type="spellEnd"/>
      <w:r>
        <w:t xml:space="preserve"> data structure to authorize </w:t>
      </w:r>
      <w:proofErr w:type="gramStart"/>
      <w:r>
        <w:t>particular QoS</w:t>
      </w:r>
      <w:proofErr w:type="gramEnd"/>
      <w:r>
        <w:t xml:space="preserve"> characteristics that override the default values for a standardized or pre-configured 5QI. The PCF may include a "</w:t>
      </w:r>
      <w:proofErr w:type="spellStart"/>
      <w:r>
        <w:t>QosCharacteristics</w:t>
      </w:r>
      <w:proofErr w:type="spellEnd"/>
      <w:r>
        <w:t>" entry in the "</w:t>
      </w:r>
      <w:proofErr w:type="spellStart"/>
      <w:r>
        <w:t>qosChars</w:t>
      </w:r>
      <w:proofErr w:type="spellEnd"/>
      <w:r>
        <w:t xml:space="preserve">" attribute map to provide explicitly signalled QoS characteristics associated with a 5QI that is neither standardized nor pre-configured. </w:t>
      </w:r>
      <w:r>
        <w:rPr>
          <w:lang w:eastAsia="ko-KR"/>
        </w:rPr>
        <w:t xml:space="preserve">When the authorized default QoS applies to </w:t>
      </w:r>
      <w:r>
        <w:t>explicitly signalled</w:t>
      </w:r>
      <w:r>
        <w:rPr>
          <w:lang w:val="en-US"/>
        </w:rPr>
        <w:t xml:space="preserve"> </w:t>
      </w:r>
      <w:r>
        <w:t>QoS Characteristics, it shall be provisioned as defined in subclause 4.2.6.6.3. For 5QI of GBR type or delay critical GBR type, the PCF shall include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and may request a notification when authorized GBR or delay critical GBR cannot be guaranteed or can be guaranteed again by including the "</w:t>
      </w:r>
      <w:proofErr w:type="spellStart"/>
      <w:r>
        <w:t>qnc</w:t>
      </w:r>
      <w:proofErr w:type="spellEnd"/>
      <w:r>
        <w:t>" attribute set to true.</w:t>
      </w:r>
    </w:p>
    <w:p w14:paraId="3A0B498E" w14:textId="77777777" w:rsidR="00420983" w:rsidRDefault="00420983" w:rsidP="00420983">
      <w:r>
        <w:t xml:space="preserve">In order to modify authorized default QoS for an existing session rule, the PCF shall include the modified attributes(s) with the new value(s) within the </w:t>
      </w:r>
      <w:proofErr w:type="spellStart"/>
      <w:r>
        <w:t>AuthorizedDefaultQos</w:t>
      </w:r>
      <w:proofErr w:type="spellEnd"/>
      <w:r>
        <w:t xml:space="preserve"> data structure and provision a new QoS Characteristics if applicable. Previously supplied attributes not supplied in the </w:t>
      </w:r>
      <w:proofErr w:type="spellStart"/>
      <w:r>
        <w:t>AuthorizedDefaultQos</w:t>
      </w:r>
      <w:proofErr w:type="spellEnd"/>
      <w:r>
        <w:t xml:space="preserve"> data structure shall remain valid.</w:t>
      </w:r>
    </w:p>
    <w:p w14:paraId="6D2DCF19" w14:textId="2A86F803" w:rsidR="00B465B4" w:rsidRDefault="00B465B4">
      <w:pPr>
        <w:rPr>
          <w:noProof/>
        </w:rPr>
      </w:pPr>
    </w:p>
    <w:p w14:paraId="74A68672" w14:textId="1A334E00"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5E13BC4" w14:textId="77777777" w:rsidR="00420983" w:rsidRDefault="00420983" w:rsidP="00420983">
      <w:pPr>
        <w:pStyle w:val="Heading5"/>
      </w:pPr>
      <w:bookmarkStart w:id="75" w:name="_Toc20401853"/>
      <w:r>
        <w:t>4.2.6.6.2</w:t>
      </w:r>
      <w:r>
        <w:tab/>
        <w:t>Policy provisioning and enforcement of authorized QoS per service data flow</w:t>
      </w:r>
      <w:bookmarkEnd w:id="75"/>
    </w:p>
    <w:p w14:paraId="0CBEB9A7" w14:textId="77777777" w:rsidR="00420983" w:rsidRDefault="00420983" w:rsidP="00420983">
      <w:r>
        <w:t>The Provisioning of authorized QoS per service data flow is a part of PCC rule provisioning procedure, as described in sub</w:t>
      </w:r>
      <w:r>
        <w:rPr>
          <w:rFonts w:hint="eastAsia"/>
          <w:lang w:eastAsia="ko-KR"/>
        </w:rPr>
        <w:t>clause</w:t>
      </w:r>
      <w:r>
        <w:rPr>
          <w:lang w:eastAsia="ko-KR"/>
        </w:rPr>
        <w:t> </w:t>
      </w:r>
      <w:r>
        <w:t>4.2.6</w:t>
      </w:r>
      <w:r>
        <w:rPr>
          <w:rFonts w:hint="eastAsia"/>
          <w:lang w:eastAsia="ko-KR"/>
        </w:rPr>
        <w:t>.</w:t>
      </w:r>
      <w:r>
        <w:rPr>
          <w:lang w:eastAsia="ko-KR"/>
        </w:rPr>
        <w:t>2.1</w:t>
      </w:r>
      <w:r>
        <w:t>.</w:t>
      </w:r>
    </w:p>
    <w:p w14:paraId="0BE50148" w14:textId="77777777" w:rsidR="00420983" w:rsidRDefault="00420983" w:rsidP="00420983">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w:t>
      </w:r>
      <w:proofErr w:type="spellStart"/>
      <w:r>
        <w:rPr>
          <w:lang w:eastAsia="ja-JP"/>
        </w:rPr>
        <w:t>includea</w:t>
      </w:r>
      <w:proofErr w:type="spellEnd"/>
      <w:r>
        <w:rPr>
          <w:lang w:eastAsia="ja-JP"/>
        </w:rPr>
        <w:t xml:space="preserve">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6B6ED0D0" w14:textId="77777777" w:rsidR="00420983" w:rsidRDefault="00420983" w:rsidP="00420983">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xml:space="preserve">" attribute. If the PCF determines that the application traffic can be adapted to the change in the QoS based on the </w:t>
      </w:r>
      <w:r>
        <w:lastRenderedPageBreak/>
        <w:t>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154DBB78" w14:textId="77777777" w:rsidR="00420983" w:rsidRDefault="00420983" w:rsidP="00420983">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621DA077" w14:textId="63850394" w:rsidR="00420983" w:rsidRDefault="00420983" w:rsidP="00420983">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w:t>
      </w:r>
      <w:ins w:id="76" w:author="Chaponniere37" w:date="2019-09-27T12:45:00Z">
        <w:r w:rsidR="00487F31">
          <w:t xml:space="preserve"> or the "</w:t>
        </w:r>
        <w:proofErr w:type="spellStart"/>
        <w:r w:rsidR="00487F31">
          <w:t>extMaxDataBurstVol</w:t>
        </w:r>
        <w:proofErr w:type="spellEnd"/>
        <w:r w:rsidR="00487F31">
          <w:t>"</w:t>
        </w:r>
      </w:ins>
      <w:ins w:id="77" w:author="Chaponniere37" w:date="2019-09-27T13:59:00Z">
        <w:r w:rsidR="00172EAE">
          <w:t xml:space="preserve"> </w:t>
        </w:r>
      </w:ins>
      <w:ins w:id="78" w:author="Chaponniere37" w:date="2019-09-27T14:56:00Z">
        <w:r w:rsidR="00551B1E">
          <w:t xml:space="preserve">attribute </w:t>
        </w:r>
      </w:ins>
      <w:ins w:id="79" w:author="Chaponniere37" w:date="2019-09-27T13:59:00Z">
        <w:r w:rsidR="00172EAE">
          <w:t>(</w:t>
        </w:r>
      </w:ins>
      <w:ins w:id="80" w:author="Chaponniere38" w:date="2019-10-09T00:29:00Z">
        <w:r w:rsidR="00C1444B">
          <w:t xml:space="preserve">if supported, </w:t>
        </w:r>
      </w:ins>
      <w:ins w:id="81" w:author="Chaponniere37" w:date="2019-09-27T13:59:00Z">
        <w:r w:rsidR="00172EAE">
          <w:t>see subclause 4.2.</w:t>
        </w:r>
      </w:ins>
      <w:ins w:id="82" w:author="Chaponniere38" w:date="2019-10-09T00:27:00Z">
        <w:r w:rsidR="00C1444B">
          <w:t>2</w:t>
        </w:r>
      </w:ins>
      <w:ins w:id="83" w:author="Chaponniere37" w:date="2019-09-27T13:59:00Z">
        <w:r w:rsidR="00172EAE">
          <w:t>.xx)</w:t>
        </w:r>
      </w:ins>
      <w:r>
        <w:t>.</w:t>
      </w:r>
    </w:p>
    <w:p w14:paraId="25A1E613" w14:textId="77777777" w:rsidR="00420983" w:rsidRDefault="00420983" w:rsidP="00420983">
      <w:pPr>
        <w:pStyle w:val="NO"/>
      </w:pPr>
      <w:r>
        <w:t>NOTE 1:</w:t>
      </w:r>
      <w:r>
        <w:tab/>
        <w:t>For the non-standardized or non-configured 5QI, the PCF needs to authorize explicitly signalled QoS Characteristics associated with the 5QI if the PCF has not provisioned it.</w:t>
      </w:r>
    </w:p>
    <w:p w14:paraId="4F042F82" w14:textId="77777777" w:rsidR="00420983" w:rsidRDefault="00420983" w:rsidP="00420983">
      <w:r>
        <w:t xml:space="preserve">If the configured policy allows at reception of </w:t>
      </w:r>
      <w:r>
        <w:rPr>
          <w:lang w:eastAsia="zh-CN"/>
        </w:rPr>
        <w:t xml:space="preserve">the </w:t>
      </w:r>
      <w:r>
        <w:t xml:space="preserve">service information from the </w:t>
      </w:r>
      <w:r>
        <w:rPr>
          <w:rFonts w:hint="eastAsia"/>
          <w:lang w:eastAsia="zh-CN"/>
        </w:rPr>
        <w:t>AF</w:t>
      </w:r>
      <w:r>
        <w:rPr>
          <w:lang w:eastAsia="zh-CN"/>
        </w:rPr>
        <w:t xml:space="preserve"> and the application of the rules of the QoS mapping procedures defined in 3GPP TS 29.513 </w:t>
      </w:r>
      <w:r>
        <w:rPr>
          <w:lang w:val="en-US" w:eastAsia="zh-CN"/>
        </w:rPr>
        <w:t>[7] subclause 7.3.2 for the received service information result in a 5QI of 1 associated with the corresponding flows</w:t>
      </w:r>
      <w:r>
        <w:t>,</w:t>
      </w:r>
      <w:r>
        <w:rPr>
          <w:rFonts w:hint="eastAsia"/>
          <w:lang w:eastAsia="zh-CN"/>
        </w:rPr>
        <w:t xml:space="preserve"> </w:t>
      </w:r>
      <w:r>
        <w:t xml:space="preserve">and the </w:t>
      </w:r>
      <w:r>
        <w:rPr>
          <w:rFonts w:hint="eastAsia"/>
          <w:lang w:eastAsia="zh-CN"/>
        </w:rPr>
        <w:t>RAN-Support-Info</w:t>
      </w:r>
      <w:r>
        <w:rPr>
          <w:lang w:eastAsia="zh-CN"/>
        </w:rPr>
        <w:t xml:space="preserve"> feature as defined subclause 5.8 is supported, </w:t>
      </w:r>
      <w:r>
        <w:rPr>
          <w:rFonts w:hint="eastAsia"/>
          <w:lang w:eastAsia="zh-CN"/>
        </w:rPr>
        <w:t xml:space="preserve">the </w:t>
      </w:r>
      <w:r>
        <w:rPr>
          <w:rFonts w:hint="eastAsia"/>
        </w:rPr>
        <w:t xml:space="preserve">PCF </w:t>
      </w:r>
      <w:r>
        <w:t xml:space="preserve">shall determine </w:t>
      </w:r>
      <w:r>
        <w:rPr>
          <w:lang w:eastAsia="zh-CN"/>
        </w:rPr>
        <w:t xml:space="preserve">the </w:t>
      </w:r>
      <w:r>
        <w:rPr>
          <w:rFonts w:hint="eastAsia"/>
          <w:lang w:eastAsia="zh-CN"/>
        </w:rPr>
        <w:t>M</w:t>
      </w:r>
      <w:r>
        <w:rPr>
          <w:lang w:eastAsia="zh-CN"/>
        </w:rPr>
        <w:t>aximum Packet Loss Rate for UL and DL</w:t>
      </w:r>
      <w:r>
        <w:t xml:space="preserve"> for those flows associated within 5QI of 1. In this case, the PCF shall include the </w:t>
      </w:r>
      <w:r>
        <w:rPr>
          <w:lang w:eastAsia="zh-CN"/>
        </w:rPr>
        <w:t xml:space="preserve">value of </w:t>
      </w:r>
      <w:r>
        <w:rPr>
          <w:rFonts w:hint="eastAsia"/>
          <w:lang w:eastAsia="zh-CN"/>
        </w:rPr>
        <w:t>M</w:t>
      </w:r>
      <w:r>
        <w:rPr>
          <w:lang w:eastAsia="zh-CN"/>
        </w:rPr>
        <w:t>aximum Packet Loss Rate for UL within the "</w:t>
      </w:r>
      <w:proofErr w:type="spellStart"/>
      <w:r>
        <w:rPr>
          <w:rFonts w:hint="eastAsia"/>
          <w:lang w:eastAsia="zh-CN"/>
        </w:rPr>
        <w:t>m</w:t>
      </w:r>
      <w:r>
        <w:rPr>
          <w:lang w:eastAsia="zh-CN"/>
        </w:rPr>
        <w:t>axPacketLossRateUl</w:t>
      </w:r>
      <w:proofErr w:type="spellEnd"/>
      <w:r>
        <w:rPr>
          <w:lang w:eastAsia="zh-CN"/>
        </w:rPr>
        <w:t xml:space="preserve">" attribute and/or the value of </w:t>
      </w:r>
      <w:r>
        <w:rPr>
          <w:rFonts w:hint="eastAsia"/>
          <w:lang w:eastAsia="zh-CN"/>
        </w:rPr>
        <w:t>M</w:t>
      </w:r>
      <w:r>
        <w:rPr>
          <w:lang w:eastAsia="zh-CN"/>
        </w:rPr>
        <w:t>aximum Packet Loss Rate for DL within the "</w:t>
      </w:r>
      <w:proofErr w:type="spellStart"/>
      <w:r>
        <w:rPr>
          <w:rFonts w:hint="eastAsia"/>
          <w:lang w:eastAsia="zh-CN"/>
        </w:rPr>
        <w:t>m</w:t>
      </w:r>
      <w:r>
        <w:rPr>
          <w:lang w:eastAsia="zh-CN"/>
        </w:rPr>
        <w:t>axPacketLossRateDl</w:t>
      </w:r>
      <w:proofErr w:type="spellEnd"/>
      <w:r>
        <w:rPr>
          <w:lang w:eastAsia="zh-CN"/>
        </w:rPr>
        <w:t>" attribute.</w:t>
      </w:r>
    </w:p>
    <w:p w14:paraId="6E9F6870" w14:textId="77777777" w:rsidR="00420983" w:rsidRDefault="00420983" w:rsidP="00420983">
      <w:pPr>
        <w:pStyle w:val="NO"/>
      </w:pPr>
      <w:r>
        <w:t>NOTE </w:t>
      </w:r>
      <w:r>
        <w:rPr>
          <w:lang w:eastAsia="zh-CN"/>
        </w:rPr>
        <w:t>2</w:t>
      </w:r>
      <w:r>
        <w:t>:</w:t>
      </w:r>
      <w:r>
        <w:tab/>
        <w:t>Based on local configuration, the PCF sets the downlink and uplink maximum packet loss rates corresponding to either the most robust codec mode or the least robust codec mode of the negotiated set in each direction.</w:t>
      </w:r>
    </w:p>
    <w:p w14:paraId="74768533" w14:textId="77777777" w:rsidR="00420983" w:rsidRDefault="00420983" w:rsidP="00420983">
      <w:pPr>
        <w:rPr>
          <w:lang w:eastAsia="ja-JP"/>
        </w:rPr>
      </w:pPr>
      <w:r>
        <w:rPr>
          <w:lang w:eastAsia="ja-JP"/>
        </w:rPr>
        <w:t>If the PCF wants to ensure that a PCC Rule is always bound to the default QoS flow, the policy provisioning for the related authorized QoS shall be done as described in subclause 4.2.6.2.10.</w:t>
      </w:r>
    </w:p>
    <w:p w14:paraId="01E0E0C1" w14:textId="77777777" w:rsidR="00420983" w:rsidRDefault="00420983" w:rsidP="00420983">
      <w:pPr>
        <w:rPr>
          <w:noProof/>
        </w:rPr>
      </w:pPr>
      <w:r>
        <w:rPr>
          <w:noProof/>
        </w:rPr>
        <w:t xml:space="preserve">The SMF shall perform a QoS flow binding based on the QoS information within the Qos data decision as defined in subclause 6.4 of </w:t>
      </w:r>
      <w:r>
        <w:rPr>
          <w:lang w:eastAsia="zh-CN"/>
        </w:rPr>
        <w:t>3GPP TS 29.513</w:t>
      </w:r>
      <w:r>
        <w:rPr>
          <w:lang w:val="en-US" w:eastAsia="zh-CN"/>
        </w:rPr>
        <w:t xml:space="preserve"> [7] after the SMF installs or activates the PCC rules. </w:t>
      </w:r>
    </w:p>
    <w:p w14:paraId="2B1AFCE5" w14:textId="77777777" w:rsidR="00420983" w:rsidRDefault="00420983" w:rsidP="00420983">
      <w:pPr>
        <w:rPr>
          <w:lang w:eastAsia="ja-JP"/>
        </w:rPr>
      </w:pPr>
      <w:r>
        <w:rPr>
          <w:noProof/>
        </w:rP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45649A2F" w14:textId="77777777" w:rsidR="00420983" w:rsidRDefault="00420983" w:rsidP="00420983">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3F7BE85F" w14:textId="77777777" w:rsidR="00420983" w:rsidRDefault="00420983" w:rsidP="00420983">
      <w:pPr>
        <w:rPr>
          <w:lang w:eastAsia="zh-CN"/>
        </w:rPr>
      </w:pPr>
      <w:r>
        <w:rPr>
          <w:noProof/>
        </w:rPr>
        <w:t>The SMF shall assign  a QFI if a new QoS flow needs to be established and shall derive, if applicable, the QoS profile required towards the Access Network</w:t>
      </w:r>
      <w:r>
        <w:rPr>
          <w:noProof/>
          <w:lang w:eastAsia="zh-CN"/>
        </w:rPr>
        <w:t>,  the QoS rule required towards the UE and the QoS information with PDRs towards to the UPF</w:t>
      </w:r>
      <w:r>
        <w:rPr>
          <w:noProof/>
        </w:rPr>
        <w:t>.</w:t>
      </w:r>
      <w:r>
        <w:rPr>
          <w:rFonts w:hint="eastAsia"/>
          <w:lang w:eastAsia="zh-CN"/>
        </w:rPr>
        <w:t xml:space="preserve"> </w:t>
      </w:r>
      <w:r>
        <w:rPr>
          <w:lang w:eastAsia="zh-CN"/>
        </w:rPr>
        <w:t>I</w:t>
      </w:r>
      <w:r>
        <w:rPr>
          <w:rFonts w:hint="eastAsia"/>
          <w:lang w:eastAsia="zh-CN"/>
        </w:rPr>
        <w:t xml:space="preserve">f </w:t>
      </w:r>
      <w:r>
        <w:rPr>
          <w:lang w:eastAsia="zh-CN"/>
        </w:rPr>
        <w:t xml:space="preserve">multiple PCC rules with the </w:t>
      </w:r>
      <w:r>
        <w:rPr>
          <w:rFonts w:hint="eastAsia"/>
          <w:lang w:eastAsia="zh-CN"/>
        </w:rPr>
        <w:t>M</w:t>
      </w:r>
      <w:r>
        <w:rPr>
          <w:lang w:eastAsia="zh-CN"/>
        </w:rPr>
        <w:t>aximum Packet Loss Rate for UL and D</w:t>
      </w:r>
      <w:r>
        <w:rPr>
          <w:rFonts w:hint="eastAsia"/>
          <w:lang w:eastAsia="zh-CN"/>
        </w:rPr>
        <w:t>L</w:t>
      </w:r>
      <w:r>
        <w:rPr>
          <w:lang w:eastAsia="zh-CN"/>
        </w:rPr>
        <w:t xml:space="preserve"> are bound to the same QoS flow, </w:t>
      </w:r>
      <w:r>
        <w:rPr>
          <w:rFonts w:hint="eastAsia"/>
          <w:lang w:eastAsia="zh-CN"/>
        </w:rPr>
        <w:t>the SM</w:t>
      </w:r>
      <w:r>
        <w:rPr>
          <w:lang w:eastAsia="zh-CN"/>
        </w:rPr>
        <w:t xml:space="preserve">F shall </w:t>
      </w:r>
      <w:r>
        <w:rPr>
          <w:rFonts w:hint="eastAsia"/>
          <w:lang w:eastAsia="zh-CN"/>
        </w:rPr>
        <w:t>choose</w:t>
      </w:r>
      <w:r>
        <w:rPr>
          <w:lang w:eastAsia="zh-CN"/>
        </w:rPr>
        <w:t xml:space="preserve"> the lowest value per direction related to the </w:t>
      </w:r>
      <w:r>
        <w:rPr>
          <w:rFonts w:hint="eastAsia"/>
          <w:lang w:eastAsia="zh-CN"/>
        </w:rPr>
        <w:t>PCC rules</w:t>
      </w:r>
      <w:r>
        <w:rPr>
          <w:lang w:eastAsia="zh-CN"/>
        </w:rPr>
        <w:t xml:space="preserve"> within the QoS profile towards to the access network</w:t>
      </w:r>
      <w:r>
        <w:rPr>
          <w:rFonts w:hint="eastAsia"/>
          <w:lang w:eastAsia="zh-CN"/>
        </w:rPr>
        <w:t>.</w:t>
      </w:r>
    </w:p>
    <w:p w14:paraId="0F8E628D" w14:textId="77777777" w:rsidR="00420983" w:rsidRDefault="00420983" w:rsidP="00420983">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64676D1F" w14:textId="77777777" w:rsidR="00420983" w:rsidRDefault="00420983" w:rsidP="00420983">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6ED23D6A" w14:textId="77777777" w:rsidR="00420983" w:rsidRDefault="00420983" w:rsidP="00420983">
      <w:pPr>
        <w:pStyle w:val="Heading5"/>
        <w:rPr>
          <w:rFonts w:eastAsia="Batang"/>
          <w:noProof/>
        </w:rPr>
      </w:pPr>
      <w:bookmarkStart w:id="84" w:name="_Toc20401854"/>
      <w:r>
        <w:rPr>
          <w:rFonts w:eastAsia="Batang"/>
          <w:noProof/>
        </w:rPr>
        <w:t>4.2.</w:t>
      </w:r>
      <w:r>
        <w:rPr>
          <w:noProof/>
        </w:rPr>
        <w:t>6.6</w:t>
      </w:r>
      <w:r>
        <w:rPr>
          <w:rFonts w:eastAsia="Batang"/>
          <w:noProof/>
        </w:rPr>
        <w:t>.</w:t>
      </w:r>
      <w:r>
        <w:rPr>
          <w:noProof/>
        </w:rPr>
        <w:t>3</w:t>
      </w:r>
      <w:r>
        <w:rPr>
          <w:rFonts w:eastAsia="Batang"/>
          <w:noProof/>
        </w:rPr>
        <w:tab/>
      </w:r>
      <w:r>
        <w:rPr>
          <w:noProof/>
        </w:rPr>
        <w:t xml:space="preserve">Policy provisioning and enforcement of  authorized </w:t>
      </w:r>
      <w:r>
        <w:t>explicitly signalled</w:t>
      </w:r>
      <w:r>
        <w:rPr>
          <w:lang w:val="en-US"/>
        </w:rPr>
        <w:t xml:space="preserve"> </w:t>
      </w:r>
      <w:r>
        <w:t>QoS Characteristics</w:t>
      </w:r>
      <w:bookmarkEnd w:id="84"/>
    </w:p>
    <w:p w14:paraId="128AEEB7" w14:textId="4B080FBD" w:rsidR="00420983" w:rsidRDefault="00420983" w:rsidP="00420983">
      <w:r>
        <w:t>The PCF may provision a dynamically assigned 5QI value (from the non-standardized and non-preconfigured value range) and the associated 5G QoS characteristics</w:t>
      </w:r>
      <w:r>
        <w:rPr>
          <w:lang w:eastAsia="zh-CN"/>
        </w:rPr>
        <w:t xml:space="preserve"> to the SMF. In order to do so, t</w:t>
      </w:r>
      <w:r>
        <w:t xml:space="preserve">he PCF shall within the </w:t>
      </w:r>
      <w:proofErr w:type="spellStart"/>
      <w:r>
        <w:rPr>
          <w:noProof/>
        </w:rPr>
        <w:t>SmPolicy</w:t>
      </w:r>
      <w:r>
        <w:rPr>
          <w:lang w:eastAsia="zh-CN"/>
        </w:rPr>
        <w:t>Decision</w:t>
      </w:r>
      <w:proofErr w:type="spellEnd"/>
      <w:r>
        <w:t xml:space="preserve"> data structure include the "</w:t>
      </w:r>
      <w:proofErr w:type="spellStart"/>
      <w:r>
        <w:rPr>
          <w:noProof/>
        </w:rPr>
        <w:t>qosChars</w:t>
      </w:r>
      <w:proofErr w:type="spellEnd"/>
      <w:r>
        <w:rPr>
          <w:noProof/>
        </w:rPr>
        <w:t>"</w:t>
      </w:r>
      <w:r>
        <w:t xml:space="preserve"> attribute to contain one more authorized signalled</w:t>
      </w:r>
      <w:r>
        <w:rPr>
          <w:lang w:val="en-US"/>
        </w:rPr>
        <w:t xml:space="preserve"> </w:t>
      </w:r>
      <w:proofErr w:type="spellStart"/>
      <w:r>
        <w:lastRenderedPageBreak/>
        <w:t>QosCharacteristics</w:t>
      </w:r>
      <w:proofErr w:type="spellEnd"/>
      <w:r>
        <w:t xml:space="preserve"> instances. For each </w:t>
      </w:r>
      <w:proofErr w:type="spellStart"/>
      <w:r>
        <w:t>QosCharacteristics</w:t>
      </w:r>
      <w:proofErr w:type="spellEnd"/>
      <w:r>
        <w:t xml:space="preserve"> instance, the PCF shall include assigned 5QI value within the "5qi" attribute, resource type value within the "</w:t>
      </w:r>
      <w:proofErr w:type="spellStart"/>
      <w:r>
        <w:t>resourceType</w:t>
      </w:r>
      <w:proofErr w:type="spellEnd"/>
      <w:r>
        <w:t>" attribute, the 5QI Priority Level value within the "</w:t>
      </w:r>
      <w:proofErr w:type="spellStart"/>
      <w:r>
        <w:t>priorityLevel</w:t>
      </w:r>
      <w:proofErr w:type="spellEnd"/>
      <w:r>
        <w:t xml:space="preserve">" attribute, the </w:t>
      </w:r>
      <w:r>
        <w:rPr>
          <w:lang w:eastAsia="zh-CN"/>
        </w:rPr>
        <w:t>Packet Delay Budget value within the "</w:t>
      </w:r>
      <w:proofErr w:type="spellStart"/>
      <w:r>
        <w:t>packetDelayBudget</w:t>
      </w:r>
      <w:proofErr w:type="spellEnd"/>
      <w:r>
        <w:t xml:space="preserve">" attribute, </w:t>
      </w:r>
      <w:r>
        <w:rPr>
          <w:lang w:eastAsia="zh-CN"/>
        </w:rPr>
        <w:t>Packet Error Rate</w:t>
      </w:r>
      <w:r>
        <w:t xml:space="preserve"> value within the "</w:t>
      </w:r>
      <w:proofErr w:type="spellStart"/>
      <w:r>
        <w:t>p</w:t>
      </w:r>
      <w:r>
        <w:rPr>
          <w:lang w:eastAsia="zh-CN"/>
        </w:rPr>
        <w:t>acketErrorRate</w:t>
      </w:r>
      <w:proofErr w:type="spellEnd"/>
      <w:r>
        <w:t xml:space="preserve">" attribute, </w:t>
      </w:r>
      <w:r>
        <w:rPr>
          <w:lang w:eastAsia="zh-CN"/>
        </w:rPr>
        <w:t>the</w:t>
      </w:r>
      <w:r>
        <w:t xml:space="preserve"> </w:t>
      </w:r>
      <w:r>
        <w:rPr>
          <w:lang w:eastAsia="zh-CN"/>
        </w:rPr>
        <w:t>Averaging Window</w:t>
      </w:r>
      <w:r>
        <w:t xml:space="preserve"> value within the "</w:t>
      </w:r>
      <w:proofErr w:type="spellStart"/>
      <w:r>
        <w:t>averagingWindow</w:t>
      </w:r>
      <w:proofErr w:type="spellEnd"/>
      <w:r>
        <w:t xml:space="preserve">" attribute if applicable and the </w:t>
      </w:r>
      <w:r>
        <w:rPr>
          <w:lang w:eastAsia="zh-CN"/>
        </w:rPr>
        <w:t>Maximum Data Burst Volume value within the "</w:t>
      </w:r>
      <w:proofErr w:type="spellStart"/>
      <w:r>
        <w:t>maxDataBurstVol</w:t>
      </w:r>
      <w:proofErr w:type="spellEnd"/>
      <w:r>
        <w:t xml:space="preserve">" attribute </w:t>
      </w:r>
      <w:ins w:id="85" w:author="Chaponniere37" w:date="2019-09-27T14:00:00Z">
        <w:r w:rsidR="00EA22CD">
          <w:t xml:space="preserve">or the </w:t>
        </w:r>
        <w:r w:rsidR="00EA22CD">
          <w:rPr>
            <w:lang w:eastAsia="zh-CN"/>
          </w:rPr>
          <w:t>"</w:t>
        </w:r>
        <w:proofErr w:type="spellStart"/>
        <w:r w:rsidR="00EA22CD">
          <w:rPr>
            <w:lang w:eastAsia="zh-CN"/>
          </w:rPr>
          <w:t>extM</w:t>
        </w:r>
        <w:r w:rsidR="00EA22CD">
          <w:t>axDataBurstVol</w:t>
        </w:r>
        <w:proofErr w:type="spellEnd"/>
        <w:r w:rsidR="00EA22CD">
          <w:t>" attribute (</w:t>
        </w:r>
      </w:ins>
      <w:ins w:id="86" w:author="Chaponniere38" w:date="2019-10-09T00:30:00Z">
        <w:r w:rsidR="00C1444B">
          <w:t xml:space="preserve">if supported, </w:t>
        </w:r>
      </w:ins>
      <w:ins w:id="87" w:author="Chaponniere37" w:date="2019-09-27T14:00:00Z">
        <w:r w:rsidR="00EA22CD">
          <w:t>see subclause 4.2.</w:t>
        </w:r>
      </w:ins>
      <w:ins w:id="88" w:author="Chaponniere38" w:date="2019-10-09T00:27:00Z">
        <w:r w:rsidR="00C1444B">
          <w:t>2</w:t>
        </w:r>
      </w:ins>
      <w:ins w:id="89" w:author="Chaponniere37" w:date="2019-09-27T14:00:00Z">
        <w:r w:rsidR="00EA22CD">
          <w:t>.xx)</w:t>
        </w:r>
      </w:ins>
      <w:ins w:id="90" w:author="Chaponniere37" w:date="2019-09-27T14:01:00Z">
        <w:r w:rsidR="00EA22CD">
          <w:t xml:space="preserve"> </w:t>
        </w:r>
      </w:ins>
      <w:r>
        <w:t xml:space="preserve">if applicable. </w:t>
      </w:r>
      <w:r>
        <w:rPr>
          <w:rFonts w:hint="eastAsia"/>
          <w:lang w:eastAsia="zh-CN"/>
        </w:rPr>
        <w:t>If</w:t>
      </w:r>
      <w:r>
        <w:t xml:space="preserve"> the PCF has provisioned an authorized signalled</w:t>
      </w:r>
      <w:r>
        <w:rPr>
          <w:lang w:val="en-US"/>
        </w:rPr>
        <w:t xml:space="preserve"> </w:t>
      </w:r>
      <w:proofErr w:type="spellStart"/>
      <w:r>
        <w:t>QosCharacteristics</w:t>
      </w:r>
      <w:proofErr w:type="spellEnd"/>
      <w:r>
        <w:t xml:space="preserve"> instance to the SMF, the PCF shall not update nor remove it during the lifetime of the policy association.</w:t>
      </w:r>
    </w:p>
    <w:p w14:paraId="76F4A8D6" w14:textId="77777777" w:rsidR="00420983" w:rsidRDefault="00420983" w:rsidP="00420983">
      <w:r>
        <w:t>Upon receiving the authorized explicitly signalled QoS characteristics, the SMF shall derive the QoS profile towards the access network and provide it to the access network by invoking corresponding procedure.</w:t>
      </w:r>
    </w:p>
    <w:p w14:paraId="16E54576" w14:textId="77F28A8E" w:rsidR="002217DD" w:rsidRDefault="002217DD">
      <w:pPr>
        <w:rPr>
          <w:noProof/>
        </w:rPr>
      </w:pPr>
    </w:p>
    <w:p w14:paraId="149E0810"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0CD418" w14:textId="77777777" w:rsidR="00420983" w:rsidRDefault="00420983" w:rsidP="00420983">
      <w:pPr>
        <w:pStyle w:val="Heading3"/>
      </w:pPr>
      <w:bookmarkStart w:id="91" w:name="_Toc20401898"/>
      <w:r>
        <w:t>5.6.1</w:t>
      </w:r>
      <w:r>
        <w:tab/>
        <w:t>General</w:t>
      </w:r>
      <w:bookmarkEnd w:id="91"/>
    </w:p>
    <w:p w14:paraId="75318923" w14:textId="77777777" w:rsidR="00420983" w:rsidRDefault="00420983" w:rsidP="00420983">
      <w:r>
        <w:t>This subclause specifies the application data model supported by the API.</w:t>
      </w:r>
    </w:p>
    <w:p w14:paraId="0866FD8D" w14:textId="77777777" w:rsidR="00420983" w:rsidRDefault="00420983" w:rsidP="00420983">
      <w:r>
        <w:t xml:space="preserve">The </w:t>
      </w:r>
      <w:proofErr w:type="spellStart"/>
      <w:r>
        <w:t>Npcf_SMPolicyControl</w:t>
      </w:r>
      <w:proofErr w:type="spellEnd"/>
      <w:r>
        <w:t xml:space="preserve"> API allows the SMF to retrieve the session management related policy from the PCF as defined in 3GPP TS 23.503 [6].</w:t>
      </w:r>
    </w:p>
    <w:p w14:paraId="7219CB2F" w14:textId="77777777" w:rsidR="00420983" w:rsidRDefault="00420983" w:rsidP="00420983">
      <w:r>
        <w:t xml:space="preserve">Table 5.6.1-1 specifies the data types defined for the </w:t>
      </w:r>
      <w:proofErr w:type="spellStart"/>
      <w:r>
        <w:t>Npcf_SMPolicyControl</w:t>
      </w:r>
      <w:proofErr w:type="spellEnd"/>
      <w:r>
        <w:t xml:space="preserve"> </w:t>
      </w:r>
      <w:proofErr w:type="gramStart"/>
      <w:r>
        <w:t>service based</w:t>
      </w:r>
      <w:proofErr w:type="gramEnd"/>
      <w:r>
        <w:t xml:space="preserve"> interface protocol.</w:t>
      </w:r>
    </w:p>
    <w:p w14:paraId="6294B66B" w14:textId="77777777" w:rsidR="00420983" w:rsidRDefault="00420983" w:rsidP="00420983">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420983" w14:paraId="60DC9D0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E2719E2" w14:textId="77777777" w:rsidR="00420983" w:rsidRDefault="00420983" w:rsidP="00EF58C5">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3D18EC56" w14:textId="77777777" w:rsidR="00420983" w:rsidRDefault="00420983" w:rsidP="00EF58C5">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002F7530" w14:textId="77777777" w:rsidR="00420983" w:rsidRDefault="00420983" w:rsidP="00EF58C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7AF7307" w14:textId="77777777" w:rsidR="00420983" w:rsidRDefault="00420983" w:rsidP="00EF58C5">
            <w:pPr>
              <w:pStyle w:val="TAH"/>
            </w:pPr>
            <w:r>
              <w:t>Applicability</w:t>
            </w:r>
          </w:p>
        </w:tc>
      </w:tr>
      <w:tr w:rsidR="00420983" w14:paraId="2524FDFA"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81C4DB" w14:textId="77777777" w:rsidR="00420983" w:rsidRDefault="00420983" w:rsidP="00EF58C5">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69C3D3" w14:textId="77777777" w:rsidR="00420983" w:rsidRDefault="00420983" w:rsidP="00EF58C5">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8A4D52" w14:textId="77777777" w:rsidR="00420983" w:rsidRDefault="00420983" w:rsidP="00EF58C5">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C50A32" w14:textId="77777777" w:rsidR="00420983" w:rsidRDefault="00420983" w:rsidP="00EF58C5">
            <w:pPr>
              <w:pStyle w:val="TAL"/>
            </w:pPr>
            <w:r>
              <w:rPr>
                <w:lang w:eastAsia="zh-CN"/>
              </w:rPr>
              <w:t>RAN-NAS-Cause</w:t>
            </w:r>
          </w:p>
        </w:tc>
      </w:tr>
      <w:tr w:rsidR="00420983" w14:paraId="1309FDFA"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30232F" w14:textId="77777777" w:rsidR="00420983" w:rsidRDefault="00420983" w:rsidP="00EF58C5">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C280DE" w14:textId="77777777" w:rsidR="00420983" w:rsidRDefault="00420983" w:rsidP="00EF58C5">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CD6805E" w14:textId="77777777" w:rsidR="00420983" w:rsidRDefault="00420983" w:rsidP="00EF58C5">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076713" w14:textId="77777777" w:rsidR="00420983" w:rsidRDefault="00420983" w:rsidP="00EF58C5">
            <w:pPr>
              <w:pStyle w:val="TAL"/>
              <w:rPr>
                <w:lang w:eastAsia="zh-CN"/>
              </w:rPr>
            </w:pPr>
          </w:p>
        </w:tc>
      </w:tr>
      <w:tr w:rsidR="00420983" w14:paraId="790F5AB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1610A89" w14:textId="77777777" w:rsidR="00420983" w:rsidRDefault="00420983" w:rsidP="00EF58C5">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DDCB6B" w14:textId="77777777" w:rsidR="00420983" w:rsidRDefault="00420983" w:rsidP="00EF58C5">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1D16A58" w14:textId="77777777" w:rsidR="00420983" w:rsidRDefault="00420983" w:rsidP="00EF58C5">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E95FDD" w14:textId="77777777" w:rsidR="00420983" w:rsidRDefault="00420983" w:rsidP="00EF58C5">
            <w:pPr>
              <w:pStyle w:val="TAL"/>
            </w:pPr>
          </w:p>
        </w:tc>
      </w:tr>
      <w:tr w:rsidR="00420983" w14:paraId="0FBE90C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18143B" w14:textId="77777777" w:rsidR="00420983" w:rsidRDefault="00420983" w:rsidP="00EF58C5">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CCF352" w14:textId="77777777" w:rsidR="00420983" w:rsidRDefault="00420983" w:rsidP="00EF58C5">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49F9376" w14:textId="77777777" w:rsidR="00420983" w:rsidRDefault="00420983" w:rsidP="00EF58C5">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E90DAE" w14:textId="77777777" w:rsidR="00420983" w:rsidRDefault="00420983" w:rsidP="00EF58C5">
            <w:pPr>
              <w:pStyle w:val="TAL"/>
            </w:pPr>
            <w:r>
              <w:t>UMC</w:t>
            </w:r>
          </w:p>
        </w:tc>
      </w:tr>
      <w:tr w:rsidR="00420983" w14:paraId="4B31019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CC4B720" w14:textId="77777777" w:rsidR="00420983" w:rsidRDefault="00420983" w:rsidP="00EF58C5">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B20D22" w14:textId="77777777" w:rsidR="00420983" w:rsidRDefault="00420983" w:rsidP="00EF58C5">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6AEA844" w14:textId="77777777" w:rsidR="00420983" w:rsidRDefault="00420983" w:rsidP="00EF58C5">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7A2D84" w14:textId="77777777" w:rsidR="00420983" w:rsidRDefault="00420983" w:rsidP="00EF58C5">
            <w:pPr>
              <w:pStyle w:val="TAL"/>
            </w:pPr>
            <w:proofErr w:type="spellStart"/>
            <w:r>
              <w:t>ProvAFsignalFlow</w:t>
            </w:r>
            <w:proofErr w:type="spellEnd"/>
          </w:p>
        </w:tc>
      </w:tr>
      <w:tr w:rsidR="00420983" w14:paraId="2F34FF9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217A3A7" w14:textId="77777777" w:rsidR="00420983" w:rsidRDefault="00420983" w:rsidP="00EF58C5">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EDF94F" w14:textId="77777777" w:rsidR="00420983" w:rsidRDefault="00420983" w:rsidP="00EF58C5">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7823C03" w14:textId="77777777" w:rsidR="00420983" w:rsidRDefault="00420983" w:rsidP="00EF58C5">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454A01" w14:textId="77777777" w:rsidR="00420983" w:rsidRDefault="00420983" w:rsidP="00EF58C5">
            <w:pPr>
              <w:pStyle w:val="TAL"/>
            </w:pPr>
          </w:p>
        </w:tc>
      </w:tr>
      <w:tr w:rsidR="00420983" w14:paraId="375E027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F3D83DE" w14:textId="77777777" w:rsidR="00420983" w:rsidRDefault="00420983" w:rsidP="00EF58C5">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F8B0D8" w14:textId="77777777" w:rsidR="00420983" w:rsidRDefault="00420983" w:rsidP="00EF58C5">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0A5161B" w14:textId="77777777" w:rsidR="00420983" w:rsidRDefault="00420983" w:rsidP="00EF58C5">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4DAFCC" w14:textId="77777777" w:rsidR="00420983" w:rsidRDefault="00420983" w:rsidP="00EF58C5">
            <w:pPr>
              <w:pStyle w:val="TAL"/>
            </w:pPr>
          </w:p>
        </w:tc>
      </w:tr>
      <w:tr w:rsidR="00420983" w14:paraId="63AC700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C91A756" w14:textId="77777777" w:rsidR="00420983" w:rsidRDefault="00420983" w:rsidP="00EF58C5">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CD5DBD" w14:textId="77777777" w:rsidR="00420983" w:rsidRDefault="00420983" w:rsidP="00EF58C5">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921125" w14:textId="77777777" w:rsidR="00420983" w:rsidRDefault="00420983" w:rsidP="00EF58C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A8B173" w14:textId="77777777" w:rsidR="00420983" w:rsidRDefault="00420983" w:rsidP="00EF58C5">
            <w:pPr>
              <w:pStyle w:val="TAL"/>
            </w:pPr>
          </w:p>
        </w:tc>
      </w:tr>
      <w:tr w:rsidR="00420983" w14:paraId="0E85C04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52A212" w14:textId="77777777" w:rsidR="00420983" w:rsidRDefault="00420983" w:rsidP="00EF58C5">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206B1A" w14:textId="77777777" w:rsidR="00420983" w:rsidRDefault="00420983" w:rsidP="00EF58C5">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0B980C3" w14:textId="77777777" w:rsidR="00420983" w:rsidRDefault="00420983" w:rsidP="00EF58C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8D9B25" w14:textId="77777777" w:rsidR="00420983" w:rsidRDefault="00420983" w:rsidP="00EF58C5">
            <w:pPr>
              <w:pStyle w:val="TAL"/>
            </w:pPr>
          </w:p>
        </w:tc>
      </w:tr>
      <w:tr w:rsidR="00420983" w14:paraId="17036410"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2DEB36" w14:textId="77777777" w:rsidR="00420983" w:rsidRDefault="00420983" w:rsidP="00EF58C5">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A54FC8" w14:textId="77777777" w:rsidR="00420983" w:rsidRDefault="00420983" w:rsidP="00EF58C5">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8F28B58" w14:textId="77777777" w:rsidR="00420983" w:rsidRDefault="00420983" w:rsidP="00EF58C5">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D860B8" w14:textId="77777777" w:rsidR="00420983" w:rsidRDefault="00420983" w:rsidP="00EF58C5">
            <w:pPr>
              <w:pStyle w:val="TAL"/>
            </w:pPr>
          </w:p>
        </w:tc>
      </w:tr>
      <w:tr w:rsidR="00420983" w14:paraId="50946BB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227EE5" w14:textId="77777777" w:rsidR="00420983" w:rsidRDefault="00420983" w:rsidP="00EF58C5">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6B0329" w14:textId="77777777" w:rsidR="00420983" w:rsidRDefault="00420983" w:rsidP="00EF58C5">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A65325B" w14:textId="77777777" w:rsidR="00420983" w:rsidRDefault="00420983" w:rsidP="00EF58C5">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49AD91" w14:textId="77777777" w:rsidR="00420983" w:rsidRDefault="00420983" w:rsidP="00EF58C5">
            <w:pPr>
              <w:pStyle w:val="TAL"/>
            </w:pPr>
          </w:p>
        </w:tc>
      </w:tr>
      <w:tr w:rsidR="00420983" w14:paraId="2154027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8F535BA" w14:textId="77777777" w:rsidR="00420983" w:rsidRDefault="00420983" w:rsidP="00EF58C5">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1B1024" w14:textId="77777777" w:rsidR="00420983" w:rsidRDefault="00420983" w:rsidP="00EF58C5">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346FA51" w14:textId="77777777" w:rsidR="00420983" w:rsidRDefault="00420983" w:rsidP="00EF58C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FDA29B" w14:textId="77777777" w:rsidR="00420983" w:rsidRDefault="00420983" w:rsidP="00EF58C5">
            <w:pPr>
              <w:pStyle w:val="TAL"/>
            </w:pPr>
          </w:p>
        </w:tc>
      </w:tr>
      <w:tr w:rsidR="00420983" w14:paraId="75EA701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EF0D6F" w14:textId="77777777" w:rsidR="00420983" w:rsidRDefault="00420983" w:rsidP="00EF58C5">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E32761" w14:textId="77777777" w:rsidR="00420983" w:rsidRDefault="00420983" w:rsidP="00EF58C5">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6A75B9" w14:textId="77777777" w:rsidR="00420983" w:rsidRDefault="00420983" w:rsidP="00EF58C5">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330F7" w14:textId="77777777" w:rsidR="00420983" w:rsidRDefault="00420983" w:rsidP="00EF58C5">
            <w:pPr>
              <w:pStyle w:val="TAL"/>
            </w:pPr>
          </w:p>
        </w:tc>
      </w:tr>
      <w:tr w:rsidR="00420983" w14:paraId="46EBC93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DBD018" w14:textId="77777777" w:rsidR="00420983" w:rsidRDefault="00420983" w:rsidP="00EF58C5">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CAEE2E" w14:textId="77777777" w:rsidR="00420983" w:rsidRDefault="00420983" w:rsidP="00EF58C5">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201CCC" w14:textId="77777777" w:rsidR="00420983" w:rsidRDefault="00420983" w:rsidP="00EF58C5">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FD9FE4" w14:textId="77777777" w:rsidR="00420983" w:rsidRDefault="00420983" w:rsidP="00EF58C5">
            <w:pPr>
              <w:pStyle w:val="TAL"/>
            </w:pPr>
          </w:p>
        </w:tc>
      </w:tr>
      <w:tr w:rsidR="00420983" w14:paraId="3DE5BF3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E941A13" w14:textId="77777777" w:rsidR="00420983" w:rsidRDefault="00420983" w:rsidP="00EF58C5">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B940D6" w14:textId="77777777" w:rsidR="00420983" w:rsidRDefault="00420983" w:rsidP="00EF58C5">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F94E33" w14:textId="77777777" w:rsidR="00420983" w:rsidRDefault="00420983" w:rsidP="00EF58C5">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9C921" w14:textId="77777777" w:rsidR="00420983" w:rsidRDefault="00420983" w:rsidP="00EF58C5">
            <w:pPr>
              <w:pStyle w:val="TAL"/>
            </w:pPr>
          </w:p>
        </w:tc>
      </w:tr>
      <w:tr w:rsidR="00420983" w14:paraId="3EB28E4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1E5A515" w14:textId="77777777" w:rsidR="00420983" w:rsidRDefault="00420983" w:rsidP="00EF58C5">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FAD305" w14:textId="77777777" w:rsidR="00420983" w:rsidRDefault="00420983" w:rsidP="00EF58C5">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E7E5018" w14:textId="77777777" w:rsidR="00420983" w:rsidRDefault="00420983" w:rsidP="00EF58C5">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D3640F" w14:textId="77777777" w:rsidR="00420983" w:rsidRDefault="00420983" w:rsidP="00EF58C5">
            <w:pPr>
              <w:pStyle w:val="TAL"/>
            </w:pPr>
          </w:p>
        </w:tc>
      </w:tr>
      <w:tr w:rsidR="00420983" w14:paraId="797D50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0848B9" w14:textId="77777777" w:rsidR="00420983" w:rsidRDefault="00420983" w:rsidP="00EF58C5">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DADDBD" w14:textId="77777777" w:rsidR="00420983" w:rsidRDefault="00420983" w:rsidP="00EF58C5">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A797128" w14:textId="77777777" w:rsidR="00420983" w:rsidRDefault="00420983" w:rsidP="00EF58C5">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6C8AC" w14:textId="77777777" w:rsidR="00420983" w:rsidRDefault="00420983" w:rsidP="00EF58C5">
            <w:pPr>
              <w:pStyle w:val="TAL"/>
            </w:pPr>
          </w:p>
        </w:tc>
      </w:tr>
      <w:tr w:rsidR="00420983" w14:paraId="4634C3C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78E5B57" w14:textId="77777777" w:rsidR="00420983" w:rsidRDefault="00420983" w:rsidP="00EF58C5">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52F0F3" w14:textId="77777777" w:rsidR="00420983" w:rsidRDefault="00420983" w:rsidP="00EF58C5">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F253AD" w14:textId="77777777" w:rsidR="00420983" w:rsidRDefault="00420983" w:rsidP="00EF58C5">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80CC91" w14:textId="77777777" w:rsidR="00420983" w:rsidRDefault="00420983" w:rsidP="00EF58C5">
            <w:pPr>
              <w:pStyle w:val="TAL"/>
            </w:pPr>
            <w:r>
              <w:rPr>
                <w:rFonts w:hint="eastAsia"/>
                <w:lang w:eastAsia="zh-CN"/>
              </w:rPr>
              <w:t>WWC</w:t>
            </w:r>
          </w:p>
        </w:tc>
      </w:tr>
      <w:tr w:rsidR="00420983" w14:paraId="16B24DF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474863" w14:textId="77777777" w:rsidR="00420983" w:rsidRDefault="00420983" w:rsidP="00EF58C5">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B0E66A" w14:textId="77777777" w:rsidR="00420983" w:rsidRDefault="00420983" w:rsidP="00EF58C5">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B845270" w14:textId="77777777" w:rsidR="00420983" w:rsidRDefault="00420983" w:rsidP="00EF58C5">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5B7C08" w14:textId="77777777" w:rsidR="00420983" w:rsidRDefault="00420983" w:rsidP="00EF58C5">
            <w:pPr>
              <w:pStyle w:val="TAL"/>
              <w:rPr>
                <w:lang w:eastAsia="zh-CN"/>
              </w:rPr>
            </w:pPr>
            <w:proofErr w:type="spellStart"/>
            <w:r>
              <w:t>QosMonitoring</w:t>
            </w:r>
            <w:proofErr w:type="spellEnd"/>
          </w:p>
        </w:tc>
      </w:tr>
      <w:tr w:rsidR="00420983" w14:paraId="4D7988C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1650D50" w14:textId="77777777" w:rsidR="00420983" w:rsidRDefault="00420983" w:rsidP="00EF58C5">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BC8C15" w14:textId="77777777" w:rsidR="00420983" w:rsidRDefault="00420983" w:rsidP="00EF58C5">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56C92F" w14:textId="77777777" w:rsidR="00420983" w:rsidRDefault="00420983" w:rsidP="00EF58C5">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70FBD3" w14:textId="77777777" w:rsidR="00420983" w:rsidRDefault="00420983" w:rsidP="00EF58C5">
            <w:pPr>
              <w:pStyle w:val="TAL"/>
              <w:rPr>
                <w:lang w:eastAsia="zh-CN"/>
              </w:rPr>
            </w:pPr>
            <w:proofErr w:type="spellStart"/>
            <w:r>
              <w:t>QosMonitoring</w:t>
            </w:r>
            <w:proofErr w:type="spellEnd"/>
          </w:p>
        </w:tc>
      </w:tr>
      <w:tr w:rsidR="00420983" w14:paraId="4FD9650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A80D378" w14:textId="77777777" w:rsidR="00420983" w:rsidRDefault="00420983" w:rsidP="00EF58C5">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3D7DA2" w14:textId="77777777" w:rsidR="00420983" w:rsidRDefault="00420983" w:rsidP="00EF58C5">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1097DEE" w14:textId="77777777" w:rsidR="00420983" w:rsidRDefault="00420983" w:rsidP="00EF58C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30D147" w14:textId="77777777" w:rsidR="00420983" w:rsidRDefault="00420983" w:rsidP="00EF58C5">
            <w:pPr>
              <w:pStyle w:val="TAL"/>
            </w:pPr>
          </w:p>
        </w:tc>
      </w:tr>
      <w:tr w:rsidR="00420983" w14:paraId="5A1BEAD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050439" w14:textId="77777777" w:rsidR="00420983" w:rsidRDefault="00420983" w:rsidP="00EF58C5">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7FDA44" w14:textId="77777777" w:rsidR="00420983" w:rsidRDefault="00420983" w:rsidP="00EF58C5">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4E5618F" w14:textId="77777777" w:rsidR="00420983" w:rsidRDefault="00420983" w:rsidP="00EF58C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DC725B" w14:textId="77777777" w:rsidR="00420983" w:rsidRDefault="00420983" w:rsidP="00EF58C5">
            <w:pPr>
              <w:pStyle w:val="TAL"/>
            </w:pPr>
          </w:p>
        </w:tc>
      </w:tr>
      <w:tr w:rsidR="00420983" w14:paraId="76CE4DC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C0E305E" w14:textId="77777777" w:rsidR="00420983" w:rsidRDefault="00420983" w:rsidP="00EF58C5">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6291AA" w14:textId="77777777" w:rsidR="00420983" w:rsidRDefault="00420983" w:rsidP="00EF58C5">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7B08FE" w14:textId="77777777" w:rsidR="00420983" w:rsidRDefault="00420983" w:rsidP="00EF58C5">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4B0C5" w14:textId="77777777" w:rsidR="00420983" w:rsidRDefault="00420983" w:rsidP="00EF58C5">
            <w:pPr>
              <w:pStyle w:val="TAL"/>
            </w:pPr>
          </w:p>
        </w:tc>
      </w:tr>
      <w:tr w:rsidR="00420983" w14:paraId="0492185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89DD4C" w14:textId="77777777" w:rsidR="00420983" w:rsidRDefault="00420983" w:rsidP="00EF58C5">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FB93F0" w14:textId="77777777" w:rsidR="00420983" w:rsidRDefault="00420983" w:rsidP="00EF58C5">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067242B" w14:textId="77777777" w:rsidR="00420983" w:rsidRDefault="00420983" w:rsidP="00EF58C5">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E3787C" w14:textId="77777777" w:rsidR="00420983" w:rsidRDefault="00420983" w:rsidP="00EF58C5">
            <w:pPr>
              <w:pStyle w:val="TAL"/>
            </w:pPr>
          </w:p>
        </w:tc>
      </w:tr>
      <w:tr w:rsidR="00420983" w14:paraId="6884C22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3BCC600" w14:textId="77777777" w:rsidR="00420983" w:rsidRDefault="00420983" w:rsidP="00EF58C5">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04ECA1" w14:textId="77777777" w:rsidR="00420983" w:rsidRDefault="00420983" w:rsidP="00EF58C5">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F6B56D" w14:textId="77777777" w:rsidR="00420983" w:rsidRDefault="00420983" w:rsidP="00EF58C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9B07BD" w14:textId="77777777" w:rsidR="00420983" w:rsidRDefault="00420983" w:rsidP="00EF58C5">
            <w:pPr>
              <w:pStyle w:val="TAL"/>
            </w:pPr>
          </w:p>
        </w:tc>
      </w:tr>
      <w:tr w:rsidR="00420983" w14:paraId="78BAB2F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818A8CF" w14:textId="77777777" w:rsidR="00420983" w:rsidRDefault="00420983" w:rsidP="00EF58C5">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10DCD8" w14:textId="77777777" w:rsidR="00420983" w:rsidRDefault="00420983" w:rsidP="00EF58C5">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2F54DE5" w14:textId="77777777" w:rsidR="00420983" w:rsidRDefault="00420983" w:rsidP="00EF58C5">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BA14BF" w14:textId="77777777" w:rsidR="00420983" w:rsidRDefault="00420983" w:rsidP="00EF58C5">
            <w:pPr>
              <w:pStyle w:val="TAL"/>
            </w:pPr>
          </w:p>
        </w:tc>
      </w:tr>
      <w:tr w:rsidR="00420983" w14:paraId="61323DB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D705D76" w14:textId="77777777" w:rsidR="00420983" w:rsidRDefault="00420983" w:rsidP="00EF58C5">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BE4677" w14:textId="77777777" w:rsidR="00420983" w:rsidRDefault="00420983" w:rsidP="00EF58C5">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0A231D4" w14:textId="77777777" w:rsidR="00420983" w:rsidRDefault="00420983" w:rsidP="00EF58C5">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5E4963" w14:textId="77777777" w:rsidR="00420983" w:rsidRDefault="00420983" w:rsidP="00EF58C5">
            <w:pPr>
              <w:pStyle w:val="TAL"/>
            </w:pPr>
          </w:p>
        </w:tc>
      </w:tr>
      <w:tr w:rsidR="00420983" w14:paraId="074BF10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F76B095" w14:textId="77777777" w:rsidR="00420983" w:rsidRDefault="00420983" w:rsidP="00EF58C5">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611DD1" w14:textId="77777777" w:rsidR="00420983" w:rsidRDefault="00420983" w:rsidP="00EF58C5">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3C1C507" w14:textId="77777777" w:rsidR="00420983" w:rsidRDefault="00420983" w:rsidP="00EF58C5">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B058D1" w14:textId="77777777" w:rsidR="00420983" w:rsidRDefault="00420983" w:rsidP="00EF58C5">
            <w:pPr>
              <w:pStyle w:val="TAL"/>
            </w:pPr>
            <w:r>
              <w:rPr>
                <w:lang w:eastAsia="zh-CN"/>
              </w:rPr>
              <w:t>RAN-NAS-Cause</w:t>
            </w:r>
          </w:p>
        </w:tc>
      </w:tr>
      <w:tr w:rsidR="00420983" w14:paraId="25E611CD"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6ADF6F" w14:textId="77777777" w:rsidR="00420983" w:rsidRDefault="00420983" w:rsidP="00EF58C5">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0A4DCA" w14:textId="77777777" w:rsidR="00420983" w:rsidRDefault="00420983" w:rsidP="00EF58C5">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56F527" w14:textId="77777777" w:rsidR="00420983" w:rsidRDefault="00420983" w:rsidP="00EF58C5">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07D0E7" w14:textId="77777777" w:rsidR="00420983" w:rsidRDefault="00420983" w:rsidP="00EF58C5">
            <w:pPr>
              <w:pStyle w:val="TAL"/>
            </w:pPr>
          </w:p>
        </w:tc>
      </w:tr>
      <w:tr w:rsidR="00420983" w14:paraId="5507789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6459DE6" w14:textId="77777777" w:rsidR="00420983" w:rsidRDefault="00420983" w:rsidP="00EF58C5">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C72B6A" w14:textId="77777777" w:rsidR="00420983" w:rsidRDefault="00420983" w:rsidP="00EF58C5">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ED95773" w14:textId="77777777" w:rsidR="00420983" w:rsidRDefault="00420983" w:rsidP="00EF58C5">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FCBDBB" w14:textId="77777777" w:rsidR="00420983" w:rsidRDefault="00420983" w:rsidP="00EF58C5">
            <w:pPr>
              <w:pStyle w:val="TAL"/>
            </w:pPr>
          </w:p>
        </w:tc>
      </w:tr>
      <w:tr w:rsidR="00420983" w14:paraId="4412888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AA018A" w14:textId="77777777" w:rsidR="00420983" w:rsidRDefault="00420983" w:rsidP="00EF58C5">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09C5F5" w14:textId="77777777" w:rsidR="00420983" w:rsidRDefault="00420983" w:rsidP="00EF58C5">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CFBEBAC" w14:textId="77777777" w:rsidR="00420983" w:rsidRDefault="00420983" w:rsidP="00EF58C5">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8CEAA6" w14:textId="77777777" w:rsidR="00420983" w:rsidRDefault="00420983" w:rsidP="00EF58C5">
            <w:pPr>
              <w:pStyle w:val="TAL"/>
            </w:pPr>
            <w:proofErr w:type="spellStart"/>
            <w:r>
              <w:t>QosMonitoring</w:t>
            </w:r>
            <w:proofErr w:type="spellEnd"/>
          </w:p>
        </w:tc>
      </w:tr>
      <w:tr w:rsidR="00420983" w14:paraId="0FCB3CB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60C2239" w14:textId="77777777" w:rsidR="00420983" w:rsidRDefault="00420983" w:rsidP="00EF58C5">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899841" w14:textId="77777777" w:rsidR="00420983" w:rsidRDefault="00420983" w:rsidP="00EF58C5">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A2F49E" w14:textId="77777777" w:rsidR="00420983" w:rsidRDefault="00420983" w:rsidP="00EF58C5">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8F26AA" w14:textId="77777777" w:rsidR="00420983" w:rsidRDefault="00420983" w:rsidP="00EF58C5">
            <w:pPr>
              <w:pStyle w:val="TAL"/>
            </w:pPr>
          </w:p>
        </w:tc>
      </w:tr>
      <w:tr w:rsidR="00420983" w14:paraId="42C2577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E54D84" w14:textId="77777777" w:rsidR="00420983" w:rsidRDefault="00420983" w:rsidP="00EF58C5">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DB7F4B" w14:textId="77777777" w:rsidR="00420983" w:rsidRDefault="00420983" w:rsidP="00EF58C5">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AF3EE2" w14:textId="77777777" w:rsidR="00420983" w:rsidRDefault="00420983" w:rsidP="00EF58C5">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0C3E63" w14:textId="77777777" w:rsidR="00420983" w:rsidRDefault="00420983" w:rsidP="00EF58C5">
            <w:pPr>
              <w:pStyle w:val="TAL"/>
            </w:pPr>
          </w:p>
        </w:tc>
      </w:tr>
      <w:tr w:rsidR="00420983" w14:paraId="260A65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4A19771" w14:textId="77777777" w:rsidR="00420983" w:rsidRDefault="00420983" w:rsidP="00EF58C5">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3B9A86" w14:textId="77777777" w:rsidR="00420983" w:rsidRDefault="00420983" w:rsidP="00EF58C5">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A3E3AB" w14:textId="77777777" w:rsidR="00420983" w:rsidRDefault="00420983" w:rsidP="00EF58C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61DA8E" w14:textId="77777777" w:rsidR="00420983" w:rsidRDefault="00420983" w:rsidP="00EF58C5">
            <w:pPr>
              <w:pStyle w:val="TAL"/>
            </w:pPr>
          </w:p>
        </w:tc>
      </w:tr>
      <w:tr w:rsidR="00420983" w14:paraId="7B036BF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7ECAEB6" w14:textId="77777777" w:rsidR="00420983" w:rsidRDefault="00420983" w:rsidP="00EF58C5">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F773C7" w14:textId="77777777" w:rsidR="00420983" w:rsidRDefault="00420983" w:rsidP="00EF58C5">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217648" w14:textId="77777777" w:rsidR="00420983" w:rsidRDefault="00420983" w:rsidP="00EF58C5">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C36B99" w14:textId="77777777" w:rsidR="00420983" w:rsidRDefault="00420983" w:rsidP="00EF58C5">
            <w:pPr>
              <w:pStyle w:val="TAL"/>
            </w:pPr>
          </w:p>
        </w:tc>
      </w:tr>
      <w:tr w:rsidR="00420983" w14:paraId="66611C5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D5233C8" w14:textId="77777777" w:rsidR="00420983" w:rsidRDefault="00420983" w:rsidP="00EF58C5">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99511A" w14:textId="77777777" w:rsidR="00420983" w:rsidRDefault="00420983" w:rsidP="00EF58C5">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5C93D4B" w14:textId="77777777" w:rsidR="00420983" w:rsidRDefault="00420983" w:rsidP="00EF58C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4140D5" w14:textId="77777777" w:rsidR="00420983" w:rsidRDefault="00420983" w:rsidP="00EF58C5">
            <w:pPr>
              <w:pStyle w:val="TAL"/>
            </w:pPr>
          </w:p>
        </w:tc>
      </w:tr>
      <w:tr w:rsidR="00420983" w14:paraId="0C848BD0"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8A3F0E" w14:textId="77777777" w:rsidR="00420983" w:rsidRDefault="00420983" w:rsidP="00EF58C5">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A1CE0E" w14:textId="77777777" w:rsidR="00420983" w:rsidRDefault="00420983" w:rsidP="00EF58C5">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6AE45A" w14:textId="77777777" w:rsidR="00420983" w:rsidRDefault="00420983" w:rsidP="00EF58C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C70E83" w14:textId="77777777" w:rsidR="00420983" w:rsidRDefault="00420983" w:rsidP="00EF58C5">
            <w:pPr>
              <w:pStyle w:val="TAL"/>
            </w:pPr>
          </w:p>
        </w:tc>
      </w:tr>
      <w:tr w:rsidR="00420983" w14:paraId="5FB1C5D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F46455" w14:textId="77777777" w:rsidR="00420983" w:rsidRDefault="00420983" w:rsidP="00EF58C5">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B9EC71" w14:textId="77777777" w:rsidR="00420983" w:rsidRDefault="00420983" w:rsidP="00EF58C5">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B0838B" w14:textId="77777777" w:rsidR="00420983" w:rsidRDefault="00420983" w:rsidP="00EF58C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B332D3" w14:textId="77777777" w:rsidR="00420983" w:rsidRDefault="00420983" w:rsidP="00EF58C5">
            <w:pPr>
              <w:pStyle w:val="TAL"/>
            </w:pPr>
          </w:p>
        </w:tc>
      </w:tr>
      <w:tr w:rsidR="00420983" w14:paraId="5AF41ED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200507B" w14:textId="77777777" w:rsidR="00420983" w:rsidRDefault="00420983" w:rsidP="00EF58C5">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1C4412" w14:textId="77777777" w:rsidR="00420983" w:rsidRDefault="00420983" w:rsidP="00EF58C5">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46C21A8" w14:textId="77777777" w:rsidR="00420983" w:rsidRDefault="00420983" w:rsidP="00EF58C5">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540FEF" w14:textId="77777777" w:rsidR="00420983" w:rsidRDefault="00420983" w:rsidP="00EF58C5">
            <w:pPr>
              <w:pStyle w:val="TAL"/>
            </w:pPr>
          </w:p>
        </w:tc>
      </w:tr>
      <w:tr w:rsidR="00420983" w14:paraId="311471F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50D25C" w14:textId="77777777" w:rsidR="00420983" w:rsidRDefault="00420983" w:rsidP="00EF58C5">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A2F79A" w14:textId="77777777" w:rsidR="00420983" w:rsidRDefault="00420983" w:rsidP="00EF58C5">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401A329" w14:textId="77777777" w:rsidR="00420983" w:rsidRDefault="00420983" w:rsidP="00EF58C5">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DD6263" w14:textId="77777777" w:rsidR="00420983" w:rsidRDefault="00420983" w:rsidP="00EF58C5">
            <w:pPr>
              <w:pStyle w:val="TAL"/>
            </w:pPr>
          </w:p>
        </w:tc>
      </w:tr>
      <w:tr w:rsidR="00420983" w14:paraId="24A551DF"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64F043" w14:textId="77777777" w:rsidR="00420983" w:rsidRDefault="00420983" w:rsidP="00EF58C5">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622AE2" w14:textId="77777777" w:rsidR="00420983" w:rsidRDefault="00420983" w:rsidP="00EF58C5">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813F358" w14:textId="77777777" w:rsidR="00420983" w:rsidRDefault="00420983" w:rsidP="00EF58C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6B6F9B" w14:textId="77777777" w:rsidR="00420983" w:rsidRDefault="00420983" w:rsidP="00EF58C5">
            <w:pPr>
              <w:pStyle w:val="TAL"/>
            </w:pPr>
          </w:p>
        </w:tc>
      </w:tr>
      <w:tr w:rsidR="00420983" w14:paraId="20E48BA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5429334" w14:textId="77777777" w:rsidR="00420983" w:rsidRDefault="00420983" w:rsidP="00EF58C5">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161EC4" w14:textId="77777777" w:rsidR="00420983" w:rsidRDefault="00420983" w:rsidP="00EF58C5">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A6F5D4" w14:textId="77777777" w:rsidR="00420983" w:rsidRDefault="00420983" w:rsidP="00EF58C5">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31C1CC" w14:textId="77777777" w:rsidR="00420983" w:rsidRDefault="00420983" w:rsidP="00EF58C5">
            <w:pPr>
              <w:pStyle w:val="TAL"/>
            </w:pPr>
          </w:p>
        </w:tc>
      </w:tr>
      <w:tr w:rsidR="00420983" w14:paraId="0A53047F"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ACE1F4A" w14:textId="77777777" w:rsidR="00420983" w:rsidRDefault="00420983" w:rsidP="00EF58C5">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935EBB" w14:textId="77777777" w:rsidR="00420983" w:rsidRDefault="00420983" w:rsidP="00EF58C5">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0A607B9" w14:textId="77777777" w:rsidR="00420983" w:rsidRDefault="00420983" w:rsidP="00EF58C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830B3D" w14:textId="77777777" w:rsidR="00420983" w:rsidRDefault="00420983" w:rsidP="00EF58C5">
            <w:pPr>
              <w:pStyle w:val="TAL"/>
            </w:pPr>
          </w:p>
        </w:tc>
      </w:tr>
      <w:tr w:rsidR="00420983" w14:paraId="1BEE50A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DE02DBE" w14:textId="77777777" w:rsidR="00420983" w:rsidRDefault="00420983" w:rsidP="00EF58C5">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0C478EF2" w14:textId="77777777" w:rsidR="00420983" w:rsidRDefault="00420983" w:rsidP="00EF58C5">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304380E1" w14:textId="77777777" w:rsidR="00420983" w:rsidRDefault="00420983" w:rsidP="00EF58C5">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8B3FC99" w14:textId="77777777" w:rsidR="00420983" w:rsidRDefault="00420983" w:rsidP="00EF58C5">
            <w:pPr>
              <w:pStyle w:val="TAL"/>
            </w:pPr>
          </w:p>
        </w:tc>
      </w:tr>
      <w:tr w:rsidR="00420983" w14:paraId="66E2D49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098CCB2" w14:textId="77777777" w:rsidR="00420983" w:rsidRDefault="00420983" w:rsidP="00EF58C5">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20F17AB8" w14:textId="77777777" w:rsidR="00420983" w:rsidRDefault="00420983" w:rsidP="00EF58C5">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6AFDA534" w14:textId="77777777" w:rsidR="00420983" w:rsidRDefault="00420983" w:rsidP="00EF58C5">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1FB7BD38" w14:textId="77777777" w:rsidR="00420983" w:rsidRDefault="00420983" w:rsidP="00EF58C5">
            <w:pPr>
              <w:pStyle w:val="TAL"/>
            </w:pPr>
          </w:p>
        </w:tc>
      </w:tr>
      <w:tr w:rsidR="00420983" w14:paraId="2D13AEB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702E7D2" w14:textId="77777777" w:rsidR="00420983" w:rsidRDefault="00420983" w:rsidP="00EF58C5">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35842EE5" w14:textId="77777777" w:rsidR="00420983" w:rsidRDefault="00420983" w:rsidP="00EF58C5">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2B07C53C" w14:textId="77777777" w:rsidR="00420983" w:rsidRDefault="00420983" w:rsidP="00EF58C5">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426518E" w14:textId="77777777" w:rsidR="00420983" w:rsidRDefault="00420983" w:rsidP="00EF58C5">
            <w:pPr>
              <w:pStyle w:val="TAL"/>
            </w:pPr>
          </w:p>
        </w:tc>
      </w:tr>
      <w:tr w:rsidR="00420983" w14:paraId="544F809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722A587" w14:textId="77777777" w:rsidR="00420983" w:rsidRDefault="00420983" w:rsidP="00EF58C5">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7352055" w14:textId="77777777" w:rsidR="00420983" w:rsidRDefault="00420983" w:rsidP="00EF58C5">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0C263320" w14:textId="77777777" w:rsidR="00420983" w:rsidRDefault="00420983" w:rsidP="00EF58C5">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308408B9" w14:textId="77777777" w:rsidR="00420983" w:rsidRDefault="00420983" w:rsidP="00EF58C5">
            <w:pPr>
              <w:pStyle w:val="TAL"/>
            </w:pPr>
          </w:p>
        </w:tc>
      </w:tr>
      <w:tr w:rsidR="00420983" w14:paraId="6505063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9050377" w14:textId="77777777" w:rsidR="00420983" w:rsidRDefault="00420983" w:rsidP="00EF58C5">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2062A135" w14:textId="77777777" w:rsidR="00420983" w:rsidRDefault="00420983" w:rsidP="00EF58C5">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02CF31D8" w14:textId="77777777" w:rsidR="00420983" w:rsidRDefault="00420983" w:rsidP="00EF58C5">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61B7D8CC" w14:textId="77777777" w:rsidR="00420983" w:rsidRDefault="00420983" w:rsidP="00EF58C5">
            <w:pPr>
              <w:pStyle w:val="TAL"/>
            </w:pPr>
          </w:p>
        </w:tc>
      </w:tr>
      <w:tr w:rsidR="00420983" w14:paraId="4DE3277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CCB6EDB" w14:textId="77777777" w:rsidR="00420983" w:rsidRDefault="00420983" w:rsidP="00EF58C5">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73686DFE" w14:textId="77777777" w:rsidR="00420983" w:rsidRDefault="00420983" w:rsidP="00EF58C5">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0850B073" w14:textId="77777777" w:rsidR="00420983" w:rsidRDefault="00420983" w:rsidP="00EF58C5">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A8DD2F8" w14:textId="77777777" w:rsidR="00420983" w:rsidRDefault="00420983" w:rsidP="00EF58C5">
            <w:pPr>
              <w:pStyle w:val="TAL"/>
            </w:pPr>
          </w:p>
        </w:tc>
      </w:tr>
      <w:tr w:rsidR="00420983" w14:paraId="788C8C4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1E6EFDD8" w14:textId="77777777" w:rsidR="00420983" w:rsidRDefault="00420983" w:rsidP="00EF58C5">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230CFE9E" w14:textId="77777777" w:rsidR="00420983" w:rsidRDefault="00420983" w:rsidP="00EF58C5">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4490C140" w14:textId="77777777" w:rsidR="00420983" w:rsidRDefault="00420983" w:rsidP="00EF58C5">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00528387" w14:textId="77777777" w:rsidR="00420983" w:rsidRDefault="00420983" w:rsidP="00EF58C5">
            <w:pPr>
              <w:pStyle w:val="TAL"/>
              <w:rPr>
                <w:lang w:eastAsia="zh-CN"/>
              </w:rPr>
            </w:pPr>
            <w:r>
              <w:rPr>
                <w:rFonts w:hint="eastAsia"/>
                <w:lang w:eastAsia="zh-CN"/>
              </w:rPr>
              <w:t>ATSSS</w:t>
            </w:r>
          </w:p>
        </w:tc>
      </w:tr>
      <w:tr w:rsidR="00420983" w14:paraId="1C16E9B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42EDC55A" w14:textId="77777777" w:rsidR="00420983" w:rsidRDefault="00420983" w:rsidP="00EF58C5">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6B8DBD9" w14:textId="77777777" w:rsidR="00420983" w:rsidRDefault="00420983" w:rsidP="00EF58C5">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6CD6D89D" w14:textId="77777777" w:rsidR="00420983" w:rsidRDefault="00420983" w:rsidP="00EF58C5">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0940F580" w14:textId="77777777" w:rsidR="00420983" w:rsidRDefault="00420983" w:rsidP="00EF58C5">
            <w:pPr>
              <w:pStyle w:val="TAL"/>
              <w:rPr>
                <w:lang w:eastAsia="zh-CN"/>
              </w:rPr>
            </w:pPr>
            <w:r>
              <w:rPr>
                <w:rFonts w:hint="eastAsia"/>
                <w:lang w:eastAsia="zh-CN"/>
              </w:rPr>
              <w:t>ATSSS</w:t>
            </w:r>
          </w:p>
        </w:tc>
      </w:tr>
      <w:tr w:rsidR="00420983" w14:paraId="611B340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61116DB" w14:textId="77777777" w:rsidR="00420983" w:rsidRDefault="00420983" w:rsidP="00EF58C5">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48A68F53" w14:textId="77777777" w:rsidR="00420983" w:rsidRDefault="00420983" w:rsidP="00EF58C5">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38D52CBC" w14:textId="77777777" w:rsidR="00420983" w:rsidRDefault="00420983" w:rsidP="00EF58C5">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6521EA02" w14:textId="77777777" w:rsidR="00420983" w:rsidRDefault="00420983" w:rsidP="00EF58C5">
            <w:pPr>
              <w:pStyle w:val="TAL"/>
              <w:rPr>
                <w:lang w:eastAsia="zh-CN"/>
              </w:rPr>
            </w:pPr>
            <w:r>
              <w:rPr>
                <w:rFonts w:hint="eastAsia"/>
                <w:lang w:eastAsia="zh-CN"/>
              </w:rPr>
              <w:t>ATSSS</w:t>
            </w:r>
          </w:p>
        </w:tc>
      </w:tr>
      <w:tr w:rsidR="00420983" w14:paraId="3A83CF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BA7E08F" w14:textId="77777777" w:rsidR="00420983" w:rsidRDefault="00420983" w:rsidP="00EF58C5">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225EBCFF" w14:textId="77777777" w:rsidR="00420983" w:rsidRDefault="00420983" w:rsidP="00EF58C5">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7853D9B" w14:textId="77777777" w:rsidR="00420983" w:rsidRDefault="00420983" w:rsidP="00EF58C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D993B46" w14:textId="77777777" w:rsidR="00420983" w:rsidRDefault="00420983" w:rsidP="00EF58C5">
            <w:pPr>
              <w:pStyle w:val="TAL"/>
            </w:pPr>
          </w:p>
        </w:tc>
      </w:tr>
      <w:tr w:rsidR="00420983" w14:paraId="277686FD"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DC44671" w14:textId="77777777" w:rsidR="00420983" w:rsidRDefault="00420983" w:rsidP="00EF58C5">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1DCF4847" w14:textId="77777777" w:rsidR="00420983" w:rsidRDefault="00420983" w:rsidP="00EF58C5">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34147C93" w14:textId="77777777" w:rsidR="00420983" w:rsidRDefault="00420983" w:rsidP="00EF58C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0FBD066" w14:textId="77777777" w:rsidR="00420983" w:rsidRDefault="00420983" w:rsidP="00EF58C5">
            <w:pPr>
              <w:pStyle w:val="TAL"/>
            </w:pPr>
          </w:p>
        </w:tc>
      </w:tr>
      <w:tr w:rsidR="00420983" w14:paraId="143657A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2558A7" w14:textId="77777777" w:rsidR="00420983" w:rsidRDefault="00420983" w:rsidP="00EF58C5">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C6AFBE" w14:textId="77777777" w:rsidR="00420983" w:rsidRDefault="00420983" w:rsidP="00EF58C5">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9510B40" w14:textId="77777777" w:rsidR="00420983" w:rsidRDefault="00420983" w:rsidP="00EF58C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298093" w14:textId="77777777" w:rsidR="00420983" w:rsidRDefault="00420983" w:rsidP="00EF58C5">
            <w:pPr>
              <w:pStyle w:val="TAL"/>
            </w:pPr>
          </w:p>
        </w:tc>
      </w:tr>
      <w:tr w:rsidR="00420983" w14:paraId="26200F6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3CD69C1" w14:textId="77777777" w:rsidR="00420983" w:rsidRDefault="00420983" w:rsidP="00EF58C5">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7A5EBA8C" w14:textId="77777777" w:rsidR="00420983" w:rsidRDefault="00420983" w:rsidP="00EF58C5">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1F2777DC" w14:textId="77777777" w:rsidR="00420983" w:rsidRDefault="00420983" w:rsidP="00EF58C5">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82DF515" w14:textId="77777777" w:rsidR="00420983" w:rsidRDefault="00420983" w:rsidP="00EF58C5">
            <w:pPr>
              <w:pStyle w:val="TAL"/>
              <w:rPr>
                <w:lang w:eastAsia="zh-CN"/>
              </w:rPr>
            </w:pPr>
          </w:p>
        </w:tc>
      </w:tr>
      <w:tr w:rsidR="00420983" w14:paraId="3A62867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6FAD388" w14:textId="77777777" w:rsidR="00420983" w:rsidRDefault="00420983" w:rsidP="00EF58C5">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4F91D355" w14:textId="77777777" w:rsidR="00420983" w:rsidRDefault="00420983" w:rsidP="00EF58C5">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2865564C" w14:textId="77777777" w:rsidR="00420983" w:rsidRDefault="00420983" w:rsidP="00EF58C5">
            <w:pPr>
              <w:pStyle w:val="TAL"/>
            </w:pPr>
            <w:r>
              <w:rPr>
                <w:rFonts w:hint="eastAsia"/>
                <w:lang w:eastAsia="zh-CN"/>
              </w:rPr>
              <w:t xml:space="preserve">Contains the </w:t>
            </w:r>
            <w:proofErr w:type="gramStart"/>
            <w:r>
              <w:rPr>
                <w:rFonts w:hint="eastAsia"/>
                <w:lang w:eastAsia="zh-CN"/>
              </w:rPr>
              <w:t>UP path</w:t>
            </w:r>
            <w:proofErr w:type="gramEnd"/>
            <w:r>
              <w:rPr>
                <w:rFonts w:hint="eastAsia"/>
                <w:lang w:eastAsia="zh-CN"/>
              </w:rP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52AC6319" w14:textId="77777777" w:rsidR="00420983" w:rsidRDefault="00420983" w:rsidP="00EF58C5">
            <w:pPr>
              <w:pStyle w:val="TAL"/>
              <w:rPr>
                <w:lang w:eastAsia="zh-CN"/>
              </w:rPr>
            </w:pPr>
            <w:r>
              <w:rPr>
                <w:lang w:eastAsia="zh-CN"/>
              </w:rPr>
              <w:t>TSC</w:t>
            </w:r>
          </w:p>
        </w:tc>
      </w:tr>
      <w:tr w:rsidR="00420983" w14:paraId="56A5FE2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70CDF2B3" w14:textId="77777777" w:rsidR="00420983" w:rsidRDefault="00420983" w:rsidP="00EF58C5">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27E4AAF3" w14:textId="77777777" w:rsidR="00420983" w:rsidRDefault="00420983" w:rsidP="00EF58C5">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0A7EF1BD" w14:textId="77777777" w:rsidR="00420983" w:rsidRDefault="00420983" w:rsidP="00EF58C5">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430CA1BF" w14:textId="77777777" w:rsidR="00420983" w:rsidRDefault="00420983" w:rsidP="00EF58C5">
            <w:pPr>
              <w:pStyle w:val="TAL"/>
              <w:rPr>
                <w:lang w:eastAsia="zh-CN"/>
              </w:rPr>
            </w:pPr>
            <w:r>
              <w:rPr>
                <w:rFonts w:hint="eastAsia"/>
                <w:lang w:eastAsia="zh-CN"/>
              </w:rPr>
              <w:t>UMC</w:t>
            </w:r>
          </w:p>
        </w:tc>
      </w:tr>
      <w:tr w:rsidR="00420983" w14:paraId="059734C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9149309" w14:textId="77777777" w:rsidR="00420983" w:rsidRDefault="00420983" w:rsidP="00EF58C5">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65598AD2" w14:textId="77777777" w:rsidR="00420983" w:rsidRDefault="00420983" w:rsidP="00EF58C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372F903A" w14:textId="77777777" w:rsidR="00420983" w:rsidRDefault="00420983" w:rsidP="00EF58C5">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36BCD72A" w14:textId="77777777" w:rsidR="00420983" w:rsidRDefault="00420983" w:rsidP="00EF58C5">
            <w:pPr>
              <w:pStyle w:val="TAL"/>
              <w:rPr>
                <w:lang w:eastAsia="zh-CN"/>
              </w:rPr>
            </w:pPr>
          </w:p>
        </w:tc>
      </w:tr>
      <w:tr w:rsidR="00420983" w14:paraId="5321314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14D0C449" w14:textId="77777777" w:rsidR="00420983" w:rsidRDefault="00420983" w:rsidP="00EF58C5">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2806E004" w14:textId="77777777" w:rsidR="00420983" w:rsidRDefault="00420983" w:rsidP="00EF58C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2ACCB579" w14:textId="77777777" w:rsidR="00420983" w:rsidRDefault="00420983" w:rsidP="00EF58C5">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tcPr>
          <w:p w14:paraId="0A5AA965" w14:textId="77777777" w:rsidR="00420983" w:rsidRDefault="00420983" w:rsidP="00EF58C5">
            <w:pPr>
              <w:pStyle w:val="TAL"/>
              <w:rPr>
                <w:lang w:eastAsia="zh-CN"/>
              </w:rPr>
            </w:pPr>
          </w:p>
        </w:tc>
      </w:tr>
    </w:tbl>
    <w:p w14:paraId="3B6C435D" w14:textId="77777777" w:rsidR="00420983" w:rsidRDefault="00420983" w:rsidP="00420983">
      <w:pPr>
        <w:rPr>
          <w:lang w:val="es-ES"/>
        </w:rPr>
      </w:pPr>
    </w:p>
    <w:p w14:paraId="43612711" w14:textId="77777777" w:rsidR="00420983" w:rsidRDefault="00420983" w:rsidP="00420983">
      <w:r>
        <w:t xml:space="preserve">Table 5.6.1-2 specifies data types re-used by the </w:t>
      </w:r>
      <w:proofErr w:type="spellStart"/>
      <w:r>
        <w:t>Npcf_SMPolicyControl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124A0AE" w14:textId="77777777" w:rsidR="00420983" w:rsidRDefault="00420983" w:rsidP="00420983">
      <w:pPr>
        <w:pStyle w:val="TH"/>
      </w:pPr>
      <w:r>
        <w:lastRenderedPageBreak/>
        <w:t xml:space="preserve">Table 5.6.1-2: </w:t>
      </w:r>
      <w:proofErr w:type="spellStart"/>
      <w:r>
        <w:t>Npcf_SMPolicyControl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420983" w14:paraId="4D45785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7534DD18" w14:textId="77777777" w:rsidR="00420983" w:rsidRDefault="00420983" w:rsidP="00EF58C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12D02B" w14:textId="77777777" w:rsidR="00420983" w:rsidRDefault="00420983" w:rsidP="00EF58C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4C8B698" w14:textId="77777777" w:rsidR="00420983" w:rsidRDefault="00420983" w:rsidP="00EF58C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311CF2B" w14:textId="77777777" w:rsidR="00420983" w:rsidRDefault="00420983" w:rsidP="00EF58C5">
            <w:pPr>
              <w:pStyle w:val="TAH"/>
            </w:pPr>
            <w:r>
              <w:t>Applicability</w:t>
            </w:r>
          </w:p>
        </w:tc>
      </w:tr>
      <w:tr w:rsidR="00420983" w14:paraId="1749ABD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D259124" w14:textId="77777777" w:rsidR="00420983" w:rsidRDefault="00420983" w:rsidP="00EF58C5">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253E0A7D"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25335A" w14:textId="77777777" w:rsidR="00420983" w:rsidRDefault="00420983" w:rsidP="00EF58C5">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62FEAA6" w14:textId="77777777" w:rsidR="00420983" w:rsidRDefault="00420983" w:rsidP="00EF58C5">
            <w:pPr>
              <w:pStyle w:val="TAL"/>
            </w:pPr>
            <w:r>
              <w:rPr>
                <w:lang w:eastAsia="zh-CN"/>
              </w:rPr>
              <w:t>RAN-NAS-Cause</w:t>
            </w:r>
          </w:p>
        </w:tc>
      </w:tr>
      <w:tr w:rsidR="00420983" w14:paraId="34033CD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051054F" w14:textId="77777777" w:rsidR="00420983" w:rsidRDefault="00420983" w:rsidP="00EF58C5">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F456AC3"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1D841F" w14:textId="77777777" w:rsidR="00420983" w:rsidRDefault="00420983" w:rsidP="00EF58C5">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386273DA" w14:textId="77777777" w:rsidR="00420983" w:rsidRDefault="00420983" w:rsidP="00EF58C5">
            <w:pPr>
              <w:pStyle w:val="TAL"/>
            </w:pPr>
          </w:p>
        </w:tc>
      </w:tr>
      <w:tr w:rsidR="00420983" w14:paraId="1FFFC07F" w14:textId="77777777" w:rsidTr="00EA22CD">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7B414131" w14:textId="77777777" w:rsidR="00420983" w:rsidRDefault="00420983" w:rsidP="00EF58C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116EED24"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8C26C3" w14:textId="77777777" w:rsidR="00420983" w:rsidRDefault="00420983" w:rsidP="00EF58C5">
            <w:pPr>
              <w:pStyle w:val="TAL"/>
            </w:pPr>
            <w:r>
              <w:t>Unsigned integer indicating the 5QI Priority Level (see subclauses 5.7.3.3 and 5.7.4 of 3GPP TS 23.501 [2]), within the range 1 to 127.</w:t>
            </w:r>
          </w:p>
          <w:p w14:paraId="06B7F8E2" w14:textId="77777777" w:rsidR="00420983" w:rsidRDefault="00420983" w:rsidP="00EF58C5">
            <w:pPr>
              <w:pStyle w:val="TAL"/>
            </w:pPr>
            <w:r>
              <w:t>Values are ordered in decreasing order of priority, i.e. with 1 as the highest priority and 127 as the lowest priority.</w:t>
            </w:r>
          </w:p>
          <w:p w14:paraId="5AD3BB1C" w14:textId="77777777" w:rsidR="00420983" w:rsidRDefault="00420983" w:rsidP="00EF58C5">
            <w:pPr>
              <w:pStyle w:val="TAL"/>
            </w:pPr>
          </w:p>
        </w:tc>
        <w:tc>
          <w:tcPr>
            <w:tcW w:w="1346" w:type="dxa"/>
            <w:tcBorders>
              <w:top w:val="single" w:sz="4" w:space="0" w:color="auto"/>
              <w:left w:val="single" w:sz="4" w:space="0" w:color="auto"/>
              <w:bottom w:val="single" w:sz="4" w:space="0" w:color="auto"/>
              <w:right w:val="single" w:sz="4" w:space="0" w:color="auto"/>
            </w:tcBorders>
          </w:tcPr>
          <w:p w14:paraId="07BE062E" w14:textId="77777777" w:rsidR="00420983" w:rsidRDefault="00420983" w:rsidP="00EF58C5">
            <w:pPr>
              <w:pStyle w:val="TAL"/>
            </w:pPr>
          </w:p>
        </w:tc>
      </w:tr>
      <w:tr w:rsidR="00420983" w14:paraId="38F5D28E" w14:textId="77777777" w:rsidTr="00EA22CD">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31887AF0" w14:textId="77777777" w:rsidR="00420983" w:rsidRDefault="00420983" w:rsidP="00EF58C5">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5BE128D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E9CB20" w14:textId="77777777" w:rsidR="00420983" w:rsidRDefault="00420983" w:rsidP="00EF58C5">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F227BD8" w14:textId="77777777" w:rsidR="00420983" w:rsidRDefault="00420983" w:rsidP="00EF58C5">
            <w:pPr>
              <w:pStyle w:val="TAL"/>
            </w:pPr>
          </w:p>
        </w:tc>
      </w:tr>
      <w:tr w:rsidR="00420983" w14:paraId="1EECB80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99B5732" w14:textId="77777777" w:rsidR="00420983" w:rsidRDefault="00420983" w:rsidP="00EF58C5">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76CE92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3AAFFA" w14:textId="77777777" w:rsidR="00420983" w:rsidRDefault="00420983" w:rsidP="00EF58C5">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5E7DE5FB" w14:textId="77777777" w:rsidR="00420983" w:rsidRDefault="00420983" w:rsidP="00EF58C5">
            <w:pPr>
              <w:pStyle w:val="TAL"/>
            </w:pPr>
          </w:p>
        </w:tc>
      </w:tr>
      <w:tr w:rsidR="00420983" w14:paraId="77B1224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A5DE42C" w14:textId="77777777" w:rsidR="00420983" w:rsidRDefault="00420983" w:rsidP="00EF58C5">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F076C2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CE3F2F" w14:textId="77777777" w:rsidR="00420983" w:rsidRDefault="00420983" w:rsidP="00EF58C5">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355ACE82" w14:textId="77777777" w:rsidR="00420983" w:rsidRDefault="00420983" w:rsidP="00EF58C5">
            <w:pPr>
              <w:pStyle w:val="TAL"/>
            </w:pPr>
          </w:p>
        </w:tc>
      </w:tr>
      <w:tr w:rsidR="00420983" w14:paraId="4B1F0BE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7DABFA" w14:textId="77777777" w:rsidR="00420983" w:rsidRDefault="00420983" w:rsidP="00EF58C5">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D3B8517"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F6D9314" w14:textId="77777777" w:rsidR="00420983" w:rsidRDefault="00420983" w:rsidP="00EF58C5">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9B04A4C" w14:textId="77777777" w:rsidR="00420983" w:rsidRDefault="00420983" w:rsidP="00EF58C5">
            <w:pPr>
              <w:pStyle w:val="TAL"/>
            </w:pPr>
          </w:p>
        </w:tc>
      </w:tr>
      <w:tr w:rsidR="00420983" w14:paraId="08E58C0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1181235" w14:textId="77777777" w:rsidR="00420983" w:rsidRDefault="00420983" w:rsidP="00EF58C5">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137F2FB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55EBEE" w14:textId="77777777" w:rsidR="00420983" w:rsidRDefault="00420983" w:rsidP="00EF58C5">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2848B8C8" w14:textId="77777777" w:rsidR="00420983" w:rsidRDefault="00420983" w:rsidP="00EF58C5">
            <w:pPr>
              <w:pStyle w:val="TAL"/>
            </w:pPr>
          </w:p>
        </w:tc>
      </w:tr>
      <w:tr w:rsidR="00420983" w14:paraId="2544082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93A2061" w14:textId="77777777" w:rsidR="00420983" w:rsidRDefault="00420983" w:rsidP="00EF58C5">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75F90908"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DC6DB1" w14:textId="77777777" w:rsidR="00420983" w:rsidRDefault="00420983" w:rsidP="00EF58C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3C690DD2" w14:textId="77777777" w:rsidR="00420983" w:rsidRDefault="00420983" w:rsidP="00EF58C5">
            <w:pPr>
              <w:pStyle w:val="TAL"/>
            </w:pPr>
          </w:p>
        </w:tc>
      </w:tr>
      <w:tr w:rsidR="00420983" w14:paraId="76FA0A5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DF8C7D5" w14:textId="77777777" w:rsidR="00420983" w:rsidRDefault="00420983" w:rsidP="00EF58C5">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C171B29"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79B322" w14:textId="77777777" w:rsidR="00420983" w:rsidRDefault="00420983" w:rsidP="00EF58C5">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0DA04E0" w14:textId="77777777" w:rsidR="00420983" w:rsidRDefault="00420983" w:rsidP="00EF58C5">
            <w:pPr>
              <w:pStyle w:val="TAL"/>
            </w:pPr>
          </w:p>
        </w:tc>
      </w:tr>
      <w:tr w:rsidR="00420983" w14:paraId="5E766A3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16CC83C" w14:textId="77777777" w:rsidR="00420983" w:rsidRDefault="00420983" w:rsidP="00EF58C5">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754A8B06"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C44E4E" w14:textId="77777777" w:rsidR="00420983" w:rsidRDefault="00420983" w:rsidP="00EF58C5">
            <w:pPr>
              <w:pStyle w:val="TAL"/>
            </w:pPr>
            <w:r>
              <w:t>String representing a bit rate that shall be formatted as follows:</w:t>
            </w:r>
          </w:p>
          <w:p w14:paraId="50FCDA2E" w14:textId="77777777" w:rsidR="00420983" w:rsidRDefault="00420983" w:rsidP="00EF58C5">
            <w:pPr>
              <w:pStyle w:val="TAL"/>
            </w:pPr>
          </w:p>
          <w:p w14:paraId="0F4AFA5E" w14:textId="77777777" w:rsidR="00420983" w:rsidRDefault="00420983" w:rsidP="00EF58C5">
            <w:pPr>
              <w:pStyle w:val="TAL"/>
            </w:pPr>
            <w:r>
              <w:t>pattern: "^\d+(\.\d+)? (</w:t>
            </w:r>
            <w:proofErr w:type="spellStart"/>
            <w:r>
              <w:t>bps|Kbps|Mbps|Gbps|</w:t>
            </w:r>
            <w:proofErr w:type="gramStart"/>
            <w:r>
              <w:t>Tbps</w:t>
            </w:r>
            <w:proofErr w:type="spellEnd"/>
            <w:r>
              <w:t>)$</w:t>
            </w:r>
            <w:proofErr w:type="gramEnd"/>
            <w:r>
              <w:t>"</w:t>
            </w:r>
          </w:p>
          <w:p w14:paraId="4A73B1F4" w14:textId="77777777" w:rsidR="00420983" w:rsidRDefault="00420983" w:rsidP="00EF58C5">
            <w:pPr>
              <w:pStyle w:val="TAL"/>
            </w:pPr>
            <w:r>
              <w:t xml:space="preserve">Examples: </w:t>
            </w:r>
          </w:p>
          <w:p w14:paraId="537EB442" w14:textId="77777777" w:rsidR="00420983" w:rsidRDefault="00420983" w:rsidP="00EF58C5">
            <w:pPr>
              <w:pStyle w:val="TAL"/>
            </w:pPr>
            <w:r>
              <w:t>"125 Mbps</w:t>
            </w:r>
            <w:r>
              <w:rPr>
                <w:noProof/>
              </w:rPr>
              <w:t>"</w:t>
            </w:r>
            <w:r>
              <w:t>, "0.125 Gbps</w:t>
            </w:r>
            <w:r>
              <w:rPr>
                <w:noProof/>
              </w:rPr>
              <w:t>"</w:t>
            </w:r>
            <w:r>
              <w:t>, "125000 Kbps"</w:t>
            </w:r>
          </w:p>
          <w:p w14:paraId="3ED620EB" w14:textId="77777777" w:rsidR="00420983" w:rsidRDefault="00420983" w:rsidP="00EF58C5">
            <w:pPr>
              <w:pStyle w:val="TAL"/>
            </w:pPr>
          </w:p>
          <w:p w14:paraId="37B9A226" w14:textId="77777777" w:rsidR="00420983" w:rsidRDefault="00420983" w:rsidP="00EF58C5">
            <w:pPr>
              <w:pStyle w:val="TAL"/>
            </w:pPr>
          </w:p>
        </w:tc>
        <w:tc>
          <w:tcPr>
            <w:tcW w:w="1346" w:type="dxa"/>
            <w:tcBorders>
              <w:top w:val="single" w:sz="4" w:space="0" w:color="auto"/>
              <w:left w:val="single" w:sz="4" w:space="0" w:color="auto"/>
              <w:bottom w:val="single" w:sz="4" w:space="0" w:color="auto"/>
              <w:right w:val="single" w:sz="4" w:space="0" w:color="auto"/>
            </w:tcBorders>
          </w:tcPr>
          <w:p w14:paraId="678E7048" w14:textId="77777777" w:rsidR="00420983" w:rsidRDefault="00420983" w:rsidP="00EF58C5">
            <w:pPr>
              <w:pStyle w:val="TAL"/>
            </w:pPr>
          </w:p>
        </w:tc>
      </w:tr>
      <w:tr w:rsidR="00420983" w14:paraId="681C4EF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FD6E8E5" w14:textId="77777777" w:rsidR="00420983" w:rsidRDefault="00420983" w:rsidP="00EF58C5">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2B19C9D"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D223F4" w14:textId="77777777" w:rsidR="00420983" w:rsidRDefault="00420983" w:rsidP="00EF58C5">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2BA1749" w14:textId="77777777" w:rsidR="00420983" w:rsidRDefault="00420983" w:rsidP="00EF58C5">
            <w:pPr>
              <w:pStyle w:val="TAL"/>
            </w:pPr>
          </w:p>
        </w:tc>
      </w:tr>
      <w:tr w:rsidR="00420983" w14:paraId="2E56D6FE"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10D6478" w14:textId="77777777" w:rsidR="00420983" w:rsidRDefault="00420983" w:rsidP="00EF58C5">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9D41F2C"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BC8AB6" w14:textId="77777777" w:rsidR="00420983" w:rsidRDefault="00420983" w:rsidP="00EF58C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51225D01" w14:textId="77777777" w:rsidR="00420983" w:rsidRDefault="00420983" w:rsidP="00EF58C5">
            <w:pPr>
              <w:pStyle w:val="TAL"/>
            </w:pPr>
          </w:p>
        </w:tc>
      </w:tr>
      <w:tr w:rsidR="00420983" w14:paraId="7E4E80E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48289C4" w14:textId="77777777" w:rsidR="00420983" w:rsidRDefault="00420983" w:rsidP="00EF58C5">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EEC0696"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C56EED" w14:textId="77777777" w:rsidR="00420983" w:rsidRDefault="00420983" w:rsidP="00EF58C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443D4A0C" w14:textId="77777777" w:rsidR="00420983" w:rsidRDefault="00420983" w:rsidP="00EF58C5">
            <w:pPr>
              <w:pStyle w:val="TAL"/>
            </w:pPr>
            <w:proofErr w:type="spellStart"/>
            <w:r>
              <w:t>RuleVersioning</w:t>
            </w:r>
            <w:proofErr w:type="spellEnd"/>
          </w:p>
        </w:tc>
      </w:tr>
      <w:tr w:rsidR="00420983" w14:paraId="124C768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4B50ABF" w14:textId="77777777" w:rsidR="00420983" w:rsidRDefault="00420983" w:rsidP="00EF58C5">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06A0499"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3F38CD" w14:textId="77777777" w:rsidR="00420983" w:rsidRDefault="00420983" w:rsidP="00EF58C5">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2A72D46F" w14:textId="77777777" w:rsidR="00420983" w:rsidRDefault="00420983" w:rsidP="00EF58C5">
            <w:pPr>
              <w:pStyle w:val="TAL"/>
            </w:pPr>
          </w:p>
        </w:tc>
      </w:tr>
      <w:tr w:rsidR="00420983" w14:paraId="4751BCF5"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A6ACD9E" w14:textId="77777777" w:rsidR="00420983" w:rsidRDefault="00420983" w:rsidP="00EF58C5">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0E5ED3F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F62243" w14:textId="77777777" w:rsidR="00420983" w:rsidRDefault="00420983" w:rsidP="00EF58C5">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B8D5064" w14:textId="77777777" w:rsidR="00420983" w:rsidRDefault="00420983" w:rsidP="00EF58C5">
            <w:pPr>
              <w:pStyle w:val="TAL"/>
            </w:pPr>
          </w:p>
        </w:tc>
      </w:tr>
      <w:tr w:rsidR="00420983" w14:paraId="59C1A00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5CAD86D" w14:textId="77777777" w:rsidR="00420983" w:rsidRDefault="00420983" w:rsidP="00EF58C5">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DD83C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1502EB" w14:textId="77777777" w:rsidR="00420983" w:rsidRDefault="00420983" w:rsidP="00EF58C5">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731DD001" w14:textId="77777777" w:rsidR="00420983" w:rsidRDefault="00420983" w:rsidP="00EF58C5">
            <w:pPr>
              <w:pStyle w:val="TAL"/>
            </w:pPr>
          </w:p>
        </w:tc>
      </w:tr>
      <w:tr w:rsidR="00420983" w14:paraId="68E44CE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424716C" w14:textId="77777777" w:rsidR="00420983" w:rsidRDefault="00420983" w:rsidP="00EF58C5">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35203060"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EC9B55" w14:textId="77777777" w:rsidR="00420983" w:rsidRDefault="00420983" w:rsidP="00EF58C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60FD828" w14:textId="77777777" w:rsidR="00420983" w:rsidRDefault="00420983" w:rsidP="00EF58C5">
            <w:pPr>
              <w:pStyle w:val="TAL"/>
            </w:pPr>
          </w:p>
        </w:tc>
      </w:tr>
      <w:tr w:rsidR="00420983" w14:paraId="60F21B4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967E423" w14:textId="77777777" w:rsidR="00420983" w:rsidRDefault="00420983" w:rsidP="00EF58C5">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41A7C37E"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039C21" w14:textId="77777777" w:rsidR="00420983" w:rsidRDefault="00420983" w:rsidP="00EF58C5">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11897249" w14:textId="77777777" w:rsidR="00420983" w:rsidRDefault="00420983" w:rsidP="00EF58C5">
            <w:pPr>
              <w:pStyle w:val="TAL"/>
            </w:pPr>
          </w:p>
        </w:tc>
      </w:tr>
      <w:tr w:rsidR="00420983" w14:paraId="30C07085"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30C8A6B" w14:textId="77777777" w:rsidR="00420983" w:rsidRDefault="00420983" w:rsidP="00EF58C5">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32703BC"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C72D79" w14:textId="77777777" w:rsidR="00420983" w:rsidRDefault="00420983" w:rsidP="00EF58C5">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6283D31" w14:textId="77777777" w:rsidR="00420983" w:rsidRDefault="00420983" w:rsidP="00EF58C5">
            <w:pPr>
              <w:pStyle w:val="TAL"/>
            </w:pPr>
          </w:p>
        </w:tc>
      </w:tr>
      <w:tr w:rsidR="00420983" w14:paraId="161C9F8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A9717C" w14:textId="77777777" w:rsidR="00420983" w:rsidRDefault="00420983" w:rsidP="00EF58C5">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C7393B7"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8F69C03" w14:textId="77777777" w:rsidR="00420983" w:rsidRDefault="00420983" w:rsidP="00EF58C5">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7CBF255" w14:textId="77777777" w:rsidR="00420983" w:rsidRDefault="00420983" w:rsidP="00EF58C5">
            <w:pPr>
              <w:pStyle w:val="TAL"/>
            </w:pPr>
          </w:p>
        </w:tc>
      </w:tr>
      <w:tr w:rsidR="00551B1E" w14:paraId="49450778" w14:textId="77777777" w:rsidTr="00EA22CD">
        <w:trPr>
          <w:jc w:val="center"/>
          <w:ins w:id="92" w:author="Chaponniere37" w:date="2019-09-27T14:57:00Z"/>
        </w:trPr>
        <w:tc>
          <w:tcPr>
            <w:tcW w:w="2191" w:type="dxa"/>
            <w:tcBorders>
              <w:top w:val="single" w:sz="4" w:space="0" w:color="auto"/>
              <w:left w:val="single" w:sz="4" w:space="0" w:color="auto"/>
              <w:bottom w:val="single" w:sz="4" w:space="0" w:color="auto"/>
              <w:right w:val="single" w:sz="4" w:space="0" w:color="auto"/>
            </w:tcBorders>
          </w:tcPr>
          <w:p w14:paraId="3E5C69A2" w14:textId="6CEB4401" w:rsidR="00551B1E" w:rsidRDefault="00551B1E" w:rsidP="00551B1E">
            <w:pPr>
              <w:pStyle w:val="TAL"/>
              <w:rPr>
                <w:ins w:id="93" w:author="Chaponniere37" w:date="2019-09-27T14:57:00Z"/>
              </w:rPr>
            </w:pPr>
            <w:proofErr w:type="spellStart"/>
            <w:ins w:id="94" w:author="Chaponniere37" w:date="2019-09-27T14:57:00Z">
              <w:r>
                <w:t>ExtMaxDataBurstVol</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A4D3CB2" w14:textId="1F767CAB" w:rsidR="00551B1E" w:rsidRDefault="00551B1E" w:rsidP="00551B1E">
            <w:pPr>
              <w:pStyle w:val="TAL"/>
              <w:rPr>
                <w:ins w:id="95" w:author="Chaponniere37" w:date="2019-09-27T14:57:00Z"/>
              </w:rPr>
            </w:pPr>
            <w:ins w:id="96" w:author="Chaponniere37" w:date="2019-09-27T14:57: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001E787F" w14:textId="1F997FF8" w:rsidR="00551B1E" w:rsidRDefault="00551B1E" w:rsidP="00551B1E">
            <w:pPr>
              <w:pStyle w:val="TAL"/>
              <w:rPr>
                <w:ins w:id="97" w:author="Chaponniere37" w:date="2019-09-27T14:57:00Z"/>
                <w:lang w:eastAsia="zh-CN"/>
              </w:rPr>
            </w:pPr>
            <w:ins w:id="98" w:author="Chaponniere37" w:date="2019-09-27T14:57:00Z">
              <w:r>
                <w:t>Maximum Data Burst Volume</w:t>
              </w:r>
            </w:ins>
          </w:p>
        </w:tc>
        <w:tc>
          <w:tcPr>
            <w:tcW w:w="1346" w:type="dxa"/>
            <w:tcBorders>
              <w:top w:val="single" w:sz="4" w:space="0" w:color="auto"/>
              <w:left w:val="single" w:sz="4" w:space="0" w:color="auto"/>
              <w:bottom w:val="single" w:sz="4" w:space="0" w:color="auto"/>
              <w:right w:val="single" w:sz="4" w:space="0" w:color="auto"/>
            </w:tcBorders>
          </w:tcPr>
          <w:p w14:paraId="2C014F1E" w14:textId="3999CB6C" w:rsidR="00551B1E" w:rsidRDefault="00551B1E" w:rsidP="00551B1E">
            <w:pPr>
              <w:pStyle w:val="TAL"/>
              <w:rPr>
                <w:ins w:id="99" w:author="Chaponniere37" w:date="2019-09-27T14:57:00Z"/>
              </w:rPr>
            </w:pPr>
            <w:ins w:id="100" w:author="Chaponniere37" w:date="2019-09-27T15:01:00Z">
              <w:r>
                <w:t>EMDBV</w:t>
              </w:r>
            </w:ins>
          </w:p>
        </w:tc>
      </w:tr>
      <w:tr w:rsidR="00551B1E" w14:paraId="6C33DBB5" w14:textId="77777777" w:rsidTr="00EA22CD">
        <w:trPr>
          <w:jc w:val="center"/>
          <w:ins w:id="101" w:author="Chaponniere37" w:date="2019-09-27T14:57:00Z"/>
        </w:trPr>
        <w:tc>
          <w:tcPr>
            <w:tcW w:w="2191" w:type="dxa"/>
            <w:tcBorders>
              <w:top w:val="single" w:sz="4" w:space="0" w:color="auto"/>
              <w:left w:val="single" w:sz="4" w:space="0" w:color="auto"/>
              <w:bottom w:val="single" w:sz="4" w:space="0" w:color="auto"/>
              <w:right w:val="single" w:sz="4" w:space="0" w:color="auto"/>
            </w:tcBorders>
          </w:tcPr>
          <w:p w14:paraId="2C66F306" w14:textId="32047292" w:rsidR="00551B1E" w:rsidRDefault="00551B1E" w:rsidP="00551B1E">
            <w:pPr>
              <w:pStyle w:val="TAL"/>
              <w:rPr>
                <w:ins w:id="102" w:author="Chaponniere37" w:date="2019-09-27T14:57:00Z"/>
              </w:rPr>
            </w:pPr>
            <w:proofErr w:type="spellStart"/>
            <w:ins w:id="103" w:author="Chaponniere37" w:date="2019-09-27T14:57:00Z">
              <w:r>
                <w:t>ExtMaxDataBurstVolRm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485F723" w14:textId="47CE41C5" w:rsidR="00551B1E" w:rsidRDefault="00551B1E" w:rsidP="00551B1E">
            <w:pPr>
              <w:pStyle w:val="TAL"/>
              <w:rPr>
                <w:ins w:id="104" w:author="Chaponniere37" w:date="2019-09-27T14:57:00Z"/>
              </w:rPr>
            </w:pPr>
            <w:ins w:id="105" w:author="Chaponniere37" w:date="2019-09-27T14:57: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2266B7E8" w14:textId="14A682ED" w:rsidR="00551B1E" w:rsidRDefault="00551B1E" w:rsidP="00551B1E">
            <w:pPr>
              <w:pStyle w:val="TAL"/>
              <w:rPr>
                <w:ins w:id="106" w:author="Chaponniere37" w:date="2019-09-27T14:57:00Z"/>
                <w:lang w:eastAsia="zh-CN"/>
              </w:rPr>
            </w:pPr>
            <w:ins w:id="107" w:author="Chaponniere37" w:date="2019-09-27T14:57:00Z">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ins>
          </w:p>
        </w:tc>
        <w:tc>
          <w:tcPr>
            <w:tcW w:w="1346" w:type="dxa"/>
            <w:tcBorders>
              <w:top w:val="single" w:sz="4" w:space="0" w:color="auto"/>
              <w:left w:val="single" w:sz="4" w:space="0" w:color="auto"/>
              <w:bottom w:val="single" w:sz="4" w:space="0" w:color="auto"/>
              <w:right w:val="single" w:sz="4" w:space="0" w:color="auto"/>
            </w:tcBorders>
          </w:tcPr>
          <w:p w14:paraId="59AA0FFA" w14:textId="4EBAF237" w:rsidR="00551B1E" w:rsidRDefault="00551B1E" w:rsidP="00551B1E">
            <w:pPr>
              <w:pStyle w:val="TAL"/>
              <w:rPr>
                <w:ins w:id="108" w:author="Chaponniere37" w:date="2019-09-27T14:57:00Z"/>
              </w:rPr>
            </w:pPr>
            <w:ins w:id="109" w:author="Chaponniere37" w:date="2019-09-27T15:01:00Z">
              <w:r>
                <w:t>EMDBV</w:t>
              </w:r>
            </w:ins>
          </w:p>
        </w:tc>
      </w:tr>
      <w:tr w:rsidR="00551B1E" w14:paraId="3583A9E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3204F5C" w14:textId="77777777" w:rsidR="00551B1E" w:rsidRDefault="00551B1E" w:rsidP="00551B1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9917667" w14:textId="77777777" w:rsidR="00551B1E" w:rsidRDefault="00551B1E" w:rsidP="00551B1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0C784289" w14:textId="77777777" w:rsidR="00551B1E" w:rsidRDefault="00551B1E" w:rsidP="00551B1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7C9D3192" w14:textId="77777777" w:rsidR="00551B1E" w:rsidRDefault="00551B1E" w:rsidP="00551B1E">
            <w:pPr>
              <w:pStyle w:val="TAL"/>
            </w:pPr>
          </w:p>
        </w:tc>
      </w:tr>
      <w:tr w:rsidR="00551B1E" w14:paraId="67D37B59"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71999C6" w14:textId="77777777" w:rsidR="00551B1E" w:rsidRDefault="00551B1E" w:rsidP="00551B1E">
            <w:pPr>
              <w:pStyle w:val="TAL"/>
            </w:pPr>
            <w:proofErr w:type="spellStart"/>
            <w:r>
              <w:rPr>
                <w:rFonts w:hint="eastAsia"/>
                <w:lang w:eastAsia="zh-CN"/>
              </w:rPr>
              <w:lastRenderedPageBreak/>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C2D03C4" w14:textId="77777777" w:rsidR="00551B1E" w:rsidRDefault="00551B1E" w:rsidP="00551B1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5F650F0" w14:textId="77777777" w:rsidR="00551B1E" w:rsidRDefault="00551B1E" w:rsidP="00551B1E">
            <w:pPr>
              <w:pStyle w:val="TAL"/>
              <w:rPr>
                <w:lang w:eastAsia="zh-CN"/>
              </w:rPr>
            </w:pPr>
            <w:r>
              <w:t xml:space="preserve">Describes whether the IP flow(s) are enabled or disabled. The value "REMOVED" is not applicable </w:t>
            </w:r>
            <w:r>
              <w:rPr>
                <w:rFonts w:eastAsia="Batang"/>
              </w:rPr>
              <w:t>to</w:t>
            </w:r>
            <w:r>
              <w:t xml:space="preserve">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058C061F" w14:textId="77777777" w:rsidR="00551B1E" w:rsidRDefault="00551B1E" w:rsidP="00551B1E">
            <w:pPr>
              <w:pStyle w:val="TAL"/>
            </w:pPr>
          </w:p>
        </w:tc>
      </w:tr>
      <w:tr w:rsidR="00551B1E" w14:paraId="67E0C43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72FE5FE" w14:textId="77777777" w:rsidR="00551B1E" w:rsidRDefault="00551B1E" w:rsidP="00551B1E">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39700E3"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09E679" w14:textId="77777777" w:rsidR="00551B1E" w:rsidRDefault="00551B1E" w:rsidP="00551B1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DDB79E8" w14:textId="77777777" w:rsidR="00551B1E" w:rsidRDefault="00551B1E" w:rsidP="00551B1E">
            <w:pPr>
              <w:pStyle w:val="TAL"/>
            </w:pPr>
          </w:p>
        </w:tc>
      </w:tr>
      <w:tr w:rsidR="00551B1E" w14:paraId="1D47CB2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4D3A960" w14:textId="77777777" w:rsidR="00551B1E" w:rsidRDefault="00551B1E" w:rsidP="00551B1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3715A157"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DB5BCC" w14:textId="77777777" w:rsidR="00551B1E" w:rsidRDefault="00551B1E" w:rsidP="00551B1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215D8F1B" w14:textId="77777777" w:rsidR="00551B1E" w:rsidRDefault="00551B1E" w:rsidP="00551B1E">
            <w:pPr>
              <w:pStyle w:val="TAL"/>
            </w:pPr>
          </w:p>
        </w:tc>
      </w:tr>
      <w:tr w:rsidR="00551B1E" w14:paraId="3AE6638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649C141" w14:textId="77777777" w:rsidR="00551B1E" w:rsidRDefault="00551B1E" w:rsidP="00551B1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3687C0E4"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FFC259" w14:textId="77777777" w:rsidR="00551B1E" w:rsidRDefault="00551B1E" w:rsidP="00551B1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3ECF89CD" w14:textId="77777777" w:rsidR="00551B1E" w:rsidRDefault="00551B1E" w:rsidP="00551B1E">
            <w:pPr>
              <w:pStyle w:val="TAL"/>
            </w:pPr>
          </w:p>
        </w:tc>
      </w:tr>
      <w:tr w:rsidR="00551B1E" w14:paraId="4E3623D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384F4A8" w14:textId="77777777" w:rsidR="00551B1E" w:rsidRDefault="00551B1E" w:rsidP="00551B1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0EAA96DE" w14:textId="77777777" w:rsidR="00551B1E" w:rsidRDefault="00551B1E" w:rsidP="00551B1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16A8137" w14:textId="77777777" w:rsidR="00551B1E" w:rsidRDefault="00551B1E" w:rsidP="00551B1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DEBE828" w14:textId="77777777" w:rsidR="00551B1E" w:rsidRDefault="00551B1E" w:rsidP="00551B1E">
            <w:pPr>
              <w:pStyle w:val="TAL"/>
            </w:pPr>
          </w:p>
        </w:tc>
      </w:tr>
      <w:tr w:rsidR="00551B1E" w14:paraId="272FB6A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E08E83D" w14:textId="77777777" w:rsidR="00551B1E" w:rsidRDefault="00551B1E" w:rsidP="00551B1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06C22170" w14:textId="77777777" w:rsidR="00551B1E" w:rsidRDefault="00551B1E" w:rsidP="00551B1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60897EC8" w14:textId="77777777" w:rsidR="00551B1E" w:rsidRDefault="00551B1E" w:rsidP="00551B1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15D1A83C" w14:textId="77777777" w:rsidR="00551B1E" w:rsidRDefault="00551B1E" w:rsidP="00551B1E">
            <w:pPr>
              <w:pStyle w:val="TAL"/>
            </w:pPr>
          </w:p>
        </w:tc>
      </w:tr>
      <w:tr w:rsidR="00551B1E" w14:paraId="5ABF910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C7EE8A0" w14:textId="77777777" w:rsidR="00551B1E" w:rsidRDefault="00551B1E" w:rsidP="00551B1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BAF38A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1D9305" w14:textId="77777777" w:rsidR="00551B1E" w:rsidRDefault="00551B1E" w:rsidP="00551B1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59E08AC" w14:textId="77777777" w:rsidR="00551B1E" w:rsidRDefault="00551B1E" w:rsidP="00551B1E">
            <w:pPr>
              <w:pStyle w:val="TAL"/>
            </w:pPr>
          </w:p>
        </w:tc>
      </w:tr>
      <w:tr w:rsidR="00551B1E" w14:paraId="15FCE77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22B1AD4" w14:textId="77777777" w:rsidR="00551B1E" w:rsidRDefault="00551B1E" w:rsidP="00551B1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4AB0D85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6914BE" w14:textId="77777777" w:rsidR="00551B1E" w:rsidRDefault="00551B1E" w:rsidP="00551B1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34DAD44" w14:textId="77777777" w:rsidR="00551B1E" w:rsidRDefault="00551B1E" w:rsidP="00551B1E">
            <w:pPr>
              <w:pStyle w:val="TAL"/>
            </w:pPr>
          </w:p>
        </w:tc>
      </w:tr>
      <w:tr w:rsidR="00551B1E" w14:paraId="17D447D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2479672" w14:textId="77777777" w:rsidR="00551B1E" w:rsidRDefault="00551B1E" w:rsidP="00551B1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F635654"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F38FDD" w14:textId="77777777" w:rsidR="00551B1E" w:rsidRDefault="00551B1E" w:rsidP="00551B1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AE2BF5D" w14:textId="77777777" w:rsidR="00551B1E" w:rsidRDefault="00551B1E" w:rsidP="00551B1E">
            <w:pPr>
              <w:pStyle w:val="TAL"/>
            </w:pPr>
          </w:p>
        </w:tc>
      </w:tr>
      <w:tr w:rsidR="00551B1E" w14:paraId="689432C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5D43900" w14:textId="77777777" w:rsidR="00551B1E" w:rsidRDefault="00551B1E" w:rsidP="00551B1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99B9C8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D1A81C" w14:textId="77777777" w:rsidR="00551B1E" w:rsidRDefault="00551B1E" w:rsidP="00551B1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32B20C0" w14:textId="77777777" w:rsidR="00551B1E" w:rsidRDefault="00551B1E" w:rsidP="00551B1E">
            <w:pPr>
              <w:pStyle w:val="TAL"/>
            </w:pPr>
          </w:p>
        </w:tc>
      </w:tr>
      <w:tr w:rsidR="00551B1E" w14:paraId="40A106C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86CCBA5" w14:textId="77777777" w:rsidR="00551B1E" w:rsidRDefault="00551B1E" w:rsidP="00551B1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0CD3A2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3BDEDF" w14:textId="77777777" w:rsidR="00551B1E" w:rsidRDefault="00551B1E" w:rsidP="00551B1E">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FE21DE1" w14:textId="77777777" w:rsidR="00551B1E" w:rsidRDefault="00551B1E" w:rsidP="00551B1E">
            <w:pPr>
              <w:pStyle w:val="TAL"/>
            </w:pPr>
          </w:p>
        </w:tc>
      </w:tr>
      <w:tr w:rsidR="00551B1E" w14:paraId="6B6FAA9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C8E9393" w14:textId="77777777" w:rsidR="00551B1E" w:rsidRDefault="00551B1E" w:rsidP="00551B1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4C07BF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5FAB09" w14:textId="77777777" w:rsidR="00551B1E" w:rsidRDefault="00551B1E" w:rsidP="00551B1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C3153FB" w14:textId="77777777" w:rsidR="00551B1E" w:rsidRDefault="00551B1E" w:rsidP="00551B1E">
            <w:pPr>
              <w:pStyle w:val="TAL"/>
            </w:pPr>
          </w:p>
        </w:tc>
      </w:tr>
      <w:tr w:rsidR="00551B1E" w14:paraId="438BF0F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5F10820" w14:textId="77777777" w:rsidR="00551B1E" w:rsidRDefault="00551B1E" w:rsidP="00551B1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AD18B5D"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DC6386" w14:textId="77777777" w:rsidR="00551B1E" w:rsidRDefault="00551B1E" w:rsidP="00551B1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8E2E585" w14:textId="77777777" w:rsidR="00551B1E" w:rsidRDefault="00551B1E" w:rsidP="00551B1E">
            <w:pPr>
              <w:pStyle w:val="TAL"/>
            </w:pPr>
            <w:r>
              <w:rPr>
                <w:lang w:eastAsia="zh-CN"/>
              </w:rPr>
              <w:t>RAN-NAS-Cause</w:t>
            </w:r>
          </w:p>
        </w:tc>
      </w:tr>
      <w:tr w:rsidR="00551B1E" w14:paraId="5E93621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AA8F34C" w14:textId="77777777" w:rsidR="00551B1E" w:rsidRDefault="00551B1E" w:rsidP="00551B1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E8A9F3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0A3347" w14:textId="77777777" w:rsidR="00551B1E" w:rsidRDefault="00551B1E" w:rsidP="00551B1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D5E1D35" w14:textId="77777777" w:rsidR="00551B1E" w:rsidRDefault="00551B1E" w:rsidP="00551B1E">
            <w:pPr>
              <w:pStyle w:val="TAL"/>
            </w:pPr>
          </w:p>
        </w:tc>
      </w:tr>
      <w:tr w:rsidR="00551B1E" w14:paraId="40854EB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7277635" w14:textId="77777777" w:rsidR="00551B1E" w:rsidRDefault="00551B1E" w:rsidP="00551B1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1FEEA546"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4735FD" w14:textId="77777777" w:rsidR="00551B1E" w:rsidRDefault="00551B1E" w:rsidP="00551B1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3EEF04B" w14:textId="77777777" w:rsidR="00551B1E" w:rsidRDefault="00551B1E" w:rsidP="00551B1E">
            <w:pPr>
              <w:pStyle w:val="TAL"/>
            </w:pPr>
          </w:p>
        </w:tc>
      </w:tr>
      <w:tr w:rsidR="00551B1E" w14:paraId="38A594D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52A1B79" w14:textId="77777777" w:rsidR="00551B1E" w:rsidRDefault="00551B1E" w:rsidP="00551B1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B6CCBFF"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DAC3B7" w14:textId="77777777" w:rsidR="00551B1E" w:rsidRDefault="00551B1E" w:rsidP="00551B1E">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E93014D" w14:textId="77777777" w:rsidR="00551B1E" w:rsidRDefault="00551B1E" w:rsidP="00551B1E">
            <w:pPr>
              <w:pStyle w:val="TAL"/>
            </w:pPr>
          </w:p>
        </w:tc>
      </w:tr>
      <w:tr w:rsidR="00551B1E" w14:paraId="634CCB7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34B6926" w14:textId="77777777" w:rsidR="00551B1E" w:rsidRDefault="00551B1E" w:rsidP="00551B1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F0DB25E"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098A4" w14:textId="77777777" w:rsidR="00551B1E" w:rsidRDefault="00551B1E" w:rsidP="00551B1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F6C92E9" w14:textId="77777777" w:rsidR="00551B1E" w:rsidRDefault="00551B1E" w:rsidP="00551B1E">
            <w:pPr>
              <w:pStyle w:val="TAL"/>
            </w:pPr>
          </w:p>
        </w:tc>
      </w:tr>
      <w:tr w:rsidR="00551B1E" w14:paraId="3767B98B"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42741E5" w14:textId="77777777" w:rsidR="00551B1E" w:rsidRDefault="00551B1E" w:rsidP="00551B1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4117AC9B"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59BE9" w14:textId="77777777" w:rsidR="00551B1E" w:rsidRDefault="00551B1E" w:rsidP="00551B1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3D7B1F2C" w14:textId="77777777" w:rsidR="00551B1E" w:rsidRDefault="00551B1E" w:rsidP="00551B1E">
            <w:pPr>
              <w:pStyle w:val="TAL"/>
            </w:pPr>
          </w:p>
        </w:tc>
      </w:tr>
      <w:tr w:rsidR="00551B1E" w14:paraId="1CBDC77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145EC2E" w14:textId="77777777" w:rsidR="00551B1E" w:rsidRDefault="00551B1E" w:rsidP="00551B1E">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2825CA8"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29587F" w14:textId="77777777" w:rsidR="00551B1E" w:rsidRDefault="00551B1E" w:rsidP="00551B1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0334D436" w14:textId="77777777" w:rsidR="00551B1E" w:rsidRDefault="00551B1E" w:rsidP="00551B1E">
            <w:pPr>
              <w:pStyle w:val="TAL"/>
            </w:pPr>
          </w:p>
        </w:tc>
      </w:tr>
      <w:tr w:rsidR="00551B1E" w14:paraId="533FD40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7996A96" w14:textId="77777777" w:rsidR="00551B1E" w:rsidRDefault="00551B1E" w:rsidP="00551B1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139AC4E0"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7F8AAF" w14:textId="77777777" w:rsidR="00551B1E" w:rsidRDefault="00551B1E" w:rsidP="00551B1E">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EF83617" w14:textId="77777777" w:rsidR="00551B1E" w:rsidRDefault="00551B1E" w:rsidP="00551B1E">
            <w:pPr>
              <w:pStyle w:val="TAL"/>
            </w:pPr>
          </w:p>
        </w:tc>
      </w:tr>
      <w:tr w:rsidR="00551B1E" w14:paraId="0943211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2B5781E" w14:textId="77777777" w:rsidR="00551B1E" w:rsidRDefault="00551B1E" w:rsidP="00551B1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16CDE880" w14:textId="77777777" w:rsidR="00551B1E" w:rsidRDefault="00551B1E" w:rsidP="00551B1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745D228E" w14:textId="77777777" w:rsidR="00551B1E" w:rsidRDefault="00551B1E" w:rsidP="00551B1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34039A4C" w14:textId="77777777" w:rsidR="00551B1E" w:rsidRDefault="00551B1E" w:rsidP="00551B1E">
            <w:pPr>
              <w:pStyle w:val="TAL"/>
            </w:pPr>
          </w:p>
        </w:tc>
      </w:tr>
      <w:tr w:rsidR="00551B1E" w14:paraId="5C25925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F583947" w14:textId="77777777" w:rsidR="00551B1E" w:rsidRDefault="00551B1E" w:rsidP="00551B1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69A4A2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1BD9FE" w14:textId="77777777" w:rsidR="00551B1E" w:rsidRDefault="00551B1E" w:rsidP="00551B1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2F86A99C" w14:textId="77777777" w:rsidR="00551B1E" w:rsidRDefault="00551B1E" w:rsidP="00551B1E">
            <w:pPr>
              <w:pStyle w:val="TAL"/>
            </w:pPr>
            <w:r>
              <w:rPr>
                <w:rFonts w:hint="eastAsia"/>
                <w:lang w:eastAsia="zh-CN"/>
              </w:rPr>
              <w:t>PRA</w:t>
            </w:r>
          </w:p>
        </w:tc>
      </w:tr>
      <w:tr w:rsidR="00551B1E" w14:paraId="3510D5C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86B4D06" w14:textId="77777777" w:rsidR="00551B1E" w:rsidRDefault="00551B1E" w:rsidP="00551B1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3776B4F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098D78" w14:textId="77777777" w:rsidR="00551B1E" w:rsidRDefault="00551B1E" w:rsidP="00551B1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9852CB4" w14:textId="77777777" w:rsidR="00551B1E" w:rsidRDefault="00551B1E" w:rsidP="00551B1E">
            <w:pPr>
              <w:pStyle w:val="TAL"/>
              <w:rPr>
                <w:lang w:eastAsia="zh-CN"/>
              </w:rPr>
            </w:pPr>
          </w:p>
        </w:tc>
      </w:tr>
      <w:tr w:rsidR="00551B1E" w14:paraId="45F5DF7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E4F0DA" w14:textId="77777777" w:rsidR="00551B1E" w:rsidRDefault="00551B1E" w:rsidP="00551B1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6F8CDB0" w14:textId="77777777" w:rsidR="00551B1E" w:rsidRDefault="00551B1E" w:rsidP="00551B1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1F7A165" w14:textId="77777777" w:rsidR="00551B1E" w:rsidRDefault="00551B1E" w:rsidP="00551B1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03F76BF9" w14:textId="77777777" w:rsidR="00551B1E" w:rsidRDefault="00551B1E" w:rsidP="00551B1E">
            <w:pPr>
              <w:pStyle w:val="TAL"/>
              <w:rPr>
                <w:lang w:eastAsia="zh-CN"/>
              </w:rPr>
            </w:pPr>
          </w:p>
        </w:tc>
      </w:tr>
      <w:tr w:rsidR="00551B1E" w14:paraId="1FBE4A6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48B8273" w14:textId="77777777" w:rsidR="00551B1E" w:rsidRDefault="00551B1E" w:rsidP="00551B1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718268D"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8BF8F0" w14:textId="77777777" w:rsidR="00551B1E" w:rsidRDefault="00551B1E" w:rsidP="00551B1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8DA09FF" w14:textId="77777777" w:rsidR="00551B1E" w:rsidRDefault="00551B1E" w:rsidP="00551B1E">
            <w:pPr>
              <w:pStyle w:val="TAL"/>
              <w:rPr>
                <w:lang w:eastAsia="zh-CN"/>
              </w:rPr>
            </w:pPr>
          </w:p>
        </w:tc>
      </w:tr>
      <w:tr w:rsidR="00551B1E" w14:paraId="3F2400D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2388E21" w14:textId="77777777" w:rsidR="00551B1E" w:rsidRDefault="00551B1E" w:rsidP="00551B1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EB183D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1BD8F9" w14:textId="77777777" w:rsidR="00551B1E" w:rsidRDefault="00551B1E" w:rsidP="00551B1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265FAAB1" w14:textId="77777777" w:rsidR="00551B1E" w:rsidRDefault="00551B1E" w:rsidP="00551B1E">
            <w:pPr>
              <w:pStyle w:val="TAL"/>
              <w:rPr>
                <w:lang w:eastAsia="zh-CN"/>
              </w:rPr>
            </w:pPr>
          </w:p>
        </w:tc>
      </w:tr>
      <w:tr w:rsidR="00551B1E" w14:paraId="21FE015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3424A2B" w14:textId="77777777" w:rsidR="00551B1E" w:rsidRDefault="00551B1E" w:rsidP="00551B1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12447B0"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EEC46" w14:textId="77777777" w:rsidR="00551B1E" w:rsidRDefault="00551B1E" w:rsidP="00551B1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6E1B2241" w14:textId="77777777" w:rsidR="00551B1E" w:rsidRDefault="00551B1E" w:rsidP="00551B1E">
            <w:pPr>
              <w:pStyle w:val="TAL"/>
            </w:pPr>
          </w:p>
        </w:tc>
      </w:tr>
      <w:tr w:rsidR="00551B1E" w14:paraId="5EEDECEE"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8862579" w14:textId="77777777" w:rsidR="00551B1E" w:rsidRDefault="00551B1E" w:rsidP="00551B1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D5855A5"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DA67BF" w14:textId="77777777" w:rsidR="00551B1E" w:rsidRDefault="00551B1E" w:rsidP="00551B1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5CAC4D4" w14:textId="77777777" w:rsidR="00551B1E" w:rsidRDefault="00551B1E" w:rsidP="00551B1E">
            <w:pPr>
              <w:pStyle w:val="TAL"/>
            </w:pPr>
            <w:r>
              <w:rPr>
                <w:rFonts w:hint="eastAsia"/>
                <w:lang w:eastAsia="zh-CN"/>
              </w:rPr>
              <w:t>T</w:t>
            </w:r>
            <w:r>
              <w:rPr>
                <w:lang w:eastAsia="zh-CN"/>
              </w:rPr>
              <w:t>SC</w:t>
            </w:r>
          </w:p>
        </w:tc>
      </w:tr>
      <w:tr w:rsidR="00551B1E" w14:paraId="33618898"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8A74BB0" w14:textId="77777777" w:rsidR="00551B1E" w:rsidRDefault="00551B1E" w:rsidP="00551B1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50F87F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E0C1B6" w14:textId="77777777" w:rsidR="00551B1E" w:rsidRDefault="00551B1E" w:rsidP="00551B1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1C744401" w14:textId="77777777" w:rsidR="00551B1E" w:rsidRDefault="00551B1E" w:rsidP="00551B1E">
            <w:pPr>
              <w:pStyle w:val="TAL"/>
              <w:rPr>
                <w:lang w:eastAsia="zh-CN"/>
              </w:rPr>
            </w:pPr>
          </w:p>
        </w:tc>
      </w:tr>
      <w:tr w:rsidR="00551B1E" w14:paraId="4601DD99"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FC20BD5" w14:textId="77777777" w:rsidR="00551B1E" w:rsidRDefault="00551B1E" w:rsidP="00551B1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24CB157"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3C0A9C" w14:textId="77777777" w:rsidR="00551B1E" w:rsidRDefault="00551B1E" w:rsidP="00551B1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516FB865" w14:textId="77777777" w:rsidR="00551B1E" w:rsidRDefault="00551B1E" w:rsidP="00551B1E">
            <w:pPr>
              <w:pStyle w:val="TAL"/>
              <w:rPr>
                <w:lang w:eastAsia="zh-CN"/>
              </w:rPr>
            </w:pPr>
          </w:p>
        </w:tc>
      </w:tr>
      <w:tr w:rsidR="00551B1E" w14:paraId="39EA167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09F076E" w14:textId="77777777" w:rsidR="00551B1E" w:rsidRDefault="00551B1E" w:rsidP="00551B1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FECE06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6A8ACB" w14:textId="77777777" w:rsidR="00551B1E" w:rsidRDefault="00551B1E" w:rsidP="00551B1E">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B5B5574" w14:textId="77777777" w:rsidR="00551B1E" w:rsidRDefault="00551B1E" w:rsidP="00551B1E">
            <w:pPr>
              <w:pStyle w:val="TAL"/>
              <w:rPr>
                <w:lang w:eastAsia="zh-CN"/>
              </w:rPr>
            </w:pPr>
          </w:p>
        </w:tc>
      </w:tr>
      <w:tr w:rsidR="00551B1E" w14:paraId="3B3A608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46C861B" w14:textId="77777777" w:rsidR="00551B1E" w:rsidRDefault="00551B1E" w:rsidP="00551B1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3261A076"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55A2DC" w14:textId="77777777" w:rsidR="00551B1E" w:rsidRDefault="00551B1E" w:rsidP="00551B1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7E55C382" w14:textId="77777777" w:rsidR="00551B1E" w:rsidRDefault="00551B1E" w:rsidP="00551B1E">
            <w:pPr>
              <w:pStyle w:val="TAL"/>
            </w:pPr>
          </w:p>
        </w:tc>
      </w:tr>
      <w:tr w:rsidR="00551B1E" w14:paraId="2D6106A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9957F65" w14:textId="77777777" w:rsidR="00551B1E" w:rsidRDefault="00551B1E" w:rsidP="00551B1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07451E8F"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B217C3" w14:textId="77777777" w:rsidR="00551B1E" w:rsidRDefault="00551B1E" w:rsidP="00551B1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8465614" w14:textId="77777777" w:rsidR="00551B1E" w:rsidRDefault="00551B1E" w:rsidP="00551B1E">
            <w:pPr>
              <w:pStyle w:val="TAL"/>
            </w:pPr>
          </w:p>
        </w:tc>
      </w:tr>
      <w:tr w:rsidR="00551B1E" w14:paraId="7790F3D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E47EBEE" w14:textId="77777777" w:rsidR="00551B1E" w:rsidRDefault="00551B1E" w:rsidP="00551B1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2833186D" w14:textId="77777777" w:rsidR="00551B1E" w:rsidRDefault="00551B1E" w:rsidP="00551B1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4B3CD6F4" w14:textId="77777777" w:rsidR="00551B1E" w:rsidRDefault="00551B1E" w:rsidP="00551B1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780F21CF" w14:textId="77777777" w:rsidR="00551B1E" w:rsidRDefault="00551B1E" w:rsidP="00551B1E">
            <w:pPr>
              <w:pStyle w:val="TAL"/>
            </w:pPr>
          </w:p>
        </w:tc>
      </w:tr>
      <w:tr w:rsidR="00551B1E" w14:paraId="01CF5D1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EE85442" w14:textId="77777777" w:rsidR="00551B1E" w:rsidRDefault="00551B1E" w:rsidP="00551B1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1F51BE8"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3C420A" w14:textId="77777777" w:rsidR="00551B1E" w:rsidRDefault="00551B1E" w:rsidP="00551B1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29BE3A4D" w14:textId="77777777" w:rsidR="00551B1E" w:rsidRDefault="00551B1E" w:rsidP="00551B1E">
            <w:pPr>
              <w:pStyle w:val="TAL"/>
            </w:pPr>
          </w:p>
        </w:tc>
      </w:tr>
      <w:tr w:rsidR="00551B1E" w14:paraId="2525A2B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B32E8EA" w14:textId="77777777" w:rsidR="00551B1E" w:rsidRDefault="00551B1E" w:rsidP="00551B1E">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B1E1D45" w14:textId="77777777" w:rsidR="00551B1E" w:rsidRDefault="00551B1E" w:rsidP="00551B1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0D55BCBF" w14:textId="77777777" w:rsidR="00551B1E" w:rsidRDefault="00551B1E" w:rsidP="00551B1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2D36AA07" w14:textId="77777777" w:rsidR="00551B1E" w:rsidRDefault="00551B1E" w:rsidP="00551B1E">
            <w:pPr>
              <w:pStyle w:val="TAL"/>
            </w:pPr>
          </w:p>
        </w:tc>
      </w:tr>
      <w:tr w:rsidR="00551B1E" w14:paraId="3F20F2D8"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FDF131A" w14:textId="77777777" w:rsidR="00551B1E" w:rsidRDefault="00551B1E" w:rsidP="00551B1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BECAC2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94461A" w14:textId="77777777" w:rsidR="00551B1E" w:rsidRDefault="00551B1E" w:rsidP="00551B1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105244AA" w14:textId="77777777" w:rsidR="00551B1E" w:rsidRDefault="00551B1E" w:rsidP="00551B1E">
            <w:pPr>
              <w:pStyle w:val="TAL"/>
            </w:pPr>
          </w:p>
        </w:tc>
      </w:tr>
      <w:tr w:rsidR="00551B1E" w14:paraId="3D4A216C" w14:textId="77777777" w:rsidTr="00EA22CD">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6E110E13" w14:textId="77777777" w:rsidR="00551B1E" w:rsidRDefault="00551B1E" w:rsidP="00551B1E">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1F55E54B" w14:textId="77777777" w:rsidR="00551B1E" w:rsidRDefault="00551B1E" w:rsidP="00551B1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5FF10865" w14:textId="77777777" w:rsidR="00420983" w:rsidRDefault="00420983" w:rsidP="00420983"/>
    <w:p w14:paraId="7837ED78" w14:textId="0DA7FDD8" w:rsidR="002217DD" w:rsidRDefault="002217DD">
      <w:pPr>
        <w:rPr>
          <w:noProof/>
        </w:rPr>
      </w:pPr>
    </w:p>
    <w:p w14:paraId="2F402B02"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731E4A5" w14:textId="77777777" w:rsidR="00420983" w:rsidRDefault="00420983" w:rsidP="00420983">
      <w:pPr>
        <w:pStyle w:val="Heading4"/>
      </w:pPr>
      <w:bookmarkStart w:id="110" w:name="_Toc20401907"/>
      <w:r>
        <w:lastRenderedPageBreak/>
        <w:t>5.6.2.8</w:t>
      </w:r>
      <w:r>
        <w:tab/>
        <w:t xml:space="preserve">Type </w:t>
      </w:r>
      <w:proofErr w:type="spellStart"/>
      <w:r>
        <w:t>QosData</w:t>
      </w:r>
      <w:bookmarkEnd w:id="110"/>
      <w:proofErr w:type="spellEnd"/>
    </w:p>
    <w:p w14:paraId="401D5BA4" w14:textId="77777777" w:rsidR="00420983" w:rsidRDefault="00420983" w:rsidP="00420983">
      <w:pPr>
        <w:pStyle w:val="TH"/>
        <w:rPr>
          <w:noProof/>
        </w:rPr>
      </w:pPr>
      <w:r>
        <w:rPr>
          <w:noProof/>
        </w:rPr>
        <w:t>Table 5.6.2.8-1: Definition of type QosData</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420983" w14:paraId="220D9BAD"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14:paraId="41518A47" w14:textId="77777777" w:rsidR="00420983" w:rsidRDefault="00420983" w:rsidP="00EF58C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32AE9D"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361C1A8"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4F375A" w14:textId="77777777" w:rsidR="00420983" w:rsidRDefault="00420983" w:rsidP="00EF58C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20B520F" w14:textId="77777777" w:rsidR="00420983" w:rsidRDefault="00420983" w:rsidP="00EF58C5">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757E58A" w14:textId="77777777" w:rsidR="00420983" w:rsidRDefault="00420983" w:rsidP="00EF58C5">
            <w:pPr>
              <w:pStyle w:val="TAH"/>
            </w:pPr>
            <w:r>
              <w:t>Applicability</w:t>
            </w:r>
          </w:p>
        </w:tc>
      </w:tr>
      <w:tr w:rsidR="00420983" w14:paraId="26F5C2A3"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shd w:val="clear" w:color="auto" w:fill="auto"/>
          </w:tcPr>
          <w:p w14:paraId="7F1A0CB1" w14:textId="77777777" w:rsidR="00420983" w:rsidRDefault="00420983" w:rsidP="00EF58C5">
            <w:pPr>
              <w:pStyle w:val="TAL"/>
            </w:pPr>
            <w:proofErr w:type="spellStart"/>
            <w: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65E221" w14:textId="77777777" w:rsidR="00420983" w:rsidRDefault="00420983" w:rsidP="00EF58C5">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0A0E155" w14:textId="77777777" w:rsidR="00420983" w:rsidRDefault="00420983" w:rsidP="00EF58C5">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F14F72" w14:textId="77777777" w:rsidR="00420983" w:rsidRDefault="00420983" w:rsidP="00EF58C5">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81B2E3" w14:textId="77777777" w:rsidR="00420983" w:rsidRDefault="00420983" w:rsidP="00EF58C5">
            <w:pPr>
              <w:pStyle w:val="TAL"/>
            </w:pPr>
            <w: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4B88C93" w14:textId="77777777" w:rsidR="00420983" w:rsidRDefault="00420983" w:rsidP="00EF58C5">
            <w:pPr>
              <w:pStyle w:val="TAL"/>
            </w:pPr>
          </w:p>
        </w:tc>
      </w:tr>
      <w:tr w:rsidR="00420983" w14:paraId="0AE777F5"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D38BBE2" w14:textId="77777777" w:rsidR="00420983" w:rsidRDefault="00420983" w:rsidP="00EF58C5">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448CB0AE" w14:textId="77777777" w:rsidR="00420983" w:rsidRDefault="00420983" w:rsidP="00EF58C5">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6462EC69" w14:textId="77777777" w:rsidR="00420983" w:rsidRDefault="00420983" w:rsidP="00EF58C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21452E2"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BC80AB" w14:textId="77777777" w:rsidR="00420983" w:rsidRDefault="00420983" w:rsidP="00EF58C5">
            <w:pPr>
              <w:pStyle w:val="TAL"/>
            </w:pPr>
            <w:r>
              <w:t>Identifier for the authorized QoS parameters for the service data flow.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7AA0EE6B" w14:textId="77777777" w:rsidR="00420983" w:rsidRDefault="00420983" w:rsidP="00EF58C5">
            <w:pPr>
              <w:pStyle w:val="TAL"/>
            </w:pPr>
          </w:p>
        </w:tc>
      </w:tr>
      <w:tr w:rsidR="00420983" w14:paraId="7614FA01"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6CF1B9DC" w14:textId="77777777" w:rsidR="00420983" w:rsidRDefault="00420983" w:rsidP="00EF58C5">
            <w:pPr>
              <w:pStyle w:val="TAL"/>
            </w:pPr>
            <w:proofErr w:type="spellStart"/>
            <w: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10740E2F"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F50CBDC"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9A985E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7828D44" w14:textId="77777777" w:rsidR="00420983" w:rsidRDefault="00420983" w:rsidP="00EF58C5">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567232D5" w14:textId="77777777" w:rsidR="00420983" w:rsidRDefault="00420983" w:rsidP="00EF58C5">
            <w:pPr>
              <w:pStyle w:val="TAL"/>
            </w:pPr>
          </w:p>
        </w:tc>
      </w:tr>
      <w:tr w:rsidR="00420983" w14:paraId="5D17DFBD"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DC7F665" w14:textId="77777777" w:rsidR="00420983" w:rsidRDefault="00420983" w:rsidP="00EF58C5">
            <w:pPr>
              <w:pStyle w:val="TAL"/>
            </w:pPr>
            <w:proofErr w:type="spellStart"/>
            <w: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1B44484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259484A3"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DB11C5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E98CEC9" w14:textId="77777777" w:rsidR="00420983" w:rsidRDefault="00420983" w:rsidP="00EF58C5">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6741A9B1" w14:textId="77777777" w:rsidR="00420983" w:rsidRDefault="00420983" w:rsidP="00EF58C5">
            <w:pPr>
              <w:pStyle w:val="TAL"/>
            </w:pPr>
          </w:p>
        </w:tc>
      </w:tr>
      <w:tr w:rsidR="00420983" w14:paraId="1C05F4B7"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77EF39D6" w14:textId="77777777" w:rsidR="00420983" w:rsidRDefault="00420983" w:rsidP="00EF58C5">
            <w:pPr>
              <w:pStyle w:val="TAL"/>
            </w:pPr>
            <w:proofErr w:type="spellStart"/>
            <w: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2F8AC154"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9276D48"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986514"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6AAF46" w14:textId="77777777" w:rsidR="00420983" w:rsidRDefault="00420983" w:rsidP="00EF58C5">
            <w:pPr>
              <w:pStyle w:val="TAL"/>
            </w:pPr>
            <w: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14:paraId="5CD2BF69" w14:textId="77777777" w:rsidR="00420983" w:rsidRDefault="00420983" w:rsidP="00EF58C5">
            <w:pPr>
              <w:pStyle w:val="TAL"/>
            </w:pPr>
          </w:p>
        </w:tc>
      </w:tr>
      <w:tr w:rsidR="00420983" w14:paraId="21C5DD77"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B89D498" w14:textId="77777777" w:rsidR="00420983" w:rsidRDefault="00420983" w:rsidP="00EF58C5">
            <w:pPr>
              <w:pStyle w:val="TAL"/>
            </w:pPr>
            <w:proofErr w:type="spellStart"/>
            <w: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61AD82F7"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58861CF7"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120467"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A3FA0A2" w14:textId="77777777" w:rsidR="00420983" w:rsidRDefault="00420983" w:rsidP="00EF58C5">
            <w:pPr>
              <w:pStyle w:val="TAL"/>
            </w:pPr>
            <w: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14:paraId="0602500E" w14:textId="77777777" w:rsidR="00420983" w:rsidRDefault="00420983" w:rsidP="00EF58C5">
            <w:pPr>
              <w:pStyle w:val="TAL"/>
            </w:pPr>
          </w:p>
        </w:tc>
      </w:tr>
      <w:tr w:rsidR="00420983" w14:paraId="0AFD900A"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ECDD06F" w14:textId="77777777" w:rsidR="00420983" w:rsidRDefault="00420983" w:rsidP="00EF58C5">
            <w:pPr>
              <w:pStyle w:val="TAL"/>
            </w:pPr>
            <w:proofErr w:type="spellStart"/>
            <w: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78C2009F" w14:textId="77777777" w:rsidR="00420983" w:rsidRDefault="00420983" w:rsidP="00EF58C5">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459ECCD9" w14:textId="77777777" w:rsidR="00420983" w:rsidRDefault="00420983" w:rsidP="00EF58C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82568AF" w14:textId="77777777" w:rsidR="00420983" w:rsidRDefault="00420983" w:rsidP="00EF58C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4E2E0932" w14:textId="77777777" w:rsidR="00420983" w:rsidRDefault="00420983" w:rsidP="00EF58C5">
            <w:pPr>
              <w:pStyle w:val="TAL"/>
            </w:pPr>
            <w:r>
              <w:t>Indicates the allocation and retention priority.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5723944F" w14:textId="77777777" w:rsidR="00420983" w:rsidRDefault="00420983" w:rsidP="00EF58C5">
            <w:pPr>
              <w:pStyle w:val="TAL"/>
            </w:pPr>
          </w:p>
        </w:tc>
      </w:tr>
      <w:tr w:rsidR="00420983" w14:paraId="722A3981"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C8B9458" w14:textId="77777777" w:rsidR="00420983" w:rsidRDefault="00420983" w:rsidP="00EF58C5">
            <w:pPr>
              <w:pStyle w:val="TAL"/>
            </w:pPr>
            <w:proofErr w:type="spellStart"/>
            <w:r>
              <w:rPr>
                <w:rFonts w:hint="eastAsia"/>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51C6BD19" w14:textId="77777777" w:rsidR="00420983" w:rsidRDefault="00420983" w:rsidP="00EF58C5">
            <w:pPr>
              <w:pStyle w:val="TAL"/>
            </w:pPr>
            <w:proofErr w:type="spellStart"/>
            <w:r>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50514CB6"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9F8B9C8" w14:textId="77777777" w:rsidR="00420983" w:rsidRDefault="00420983" w:rsidP="00EF58C5">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5FC1B6D" w14:textId="77777777" w:rsidR="00420983" w:rsidRDefault="00420983" w:rsidP="00EF58C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23B50269" w14:textId="77777777" w:rsidR="00420983" w:rsidRDefault="00420983" w:rsidP="00EF58C5">
            <w:pPr>
              <w:pStyle w:val="TAL"/>
            </w:pPr>
          </w:p>
        </w:tc>
      </w:tr>
      <w:tr w:rsidR="00420983" w14:paraId="28CBCBDA"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58ECEF04" w14:textId="77777777" w:rsidR="00420983" w:rsidRDefault="00420983" w:rsidP="00EF58C5">
            <w:pPr>
              <w:pStyle w:val="TAL"/>
            </w:pPr>
            <w:proofErr w:type="spellStart"/>
            <w: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149A4EB0" w14:textId="77777777" w:rsidR="00420983" w:rsidRDefault="00420983" w:rsidP="00EF58C5">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EC96E6E"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9E708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94F49DA" w14:textId="77777777" w:rsidR="00420983" w:rsidRDefault="00420983" w:rsidP="00EF58C5">
            <w:pPr>
              <w:pStyle w:val="TAL"/>
            </w:pPr>
            <w:r>
              <w:t xml:space="preserve">Indicates whether the QoS information is reflective for the corresponding non-GBR service data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1D0F820" w14:textId="77777777" w:rsidR="00420983" w:rsidRDefault="00420983" w:rsidP="00EF58C5">
            <w:pPr>
              <w:pStyle w:val="TAL"/>
            </w:pPr>
          </w:p>
        </w:tc>
      </w:tr>
      <w:tr w:rsidR="00420983" w14:paraId="2865E226"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D583713" w14:textId="77777777" w:rsidR="00420983" w:rsidRDefault="00420983" w:rsidP="00EF58C5">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2C459551" w14:textId="77777777" w:rsidR="00420983" w:rsidRDefault="00420983" w:rsidP="00EF58C5">
            <w:pPr>
              <w:pStyle w:val="TAL"/>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47E0DDC"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E664B2" w14:textId="77777777" w:rsidR="00420983" w:rsidRDefault="00420983" w:rsidP="00EF58C5">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BB1EE36" w14:textId="77777777" w:rsidR="00420983" w:rsidRDefault="00420983" w:rsidP="00EF58C5">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440C56AC" w14:textId="77777777" w:rsidR="00420983" w:rsidRDefault="00420983" w:rsidP="00EF58C5">
            <w:pPr>
              <w:pStyle w:val="TAL"/>
            </w:pPr>
            <w:proofErr w:type="spellStart"/>
            <w:r>
              <w:t>ResShare</w:t>
            </w:r>
            <w:proofErr w:type="spellEnd"/>
          </w:p>
        </w:tc>
      </w:tr>
      <w:tr w:rsidR="00420983" w14:paraId="043FB672"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67A1813A" w14:textId="77777777" w:rsidR="00420983" w:rsidRDefault="00420983" w:rsidP="00EF58C5">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39E77B77" w14:textId="77777777" w:rsidR="00420983" w:rsidRDefault="00420983" w:rsidP="00EF58C5">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0786591"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DD1D48" w14:textId="77777777" w:rsidR="00420983" w:rsidRDefault="00420983" w:rsidP="00EF58C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EB91013" w14:textId="77777777" w:rsidR="00420983" w:rsidRDefault="00420983" w:rsidP="00EF58C5">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0CAA81BC" w14:textId="77777777" w:rsidR="00420983" w:rsidRDefault="00420983" w:rsidP="00EF58C5">
            <w:pPr>
              <w:pStyle w:val="TAL"/>
            </w:pPr>
            <w:proofErr w:type="spellStart"/>
            <w:r>
              <w:t>ResShare</w:t>
            </w:r>
            <w:proofErr w:type="spellEnd"/>
          </w:p>
        </w:tc>
      </w:tr>
      <w:tr w:rsidR="00420983" w14:paraId="27E26498"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B46E488" w14:textId="77777777" w:rsidR="00420983" w:rsidRDefault="00420983" w:rsidP="00EF58C5">
            <w:pPr>
              <w:pStyle w:val="TAL"/>
            </w:pPr>
            <w:proofErr w:type="spellStart"/>
            <w:r>
              <w:rPr>
                <w:szCs w:val="18"/>
                <w:lang w:eastAsia="zh-CN"/>
              </w:rPr>
              <w:t>p</w:t>
            </w:r>
            <w:r>
              <w:rPr>
                <w:rFonts w:hint="eastAsia"/>
                <w:szCs w:val="18"/>
                <w:lang w:eastAsia="zh-CN"/>
              </w:rPr>
              <w:t>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09B9FE94" w14:textId="77777777" w:rsidR="00420983" w:rsidRDefault="00420983" w:rsidP="00EF58C5">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3F68225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F9FFAB"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9D20AC1" w14:textId="0D7C7EFE" w:rsidR="00420983" w:rsidRDefault="00420983" w:rsidP="00EF58C5">
            <w:pPr>
              <w:pStyle w:val="TAL"/>
            </w:pPr>
            <w:r>
              <w:t xml:space="preserve">Indicates a priority in scheduling resources among QoS Flows </w:t>
            </w:r>
            <w:r>
              <w:rPr>
                <w:szCs w:val="18"/>
              </w:rPr>
              <w:t>(NOTE</w:t>
            </w:r>
            <w:ins w:id="111" w:author="Chaponniere37" w:date="2019-09-27T14:04:00Z">
              <w:r w:rsidR="00EA22CD">
                <w:rPr>
                  <w:lang w:val="x-none"/>
                </w:rPr>
                <w:t> </w:t>
              </w:r>
              <w:r w:rsidR="00EA22CD">
                <w:rPr>
                  <w:lang w:val="en-US"/>
                </w:rPr>
                <w:t>1</w:t>
              </w:r>
            </w:ins>
            <w:r>
              <w:rPr>
                <w:szCs w:val="18"/>
              </w:rPr>
              <w:t>)</w:t>
            </w:r>
            <w:r>
              <w:t>.</w:t>
            </w:r>
          </w:p>
        </w:tc>
        <w:tc>
          <w:tcPr>
            <w:tcW w:w="1345" w:type="dxa"/>
            <w:tcBorders>
              <w:top w:val="single" w:sz="4" w:space="0" w:color="auto"/>
              <w:left w:val="single" w:sz="4" w:space="0" w:color="auto"/>
              <w:bottom w:val="single" w:sz="4" w:space="0" w:color="auto"/>
              <w:right w:val="single" w:sz="4" w:space="0" w:color="auto"/>
            </w:tcBorders>
          </w:tcPr>
          <w:p w14:paraId="19F35A78" w14:textId="77777777" w:rsidR="00420983" w:rsidRDefault="00420983" w:rsidP="00EF58C5">
            <w:pPr>
              <w:pStyle w:val="TAL"/>
            </w:pPr>
          </w:p>
        </w:tc>
      </w:tr>
      <w:tr w:rsidR="00420983" w14:paraId="0AE4450E"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339DB22" w14:textId="77777777" w:rsidR="00420983" w:rsidRDefault="00420983" w:rsidP="00EF58C5">
            <w:pPr>
              <w:pStyle w:val="TAL"/>
            </w:pPr>
            <w:proofErr w:type="spellStart"/>
            <w: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4D987EDE" w14:textId="77777777" w:rsidR="00420983" w:rsidRDefault="00420983" w:rsidP="00EF58C5">
            <w:pPr>
              <w:pStyle w:val="TAL"/>
              <w:rPr>
                <w:lang w:eastAsia="zh-CN"/>
              </w:rPr>
            </w:pPr>
            <w:proofErr w:type="spellStart"/>
            <w: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6E47EA7B"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FB56BC"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03B536B" w14:textId="054BF3B4" w:rsidR="00420983" w:rsidRDefault="00420983" w:rsidP="00EF58C5">
            <w:pPr>
              <w:pStyle w:val="TAL"/>
            </w:pPr>
            <w:r>
              <w:rPr>
                <w:rFonts w:hint="eastAsia"/>
                <w:lang w:eastAsia="zh-CN"/>
              </w:rPr>
              <w:t xml:space="preserve">Represents the duration over which the </w:t>
            </w:r>
            <w:r>
              <w:rPr>
                <w:lang w:eastAsia="zh-CN"/>
              </w:rPr>
              <w:t>guaranteed</w:t>
            </w:r>
            <w:r>
              <w:rPr>
                <w:rFonts w:hint="eastAsia"/>
                <w:lang w:eastAsia="zh-CN"/>
              </w:rPr>
              <w:t xml:space="preserve"> and </w:t>
            </w:r>
            <w:r>
              <w:rPr>
                <w:lang w:eastAsia="zh-CN"/>
              </w:rPr>
              <w:t>maximum bitrate</w:t>
            </w:r>
            <w:r>
              <w:rPr>
                <w:rFonts w:hint="eastAsia"/>
                <w:lang w:eastAsia="zh-CN"/>
              </w:rPr>
              <w:t xml:space="preserve"> shall be calculated</w:t>
            </w:r>
            <w:r>
              <w:t xml:space="preserve"> </w:t>
            </w:r>
            <w:r>
              <w:rPr>
                <w:szCs w:val="18"/>
              </w:rPr>
              <w:t>(NOTE</w:t>
            </w:r>
            <w:ins w:id="112" w:author="Chaponniere37" w:date="2019-09-27T14:04:00Z">
              <w:r w:rsidR="00EA22CD">
                <w:rPr>
                  <w:lang w:val="x-none"/>
                </w:rPr>
                <w:t> </w:t>
              </w:r>
              <w:r w:rsidR="00EA22CD">
                <w:rPr>
                  <w:lang w:val="en-US"/>
                </w:rPr>
                <w:t>1</w:t>
              </w:r>
            </w:ins>
            <w:r>
              <w:rPr>
                <w:szCs w:val="18"/>
              </w:rPr>
              <w:t>)</w:t>
            </w:r>
            <w:r>
              <w:rPr>
                <w:rFonts w:hint="eastAsia"/>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14:paraId="5EFC2A01" w14:textId="77777777" w:rsidR="00420983" w:rsidRDefault="00420983" w:rsidP="00EF58C5">
            <w:pPr>
              <w:pStyle w:val="TAL"/>
            </w:pPr>
          </w:p>
        </w:tc>
      </w:tr>
      <w:tr w:rsidR="00420983" w14:paraId="480C2A1E"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7239D1A5" w14:textId="77777777" w:rsidR="00420983" w:rsidRDefault="00420983" w:rsidP="00EF58C5">
            <w:pPr>
              <w:pStyle w:val="TAL"/>
            </w:pPr>
            <w:proofErr w:type="spellStart"/>
            <w: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2F2CA38C" w14:textId="77777777" w:rsidR="00420983" w:rsidRDefault="00420983" w:rsidP="00EF58C5">
            <w:pPr>
              <w:pStyle w:val="TAL"/>
              <w:rPr>
                <w:lang w:eastAsia="zh-CN"/>
              </w:rPr>
            </w:pPr>
            <w:proofErr w:type="spellStart"/>
            <w: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E8B0E6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7B41F0C"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417C77A" w14:textId="6D604B9B" w:rsidR="00420983" w:rsidRDefault="00420983" w:rsidP="00EF58C5">
            <w:pPr>
              <w:pStyle w:val="TAL"/>
            </w:pPr>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t xml:space="preserve"> </w:t>
            </w:r>
            <w:r>
              <w:rPr>
                <w:szCs w:val="18"/>
              </w:rPr>
              <w:t>(NOTE</w:t>
            </w:r>
            <w:ins w:id="113" w:author="Chaponniere37" w:date="2019-09-27T14:04:00Z">
              <w:r w:rsidR="00EA22CD">
                <w:rPr>
                  <w:lang w:val="x-none"/>
                </w:rPr>
                <w:t> </w:t>
              </w:r>
              <w:r w:rsidR="00EA22CD">
                <w:rPr>
                  <w:lang w:val="en-US"/>
                </w:rPr>
                <w:t>1</w:t>
              </w:r>
            </w:ins>
            <w:ins w:id="114" w:author="Chaponniere37" w:date="2019-09-27T14:06:00Z">
              <w:r w:rsidR="00EA22CD">
                <w:rPr>
                  <w:lang w:val="en-US"/>
                </w:rPr>
                <w:t>, NOTE</w:t>
              </w:r>
              <w:r w:rsidR="00EA22CD">
                <w:rPr>
                  <w:lang w:val="x-none"/>
                </w:rPr>
                <w:t> </w:t>
              </w:r>
            </w:ins>
            <w:ins w:id="115" w:author="Chaponniere37" w:date="2019-09-27T14:07:00Z">
              <w:r w:rsidR="00EA22CD">
                <w:rPr>
                  <w:lang w:val="en-US"/>
                </w:rPr>
                <w:t>2</w:t>
              </w:r>
            </w:ins>
            <w:r>
              <w:rPr>
                <w:szCs w:val="18"/>
              </w:rPr>
              <w:t>)</w:t>
            </w:r>
            <w:r>
              <w:rPr>
                <w:rFonts w:hint="eastAsia"/>
                <w:lang w:eastAsia="zh-CN"/>
              </w:rPr>
              <w:t>.</w:t>
            </w:r>
            <w:r>
              <w:rPr>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14:paraId="4F4C9565" w14:textId="77777777" w:rsidR="00420983" w:rsidRDefault="00420983" w:rsidP="00EF58C5">
            <w:pPr>
              <w:pStyle w:val="TAL"/>
            </w:pPr>
          </w:p>
        </w:tc>
      </w:tr>
      <w:tr w:rsidR="00420983" w14:paraId="4E550CA5"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5B8A65B" w14:textId="77777777" w:rsidR="00420983" w:rsidRDefault="00420983" w:rsidP="00EF58C5">
            <w:pPr>
              <w:pStyle w:val="TAL"/>
            </w:pPr>
            <w:proofErr w:type="spellStart"/>
            <w:r>
              <w:rPr>
                <w:rFonts w:hint="eastAsia"/>
                <w:lang w:eastAsia="zh-CN"/>
              </w:rPr>
              <w:t>m</w:t>
            </w:r>
            <w:r>
              <w:rPr>
                <w:lang w:eastAsia="zh-CN"/>
              </w:rPr>
              <w:t>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7D2A249" w14:textId="77777777" w:rsidR="00420983" w:rsidRDefault="00420983" w:rsidP="00EF58C5">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6A8B153"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0A778B8" w14:textId="77777777" w:rsidR="00420983" w:rsidRDefault="00420983" w:rsidP="00EF58C5">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3CF1432" w14:textId="77777777" w:rsidR="00420983" w:rsidRDefault="00420983" w:rsidP="00EF58C5">
            <w:pPr>
              <w:pStyle w:val="TAL"/>
            </w:pPr>
            <w:r>
              <w:t>Indicates t</w:t>
            </w:r>
            <w:r>
              <w:rPr>
                <w:rFonts w:hint="eastAsia"/>
                <w:lang w:val="en-US"/>
              </w:rPr>
              <w:t xml:space="preserve">he </w:t>
            </w:r>
            <w:r>
              <w:rPr>
                <w:lang w:val="en-US"/>
              </w:rPr>
              <w:t xml:space="preserve">downlink </w:t>
            </w:r>
            <w:r>
              <w:rPr>
                <w:rFonts w:hint="eastAsia"/>
                <w:lang w:val="en-US"/>
              </w:rPr>
              <w:t xml:space="preserve">maximum rate for lost packets that can be tolerated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14:paraId="0A46847B" w14:textId="77777777" w:rsidR="00420983" w:rsidRDefault="00420983" w:rsidP="00EF58C5">
            <w:pPr>
              <w:pStyle w:val="TAL"/>
            </w:pPr>
            <w:r>
              <w:rPr>
                <w:rFonts w:hint="eastAsia"/>
                <w:lang w:eastAsia="zh-CN"/>
              </w:rPr>
              <w:t>RAN-Support-Info</w:t>
            </w:r>
          </w:p>
        </w:tc>
      </w:tr>
      <w:tr w:rsidR="00420983" w14:paraId="717ADCAF"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FD2E4FE" w14:textId="77777777" w:rsidR="00420983" w:rsidRDefault="00420983" w:rsidP="00EF58C5">
            <w:pPr>
              <w:pStyle w:val="TAL"/>
              <w:rPr>
                <w:lang w:eastAsia="zh-CN"/>
              </w:rPr>
            </w:pPr>
            <w:proofErr w:type="spellStart"/>
            <w:r>
              <w:rPr>
                <w:rFonts w:hint="eastAsia"/>
                <w:lang w:eastAsia="zh-CN"/>
              </w:rPr>
              <w:t>m</w:t>
            </w:r>
            <w:r>
              <w:rPr>
                <w:lang w:eastAsia="zh-CN"/>
              </w:rPr>
              <w:t>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8A7AFF3" w14:textId="77777777" w:rsidR="00420983" w:rsidRDefault="00420983" w:rsidP="00EF58C5">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415E8A6"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78B0D4F" w14:textId="77777777" w:rsidR="00420983" w:rsidRDefault="00420983" w:rsidP="00EF58C5">
            <w:pPr>
              <w:pStyle w:val="TAC"/>
              <w:rPr>
                <w:lang w:eastAsia="zh-CN"/>
              </w:rPr>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C8A63D7" w14:textId="77777777" w:rsidR="00420983" w:rsidRDefault="00420983" w:rsidP="00EF58C5">
            <w:pPr>
              <w:pStyle w:val="TAL"/>
            </w:pPr>
            <w:r>
              <w:t>Indicates t</w:t>
            </w:r>
            <w:r>
              <w:rPr>
                <w:rFonts w:hint="eastAsia"/>
                <w:lang w:val="en-US"/>
              </w:rPr>
              <w:t xml:space="preserve">he </w:t>
            </w:r>
            <w:r>
              <w:rPr>
                <w:lang w:val="en-US"/>
              </w:rPr>
              <w:t xml:space="preserve">uplink </w:t>
            </w:r>
            <w:r>
              <w:rPr>
                <w:rFonts w:hint="eastAsia"/>
                <w:lang w:val="en-US"/>
              </w:rPr>
              <w:t xml:space="preserve">maximum rate for lost packets that can be tolerated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14:paraId="14252EA3" w14:textId="77777777" w:rsidR="00420983" w:rsidRDefault="00420983" w:rsidP="00EF58C5">
            <w:pPr>
              <w:pStyle w:val="TAL"/>
            </w:pPr>
            <w:r>
              <w:rPr>
                <w:rFonts w:hint="eastAsia"/>
                <w:lang w:eastAsia="zh-CN"/>
              </w:rPr>
              <w:t>RAN-Support-Info</w:t>
            </w:r>
          </w:p>
        </w:tc>
      </w:tr>
      <w:tr w:rsidR="00420983" w14:paraId="4876F896"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1710BA1" w14:textId="77777777" w:rsidR="00420983" w:rsidRDefault="00420983" w:rsidP="00EF58C5">
            <w:pPr>
              <w:pStyle w:val="TAL"/>
              <w:rPr>
                <w:lang w:eastAsia="zh-CN"/>
              </w:rPr>
            </w:pPr>
            <w:proofErr w:type="spellStart"/>
            <w:r>
              <w:rPr>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D7E240" w14:textId="77777777" w:rsidR="00420983" w:rsidRDefault="00420983" w:rsidP="00EF58C5">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4D0F850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76EED80" w14:textId="77777777" w:rsidR="00420983" w:rsidRDefault="00420983" w:rsidP="00EF58C5">
            <w:pPr>
              <w:pStyle w:val="TAC"/>
              <w:rPr>
                <w:lang w:eastAsia="zh-CN"/>
              </w:rPr>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59A3BCA" w14:textId="77777777" w:rsidR="00420983" w:rsidRDefault="00420983" w:rsidP="00EF58C5">
            <w:pPr>
              <w:pStyle w:val="TAL"/>
            </w:pPr>
            <w:r>
              <w:t xml:space="preserve">Indicates that the dynamic PCC rule shall always have its binding with the QoS Flow associated with the default QoS rule.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28F48AA1" w14:textId="77777777" w:rsidR="00420983" w:rsidRDefault="00420983" w:rsidP="00EF58C5">
            <w:pPr>
              <w:pStyle w:val="TAL"/>
            </w:pPr>
          </w:p>
        </w:tc>
      </w:tr>
      <w:tr w:rsidR="00EA22CD" w14:paraId="56B5F17E" w14:textId="77777777" w:rsidTr="00EF58C5">
        <w:trPr>
          <w:jc w:val="center"/>
          <w:ins w:id="116" w:author="Chaponniere37" w:date="2019-09-27T14:03:00Z"/>
        </w:trPr>
        <w:tc>
          <w:tcPr>
            <w:tcW w:w="1694" w:type="dxa"/>
            <w:tcBorders>
              <w:top w:val="single" w:sz="4" w:space="0" w:color="auto"/>
              <w:left w:val="single" w:sz="4" w:space="0" w:color="auto"/>
              <w:bottom w:val="single" w:sz="4" w:space="0" w:color="auto"/>
              <w:right w:val="single" w:sz="4" w:space="0" w:color="auto"/>
            </w:tcBorders>
          </w:tcPr>
          <w:p w14:paraId="4236B778" w14:textId="1D538730" w:rsidR="00EA22CD" w:rsidRDefault="00EA22CD" w:rsidP="00EF58C5">
            <w:pPr>
              <w:pStyle w:val="TAL"/>
              <w:rPr>
                <w:ins w:id="117" w:author="Chaponniere37" w:date="2019-09-27T14:03:00Z"/>
                <w:lang w:eastAsia="ja-JP"/>
              </w:rPr>
            </w:pPr>
            <w:proofErr w:type="spellStart"/>
            <w:ins w:id="118" w:author="Chaponniere37" w:date="2019-09-27T14:03:00Z">
              <w:r>
                <w:rPr>
                  <w:lang w:eastAsia="ja-JP"/>
                </w:rPr>
                <w:t>extMaxDataBurstVol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29408C" w14:textId="1D07B832" w:rsidR="00EA22CD" w:rsidRDefault="00EA22CD" w:rsidP="00EF58C5">
            <w:pPr>
              <w:pStyle w:val="TAL"/>
              <w:rPr>
                <w:ins w:id="119" w:author="Chaponniere37" w:date="2019-09-27T14:03:00Z"/>
                <w:lang w:eastAsia="zh-CN"/>
              </w:rPr>
            </w:pPr>
            <w:proofErr w:type="spellStart"/>
            <w:ins w:id="120" w:author="Chaponniere37" w:date="2019-09-27T14:03:00Z">
              <w:r>
                <w:rPr>
                  <w:lang w:eastAsia="zh-CN"/>
                </w:rPr>
                <w:t>ExtMaxDataBurstVolRm</w:t>
              </w:r>
              <w:proofErr w:type="spellEnd"/>
            </w:ins>
          </w:p>
        </w:tc>
        <w:tc>
          <w:tcPr>
            <w:tcW w:w="450" w:type="dxa"/>
            <w:tcBorders>
              <w:top w:val="single" w:sz="4" w:space="0" w:color="auto"/>
              <w:left w:val="single" w:sz="4" w:space="0" w:color="auto"/>
              <w:bottom w:val="single" w:sz="4" w:space="0" w:color="auto"/>
              <w:right w:val="single" w:sz="4" w:space="0" w:color="auto"/>
            </w:tcBorders>
          </w:tcPr>
          <w:p w14:paraId="719E1F69" w14:textId="1179C3FE" w:rsidR="00EA22CD" w:rsidRDefault="00EA22CD" w:rsidP="00EF58C5">
            <w:pPr>
              <w:pStyle w:val="TAC"/>
              <w:rPr>
                <w:ins w:id="121" w:author="Chaponniere37" w:date="2019-09-27T14:03:00Z"/>
                <w:lang w:eastAsia="zh-CN"/>
              </w:rPr>
            </w:pPr>
            <w:ins w:id="122" w:author="Chaponniere37" w:date="2019-09-27T14:0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A27F634" w14:textId="19A4C95B" w:rsidR="00EA22CD" w:rsidRDefault="00EA22CD" w:rsidP="00EF58C5">
            <w:pPr>
              <w:pStyle w:val="TAC"/>
              <w:rPr>
                <w:ins w:id="123" w:author="Chaponniere37" w:date="2019-09-27T14:03:00Z"/>
                <w:lang w:eastAsia="zh-CN"/>
              </w:rPr>
            </w:pPr>
            <w:ins w:id="124" w:author="Chaponniere37" w:date="2019-09-27T14:0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4A1D1ADB" w14:textId="0F65B4D3" w:rsidR="00EA22CD" w:rsidRDefault="00EA22CD" w:rsidP="00EF58C5">
            <w:pPr>
              <w:pStyle w:val="TAL"/>
              <w:rPr>
                <w:ins w:id="125" w:author="Chaponniere37" w:date="2019-09-27T14:03:00Z"/>
              </w:rPr>
            </w:pPr>
            <w:ins w:id="126" w:author="Chaponniere37" w:date="2019-09-27T14:04:00Z">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t xml:space="preserve"> </w:t>
              </w:r>
              <w:r>
                <w:rPr>
                  <w:szCs w:val="18"/>
                </w:rPr>
                <w:t>(NOTE</w:t>
              </w:r>
              <w:r>
                <w:rPr>
                  <w:lang w:val="x-none"/>
                </w:rPr>
                <w:t> </w:t>
              </w:r>
              <w:r>
                <w:rPr>
                  <w:lang w:val="en-US"/>
                </w:rPr>
                <w:t>1</w:t>
              </w:r>
            </w:ins>
            <w:ins w:id="127" w:author="Chaponniere37" w:date="2019-09-27T14:06:00Z">
              <w:r>
                <w:rPr>
                  <w:lang w:val="en-US"/>
                </w:rPr>
                <w:t>, NOTE</w:t>
              </w:r>
              <w:r>
                <w:rPr>
                  <w:lang w:val="x-none"/>
                </w:rPr>
                <w:t> </w:t>
              </w:r>
              <w:r>
                <w:rPr>
                  <w:lang w:val="en-US"/>
                </w:rPr>
                <w:t>2</w:t>
              </w:r>
            </w:ins>
            <w:ins w:id="128" w:author="Chaponniere37" w:date="2019-09-27T14:04:00Z">
              <w:r>
                <w:rPr>
                  <w:szCs w:val="18"/>
                </w:rPr>
                <w:t>)</w:t>
              </w:r>
              <w:r>
                <w:rPr>
                  <w:rFonts w:hint="eastAsia"/>
                  <w:lang w:eastAsia="zh-CN"/>
                </w:rPr>
                <w:t>.</w:t>
              </w:r>
            </w:ins>
          </w:p>
        </w:tc>
        <w:tc>
          <w:tcPr>
            <w:tcW w:w="1345" w:type="dxa"/>
            <w:tcBorders>
              <w:top w:val="single" w:sz="4" w:space="0" w:color="auto"/>
              <w:left w:val="single" w:sz="4" w:space="0" w:color="auto"/>
              <w:bottom w:val="single" w:sz="4" w:space="0" w:color="auto"/>
              <w:right w:val="single" w:sz="4" w:space="0" w:color="auto"/>
            </w:tcBorders>
          </w:tcPr>
          <w:p w14:paraId="599C27F6" w14:textId="14B248EA" w:rsidR="00EA22CD" w:rsidRDefault="00551B1E" w:rsidP="00EF58C5">
            <w:pPr>
              <w:pStyle w:val="TAL"/>
              <w:rPr>
                <w:ins w:id="129" w:author="Chaponniere37" w:date="2019-09-27T14:03:00Z"/>
              </w:rPr>
            </w:pPr>
            <w:ins w:id="130" w:author="Chaponniere37" w:date="2019-09-27T15:00:00Z">
              <w:r>
                <w:t>EMDBV</w:t>
              </w:r>
            </w:ins>
          </w:p>
        </w:tc>
      </w:tr>
      <w:tr w:rsidR="00420983" w14:paraId="78BC80FA" w14:textId="77777777" w:rsidTr="00EF58C5">
        <w:trPr>
          <w:jc w:val="center"/>
        </w:trPr>
        <w:tc>
          <w:tcPr>
            <w:tcW w:w="9789" w:type="dxa"/>
            <w:gridSpan w:val="6"/>
            <w:tcBorders>
              <w:top w:val="single" w:sz="4" w:space="0" w:color="auto"/>
              <w:left w:val="single" w:sz="4" w:space="0" w:color="auto"/>
              <w:bottom w:val="single" w:sz="4" w:space="0" w:color="auto"/>
              <w:right w:val="single" w:sz="4" w:space="0" w:color="auto"/>
            </w:tcBorders>
          </w:tcPr>
          <w:p w14:paraId="45218570" w14:textId="77777777" w:rsidR="00420983" w:rsidRDefault="00420983" w:rsidP="00EF58C5">
            <w:pPr>
              <w:pStyle w:val="TAN"/>
              <w:rPr>
                <w:ins w:id="131" w:author="Chaponniere37" w:date="2019-09-27T14:07:00Z"/>
                <w:lang w:val="x-none"/>
              </w:rPr>
            </w:pPr>
            <w:r>
              <w:rPr>
                <w:rFonts w:hint="eastAsia"/>
                <w:lang w:val="x-none"/>
              </w:rPr>
              <w:lastRenderedPageBreak/>
              <w:t>NOTE</w:t>
            </w:r>
            <w:ins w:id="132" w:author="Chaponniere37" w:date="2019-09-27T14:04:00Z">
              <w:r w:rsidR="00EA22CD">
                <w:rPr>
                  <w:lang w:val="x-none"/>
                </w:rPr>
                <w:t> </w:t>
              </w:r>
              <w:r w:rsidR="00EA22CD">
                <w:rPr>
                  <w:lang w:val="en-US"/>
                </w:rPr>
                <w:t>1</w:t>
              </w:r>
            </w:ins>
            <w:r>
              <w:rPr>
                <w:rFonts w:hint="eastAsia"/>
                <w:lang w:val="x-none"/>
              </w:rPr>
              <w:t>:</w:t>
            </w:r>
            <w:r>
              <w:tab/>
            </w:r>
            <w:r>
              <w:rPr>
                <w:lang w:val="x-none"/>
              </w:rPr>
              <w:t xml:space="preserve">Applicable only when a value different from the standardized value for this 5QI in </w:t>
            </w:r>
            <w:r>
              <w:rPr>
                <w:rFonts w:hint="eastAsia"/>
                <w:lang w:val="x-none"/>
              </w:rPr>
              <w:t>t</w:t>
            </w:r>
            <w:r>
              <w:rPr>
                <w:lang w:val="x-none"/>
              </w:rPr>
              <w:t>able 5.7.4-1 3GPP TS 23.501 [2] is required.</w:t>
            </w:r>
          </w:p>
          <w:p w14:paraId="172B71E1" w14:textId="79186128" w:rsidR="00EA22CD" w:rsidRDefault="00EA22CD" w:rsidP="00EA22CD">
            <w:pPr>
              <w:pStyle w:val="TAN"/>
            </w:pPr>
            <w:ins w:id="133" w:author="Chaponniere37" w:date="2019-09-27T14:07:00Z">
              <w:r>
                <w:rPr>
                  <w:rFonts w:hint="eastAsia"/>
                  <w:lang w:val="x-none"/>
                </w:rPr>
                <w:t>NOTE</w:t>
              </w:r>
              <w:r>
                <w:rPr>
                  <w:lang w:val="x-none"/>
                </w:rPr>
                <w:t> </w:t>
              </w:r>
              <w:r>
                <w:rPr>
                  <w:lang w:val="en-US"/>
                </w:rPr>
                <w:t>2</w:t>
              </w:r>
              <w:r>
                <w:rPr>
                  <w:rFonts w:hint="eastAsia"/>
                  <w:lang w:val="x-none"/>
                </w:rPr>
                <w:t>:</w:t>
              </w:r>
              <w:r>
                <w:tab/>
              </w:r>
            </w:ins>
            <w:ins w:id="134" w:author="Chaponniere37" w:date="2019-09-27T14:10:00Z">
              <w:r w:rsidR="00EF58C5">
                <w:t xml:space="preserve">Either the </w:t>
              </w:r>
              <w:proofErr w:type="spellStart"/>
              <w:r w:rsidR="00EF58C5">
                <w:t>maxDataBurstVol</w:t>
              </w:r>
              <w:proofErr w:type="spellEnd"/>
              <w:r w:rsidR="00EF58C5">
                <w:t xml:space="preserve"> IE or the </w:t>
              </w:r>
              <w:proofErr w:type="spellStart"/>
              <w:r w:rsidR="00EF58C5">
                <w:t>extMaxDataBurstVol</w:t>
              </w:r>
              <w:proofErr w:type="spellEnd"/>
              <w:r w:rsidR="00EF58C5">
                <w:t xml:space="preserve"> IE </w:t>
              </w:r>
            </w:ins>
            <w:ins w:id="135" w:author="Chaponniere37" w:date="2019-09-27T14:11:00Z">
              <w:r w:rsidR="00EF58C5">
                <w:t>is present</w:t>
              </w:r>
            </w:ins>
            <w:ins w:id="136" w:author="Chaponniere37" w:date="2019-09-27T14:10:00Z">
              <w:r w:rsidR="00EF58C5">
                <w:t xml:space="preserve">. If the maximum data burst volume value to be transmitted is lower than or equal to 4095 Bytes, the </w:t>
              </w:r>
              <w:proofErr w:type="spellStart"/>
              <w:r w:rsidR="00EF58C5">
                <w:t>maxDataBurst</w:t>
              </w:r>
              <w:proofErr w:type="spellEnd"/>
              <w:r w:rsidR="00EF58C5">
                <w:t xml:space="preserve"> Vol IE </w:t>
              </w:r>
            </w:ins>
            <w:ins w:id="137" w:author="Chaponniere38" w:date="2019-10-09T00:33:00Z">
              <w:r w:rsidR="004415D8">
                <w:t>is</w:t>
              </w:r>
            </w:ins>
            <w:ins w:id="138" w:author="Chaponniere37" w:date="2019-09-27T14:10:00Z">
              <w:r w:rsidR="00EF58C5">
                <w:t xml:space="preserve"> used. </w:t>
              </w:r>
            </w:ins>
            <w:ins w:id="139" w:author="Chaponniere37" w:date="2019-09-27T14:12:00Z">
              <w:r w:rsidR="00EF58C5">
                <w:t>If the EMDBV feature is supported by both the PCF and the SMF,</w:t>
              </w:r>
            </w:ins>
            <w:ins w:id="140" w:author="Chaponniere37" w:date="2019-09-27T14:10:00Z">
              <w:r w:rsidR="00EF58C5">
                <w:t xml:space="preserve"> the </w:t>
              </w:r>
              <w:proofErr w:type="spellStart"/>
              <w:r w:rsidR="00EF58C5">
                <w:t>extMaxDataBurstVol</w:t>
              </w:r>
              <w:proofErr w:type="spellEnd"/>
              <w:r w:rsidR="00EF58C5">
                <w:t xml:space="preserve"> IE </w:t>
              </w:r>
            </w:ins>
            <w:ins w:id="141" w:author="Chaponniere38" w:date="2019-10-09T00:33:00Z">
              <w:r w:rsidR="004415D8">
                <w:t>is</w:t>
              </w:r>
            </w:ins>
            <w:ins w:id="142" w:author="Chaponniere37" w:date="2019-09-27T14:10:00Z">
              <w:r w:rsidR="00EF58C5">
                <w:t xml:space="preserve"> used to transmit maximum data burst volume values higher than 4095 Bytes</w:t>
              </w:r>
            </w:ins>
            <w:ins w:id="143" w:author="Chaponniere37" w:date="2019-09-27T14:12:00Z">
              <w:r w:rsidR="00EF58C5">
                <w:t xml:space="preserve"> </w:t>
              </w:r>
            </w:ins>
            <w:ins w:id="144" w:author="Chaponniere37" w:date="2019-09-27T14:13:00Z">
              <w:r w:rsidR="00EF58C5">
                <w:t>(see subclause</w:t>
              </w:r>
              <w:r w:rsidR="00EF58C5">
                <w:rPr>
                  <w:lang w:val="x-none"/>
                </w:rPr>
                <w:t> </w:t>
              </w:r>
              <w:r w:rsidR="00EF58C5">
                <w:t>4.2.</w:t>
              </w:r>
            </w:ins>
            <w:ins w:id="145" w:author="Chaponniere38" w:date="2019-10-09T00:36:00Z">
              <w:r w:rsidR="004415D8">
                <w:t>2</w:t>
              </w:r>
            </w:ins>
            <w:ins w:id="146" w:author="Chaponniere37" w:date="2019-09-27T14:13:00Z">
              <w:r w:rsidR="00EF58C5">
                <w:t>.xx)</w:t>
              </w:r>
            </w:ins>
            <w:ins w:id="147" w:author="Chaponniere37" w:date="2019-09-27T14:07:00Z">
              <w:r>
                <w:rPr>
                  <w:lang w:val="x-none"/>
                </w:rPr>
                <w:t>.</w:t>
              </w:r>
            </w:ins>
          </w:p>
        </w:tc>
      </w:tr>
    </w:tbl>
    <w:p w14:paraId="72ACF885" w14:textId="77777777" w:rsidR="00420983" w:rsidRDefault="00420983" w:rsidP="00420983">
      <w:pPr>
        <w:rPr>
          <w:noProof/>
        </w:rPr>
      </w:pPr>
    </w:p>
    <w:p w14:paraId="00C20B82" w14:textId="4BBEA8B8" w:rsidR="002217DD" w:rsidRDefault="002217DD">
      <w:pPr>
        <w:rPr>
          <w:noProof/>
        </w:rPr>
      </w:pPr>
    </w:p>
    <w:p w14:paraId="0C7CB501"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BDD43F" w14:textId="77777777" w:rsidR="00420983" w:rsidRDefault="00420983" w:rsidP="00420983">
      <w:pPr>
        <w:pStyle w:val="Heading4"/>
      </w:pPr>
      <w:bookmarkStart w:id="148" w:name="_Toc20401915"/>
      <w:r>
        <w:t>5.6.2.16</w:t>
      </w:r>
      <w:r>
        <w:tab/>
        <w:t xml:space="preserve">Type </w:t>
      </w:r>
      <w:proofErr w:type="spellStart"/>
      <w:r>
        <w:t>QosCharacteristics</w:t>
      </w:r>
      <w:bookmarkEnd w:id="148"/>
      <w:proofErr w:type="spellEnd"/>
    </w:p>
    <w:p w14:paraId="62844C67" w14:textId="77777777" w:rsidR="00420983" w:rsidRDefault="00420983" w:rsidP="00420983">
      <w:pPr>
        <w:pStyle w:val="TH"/>
        <w:rPr>
          <w:noProof/>
        </w:rPr>
      </w:pPr>
      <w:r>
        <w:rPr>
          <w:noProof/>
        </w:rPr>
        <w:t>Table 5.6.2.16-1: Definition of type QosCharacteristics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420983" w14:paraId="5330180C"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873EB41" w14:textId="77777777" w:rsidR="00420983" w:rsidRDefault="00420983" w:rsidP="00EF58C5">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214DC4D"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5545EF2"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CB561D" w14:textId="77777777" w:rsidR="00420983" w:rsidRDefault="00420983" w:rsidP="00EF58C5">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33B3551A" w14:textId="77777777" w:rsidR="00420983" w:rsidRDefault="00420983" w:rsidP="00EF58C5">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1D493A0" w14:textId="77777777" w:rsidR="00420983" w:rsidRDefault="00420983" w:rsidP="00EF58C5">
            <w:pPr>
              <w:pStyle w:val="TAH"/>
            </w:pPr>
            <w:r>
              <w:t>Applicability</w:t>
            </w:r>
          </w:p>
        </w:tc>
      </w:tr>
      <w:tr w:rsidR="00420983" w14:paraId="56F26184"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771763AB" w14:textId="77777777" w:rsidR="00420983" w:rsidRDefault="00420983" w:rsidP="00EF58C5">
            <w:pPr>
              <w:pStyle w:val="TAL"/>
              <w:rPr>
                <w:noProof/>
                <w:lang w:eastAsia="zh-CN"/>
              </w:rPr>
            </w:pPr>
            <w:r>
              <w:rPr>
                <w:noProof/>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575789C3" w14:textId="77777777" w:rsidR="00420983" w:rsidRDefault="00420983" w:rsidP="00EF58C5">
            <w:pPr>
              <w:pStyle w:val="TAL"/>
              <w:rPr>
                <w:noProof/>
                <w:lang w:eastAsia="zh-CN"/>
              </w:rPr>
            </w:pPr>
            <w:r>
              <w:rPr>
                <w:noProof/>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544CD462" w14:textId="77777777" w:rsidR="00420983" w:rsidRDefault="00420983" w:rsidP="00EF58C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27C8593" w14:textId="77777777" w:rsidR="00420983" w:rsidRDefault="00420983" w:rsidP="00EF58C5">
            <w:pPr>
              <w:pStyle w:val="TAC"/>
              <w:rPr>
                <w:noProof/>
              </w:rPr>
            </w:pPr>
            <w:r>
              <w:rPr>
                <w:noProof/>
              </w:rPr>
              <w:t>1</w:t>
            </w:r>
          </w:p>
        </w:tc>
        <w:tc>
          <w:tcPr>
            <w:tcW w:w="3420" w:type="dxa"/>
            <w:tcBorders>
              <w:top w:val="single" w:sz="4" w:space="0" w:color="auto"/>
              <w:left w:val="single" w:sz="4" w:space="0" w:color="auto"/>
              <w:bottom w:val="single" w:sz="4" w:space="0" w:color="auto"/>
              <w:right w:val="single" w:sz="4" w:space="0" w:color="auto"/>
            </w:tcBorders>
          </w:tcPr>
          <w:p w14:paraId="1E1D274E" w14:textId="77777777" w:rsidR="00420983" w:rsidRDefault="00420983" w:rsidP="00EF58C5">
            <w:pPr>
              <w:pStyle w:val="TAL"/>
              <w:rPr>
                <w:rFonts w:cs="Arial"/>
                <w:noProof/>
                <w:szCs w:val="18"/>
              </w:rPr>
            </w:pPr>
            <w:r>
              <w:rPr>
                <w:noProof/>
                <w:szCs w:val="18"/>
              </w:rPr>
              <w:t>Identifier for the authorized QoS parameters for the service data flow. Applies to PCC rule and PDU session level.</w:t>
            </w:r>
          </w:p>
        </w:tc>
        <w:tc>
          <w:tcPr>
            <w:tcW w:w="1313" w:type="dxa"/>
            <w:tcBorders>
              <w:top w:val="single" w:sz="4" w:space="0" w:color="auto"/>
              <w:left w:val="single" w:sz="4" w:space="0" w:color="auto"/>
              <w:bottom w:val="single" w:sz="4" w:space="0" w:color="auto"/>
              <w:right w:val="single" w:sz="4" w:space="0" w:color="auto"/>
            </w:tcBorders>
          </w:tcPr>
          <w:p w14:paraId="5F799913" w14:textId="77777777" w:rsidR="00420983" w:rsidRDefault="00420983" w:rsidP="00EF58C5">
            <w:pPr>
              <w:pStyle w:val="TAL"/>
              <w:rPr>
                <w:noProof/>
                <w:szCs w:val="18"/>
              </w:rPr>
            </w:pPr>
          </w:p>
        </w:tc>
      </w:tr>
      <w:tr w:rsidR="00420983" w14:paraId="6A040F89"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B93E935" w14:textId="77777777" w:rsidR="00420983" w:rsidRDefault="00420983" w:rsidP="00EF58C5">
            <w:pPr>
              <w:pStyle w:val="TAL"/>
              <w:rPr>
                <w:noProof/>
                <w:lang w:eastAsia="zh-CN"/>
              </w:rPr>
            </w:pPr>
            <w:r>
              <w:rPr>
                <w:rFonts w:hint="eastAsia"/>
                <w:noProof/>
              </w:rPr>
              <w:t>res</w:t>
            </w:r>
            <w:r>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64667171" w14:textId="77777777" w:rsidR="00420983" w:rsidRDefault="00420983" w:rsidP="00EF58C5">
            <w:pPr>
              <w:pStyle w:val="TAL"/>
              <w:rPr>
                <w:noProof/>
                <w:lang w:eastAsia="zh-CN"/>
              </w:rPr>
            </w:pPr>
            <w:r>
              <w:rPr>
                <w:noProof/>
                <w:lang w:eastAsia="zh-CN"/>
              </w:rPr>
              <w:t>Qos</w:t>
            </w:r>
            <w:r>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1AD810"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5DFB9C0"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2E5CFB9" w14:textId="77777777" w:rsidR="00420983" w:rsidRDefault="00420983" w:rsidP="00EF58C5">
            <w:pPr>
              <w:pStyle w:val="TAL"/>
              <w:rPr>
                <w:rFonts w:cs="Arial"/>
                <w:noProof/>
                <w:szCs w:val="18"/>
                <w:lang w:eastAsia="zh-CN"/>
              </w:rPr>
            </w:pPr>
            <w:r>
              <w:rPr>
                <w:noProof/>
                <w:szCs w:val="18"/>
              </w:rPr>
              <w:t>Indicates whether the resource type is GBR, delay critical GBR, or non-GBR.</w:t>
            </w:r>
          </w:p>
        </w:tc>
        <w:tc>
          <w:tcPr>
            <w:tcW w:w="1313" w:type="dxa"/>
            <w:tcBorders>
              <w:top w:val="single" w:sz="4" w:space="0" w:color="auto"/>
              <w:left w:val="single" w:sz="4" w:space="0" w:color="auto"/>
              <w:bottom w:val="single" w:sz="4" w:space="0" w:color="auto"/>
              <w:right w:val="single" w:sz="4" w:space="0" w:color="auto"/>
            </w:tcBorders>
          </w:tcPr>
          <w:p w14:paraId="155E9EF0" w14:textId="77777777" w:rsidR="00420983" w:rsidRDefault="00420983" w:rsidP="00EF58C5">
            <w:pPr>
              <w:pStyle w:val="TAL"/>
              <w:rPr>
                <w:noProof/>
                <w:szCs w:val="18"/>
              </w:rPr>
            </w:pPr>
          </w:p>
        </w:tc>
      </w:tr>
      <w:tr w:rsidR="00420983" w14:paraId="767EDF80" w14:textId="77777777" w:rsidTr="00EF58C5">
        <w:trPr>
          <w:trHeight w:val="669"/>
          <w:jc w:val="center"/>
        </w:trPr>
        <w:tc>
          <w:tcPr>
            <w:tcW w:w="1891" w:type="dxa"/>
            <w:tcBorders>
              <w:top w:val="single" w:sz="4" w:space="0" w:color="auto"/>
              <w:left w:val="single" w:sz="4" w:space="0" w:color="auto"/>
              <w:bottom w:val="single" w:sz="4" w:space="0" w:color="auto"/>
              <w:right w:val="single" w:sz="4" w:space="0" w:color="auto"/>
            </w:tcBorders>
          </w:tcPr>
          <w:p w14:paraId="38D4FD5F" w14:textId="77777777" w:rsidR="00420983" w:rsidRDefault="00420983" w:rsidP="00EF58C5">
            <w:pPr>
              <w:pStyle w:val="TAL"/>
              <w:rPr>
                <w:noProof/>
              </w:rPr>
            </w:pPr>
            <w:proofErr w:type="spellStart"/>
            <w:r>
              <w:rPr>
                <w:szCs w:val="18"/>
                <w:lang w:eastAsia="zh-CN"/>
              </w:rPr>
              <w:t>p</w:t>
            </w:r>
            <w:r>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5E08EFFD" w14:textId="77777777" w:rsidR="00420983" w:rsidRDefault="00420983" w:rsidP="00EF58C5">
            <w:pPr>
              <w:pStyle w:val="TAL"/>
              <w:rPr>
                <w:noProof/>
                <w:lang w:eastAsia="zh-CN"/>
              </w:rPr>
            </w:pPr>
            <w:r>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17EBABE2" w14:textId="77777777" w:rsidR="00420983" w:rsidRDefault="00420983" w:rsidP="00EF58C5">
            <w:pPr>
              <w:pStyle w:val="TAC"/>
              <w:rPr>
                <w:noProof/>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72DB0F4" w14:textId="77777777" w:rsidR="00420983" w:rsidRDefault="00420983" w:rsidP="00EF58C5">
            <w:pPr>
              <w:pStyle w:val="TAC"/>
              <w:rPr>
                <w:noProof/>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EEA4ECB" w14:textId="77777777" w:rsidR="00420983" w:rsidRDefault="00420983" w:rsidP="00EF58C5">
            <w:pPr>
              <w:pStyle w:val="TAL"/>
              <w:rPr>
                <w:rFonts w:cs="Arial"/>
                <w:noProof/>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3DDD8688" w14:textId="77777777" w:rsidR="00420983" w:rsidRDefault="00420983" w:rsidP="00EF58C5">
            <w:pPr>
              <w:pStyle w:val="TAL"/>
              <w:rPr>
                <w:noProof/>
                <w:szCs w:val="18"/>
              </w:rPr>
            </w:pPr>
          </w:p>
        </w:tc>
      </w:tr>
      <w:tr w:rsidR="00420983" w14:paraId="5B7EC7F0"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7C51385E" w14:textId="77777777" w:rsidR="00420983" w:rsidRDefault="00420983" w:rsidP="00EF58C5">
            <w:pPr>
              <w:pStyle w:val="TAL"/>
              <w:rPr>
                <w:szCs w:val="18"/>
                <w:lang w:eastAsia="zh-CN"/>
              </w:rPr>
            </w:pPr>
            <w:proofErr w:type="spellStart"/>
            <w:r>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2EC6C8D" w14:textId="77777777" w:rsidR="00420983" w:rsidRDefault="00420983" w:rsidP="00EF58C5">
            <w:pPr>
              <w:pStyle w:val="TAL"/>
              <w:rPr>
                <w:noProof/>
              </w:rPr>
            </w:pPr>
            <w:proofErr w:type="spellStart"/>
            <w:r>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530D478C"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7E9608"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4E9861" w14:textId="77777777" w:rsidR="00420983" w:rsidRDefault="00420983" w:rsidP="00EF58C5">
            <w:pPr>
              <w:pStyle w:val="TAL"/>
              <w:rPr>
                <w:rFonts w:cs="Arial"/>
                <w:noProof/>
                <w:szCs w:val="18"/>
                <w:lang w:eastAsia="zh-CN"/>
              </w:rPr>
            </w:pPr>
            <w:r>
              <w:rPr>
                <w:noProof/>
                <w:szCs w:val="18"/>
              </w:rPr>
              <w:t xml:space="preserve">Unsigned integer indicates the packet delay budget. </w:t>
            </w:r>
            <w:r>
              <w:rPr>
                <w:lang w:eastAsia="zh-CN"/>
              </w:rPr>
              <w:t xml:space="preserve">Packet Delay Budget </w:t>
            </w:r>
            <w:r>
              <w:t>expressed in milliseconds</w:t>
            </w:r>
          </w:p>
        </w:tc>
        <w:tc>
          <w:tcPr>
            <w:tcW w:w="1313" w:type="dxa"/>
            <w:tcBorders>
              <w:top w:val="single" w:sz="4" w:space="0" w:color="auto"/>
              <w:left w:val="single" w:sz="4" w:space="0" w:color="auto"/>
              <w:bottom w:val="single" w:sz="4" w:space="0" w:color="auto"/>
              <w:right w:val="single" w:sz="4" w:space="0" w:color="auto"/>
            </w:tcBorders>
          </w:tcPr>
          <w:p w14:paraId="4038BB86" w14:textId="77777777" w:rsidR="00420983" w:rsidRDefault="00420983" w:rsidP="00EF58C5">
            <w:pPr>
              <w:pStyle w:val="TAL"/>
              <w:rPr>
                <w:noProof/>
                <w:szCs w:val="18"/>
              </w:rPr>
            </w:pPr>
          </w:p>
        </w:tc>
      </w:tr>
      <w:tr w:rsidR="00420983" w14:paraId="409FEB33"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9C92E3C" w14:textId="77777777" w:rsidR="00420983" w:rsidRDefault="00420983" w:rsidP="00EF58C5">
            <w:pPr>
              <w:pStyle w:val="TAL"/>
              <w:rPr>
                <w:szCs w:val="18"/>
                <w:lang w:eastAsia="zh-CN"/>
              </w:rPr>
            </w:pPr>
            <w:proofErr w:type="spellStart"/>
            <w:r>
              <w:t>packetErrorRate</w:t>
            </w:r>
            <w:proofErr w:type="spellEnd"/>
          </w:p>
        </w:tc>
        <w:tc>
          <w:tcPr>
            <w:tcW w:w="1481" w:type="dxa"/>
            <w:tcBorders>
              <w:top w:val="single" w:sz="4" w:space="0" w:color="auto"/>
              <w:left w:val="single" w:sz="4" w:space="0" w:color="auto"/>
              <w:bottom w:val="single" w:sz="4" w:space="0" w:color="auto"/>
              <w:right w:val="single" w:sz="4" w:space="0" w:color="auto"/>
            </w:tcBorders>
          </w:tcPr>
          <w:p w14:paraId="25FF8ACA" w14:textId="77777777" w:rsidR="00420983" w:rsidRDefault="00420983" w:rsidP="00EF58C5">
            <w:pPr>
              <w:pStyle w:val="TAL"/>
              <w:rPr>
                <w:noProof/>
                <w:lang w:eastAsia="zh-CN"/>
              </w:rPr>
            </w:pPr>
            <w:r>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77C3CCD"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4356102"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ED77015" w14:textId="77777777" w:rsidR="00420983" w:rsidRDefault="00420983" w:rsidP="00EF58C5">
            <w:pPr>
              <w:pStyle w:val="TAL"/>
              <w:rPr>
                <w:noProof/>
                <w:szCs w:val="18"/>
              </w:rPr>
            </w:pPr>
            <w:r>
              <w:rPr>
                <w:noProof/>
                <w:szCs w:val="18"/>
              </w:rPr>
              <w:t>String indicating the packet error rate.</w:t>
            </w:r>
          </w:p>
          <w:p w14:paraId="49F38DC0" w14:textId="77777777" w:rsidR="00420983" w:rsidRDefault="00420983" w:rsidP="00EF58C5">
            <w:pPr>
              <w:pStyle w:val="TAL"/>
              <w:rPr>
                <w:lang w:eastAsia="zh-CN"/>
              </w:rPr>
            </w:pPr>
            <w:r>
              <w:rPr>
                <w:lang w:eastAsia="zh-CN"/>
              </w:rPr>
              <w:t>Examples:</w:t>
            </w:r>
          </w:p>
          <w:p w14:paraId="1F91DA77" w14:textId="77777777" w:rsidR="00420983" w:rsidRDefault="00420983" w:rsidP="00EF58C5">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rPr>
                <w:noProof/>
              </w:rPr>
              <w:t>"4E-</w:t>
            </w:r>
            <w:r>
              <w:rPr>
                <w:lang w:eastAsia="zh-CN"/>
              </w:rPr>
              <w:t>6".</w:t>
            </w:r>
          </w:p>
          <w:p w14:paraId="3976C74B" w14:textId="77777777" w:rsidR="00420983" w:rsidRDefault="00420983" w:rsidP="00EF58C5">
            <w:pPr>
              <w:pStyle w:val="TAL"/>
            </w:pPr>
            <w:r>
              <w:rPr>
                <w:lang w:eastAsia="zh-CN"/>
              </w:rPr>
              <w:t>Packer Error Rate 10</w:t>
            </w:r>
            <w:r>
              <w:rPr>
                <w:vertAlign w:val="superscript"/>
                <w:lang w:eastAsia="zh-CN"/>
              </w:rPr>
              <w:t xml:space="preserve">-2 </w:t>
            </w:r>
            <w:r>
              <w:rPr>
                <w:lang w:eastAsia="zh-CN"/>
              </w:rPr>
              <w:t>shall be encoded as</w:t>
            </w:r>
            <w:r>
              <w:rPr>
                <w:noProof/>
              </w:rPr>
              <w:t>"1E</w:t>
            </w:r>
            <w:r>
              <w:rPr>
                <w:lang w:eastAsia="zh-CN"/>
              </w:rPr>
              <w:t>-2".</w:t>
            </w:r>
          </w:p>
          <w:p w14:paraId="1CC86DB4" w14:textId="77777777" w:rsidR="00420983" w:rsidRDefault="00420983" w:rsidP="00EF58C5">
            <w:pPr>
              <w:pStyle w:val="TAL"/>
              <w:rPr>
                <w:rFonts w:cs="Arial"/>
                <w:noProof/>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5025439E" w14:textId="77777777" w:rsidR="00420983" w:rsidRDefault="00420983" w:rsidP="00EF58C5">
            <w:pPr>
              <w:pStyle w:val="TAL"/>
              <w:rPr>
                <w:noProof/>
                <w:szCs w:val="18"/>
              </w:rPr>
            </w:pPr>
          </w:p>
        </w:tc>
      </w:tr>
      <w:tr w:rsidR="00420983" w14:paraId="13154BD1"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520EE575" w14:textId="77777777" w:rsidR="00420983" w:rsidRDefault="00420983" w:rsidP="00EF58C5">
            <w:pPr>
              <w:pStyle w:val="TAL"/>
              <w:rPr>
                <w:szCs w:val="18"/>
                <w:lang w:eastAsia="zh-CN"/>
              </w:rPr>
            </w:pPr>
            <w:proofErr w:type="spellStart"/>
            <w:r>
              <w:t>averagingWindow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2085A2DB" w14:textId="77777777" w:rsidR="00420983" w:rsidRDefault="00420983" w:rsidP="00EF58C5">
            <w:pPr>
              <w:pStyle w:val="TAL"/>
              <w:rPr>
                <w:noProof/>
              </w:rPr>
            </w:pPr>
            <w:proofErr w:type="spellStart"/>
            <w:r>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41C56DDF" w14:textId="77777777" w:rsidR="00420983" w:rsidRDefault="00420983" w:rsidP="00EF58C5">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14D456"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022B64B" w14:textId="77777777" w:rsidR="00420983" w:rsidRDefault="00420983" w:rsidP="00EF58C5">
            <w:pPr>
              <w:pStyle w:val="TAL"/>
              <w:rPr>
                <w:noProof/>
                <w:szCs w:val="18"/>
              </w:rPr>
            </w:pPr>
            <w:r>
              <w:rPr>
                <w:noProof/>
                <w:szCs w:val="18"/>
              </w:rPr>
              <w:t>Indicates the averaging window.</w:t>
            </w:r>
          </w:p>
          <w:p w14:paraId="1EB826ED" w14:textId="77777777" w:rsidR="00420983" w:rsidRDefault="00420983" w:rsidP="00EF58C5">
            <w:pPr>
              <w:pStyle w:val="TAL"/>
              <w:rPr>
                <w:rFonts w:cs="Arial"/>
                <w:noProof/>
                <w:szCs w:val="18"/>
                <w:lang w:eastAsia="zh-CN"/>
              </w:rPr>
            </w:pPr>
            <w:r>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9BA171C" w14:textId="77777777" w:rsidR="00420983" w:rsidRDefault="00420983" w:rsidP="00EF58C5">
            <w:pPr>
              <w:pStyle w:val="TAL"/>
              <w:rPr>
                <w:noProof/>
                <w:szCs w:val="18"/>
              </w:rPr>
            </w:pPr>
          </w:p>
        </w:tc>
      </w:tr>
      <w:tr w:rsidR="00420983" w14:paraId="1EBC3CB4"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30A3EB5" w14:textId="77777777" w:rsidR="00420983" w:rsidRDefault="00420983" w:rsidP="00EF58C5">
            <w:pPr>
              <w:pStyle w:val="TAL"/>
            </w:pPr>
            <w:proofErr w:type="spellStart"/>
            <w:r>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2B147EEC" w14:textId="77777777" w:rsidR="00420983" w:rsidRDefault="00420983" w:rsidP="00EF58C5">
            <w:pPr>
              <w:pStyle w:val="TAL"/>
              <w:rPr>
                <w:lang w:eastAsia="zh-CN"/>
              </w:rPr>
            </w:pPr>
            <w:proofErr w:type="spellStart"/>
            <w:r>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C55DD0E" w14:textId="77777777" w:rsidR="00420983" w:rsidRDefault="00420983" w:rsidP="00EF58C5">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50E3A34" w14:textId="77777777" w:rsidR="00420983" w:rsidRDefault="00420983" w:rsidP="00EF58C5">
            <w:pPr>
              <w:pStyle w:val="TAC"/>
              <w:rPr>
                <w:noProof/>
                <w:lang w:eastAsia="zh-CN"/>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DDBA7BE" w14:textId="7F4CB747" w:rsidR="00420983" w:rsidDel="00EF58C5" w:rsidRDefault="00420983" w:rsidP="00EF58C5">
            <w:pPr>
              <w:pStyle w:val="TAL"/>
              <w:rPr>
                <w:del w:id="149" w:author="Chaponniere37" w:date="2019-09-27T14:17:00Z"/>
                <w:noProof/>
                <w:szCs w:val="18"/>
              </w:rPr>
            </w:pPr>
            <w:r>
              <w:rPr>
                <w:noProof/>
                <w:szCs w:val="18"/>
              </w:rPr>
              <w:t>Unsigned Integer.Indicates the maximum data burst volume</w:t>
            </w:r>
            <w:ins w:id="150" w:author="Chaponniere37" w:date="2019-09-27T14:16:00Z">
              <w:r w:rsidR="00EF58C5">
                <w:rPr>
                  <w:noProof/>
                  <w:szCs w:val="18"/>
                </w:rPr>
                <w:t xml:space="preserve"> (NOTE)</w:t>
              </w:r>
            </w:ins>
            <w:r>
              <w:rPr>
                <w:noProof/>
                <w:szCs w:val="18"/>
              </w:rPr>
              <w:t>.</w:t>
            </w:r>
          </w:p>
          <w:p w14:paraId="4EBF0F78" w14:textId="6FFC71C3" w:rsidR="00420983" w:rsidRDefault="00420983" w:rsidP="004E635D">
            <w:pPr>
              <w:pStyle w:val="TAL"/>
            </w:pPr>
            <w:del w:id="151" w:author="Chaponniere37" w:date="2019-09-27T14:17:00Z">
              <w:r w:rsidDel="00EF58C5">
                <w:delText xml:space="preserve">This IE shall be present </w:delText>
              </w:r>
              <w:r w:rsidDel="00EF58C5">
                <w:rPr>
                  <w:noProof/>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12C15A92" w14:textId="77777777" w:rsidR="00420983" w:rsidRDefault="00420983" w:rsidP="00EF58C5">
            <w:pPr>
              <w:pStyle w:val="TAL"/>
              <w:rPr>
                <w:noProof/>
                <w:szCs w:val="18"/>
              </w:rPr>
            </w:pPr>
          </w:p>
        </w:tc>
      </w:tr>
      <w:tr w:rsidR="00EF58C5" w14:paraId="4A4F3496" w14:textId="77777777" w:rsidTr="00EF58C5">
        <w:trPr>
          <w:jc w:val="center"/>
          <w:ins w:id="152" w:author="Chaponniere37" w:date="2019-09-27T14:15:00Z"/>
        </w:trPr>
        <w:tc>
          <w:tcPr>
            <w:tcW w:w="1891" w:type="dxa"/>
            <w:tcBorders>
              <w:top w:val="single" w:sz="4" w:space="0" w:color="auto"/>
              <w:left w:val="single" w:sz="4" w:space="0" w:color="auto"/>
              <w:bottom w:val="single" w:sz="4" w:space="0" w:color="auto"/>
              <w:right w:val="single" w:sz="4" w:space="0" w:color="auto"/>
            </w:tcBorders>
          </w:tcPr>
          <w:p w14:paraId="50BD8588" w14:textId="245D3402" w:rsidR="00EF58C5" w:rsidRDefault="00551B1E" w:rsidP="00EF58C5">
            <w:pPr>
              <w:pStyle w:val="TAL"/>
              <w:rPr>
                <w:ins w:id="153" w:author="Chaponniere37" w:date="2019-09-27T14:15:00Z"/>
              </w:rPr>
            </w:pPr>
            <w:proofErr w:type="spellStart"/>
            <w:ins w:id="154" w:author="Chaponniere37" w:date="2019-09-27T14:59:00Z">
              <w:r>
                <w:t>e</w:t>
              </w:r>
            </w:ins>
            <w:ins w:id="155" w:author="Chaponniere37" w:date="2019-09-27T14:15:00Z">
              <w:r w:rsidR="00EF58C5">
                <w:t>xtMaxDataBurstVol</w:t>
              </w:r>
              <w:proofErr w:type="spellEnd"/>
            </w:ins>
          </w:p>
        </w:tc>
        <w:tc>
          <w:tcPr>
            <w:tcW w:w="1481" w:type="dxa"/>
            <w:tcBorders>
              <w:top w:val="single" w:sz="4" w:space="0" w:color="auto"/>
              <w:left w:val="single" w:sz="4" w:space="0" w:color="auto"/>
              <w:bottom w:val="single" w:sz="4" w:space="0" w:color="auto"/>
              <w:right w:val="single" w:sz="4" w:space="0" w:color="auto"/>
            </w:tcBorders>
          </w:tcPr>
          <w:p w14:paraId="11B89C0F" w14:textId="3AFC0BC3" w:rsidR="00EF58C5" w:rsidRDefault="00EF58C5" w:rsidP="00EF58C5">
            <w:pPr>
              <w:pStyle w:val="TAL"/>
              <w:rPr>
                <w:ins w:id="156" w:author="Chaponniere37" w:date="2019-09-27T14:15:00Z"/>
                <w:lang w:eastAsia="zh-CN"/>
              </w:rPr>
            </w:pPr>
            <w:proofErr w:type="spellStart"/>
            <w:ins w:id="157" w:author="Chaponniere37" w:date="2019-09-27T14:15:00Z">
              <w:r>
                <w:rPr>
                  <w:lang w:eastAsia="zh-CN"/>
                </w:rPr>
                <w:t>ExtMaxDataBurstVol</w:t>
              </w:r>
              <w:proofErr w:type="spellEnd"/>
            </w:ins>
          </w:p>
        </w:tc>
        <w:tc>
          <w:tcPr>
            <w:tcW w:w="450" w:type="dxa"/>
            <w:tcBorders>
              <w:top w:val="single" w:sz="4" w:space="0" w:color="auto"/>
              <w:left w:val="single" w:sz="4" w:space="0" w:color="auto"/>
              <w:bottom w:val="single" w:sz="4" w:space="0" w:color="auto"/>
              <w:right w:val="single" w:sz="4" w:space="0" w:color="auto"/>
            </w:tcBorders>
          </w:tcPr>
          <w:p w14:paraId="7247A345" w14:textId="2CAF5600" w:rsidR="00EF58C5" w:rsidRDefault="00EF58C5" w:rsidP="00EF58C5">
            <w:pPr>
              <w:pStyle w:val="TAC"/>
              <w:rPr>
                <w:ins w:id="158" w:author="Chaponniere37" w:date="2019-09-27T14:15:00Z"/>
                <w:noProof/>
                <w:lang w:eastAsia="zh-CN"/>
              </w:rPr>
            </w:pPr>
            <w:ins w:id="159" w:author="Chaponniere37" w:date="2019-09-27T14:15:00Z">
              <w:r>
                <w:rPr>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414F7445" w14:textId="5D82F645" w:rsidR="00EF58C5" w:rsidRDefault="00EF58C5" w:rsidP="00EF58C5">
            <w:pPr>
              <w:pStyle w:val="TAC"/>
              <w:rPr>
                <w:ins w:id="160" w:author="Chaponniere37" w:date="2019-09-27T14:15:00Z"/>
                <w:noProof/>
                <w:lang w:eastAsia="zh-CN"/>
              </w:rPr>
            </w:pPr>
            <w:ins w:id="161" w:author="Chaponniere37" w:date="2019-09-27T14:15:00Z">
              <w:r>
                <w:rPr>
                  <w:noProof/>
                  <w:lang w:eastAsia="zh-CN"/>
                </w:rPr>
                <w:t>0..</w:t>
              </w:r>
              <w:r>
                <w:rPr>
                  <w:rFonts w:hint="eastAsia"/>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14:paraId="202C4B9E" w14:textId="3D202DFB" w:rsidR="00EF58C5" w:rsidRDefault="00EF58C5" w:rsidP="00EF58C5">
            <w:pPr>
              <w:pStyle w:val="TAL"/>
              <w:rPr>
                <w:ins w:id="162" w:author="Chaponniere37" w:date="2019-09-27T14:15:00Z"/>
                <w:noProof/>
                <w:szCs w:val="18"/>
              </w:rPr>
            </w:pPr>
            <w:ins w:id="163" w:author="Chaponniere37" w:date="2019-09-27T14:15:00Z">
              <w:r>
                <w:rPr>
                  <w:noProof/>
                  <w:szCs w:val="18"/>
                </w:rPr>
                <w:t>Unsigned Integer.Indicates the maximum data burst volume</w:t>
              </w:r>
            </w:ins>
            <w:ins w:id="164" w:author="Chaponniere37" w:date="2019-09-27T14:16:00Z">
              <w:r>
                <w:rPr>
                  <w:noProof/>
                  <w:szCs w:val="18"/>
                </w:rPr>
                <w:t xml:space="preserve"> (NOTE)</w:t>
              </w:r>
            </w:ins>
            <w:ins w:id="165" w:author="Chaponniere37" w:date="2019-09-27T14:15:00Z">
              <w:r>
                <w:rPr>
                  <w:noProof/>
                  <w:szCs w:val="18"/>
                </w:rPr>
                <w:t>.</w:t>
              </w:r>
            </w:ins>
          </w:p>
        </w:tc>
        <w:tc>
          <w:tcPr>
            <w:tcW w:w="1313" w:type="dxa"/>
            <w:tcBorders>
              <w:top w:val="single" w:sz="4" w:space="0" w:color="auto"/>
              <w:left w:val="single" w:sz="4" w:space="0" w:color="auto"/>
              <w:bottom w:val="single" w:sz="4" w:space="0" w:color="auto"/>
              <w:right w:val="single" w:sz="4" w:space="0" w:color="auto"/>
            </w:tcBorders>
          </w:tcPr>
          <w:p w14:paraId="5E5DA9FD" w14:textId="4671031D" w:rsidR="00EF58C5" w:rsidRDefault="00551B1E" w:rsidP="00EF58C5">
            <w:pPr>
              <w:pStyle w:val="TAL"/>
              <w:rPr>
                <w:ins w:id="166" w:author="Chaponniere37" w:date="2019-09-27T14:15:00Z"/>
                <w:noProof/>
                <w:szCs w:val="18"/>
              </w:rPr>
            </w:pPr>
            <w:ins w:id="167" w:author="Chaponniere37" w:date="2019-09-27T15:00:00Z">
              <w:r>
                <w:rPr>
                  <w:noProof/>
                  <w:szCs w:val="18"/>
                </w:rPr>
                <w:t>EMDBV</w:t>
              </w:r>
            </w:ins>
          </w:p>
        </w:tc>
      </w:tr>
      <w:tr w:rsidR="00EF58C5" w14:paraId="5AA352CB" w14:textId="77777777" w:rsidTr="00EF58C5">
        <w:trPr>
          <w:jc w:val="center"/>
          <w:ins w:id="168" w:author="Chaponniere37" w:date="2019-09-27T14:15:00Z"/>
        </w:trPr>
        <w:tc>
          <w:tcPr>
            <w:tcW w:w="9725" w:type="dxa"/>
            <w:gridSpan w:val="6"/>
            <w:tcBorders>
              <w:top w:val="single" w:sz="4" w:space="0" w:color="auto"/>
              <w:left w:val="single" w:sz="4" w:space="0" w:color="auto"/>
              <w:bottom w:val="single" w:sz="4" w:space="0" w:color="auto"/>
              <w:right w:val="single" w:sz="4" w:space="0" w:color="auto"/>
            </w:tcBorders>
          </w:tcPr>
          <w:p w14:paraId="4673918B" w14:textId="3F00DB37" w:rsidR="00EF58C5" w:rsidRDefault="00EF58C5">
            <w:pPr>
              <w:pStyle w:val="TAN"/>
              <w:rPr>
                <w:ins w:id="169" w:author="Chaponniere37" w:date="2019-09-27T14:15:00Z"/>
                <w:noProof/>
                <w:szCs w:val="18"/>
              </w:rPr>
              <w:pPrChange w:id="170" w:author="Chaponniere37" w:date="2019-09-27T14:16:00Z">
                <w:pPr>
                  <w:pStyle w:val="TAL"/>
                </w:pPr>
              </w:pPrChange>
            </w:pPr>
            <w:ins w:id="171" w:author="Chaponniere37" w:date="2019-09-27T14:16:00Z">
              <w:r>
                <w:rPr>
                  <w:rFonts w:hint="eastAsia"/>
                  <w:lang w:val="x-none"/>
                </w:rPr>
                <w:t>NOTE:</w:t>
              </w:r>
              <w:r>
                <w:tab/>
                <w:t xml:space="preserve">Either the </w:t>
              </w:r>
              <w:proofErr w:type="spellStart"/>
              <w:r>
                <w:t>maxDataBurstVol</w:t>
              </w:r>
              <w:proofErr w:type="spellEnd"/>
              <w:r>
                <w:t xml:space="preserve"> IE or the </w:t>
              </w:r>
              <w:proofErr w:type="spellStart"/>
              <w:r>
                <w:t>extMaxDataBurstVol</w:t>
              </w:r>
              <w:proofErr w:type="spellEnd"/>
              <w:r>
                <w:t xml:space="preserve"> IE </w:t>
              </w:r>
            </w:ins>
            <w:ins w:id="172" w:author="Chaponniere38" w:date="2019-10-09T00:43:00Z">
              <w:r w:rsidR="00311F92">
                <w:t>is</w:t>
              </w:r>
            </w:ins>
            <w:ins w:id="173" w:author="Chaponniere37" w:date="2019-09-27T14:16:00Z">
              <w:r>
                <w:t xml:space="preserve"> </w:t>
              </w:r>
            </w:ins>
            <w:ins w:id="174" w:author="Chaponniere37" w:date="2019-09-27T14:17:00Z">
              <w:r>
                <w:t>be</w:t>
              </w:r>
            </w:ins>
            <w:ins w:id="175" w:author="Chaponniere37" w:date="2019-09-27T14:16:00Z">
              <w:r>
                <w:t xml:space="preserve"> </w:t>
              </w:r>
            </w:ins>
            <w:ins w:id="176" w:author="Chaponniere37" w:date="2019-09-27T14:17:00Z">
              <w:r>
                <w:t>present for a Delay Critical GBR QoS flow</w:t>
              </w:r>
            </w:ins>
            <w:ins w:id="177" w:author="Chaponniere37" w:date="2019-09-27T14:16:00Z">
              <w:r>
                <w:t xml:space="preserve">. If the maximum data burst volume value to be transmitted is lower than or equal to 4095 Bytes, the </w:t>
              </w:r>
              <w:proofErr w:type="spellStart"/>
              <w:r>
                <w:t>maxDataBurst</w:t>
              </w:r>
              <w:proofErr w:type="spellEnd"/>
              <w:r>
                <w:t xml:space="preserve"> Vol IE </w:t>
              </w:r>
            </w:ins>
            <w:ins w:id="178" w:author="Chaponniere38" w:date="2019-10-09T00:35:00Z">
              <w:r w:rsidR="004415D8">
                <w:t>is</w:t>
              </w:r>
            </w:ins>
            <w:ins w:id="179" w:author="Chaponniere37" w:date="2019-09-27T14:16:00Z">
              <w:r>
                <w:t xml:space="preserve"> used. If the EMDBV feature is supported by both the PCF and the SMF, the </w:t>
              </w:r>
              <w:proofErr w:type="spellStart"/>
              <w:r>
                <w:t>extMaxDataBurstVol</w:t>
              </w:r>
              <w:proofErr w:type="spellEnd"/>
              <w:r>
                <w:t xml:space="preserve"> IE </w:t>
              </w:r>
            </w:ins>
            <w:ins w:id="180" w:author="Chaponniere38" w:date="2019-10-09T00:35:00Z">
              <w:r w:rsidR="004415D8">
                <w:t>is</w:t>
              </w:r>
            </w:ins>
            <w:ins w:id="181" w:author="Chaponniere37" w:date="2019-09-27T14:16:00Z">
              <w:r>
                <w:t xml:space="preserve"> used to transmit maximum data burst volume values higher than 4095 Bytes (see subclause</w:t>
              </w:r>
              <w:r>
                <w:rPr>
                  <w:lang w:val="x-none"/>
                </w:rPr>
                <w:t> </w:t>
              </w:r>
              <w:r>
                <w:t>4.2.</w:t>
              </w:r>
            </w:ins>
            <w:ins w:id="182" w:author="Chaponniere38" w:date="2019-10-09T00:36:00Z">
              <w:r w:rsidR="004415D8">
                <w:t>2</w:t>
              </w:r>
            </w:ins>
            <w:ins w:id="183" w:author="Chaponniere37" w:date="2019-09-27T14:16:00Z">
              <w:r>
                <w:t>.xx)</w:t>
              </w:r>
              <w:r>
                <w:rPr>
                  <w:lang w:val="x-none"/>
                </w:rPr>
                <w:t>.</w:t>
              </w:r>
            </w:ins>
          </w:p>
        </w:tc>
      </w:tr>
    </w:tbl>
    <w:p w14:paraId="36717891" w14:textId="77777777" w:rsidR="00420983" w:rsidRDefault="00420983" w:rsidP="00420983"/>
    <w:p w14:paraId="6C5B7AA3" w14:textId="2738AF85" w:rsidR="002217DD" w:rsidRDefault="002217DD">
      <w:pPr>
        <w:rPr>
          <w:noProof/>
        </w:rPr>
      </w:pPr>
    </w:p>
    <w:p w14:paraId="08EA0482"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534F50" w14:textId="77777777" w:rsidR="00420983" w:rsidRDefault="00420983" w:rsidP="00420983">
      <w:pPr>
        <w:pStyle w:val="Heading4"/>
      </w:pPr>
      <w:bookmarkStart w:id="184" w:name="_Toc20401933"/>
      <w:r>
        <w:lastRenderedPageBreak/>
        <w:t>5.6.2.</w:t>
      </w:r>
      <w:r>
        <w:rPr>
          <w:rFonts w:hint="eastAsia"/>
          <w:lang w:eastAsia="zh-CN"/>
        </w:rPr>
        <w:t>34</w:t>
      </w:r>
      <w:r>
        <w:tab/>
        <w:t xml:space="preserve">Type </w:t>
      </w:r>
      <w:proofErr w:type="spellStart"/>
      <w:r>
        <w:t>AuthorizedDefaultQos</w:t>
      </w:r>
      <w:bookmarkEnd w:id="184"/>
      <w:proofErr w:type="spellEnd"/>
    </w:p>
    <w:p w14:paraId="5E16A7F2" w14:textId="77777777" w:rsidR="00420983" w:rsidRDefault="00420983" w:rsidP="00420983">
      <w:pPr>
        <w:pStyle w:val="TH"/>
        <w:rPr>
          <w:noProof/>
        </w:rPr>
      </w:pPr>
      <w:r>
        <w:rPr>
          <w:noProof/>
        </w:rPr>
        <w:t>Table 5.6.2.34-1: Definition of type AuthorizedDefaultQos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420983" w14:paraId="7DF85E9C"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635E0BB" w14:textId="77777777" w:rsidR="00420983" w:rsidRDefault="00420983" w:rsidP="00EF58C5">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FB3C66"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49066B"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883055" w14:textId="77777777" w:rsidR="00420983" w:rsidRDefault="00420983" w:rsidP="00EF58C5">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FB2F14A" w14:textId="77777777" w:rsidR="00420983" w:rsidRDefault="00420983" w:rsidP="00EF58C5">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EDF7781" w14:textId="77777777" w:rsidR="00420983" w:rsidRDefault="00420983" w:rsidP="00EF58C5">
            <w:pPr>
              <w:pStyle w:val="TAH"/>
            </w:pPr>
            <w:r>
              <w:t>Applicability</w:t>
            </w:r>
          </w:p>
        </w:tc>
      </w:tr>
      <w:tr w:rsidR="00420983" w14:paraId="31ABF25E"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C528334" w14:textId="77777777" w:rsidR="00420983" w:rsidRDefault="00420983" w:rsidP="00EF58C5">
            <w:pPr>
              <w:pStyle w:val="TAL"/>
              <w:rPr>
                <w:noProof/>
                <w:lang w:eastAsia="zh-CN"/>
              </w:rPr>
            </w:pPr>
            <w:r>
              <w:rPr>
                <w:noProof/>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44803789" w14:textId="77777777" w:rsidR="00420983" w:rsidRDefault="00420983" w:rsidP="00EF58C5">
            <w:pPr>
              <w:pStyle w:val="TAL"/>
              <w:rPr>
                <w:noProof/>
                <w:lang w:eastAsia="zh-CN"/>
              </w:rPr>
            </w:pPr>
            <w:r>
              <w:rPr>
                <w:noProof/>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05DF4DDA" w14:textId="77777777" w:rsidR="00420983" w:rsidRDefault="00420983" w:rsidP="00EF58C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BA57D2" w14:textId="77777777" w:rsidR="00420983" w:rsidRDefault="00420983" w:rsidP="00EF58C5">
            <w:pPr>
              <w:pStyle w:val="TAC"/>
              <w:rPr>
                <w:noProof/>
              </w:rPr>
            </w:pPr>
            <w:r>
              <w:rPr>
                <w:noProof/>
                <w:lang w:eastAsia="zh-CN"/>
              </w:rPr>
              <w:t>0..</w:t>
            </w:r>
            <w:r>
              <w:rPr>
                <w:noProof/>
              </w:rPr>
              <w:t>1</w:t>
            </w:r>
          </w:p>
        </w:tc>
        <w:tc>
          <w:tcPr>
            <w:tcW w:w="3420" w:type="dxa"/>
            <w:tcBorders>
              <w:top w:val="single" w:sz="4" w:space="0" w:color="auto"/>
              <w:left w:val="single" w:sz="4" w:space="0" w:color="auto"/>
              <w:bottom w:val="single" w:sz="4" w:space="0" w:color="auto"/>
              <w:right w:val="single" w:sz="4" w:space="0" w:color="auto"/>
            </w:tcBorders>
          </w:tcPr>
          <w:p w14:paraId="21C7F2E6" w14:textId="77777777" w:rsidR="00420983" w:rsidRDefault="00420983" w:rsidP="00EF58C5">
            <w:pPr>
              <w:pStyle w:val="TAL"/>
              <w:rPr>
                <w:rFonts w:cs="Arial"/>
                <w:noProof/>
                <w:szCs w:val="18"/>
              </w:rPr>
            </w:pPr>
            <w:r>
              <w:rPr>
                <w:noProof/>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0EBE32B5" w14:textId="77777777" w:rsidR="00420983" w:rsidRDefault="00420983" w:rsidP="00EF58C5">
            <w:pPr>
              <w:pStyle w:val="TAL"/>
              <w:rPr>
                <w:noProof/>
                <w:szCs w:val="18"/>
              </w:rPr>
            </w:pPr>
          </w:p>
        </w:tc>
      </w:tr>
      <w:tr w:rsidR="00420983" w14:paraId="10224658"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C7DC4DC" w14:textId="77777777" w:rsidR="00420983" w:rsidRDefault="00420983" w:rsidP="00EF58C5">
            <w:pPr>
              <w:pStyle w:val="TAL"/>
              <w:rPr>
                <w:noProof/>
                <w:lang w:eastAsia="zh-CN"/>
              </w:rPr>
            </w:pPr>
            <w:r>
              <w:rPr>
                <w:noProof/>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6FF5F50D" w14:textId="77777777" w:rsidR="00420983" w:rsidRDefault="00420983" w:rsidP="00EF58C5">
            <w:pPr>
              <w:pStyle w:val="TAL"/>
              <w:rPr>
                <w:noProof/>
                <w:lang w:eastAsia="zh-CN"/>
              </w:rPr>
            </w:pPr>
            <w:r>
              <w:rPr>
                <w:noProof/>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49C6D85A" w14:textId="77777777" w:rsidR="00420983" w:rsidRDefault="00420983" w:rsidP="00EF58C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66CC6F" w14:textId="77777777" w:rsidR="00420983" w:rsidRDefault="00420983" w:rsidP="00EF58C5">
            <w:pPr>
              <w:pStyle w:val="TAC"/>
              <w:rPr>
                <w:noProof/>
              </w:rPr>
            </w:pPr>
            <w:r>
              <w:rPr>
                <w:noProof/>
                <w:lang w:eastAsia="zh-CN"/>
              </w:rPr>
              <w:t>0..</w:t>
            </w:r>
            <w:r>
              <w:rPr>
                <w:noProof/>
              </w:rPr>
              <w:t>1</w:t>
            </w:r>
          </w:p>
        </w:tc>
        <w:tc>
          <w:tcPr>
            <w:tcW w:w="3420" w:type="dxa"/>
            <w:tcBorders>
              <w:top w:val="single" w:sz="4" w:space="0" w:color="auto"/>
              <w:left w:val="single" w:sz="4" w:space="0" w:color="auto"/>
              <w:bottom w:val="single" w:sz="4" w:space="0" w:color="auto"/>
              <w:right w:val="single" w:sz="4" w:space="0" w:color="auto"/>
            </w:tcBorders>
          </w:tcPr>
          <w:p w14:paraId="3EBDB310" w14:textId="77777777" w:rsidR="00420983" w:rsidRDefault="00420983" w:rsidP="00EF58C5">
            <w:pPr>
              <w:pStyle w:val="TAL"/>
              <w:rPr>
                <w:noProof/>
                <w:szCs w:val="18"/>
              </w:rPr>
            </w:pPr>
            <w:r>
              <w:t xml:space="preserve">Indicates the allocation and retention priority. </w:t>
            </w:r>
            <w:r>
              <w:rPr>
                <w:noProof/>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0E8B46A8" w14:textId="77777777" w:rsidR="00420983" w:rsidRDefault="00420983" w:rsidP="00EF58C5">
            <w:pPr>
              <w:pStyle w:val="TAL"/>
              <w:rPr>
                <w:noProof/>
                <w:szCs w:val="18"/>
              </w:rPr>
            </w:pPr>
          </w:p>
        </w:tc>
      </w:tr>
      <w:tr w:rsidR="00420983" w14:paraId="639A6BA7" w14:textId="77777777" w:rsidTr="00EF58C5">
        <w:trPr>
          <w:trHeight w:val="444"/>
          <w:jc w:val="center"/>
        </w:trPr>
        <w:tc>
          <w:tcPr>
            <w:tcW w:w="1891" w:type="dxa"/>
            <w:tcBorders>
              <w:top w:val="single" w:sz="4" w:space="0" w:color="auto"/>
              <w:left w:val="single" w:sz="4" w:space="0" w:color="auto"/>
              <w:bottom w:val="single" w:sz="4" w:space="0" w:color="auto"/>
              <w:right w:val="single" w:sz="4" w:space="0" w:color="auto"/>
            </w:tcBorders>
          </w:tcPr>
          <w:p w14:paraId="0DF15100" w14:textId="77777777" w:rsidR="00420983" w:rsidRDefault="00420983" w:rsidP="00EF58C5">
            <w:pPr>
              <w:pStyle w:val="TAL"/>
              <w:rPr>
                <w:noProof/>
              </w:rPr>
            </w:pPr>
            <w:proofErr w:type="spellStart"/>
            <w:r>
              <w:rPr>
                <w:szCs w:val="18"/>
                <w:lang w:eastAsia="zh-CN"/>
              </w:rPr>
              <w:t>p</w:t>
            </w:r>
            <w:r>
              <w:rPr>
                <w:rFonts w:hint="eastAsia"/>
                <w:szCs w:val="18"/>
                <w:lang w:eastAsia="zh-CN"/>
              </w:rPr>
              <w:t>rio</w:t>
            </w:r>
            <w:r>
              <w:rPr>
                <w:szCs w:val="18"/>
                <w:lang w:eastAsia="zh-CN"/>
              </w:rPr>
              <w:t>rity</w:t>
            </w:r>
            <w:r>
              <w:rPr>
                <w:rFonts w:hint="eastAsia"/>
                <w:szCs w:val="18"/>
                <w:lang w:eastAsia="zh-CN"/>
              </w:rPr>
              <w:t>Level</w:t>
            </w:r>
            <w:proofErr w:type="spellEnd"/>
          </w:p>
        </w:tc>
        <w:tc>
          <w:tcPr>
            <w:tcW w:w="1481" w:type="dxa"/>
            <w:tcBorders>
              <w:top w:val="single" w:sz="4" w:space="0" w:color="auto"/>
              <w:left w:val="single" w:sz="4" w:space="0" w:color="auto"/>
              <w:bottom w:val="single" w:sz="4" w:space="0" w:color="auto"/>
              <w:right w:val="single" w:sz="4" w:space="0" w:color="auto"/>
            </w:tcBorders>
          </w:tcPr>
          <w:p w14:paraId="7DBD14DC" w14:textId="77777777" w:rsidR="00420983" w:rsidRDefault="00420983" w:rsidP="00EF58C5">
            <w:pPr>
              <w:pStyle w:val="TAL"/>
              <w:rPr>
                <w:noProof/>
                <w:lang w:eastAsia="zh-CN"/>
              </w:rPr>
            </w:pPr>
            <w:r>
              <w:rPr>
                <w:noProof/>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59D62E09" w14:textId="77777777" w:rsidR="00420983" w:rsidRDefault="00420983" w:rsidP="00EF58C5">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B101B0"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99A7E6E" w14:textId="77777777" w:rsidR="00420983" w:rsidRDefault="00420983" w:rsidP="00EF58C5">
            <w:pPr>
              <w:pStyle w:val="TAL"/>
              <w:rPr>
                <w:rFonts w:cs="Arial"/>
                <w:noProof/>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06F0EC00" w14:textId="77777777" w:rsidR="00420983" w:rsidRDefault="00420983" w:rsidP="00EF58C5">
            <w:pPr>
              <w:pStyle w:val="TAL"/>
              <w:rPr>
                <w:noProof/>
                <w:szCs w:val="18"/>
              </w:rPr>
            </w:pPr>
          </w:p>
        </w:tc>
      </w:tr>
      <w:tr w:rsidR="00420983" w14:paraId="0D22088A"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620D397" w14:textId="77777777" w:rsidR="00420983" w:rsidRDefault="00420983" w:rsidP="00EF58C5">
            <w:pPr>
              <w:pStyle w:val="TAL"/>
              <w:rPr>
                <w:szCs w:val="18"/>
                <w:lang w:eastAsia="zh-CN"/>
              </w:rPr>
            </w:pPr>
            <w:proofErr w:type="spellStart"/>
            <w:r>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24620D3E" w14:textId="77777777" w:rsidR="00420983" w:rsidRDefault="00420983" w:rsidP="00EF58C5">
            <w:pPr>
              <w:pStyle w:val="TAL"/>
              <w:rPr>
                <w:noProof/>
              </w:rPr>
            </w:pPr>
            <w:proofErr w:type="spellStart"/>
            <w:r>
              <w:rPr>
                <w:lang w:eastAsia="zh-CN"/>
              </w:rP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60A2BEA4" w14:textId="77777777" w:rsidR="00420983" w:rsidRDefault="00420983" w:rsidP="00EF58C5">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E787F7B"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FBF6CB9" w14:textId="77777777" w:rsidR="00420983" w:rsidRDefault="00420983" w:rsidP="00EF58C5">
            <w:pPr>
              <w:pStyle w:val="TAL"/>
              <w:rPr>
                <w:noProof/>
                <w:szCs w:val="18"/>
              </w:rPr>
            </w:pPr>
            <w:r>
              <w:rPr>
                <w:noProof/>
                <w:szCs w:val="18"/>
              </w:rPr>
              <w:t>Indicates the averaging window.</w:t>
            </w:r>
          </w:p>
          <w:p w14:paraId="7DBAC347" w14:textId="77777777" w:rsidR="00420983" w:rsidRDefault="00420983" w:rsidP="00EF58C5">
            <w:pPr>
              <w:pStyle w:val="TAL"/>
              <w:rPr>
                <w:rFonts w:cs="Arial"/>
                <w:noProof/>
                <w:szCs w:val="18"/>
                <w:lang w:eastAsia="zh-CN"/>
              </w:rPr>
            </w:pPr>
            <w:r>
              <w:rPr>
                <w:rFonts w:cs="Arial"/>
                <w:noProof/>
                <w:szCs w:val="18"/>
                <w:lang w:eastAsia="zh-CN"/>
              </w:rPr>
              <w:t>This IE can be present only for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0E28557" w14:textId="77777777" w:rsidR="00420983" w:rsidRDefault="00420983" w:rsidP="00EF58C5">
            <w:pPr>
              <w:pStyle w:val="TAL"/>
              <w:rPr>
                <w:noProof/>
                <w:szCs w:val="18"/>
              </w:rPr>
            </w:pPr>
          </w:p>
        </w:tc>
      </w:tr>
      <w:tr w:rsidR="00420983" w14:paraId="0B5486AA"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DAE56DF" w14:textId="77777777" w:rsidR="00420983" w:rsidRDefault="00420983" w:rsidP="00EF58C5">
            <w:pPr>
              <w:pStyle w:val="TAL"/>
            </w:pPr>
            <w:proofErr w:type="spellStart"/>
            <w:r>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54478BF4" w14:textId="77777777" w:rsidR="00420983" w:rsidRDefault="00420983" w:rsidP="00EF58C5">
            <w:pPr>
              <w:pStyle w:val="TAL"/>
              <w:rPr>
                <w:lang w:eastAsia="zh-CN"/>
              </w:rPr>
            </w:pPr>
            <w:proofErr w:type="spellStart"/>
            <w:r>
              <w:rPr>
                <w:lang w:eastAsia="zh-CN"/>
              </w:rP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7D0F744" w14:textId="77777777" w:rsidR="00420983" w:rsidRDefault="00420983" w:rsidP="00EF58C5">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AACD90" w14:textId="77777777" w:rsidR="00420983" w:rsidRDefault="00420983" w:rsidP="00EF58C5">
            <w:pPr>
              <w:pStyle w:val="TAC"/>
              <w:rPr>
                <w:noProof/>
                <w:lang w:eastAsia="zh-CN"/>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19CC954" w14:textId="703B3B85" w:rsidR="00420983" w:rsidRPr="004E635D" w:rsidDel="004E635D" w:rsidRDefault="00420983" w:rsidP="004E635D">
            <w:pPr>
              <w:pStyle w:val="TAL"/>
              <w:rPr>
                <w:del w:id="185" w:author="Chaponniere37" w:date="2019-09-27T14:23:00Z"/>
                <w:noProof/>
                <w:szCs w:val="18"/>
                <w:lang w:val="en-US"/>
                <w:rPrChange w:id="186" w:author="Chaponniere37" w:date="2019-09-27T14:22:00Z">
                  <w:rPr>
                    <w:del w:id="187" w:author="Chaponniere37" w:date="2019-09-27T14:23:00Z"/>
                    <w:noProof/>
                    <w:szCs w:val="18"/>
                  </w:rPr>
                </w:rPrChange>
              </w:rPr>
            </w:pPr>
            <w:r>
              <w:rPr>
                <w:noProof/>
                <w:szCs w:val="18"/>
              </w:rPr>
              <w:t>Unsigned integer indicating the maximum data burst volume.</w:t>
            </w:r>
            <w:ins w:id="188" w:author="Chaponniere37" w:date="2019-09-27T14:22:00Z">
              <w:r w:rsidR="004E635D">
                <w:rPr>
                  <w:noProof/>
                  <w:szCs w:val="18"/>
                </w:rPr>
                <w:t xml:space="preserve"> (NOTE</w:t>
              </w:r>
              <w:r w:rsidR="004E635D">
                <w:rPr>
                  <w:lang w:val="x-none"/>
                </w:rPr>
                <w:t> </w:t>
              </w:r>
              <w:r w:rsidR="004E635D">
                <w:rPr>
                  <w:lang w:val="en-US"/>
                </w:rPr>
                <w:t>2)</w:t>
              </w:r>
            </w:ins>
          </w:p>
          <w:p w14:paraId="56E4884F" w14:textId="064F387E" w:rsidR="00420983" w:rsidRDefault="00420983" w:rsidP="00EF58C5">
            <w:pPr>
              <w:pStyle w:val="TAL"/>
            </w:pPr>
            <w:del w:id="189" w:author="Chaponniere37" w:date="2019-09-27T14:23:00Z">
              <w:r w:rsidDel="004E635D">
                <w:delText xml:space="preserve">This IE can be present </w:delText>
              </w:r>
              <w:r w:rsidDel="004E635D">
                <w:rPr>
                  <w:noProof/>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184E3504" w14:textId="77777777" w:rsidR="00420983" w:rsidRDefault="00420983" w:rsidP="00EF58C5">
            <w:pPr>
              <w:pStyle w:val="TAL"/>
              <w:rPr>
                <w:noProof/>
                <w:szCs w:val="18"/>
              </w:rPr>
            </w:pPr>
          </w:p>
        </w:tc>
      </w:tr>
      <w:tr w:rsidR="00420983" w14:paraId="05738A9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44BEE1AD" w14:textId="77777777" w:rsidR="00420983" w:rsidRDefault="00420983" w:rsidP="00EF58C5">
            <w:pPr>
              <w:pStyle w:val="TAL"/>
            </w:pPr>
            <w:proofErr w:type="spellStart"/>
            <w:r>
              <w:t>gbrUl</w:t>
            </w:r>
            <w:proofErr w:type="spellEnd"/>
          </w:p>
        </w:tc>
        <w:tc>
          <w:tcPr>
            <w:tcW w:w="1481" w:type="dxa"/>
            <w:tcBorders>
              <w:top w:val="single" w:sz="4" w:space="0" w:color="auto"/>
              <w:left w:val="single" w:sz="4" w:space="0" w:color="auto"/>
              <w:bottom w:val="single" w:sz="4" w:space="0" w:color="auto"/>
              <w:right w:val="single" w:sz="4" w:space="0" w:color="auto"/>
            </w:tcBorders>
          </w:tcPr>
          <w:p w14:paraId="69E49358" w14:textId="77777777" w:rsidR="00420983" w:rsidRDefault="00420983" w:rsidP="00EF58C5">
            <w:pPr>
              <w:pStyle w:val="TAL"/>
              <w:rPr>
                <w:lang w:eastAsia="zh-CN"/>
              </w:rPr>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0F58D96" w14:textId="77777777" w:rsidR="00420983" w:rsidRDefault="00420983" w:rsidP="00EF58C5">
            <w:pPr>
              <w:pStyle w:val="TAC"/>
              <w:rPr>
                <w:noProof/>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67455535" w14:textId="77777777" w:rsidR="00420983" w:rsidRDefault="00420983" w:rsidP="00EF58C5">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9E2C86A" w14:textId="6681EBCD" w:rsidR="00420983" w:rsidRDefault="00420983" w:rsidP="00EF58C5">
            <w:pPr>
              <w:pStyle w:val="TAL"/>
              <w:rPr>
                <w:noProof/>
                <w:szCs w:val="18"/>
              </w:rPr>
            </w:pPr>
            <w:r>
              <w:t>Indicates the guaranteed bandwidth in uplink. (</w:t>
            </w:r>
            <w:r>
              <w:rPr>
                <w:rFonts w:hint="eastAsia"/>
                <w:noProof/>
                <w:szCs w:val="18"/>
                <w:lang w:eastAsia="zh-CN"/>
              </w:rPr>
              <w:t>NOTE</w:t>
            </w:r>
            <w:ins w:id="190"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3C2F80F8" w14:textId="77777777" w:rsidR="00420983" w:rsidRDefault="00420983" w:rsidP="00EF58C5">
            <w:pPr>
              <w:pStyle w:val="TAL"/>
              <w:rPr>
                <w:noProof/>
                <w:szCs w:val="18"/>
              </w:rPr>
            </w:pPr>
          </w:p>
        </w:tc>
      </w:tr>
      <w:tr w:rsidR="00420983" w14:paraId="4913DF2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C990DFD" w14:textId="77777777" w:rsidR="00420983" w:rsidRDefault="00420983" w:rsidP="00EF58C5">
            <w:pPr>
              <w:pStyle w:val="TAL"/>
            </w:pPr>
            <w:proofErr w:type="spellStart"/>
            <w:r>
              <w:t>gbrDl</w:t>
            </w:r>
            <w:proofErr w:type="spellEnd"/>
          </w:p>
        </w:tc>
        <w:tc>
          <w:tcPr>
            <w:tcW w:w="1481" w:type="dxa"/>
            <w:tcBorders>
              <w:top w:val="single" w:sz="4" w:space="0" w:color="auto"/>
              <w:left w:val="single" w:sz="4" w:space="0" w:color="auto"/>
              <w:bottom w:val="single" w:sz="4" w:space="0" w:color="auto"/>
              <w:right w:val="single" w:sz="4" w:space="0" w:color="auto"/>
            </w:tcBorders>
          </w:tcPr>
          <w:p w14:paraId="56BA66CB"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8066950"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030DA9"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452FDFF1" w14:textId="44F9D37E" w:rsidR="00420983" w:rsidRDefault="00420983" w:rsidP="00EF58C5">
            <w:pPr>
              <w:pStyle w:val="TAL"/>
            </w:pPr>
            <w:r>
              <w:t>Indicates the guaranteed bandwidth in downlink. (</w:t>
            </w:r>
            <w:r>
              <w:rPr>
                <w:rFonts w:hint="eastAsia"/>
                <w:noProof/>
                <w:szCs w:val="18"/>
                <w:lang w:eastAsia="zh-CN"/>
              </w:rPr>
              <w:t>NOTE</w:t>
            </w:r>
            <w:ins w:id="191"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58AEE855" w14:textId="77777777" w:rsidR="00420983" w:rsidRDefault="00420983" w:rsidP="00EF58C5">
            <w:pPr>
              <w:pStyle w:val="TAL"/>
              <w:rPr>
                <w:noProof/>
                <w:szCs w:val="18"/>
              </w:rPr>
            </w:pPr>
          </w:p>
        </w:tc>
      </w:tr>
      <w:tr w:rsidR="00420983" w14:paraId="10AA480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1A6549BE" w14:textId="77777777" w:rsidR="00420983" w:rsidRDefault="00420983" w:rsidP="00EF58C5">
            <w:pPr>
              <w:pStyle w:val="TAL"/>
            </w:pPr>
            <w:proofErr w:type="spellStart"/>
            <w:r>
              <w:t>maxbrUl</w:t>
            </w:r>
            <w:proofErr w:type="spellEnd"/>
          </w:p>
        </w:tc>
        <w:tc>
          <w:tcPr>
            <w:tcW w:w="1481" w:type="dxa"/>
            <w:tcBorders>
              <w:top w:val="single" w:sz="4" w:space="0" w:color="auto"/>
              <w:left w:val="single" w:sz="4" w:space="0" w:color="auto"/>
              <w:bottom w:val="single" w:sz="4" w:space="0" w:color="auto"/>
              <w:right w:val="single" w:sz="4" w:space="0" w:color="auto"/>
            </w:tcBorders>
          </w:tcPr>
          <w:p w14:paraId="3ACABEB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F02366A"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EE3721"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67C5D6C9" w14:textId="2EE28F29" w:rsidR="00420983" w:rsidRDefault="00420983" w:rsidP="00EF58C5">
            <w:pPr>
              <w:pStyle w:val="TAL"/>
            </w:pPr>
            <w:r>
              <w:t>Indicates the max bandwidth in uplink. (</w:t>
            </w:r>
            <w:r>
              <w:rPr>
                <w:rFonts w:hint="eastAsia"/>
                <w:noProof/>
                <w:szCs w:val="18"/>
                <w:lang w:eastAsia="zh-CN"/>
              </w:rPr>
              <w:t>NOTE</w:t>
            </w:r>
            <w:ins w:id="192"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2BCDC925" w14:textId="77777777" w:rsidR="00420983" w:rsidRDefault="00420983" w:rsidP="00EF58C5">
            <w:pPr>
              <w:pStyle w:val="TAL"/>
              <w:rPr>
                <w:noProof/>
                <w:szCs w:val="18"/>
              </w:rPr>
            </w:pPr>
          </w:p>
        </w:tc>
      </w:tr>
      <w:tr w:rsidR="00420983" w14:paraId="7BBB6B73"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F9A78ED" w14:textId="77777777" w:rsidR="00420983" w:rsidRDefault="00420983" w:rsidP="00EF58C5">
            <w:pPr>
              <w:pStyle w:val="TAL"/>
            </w:pPr>
            <w:proofErr w:type="spellStart"/>
            <w:r>
              <w:t>maxbrDl</w:t>
            </w:r>
            <w:proofErr w:type="spellEnd"/>
          </w:p>
        </w:tc>
        <w:tc>
          <w:tcPr>
            <w:tcW w:w="1481" w:type="dxa"/>
            <w:tcBorders>
              <w:top w:val="single" w:sz="4" w:space="0" w:color="auto"/>
              <w:left w:val="single" w:sz="4" w:space="0" w:color="auto"/>
              <w:bottom w:val="single" w:sz="4" w:space="0" w:color="auto"/>
              <w:right w:val="single" w:sz="4" w:space="0" w:color="auto"/>
            </w:tcBorders>
          </w:tcPr>
          <w:p w14:paraId="141E1F6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2A66257"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1793DA"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378FC96B" w14:textId="050AE410" w:rsidR="00420983" w:rsidRDefault="00420983" w:rsidP="00EF58C5">
            <w:pPr>
              <w:pStyle w:val="TAL"/>
            </w:pPr>
            <w:r>
              <w:t>Indicates the max bandwidth in downlink. (</w:t>
            </w:r>
            <w:r>
              <w:rPr>
                <w:rFonts w:hint="eastAsia"/>
                <w:noProof/>
                <w:szCs w:val="18"/>
                <w:lang w:eastAsia="zh-CN"/>
              </w:rPr>
              <w:t>NOTE</w:t>
            </w:r>
            <w:ins w:id="193"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222EE2B1" w14:textId="77777777" w:rsidR="00420983" w:rsidRDefault="00420983" w:rsidP="00EF58C5">
            <w:pPr>
              <w:pStyle w:val="TAL"/>
              <w:rPr>
                <w:noProof/>
                <w:szCs w:val="18"/>
              </w:rPr>
            </w:pPr>
          </w:p>
        </w:tc>
      </w:tr>
      <w:tr w:rsidR="00420983" w14:paraId="49CE6F3E"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0162219" w14:textId="77777777" w:rsidR="00420983" w:rsidRDefault="00420983" w:rsidP="00EF58C5">
            <w:pPr>
              <w:pStyle w:val="TAL"/>
            </w:pPr>
            <w:proofErr w:type="spellStart"/>
            <w:r>
              <w:rPr>
                <w:rFonts w:hint="eastAsia"/>
                <w:lang w:eastAsia="zh-CN"/>
              </w:rPr>
              <w:t>qnc</w:t>
            </w:r>
            <w:proofErr w:type="spellEnd"/>
          </w:p>
        </w:tc>
        <w:tc>
          <w:tcPr>
            <w:tcW w:w="1481" w:type="dxa"/>
            <w:tcBorders>
              <w:top w:val="single" w:sz="4" w:space="0" w:color="auto"/>
              <w:left w:val="single" w:sz="4" w:space="0" w:color="auto"/>
              <w:bottom w:val="single" w:sz="4" w:space="0" w:color="auto"/>
              <w:right w:val="single" w:sz="4" w:space="0" w:color="auto"/>
            </w:tcBorders>
          </w:tcPr>
          <w:p w14:paraId="4C26F4B8" w14:textId="77777777" w:rsidR="00420983" w:rsidRDefault="00420983" w:rsidP="00EF58C5">
            <w:pPr>
              <w:pStyle w:val="TAL"/>
            </w:pPr>
            <w:proofErr w:type="spellStart"/>
            <w:r>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D87164E"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26F718D" w14:textId="77777777" w:rsidR="00420983" w:rsidRDefault="00420983" w:rsidP="00EF58C5">
            <w:pPr>
              <w:pStyle w:val="TAC"/>
            </w:pPr>
            <w:r>
              <w:rPr>
                <w:rFonts w:hint="eastAsia"/>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5863DF13" w14:textId="374363FE" w:rsidR="00420983" w:rsidRDefault="00420983" w:rsidP="00EF58C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r>
              <w:t xml:space="preserve"> (</w:t>
            </w:r>
            <w:r>
              <w:rPr>
                <w:rFonts w:hint="eastAsia"/>
                <w:noProof/>
                <w:szCs w:val="18"/>
                <w:lang w:eastAsia="zh-CN"/>
              </w:rPr>
              <w:t>NOTE</w:t>
            </w:r>
            <w:ins w:id="194" w:author="Chaponniere37" w:date="2019-09-27T14:20:00Z">
              <w:r w:rsidR="00EF58C5">
                <w:rPr>
                  <w:lang w:val="x-none"/>
                </w:rPr>
                <w:t> </w:t>
              </w:r>
            </w:ins>
            <w:ins w:id="195" w:author="Chaponniere37" w:date="2019-09-27T14:22:00Z">
              <w:r w:rsidR="004E635D">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0A71C63B" w14:textId="77777777" w:rsidR="00420983" w:rsidRDefault="00420983" w:rsidP="00EF58C5">
            <w:pPr>
              <w:pStyle w:val="TAL"/>
              <w:rPr>
                <w:noProof/>
                <w:szCs w:val="18"/>
              </w:rPr>
            </w:pPr>
          </w:p>
        </w:tc>
      </w:tr>
      <w:tr w:rsidR="00EF58C5" w14:paraId="581A9155" w14:textId="77777777" w:rsidTr="00EF58C5">
        <w:trPr>
          <w:jc w:val="center"/>
          <w:ins w:id="196" w:author="Chaponniere37" w:date="2019-09-27T14:18:00Z"/>
        </w:trPr>
        <w:tc>
          <w:tcPr>
            <w:tcW w:w="1891" w:type="dxa"/>
            <w:tcBorders>
              <w:top w:val="single" w:sz="4" w:space="0" w:color="auto"/>
              <w:left w:val="single" w:sz="4" w:space="0" w:color="auto"/>
              <w:bottom w:val="single" w:sz="4" w:space="0" w:color="auto"/>
              <w:right w:val="single" w:sz="4" w:space="0" w:color="auto"/>
            </w:tcBorders>
          </w:tcPr>
          <w:p w14:paraId="3CFA220C" w14:textId="3F16CDC8" w:rsidR="00EF58C5" w:rsidRDefault="00EF58C5" w:rsidP="00EF58C5">
            <w:pPr>
              <w:pStyle w:val="TAL"/>
              <w:rPr>
                <w:ins w:id="197" w:author="Chaponniere37" w:date="2019-09-27T14:18:00Z"/>
                <w:lang w:eastAsia="zh-CN"/>
              </w:rPr>
            </w:pPr>
            <w:proofErr w:type="spellStart"/>
            <w:ins w:id="198" w:author="Chaponniere37" w:date="2019-09-27T14:18:00Z">
              <w:r>
                <w:t>extMaxDataBurstVol</w:t>
              </w:r>
              <w:proofErr w:type="spellEnd"/>
            </w:ins>
          </w:p>
        </w:tc>
        <w:tc>
          <w:tcPr>
            <w:tcW w:w="1481" w:type="dxa"/>
            <w:tcBorders>
              <w:top w:val="single" w:sz="4" w:space="0" w:color="auto"/>
              <w:left w:val="single" w:sz="4" w:space="0" w:color="auto"/>
              <w:bottom w:val="single" w:sz="4" w:space="0" w:color="auto"/>
              <w:right w:val="single" w:sz="4" w:space="0" w:color="auto"/>
            </w:tcBorders>
          </w:tcPr>
          <w:p w14:paraId="62F8E91E" w14:textId="0BE3F1B6" w:rsidR="00EF58C5" w:rsidRDefault="00EF58C5" w:rsidP="00EF58C5">
            <w:pPr>
              <w:pStyle w:val="TAL"/>
              <w:rPr>
                <w:ins w:id="199" w:author="Chaponniere37" w:date="2019-09-27T14:18:00Z"/>
                <w:lang w:eastAsia="zh-CN"/>
              </w:rPr>
            </w:pPr>
            <w:proofErr w:type="spellStart"/>
            <w:ins w:id="200" w:author="Chaponniere37" w:date="2019-09-27T14:18:00Z">
              <w:r>
                <w:rPr>
                  <w:lang w:eastAsia="zh-CN"/>
                </w:rPr>
                <w:t>Ex</w:t>
              </w:r>
            </w:ins>
            <w:ins w:id="201" w:author="Chaponniere37" w:date="2019-09-27T14:19:00Z">
              <w:r>
                <w:rPr>
                  <w:lang w:eastAsia="zh-CN"/>
                </w:rPr>
                <w:t>t</w:t>
              </w:r>
            </w:ins>
            <w:ins w:id="202" w:author="Chaponniere37" w:date="2019-09-27T14:18:00Z">
              <w:r>
                <w:rPr>
                  <w:lang w:eastAsia="zh-CN"/>
                </w:rPr>
                <w:t>MaxDataBurstVolRm</w:t>
              </w:r>
              <w:proofErr w:type="spellEnd"/>
            </w:ins>
          </w:p>
        </w:tc>
        <w:tc>
          <w:tcPr>
            <w:tcW w:w="450" w:type="dxa"/>
            <w:tcBorders>
              <w:top w:val="single" w:sz="4" w:space="0" w:color="auto"/>
              <w:left w:val="single" w:sz="4" w:space="0" w:color="auto"/>
              <w:bottom w:val="single" w:sz="4" w:space="0" w:color="auto"/>
              <w:right w:val="single" w:sz="4" w:space="0" w:color="auto"/>
            </w:tcBorders>
          </w:tcPr>
          <w:p w14:paraId="02141E09" w14:textId="37D40948" w:rsidR="00EF58C5" w:rsidRDefault="00EF58C5" w:rsidP="00EF58C5">
            <w:pPr>
              <w:pStyle w:val="TAC"/>
              <w:rPr>
                <w:ins w:id="203" w:author="Chaponniere37" w:date="2019-09-27T14:18:00Z"/>
                <w:lang w:eastAsia="zh-CN"/>
              </w:rPr>
            </w:pPr>
            <w:ins w:id="204" w:author="Chaponniere37" w:date="2019-09-27T14:18: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8D0F597" w14:textId="5C74EE77" w:rsidR="00EF58C5" w:rsidRDefault="00EF58C5" w:rsidP="00EF58C5">
            <w:pPr>
              <w:pStyle w:val="TAC"/>
              <w:rPr>
                <w:ins w:id="205" w:author="Chaponniere37" w:date="2019-09-27T14:18:00Z"/>
                <w:lang w:eastAsia="zh-CN"/>
              </w:rPr>
            </w:pPr>
            <w:ins w:id="206" w:author="Chaponniere37" w:date="2019-09-27T14:18:00Z">
              <w:r>
                <w:rPr>
                  <w:noProof/>
                  <w:lang w:eastAsia="zh-CN"/>
                </w:rPr>
                <w:t>0..</w:t>
              </w:r>
              <w:r>
                <w:rPr>
                  <w:rFonts w:hint="eastAsia"/>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14:paraId="636A9625" w14:textId="0F7AAC93" w:rsidR="00EF58C5" w:rsidRPr="004E635D" w:rsidRDefault="00EF58C5" w:rsidP="00EF58C5">
            <w:pPr>
              <w:pStyle w:val="TAL"/>
              <w:rPr>
                <w:ins w:id="207" w:author="Chaponniere37" w:date="2019-09-27T14:18:00Z"/>
                <w:noProof/>
                <w:szCs w:val="18"/>
                <w:rPrChange w:id="208" w:author="Chaponniere37" w:date="2019-09-27T14:23:00Z">
                  <w:rPr>
                    <w:ins w:id="209" w:author="Chaponniere37" w:date="2019-09-27T14:18:00Z"/>
                  </w:rPr>
                </w:rPrChange>
              </w:rPr>
            </w:pPr>
            <w:ins w:id="210" w:author="Chaponniere37" w:date="2019-09-27T14:18:00Z">
              <w:r>
                <w:rPr>
                  <w:noProof/>
                  <w:szCs w:val="18"/>
                </w:rPr>
                <w:t>Unsigned integer indicating the maximum data burst volume.</w:t>
              </w:r>
            </w:ins>
            <w:ins w:id="211" w:author="Chaponniere37" w:date="2019-09-27T14:22:00Z">
              <w:r w:rsidR="004E635D">
                <w:rPr>
                  <w:noProof/>
                  <w:szCs w:val="18"/>
                </w:rPr>
                <w:t xml:space="preserve"> (NOTE</w:t>
              </w:r>
              <w:r w:rsidR="004E635D">
                <w:rPr>
                  <w:lang w:val="x-none"/>
                </w:rPr>
                <w:t> </w:t>
              </w:r>
              <w:r w:rsidR="004E635D">
                <w:rPr>
                  <w:lang w:val="en-US"/>
                </w:rPr>
                <w:t>2)</w:t>
              </w:r>
            </w:ins>
          </w:p>
        </w:tc>
        <w:tc>
          <w:tcPr>
            <w:tcW w:w="1313" w:type="dxa"/>
            <w:tcBorders>
              <w:top w:val="single" w:sz="4" w:space="0" w:color="auto"/>
              <w:left w:val="single" w:sz="4" w:space="0" w:color="auto"/>
              <w:bottom w:val="single" w:sz="4" w:space="0" w:color="auto"/>
              <w:right w:val="single" w:sz="4" w:space="0" w:color="auto"/>
            </w:tcBorders>
          </w:tcPr>
          <w:p w14:paraId="0B0EF6B1" w14:textId="5A888516" w:rsidR="00EF58C5" w:rsidRDefault="00551B1E" w:rsidP="00EF58C5">
            <w:pPr>
              <w:pStyle w:val="TAL"/>
              <w:rPr>
                <w:ins w:id="212" w:author="Chaponniere37" w:date="2019-09-27T14:18:00Z"/>
                <w:noProof/>
                <w:szCs w:val="18"/>
              </w:rPr>
            </w:pPr>
            <w:ins w:id="213" w:author="Chaponniere37" w:date="2019-09-27T15:00:00Z">
              <w:r>
                <w:rPr>
                  <w:noProof/>
                  <w:szCs w:val="18"/>
                </w:rPr>
                <w:t>EMDBV</w:t>
              </w:r>
            </w:ins>
          </w:p>
        </w:tc>
      </w:tr>
      <w:tr w:rsidR="00EF58C5" w14:paraId="699124EB" w14:textId="77777777" w:rsidTr="00EF58C5">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7AC1FE57" w14:textId="77777777" w:rsidR="00EF58C5" w:rsidRDefault="00EF58C5" w:rsidP="00EF58C5">
            <w:pPr>
              <w:pStyle w:val="TAN"/>
              <w:rPr>
                <w:ins w:id="214" w:author="Chaponniere37" w:date="2019-09-27T14:19:00Z"/>
              </w:rPr>
            </w:pPr>
            <w:r>
              <w:t>NOTE</w:t>
            </w:r>
            <w:ins w:id="215" w:author="Chaponniere37" w:date="2019-09-27T14:19:00Z">
              <w:r>
                <w:rPr>
                  <w:lang w:val="x-none"/>
                </w:rPr>
                <w:t> </w:t>
              </w:r>
              <w:r>
                <w:rPr>
                  <w:lang w:val="en-US"/>
                </w:rPr>
                <w:t>1</w:t>
              </w:r>
            </w:ins>
            <w:r>
              <w:t>:</w:t>
            </w:r>
            <w:r>
              <w:tab/>
              <w:t>This attribute is only applicable to GBR type or delay critical GBR type 5QI.</w:t>
            </w:r>
          </w:p>
          <w:p w14:paraId="0F8E8501" w14:textId="32E73140" w:rsidR="00EF58C5" w:rsidRDefault="00EF58C5" w:rsidP="00EF58C5">
            <w:pPr>
              <w:pStyle w:val="TAN"/>
              <w:rPr>
                <w:noProof/>
                <w:szCs w:val="18"/>
              </w:rPr>
            </w:pPr>
            <w:ins w:id="216" w:author="Chaponniere37" w:date="2019-09-27T14:19:00Z">
              <w:r>
                <w:t>NOTE</w:t>
              </w:r>
              <w:r>
                <w:rPr>
                  <w:lang w:val="x-none"/>
                </w:rPr>
                <w:t> </w:t>
              </w:r>
              <w:r>
                <w:rPr>
                  <w:lang w:val="en-US"/>
                </w:rPr>
                <w:t>2</w:t>
              </w:r>
              <w:r>
                <w:t>:</w:t>
              </w:r>
              <w:r>
                <w:tab/>
              </w:r>
            </w:ins>
            <w:ins w:id="217" w:author="Chaponniere37" w:date="2019-09-27T14:22:00Z">
              <w:r w:rsidR="004E635D">
                <w:t xml:space="preserve">Either the </w:t>
              </w:r>
              <w:proofErr w:type="spellStart"/>
              <w:r w:rsidR="004E635D">
                <w:t>maxDataBurstVol</w:t>
              </w:r>
              <w:proofErr w:type="spellEnd"/>
              <w:r w:rsidR="004E635D">
                <w:t xml:space="preserve"> IE or the </w:t>
              </w:r>
              <w:proofErr w:type="spellStart"/>
              <w:r w:rsidR="004E635D">
                <w:t>extMaxDataBurstVol</w:t>
              </w:r>
              <w:proofErr w:type="spellEnd"/>
              <w:r w:rsidR="004E635D">
                <w:t xml:space="preserve"> IE </w:t>
              </w:r>
            </w:ins>
            <w:ins w:id="218" w:author="Chaponniere38" w:date="2019-10-09T00:38:00Z">
              <w:r w:rsidR="004415D8">
                <w:t>may</w:t>
              </w:r>
            </w:ins>
            <w:ins w:id="219" w:author="Chaponniere37" w:date="2019-09-27T14:22:00Z">
              <w:r w:rsidR="004E635D">
                <w:t xml:space="preserve"> be present for a Delay Critical GBR QoS flow. If the maximum data burst volume value to be transmitted is lower than or equal to 4095 Bytes, the </w:t>
              </w:r>
              <w:proofErr w:type="spellStart"/>
              <w:r w:rsidR="004E635D">
                <w:t>maxDataBurst</w:t>
              </w:r>
              <w:proofErr w:type="spellEnd"/>
              <w:r w:rsidR="004E635D">
                <w:t xml:space="preserve"> Vol IE </w:t>
              </w:r>
            </w:ins>
            <w:ins w:id="220" w:author="Chaponniere38" w:date="2019-10-09T00:39:00Z">
              <w:r w:rsidR="004415D8">
                <w:t>is</w:t>
              </w:r>
            </w:ins>
            <w:ins w:id="221" w:author="Chaponniere37" w:date="2019-09-27T14:22:00Z">
              <w:r w:rsidR="004E635D">
                <w:t xml:space="preserve"> used. If the EMDBV feature is supported by both the PCF and the SMF, the </w:t>
              </w:r>
              <w:proofErr w:type="spellStart"/>
              <w:r w:rsidR="004E635D">
                <w:t>extMaxDataBurstVol</w:t>
              </w:r>
              <w:proofErr w:type="spellEnd"/>
              <w:r w:rsidR="004E635D">
                <w:t xml:space="preserve"> IE </w:t>
              </w:r>
            </w:ins>
            <w:ins w:id="222" w:author="Chaponniere38" w:date="2019-10-09T00:39:00Z">
              <w:r w:rsidR="004415D8">
                <w:t>is</w:t>
              </w:r>
            </w:ins>
            <w:ins w:id="223" w:author="Chaponniere37" w:date="2019-09-27T14:22:00Z">
              <w:r w:rsidR="004E635D">
                <w:t xml:space="preserve"> used to transmit maximum data burst volume values higher than 4095 Bytes (see subclause</w:t>
              </w:r>
              <w:r w:rsidR="004E635D">
                <w:rPr>
                  <w:lang w:val="x-none"/>
                </w:rPr>
                <w:t> </w:t>
              </w:r>
              <w:r w:rsidR="004E635D">
                <w:t>4.2.</w:t>
              </w:r>
            </w:ins>
            <w:ins w:id="224" w:author="Chaponniere38" w:date="2019-10-09T00:39:00Z">
              <w:r w:rsidR="004415D8">
                <w:t>2</w:t>
              </w:r>
            </w:ins>
            <w:ins w:id="225" w:author="Chaponniere37" w:date="2019-09-27T14:22:00Z">
              <w:r w:rsidR="004E635D">
                <w:t>.xx)</w:t>
              </w:r>
            </w:ins>
            <w:ins w:id="226" w:author="Chaponniere37" w:date="2019-09-27T14:19:00Z">
              <w:r>
                <w:t>.</w:t>
              </w:r>
            </w:ins>
          </w:p>
        </w:tc>
      </w:tr>
    </w:tbl>
    <w:p w14:paraId="00423600" w14:textId="77777777" w:rsidR="00420983" w:rsidRDefault="00420983" w:rsidP="00420983"/>
    <w:p w14:paraId="44B25815" w14:textId="049F9F71" w:rsidR="002217DD" w:rsidRDefault="002217DD">
      <w:pPr>
        <w:rPr>
          <w:noProof/>
        </w:rPr>
      </w:pPr>
    </w:p>
    <w:p w14:paraId="0E5D4D8C" w14:textId="1B5DE2AE" w:rsidR="00420983" w:rsidRDefault="00420983" w:rsidP="0042098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494D77" w14:textId="77777777" w:rsidR="00694D77" w:rsidRDefault="00694D77" w:rsidP="00694D77">
      <w:pPr>
        <w:pStyle w:val="Heading2"/>
        <w:rPr>
          <w:lang w:eastAsia="zh-CN"/>
        </w:rPr>
      </w:pPr>
      <w:bookmarkStart w:id="227" w:name="_Toc20401967"/>
      <w:r>
        <w:rPr>
          <w:rFonts w:hint="eastAsia"/>
        </w:rPr>
        <w:t>5.</w:t>
      </w:r>
      <w:r>
        <w:t>8</w:t>
      </w:r>
      <w:r>
        <w:rPr>
          <w:rFonts w:hint="eastAsia"/>
          <w:lang w:eastAsia="zh-CN"/>
        </w:rPr>
        <w:tab/>
      </w:r>
      <w:r>
        <w:rPr>
          <w:lang w:eastAsia="zh-CN"/>
        </w:rPr>
        <w:t>Feature negotiation</w:t>
      </w:r>
      <w:bookmarkEnd w:id="227"/>
    </w:p>
    <w:p w14:paraId="522DC79D" w14:textId="77777777" w:rsidR="00694D77" w:rsidRDefault="00694D77" w:rsidP="00694D77">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414FB5C4" w14:textId="77777777" w:rsidR="00694D77" w:rsidRDefault="00694D77" w:rsidP="00694D77">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694D77" w14:paraId="5775CD47"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9FCF0FA" w14:textId="77777777" w:rsidR="00694D77" w:rsidRDefault="00694D77" w:rsidP="00EF58C5">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67B57950" w14:textId="77777777" w:rsidR="00694D77" w:rsidRDefault="00694D77" w:rsidP="00EF58C5">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14:paraId="37FBF1BE" w14:textId="77777777" w:rsidR="00694D77" w:rsidRDefault="00694D77" w:rsidP="00EF58C5">
            <w:pPr>
              <w:pStyle w:val="TAH"/>
            </w:pPr>
            <w:r>
              <w:t>Description</w:t>
            </w:r>
          </w:p>
        </w:tc>
      </w:tr>
      <w:tr w:rsidR="00694D77" w14:paraId="2AF1599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D511307" w14:textId="77777777" w:rsidR="00694D77" w:rsidRDefault="00694D77" w:rsidP="00EF58C5">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14:paraId="0A53E583" w14:textId="77777777" w:rsidR="00694D77" w:rsidRDefault="00694D77" w:rsidP="00EF58C5">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14:paraId="4F9890A1" w14:textId="77777777" w:rsidR="00694D77" w:rsidRDefault="00694D77" w:rsidP="00EF58C5">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694D77" w14:paraId="60E5688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807AFCF" w14:textId="77777777" w:rsidR="00694D77" w:rsidRDefault="00694D77" w:rsidP="00EF58C5">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29F04E86" w14:textId="77777777" w:rsidR="00694D77" w:rsidRDefault="00694D77" w:rsidP="00EF58C5">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14:paraId="0301389C" w14:textId="77777777" w:rsidR="00694D77" w:rsidRDefault="00694D77" w:rsidP="00EF58C5">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694D77" w14:paraId="322D7E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BE8C5AF" w14:textId="77777777" w:rsidR="00694D77" w:rsidRDefault="00694D77" w:rsidP="00EF58C5">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14:paraId="0BF4C0F7" w14:textId="77777777" w:rsidR="00694D77" w:rsidRDefault="00694D77" w:rsidP="00EF58C5">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14:paraId="479B76E8" w14:textId="77777777" w:rsidR="00694D77" w:rsidRDefault="00694D77" w:rsidP="00EF58C5">
            <w:pPr>
              <w:pStyle w:val="TAL"/>
            </w:pPr>
            <w:r>
              <w:rPr>
                <w:lang w:eastAsia="zh-CN"/>
              </w:rPr>
              <w:t>T</w:t>
            </w:r>
            <w:r>
              <w:rPr>
                <w:rFonts w:hint="eastAsia"/>
                <w:lang w:eastAsia="zh-CN"/>
              </w:rPr>
              <w:t>hi</w:t>
            </w:r>
            <w:r>
              <w:rPr>
                <w:lang w:eastAsia="zh-CN"/>
              </w:rPr>
              <w:t>s feature indicates the support of 3GPP PS Data off status change reporting.</w:t>
            </w:r>
          </w:p>
        </w:tc>
      </w:tr>
      <w:tr w:rsidR="00694D77" w14:paraId="2D4131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6589EED" w14:textId="77777777" w:rsidR="00694D77" w:rsidRDefault="00694D77" w:rsidP="00EF58C5">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14:paraId="60D5B6D3" w14:textId="77777777" w:rsidR="00694D77" w:rsidRDefault="00694D77" w:rsidP="00EF58C5">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14:paraId="01D3967F" w14:textId="77777777" w:rsidR="00694D77" w:rsidRDefault="00694D77" w:rsidP="00EF58C5">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694D77" w14:paraId="76D7CC15"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912BBCE" w14:textId="77777777" w:rsidR="00694D77" w:rsidRDefault="00694D77" w:rsidP="00EF58C5">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14:paraId="1EBBB311" w14:textId="77777777" w:rsidR="00694D77" w:rsidRDefault="00694D77" w:rsidP="00EF58C5">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14:paraId="21D155DD" w14:textId="77777777" w:rsidR="00694D77" w:rsidRDefault="00694D77" w:rsidP="00EF58C5">
            <w:pPr>
              <w:pStyle w:val="TAL"/>
              <w:rPr>
                <w:lang w:eastAsia="zh-CN"/>
              </w:rPr>
            </w:pPr>
            <w:r>
              <w:rPr>
                <w:rFonts w:hint="eastAsia"/>
                <w:lang w:eastAsia="zh-CN"/>
              </w:rPr>
              <w:t>Indicates that the usage monitoring control is supported.</w:t>
            </w:r>
          </w:p>
        </w:tc>
      </w:tr>
      <w:tr w:rsidR="00694D77" w14:paraId="31960F9E"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4FBD48CD" w14:textId="77777777" w:rsidR="00694D77" w:rsidRDefault="00694D77" w:rsidP="00EF58C5">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2B9EAE06" w14:textId="77777777" w:rsidR="00694D77" w:rsidRDefault="00694D77" w:rsidP="00EF58C5">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14:paraId="0186F5F3" w14:textId="77777777" w:rsidR="00694D77" w:rsidRDefault="00694D77" w:rsidP="00EF58C5">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694D77" w14:paraId="37330EE1"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4E1FDE8" w14:textId="77777777" w:rsidR="00694D77" w:rsidRDefault="00694D77" w:rsidP="00EF58C5">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14:paraId="4CD6ACFF" w14:textId="77777777" w:rsidR="00694D77" w:rsidRDefault="00694D77" w:rsidP="00EF58C5">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14:paraId="62B79098" w14:textId="77777777" w:rsidR="00694D77" w:rsidRDefault="00694D77" w:rsidP="00EF58C5">
            <w:pPr>
              <w:pStyle w:val="TAL"/>
            </w:pPr>
            <w:r>
              <w:t>This feature indicates the support for the detailed release cause code information from the access network.</w:t>
            </w:r>
          </w:p>
        </w:tc>
      </w:tr>
      <w:tr w:rsidR="00694D77" w14:paraId="0F56F9C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CCEAAA6" w14:textId="77777777" w:rsidR="00694D77" w:rsidRDefault="00694D77" w:rsidP="00EF58C5">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14:paraId="5F758522" w14:textId="77777777" w:rsidR="00694D77" w:rsidRDefault="00694D77" w:rsidP="00EF58C5">
            <w:pPr>
              <w:pStyle w:val="TAL"/>
              <w:rPr>
                <w:lang w:eastAsia="zh-CN"/>
              </w:rPr>
            </w:pPr>
            <w:proofErr w:type="spellStart"/>
            <w: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14:paraId="3A815998" w14:textId="77777777" w:rsidR="00694D77" w:rsidRDefault="00694D77" w:rsidP="00EF58C5">
            <w:pPr>
              <w:pStyle w:val="TAL"/>
            </w:pPr>
            <w:r>
              <w:t>This feature indicates support for the feature of IMS Restoration as described in subclause 4.2.3.17. If SMF supports this feature the PCF may provision AF signalling IP flow information.</w:t>
            </w:r>
          </w:p>
        </w:tc>
      </w:tr>
      <w:tr w:rsidR="00694D77" w14:paraId="201D4A8C"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6BA28A8" w14:textId="77777777" w:rsidR="00694D77" w:rsidRDefault="00694D77" w:rsidP="00EF58C5">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14:paraId="7EB6802E" w14:textId="77777777" w:rsidR="00694D77" w:rsidRDefault="00694D77" w:rsidP="00EF58C5">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14:paraId="3A606C08" w14:textId="77777777" w:rsidR="00694D77" w:rsidRDefault="00694D77" w:rsidP="00EF58C5">
            <w:pPr>
              <w:pStyle w:val="TAL"/>
            </w:pPr>
            <w:r>
              <w:t>This feature indicates support of P-CSCF Restoration Enhancement. It is used for the SMF to indicate if it supports P-CSCF Restoration Enhancement.</w:t>
            </w:r>
          </w:p>
        </w:tc>
      </w:tr>
      <w:tr w:rsidR="00694D77" w14:paraId="1EF5BC7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EC195F5" w14:textId="77777777" w:rsidR="00694D77" w:rsidRDefault="00694D77" w:rsidP="00EF58C5">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14:paraId="03A29B38" w14:textId="77777777" w:rsidR="00694D77" w:rsidRDefault="00694D77" w:rsidP="00EF58C5">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14:paraId="10296433" w14:textId="77777777" w:rsidR="00694D77" w:rsidRDefault="00694D77" w:rsidP="00EF58C5">
            <w:pPr>
              <w:pStyle w:val="TAL"/>
            </w:pPr>
            <w:r>
              <w:rPr>
                <w:lang w:eastAsia="zh-CN"/>
              </w:rPr>
              <w:t>T</w:t>
            </w:r>
            <w:r>
              <w:rPr>
                <w:rFonts w:hint="eastAsia"/>
                <w:lang w:eastAsia="zh-CN"/>
              </w:rPr>
              <w:t>hi</w:t>
            </w:r>
            <w:r>
              <w:rPr>
                <w:lang w:eastAsia="zh-CN"/>
              </w:rPr>
              <w:t>s feature indicates the support of presence reporting area change reporting.</w:t>
            </w:r>
          </w:p>
        </w:tc>
      </w:tr>
      <w:tr w:rsidR="00694D77" w14:paraId="09F337B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44CD795" w14:textId="77777777" w:rsidR="00694D77" w:rsidRDefault="00694D77" w:rsidP="00EF58C5">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14:paraId="22F7569B" w14:textId="77777777" w:rsidR="00694D77" w:rsidRDefault="00694D77" w:rsidP="00EF58C5">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14:paraId="05C24C3B" w14:textId="77777777" w:rsidR="00694D77" w:rsidRDefault="00694D77" w:rsidP="00EF58C5">
            <w:pPr>
              <w:pStyle w:val="TAL"/>
              <w:rPr>
                <w:lang w:eastAsia="zh-CN"/>
              </w:rPr>
            </w:pPr>
            <w:r>
              <w:rPr>
                <w:lang w:eastAsia="zh-CN"/>
              </w:rPr>
              <w:t xml:space="preserve">This feature indicates the support of PCC rule versioning as defined in </w:t>
            </w:r>
            <w:r>
              <w:t>subclause 4.2.6.7.</w:t>
            </w:r>
          </w:p>
        </w:tc>
      </w:tr>
      <w:tr w:rsidR="00694D77" w14:paraId="0ADB4494"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2AC6D59" w14:textId="77777777" w:rsidR="00694D77" w:rsidRDefault="00694D77" w:rsidP="00EF58C5">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3BEBC653" w14:textId="77777777" w:rsidR="00694D77" w:rsidRDefault="00694D77" w:rsidP="00EF58C5">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14:paraId="5F243392" w14:textId="77777777" w:rsidR="00694D77" w:rsidRDefault="00694D77" w:rsidP="00EF58C5">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694D77" w14:paraId="6814E7AC"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8E2A1C2" w14:textId="77777777" w:rsidR="00694D77" w:rsidRDefault="00694D77" w:rsidP="00EF58C5">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14:paraId="49644799" w14:textId="77777777" w:rsidR="00694D77" w:rsidRDefault="00694D77" w:rsidP="00EF58C5">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14:paraId="271B944C" w14:textId="77777777" w:rsidR="00694D77" w:rsidRDefault="00694D77" w:rsidP="00EF58C5">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694D77" w14:paraId="54CE5BA6"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50896F1" w14:textId="77777777" w:rsidR="00694D77" w:rsidRDefault="00694D77" w:rsidP="00EF58C5">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14:paraId="35934CC8" w14:textId="77777777" w:rsidR="00694D77" w:rsidRDefault="00694D77" w:rsidP="00EF58C5">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14:paraId="6EF55518" w14:textId="77777777" w:rsidR="00694D77" w:rsidRDefault="00694D77" w:rsidP="00EF58C5">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694D77" w14:paraId="50EC3B7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B9ED8BB" w14:textId="77777777" w:rsidR="00694D77" w:rsidRDefault="00694D77" w:rsidP="00EF58C5">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14:paraId="67ED4736" w14:textId="77777777" w:rsidR="00694D77" w:rsidRDefault="00694D77" w:rsidP="00EF58C5">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14:paraId="14D1D52F" w14:textId="77777777" w:rsidR="00694D77" w:rsidRDefault="00694D77" w:rsidP="00EF58C5">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694D77" w14:paraId="4A4598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1B365A9" w14:textId="77777777" w:rsidR="00694D77" w:rsidRDefault="00694D77" w:rsidP="00EF58C5">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2A4FB4CD" w14:textId="77777777" w:rsidR="00694D77" w:rsidRDefault="00694D77" w:rsidP="00EF58C5">
            <w:pPr>
              <w:pStyle w:val="TAL"/>
              <w:rPr>
                <w:lang w:eastAsia="zh-CN"/>
              </w:rPr>
            </w:pPr>
            <w:bookmarkStart w:id="228" w:name="_Hlk11757279"/>
            <w:r>
              <w:rPr>
                <w:rFonts w:hint="eastAsia"/>
                <w:lang w:eastAsia="zh-CN"/>
              </w:rPr>
              <w:t>MultiIpv6AddrPrefix</w:t>
            </w:r>
            <w:bookmarkEnd w:id="228"/>
          </w:p>
        </w:tc>
        <w:tc>
          <w:tcPr>
            <w:tcW w:w="5240" w:type="dxa"/>
            <w:tcBorders>
              <w:top w:val="single" w:sz="4" w:space="0" w:color="auto"/>
              <w:left w:val="single" w:sz="4" w:space="0" w:color="auto"/>
              <w:bottom w:val="single" w:sz="4" w:space="0" w:color="auto"/>
              <w:right w:val="single" w:sz="4" w:space="0" w:color="auto"/>
            </w:tcBorders>
          </w:tcPr>
          <w:p w14:paraId="4ED7DCFC" w14:textId="77777777" w:rsidR="00694D77" w:rsidRDefault="00694D77" w:rsidP="00EF58C5">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694D77" w14:paraId="178F2670"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AF632A4" w14:textId="77777777" w:rsidR="00694D77" w:rsidRDefault="00694D77" w:rsidP="00EF58C5">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14:paraId="0201A6A2" w14:textId="77777777" w:rsidR="00694D77" w:rsidRDefault="00694D77" w:rsidP="00EF58C5">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14:paraId="14623B71" w14:textId="77777777" w:rsidR="00694D77" w:rsidRDefault="00694D77" w:rsidP="00EF58C5">
            <w:pPr>
              <w:pStyle w:val="TAL"/>
              <w:rPr>
                <w:lang w:eastAsia="zh-CN"/>
              </w:rPr>
            </w:pPr>
            <w:r>
              <w:rPr>
                <w:lang w:eastAsia="zh-CN"/>
              </w:rPr>
              <w:t>This feature indicates the support of session rule error handling.</w:t>
            </w:r>
          </w:p>
        </w:tc>
      </w:tr>
      <w:tr w:rsidR="00694D77" w14:paraId="365DD51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9C24CA2" w14:textId="77777777" w:rsidR="00694D77" w:rsidRDefault="00694D77" w:rsidP="00EF58C5">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14:paraId="5E02DAA9" w14:textId="77777777" w:rsidR="00694D77" w:rsidRDefault="00694D77" w:rsidP="00EF58C5">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14:paraId="2E8B703E" w14:textId="77777777" w:rsidR="00694D77" w:rsidRDefault="00694D77" w:rsidP="00EF58C5">
            <w:pPr>
              <w:pStyle w:val="TAL"/>
              <w:rPr>
                <w:lang w:eastAsia="zh-CN"/>
              </w:rPr>
            </w:pPr>
            <w:r>
              <w:rPr>
                <w:lang w:eastAsia="zh-CN"/>
              </w:rPr>
              <w:t>This feature indicates the support of DN-AAA authorization data for policy control.</w:t>
            </w:r>
          </w:p>
        </w:tc>
      </w:tr>
      <w:tr w:rsidR="00694D77" w14:paraId="77C8834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48C5842A" w14:textId="77777777" w:rsidR="00694D77" w:rsidRDefault="00694D77" w:rsidP="00EF58C5">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14:paraId="5C6C15CC" w14:textId="77777777" w:rsidR="00694D77" w:rsidRDefault="00694D77" w:rsidP="00EF58C5">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14:paraId="398D2B72" w14:textId="77777777" w:rsidR="00694D77" w:rsidRDefault="00694D77" w:rsidP="00EF58C5">
            <w:pPr>
              <w:pStyle w:val="TAL"/>
              <w:rPr>
                <w:lang w:eastAsia="zh-CN"/>
              </w:rPr>
            </w:pPr>
            <w:r>
              <w:rPr>
                <w:lang w:eastAsia="zh-CN"/>
              </w:rPr>
              <w:t>T</w:t>
            </w:r>
            <w:r>
              <w:rPr>
                <w:rFonts w:hint="eastAsia"/>
                <w:lang w:eastAsia="zh-CN"/>
              </w:rPr>
              <w:t>hi</w:t>
            </w:r>
            <w:r>
              <w:rPr>
                <w:lang w:eastAsia="zh-CN"/>
              </w:rPr>
              <w:t xml:space="preserve">s feature indicates the support of </w:t>
            </w:r>
            <w:proofErr w:type="gramStart"/>
            <w:r>
              <w:rPr>
                <w:lang w:eastAsia="zh-CN"/>
              </w:rPr>
              <w:t>the  access</w:t>
            </w:r>
            <w:proofErr w:type="gramEnd"/>
            <w:r>
              <w:rPr>
                <w:lang w:eastAsia="zh-CN"/>
              </w:rPr>
              <w:t xml:space="preserve"> </w:t>
            </w:r>
            <w:r>
              <w:rPr>
                <w:noProof/>
              </w:rPr>
              <w:t xml:space="preserve">traffic switching, steering and splitting functionality </w:t>
            </w:r>
            <w:r>
              <w:rPr>
                <w:lang w:eastAsia="zh-CN"/>
              </w:rPr>
              <w:t xml:space="preserve">as defined in </w:t>
            </w:r>
            <w:r>
              <w:t>subclause 4.2.6.2.17</w:t>
            </w:r>
            <w:r>
              <w:rPr>
                <w:noProof/>
              </w:rPr>
              <w:t>.</w:t>
            </w:r>
          </w:p>
        </w:tc>
      </w:tr>
      <w:tr w:rsidR="00694D77" w14:paraId="5531C50A"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262782A" w14:textId="77777777" w:rsidR="00694D77" w:rsidRDefault="00694D77" w:rsidP="00EF58C5">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14:paraId="76A8D6DF" w14:textId="77777777" w:rsidR="00694D77" w:rsidRDefault="00694D77" w:rsidP="00EF58C5">
            <w:pPr>
              <w:pStyle w:val="TAL"/>
              <w:rPr>
                <w:lang w:eastAsia="zh-CN"/>
              </w:rPr>
            </w:pPr>
            <w:proofErr w:type="spellStart"/>
            <w: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14:paraId="46480D44" w14:textId="77777777" w:rsidR="00694D77" w:rsidRDefault="00694D77" w:rsidP="00EF58C5">
            <w:pPr>
              <w:pStyle w:val="TAL"/>
              <w:rPr>
                <w:lang w:eastAsia="zh-CN"/>
              </w:rPr>
            </w:pPr>
            <w:r>
              <w:t>This feature indicates support for the race condition handling as defined in 3GPP TS 29.513 [7]</w:t>
            </w:r>
            <w:r>
              <w:rPr>
                <w:lang w:eastAsia="zh-CN"/>
              </w:rPr>
              <w:t>.</w:t>
            </w:r>
          </w:p>
        </w:tc>
      </w:tr>
      <w:tr w:rsidR="00694D77" w14:paraId="7715936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7160FA94" w14:textId="77777777" w:rsidR="00694D77" w:rsidRDefault="00694D77" w:rsidP="00EF58C5">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14:paraId="3079F9D3" w14:textId="77777777" w:rsidR="00694D77" w:rsidRDefault="00694D77" w:rsidP="00EF58C5">
            <w:pPr>
              <w:pStyle w:val="TAL"/>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14:paraId="5271E972" w14:textId="77777777" w:rsidR="00694D77" w:rsidRDefault="00694D77" w:rsidP="00EF58C5">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694D77" w14:paraId="6D95A798"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1C5B4B6" w14:textId="77777777" w:rsidR="00694D77" w:rsidRDefault="00694D77" w:rsidP="00EF58C5">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14:paraId="68B2642F" w14:textId="77777777" w:rsidR="00694D77" w:rsidRDefault="00694D77" w:rsidP="00EF58C5">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14:paraId="1EBA5683" w14:textId="77777777" w:rsidR="00694D77" w:rsidRDefault="00694D77" w:rsidP="00EF58C5">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694D77" w14:paraId="6063B9AE"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214B616A" w14:textId="77777777" w:rsidR="00694D77" w:rsidRDefault="00694D77" w:rsidP="00EF58C5">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14:paraId="63E4E843" w14:textId="77777777" w:rsidR="00694D77" w:rsidRDefault="00694D77" w:rsidP="00EF58C5">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14:paraId="5FAF3A7D" w14:textId="77777777" w:rsidR="00694D77" w:rsidRDefault="00694D77" w:rsidP="00EF58C5">
            <w:pPr>
              <w:pStyle w:val="TAL"/>
              <w:rPr>
                <w:lang w:eastAsia="zh-CN"/>
              </w:rPr>
            </w:pPr>
            <w:r>
              <w:rPr>
                <w:lang w:eastAsia="zh-CN"/>
              </w:rPr>
              <w:t>Indicates the support of a set of MAC addresses with a specific range in the traffic filter.</w:t>
            </w:r>
          </w:p>
        </w:tc>
      </w:tr>
      <w:tr w:rsidR="00694D77" w14:paraId="508C6E97"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CD7341B" w14:textId="77777777" w:rsidR="00694D77" w:rsidRDefault="00694D77" w:rsidP="00EF58C5">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14:paraId="16F6DF3B" w14:textId="77777777" w:rsidR="00694D77" w:rsidRDefault="00694D77" w:rsidP="00EF58C5">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14:paraId="17DE91CF" w14:textId="77777777" w:rsidR="00694D77" w:rsidRDefault="00694D77" w:rsidP="00EF58C5">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694D77" w14:paraId="38C008D9"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67B8021" w14:textId="77777777" w:rsidR="00694D77" w:rsidRDefault="00694D77" w:rsidP="00EF58C5">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14:paraId="3AEF53B2" w14:textId="77777777" w:rsidR="00694D77" w:rsidRDefault="00694D77" w:rsidP="00EF58C5">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14:paraId="0A6AA81D" w14:textId="77777777" w:rsidR="00694D77" w:rsidRDefault="00694D77" w:rsidP="00EF58C5">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936A40" w14:paraId="25DF1A64" w14:textId="77777777" w:rsidTr="00EF58C5">
        <w:trPr>
          <w:jc w:val="center"/>
          <w:ins w:id="229" w:author="Chaponniere37" w:date="2019-09-27T12:34:00Z"/>
        </w:trPr>
        <w:tc>
          <w:tcPr>
            <w:tcW w:w="1537" w:type="dxa"/>
            <w:tcBorders>
              <w:top w:val="single" w:sz="4" w:space="0" w:color="auto"/>
              <w:left w:val="single" w:sz="4" w:space="0" w:color="auto"/>
              <w:bottom w:val="single" w:sz="4" w:space="0" w:color="auto"/>
              <w:right w:val="single" w:sz="4" w:space="0" w:color="auto"/>
            </w:tcBorders>
          </w:tcPr>
          <w:p w14:paraId="205C80F6" w14:textId="5AAE8FF3" w:rsidR="00936A40" w:rsidRDefault="00936A40" w:rsidP="00EF58C5">
            <w:pPr>
              <w:pStyle w:val="TAL"/>
              <w:tabs>
                <w:tab w:val="center" w:pos="750"/>
              </w:tabs>
              <w:rPr>
                <w:ins w:id="230" w:author="Chaponniere37" w:date="2019-09-27T12:34:00Z"/>
                <w:lang w:eastAsia="zh-CN"/>
              </w:rPr>
            </w:pPr>
            <w:ins w:id="231" w:author="Chaponniere37" w:date="2019-09-27T12:35:00Z">
              <w:r>
                <w:rPr>
                  <w:lang w:eastAsia="zh-CN"/>
                </w:rPr>
                <w:t>x</w:t>
              </w:r>
            </w:ins>
            <w:ins w:id="232" w:author="Chaponniere37" w:date="2019-09-27T12:34:00Z">
              <w:r>
                <w:rPr>
                  <w:lang w:eastAsia="zh-CN"/>
                </w:rPr>
                <w:t>x</w:t>
              </w:r>
            </w:ins>
          </w:p>
        </w:tc>
        <w:tc>
          <w:tcPr>
            <w:tcW w:w="2717" w:type="dxa"/>
            <w:tcBorders>
              <w:top w:val="single" w:sz="4" w:space="0" w:color="auto"/>
              <w:left w:val="single" w:sz="4" w:space="0" w:color="auto"/>
              <w:bottom w:val="single" w:sz="4" w:space="0" w:color="auto"/>
              <w:right w:val="single" w:sz="4" w:space="0" w:color="auto"/>
            </w:tcBorders>
          </w:tcPr>
          <w:p w14:paraId="17CC1245" w14:textId="43FE2E2F" w:rsidR="00936A40" w:rsidRDefault="00936A40" w:rsidP="00EF58C5">
            <w:pPr>
              <w:pStyle w:val="TAL"/>
              <w:rPr>
                <w:ins w:id="233" w:author="Chaponniere37" w:date="2019-09-27T12:34:00Z"/>
                <w:lang w:eastAsia="zh-CN"/>
              </w:rPr>
            </w:pPr>
            <w:ins w:id="234" w:author="Chaponniere37" w:date="2019-09-27T12:34:00Z">
              <w:r>
                <w:rPr>
                  <w:lang w:eastAsia="zh-CN"/>
                </w:rPr>
                <w:t>EMDBV</w:t>
              </w:r>
            </w:ins>
          </w:p>
        </w:tc>
        <w:tc>
          <w:tcPr>
            <w:tcW w:w="5240" w:type="dxa"/>
            <w:tcBorders>
              <w:top w:val="single" w:sz="4" w:space="0" w:color="auto"/>
              <w:left w:val="single" w:sz="4" w:space="0" w:color="auto"/>
              <w:bottom w:val="single" w:sz="4" w:space="0" w:color="auto"/>
              <w:right w:val="single" w:sz="4" w:space="0" w:color="auto"/>
            </w:tcBorders>
          </w:tcPr>
          <w:p w14:paraId="0AE59DB0" w14:textId="0EAE165E" w:rsidR="00936A40" w:rsidRDefault="00936A40" w:rsidP="00EF58C5">
            <w:pPr>
              <w:pStyle w:val="TAL"/>
              <w:rPr>
                <w:ins w:id="235" w:author="Chaponniere37" w:date="2019-09-27T12:34:00Z"/>
                <w:lang w:eastAsia="zh-CN"/>
              </w:rPr>
            </w:pPr>
            <w:ins w:id="236" w:author="Chaponniere37" w:date="2019-09-27T12:34:00Z">
              <w:r>
                <w:rPr>
                  <w:lang w:eastAsia="zh-CN"/>
                </w:rPr>
                <w:t xml:space="preserve">This feature indicates the support </w:t>
              </w:r>
            </w:ins>
            <w:ins w:id="237" w:author="Chaponniere37" w:date="2019-09-27T12:38:00Z">
              <w:r>
                <w:rPr>
                  <w:lang w:eastAsia="zh-CN"/>
                </w:rPr>
                <w:t>of</w:t>
              </w:r>
            </w:ins>
            <w:ins w:id="238" w:author="Chaponniere37" w:date="2019-09-27T12:34:00Z">
              <w:r>
                <w:rPr>
                  <w:lang w:eastAsia="zh-CN"/>
                </w:rPr>
                <w:t xml:space="preserve"> the </w:t>
              </w:r>
              <w:proofErr w:type="spellStart"/>
              <w:r>
                <w:rPr>
                  <w:lang w:eastAsia="zh-CN"/>
                </w:rPr>
                <w:t>ExtMaxDataBurstVol</w:t>
              </w:r>
              <w:proofErr w:type="spellEnd"/>
              <w:r>
                <w:rPr>
                  <w:lang w:eastAsia="zh-CN"/>
                </w:rPr>
                <w:t xml:space="preserve"> data type defined in </w:t>
              </w:r>
            </w:ins>
            <w:ins w:id="239" w:author="Chaponniere37" w:date="2019-09-27T12:35:00Z">
              <w:r>
                <w:t>3GPP TS 29.571 [</w:t>
              </w:r>
            </w:ins>
            <w:ins w:id="240" w:author="Chaponniere37" w:date="2019-09-27T12:37:00Z">
              <w:r>
                <w:t>11</w:t>
              </w:r>
            </w:ins>
            <w:ins w:id="241" w:author="Chaponniere37" w:date="2019-09-27T12:35:00Z">
              <w:r>
                <w:t>]. The use of this data type is speci</w:t>
              </w:r>
            </w:ins>
            <w:ins w:id="242" w:author="Chaponniere37" w:date="2019-09-27T12:36:00Z">
              <w:r>
                <w:t>fied in subclause 4.2.</w:t>
              </w:r>
            </w:ins>
            <w:ins w:id="243" w:author="Chaponniere38" w:date="2019-10-09T00:39:00Z">
              <w:r w:rsidR="004415D8">
                <w:t>2</w:t>
              </w:r>
            </w:ins>
            <w:ins w:id="244" w:author="Chaponniere37" w:date="2019-09-27T12:36:00Z">
              <w:r>
                <w:t>.xx.</w:t>
              </w:r>
            </w:ins>
          </w:p>
        </w:tc>
      </w:tr>
    </w:tbl>
    <w:p w14:paraId="3A203C08" w14:textId="77777777" w:rsidR="00694D77" w:rsidRDefault="00694D77" w:rsidP="00694D77">
      <w:pPr>
        <w:rPr>
          <w:lang w:eastAsia="zh-CN"/>
        </w:rPr>
      </w:pPr>
    </w:p>
    <w:p w14:paraId="01ABD886" w14:textId="77777777" w:rsidR="00694D77" w:rsidRDefault="00694D77" w:rsidP="00694D77">
      <w:pPr>
        <w:pStyle w:val="EditorsNote"/>
        <w:rPr>
          <w:rFonts w:eastAsia="DengXian"/>
          <w:lang w:eastAsia="zh-CN"/>
        </w:rPr>
      </w:pPr>
      <w:r>
        <w:rPr>
          <w:rFonts w:eastAsia="DengXian" w:hint="eastAsia"/>
          <w:lang w:eastAsia="zh-CN"/>
        </w:rPr>
        <w:lastRenderedPageBreak/>
        <w:t>E</w:t>
      </w:r>
      <w:r>
        <w:rPr>
          <w:rFonts w:eastAsia="DengXian"/>
          <w:lang w:eastAsia="zh-CN"/>
        </w:rPr>
        <w:t>ditor’s Note:</w:t>
      </w:r>
      <w:r>
        <w:rPr>
          <w:rFonts w:eastAsia="DengXian"/>
          <w:lang w:eastAsia="zh-CN"/>
        </w:rPr>
        <w:tab/>
        <w:t xml:space="preserve">It’s FFS that whether the </w:t>
      </w:r>
      <w:proofErr w:type="spellStart"/>
      <w:r>
        <w:rPr>
          <w:rFonts w:eastAsia="DengXian"/>
          <w:lang w:eastAsia="zh-CN"/>
        </w:rPr>
        <w:t>AddrPreservation</w:t>
      </w:r>
      <w:proofErr w:type="spellEnd"/>
      <w:r>
        <w:rPr>
          <w:rFonts w:eastAsia="DengXian"/>
          <w:lang w:eastAsia="zh-CN"/>
        </w:rPr>
        <w:t xml:space="preserve"> can be merged with </w:t>
      </w:r>
      <w:proofErr w:type="gramStart"/>
      <w:r>
        <w:rPr>
          <w:rFonts w:eastAsia="DengXian"/>
          <w:lang w:eastAsia="zh-CN"/>
        </w:rPr>
        <w:t>other</w:t>
      </w:r>
      <w:proofErr w:type="gramEnd"/>
      <w:r>
        <w:rPr>
          <w:rFonts w:eastAsia="DengXian"/>
          <w:lang w:eastAsia="zh-CN"/>
        </w:rPr>
        <w:t xml:space="preserve"> Rel-16 feature.</w:t>
      </w:r>
    </w:p>
    <w:p w14:paraId="389E4973" w14:textId="77777777" w:rsidR="00694D77" w:rsidRDefault="00694D77" w:rsidP="00694D77"/>
    <w:p w14:paraId="7BCDFA29" w14:textId="2802E5A4" w:rsidR="00694D77" w:rsidRDefault="00694D77" w:rsidP="00420983">
      <w:pPr>
        <w:jc w:val="center"/>
        <w:rPr>
          <w:noProof/>
        </w:rPr>
      </w:pPr>
    </w:p>
    <w:p w14:paraId="52B0158B" w14:textId="77777777" w:rsidR="00694D77" w:rsidRDefault="00694D77" w:rsidP="00694D7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ABA420B" w14:textId="77777777" w:rsidR="00420983" w:rsidRDefault="00420983" w:rsidP="00420983">
      <w:pPr>
        <w:pStyle w:val="Heading1"/>
        <w:rPr>
          <w:noProof/>
        </w:rPr>
      </w:pPr>
      <w:bookmarkStart w:id="245" w:name="_Toc20401971"/>
      <w:r>
        <w:t>A.2</w:t>
      </w:r>
      <w:r>
        <w:tab/>
      </w:r>
      <w:proofErr w:type="spellStart"/>
      <w:r>
        <w:t>Npcf_SMPolicyControl</w:t>
      </w:r>
      <w:proofErr w:type="spellEnd"/>
      <w:r>
        <w:rPr>
          <w:noProof/>
        </w:rPr>
        <w:t xml:space="preserve"> API</w:t>
      </w:r>
      <w:bookmarkEnd w:id="245"/>
    </w:p>
    <w:p w14:paraId="268456C5" w14:textId="77777777" w:rsidR="00420983" w:rsidRDefault="00420983" w:rsidP="00420983">
      <w:pPr>
        <w:pStyle w:val="PL"/>
      </w:pPr>
      <w:r>
        <w:t>openapi: 3.0.0</w:t>
      </w:r>
    </w:p>
    <w:p w14:paraId="3E0194F0" w14:textId="77777777" w:rsidR="00420983" w:rsidRDefault="00420983" w:rsidP="00420983">
      <w:pPr>
        <w:pStyle w:val="PL"/>
      </w:pPr>
      <w:r>
        <w:t>info:</w:t>
      </w:r>
    </w:p>
    <w:p w14:paraId="5DBB9F11" w14:textId="77777777" w:rsidR="00420983" w:rsidRDefault="00420983" w:rsidP="00420983">
      <w:pPr>
        <w:pStyle w:val="PL"/>
      </w:pPr>
      <w:r>
        <w:t xml:space="preserve">  title: Npcf_SMPolicyControl API</w:t>
      </w:r>
    </w:p>
    <w:p w14:paraId="01D22DE4" w14:textId="77777777" w:rsidR="00420983" w:rsidRDefault="00420983" w:rsidP="00420983">
      <w:pPr>
        <w:pStyle w:val="PL"/>
      </w:pPr>
      <w:r>
        <w:t xml:space="preserve">  version: 1.1.1.alpha-3</w:t>
      </w:r>
    </w:p>
    <w:p w14:paraId="773727B7" w14:textId="77777777" w:rsidR="00420983" w:rsidRDefault="00420983" w:rsidP="00420983">
      <w:pPr>
        <w:pStyle w:val="PL"/>
      </w:pPr>
      <w:r>
        <w:t xml:space="preserve">  description: |</w:t>
      </w:r>
    </w:p>
    <w:p w14:paraId="19FB97EA" w14:textId="77777777" w:rsidR="00420983" w:rsidRDefault="00420983" w:rsidP="00420983">
      <w:pPr>
        <w:pStyle w:val="PL"/>
      </w:pPr>
      <w:r>
        <w:t xml:space="preserve">    Session Management Policy Control Service</w:t>
      </w:r>
    </w:p>
    <w:p w14:paraId="63FF9CEF" w14:textId="77777777" w:rsidR="00420983" w:rsidRDefault="00420983" w:rsidP="00420983">
      <w:pPr>
        <w:pStyle w:val="PL"/>
      </w:pPr>
      <w:r>
        <w:t xml:space="preserve">    © 2019, 3GPP Organizational Partners (ARIB, ATIS, CCSA, ETSI, TSDSI, TTA, TTC).</w:t>
      </w:r>
    </w:p>
    <w:p w14:paraId="60346E1D" w14:textId="77777777" w:rsidR="00420983" w:rsidRDefault="00420983" w:rsidP="00420983">
      <w:pPr>
        <w:pStyle w:val="PL"/>
      </w:pPr>
      <w:r>
        <w:t xml:space="preserve">    All rights reserved.</w:t>
      </w:r>
    </w:p>
    <w:p w14:paraId="567140F3" w14:textId="77777777" w:rsidR="00420983" w:rsidRDefault="00420983" w:rsidP="00420983">
      <w:pPr>
        <w:pStyle w:val="PL"/>
      </w:pPr>
      <w:r>
        <w:t>externalDocs:</w:t>
      </w:r>
    </w:p>
    <w:p w14:paraId="51D59221" w14:textId="77777777" w:rsidR="00420983" w:rsidRDefault="00420983" w:rsidP="00420983">
      <w:pPr>
        <w:pStyle w:val="PL"/>
      </w:pPr>
      <w:r>
        <w:t xml:space="preserve">  description: </w:t>
      </w:r>
      <w:r>
        <w:rPr>
          <w:noProof w:val="0"/>
        </w:rPr>
        <w:t>3GPP TS 29.512 V16.2.0; 5G System; Session Management Policy Control Service.</w:t>
      </w:r>
    </w:p>
    <w:p w14:paraId="0953CC64" w14:textId="77777777" w:rsidR="00420983" w:rsidRDefault="00420983" w:rsidP="00420983">
      <w:pPr>
        <w:pStyle w:val="PL"/>
      </w:pPr>
      <w:r>
        <w:t xml:space="preserve">  url: 'http://www.3gpp.org/ftp/Specs/archive/29_series/29.512/'</w:t>
      </w:r>
    </w:p>
    <w:p w14:paraId="6ED4C7FB" w14:textId="77777777" w:rsidR="00420983" w:rsidRDefault="00420983" w:rsidP="00420983">
      <w:pPr>
        <w:pStyle w:val="PL"/>
      </w:pPr>
      <w:r>
        <w:t>security:</w:t>
      </w:r>
    </w:p>
    <w:p w14:paraId="7408D61A" w14:textId="77777777" w:rsidR="00420983" w:rsidRDefault="00420983" w:rsidP="00420983">
      <w:pPr>
        <w:pStyle w:val="PL"/>
      </w:pPr>
      <w:r>
        <w:t xml:space="preserve">  - {}</w:t>
      </w:r>
    </w:p>
    <w:p w14:paraId="120A8F45" w14:textId="77777777" w:rsidR="00420983" w:rsidRDefault="00420983" w:rsidP="00420983">
      <w:pPr>
        <w:pStyle w:val="PL"/>
      </w:pPr>
      <w:r>
        <w:t xml:space="preserve">  - oAuth2Clientcredentials:</w:t>
      </w:r>
    </w:p>
    <w:p w14:paraId="3A270C3B" w14:textId="77777777" w:rsidR="00420983" w:rsidRDefault="00420983" w:rsidP="00420983">
      <w:pPr>
        <w:pStyle w:val="PL"/>
      </w:pPr>
      <w:r>
        <w:rPr>
          <w:lang w:val="en-US"/>
        </w:rPr>
        <w:t xml:space="preserve">    - </w:t>
      </w:r>
      <w:r>
        <w:t>npcf-smpolicycontrol</w:t>
      </w:r>
    </w:p>
    <w:p w14:paraId="070CF5D3" w14:textId="77777777" w:rsidR="00420983" w:rsidRDefault="00420983" w:rsidP="00420983">
      <w:pPr>
        <w:pStyle w:val="PL"/>
        <w:rPr>
          <w:lang w:val="sv-SE"/>
        </w:rPr>
      </w:pPr>
      <w:r>
        <w:rPr>
          <w:lang w:val="sv-SE"/>
        </w:rPr>
        <w:t>servers:</w:t>
      </w:r>
    </w:p>
    <w:p w14:paraId="173F5095" w14:textId="77777777" w:rsidR="00420983" w:rsidRDefault="00420983" w:rsidP="00420983">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14:paraId="73032F0E" w14:textId="77777777" w:rsidR="00420983" w:rsidRDefault="00420983" w:rsidP="00420983">
      <w:pPr>
        <w:pStyle w:val="PL"/>
        <w:rPr>
          <w:lang w:val="sv-SE"/>
        </w:rPr>
      </w:pPr>
      <w:r>
        <w:rPr>
          <w:lang w:val="sv-SE"/>
        </w:rPr>
        <w:t xml:space="preserve">    variables:</w:t>
      </w:r>
    </w:p>
    <w:p w14:paraId="5C311E80" w14:textId="77777777" w:rsidR="00420983" w:rsidRDefault="00420983" w:rsidP="00420983">
      <w:pPr>
        <w:pStyle w:val="PL"/>
      </w:pPr>
      <w:r>
        <w:rPr>
          <w:lang w:val="sv-SE"/>
        </w:rPr>
        <w:t xml:space="preserve">      </w:t>
      </w:r>
      <w:r>
        <w:t>apiRoot:</w:t>
      </w:r>
    </w:p>
    <w:p w14:paraId="636BFC6C" w14:textId="77777777" w:rsidR="00420983" w:rsidRDefault="00420983" w:rsidP="00420983">
      <w:pPr>
        <w:pStyle w:val="PL"/>
      </w:pPr>
      <w:r>
        <w:t xml:space="preserve">        default: https://example.com</w:t>
      </w:r>
    </w:p>
    <w:p w14:paraId="40BFB8F7" w14:textId="77777777" w:rsidR="00420983" w:rsidRDefault="00420983" w:rsidP="00420983">
      <w:pPr>
        <w:pStyle w:val="PL"/>
      </w:pPr>
      <w:r>
        <w:t xml:space="preserve">        description: apiRoot as defined in subclause 4.4 of 3GPP TS 29.501</w:t>
      </w:r>
    </w:p>
    <w:p w14:paraId="1627ADA1" w14:textId="77777777" w:rsidR="00420983" w:rsidRDefault="00420983" w:rsidP="00420983">
      <w:pPr>
        <w:pStyle w:val="PL"/>
      </w:pPr>
      <w:r>
        <w:t>paths:</w:t>
      </w:r>
    </w:p>
    <w:p w14:paraId="0B3CC16C" w14:textId="77777777" w:rsidR="00420983" w:rsidRDefault="00420983" w:rsidP="00420983">
      <w:pPr>
        <w:pStyle w:val="PL"/>
      </w:pPr>
      <w:r>
        <w:t xml:space="preserve">  /sm-policies:</w:t>
      </w:r>
    </w:p>
    <w:p w14:paraId="34D50E19" w14:textId="77777777" w:rsidR="00420983" w:rsidRDefault="00420983" w:rsidP="00420983">
      <w:pPr>
        <w:pStyle w:val="PL"/>
      </w:pPr>
      <w:r>
        <w:t xml:space="preserve">    post:</w:t>
      </w:r>
    </w:p>
    <w:p w14:paraId="6C8AA1F5" w14:textId="77777777" w:rsidR="00420983" w:rsidRDefault="00420983" w:rsidP="00420983">
      <w:pPr>
        <w:pStyle w:val="PL"/>
      </w:pPr>
      <w:r>
        <w:t xml:space="preserve">      requestBody:</w:t>
      </w:r>
    </w:p>
    <w:p w14:paraId="1D741BC8" w14:textId="77777777" w:rsidR="00420983" w:rsidRDefault="00420983" w:rsidP="00420983">
      <w:pPr>
        <w:pStyle w:val="PL"/>
      </w:pPr>
      <w:r>
        <w:t xml:space="preserve">        required: true</w:t>
      </w:r>
    </w:p>
    <w:p w14:paraId="0A5A912A" w14:textId="77777777" w:rsidR="00420983" w:rsidRDefault="00420983" w:rsidP="00420983">
      <w:pPr>
        <w:pStyle w:val="PL"/>
      </w:pPr>
      <w:r>
        <w:t xml:space="preserve">        content:</w:t>
      </w:r>
    </w:p>
    <w:p w14:paraId="4F7FB300" w14:textId="77777777" w:rsidR="00420983" w:rsidRDefault="00420983" w:rsidP="00420983">
      <w:pPr>
        <w:pStyle w:val="PL"/>
      </w:pPr>
      <w:r>
        <w:t xml:space="preserve">          application/json:</w:t>
      </w:r>
    </w:p>
    <w:p w14:paraId="7102F06C" w14:textId="77777777" w:rsidR="00420983" w:rsidRDefault="00420983" w:rsidP="00420983">
      <w:pPr>
        <w:pStyle w:val="PL"/>
      </w:pPr>
      <w:r>
        <w:t xml:space="preserve">            schema:</w:t>
      </w:r>
    </w:p>
    <w:p w14:paraId="18CE4EE1" w14:textId="77777777" w:rsidR="00420983" w:rsidRDefault="00420983" w:rsidP="00420983">
      <w:pPr>
        <w:pStyle w:val="PL"/>
      </w:pPr>
      <w:r>
        <w:t xml:space="preserve">              $ref: '#/components/schemas/SmPolicyContextData'</w:t>
      </w:r>
    </w:p>
    <w:p w14:paraId="3DB4DA17" w14:textId="77777777" w:rsidR="00420983" w:rsidRDefault="00420983" w:rsidP="00420983">
      <w:pPr>
        <w:pStyle w:val="PL"/>
      </w:pPr>
      <w:r>
        <w:t xml:space="preserve">      responses:</w:t>
      </w:r>
    </w:p>
    <w:p w14:paraId="5E1F81B7" w14:textId="77777777" w:rsidR="00420983" w:rsidRDefault="00420983" w:rsidP="00420983">
      <w:pPr>
        <w:pStyle w:val="PL"/>
      </w:pPr>
      <w:r>
        <w:t xml:space="preserve">        '201':</w:t>
      </w:r>
    </w:p>
    <w:p w14:paraId="79C02FC1" w14:textId="77777777" w:rsidR="00420983" w:rsidRDefault="00420983" w:rsidP="00420983">
      <w:pPr>
        <w:pStyle w:val="PL"/>
      </w:pPr>
      <w:r>
        <w:t xml:space="preserve">          description: Created</w:t>
      </w:r>
    </w:p>
    <w:p w14:paraId="5CF4FCFE" w14:textId="77777777" w:rsidR="00420983" w:rsidRDefault="00420983" w:rsidP="00420983">
      <w:pPr>
        <w:pStyle w:val="PL"/>
      </w:pPr>
      <w:r>
        <w:t xml:space="preserve">          content:</w:t>
      </w:r>
    </w:p>
    <w:p w14:paraId="3D9A7C1B" w14:textId="77777777" w:rsidR="00420983" w:rsidRDefault="00420983" w:rsidP="00420983">
      <w:pPr>
        <w:pStyle w:val="PL"/>
      </w:pPr>
      <w:r>
        <w:t xml:space="preserve">            application/json:</w:t>
      </w:r>
    </w:p>
    <w:p w14:paraId="6A97FDDC" w14:textId="77777777" w:rsidR="00420983" w:rsidRDefault="00420983" w:rsidP="00420983">
      <w:pPr>
        <w:pStyle w:val="PL"/>
      </w:pPr>
      <w:r>
        <w:t xml:space="preserve">              schema:</w:t>
      </w:r>
    </w:p>
    <w:p w14:paraId="63F2C9E5" w14:textId="77777777" w:rsidR="00420983" w:rsidRDefault="00420983" w:rsidP="00420983">
      <w:pPr>
        <w:pStyle w:val="PL"/>
      </w:pPr>
      <w:r>
        <w:t xml:space="preserve">                $ref: '#/components/schemas/SmPolicyDecision'</w:t>
      </w:r>
    </w:p>
    <w:p w14:paraId="74384263" w14:textId="77777777" w:rsidR="00420983" w:rsidRDefault="00420983" w:rsidP="00420983">
      <w:pPr>
        <w:pStyle w:val="PL"/>
      </w:pPr>
      <w:r>
        <w:t xml:space="preserve">          headers:</w:t>
      </w:r>
    </w:p>
    <w:p w14:paraId="2D57B4E5" w14:textId="77777777" w:rsidR="00420983" w:rsidRDefault="00420983" w:rsidP="00420983">
      <w:pPr>
        <w:pStyle w:val="PL"/>
      </w:pPr>
      <w:r>
        <w:t xml:space="preserve">            Location:</w:t>
      </w:r>
    </w:p>
    <w:p w14:paraId="18C38272" w14:textId="77777777" w:rsidR="00420983" w:rsidRDefault="00420983" w:rsidP="00420983">
      <w:pPr>
        <w:pStyle w:val="PL"/>
      </w:pPr>
      <w:r>
        <w:t xml:space="preserve">              description: 'Contains the URI of the newly created resource'</w:t>
      </w:r>
    </w:p>
    <w:p w14:paraId="1F700D4F" w14:textId="77777777" w:rsidR="00420983" w:rsidRDefault="00420983" w:rsidP="00420983">
      <w:pPr>
        <w:pStyle w:val="PL"/>
      </w:pPr>
      <w:r>
        <w:t xml:space="preserve">              required: true</w:t>
      </w:r>
    </w:p>
    <w:p w14:paraId="28BB4487" w14:textId="77777777" w:rsidR="00420983" w:rsidRDefault="00420983" w:rsidP="00420983">
      <w:pPr>
        <w:pStyle w:val="PL"/>
      </w:pPr>
      <w:r>
        <w:t xml:space="preserve">              schema:</w:t>
      </w:r>
    </w:p>
    <w:p w14:paraId="3340A4B1" w14:textId="77777777" w:rsidR="00420983" w:rsidRDefault="00420983" w:rsidP="00420983">
      <w:pPr>
        <w:pStyle w:val="PL"/>
      </w:pPr>
      <w:r>
        <w:t xml:space="preserve">                type: string</w:t>
      </w:r>
    </w:p>
    <w:p w14:paraId="51FAF63D" w14:textId="77777777" w:rsidR="00420983" w:rsidRDefault="00420983" w:rsidP="00420983">
      <w:pPr>
        <w:pStyle w:val="PL"/>
      </w:pPr>
      <w:r>
        <w:t xml:space="preserve">        '400':</w:t>
      </w:r>
    </w:p>
    <w:p w14:paraId="23C55722" w14:textId="77777777" w:rsidR="00420983" w:rsidRDefault="00420983" w:rsidP="00420983">
      <w:pPr>
        <w:pStyle w:val="PL"/>
      </w:pPr>
      <w:r>
        <w:t xml:space="preserve">          $ref: 'TS29571_CommonData.yaml#/components/responses/400'</w:t>
      </w:r>
    </w:p>
    <w:p w14:paraId="64AC6613" w14:textId="77777777" w:rsidR="00420983" w:rsidRDefault="00420983" w:rsidP="00420983">
      <w:pPr>
        <w:pStyle w:val="PL"/>
      </w:pPr>
      <w:r>
        <w:t xml:space="preserve">        '401':</w:t>
      </w:r>
    </w:p>
    <w:p w14:paraId="44D4E5FB" w14:textId="77777777" w:rsidR="00420983" w:rsidRDefault="00420983" w:rsidP="00420983">
      <w:pPr>
        <w:pStyle w:val="PL"/>
      </w:pPr>
      <w:r>
        <w:t xml:space="preserve">          $ref: 'TS29571_CommonData.yaml#/components/responses/401'</w:t>
      </w:r>
    </w:p>
    <w:p w14:paraId="3687AA6C" w14:textId="77777777" w:rsidR="00420983" w:rsidRDefault="00420983" w:rsidP="00420983">
      <w:pPr>
        <w:pStyle w:val="PL"/>
      </w:pPr>
      <w:r>
        <w:t xml:space="preserve">        '403':</w:t>
      </w:r>
    </w:p>
    <w:p w14:paraId="0DA1BBB7" w14:textId="77777777" w:rsidR="00420983" w:rsidRDefault="00420983" w:rsidP="00420983">
      <w:pPr>
        <w:pStyle w:val="PL"/>
      </w:pPr>
      <w:r>
        <w:t xml:space="preserve">          $ref: 'TS29571_CommonData.yaml#/components/responses/403'</w:t>
      </w:r>
    </w:p>
    <w:p w14:paraId="10AB2417" w14:textId="77777777" w:rsidR="00420983" w:rsidRDefault="00420983" w:rsidP="00420983">
      <w:pPr>
        <w:pStyle w:val="PL"/>
      </w:pPr>
      <w:r>
        <w:t xml:space="preserve">        '404':</w:t>
      </w:r>
    </w:p>
    <w:p w14:paraId="10943A36" w14:textId="77777777" w:rsidR="00420983" w:rsidRDefault="00420983" w:rsidP="00420983">
      <w:pPr>
        <w:pStyle w:val="PL"/>
        <w:rPr>
          <w:rFonts w:cs="Courier New"/>
          <w:szCs w:val="16"/>
          <w:lang w:val="en-US"/>
        </w:rPr>
      </w:pPr>
      <w:r>
        <w:t xml:space="preserve">          </w:t>
      </w:r>
      <w:r>
        <w:rPr>
          <w:rFonts w:cs="Courier New"/>
          <w:szCs w:val="16"/>
          <w:lang w:val="en-US"/>
        </w:rPr>
        <w:t xml:space="preserve">description: </w:t>
      </w:r>
      <w:r>
        <w:t>Not Found</w:t>
      </w:r>
    </w:p>
    <w:p w14:paraId="2189D168" w14:textId="77777777" w:rsidR="00420983" w:rsidRDefault="00420983" w:rsidP="00420983">
      <w:pPr>
        <w:pStyle w:val="PL"/>
      </w:pPr>
      <w:r>
        <w:t xml:space="preserve">        '411':</w:t>
      </w:r>
    </w:p>
    <w:p w14:paraId="3F334791" w14:textId="77777777" w:rsidR="00420983" w:rsidRDefault="00420983" w:rsidP="00420983">
      <w:pPr>
        <w:pStyle w:val="PL"/>
      </w:pPr>
      <w:r>
        <w:t xml:space="preserve">          $ref: 'TS29571_CommonData.yaml#/components/responses/411'</w:t>
      </w:r>
    </w:p>
    <w:p w14:paraId="2D4D55C7" w14:textId="77777777" w:rsidR="00420983" w:rsidRDefault="00420983" w:rsidP="00420983">
      <w:pPr>
        <w:pStyle w:val="PL"/>
      </w:pPr>
      <w:r>
        <w:t xml:space="preserve">        '413':</w:t>
      </w:r>
    </w:p>
    <w:p w14:paraId="0AE06D71" w14:textId="77777777" w:rsidR="00420983" w:rsidRDefault="00420983" w:rsidP="00420983">
      <w:pPr>
        <w:pStyle w:val="PL"/>
      </w:pPr>
      <w:r>
        <w:t xml:space="preserve">          $ref: 'TS29571_CommonData.yaml#/components/responses/413'</w:t>
      </w:r>
    </w:p>
    <w:p w14:paraId="5ED339BA" w14:textId="77777777" w:rsidR="00420983" w:rsidRDefault="00420983" w:rsidP="00420983">
      <w:pPr>
        <w:pStyle w:val="PL"/>
      </w:pPr>
      <w:r>
        <w:t xml:space="preserve">        '415':</w:t>
      </w:r>
    </w:p>
    <w:p w14:paraId="685A7ED1" w14:textId="77777777" w:rsidR="00420983" w:rsidRDefault="00420983" w:rsidP="00420983">
      <w:pPr>
        <w:pStyle w:val="PL"/>
      </w:pPr>
      <w:r>
        <w:t xml:space="preserve">          $ref: 'TS29571_CommonData.yaml#/components/responses/415'</w:t>
      </w:r>
    </w:p>
    <w:p w14:paraId="72C0077E" w14:textId="77777777" w:rsidR="00420983" w:rsidRDefault="00420983" w:rsidP="00420983">
      <w:pPr>
        <w:pStyle w:val="PL"/>
      </w:pPr>
      <w:r>
        <w:t xml:space="preserve">        '429':</w:t>
      </w:r>
    </w:p>
    <w:p w14:paraId="4BEC585F" w14:textId="77777777" w:rsidR="00420983" w:rsidRDefault="00420983" w:rsidP="00420983">
      <w:pPr>
        <w:pStyle w:val="PL"/>
      </w:pPr>
      <w:r>
        <w:t xml:space="preserve">          $ref: 'TS29571_CommonData.yaml#/components/responses/429'</w:t>
      </w:r>
    </w:p>
    <w:p w14:paraId="4507080F" w14:textId="77777777" w:rsidR="00420983" w:rsidRDefault="00420983" w:rsidP="00420983">
      <w:pPr>
        <w:pStyle w:val="PL"/>
      </w:pPr>
      <w:r>
        <w:t xml:space="preserve">        '500':</w:t>
      </w:r>
    </w:p>
    <w:p w14:paraId="39CCEF3B" w14:textId="77777777" w:rsidR="00420983" w:rsidRDefault="00420983" w:rsidP="00420983">
      <w:pPr>
        <w:pStyle w:val="PL"/>
      </w:pPr>
      <w:r>
        <w:t xml:space="preserve">          $ref: 'TS29571_CommonData.yaml#/components/responses/500'</w:t>
      </w:r>
    </w:p>
    <w:p w14:paraId="060284BA" w14:textId="77777777" w:rsidR="00420983" w:rsidRDefault="00420983" w:rsidP="00420983">
      <w:pPr>
        <w:pStyle w:val="PL"/>
      </w:pPr>
      <w:r>
        <w:t xml:space="preserve">        '503':</w:t>
      </w:r>
    </w:p>
    <w:p w14:paraId="29AA8254" w14:textId="77777777" w:rsidR="00420983" w:rsidRDefault="00420983" w:rsidP="00420983">
      <w:pPr>
        <w:pStyle w:val="PL"/>
      </w:pPr>
      <w:r>
        <w:t xml:space="preserve">          $ref: 'TS29571_CommonData.yaml#/components/responses/503'</w:t>
      </w:r>
    </w:p>
    <w:p w14:paraId="0D56912F" w14:textId="77777777" w:rsidR="00420983" w:rsidRDefault="00420983" w:rsidP="00420983">
      <w:pPr>
        <w:pStyle w:val="PL"/>
      </w:pPr>
      <w:r>
        <w:t xml:space="preserve">        default:</w:t>
      </w:r>
    </w:p>
    <w:p w14:paraId="4D0C622F" w14:textId="77777777" w:rsidR="00420983" w:rsidRDefault="00420983" w:rsidP="00420983">
      <w:pPr>
        <w:pStyle w:val="PL"/>
      </w:pPr>
      <w:r>
        <w:t xml:space="preserve">          $ref: 'TS29571_CommonData.yaml#/components/responses/default'</w:t>
      </w:r>
    </w:p>
    <w:p w14:paraId="6F1F820F" w14:textId="77777777" w:rsidR="00420983" w:rsidRDefault="00420983" w:rsidP="00420983">
      <w:pPr>
        <w:pStyle w:val="PL"/>
      </w:pPr>
      <w:r>
        <w:lastRenderedPageBreak/>
        <w:t xml:space="preserve">      callbacks:</w:t>
      </w:r>
    </w:p>
    <w:p w14:paraId="26CD6340" w14:textId="77777777" w:rsidR="00420983" w:rsidRDefault="00420983" w:rsidP="00420983">
      <w:pPr>
        <w:pStyle w:val="PL"/>
      </w:pPr>
      <w:r>
        <w:t xml:space="preserve">        SmPolicyUpdateNotification:</w:t>
      </w:r>
    </w:p>
    <w:p w14:paraId="30655402" w14:textId="77777777" w:rsidR="00420983" w:rsidRDefault="00420983" w:rsidP="00420983">
      <w:pPr>
        <w:pStyle w:val="PL"/>
      </w:pPr>
      <w:r>
        <w:t xml:space="preserve">          '{$request.body#/notificationUri}/update': </w:t>
      </w:r>
    </w:p>
    <w:p w14:paraId="3A54AEB0" w14:textId="77777777" w:rsidR="00420983" w:rsidRDefault="00420983" w:rsidP="00420983">
      <w:pPr>
        <w:pStyle w:val="PL"/>
      </w:pPr>
      <w:r>
        <w:t xml:space="preserve">            post:</w:t>
      </w:r>
    </w:p>
    <w:p w14:paraId="5DBE673C" w14:textId="77777777" w:rsidR="00420983" w:rsidRDefault="00420983" w:rsidP="00420983">
      <w:pPr>
        <w:pStyle w:val="PL"/>
      </w:pPr>
      <w:r>
        <w:t xml:space="preserve">              requestBody:</w:t>
      </w:r>
    </w:p>
    <w:p w14:paraId="6C8B45B5" w14:textId="77777777" w:rsidR="00420983" w:rsidRDefault="00420983" w:rsidP="00420983">
      <w:pPr>
        <w:pStyle w:val="PL"/>
      </w:pPr>
      <w:r>
        <w:t xml:space="preserve">                required: true</w:t>
      </w:r>
    </w:p>
    <w:p w14:paraId="35FE1396" w14:textId="77777777" w:rsidR="00420983" w:rsidRDefault="00420983" w:rsidP="00420983">
      <w:pPr>
        <w:pStyle w:val="PL"/>
      </w:pPr>
      <w:r>
        <w:t xml:space="preserve">                content:</w:t>
      </w:r>
    </w:p>
    <w:p w14:paraId="6F422B72" w14:textId="77777777" w:rsidR="00420983" w:rsidRDefault="00420983" w:rsidP="00420983">
      <w:pPr>
        <w:pStyle w:val="PL"/>
      </w:pPr>
      <w:r>
        <w:t xml:space="preserve">                  application/json:</w:t>
      </w:r>
    </w:p>
    <w:p w14:paraId="588998F7" w14:textId="77777777" w:rsidR="00420983" w:rsidRDefault="00420983" w:rsidP="00420983">
      <w:pPr>
        <w:pStyle w:val="PL"/>
      </w:pPr>
      <w:r>
        <w:t xml:space="preserve">                    schema:</w:t>
      </w:r>
    </w:p>
    <w:p w14:paraId="31BE32F1" w14:textId="77777777" w:rsidR="00420983" w:rsidRDefault="00420983" w:rsidP="00420983">
      <w:pPr>
        <w:pStyle w:val="PL"/>
      </w:pPr>
      <w:r>
        <w:t xml:space="preserve">                      $ref: '#/components/schemas/SmPolicyNotification'</w:t>
      </w:r>
    </w:p>
    <w:p w14:paraId="68B52103" w14:textId="77777777" w:rsidR="00420983" w:rsidRDefault="00420983" w:rsidP="00420983">
      <w:pPr>
        <w:pStyle w:val="PL"/>
      </w:pPr>
      <w:r>
        <w:t xml:space="preserve">              responses:</w:t>
      </w:r>
    </w:p>
    <w:p w14:paraId="07C06BA6" w14:textId="77777777" w:rsidR="00420983" w:rsidRDefault="00420983" w:rsidP="00420983">
      <w:pPr>
        <w:pStyle w:val="PL"/>
      </w:pPr>
      <w:r>
        <w:t xml:space="preserve">                '200':</w:t>
      </w:r>
    </w:p>
    <w:p w14:paraId="7BEE86EF" w14:textId="77777777" w:rsidR="00420983" w:rsidRDefault="00420983" w:rsidP="00420983">
      <w:pPr>
        <w:pStyle w:val="PL"/>
      </w:pPr>
      <w:r>
        <w:t xml:space="preserve">                  description: OK. The current applicable values corresponding to the policy control request trigger is reported</w:t>
      </w:r>
    </w:p>
    <w:p w14:paraId="08BB718B" w14:textId="77777777" w:rsidR="00420983" w:rsidRDefault="00420983" w:rsidP="00420983">
      <w:pPr>
        <w:pStyle w:val="PL"/>
      </w:pPr>
      <w:r>
        <w:t xml:space="preserve">                  content:</w:t>
      </w:r>
    </w:p>
    <w:p w14:paraId="19FF9892" w14:textId="77777777" w:rsidR="00420983" w:rsidRDefault="00420983" w:rsidP="00420983">
      <w:pPr>
        <w:pStyle w:val="PL"/>
      </w:pPr>
      <w:r>
        <w:t xml:space="preserve">                    application/json:</w:t>
      </w:r>
    </w:p>
    <w:p w14:paraId="7D8CDFEB" w14:textId="77777777" w:rsidR="00420983" w:rsidRDefault="00420983" w:rsidP="00420983">
      <w:pPr>
        <w:pStyle w:val="PL"/>
      </w:pPr>
      <w:r>
        <w:t xml:space="preserve">                      schema:</w:t>
      </w:r>
    </w:p>
    <w:p w14:paraId="20773422" w14:textId="77777777" w:rsidR="00420983" w:rsidRDefault="00420983" w:rsidP="00420983">
      <w:pPr>
        <w:pStyle w:val="PL"/>
      </w:pPr>
      <w:r>
        <w:t xml:space="preserve">                        oneOf:</w:t>
      </w:r>
    </w:p>
    <w:p w14:paraId="1817B646" w14:textId="77777777" w:rsidR="00420983" w:rsidRDefault="00420983" w:rsidP="00420983">
      <w:pPr>
        <w:pStyle w:val="PL"/>
      </w:pPr>
      <w:r>
        <w:t xml:space="preserve">                          - $ref: '#/components/schemas/UeCampingRep'</w:t>
      </w:r>
    </w:p>
    <w:p w14:paraId="60B85E90" w14:textId="77777777" w:rsidR="00420983" w:rsidRDefault="00420983" w:rsidP="00420983">
      <w:pPr>
        <w:pStyle w:val="PL"/>
      </w:pPr>
      <w:r>
        <w:t xml:space="preserve">                          - type: array</w:t>
      </w:r>
    </w:p>
    <w:p w14:paraId="1C10B0ED" w14:textId="77777777" w:rsidR="00420983" w:rsidRDefault="00420983" w:rsidP="00420983">
      <w:pPr>
        <w:pStyle w:val="PL"/>
      </w:pPr>
      <w:r>
        <w:t xml:space="preserve">                            items:</w:t>
      </w:r>
    </w:p>
    <w:p w14:paraId="47603C2E" w14:textId="77777777" w:rsidR="00420983" w:rsidRDefault="00420983" w:rsidP="00420983">
      <w:pPr>
        <w:pStyle w:val="PL"/>
      </w:pPr>
      <w:r>
        <w:t xml:space="preserve">                              $ref: '#/components/schemas/PartialSuccessReport'</w:t>
      </w:r>
    </w:p>
    <w:p w14:paraId="51F18082" w14:textId="77777777" w:rsidR="00420983" w:rsidRDefault="00420983" w:rsidP="00420983">
      <w:pPr>
        <w:pStyle w:val="PL"/>
      </w:pPr>
      <w:r>
        <w:t xml:space="preserve">                            minItems: 1</w:t>
      </w:r>
    </w:p>
    <w:p w14:paraId="38DBE63A" w14:textId="77777777" w:rsidR="00420983" w:rsidRDefault="00420983" w:rsidP="00420983">
      <w:pPr>
        <w:pStyle w:val="PL"/>
      </w:pPr>
      <w:r>
        <w:t xml:space="preserve">                '204':</w:t>
      </w:r>
    </w:p>
    <w:p w14:paraId="671C013B" w14:textId="77777777" w:rsidR="00420983" w:rsidRDefault="00420983" w:rsidP="00420983">
      <w:pPr>
        <w:pStyle w:val="PL"/>
      </w:pPr>
      <w:r>
        <w:t xml:space="preserve">                  description: No Content, Notification was succesfull</w:t>
      </w:r>
    </w:p>
    <w:p w14:paraId="38681D2F" w14:textId="77777777" w:rsidR="00420983" w:rsidRDefault="00420983" w:rsidP="00420983">
      <w:pPr>
        <w:pStyle w:val="PL"/>
      </w:pPr>
      <w:r>
        <w:t xml:space="preserve">                '400':</w:t>
      </w:r>
    </w:p>
    <w:p w14:paraId="0D346B5E" w14:textId="77777777" w:rsidR="00420983" w:rsidRDefault="00420983" w:rsidP="00420983">
      <w:pPr>
        <w:pStyle w:val="PL"/>
      </w:pPr>
      <w:r>
        <w:t xml:space="preserve">                  description: Bad Request.</w:t>
      </w:r>
    </w:p>
    <w:p w14:paraId="2F07C014" w14:textId="77777777" w:rsidR="00420983" w:rsidRDefault="00420983" w:rsidP="00420983">
      <w:pPr>
        <w:pStyle w:val="PL"/>
        <w:rPr>
          <w:noProof w:val="0"/>
        </w:rPr>
      </w:pPr>
      <w:r>
        <w:t xml:space="preserve">                  </w:t>
      </w:r>
      <w:r>
        <w:rPr>
          <w:noProof w:val="0"/>
        </w:rPr>
        <w:t>content:</w:t>
      </w:r>
    </w:p>
    <w:p w14:paraId="57608B51" w14:textId="77777777" w:rsidR="00420983" w:rsidRDefault="00420983" w:rsidP="00420983">
      <w:pPr>
        <w:pStyle w:val="PL"/>
        <w:rPr>
          <w:noProof w:val="0"/>
        </w:rPr>
      </w:pPr>
      <w:r>
        <w:rPr>
          <w:noProof w:val="0"/>
        </w:rPr>
        <w:t xml:space="preserve">                    application/json:</w:t>
      </w:r>
    </w:p>
    <w:p w14:paraId="2DCD8A47" w14:textId="77777777" w:rsidR="00420983" w:rsidRDefault="00420983" w:rsidP="00420983">
      <w:pPr>
        <w:pStyle w:val="PL"/>
        <w:rPr>
          <w:noProof w:val="0"/>
        </w:rPr>
      </w:pPr>
      <w:r>
        <w:rPr>
          <w:noProof w:val="0"/>
        </w:rPr>
        <w:t xml:space="preserve">                      schema:</w:t>
      </w:r>
    </w:p>
    <w:p w14:paraId="413E9631" w14:textId="77777777" w:rsidR="00420983" w:rsidRDefault="00420983" w:rsidP="00420983">
      <w:pPr>
        <w:pStyle w:val="PL"/>
        <w:rPr>
          <w:noProof w:val="0"/>
        </w:rPr>
      </w:pPr>
      <w:r>
        <w:rPr>
          <w:noProof w:val="0"/>
        </w:rPr>
        <w:t xml:space="preserve">                        $ref: '</w:t>
      </w:r>
      <w:r>
        <w:rPr>
          <w:lang w:val="en-US"/>
        </w:rPr>
        <w:t>#/components/schemas/ErrorReport</w:t>
      </w:r>
      <w:r>
        <w:rPr>
          <w:noProof w:val="0"/>
        </w:rPr>
        <w:t>'</w:t>
      </w:r>
    </w:p>
    <w:p w14:paraId="1914ABD2" w14:textId="77777777" w:rsidR="00420983" w:rsidRDefault="00420983" w:rsidP="00420983">
      <w:pPr>
        <w:pStyle w:val="PL"/>
      </w:pPr>
      <w:r>
        <w:t xml:space="preserve">                '401':</w:t>
      </w:r>
    </w:p>
    <w:p w14:paraId="49105ED8" w14:textId="77777777" w:rsidR="00420983" w:rsidRDefault="00420983" w:rsidP="00420983">
      <w:pPr>
        <w:pStyle w:val="PL"/>
      </w:pPr>
      <w:r>
        <w:t xml:space="preserve">                  $ref: 'TS29571_CommonData.yaml#/components/responses/401'</w:t>
      </w:r>
    </w:p>
    <w:p w14:paraId="14137038" w14:textId="77777777" w:rsidR="00420983" w:rsidRDefault="00420983" w:rsidP="00420983">
      <w:pPr>
        <w:pStyle w:val="PL"/>
      </w:pPr>
      <w:r>
        <w:t xml:space="preserve">                '403':</w:t>
      </w:r>
    </w:p>
    <w:p w14:paraId="48C4CF76" w14:textId="77777777" w:rsidR="00420983" w:rsidRDefault="00420983" w:rsidP="00420983">
      <w:pPr>
        <w:pStyle w:val="PL"/>
      </w:pPr>
      <w:r>
        <w:t xml:space="preserve">                  $ref: 'TS29571_CommonData.yaml#/components/responses/403'</w:t>
      </w:r>
    </w:p>
    <w:p w14:paraId="4157C7C5" w14:textId="77777777" w:rsidR="00420983" w:rsidRDefault="00420983" w:rsidP="00420983">
      <w:pPr>
        <w:pStyle w:val="PL"/>
      </w:pPr>
      <w:r>
        <w:t xml:space="preserve">                '404':</w:t>
      </w:r>
    </w:p>
    <w:p w14:paraId="5F97AB9A" w14:textId="77777777" w:rsidR="00420983" w:rsidRDefault="00420983" w:rsidP="00420983">
      <w:pPr>
        <w:pStyle w:val="PL"/>
      </w:pPr>
      <w:r>
        <w:t xml:space="preserve">                  $ref: 'TS29571_CommonData.yaml#/components/responses/404'</w:t>
      </w:r>
    </w:p>
    <w:p w14:paraId="589F2762" w14:textId="77777777" w:rsidR="00420983" w:rsidRDefault="00420983" w:rsidP="00420983">
      <w:pPr>
        <w:pStyle w:val="PL"/>
      </w:pPr>
      <w:r>
        <w:t xml:space="preserve">                '411':</w:t>
      </w:r>
    </w:p>
    <w:p w14:paraId="6CB6BEC7" w14:textId="77777777" w:rsidR="00420983" w:rsidRDefault="00420983" w:rsidP="00420983">
      <w:pPr>
        <w:pStyle w:val="PL"/>
      </w:pPr>
      <w:r>
        <w:t xml:space="preserve">                  $ref: 'TS29571_CommonData.yaml#/components/responses/411'</w:t>
      </w:r>
    </w:p>
    <w:p w14:paraId="39C1D2E0" w14:textId="77777777" w:rsidR="00420983" w:rsidRDefault="00420983" w:rsidP="00420983">
      <w:pPr>
        <w:pStyle w:val="PL"/>
      </w:pPr>
      <w:r>
        <w:t xml:space="preserve">                '413':</w:t>
      </w:r>
    </w:p>
    <w:p w14:paraId="5BC3BB82" w14:textId="77777777" w:rsidR="00420983" w:rsidRDefault="00420983" w:rsidP="00420983">
      <w:pPr>
        <w:pStyle w:val="PL"/>
      </w:pPr>
      <w:r>
        <w:t xml:space="preserve">                  $ref: 'TS29571_CommonData.yaml#/components/responses/413'</w:t>
      </w:r>
    </w:p>
    <w:p w14:paraId="7EFD45C9" w14:textId="77777777" w:rsidR="00420983" w:rsidRDefault="00420983" w:rsidP="00420983">
      <w:pPr>
        <w:pStyle w:val="PL"/>
      </w:pPr>
      <w:r>
        <w:t xml:space="preserve">                '415':</w:t>
      </w:r>
    </w:p>
    <w:p w14:paraId="556B2EDF" w14:textId="77777777" w:rsidR="00420983" w:rsidRDefault="00420983" w:rsidP="00420983">
      <w:pPr>
        <w:pStyle w:val="PL"/>
      </w:pPr>
      <w:r>
        <w:t xml:space="preserve">                  $ref: 'TS29571_CommonData.yaml#/components/responses/415'</w:t>
      </w:r>
    </w:p>
    <w:p w14:paraId="0BF20EC9" w14:textId="77777777" w:rsidR="00420983" w:rsidRDefault="00420983" w:rsidP="00420983">
      <w:pPr>
        <w:pStyle w:val="PL"/>
      </w:pPr>
      <w:r>
        <w:t xml:space="preserve">                '429':</w:t>
      </w:r>
    </w:p>
    <w:p w14:paraId="602DEC77" w14:textId="77777777" w:rsidR="00420983" w:rsidRDefault="00420983" w:rsidP="00420983">
      <w:pPr>
        <w:pStyle w:val="PL"/>
      </w:pPr>
      <w:r>
        <w:t xml:space="preserve">                  $ref: 'TS29571_CommonData.yaml#/components/responses/429'</w:t>
      </w:r>
    </w:p>
    <w:p w14:paraId="5CD57AF4" w14:textId="77777777" w:rsidR="00420983" w:rsidRDefault="00420983" w:rsidP="00420983">
      <w:pPr>
        <w:pStyle w:val="PL"/>
      </w:pPr>
      <w:r>
        <w:t xml:space="preserve">                '500':</w:t>
      </w:r>
    </w:p>
    <w:p w14:paraId="04DAC7CC" w14:textId="77777777" w:rsidR="00420983" w:rsidRDefault="00420983" w:rsidP="00420983">
      <w:pPr>
        <w:pStyle w:val="PL"/>
      </w:pPr>
      <w:r>
        <w:t xml:space="preserve">                  $ref: 'TS29571_CommonData.yaml#/components/responses/500'</w:t>
      </w:r>
    </w:p>
    <w:p w14:paraId="582F98D3" w14:textId="77777777" w:rsidR="00420983" w:rsidRDefault="00420983" w:rsidP="00420983">
      <w:pPr>
        <w:pStyle w:val="PL"/>
      </w:pPr>
      <w:r>
        <w:t xml:space="preserve">                '503':</w:t>
      </w:r>
    </w:p>
    <w:p w14:paraId="3506CDF0" w14:textId="77777777" w:rsidR="00420983" w:rsidRDefault="00420983" w:rsidP="00420983">
      <w:pPr>
        <w:pStyle w:val="PL"/>
      </w:pPr>
      <w:r>
        <w:t xml:space="preserve">                  $ref: 'TS29571_CommonData.yaml#/components/responses/503'</w:t>
      </w:r>
    </w:p>
    <w:p w14:paraId="6117509E" w14:textId="77777777" w:rsidR="00420983" w:rsidRDefault="00420983" w:rsidP="00420983">
      <w:pPr>
        <w:pStyle w:val="PL"/>
      </w:pPr>
      <w:r>
        <w:t xml:space="preserve">                default:</w:t>
      </w:r>
    </w:p>
    <w:p w14:paraId="567CB4D5" w14:textId="77777777" w:rsidR="00420983" w:rsidRDefault="00420983" w:rsidP="00420983">
      <w:pPr>
        <w:pStyle w:val="PL"/>
      </w:pPr>
      <w:r>
        <w:t xml:space="preserve">                  $ref: 'TS29571_CommonData.yaml#/components/responses/default'</w:t>
      </w:r>
    </w:p>
    <w:p w14:paraId="09323DC0" w14:textId="77777777" w:rsidR="00420983" w:rsidRDefault="00420983" w:rsidP="00420983">
      <w:pPr>
        <w:pStyle w:val="PL"/>
      </w:pPr>
      <w:r>
        <w:t xml:space="preserve">        SmPolicyControlTerminationRequestNotification:</w:t>
      </w:r>
    </w:p>
    <w:p w14:paraId="6777B794" w14:textId="77777777" w:rsidR="00420983" w:rsidRDefault="00420983" w:rsidP="00420983">
      <w:pPr>
        <w:pStyle w:val="PL"/>
      </w:pPr>
      <w:r>
        <w:t xml:space="preserve">          '{$request.body#/notificationUri}/terminate': </w:t>
      </w:r>
    </w:p>
    <w:p w14:paraId="76CA97E2" w14:textId="77777777" w:rsidR="00420983" w:rsidRDefault="00420983" w:rsidP="00420983">
      <w:pPr>
        <w:pStyle w:val="PL"/>
      </w:pPr>
      <w:r>
        <w:t xml:space="preserve">            post:</w:t>
      </w:r>
    </w:p>
    <w:p w14:paraId="5531A140" w14:textId="77777777" w:rsidR="00420983" w:rsidRDefault="00420983" w:rsidP="00420983">
      <w:pPr>
        <w:pStyle w:val="PL"/>
      </w:pPr>
      <w:r>
        <w:t xml:space="preserve">              requestBody:</w:t>
      </w:r>
    </w:p>
    <w:p w14:paraId="6C0400AB" w14:textId="77777777" w:rsidR="00420983" w:rsidRDefault="00420983" w:rsidP="00420983">
      <w:pPr>
        <w:pStyle w:val="PL"/>
      </w:pPr>
      <w:r>
        <w:t xml:space="preserve">                required: true</w:t>
      </w:r>
    </w:p>
    <w:p w14:paraId="709A99F4" w14:textId="77777777" w:rsidR="00420983" w:rsidRDefault="00420983" w:rsidP="00420983">
      <w:pPr>
        <w:pStyle w:val="PL"/>
      </w:pPr>
      <w:r>
        <w:t xml:space="preserve">                content:</w:t>
      </w:r>
    </w:p>
    <w:p w14:paraId="76110CF7" w14:textId="77777777" w:rsidR="00420983" w:rsidRDefault="00420983" w:rsidP="00420983">
      <w:pPr>
        <w:pStyle w:val="PL"/>
      </w:pPr>
      <w:r>
        <w:t xml:space="preserve">                  application/json:</w:t>
      </w:r>
    </w:p>
    <w:p w14:paraId="072B4C28" w14:textId="77777777" w:rsidR="00420983" w:rsidRDefault="00420983" w:rsidP="00420983">
      <w:pPr>
        <w:pStyle w:val="PL"/>
      </w:pPr>
      <w:r>
        <w:t xml:space="preserve">                    schema:</w:t>
      </w:r>
    </w:p>
    <w:p w14:paraId="231547B7" w14:textId="77777777" w:rsidR="00420983" w:rsidRDefault="00420983" w:rsidP="00420983">
      <w:pPr>
        <w:pStyle w:val="PL"/>
      </w:pPr>
      <w:r>
        <w:t xml:space="preserve">                      $ref: '#/components/schemas/TerminationNotification'</w:t>
      </w:r>
    </w:p>
    <w:p w14:paraId="026CFF44" w14:textId="77777777" w:rsidR="00420983" w:rsidRDefault="00420983" w:rsidP="00420983">
      <w:pPr>
        <w:pStyle w:val="PL"/>
      </w:pPr>
      <w:r>
        <w:t xml:space="preserve">              responses:</w:t>
      </w:r>
    </w:p>
    <w:p w14:paraId="2A8987A1" w14:textId="77777777" w:rsidR="00420983" w:rsidRDefault="00420983" w:rsidP="00420983">
      <w:pPr>
        <w:pStyle w:val="PL"/>
      </w:pPr>
      <w:r>
        <w:t xml:space="preserve">                '204':</w:t>
      </w:r>
    </w:p>
    <w:p w14:paraId="7925009B" w14:textId="77777777" w:rsidR="00420983" w:rsidRDefault="00420983" w:rsidP="00420983">
      <w:pPr>
        <w:pStyle w:val="PL"/>
      </w:pPr>
      <w:r>
        <w:t xml:space="preserve">                  description: No Content, Notification was succesful</w:t>
      </w:r>
    </w:p>
    <w:p w14:paraId="1B953857" w14:textId="77777777" w:rsidR="00420983" w:rsidRDefault="00420983" w:rsidP="00420983">
      <w:pPr>
        <w:pStyle w:val="PL"/>
      </w:pPr>
      <w:r>
        <w:t xml:space="preserve">                '400':</w:t>
      </w:r>
    </w:p>
    <w:p w14:paraId="469F2929" w14:textId="77777777" w:rsidR="00420983" w:rsidRDefault="00420983" w:rsidP="00420983">
      <w:pPr>
        <w:pStyle w:val="PL"/>
      </w:pPr>
      <w:r>
        <w:t xml:space="preserve">                  $ref: 'TS29571_CommonData.yaml#/components/responses/400'</w:t>
      </w:r>
    </w:p>
    <w:p w14:paraId="62FAF5A4" w14:textId="77777777" w:rsidR="00420983" w:rsidRDefault="00420983" w:rsidP="00420983">
      <w:pPr>
        <w:pStyle w:val="PL"/>
      </w:pPr>
      <w:r>
        <w:t xml:space="preserve">                '401':</w:t>
      </w:r>
    </w:p>
    <w:p w14:paraId="50AE760F" w14:textId="77777777" w:rsidR="00420983" w:rsidRDefault="00420983" w:rsidP="00420983">
      <w:pPr>
        <w:pStyle w:val="PL"/>
      </w:pPr>
      <w:r>
        <w:t xml:space="preserve">                  $ref: 'TS29571_CommonData.yaml#/components/responses/401'</w:t>
      </w:r>
    </w:p>
    <w:p w14:paraId="4FF4035A" w14:textId="77777777" w:rsidR="00420983" w:rsidRDefault="00420983" w:rsidP="00420983">
      <w:pPr>
        <w:pStyle w:val="PL"/>
      </w:pPr>
      <w:r>
        <w:t xml:space="preserve">                '403':</w:t>
      </w:r>
    </w:p>
    <w:p w14:paraId="5F316EBB" w14:textId="77777777" w:rsidR="00420983" w:rsidRDefault="00420983" w:rsidP="00420983">
      <w:pPr>
        <w:pStyle w:val="PL"/>
      </w:pPr>
      <w:r>
        <w:t xml:space="preserve">                  $ref: 'TS29571_CommonData.yaml#/components/responses/403'</w:t>
      </w:r>
    </w:p>
    <w:p w14:paraId="0671F060" w14:textId="77777777" w:rsidR="00420983" w:rsidRDefault="00420983" w:rsidP="00420983">
      <w:pPr>
        <w:pStyle w:val="PL"/>
      </w:pPr>
      <w:r>
        <w:t xml:space="preserve">                '404':</w:t>
      </w:r>
    </w:p>
    <w:p w14:paraId="5C1F50B1" w14:textId="77777777" w:rsidR="00420983" w:rsidRDefault="00420983" w:rsidP="00420983">
      <w:pPr>
        <w:pStyle w:val="PL"/>
      </w:pPr>
      <w:r>
        <w:t xml:space="preserve">                  $ref: 'TS29571_CommonData.yaml#/components/responses/404'</w:t>
      </w:r>
    </w:p>
    <w:p w14:paraId="38676A85" w14:textId="77777777" w:rsidR="00420983" w:rsidRDefault="00420983" w:rsidP="00420983">
      <w:pPr>
        <w:pStyle w:val="PL"/>
      </w:pPr>
      <w:r>
        <w:t xml:space="preserve">                '411':</w:t>
      </w:r>
    </w:p>
    <w:p w14:paraId="726E5072" w14:textId="77777777" w:rsidR="00420983" w:rsidRDefault="00420983" w:rsidP="00420983">
      <w:pPr>
        <w:pStyle w:val="PL"/>
      </w:pPr>
      <w:r>
        <w:t xml:space="preserve">                  $ref: 'TS29571_CommonData.yaml#/components/responses/411'</w:t>
      </w:r>
    </w:p>
    <w:p w14:paraId="0D112758" w14:textId="77777777" w:rsidR="00420983" w:rsidRDefault="00420983" w:rsidP="00420983">
      <w:pPr>
        <w:pStyle w:val="PL"/>
      </w:pPr>
      <w:r>
        <w:t xml:space="preserve">                '413':</w:t>
      </w:r>
    </w:p>
    <w:p w14:paraId="661F0D3E" w14:textId="77777777" w:rsidR="00420983" w:rsidRDefault="00420983" w:rsidP="00420983">
      <w:pPr>
        <w:pStyle w:val="PL"/>
      </w:pPr>
      <w:r>
        <w:t xml:space="preserve">                  $ref: 'TS29571_CommonData.yaml#/components/responses/413'</w:t>
      </w:r>
    </w:p>
    <w:p w14:paraId="504BFF28" w14:textId="77777777" w:rsidR="00420983" w:rsidRDefault="00420983" w:rsidP="00420983">
      <w:pPr>
        <w:pStyle w:val="PL"/>
      </w:pPr>
      <w:r>
        <w:t xml:space="preserve">                '415':</w:t>
      </w:r>
    </w:p>
    <w:p w14:paraId="0E887022" w14:textId="77777777" w:rsidR="00420983" w:rsidRDefault="00420983" w:rsidP="00420983">
      <w:pPr>
        <w:pStyle w:val="PL"/>
      </w:pPr>
      <w:r>
        <w:t xml:space="preserve">                  $ref: 'TS29571_CommonData.yaml#/components/responses/415'</w:t>
      </w:r>
    </w:p>
    <w:p w14:paraId="23429096" w14:textId="77777777" w:rsidR="00420983" w:rsidRDefault="00420983" w:rsidP="00420983">
      <w:pPr>
        <w:pStyle w:val="PL"/>
      </w:pPr>
      <w:r>
        <w:t xml:space="preserve">                '429':</w:t>
      </w:r>
    </w:p>
    <w:p w14:paraId="4BB181DD" w14:textId="77777777" w:rsidR="00420983" w:rsidRDefault="00420983" w:rsidP="00420983">
      <w:pPr>
        <w:pStyle w:val="PL"/>
      </w:pPr>
      <w:r>
        <w:lastRenderedPageBreak/>
        <w:t xml:space="preserve">                  $ref: 'TS29571_CommonData.yaml#/components/responses/429'</w:t>
      </w:r>
    </w:p>
    <w:p w14:paraId="73CFDE0A" w14:textId="77777777" w:rsidR="00420983" w:rsidRDefault="00420983" w:rsidP="00420983">
      <w:pPr>
        <w:pStyle w:val="PL"/>
      </w:pPr>
      <w:r>
        <w:t xml:space="preserve">                '500':</w:t>
      </w:r>
    </w:p>
    <w:p w14:paraId="08860EE9" w14:textId="77777777" w:rsidR="00420983" w:rsidRDefault="00420983" w:rsidP="00420983">
      <w:pPr>
        <w:pStyle w:val="PL"/>
      </w:pPr>
      <w:r>
        <w:t xml:space="preserve">                  $ref: 'TS29571_CommonData.yaml#/components/responses/500'</w:t>
      </w:r>
    </w:p>
    <w:p w14:paraId="19F6BC11" w14:textId="77777777" w:rsidR="00420983" w:rsidRDefault="00420983" w:rsidP="00420983">
      <w:pPr>
        <w:pStyle w:val="PL"/>
      </w:pPr>
      <w:r>
        <w:t xml:space="preserve">                '503':</w:t>
      </w:r>
    </w:p>
    <w:p w14:paraId="29998D3A" w14:textId="77777777" w:rsidR="00420983" w:rsidRDefault="00420983" w:rsidP="00420983">
      <w:pPr>
        <w:pStyle w:val="PL"/>
      </w:pPr>
      <w:r>
        <w:t xml:space="preserve">                  $ref: 'TS29571_CommonData.yaml#/components/responses/503'</w:t>
      </w:r>
    </w:p>
    <w:p w14:paraId="02CBB4A1" w14:textId="77777777" w:rsidR="00420983" w:rsidRDefault="00420983" w:rsidP="00420983">
      <w:pPr>
        <w:pStyle w:val="PL"/>
      </w:pPr>
      <w:r>
        <w:t xml:space="preserve">                default:</w:t>
      </w:r>
    </w:p>
    <w:p w14:paraId="5BDD2DB3" w14:textId="77777777" w:rsidR="00420983" w:rsidRDefault="00420983" w:rsidP="00420983">
      <w:pPr>
        <w:pStyle w:val="PL"/>
      </w:pPr>
      <w:r>
        <w:t xml:space="preserve">                  $ref: 'TS29571_CommonData.yaml#/components/responses/default'</w:t>
      </w:r>
    </w:p>
    <w:p w14:paraId="4F2F021F" w14:textId="77777777" w:rsidR="00420983" w:rsidRDefault="00420983" w:rsidP="00420983">
      <w:pPr>
        <w:pStyle w:val="PL"/>
      </w:pPr>
      <w:r>
        <w:t xml:space="preserve">  /sm-policies/{smPolicyId}:</w:t>
      </w:r>
    </w:p>
    <w:p w14:paraId="597144CA" w14:textId="77777777" w:rsidR="00420983" w:rsidRDefault="00420983" w:rsidP="00420983">
      <w:pPr>
        <w:pStyle w:val="PL"/>
      </w:pPr>
      <w:r>
        <w:t xml:space="preserve">    get:</w:t>
      </w:r>
    </w:p>
    <w:p w14:paraId="6968D7F1" w14:textId="77777777" w:rsidR="00420983" w:rsidRDefault="00420983" w:rsidP="00420983">
      <w:pPr>
        <w:pStyle w:val="PL"/>
      </w:pPr>
      <w:r>
        <w:t xml:space="preserve">      parameters:</w:t>
      </w:r>
    </w:p>
    <w:p w14:paraId="76311B3A" w14:textId="77777777" w:rsidR="00420983" w:rsidRDefault="00420983" w:rsidP="00420983">
      <w:pPr>
        <w:pStyle w:val="PL"/>
      </w:pPr>
      <w:r>
        <w:t xml:space="preserve">        - name: smPolicyId</w:t>
      </w:r>
    </w:p>
    <w:p w14:paraId="54EE88BD" w14:textId="77777777" w:rsidR="00420983" w:rsidRDefault="00420983" w:rsidP="00420983">
      <w:pPr>
        <w:pStyle w:val="PL"/>
      </w:pPr>
      <w:r>
        <w:t xml:space="preserve">          in: path</w:t>
      </w:r>
    </w:p>
    <w:p w14:paraId="5E00A07C" w14:textId="77777777" w:rsidR="00420983" w:rsidRDefault="00420983" w:rsidP="00420983">
      <w:pPr>
        <w:pStyle w:val="PL"/>
      </w:pPr>
      <w:r>
        <w:t xml:space="preserve">          description: Identifier of a policy association</w:t>
      </w:r>
    </w:p>
    <w:p w14:paraId="5919AF7A" w14:textId="77777777" w:rsidR="00420983" w:rsidRDefault="00420983" w:rsidP="00420983">
      <w:pPr>
        <w:pStyle w:val="PL"/>
      </w:pPr>
      <w:r>
        <w:t xml:space="preserve">          required: true</w:t>
      </w:r>
    </w:p>
    <w:p w14:paraId="496DD3E1" w14:textId="77777777" w:rsidR="00420983" w:rsidRDefault="00420983" w:rsidP="00420983">
      <w:pPr>
        <w:pStyle w:val="PL"/>
      </w:pPr>
      <w:r>
        <w:t xml:space="preserve">          schema:</w:t>
      </w:r>
    </w:p>
    <w:p w14:paraId="1566428C" w14:textId="77777777" w:rsidR="00420983" w:rsidRDefault="00420983" w:rsidP="00420983">
      <w:pPr>
        <w:pStyle w:val="PL"/>
      </w:pPr>
      <w:r>
        <w:t xml:space="preserve">            type: string</w:t>
      </w:r>
    </w:p>
    <w:p w14:paraId="0F13A63E" w14:textId="77777777" w:rsidR="00420983" w:rsidRDefault="00420983" w:rsidP="00420983">
      <w:pPr>
        <w:pStyle w:val="PL"/>
      </w:pPr>
      <w:r>
        <w:t xml:space="preserve">      responses:</w:t>
      </w:r>
    </w:p>
    <w:p w14:paraId="7FDD4088" w14:textId="77777777" w:rsidR="00420983" w:rsidRDefault="00420983" w:rsidP="00420983">
      <w:pPr>
        <w:pStyle w:val="PL"/>
      </w:pPr>
      <w:r>
        <w:t xml:space="preserve">        '200':</w:t>
      </w:r>
    </w:p>
    <w:p w14:paraId="6601A175" w14:textId="77777777" w:rsidR="00420983" w:rsidRDefault="00420983" w:rsidP="00420983">
      <w:pPr>
        <w:pStyle w:val="PL"/>
      </w:pPr>
      <w:r>
        <w:t xml:space="preserve">          description: OK. Resource representation is returned</w:t>
      </w:r>
    </w:p>
    <w:p w14:paraId="679BEFAD" w14:textId="77777777" w:rsidR="00420983" w:rsidRDefault="00420983" w:rsidP="00420983">
      <w:pPr>
        <w:pStyle w:val="PL"/>
      </w:pPr>
      <w:r>
        <w:t xml:space="preserve">          content:</w:t>
      </w:r>
    </w:p>
    <w:p w14:paraId="6446A872" w14:textId="77777777" w:rsidR="00420983" w:rsidRDefault="00420983" w:rsidP="00420983">
      <w:pPr>
        <w:pStyle w:val="PL"/>
      </w:pPr>
      <w:r>
        <w:t xml:space="preserve">            application/json:</w:t>
      </w:r>
    </w:p>
    <w:p w14:paraId="05B90D23" w14:textId="77777777" w:rsidR="00420983" w:rsidRDefault="00420983" w:rsidP="00420983">
      <w:pPr>
        <w:pStyle w:val="PL"/>
      </w:pPr>
      <w:r>
        <w:t xml:space="preserve">              schema:</w:t>
      </w:r>
    </w:p>
    <w:p w14:paraId="2739A486" w14:textId="77777777" w:rsidR="00420983" w:rsidRDefault="00420983" w:rsidP="00420983">
      <w:pPr>
        <w:pStyle w:val="PL"/>
      </w:pPr>
      <w:r>
        <w:t xml:space="preserve">                $ref: '#/components/schemas/SmPolicyControl'</w:t>
      </w:r>
    </w:p>
    <w:p w14:paraId="696973FB" w14:textId="77777777" w:rsidR="00420983" w:rsidRDefault="00420983" w:rsidP="00420983">
      <w:pPr>
        <w:pStyle w:val="PL"/>
      </w:pPr>
      <w:r>
        <w:t xml:space="preserve">        '400':</w:t>
      </w:r>
    </w:p>
    <w:p w14:paraId="0D935315" w14:textId="77777777" w:rsidR="00420983" w:rsidRDefault="00420983" w:rsidP="00420983">
      <w:pPr>
        <w:pStyle w:val="PL"/>
      </w:pPr>
      <w:r>
        <w:t xml:space="preserve">          $ref: 'TS29571_CommonData.yaml#/components/responses/400'</w:t>
      </w:r>
    </w:p>
    <w:p w14:paraId="67E6F982" w14:textId="77777777" w:rsidR="00420983" w:rsidRDefault="00420983" w:rsidP="00420983">
      <w:pPr>
        <w:pStyle w:val="PL"/>
      </w:pPr>
      <w:r>
        <w:t xml:space="preserve">        '401':</w:t>
      </w:r>
    </w:p>
    <w:p w14:paraId="22FEE8DD" w14:textId="77777777" w:rsidR="00420983" w:rsidRDefault="00420983" w:rsidP="00420983">
      <w:pPr>
        <w:pStyle w:val="PL"/>
      </w:pPr>
      <w:r>
        <w:t xml:space="preserve">          $ref: 'TS29571_CommonData.yaml#/components/responses/401'</w:t>
      </w:r>
    </w:p>
    <w:p w14:paraId="28382AB2" w14:textId="77777777" w:rsidR="00420983" w:rsidRDefault="00420983" w:rsidP="00420983">
      <w:pPr>
        <w:pStyle w:val="PL"/>
      </w:pPr>
      <w:r>
        <w:t xml:space="preserve">        '403':</w:t>
      </w:r>
    </w:p>
    <w:p w14:paraId="0DCAC24A" w14:textId="77777777" w:rsidR="00420983" w:rsidRDefault="00420983" w:rsidP="00420983">
      <w:pPr>
        <w:pStyle w:val="PL"/>
      </w:pPr>
      <w:r>
        <w:t xml:space="preserve">          $ref: 'TS29571_CommonData.yaml#/components/responses/403'</w:t>
      </w:r>
    </w:p>
    <w:p w14:paraId="368C3945" w14:textId="77777777" w:rsidR="00420983" w:rsidRDefault="00420983" w:rsidP="00420983">
      <w:pPr>
        <w:pStyle w:val="PL"/>
      </w:pPr>
      <w:r>
        <w:t xml:space="preserve">        '404':</w:t>
      </w:r>
    </w:p>
    <w:p w14:paraId="3C7DE23C" w14:textId="77777777" w:rsidR="00420983" w:rsidRDefault="00420983" w:rsidP="00420983">
      <w:pPr>
        <w:pStyle w:val="PL"/>
      </w:pPr>
      <w:r>
        <w:t xml:space="preserve">          $ref: 'TS29571_CommonData.yaml#/components/responses/404'</w:t>
      </w:r>
    </w:p>
    <w:p w14:paraId="445CED4A" w14:textId="77777777" w:rsidR="00420983" w:rsidRDefault="00420983" w:rsidP="00420983">
      <w:pPr>
        <w:pStyle w:val="PL"/>
      </w:pPr>
      <w:r>
        <w:t xml:space="preserve">        '406':</w:t>
      </w:r>
    </w:p>
    <w:p w14:paraId="3C081363" w14:textId="77777777" w:rsidR="00420983" w:rsidRDefault="00420983" w:rsidP="00420983">
      <w:pPr>
        <w:pStyle w:val="PL"/>
      </w:pPr>
      <w:r>
        <w:t xml:space="preserve">          $ref: 'TS29571_CommonData.yaml#/components/responses/406'</w:t>
      </w:r>
    </w:p>
    <w:p w14:paraId="1CDC9F33" w14:textId="77777777" w:rsidR="00420983" w:rsidRDefault="00420983" w:rsidP="00420983">
      <w:pPr>
        <w:pStyle w:val="PL"/>
      </w:pPr>
      <w:r>
        <w:t xml:space="preserve">        '429':</w:t>
      </w:r>
    </w:p>
    <w:p w14:paraId="56D42006" w14:textId="77777777" w:rsidR="00420983" w:rsidRDefault="00420983" w:rsidP="00420983">
      <w:pPr>
        <w:pStyle w:val="PL"/>
      </w:pPr>
      <w:r>
        <w:t xml:space="preserve">          $ref: 'TS29571_CommonData.yaml#/components/responses/429'</w:t>
      </w:r>
    </w:p>
    <w:p w14:paraId="22DD5E5F" w14:textId="77777777" w:rsidR="00420983" w:rsidRDefault="00420983" w:rsidP="00420983">
      <w:pPr>
        <w:pStyle w:val="PL"/>
      </w:pPr>
      <w:r>
        <w:t xml:space="preserve">        '500':</w:t>
      </w:r>
    </w:p>
    <w:p w14:paraId="217A3456" w14:textId="77777777" w:rsidR="00420983" w:rsidRDefault="00420983" w:rsidP="00420983">
      <w:pPr>
        <w:pStyle w:val="PL"/>
      </w:pPr>
      <w:r>
        <w:t xml:space="preserve">          $ref: 'TS29571_CommonData.yaml#/components/responses/500'</w:t>
      </w:r>
    </w:p>
    <w:p w14:paraId="68368834" w14:textId="77777777" w:rsidR="00420983" w:rsidRDefault="00420983" w:rsidP="00420983">
      <w:pPr>
        <w:pStyle w:val="PL"/>
      </w:pPr>
      <w:r>
        <w:t xml:space="preserve">        '503':</w:t>
      </w:r>
    </w:p>
    <w:p w14:paraId="0F141F3E" w14:textId="77777777" w:rsidR="00420983" w:rsidRDefault="00420983" w:rsidP="00420983">
      <w:pPr>
        <w:pStyle w:val="PL"/>
      </w:pPr>
      <w:r>
        <w:t xml:space="preserve">          $ref: 'TS29571_CommonData.yaml#/components/responses/503'</w:t>
      </w:r>
    </w:p>
    <w:p w14:paraId="11FF33AA" w14:textId="77777777" w:rsidR="00420983" w:rsidRDefault="00420983" w:rsidP="00420983">
      <w:pPr>
        <w:pStyle w:val="PL"/>
      </w:pPr>
      <w:r>
        <w:t xml:space="preserve">        default:</w:t>
      </w:r>
    </w:p>
    <w:p w14:paraId="066DC5B2" w14:textId="77777777" w:rsidR="00420983" w:rsidRDefault="00420983" w:rsidP="00420983">
      <w:pPr>
        <w:pStyle w:val="PL"/>
      </w:pPr>
      <w:r>
        <w:t xml:space="preserve">          $ref: 'TS29571_CommonData.yaml#/components/responses/default'</w:t>
      </w:r>
    </w:p>
    <w:p w14:paraId="3C45F556" w14:textId="77777777" w:rsidR="00420983" w:rsidRDefault="00420983" w:rsidP="00420983">
      <w:pPr>
        <w:pStyle w:val="PL"/>
      </w:pPr>
      <w:r>
        <w:t xml:space="preserve">  /sm-policies/{smPolicyId}/update:</w:t>
      </w:r>
    </w:p>
    <w:p w14:paraId="62E1BC82" w14:textId="77777777" w:rsidR="00420983" w:rsidRDefault="00420983" w:rsidP="00420983">
      <w:pPr>
        <w:pStyle w:val="PL"/>
      </w:pPr>
      <w:r>
        <w:t xml:space="preserve">    post:</w:t>
      </w:r>
    </w:p>
    <w:p w14:paraId="0909A005" w14:textId="77777777" w:rsidR="00420983" w:rsidRDefault="00420983" w:rsidP="00420983">
      <w:pPr>
        <w:pStyle w:val="PL"/>
      </w:pPr>
      <w:r>
        <w:t xml:space="preserve">      requestBody:</w:t>
      </w:r>
    </w:p>
    <w:p w14:paraId="514C9CA8" w14:textId="77777777" w:rsidR="00420983" w:rsidRDefault="00420983" w:rsidP="00420983">
      <w:pPr>
        <w:pStyle w:val="PL"/>
      </w:pPr>
      <w:r>
        <w:t xml:space="preserve">        required: true</w:t>
      </w:r>
    </w:p>
    <w:p w14:paraId="0322C5C2" w14:textId="77777777" w:rsidR="00420983" w:rsidRDefault="00420983" w:rsidP="00420983">
      <w:pPr>
        <w:pStyle w:val="PL"/>
      </w:pPr>
      <w:r>
        <w:t xml:space="preserve">        content:</w:t>
      </w:r>
    </w:p>
    <w:p w14:paraId="68094617" w14:textId="77777777" w:rsidR="00420983" w:rsidRDefault="00420983" w:rsidP="00420983">
      <w:pPr>
        <w:pStyle w:val="PL"/>
      </w:pPr>
      <w:r>
        <w:t xml:space="preserve">          application/json:</w:t>
      </w:r>
    </w:p>
    <w:p w14:paraId="46D2DD6A" w14:textId="77777777" w:rsidR="00420983" w:rsidRDefault="00420983" w:rsidP="00420983">
      <w:pPr>
        <w:pStyle w:val="PL"/>
      </w:pPr>
      <w:r>
        <w:t xml:space="preserve">            schema:</w:t>
      </w:r>
    </w:p>
    <w:p w14:paraId="2284FC0F" w14:textId="77777777" w:rsidR="00420983" w:rsidRDefault="00420983" w:rsidP="00420983">
      <w:pPr>
        <w:pStyle w:val="PL"/>
      </w:pPr>
      <w:r>
        <w:t xml:space="preserve">              $ref: '#/components/schemas/SmPolicyUpdateContextData'</w:t>
      </w:r>
    </w:p>
    <w:p w14:paraId="62C6890A" w14:textId="77777777" w:rsidR="00420983" w:rsidRDefault="00420983" w:rsidP="00420983">
      <w:pPr>
        <w:pStyle w:val="PL"/>
      </w:pPr>
      <w:r>
        <w:t xml:space="preserve">      parameters:</w:t>
      </w:r>
    </w:p>
    <w:p w14:paraId="75842A4F" w14:textId="77777777" w:rsidR="00420983" w:rsidRDefault="00420983" w:rsidP="00420983">
      <w:pPr>
        <w:pStyle w:val="PL"/>
      </w:pPr>
      <w:r>
        <w:t xml:space="preserve">        - name: smPolicyId</w:t>
      </w:r>
    </w:p>
    <w:p w14:paraId="6A580531" w14:textId="77777777" w:rsidR="00420983" w:rsidRDefault="00420983" w:rsidP="00420983">
      <w:pPr>
        <w:pStyle w:val="PL"/>
      </w:pPr>
      <w:r>
        <w:t xml:space="preserve">          in: path</w:t>
      </w:r>
    </w:p>
    <w:p w14:paraId="4DCC299A" w14:textId="77777777" w:rsidR="00420983" w:rsidRDefault="00420983" w:rsidP="00420983">
      <w:pPr>
        <w:pStyle w:val="PL"/>
      </w:pPr>
      <w:r>
        <w:t xml:space="preserve">          description: Identifier of a policy association</w:t>
      </w:r>
    </w:p>
    <w:p w14:paraId="2C64DC01" w14:textId="77777777" w:rsidR="00420983" w:rsidRDefault="00420983" w:rsidP="00420983">
      <w:pPr>
        <w:pStyle w:val="PL"/>
      </w:pPr>
      <w:r>
        <w:t xml:space="preserve">          required: true</w:t>
      </w:r>
    </w:p>
    <w:p w14:paraId="3458CAC9" w14:textId="77777777" w:rsidR="00420983" w:rsidRDefault="00420983" w:rsidP="00420983">
      <w:pPr>
        <w:pStyle w:val="PL"/>
      </w:pPr>
      <w:r>
        <w:t xml:space="preserve">          schema:</w:t>
      </w:r>
    </w:p>
    <w:p w14:paraId="4D68523E" w14:textId="77777777" w:rsidR="00420983" w:rsidRDefault="00420983" w:rsidP="00420983">
      <w:pPr>
        <w:pStyle w:val="PL"/>
      </w:pPr>
      <w:r>
        <w:t xml:space="preserve">            type: string</w:t>
      </w:r>
    </w:p>
    <w:p w14:paraId="3627EA78" w14:textId="77777777" w:rsidR="00420983" w:rsidRDefault="00420983" w:rsidP="00420983">
      <w:pPr>
        <w:pStyle w:val="PL"/>
      </w:pPr>
      <w:r>
        <w:t xml:space="preserve">      responses:</w:t>
      </w:r>
    </w:p>
    <w:p w14:paraId="345ABE2F" w14:textId="77777777" w:rsidR="00420983" w:rsidRDefault="00420983" w:rsidP="00420983">
      <w:pPr>
        <w:pStyle w:val="PL"/>
      </w:pPr>
      <w:r>
        <w:t xml:space="preserve">        '200':</w:t>
      </w:r>
    </w:p>
    <w:p w14:paraId="183EDA95" w14:textId="77777777" w:rsidR="00420983" w:rsidRDefault="00420983" w:rsidP="00420983">
      <w:pPr>
        <w:pStyle w:val="PL"/>
      </w:pPr>
      <w:r>
        <w:t xml:space="preserve">          description: OK. Updated policies are returned</w:t>
      </w:r>
    </w:p>
    <w:p w14:paraId="3E5440E0" w14:textId="77777777" w:rsidR="00420983" w:rsidRDefault="00420983" w:rsidP="00420983">
      <w:pPr>
        <w:pStyle w:val="PL"/>
      </w:pPr>
      <w:r>
        <w:t xml:space="preserve">          content:</w:t>
      </w:r>
    </w:p>
    <w:p w14:paraId="41499470" w14:textId="77777777" w:rsidR="00420983" w:rsidRDefault="00420983" w:rsidP="00420983">
      <w:pPr>
        <w:pStyle w:val="PL"/>
      </w:pPr>
      <w:r>
        <w:t xml:space="preserve">            application/json:</w:t>
      </w:r>
    </w:p>
    <w:p w14:paraId="3ED055F8" w14:textId="77777777" w:rsidR="00420983" w:rsidRDefault="00420983" w:rsidP="00420983">
      <w:pPr>
        <w:pStyle w:val="PL"/>
      </w:pPr>
      <w:r>
        <w:t xml:space="preserve">              schema:</w:t>
      </w:r>
    </w:p>
    <w:p w14:paraId="597ED74B" w14:textId="77777777" w:rsidR="00420983" w:rsidRDefault="00420983" w:rsidP="00420983">
      <w:pPr>
        <w:pStyle w:val="PL"/>
      </w:pPr>
      <w:r>
        <w:t xml:space="preserve">                $ref: '#/components/schemas/SmPolicyDecision'</w:t>
      </w:r>
    </w:p>
    <w:p w14:paraId="72164E08" w14:textId="77777777" w:rsidR="00420983" w:rsidRDefault="00420983" w:rsidP="00420983">
      <w:pPr>
        <w:pStyle w:val="PL"/>
      </w:pPr>
      <w:r>
        <w:t xml:space="preserve">        '400':</w:t>
      </w:r>
    </w:p>
    <w:p w14:paraId="5CBC776D" w14:textId="77777777" w:rsidR="00420983" w:rsidRDefault="00420983" w:rsidP="00420983">
      <w:pPr>
        <w:pStyle w:val="PL"/>
      </w:pPr>
      <w:r>
        <w:t xml:space="preserve">          $ref: 'TS29571_CommonData.yaml#/components/responses/400'</w:t>
      </w:r>
    </w:p>
    <w:p w14:paraId="453E6771" w14:textId="77777777" w:rsidR="00420983" w:rsidRDefault="00420983" w:rsidP="00420983">
      <w:pPr>
        <w:pStyle w:val="PL"/>
      </w:pPr>
      <w:r>
        <w:t xml:space="preserve">        '401':</w:t>
      </w:r>
    </w:p>
    <w:p w14:paraId="06132189" w14:textId="77777777" w:rsidR="00420983" w:rsidRDefault="00420983" w:rsidP="00420983">
      <w:pPr>
        <w:pStyle w:val="PL"/>
      </w:pPr>
      <w:r>
        <w:t xml:space="preserve">          $ref: 'TS29571_CommonData.yaml#/components/responses/401'</w:t>
      </w:r>
    </w:p>
    <w:p w14:paraId="26FA4330" w14:textId="77777777" w:rsidR="00420983" w:rsidRDefault="00420983" w:rsidP="00420983">
      <w:pPr>
        <w:pStyle w:val="PL"/>
      </w:pPr>
      <w:r>
        <w:t xml:space="preserve">        '403':</w:t>
      </w:r>
    </w:p>
    <w:p w14:paraId="69F047AD" w14:textId="77777777" w:rsidR="00420983" w:rsidRDefault="00420983" w:rsidP="00420983">
      <w:pPr>
        <w:pStyle w:val="PL"/>
      </w:pPr>
      <w:r>
        <w:t xml:space="preserve">          $ref: 'TS29571_CommonData.yaml#/components/responses/403'</w:t>
      </w:r>
    </w:p>
    <w:p w14:paraId="41FA9D60" w14:textId="77777777" w:rsidR="00420983" w:rsidRDefault="00420983" w:rsidP="0042098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6744A6F" w14:textId="77777777" w:rsidR="00420983" w:rsidRDefault="00420983" w:rsidP="00420983">
      <w:pPr>
        <w:pStyle w:val="PL"/>
      </w:pPr>
      <w:r>
        <w:t xml:space="preserve">          $ref: 'TS29571_CommonData.yaml#/components/responses/404'</w:t>
      </w:r>
    </w:p>
    <w:p w14:paraId="76586700" w14:textId="77777777" w:rsidR="00420983" w:rsidRDefault="00420983" w:rsidP="00420983">
      <w:pPr>
        <w:pStyle w:val="PL"/>
      </w:pPr>
      <w:r>
        <w:t xml:space="preserve">        '411':</w:t>
      </w:r>
    </w:p>
    <w:p w14:paraId="387473AC" w14:textId="77777777" w:rsidR="00420983" w:rsidRDefault="00420983" w:rsidP="00420983">
      <w:pPr>
        <w:pStyle w:val="PL"/>
      </w:pPr>
      <w:r>
        <w:t xml:space="preserve">          $ref: 'TS29571_CommonData.yaml#/components/responses/411'</w:t>
      </w:r>
    </w:p>
    <w:p w14:paraId="66864CF2" w14:textId="77777777" w:rsidR="00420983" w:rsidRDefault="00420983" w:rsidP="00420983">
      <w:pPr>
        <w:pStyle w:val="PL"/>
      </w:pPr>
      <w:r>
        <w:t xml:space="preserve">        '413':</w:t>
      </w:r>
    </w:p>
    <w:p w14:paraId="4942DA59" w14:textId="77777777" w:rsidR="00420983" w:rsidRDefault="00420983" w:rsidP="00420983">
      <w:pPr>
        <w:pStyle w:val="PL"/>
      </w:pPr>
      <w:r>
        <w:t xml:space="preserve">          $ref: 'TS29571_CommonData.yaml#/components/responses/413'</w:t>
      </w:r>
    </w:p>
    <w:p w14:paraId="24BF5A88" w14:textId="77777777" w:rsidR="00420983" w:rsidRDefault="00420983" w:rsidP="00420983">
      <w:pPr>
        <w:pStyle w:val="PL"/>
      </w:pPr>
      <w:r>
        <w:t xml:space="preserve">        '415':</w:t>
      </w:r>
    </w:p>
    <w:p w14:paraId="5C00D0D9" w14:textId="77777777" w:rsidR="00420983" w:rsidRDefault="00420983" w:rsidP="00420983">
      <w:pPr>
        <w:pStyle w:val="PL"/>
      </w:pPr>
      <w:r>
        <w:t xml:space="preserve">          $ref: 'TS29571_CommonData.yaml#/components/responses/415'</w:t>
      </w:r>
    </w:p>
    <w:p w14:paraId="2658EC93" w14:textId="77777777" w:rsidR="00420983" w:rsidRDefault="00420983" w:rsidP="00420983">
      <w:pPr>
        <w:pStyle w:val="PL"/>
      </w:pPr>
      <w:r>
        <w:t xml:space="preserve">        '429':</w:t>
      </w:r>
    </w:p>
    <w:p w14:paraId="3C7891C7" w14:textId="77777777" w:rsidR="00420983" w:rsidRDefault="00420983" w:rsidP="00420983">
      <w:pPr>
        <w:pStyle w:val="PL"/>
      </w:pPr>
      <w:r>
        <w:lastRenderedPageBreak/>
        <w:t xml:space="preserve">          $ref: 'TS29571_CommonData.yaml#/components/responses/429'</w:t>
      </w:r>
    </w:p>
    <w:p w14:paraId="787D58FB" w14:textId="77777777" w:rsidR="00420983" w:rsidRDefault="00420983" w:rsidP="00420983">
      <w:pPr>
        <w:pStyle w:val="PL"/>
      </w:pPr>
      <w:r>
        <w:t xml:space="preserve">        '500':</w:t>
      </w:r>
    </w:p>
    <w:p w14:paraId="7BCB7F47" w14:textId="77777777" w:rsidR="00420983" w:rsidRDefault="00420983" w:rsidP="00420983">
      <w:pPr>
        <w:pStyle w:val="PL"/>
      </w:pPr>
      <w:r>
        <w:t xml:space="preserve">          $ref: 'TS29571_CommonData.yaml#/components/responses/500'</w:t>
      </w:r>
    </w:p>
    <w:p w14:paraId="48DECECA" w14:textId="77777777" w:rsidR="00420983" w:rsidRDefault="00420983" w:rsidP="00420983">
      <w:pPr>
        <w:pStyle w:val="PL"/>
      </w:pPr>
      <w:r>
        <w:t xml:space="preserve">        '503':</w:t>
      </w:r>
    </w:p>
    <w:p w14:paraId="26AFE8EF" w14:textId="77777777" w:rsidR="00420983" w:rsidRDefault="00420983" w:rsidP="00420983">
      <w:pPr>
        <w:pStyle w:val="PL"/>
      </w:pPr>
      <w:r>
        <w:t xml:space="preserve">          $ref: 'TS29571_CommonData.yaml#/components/responses/503'</w:t>
      </w:r>
    </w:p>
    <w:p w14:paraId="4587F297" w14:textId="77777777" w:rsidR="00420983" w:rsidRDefault="00420983" w:rsidP="00420983">
      <w:pPr>
        <w:pStyle w:val="PL"/>
      </w:pPr>
      <w:r>
        <w:t xml:space="preserve">        default:</w:t>
      </w:r>
    </w:p>
    <w:p w14:paraId="0B725590" w14:textId="77777777" w:rsidR="00420983" w:rsidRDefault="00420983" w:rsidP="00420983">
      <w:pPr>
        <w:pStyle w:val="PL"/>
      </w:pPr>
      <w:r>
        <w:t xml:space="preserve">          $ref: 'TS29571_CommonData.yaml#/components/responses/default'</w:t>
      </w:r>
    </w:p>
    <w:p w14:paraId="3C492C76" w14:textId="77777777" w:rsidR="00420983" w:rsidRDefault="00420983" w:rsidP="00420983">
      <w:pPr>
        <w:pStyle w:val="PL"/>
      </w:pPr>
      <w:r>
        <w:t xml:space="preserve">  /sm-policies/{smPolicyId}/delete:</w:t>
      </w:r>
    </w:p>
    <w:p w14:paraId="5E3B78B7" w14:textId="77777777" w:rsidR="00420983" w:rsidRDefault="00420983" w:rsidP="00420983">
      <w:pPr>
        <w:pStyle w:val="PL"/>
      </w:pPr>
      <w:r>
        <w:t xml:space="preserve">    post:</w:t>
      </w:r>
    </w:p>
    <w:p w14:paraId="2A92FA1F" w14:textId="77777777" w:rsidR="00420983" w:rsidRDefault="00420983" w:rsidP="00420983">
      <w:pPr>
        <w:pStyle w:val="PL"/>
      </w:pPr>
      <w:r>
        <w:t xml:space="preserve">      requestBody:</w:t>
      </w:r>
    </w:p>
    <w:p w14:paraId="6392317B" w14:textId="77777777" w:rsidR="00420983" w:rsidRDefault="00420983" w:rsidP="00420983">
      <w:pPr>
        <w:pStyle w:val="PL"/>
      </w:pPr>
      <w:r>
        <w:t xml:space="preserve">        required: true</w:t>
      </w:r>
    </w:p>
    <w:p w14:paraId="7A811AB0" w14:textId="77777777" w:rsidR="00420983" w:rsidRDefault="00420983" w:rsidP="00420983">
      <w:pPr>
        <w:pStyle w:val="PL"/>
      </w:pPr>
      <w:r>
        <w:t xml:space="preserve">        content:</w:t>
      </w:r>
    </w:p>
    <w:p w14:paraId="45E9DE6E" w14:textId="77777777" w:rsidR="00420983" w:rsidRDefault="00420983" w:rsidP="00420983">
      <w:pPr>
        <w:pStyle w:val="PL"/>
      </w:pPr>
      <w:r>
        <w:t xml:space="preserve">          application/json:</w:t>
      </w:r>
    </w:p>
    <w:p w14:paraId="3806EB9E" w14:textId="77777777" w:rsidR="00420983" w:rsidRDefault="00420983" w:rsidP="00420983">
      <w:pPr>
        <w:pStyle w:val="PL"/>
      </w:pPr>
      <w:r>
        <w:t xml:space="preserve">            schema:</w:t>
      </w:r>
    </w:p>
    <w:p w14:paraId="7C89D513" w14:textId="77777777" w:rsidR="00420983" w:rsidRDefault="00420983" w:rsidP="00420983">
      <w:pPr>
        <w:pStyle w:val="PL"/>
      </w:pPr>
      <w:r>
        <w:t xml:space="preserve">              $ref: '#/components/schemas/SmPolicyDeleteData'</w:t>
      </w:r>
    </w:p>
    <w:p w14:paraId="4EC04172" w14:textId="77777777" w:rsidR="00420983" w:rsidRDefault="00420983" w:rsidP="00420983">
      <w:pPr>
        <w:pStyle w:val="PL"/>
      </w:pPr>
      <w:r>
        <w:t xml:space="preserve">      parameters:</w:t>
      </w:r>
    </w:p>
    <w:p w14:paraId="409BA2E2" w14:textId="77777777" w:rsidR="00420983" w:rsidRDefault="00420983" w:rsidP="00420983">
      <w:pPr>
        <w:pStyle w:val="PL"/>
      </w:pPr>
      <w:r>
        <w:t xml:space="preserve">        - name: smPolicyId</w:t>
      </w:r>
    </w:p>
    <w:p w14:paraId="2DC4843B" w14:textId="77777777" w:rsidR="00420983" w:rsidRDefault="00420983" w:rsidP="00420983">
      <w:pPr>
        <w:pStyle w:val="PL"/>
      </w:pPr>
      <w:r>
        <w:t xml:space="preserve">          in: path</w:t>
      </w:r>
    </w:p>
    <w:p w14:paraId="671193E3" w14:textId="77777777" w:rsidR="00420983" w:rsidRDefault="00420983" w:rsidP="00420983">
      <w:pPr>
        <w:pStyle w:val="PL"/>
      </w:pPr>
      <w:r>
        <w:t xml:space="preserve">          description: Identifier of a policy association</w:t>
      </w:r>
    </w:p>
    <w:p w14:paraId="28635E1B" w14:textId="77777777" w:rsidR="00420983" w:rsidRDefault="00420983" w:rsidP="00420983">
      <w:pPr>
        <w:pStyle w:val="PL"/>
      </w:pPr>
      <w:r>
        <w:t xml:space="preserve">          required: true</w:t>
      </w:r>
    </w:p>
    <w:p w14:paraId="071E0834" w14:textId="77777777" w:rsidR="00420983" w:rsidRDefault="00420983" w:rsidP="00420983">
      <w:pPr>
        <w:pStyle w:val="PL"/>
      </w:pPr>
      <w:r>
        <w:t xml:space="preserve">          schema:</w:t>
      </w:r>
    </w:p>
    <w:p w14:paraId="262D76ED" w14:textId="77777777" w:rsidR="00420983" w:rsidRDefault="00420983" w:rsidP="00420983">
      <w:pPr>
        <w:pStyle w:val="PL"/>
      </w:pPr>
      <w:r>
        <w:t xml:space="preserve">            type: string</w:t>
      </w:r>
    </w:p>
    <w:p w14:paraId="3938393D" w14:textId="77777777" w:rsidR="00420983" w:rsidRDefault="00420983" w:rsidP="00420983">
      <w:pPr>
        <w:pStyle w:val="PL"/>
      </w:pPr>
      <w:r>
        <w:t xml:space="preserve">      responses:</w:t>
      </w:r>
    </w:p>
    <w:p w14:paraId="3CF8BC84" w14:textId="77777777" w:rsidR="00420983" w:rsidRDefault="00420983" w:rsidP="00420983">
      <w:pPr>
        <w:pStyle w:val="PL"/>
      </w:pPr>
      <w:r>
        <w:t xml:space="preserve">        '204':</w:t>
      </w:r>
    </w:p>
    <w:p w14:paraId="2D64E840" w14:textId="77777777" w:rsidR="00420983" w:rsidRDefault="00420983" w:rsidP="00420983">
      <w:pPr>
        <w:pStyle w:val="PL"/>
      </w:pPr>
      <w:r>
        <w:t xml:space="preserve">          description: No content</w:t>
      </w:r>
    </w:p>
    <w:p w14:paraId="132E9FFE" w14:textId="77777777" w:rsidR="00420983" w:rsidRDefault="00420983" w:rsidP="00420983">
      <w:pPr>
        <w:pStyle w:val="PL"/>
      </w:pPr>
      <w:r>
        <w:t xml:space="preserve">        '400':</w:t>
      </w:r>
    </w:p>
    <w:p w14:paraId="7EBC8459" w14:textId="77777777" w:rsidR="00420983" w:rsidRDefault="00420983" w:rsidP="00420983">
      <w:pPr>
        <w:pStyle w:val="PL"/>
      </w:pPr>
      <w:r>
        <w:t xml:space="preserve">          $ref: 'TS29571_CommonData.yaml#/components/responses/400'</w:t>
      </w:r>
    </w:p>
    <w:p w14:paraId="212E4990" w14:textId="77777777" w:rsidR="00420983" w:rsidRDefault="00420983" w:rsidP="00420983">
      <w:pPr>
        <w:pStyle w:val="PL"/>
      </w:pPr>
      <w:r>
        <w:t xml:space="preserve">        '401':</w:t>
      </w:r>
    </w:p>
    <w:p w14:paraId="07C8DD47" w14:textId="77777777" w:rsidR="00420983" w:rsidRDefault="00420983" w:rsidP="00420983">
      <w:pPr>
        <w:pStyle w:val="PL"/>
      </w:pPr>
      <w:r>
        <w:t xml:space="preserve">          $ref: 'TS29571_CommonData.yaml#/components/responses/401'</w:t>
      </w:r>
    </w:p>
    <w:p w14:paraId="3FDD969A" w14:textId="77777777" w:rsidR="00420983" w:rsidRDefault="00420983" w:rsidP="00420983">
      <w:pPr>
        <w:pStyle w:val="PL"/>
      </w:pPr>
      <w:r>
        <w:t xml:space="preserve">        '403':</w:t>
      </w:r>
    </w:p>
    <w:p w14:paraId="32E7796C" w14:textId="77777777" w:rsidR="00420983" w:rsidRDefault="00420983" w:rsidP="00420983">
      <w:pPr>
        <w:pStyle w:val="PL"/>
      </w:pPr>
      <w:r>
        <w:t xml:space="preserve">          $ref: 'TS29571_CommonData.yaml#/components/responses/403'</w:t>
      </w:r>
    </w:p>
    <w:p w14:paraId="7529F827" w14:textId="77777777" w:rsidR="00420983" w:rsidRDefault="00420983" w:rsidP="00420983">
      <w:pPr>
        <w:pStyle w:val="PL"/>
      </w:pPr>
      <w:r>
        <w:t xml:space="preserve">        '404':</w:t>
      </w:r>
    </w:p>
    <w:p w14:paraId="6621DACA" w14:textId="77777777" w:rsidR="00420983" w:rsidRDefault="00420983" w:rsidP="00420983">
      <w:pPr>
        <w:pStyle w:val="PL"/>
      </w:pPr>
      <w:r>
        <w:t xml:space="preserve">          $ref: 'TS29571_CommonData.yaml#/components/responses/404'</w:t>
      </w:r>
    </w:p>
    <w:p w14:paraId="3BD36381" w14:textId="77777777" w:rsidR="00420983" w:rsidRDefault="00420983" w:rsidP="00420983">
      <w:pPr>
        <w:pStyle w:val="PL"/>
      </w:pPr>
      <w:r>
        <w:t xml:space="preserve">        '411':</w:t>
      </w:r>
    </w:p>
    <w:p w14:paraId="379D29D3" w14:textId="77777777" w:rsidR="00420983" w:rsidRDefault="00420983" w:rsidP="00420983">
      <w:pPr>
        <w:pStyle w:val="PL"/>
      </w:pPr>
      <w:r>
        <w:t xml:space="preserve">          $ref: 'TS29571_CommonData.yaml#/components/responses/411'</w:t>
      </w:r>
    </w:p>
    <w:p w14:paraId="235A54F4" w14:textId="77777777" w:rsidR="00420983" w:rsidRDefault="00420983" w:rsidP="00420983">
      <w:pPr>
        <w:pStyle w:val="PL"/>
      </w:pPr>
      <w:r>
        <w:t xml:space="preserve">        '413':</w:t>
      </w:r>
    </w:p>
    <w:p w14:paraId="5B79CB30" w14:textId="77777777" w:rsidR="00420983" w:rsidRDefault="00420983" w:rsidP="00420983">
      <w:pPr>
        <w:pStyle w:val="PL"/>
      </w:pPr>
      <w:r>
        <w:t xml:space="preserve">          $ref: 'TS29571_CommonData.yaml#/components/responses/413'</w:t>
      </w:r>
    </w:p>
    <w:p w14:paraId="6A74D344" w14:textId="77777777" w:rsidR="00420983" w:rsidRDefault="00420983" w:rsidP="00420983">
      <w:pPr>
        <w:pStyle w:val="PL"/>
      </w:pPr>
      <w:r>
        <w:t xml:space="preserve">        '415':</w:t>
      </w:r>
    </w:p>
    <w:p w14:paraId="1ED9C7F3" w14:textId="77777777" w:rsidR="00420983" w:rsidRDefault="00420983" w:rsidP="00420983">
      <w:pPr>
        <w:pStyle w:val="PL"/>
      </w:pPr>
      <w:r>
        <w:t xml:space="preserve">          $ref: 'TS29571_CommonData.yaml#/components/responses/415'</w:t>
      </w:r>
    </w:p>
    <w:p w14:paraId="23D86C80" w14:textId="77777777" w:rsidR="00420983" w:rsidRDefault="00420983" w:rsidP="00420983">
      <w:pPr>
        <w:pStyle w:val="PL"/>
      </w:pPr>
      <w:r>
        <w:t xml:space="preserve">        '429':</w:t>
      </w:r>
    </w:p>
    <w:p w14:paraId="40C73F52" w14:textId="77777777" w:rsidR="00420983" w:rsidRDefault="00420983" w:rsidP="00420983">
      <w:pPr>
        <w:pStyle w:val="PL"/>
      </w:pPr>
      <w:r>
        <w:t xml:space="preserve">          $ref: 'TS29571_CommonData.yaml#/components/responses/429'</w:t>
      </w:r>
    </w:p>
    <w:p w14:paraId="36D4F7F1" w14:textId="77777777" w:rsidR="00420983" w:rsidRDefault="00420983" w:rsidP="00420983">
      <w:pPr>
        <w:pStyle w:val="PL"/>
      </w:pPr>
      <w:r>
        <w:t xml:space="preserve">        '500':</w:t>
      </w:r>
    </w:p>
    <w:p w14:paraId="2338B983" w14:textId="77777777" w:rsidR="00420983" w:rsidRDefault="00420983" w:rsidP="00420983">
      <w:pPr>
        <w:pStyle w:val="PL"/>
      </w:pPr>
      <w:r>
        <w:t xml:space="preserve">          $ref: 'TS29571_CommonData.yaml#/components/responses/500'</w:t>
      </w:r>
    </w:p>
    <w:p w14:paraId="52318BB7" w14:textId="77777777" w:rsidR="00420983" w:rsidRDefault="00420983" w:rsidP="00420983">
      <w:pPr>
        <w:pStyle w:val="PL"/>
      </w:pPr>
      <w:r>
        <w:t xml:space="preserve">        '503':</w:t>
      </w:r>
    </w:p>
    <w:p w14:paraId="51C9BD00" w14:textId="77777777" w:rsidR="00420983" w:rsidRDefault="00420983" w:rsidP="00420983">
      <w:pPr>
        <w:pStyle w:val="PL"/>
      </w:pPr>
      <w:r>
        <w:t xml:space="preserve">          $ref: 'TS29571_CommonData.yaml#/components/responses/503'</w:t>
      </w:r>
    </w:p>
    <w:p w14:paraId="43649AD1" w14:textId="77777777" w:rsidR="00420983" w:rsidRDefault="00420983" w:rsidP="00420983">
      <w:pPr>
        <w:pStyle w:val="PL"/>
      </w:pPr>
      <w:r>
        <w:t xml:space="preserve">        default:</w:t>
      </w:r>
    </w:p>
    <w:p w14:paraId="05941A66" w14:textId="77777777" w:rsidR="00420983" w:rsidRDefault="00420983" w:rsidP="00420983">
      <w:pPr>
        <w:pStyle w:val="PL"/>
      </w:pPr>
      <w:r>
        <w:t xml:space="preserve">          $ref: 'TS29571_CommonData.yaml#/components/responses/default'</w:t>
      </w:r>
    </w:p>
    <w:p w14:paraId="1DC55FB2" w14:textId="77777777" w:rsidR="00420983" w:rsidRDefault="00420983" w:rsidP="00420983">
      <w:pPr>
        <w:pStyle w:val="PL"/>
      </w:pPr>
      <w:r>
        <w:t>components:</w:t>
      </w:r>
    </w:p>
    <w:p w14:paraId="37F502AF" w14:textId="77777777" w:rsidR="00420983" w:rsidRDefault="00420983" w:rsidP="00420983">
      <w:pPr>
        <w:pStyle w:val="PL"/>
      </w:pPr>
      <w:r>
        <w:t xml:space="preserve">  securitySchemes:</w:t>
      </w:r>
    </w:p>
    <w:p w14:paraId="4D74D74E" w14:textId="77777777" w:rsidR="00420983" w:rsidRDefault="00420983" w:rsidP="00420983">
      <w:pPr>
        <w:pStyle w:val="PL"/>
      </w:pPr>
      <w:r>
        <w:t xml:space="preserve">    oAuth2Clientcredentials:</w:t>
      </w:r>
    </w:p>
    <w:p w14:paraId="16749C1D" w14:textId="77777777" w:rsidR="00420983" w:rsidRDefault="00420983" w:rsidP="00420983">
      <w:pPr>
        <w:pStyle w:val="PL"/>
      </w:pPr>
      <w:r>
        <w:t xml:space="preserve">      type: oauth2</w:t>
      </w:r>
    </w:p>
    <w:p w14:paraId="1295B0AC" w14:textId="77777777" w:rsidR="00420983" w:rsidRDefault="00420983" w:rsidP="00420983">
      <w:pPr>
        <w:pStyle w:val="PL"/>
      </w:pPr>
      <w:r>
        <w:t xml:space="preserve">      flows: </w:t>
      </w:r>
    </w:p>
    <w:p w14:paraId="13A76970" w14:textId="77777777" w:rsidR="00420983" w:rsidRDefault="00420983" w:rsidP="00420983">
      <w:pPr>
        <w:pStyle w:val="PL"/>
      </w:pPr>
      <w:r>
        <w:t xml:space="preserve">        clientCredentials: </w:t>
      </w:r>
    </w:p>
    <w:p w14:paraId="1884B4F2" w14:textId="77777777" w:rsidR="00420983" w:rsidRDefault="00420983" w:rsidP="00420983">
      <w:pPr>
        <w:pStyle w:val="PL"/>
      </w:pPr>
      <w:r>
        <w:t xml:space="preserve">          tokenUrl: '{nrfApiRoot}/oauth2/token'</w:t>
      </w:r>
    </w:p>
    <w:p w14:paraId="361E77CA" w14:textId="77777777" w:rsidR="00420983" w:rsidRDefault="00420983" w:rsidP="00420983">
      <w:pPr>
        <w:pStyle w:val="PL"/>
      </w:pPr>
      <w:r>
        <w:t xml:space="preserve">          scopes:</w:t>
      </w:r>
    </w:p>
    <w:p w14:paraId="49E64BFC" w14:textId="77777777" w:rsidR="00420983" w:rsidRDefault="00420983" w:rsidP="00420983">
      <w:pPr>
        <w:pStyle w:val="PL"/>
      </w:pPr>
      <w:r>
        <w:rPr>
          <w:lang w:val="en-US"/>
        </w:rPr>
        <w:t xml:space="preserve">            </w:t>
      </w:r>
      <w:r>
        <w:t>npcf-smpolicycontrol</w:t>
      </w:r>
      <w:r>
        <w:rPr>
          <w:lang w:val="en-US"/>
        </w:rPr>
        <w:t xml:space="preserve">: Access to the </w:t>
      </w:r>
      <w:r>
        <w:t>Npcf_SMPolicyControl</w:t>
      </w:r>
      <w:r>
        <w:rPr>
          <w:lang w:val="en-US"/>
        </w:rPr>
        <w:t xml:space="preserve"> API</w:t>
      </w:r>
    </w:p>
    <w:p w14:paraId="22FDE6F4" w14:textId="77777777" w:rsidR="00420983" w:rsidRDefault="00420983" w:rsidP="00420983">
      <w:pPr>
        <w:pStyle w:val="PL"/>
      </w:pPr>
      <w:r>
        <w:t xml:space="preserve">  schemas:</w:t>
      </w:r>
    </w:p>
    <w:p w14:paraId="0191E168" w14:textId="77777777" w:rsidR="00420983" w:rsidRDefault="00420983" w:rsidP="00420983">
      <w:pPr>
        <w:pStyle w:val="PL"/>
      </w:pPr>
      <w:r>
        <w:t xml:space="preserve">    SmPolicyControl:</w:t>
      </w:r>
    </w:p>
    <w:p w14:paraId="54810030" w14:textId="77777777" w:rsidR="00420983" w:rsidRDefault="00420983" w:rsidP="00420983">
      <w:pPr>
        <w:pStyle w:val="PL"/>
      </w:pPr>
      <w:r>
        <w:t xml:space="preserve">      type: object</w:t>
      </w:r>
    </w:p>
    <w:p w14:paraId="73F10E1F" w14:textId="77777777" w:rsidR="00420983" w:rsidRDefault="00420983" w:rsidP="00420983">
      <w:pPr>
        <w:pStyle w:val="PL"/>
      </w:pPr>
      <w:r>
        <w:t xml:space="preserve">      properties:</w:t>
      </w:r>
    </w:p>
    <w:p w14:paraId="01B7BB05" w14:textId="77777777" w:rsidR="00420983" w:rsidRDefault="00420983" w:rsidP="00420983">
      <w:pPr>
        <w:pStyle w:val="PL"/>
      </w:pPr>
      <w:r>
        <w:t xml:space="preserve">        context:</w:t>
      </w:r>
    </w:p>
    <w:p w14:paraId="008E56C2" w14:textId="77777777" w:rsidR="00420983" w:rsidRDefault="00420983" w:rsidP="00420983">
      <w:pPr>
        <w:pStyle w:val="PL"/>
      </w:pPr>
      <w:r>
        <w:t xml:space="preserve">          $ref: '#/components/schemas/SmPolicyContextData'</w:t>
      </w:r>
    </w:p>
    <w:p w14:paraId="6FA2FCD5" w14:textId="77777777" w:rsidR="00420983" w:rsidRDefault="00420983" w:rsidP="00420983">
      <w:pPr>
        <w:pStyle w:val="PL"/>
      </w:pPr>
      <w:r>
        <w:t xml:space="preserve">        policy:</w:t>
      </w:r>
    </w:p>
    <w:p w14:paraId="5ACA7C98" w14:textId="77777777" w:rsidR="00420983" w:rsidRDefault="00420983" w:rsidP="00420983">
      <w:pPr>
        <w:pStyle w:val="PL"/>
      </w:pPr>
      <w:r>
        <w:t xml:space="preserve">          $ref: '#/components/schemas/SmPolicyDecision'</w:t>
      </w:r>
    </w:p>
    <w:p w14:paraId="251ABEBE" w14:textId="77777777" w:rsidR="00420983" w:rsidRDefault="00420983" w:rsidP="00420983">
      <w:pPr>
        <w:pStyle w:val="PL"/>
      </w:pPr>
      <w:r>
        <w:t xml:space="preserve">      required:</w:t>
      </w:r>
    </w:p>
    <w:p w14:paraId="0E144B9B" w14:textId="77777777" w:rsidR="00420983" w:rsidRDefault="00420983" w:rsidP="00420983">
      <w:pPr>
        <w:pStyle w:val="PL"/>
      </w:pPr>
      <w:r>
        <w:t xml:space="preserve">        - context</w:t>
      </w:r>
    </w:p>
    <w:p w14:paraId="3BA51ED9" w14:textId="77777777" w:rsidR="00420983" w:rsidRDefault="00420983" w:rsidP="00420983">
      <w:pPr>
        <w:pStyle w:val="PL"/>
      </w:pPr>
      <w:r>
        <w:t xml:space="preserve">        - policy</w:t>
      </w:r>
    </w:p>
    <w:p w14:paraId="489D44BF" w14:textId="77777777" w:rsidR="00420983" w:rsidRDefault="00420983" w:rsidP="00420983">
      <w:pPr>
        <w:pStyle w:val="PL"/>
      </w:pPr>
      <w:r>
        <w:t xml:space="preserve">    SmPolicyContextData:</w:t>
      </w:r>
    </w:p>
    <w:p w14:paraId="54632C07" w14:textId="77777777" w:rsidR="00420983" w:rsidRDefault="00420983" w:rsidP="00420983">
      <w:pPr>
        <w:pStyle w:val="PL"/>
      </w:pPr>
      <w:r>
        <w:t xml:space="preserve">      type: object</w:t>
      </w:r>
    </w:p>
    <w:p w14:paraId="7B9CDDCF" w14:textId="77777777" w:rsidR="00420983" w:rsidRDefault="00420983" w:rsidP="00420983">
      <w:pPr>
        <w:pStyle w:val="PL"/>
      </w:pPr>
      <w:r>
        <w:t xml:space="preserve">      properties:</w:t>
      </w:r>
    </w:p>
    <w:p w14:paraId="4BF64329" w14:textId="77777777" w:rsidR="00420983" w:rsidRDefault="00420983" w:rsidP="00420983">
      <w:pPr>
        <w:pStyle w:val="PL"/>
      </w:pPr>
      <w:r>
        <w:t xml:space="preserve">        accNetChId:</w:t>
      </w:r>
    </w:p>
    <w:p w14:paraId="417B6A90" w14:textId="77777777" w:rsidR="00420983" w:rsidRDefault="00420983" w:rsidP="00420983">
      <w:pPr>
        <w:pStyle w:val="PL"/>
      </w:pPr>
      <w:r>
        <w:t xml:space="preserve">          $ref: '#/components/schemas/AccNetChId'</w:t>
      </w:r>
    </w:p>
    <w:p w14:paraId="36B3FB04" w14:textId="77777777" w:rsidR="00420983" w:rsidRDefault="00420983" w:rsidP="00420983">
      <w:pPr>
        <w:pStyle w:val="PL"/>
      </w:pPr>
      <w:r>
        <w:t xml:space="preserve">        chargEntityAddr:</w:t>
      </w:r>
    </w:p>
    <w:p w14:paraId="31B1A717" w14:textId="77777777" w:rsidR="00420983" w:rsidRDefault="00420983" w:rsidP="00420983">
      <w:pPr>
        <w:pStyle w:val="PL"/>
      </w:pPr>
      <w:r>
        <w:t xml:space="preserve">          $ref: '#/components/schemas/</w:t>
      </w:r>
      <w:r>
        <w:rPr>
          <w:lang w:eastAsia="zh-CN"/>
        </w:rPr>
        <w:t>AccNetChargingAddress</w:t>
      </w:r>
      <w:r>
        <w:t>'</w:t>
      </w:r>
    </w:p>
    <w:p w14:paraId="0763E0A5" w14:textId="77777777" w:rsidR="00420983" w:rsidRDefault="00420983" w:rsidP="00420983">
      <w:pPr>
        <w:pStyle w:val="PL"/>
      </w:pPr>
      <w:r>
        <w:t xml:space="preserve">        gpsi:</w:t>
      </w:r>
    </w:p>
    <w:p w14:paraId="1DADD1C4" w14:textId="77777777" w:rsidR="00420983" w:rsidRDefault="00420983" w:rsidP="00420983">
      <w:pPr>
        <w:pStyle w:val="PL"/>
      </w:pPr>
      <w:r>
        <w:t xml:space="preserve">          $ref: 'TS29571_CommonData.yaml#/components/schemas/Gpsi'</w:t>
      </w:r>
    </w:p>
    <w:p w14:paraId="30550C0B" w14:textId="77777777" w:rsidR="00420983" w:rsidRDefault="00420983" w:rsidP="00420983">
      <w:pPr>
        <w:pStyle w:val="PL"/>
      </w:pPr>
      <w:r>
        <w:t xml:space="preserve">        supi:</w:t>
      </w:r>
    </w:p>
    <w:p w14:paraId="49BBD28B" w14:textId="77777777" w:rsidR="00420983" w:rsidRDefault="00420983" w:rsidP="00420983">
      <w:pPr>
        <w:pStyle w:val="PL"/>
      </w:pPr>
      <w:r>
        <w:t xml:space="preserve">          $ref: 'TS29571_CommonData.yaml#/components/schemas/Supi'</w:t>
      </w:r>
    </w:p>
    <w:p w14:paraId="45890273" w14:textId="77777777" w:rsidR="00420983" w:rsidRDefault="00420983" w:rsidP="00420983">
      <w:pPr>
        <w:pStyle w:val="PL"/>
      </w:pPr>
      <w:r>
        <w:lastRenderedPageBreak/>
        <w:t xml:space="preserve">        </w:t>
      </w:r>
      <w:r>
        <w:rPr>
          <w:rFonts w:hint="eastAsia"/>
          <w:lang w:eastAsia="zh-CN"/>
        </w:rPr>
        <w:t>interGrpId</w:t>
      </w:r>
      <w:r>
        <w:rPr>
          <w:lang w:eastAsia="zh-CN"/>
        </w:rPr>
        <w:t>s</w:t>
      </w:r>
      <w:r>
        <w:t>:</w:t>
      </w:r>
    </w:p>
    <w:p w14:paraId="342FDB75" w14:textId="77777777" w:rsidR="00420983" w:rsidRDefault="00420983" w:rsidP="0042098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B02DDA3"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14:paraId="27FD90A8" w14:textId="77777777" w:rsidR="00420983" w:rsidRDefault="00420983" w:rsidP="00420983">
      <w:pPr>
        <w:pStyle w:val="PL"/>
      </w:pPr>
      <w:r>
        <w:t xml:space="preserve">            $ref: 'TS29571_CommonData.yaml#/components/schemas/</w:t>
      </w:r>
      <w:r>
        <w:rPr>
          <w:rFonts w:hint="eastAsia"/>
          <w:lang w:eastAsia="zh-CN"/>
        </w:rPr>
        <w:t>GroupId</w:t>
      </w:r>
      <w:r>
        <w:t>'</w:t>
      </w:r>
    </w:p>
    <w:p w14:paraId="45A339B9" w14:textId="77777777" w:rsidR="00420983" w:rsidRDefault="00420983" w:rsidP="00420983">
      <w:pPr>
        <w:pStyle w:val="PL"/>
      </w:pPr>
      <w:r>
        <w:t xml:space="preserve">          minItems: 1</w:t>
      </w:r>
    </w:p>
    <w:p w14:paraId="21EA4CFE" w14:textId="77777777" w:rsidR="00420983" w:rsidRDefault="00420983" w:rsidP="00420983">
      <w:pPr>
        <w:pStyle w:val="PL"/>
      </w:pPr>
      <w:r>
        <w:t xml:space="preserve">        pduSessionId:</w:t>
      </w:r>
    </w:p>
    <w:p w14:paraId="34987D7F" w14:textId="77777777" w:rsidR="00420983" w:rsidRDefault="00420983" w:rsidP="00420983">
      <w:pPr>
        <w:pStyle w:val="PL"/>
      </w:pPr>
      <w:r>
        <w:t xml:space="preserve">          $ref: 'TS29571_CommonData.yaml#/components/schemas/PduSessionId'</w:t>
      </w:r>
    </w:p>
    <w:p w14:paraId="59134714" w14:textId="77777777" w:rsidR="00420983" w:rsidRDefault="00420983" w:rsidP="00420983">
      <w:pPr>
        <w:pStyle w:val="PL"/>
      </w:pPr>
      <w:r>
        <w:t xml:space="preserve">        pduSessionType:</w:t>
      </w:r>
    </w:p>
    <w:p w14:paraId="539AB137" w14:textId="77777777" w:rsidR="00420983" w:rsidRDefault="00420983" w:rsidP="00420983">
      <w:pPr>
        <w:pStyle w:val="PL"/>
      </w:pPr>
      <w:r>
        <w:t xml:space="preserve">          $ref: 'TS29571_CommonData.yaml#/components/schemas/PduSessionType'</w:t>
      </w:r>
    </w:p>
    <w:p w14:paraId="708D7AD9" w14:textId="77777777" w:rsidR="00420983" w:rsidRDefault="00420983" w:rsidP="00420983">
      <w:pPr>
        <w:pStyle w:val="PL"/>
      </w:pPr>
      <w:r>
        <w:t xml:space="preserve">        chargingcharacteristics:</w:t>
      </w:r>
    </w:p>
    <w:p w14:paraId="7EAEB7F0" w14:textId="77777777" w:rsidR="00420983" w:rsidRDefault="00420983" w:rsidP="00420983">
      <w:pPr>
        <w:pStyle w:val="PL"/>
      </w:pPr>
      <w:r>
        <w:t xml:space="preserve">          type: string</w:t>
      </w:r>
    </w:p>
    <w:p w14:paraId="0FD35B9D" w14:textId="77777777" w:rsidR="00420983" w:rsidRDefault="00420983" w:rsidP="00420983">
      <w:pPr>
        <w:pStyle w:val="PL"/>
      </w:pPr>
      <w:r>
        <w:t xml:space="preserve">        dnn:</w:t>
      </w:r>
    </w:p>
    <w:p w14:paraId="3A6E5F64" w14:textId="77777777" w:rsidR="00420983" w:rsidRDefault="00420983" w:rsidP="00420983">
      <w:pPr>
        <w:pStyle w:val="PL"/>
      </w:pPr>
      <w:r>
        <w:t xml:space="preserve">          $ref: 'TS29571_CommonData.yaml#/components/schemas/Dnn'</w:t>
      </w:r>
    </w:p>
    <w:p w14:paraId="374E5280" w14:textId="77777777" w:rsidR="00420983" w:rsidRDefault="00420983" w:rsidP="00420983">
      <w:pPr>
        <w:pStyle w:val="PL"/>
      </w:pPr>
      <w:r>
        <w:t xml:space="preserve">        notificationUri:</w:t>
      </w:r>
    </w:p>
    <w:p w14:paraId="52BFC3CD" w14:textId="77777777" w:rsidR="00420983" w:rsidRDefault="00420983" w:rsidP="00420983">
      <w:pPr>
        <w:pStyle w:val="PL"/>
      </w:pPr>
      <w:r>
        <w:t xml:space="preserve">          $ref: 'TS29571_CommonData.yaml#/components/schemas/Uri'</w:t>
      </w:r>
    </w:p>
    <w:p w14:paraId="21C77E5E" w14:textId="77777777" w:rsidR="00420983" w:rsidRDefault="00420983" w:rsidP="00420983">
      <w:pPr>
        <w:pStyle w:val="PL"/>
      </w:pPr>
      <w:r>
        <w:t xml:space="preserve">        accessType:</w:t>
      </w:r>
    </w:p>
    <w:p w14:paraId="7D47AF64" w14:textId="77777777" w:rsidR="00420983" w:rsidRDefault="00420983" w:rsidP="00420983">
      <w:pPr>
        <w:pStyle w:val="PL"/>
      </w:pPr>
      <w:r>
        <w:t xml:space="preserve">          $ref: 'TS29571_CommonData.yaml#/components/schemas/AccessType'</w:t>
      </w:r>
    </w:p>
    <w:p w14:paraId="422087F6" w14:textId="77777777" w:rsidR="00420983" w:rsidRDefault="00420983" w:rsidP="00420983">
      <w:pPr>
        <w:pStyle w:val="PL"/>
      </w:pPr>
      <w:r>
        <w:t xml:space="preserve">        ratType:</w:t>
      </w:r>
    </w:p>
    <w:p w14:paraId="750CD349" w14:textId="77777777" w:rsidR="00420983" w:rsidRDefault="00420983" w:rsidP="00420983">
      <w:pPr>
        <w:pStyle w:val="PL"/>
      </w:pPr>
      <w:r>
        <w:t xml:space="preserve">          $ref: 'TS29571_CommonData.yaml#/components/schemas/RatType'</w:t>
      </w:r>
    </w:p>
    <w:p w14:paraId="08129F71" w14:textId="77777777" w:rsidR="00420983" w:rsidRDefault="00420983" w:rsidP="00420983">
      <w:pPr>
        <w:pStyle w:val="PL"/>
      </w:pPr>
      <w:r>
        <w:t xml:space="preserve">        servingNetwork:</w:t>
      </w:r>
    </w:p>
    <w:p w14:paraId="4D7B78B5" w14:textId="77777777" w:rsidR="00420983" w:rsidRDefault="00420983" w:rsidP="00420983">
      <w:pPr>
        <w:pStyle w:val="PL"/>
      </w:pPr>
      <w:r>
        <w:t xml:space="preserve">          $ref: 'TS29571_CommonData.yaml#/components/schemas/PlmnIdNid'</w:t>
      </w:r>
    </w:p>
    <w:p w14:paraId="14D29C9C" w14:textId="77777777" w:rsidR="00420983" w:rsidRDefault="00420983" w:rsidP="00420983">
      <w:pPr>
        <w:pStyle w:val="PL"/>
      </w:pPr>
      <w:r>
        <w:t xml:space="preserve">        userLocationInfo:</w:t>
      </w:r>
    </w:p>
    <w:p w14:paraId="6ECED2E1" w14:textId="77777777" w:rsidR="00420983" w:rsidRDefault="00420983" w:rsidP="00420983">
      <w:pPr>
        <w:pStyle w:val="PL"/>
      </w:pPr>
      <w:r>
        <w:t xml:space="preserve">          $ref: 'TS29571_CommonData.yaml#/components/schemas/UserLocation'</w:t>
      </w:r>
    </w:p>
    <w:p w14:paraId="0F7CE326" w14:textId="77777777" w:rsidR="00420983" w:rsidRDefault="00420983" w:rsidP="00420983">
      <w:pPr>
        <w:pStyle w:val="PL"/>
      </w:pPr>
      <w:r>
        <w:t xml:space="preserve">        ueTimeZone:</w:t>
      </w:r>
    </w:p>
    <w:p w14:paraId="4522E160" w14:textId="77777777" w:rsidR="00420983" w:rsidRDefault="00420983" w:rsidP="00420983">
      <w:pPr>
        <w:pStyle w:val="PL"/>
      </w:pPr>
      <w:r>
        <w:t xml:space="preserve">          $ref: 'TS29571_CommonData.yaml#/components/schemas/TimeZone'</w:t>
      </w:r>
    </w:p>
    <w:p w14:paraId="662CFF08" w14:textId="77777777" w:rsidR="00420983" w:rsidRDefault="00420983" w:rsidP="00420983">
      <w:pPr>
        <w:pStyle w:val="PL"/>
      </w:pPr>
      <w:r>
        <w:t xml:space="preserve">        pei:</w:t>
      </w:r>
    </w:p>
    <w:p w14:paraId="6740C9F8" w14:textId="77777777" w:rsidR="00420983" w:rsidRDefault="00420983" w:rsidP="00420983">
      <w:pPr>
        <w:pStyle w:val="PL"/>
      </w:pPr>
      <w:r>
        <w:t xml:space="preserve">          $ref: 'TS29571_CommonData.yaml#/components/schemas/Pei'</w:t>
      </w:r>
    </w:p>
    <w:p w14:paraId="3B9116CC" w14:textId="77777777" w:rsidR="00420983" w:rsidRDefault="00420983" w:rsidP="00420983">
      <w:pPr>
        <w:pStyle w:val="PL"/>
      </w:pPr>
      <w:r>
        <w:t xml:space="preserve">        ipv4Address:</w:t>
      </w:r>
    </w:p>
    <w:p w14:paraId="48245292" w14:textId="77777777" w:rsidR="00420983" w:rsidRDefault="00420983" w:rsidP="00420983">
      <w:pPr>
        <w:pStyle w:val="PL"/>
      </w:pPr>
      <w:r>
        <w:t xml:space="preserve">          $ref: 'TS29571_CommonData.yaml#/components/schemas/Ipv4Addr'</w:t>
      </w:r>
    </w:p>
    <w:p w14:paraId="3480894D" w14:textId="77777777" w:rsidR="00420983" w:rsidRDefault="00420983" w:rsidP="00420983">
      <w:pPr>
        <w:pStyle w:val="PL"/>
      </w:pPr>
      <w:r>
        <w:t xml:space="preserve">        ipv6AddressPrefix:</w:t>
      </w:r>
    </w:p>
    <w:p w14:paraId="422015C8" w14:textId="77777777" w:rsidR="00420983" w:rsidRDefault="00420983" w:rsidP="00420983">
      <w:pPr>
        <w:pStyle w:val="PL"/>
      </w:pPr>
      <w:r>
        <w:t xml:space="preserve">          $ref: 'TS29571_CommonData.yaml#/components/schemas/Ipv6Prefix'</w:t>
      </w:r>
    </w:p>
    <w:p w14:paraId="63F06615" w14:textId="77777777" w:rsidR="00420983" w:rsidRDefault="00420983" w:rsidP="00420983">
      <w:pPr>
        <w:pStyle w:val="PL"/>
      </w:pPr>
      <w:r>
        <w:t xml:space="preserve">        ipDomain:</w:t>
      </w:r>
    </w:p>
    <w:p w14:paraId="188917F6" w14:textId="77777777" w:rsidR="00420983" w:rsidRDefault="00420983" w:rsidP="00420983">
      <w:pPr>
        <w:pStyle w:val="PL"/>
      </w:pPr>
      <w:r>
        <w:t xml:space="preserve">          type: string</w:t>
      </w:r>
    </w:p>
    <w:p w14:paraId="5E68F429" w14:textId="77777777" w:rsidR="00420983" w:rsidRDefault="00420983" w:rsidP="00420983">
      <w:pPr>
        <w:pStyle w:val="PL"/>
      </w:pPr>
      <w:r>
        <w:t xml:space="preserve">          description: Indicates the IPv4 address domain</w:t>
      </w:r>
    </w:p>
    <w:p w14:paraId="7B6BA0C8" w14:textId="77777777" w:rsidR="00420983" w:rsidRDefault="00420983" w:rsidP="00420983">
      <w:pPr>
        <w:pStyle w:val="PL"/>
      </w:pPr>
      <w:r>
        <w:t xml:space="preserve">        subsSessAmbr:</w:t>
      </w:r>
    </w:p>
    <w:p w14:paraId="6B041B54" w14:textId="77777777" w:rsidR="00420983" w:rsidRDefault="00420983" w:rsidP="00420983">
      <w:pPr>
        <w:pStyle w:val="PL"/>
      </w:pPr>
      <w:r>
        <w:t xml:space="preserve">          $ref: 'TS29571_CommonData.yaml#/components/schemas/Ambr'</w:t>
      </w:r>
    </w:p>
    <w:p w14:paraId="17995D54" w14:textId="77777777" w:rsidR="00420983" w:rsidRDefault="00420983" w:rsidP="00420983">
      <w:pPr>
        <w:pStyle w:val="PL"/>
      </w:pPr>
      <w:r>
        <w:t xml:space="preserve">        authProfIndex:</w:t>
      </w:r>
    </w:p>
    <w:p w14:paraId="719E2413" w14:textId="77777777" w:rsidR="00420983" w:rsidRDefault="00420983" w:rsidP="00420983">
      <w:pPr>
        <w:pStyle w:val="PL"/>
      </w:pPr>
      <w:r>
        <w:t xml:space="preserve">          type: string</w:t>
      </w:r>
    </w:p>
    <w:p w14:paraId="5ADACE75" w14:textId="77777777" w:rsidR="00420983" w:rsidRDefault="00420983" w:rsidP="00420983">
      <w:pPr>
        <w:pStyle w:val="PL"/>
      </w:pPr>
      <w:r>
        <w:t xml:space="preserve">          description: Indicates the DN-AAA authorization profile index</w:t>
      </w:r>
    </w:p>
    <w:p w14:paraId="172F4B87" w14:textId="77777777" w:rsidR="00420983" w:rsidRDefault="00420983" w:rsidP="00420983">
      <w:pPr>
        <w:pStyle w:val="PL"/>
      </w:pPr>
      <w:r>
        <w:t xml:space="preserve">        subsDefQos:</w:t>
      </w:r>
    </w:p>
    <w:p w14:paraId="0C713889" w14:textId="77777777" w:rsidR="00420983" w:rsidRDefault="00420983" w:rsidP="00420983">
      <w:pPr>
        <w:pStyle w:val="PL"/>
      </w:pPr>
      <w:r>
        <w:t xml:space="preserve">          $ref: 'TS29571_CommonData.yaml#/components/schemas/SubscribedDefaultQos'</w:t>
      </w:r>
    </w:p>
    <w:p w14:paraId="6E92A5FA" w14:textId="77777777" w:rsidR="00420983" w:rsidRDefault="00420983" w:rsidP="00420983">
      <w:pPr>
        <w:pStyle w:val="PL"/>
      </w:pPr>
      <w:r>
        <w:t xml:space="preserve">        numOfPackFilter:</w:t>
      </w:r>
    </w:p>
    <w:p w14:paraId="0AF6493B" w14:textId="77777777" w:rsidR="00420983" w:rsidRDefault="00420983" w:rsidP="00420983">
      <w:pPr>
        <w:pStyle w:val="PL"/>
      </w:pPr>
      <w:r>
        <w:t xml:space="preserve">          type: integer</w:t>
      </w:r>
    </w:p>
    <w:p w14:paraId="25641502" w14:textId="77777777" w:rsidR="00420983" w:rsidRDefault="00420983" w:rsidP="00420983">
      <w:pPr>
        <w:pStyle w:val="PL"/>
      </w:pPr>
      <w:r>
        <w:t xml:space="preserve">          description: Contains the number of supported packet filter for signalled QoS rules.</w:t>
      </w:r>
    </w:p>
    <w:p w14:paraId="0B86A687" w14:textId="77777777" w:rsidR="00420983" w:rsidRDefault="00420983" w:rsidP="00420983">
      <w:pPr>
        <w:pStyle w:val="PL"/>
      </w:pPr>
      <w:r>
        <w:t xml:space="preserve">        online:</w:t>
      </w:r>
    </w:p>
    <w:p w14:paraId="47AF3061" w14:textId="77777777" w:rsidR="00420983" w:rsidRDefault="00420983" w:rsidP="00420983">
      <w:pPr>
        <w:pStyle w:val="PL"/>
      </w:pPr>
      <w:r>
        <w:t xml:space="preserve">          type: boolean</w:t>
      </w:r>
    </w:p>
    <w:p w14:paraId="26DFE0F1" w14:textId="77777777" w:rsidR="00420983" w:rsidRDefault="00420983" w:rsidP="00420983">
      <w:pPr>
        <w:pStyle w:val="PL"/>
      </w:pPr>
      <w:r>
        <w:t xml:space="preserve">          description: If it is included and set to true, the online charging is applied to the PDU session.</w:t>
      </w:r>
    </w:p>
    <w:p w14:paraId="75C54002" w14:textId="77777777" w:rsidR="00420983" w:rsidRDefault="00420983" w:rsidP="00420983">
      <w:pPr>
        <w:pStyle w:val="PL"/>
      </w:pPr>
      <w:r>
        <w:t xml:space="preserve">        offline:</w:t>
      </w:r>
    </w:p>
    <w:p w14:paraId="2B35915A" w14:textId="77777777" w:rsidR="00420983" w:rsidRDefault="00420983" w:rsidP="00420983">
      <w:pPr>
        <w:pStyle w:val="PL"/>
      </w:pPr>
      <w:r>
        <w:t xml:space="preserve">          type: boolean</w:t>
      </w:r>
    </w:p>
    <w:p w14:paraId="4115F0A7" w14:textId="77777777" w:rsidR="00420983" w:rsidRDefault="00420983" w:rsidP="00420983">
      <w:pPr>
        <w:pStyle w:val="PL"/>
      </w:pPr>
      <w:r>
        <w:t xml:space="preserve">          description: If it is included and set to true, the offline charging is applied to the PDU session.</w:t>
      </w:r>
    </w:p>
    <w:p w14:paraId="01BE1109" w14:textId="77777777" w:rsidR="00420983" w:rsidRDefault="00420983" w:rsidP="00420983">
      <w:pPr>
        <w:pStyle w:val="PL"/>
      </w:pPr>
      <w:r>
        <w:t xml:space="preserve">        3gppPsDataOffStatus:</w:t>
      </w:r>
    </w:p>
    <w:p w14:paraId="73A03BFE" w14:textId="77777777" w:rsidR="00420983" w:rsidRDefault="00420983" w:rsidP="00420983">
      <w:pPr>
        <w:pStyle w:val="PL"/>
      </w:pPr>
      <w:r>
        <w:t xml:space="preserve">          type: boolean</w:t>
      </w:r>
    </w:p>
    <w:p w14:paraId="652A622E" w14:textId="77777777" w:rsidR="00420983" w:rsidRDefault="00420983" w:rsidP="00420983">
      <w:pPr>
        <w:pStyle w:val="PL"/>
      </w:pPr>
      <w:r>
        <w:t xml:space="preserve">          description: If it is included and set to true, the 3GPP PS Data Off is activated by the UE.</w:t>
      </w:r>
    </w:p>
    <w:p w14:paraId="260566A3" w14:textId="77777777" w:rsidR="00420983" w:rsidRDefault="00420983" w:rsidP="00420983">
      <w:pPr>
        <w:pStyle w:val="PL"/>
      </w:pPr>
      <w:r>
        <w:t xml:space="preserve">        refQosIndication:</w:t>
      </w:r>
    </w:p>
    <w:p w14:paraId="383F5295" w14:textId="77777777" w:rsidR="00420983" w:rsidRDefault="00420983" w:rsidP="00420983">
      <w:pPr>
        <w:pStyle w:val="PL"/>
      </w:pPr>
      <w:r>
        <w:t xml:space="preserve">          type: boolean</w:t>
      </w:r>
    </w:p>
    <w:p w14:paraId="704FF006" w14:textId="77777777" w:rsidR="00420983" w:rsidRDefault="00420983" w:rsidP="00420983">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14:paraId="45B80479" w14:textId="77777777" w:rsidR="00420983" w:rsidRDefault="00420983" w:rsidP="00420983">
      <w:pPr>
        <w:pStyle w:val="PL"/>
      </w:pPr>
      <w:r>
        <w:t xml:space="preserve">        traceReq:</w:t>
      </w:r>
    </w:p>
    <w:p w14:paraId="3F907E2F" w14:textId="77777777" w:rsidR="00420983" w:rsidRDefault="00420983" w:rsidP="00420983">
      <w:pPr>
        <w:pStyle w:val="PL"/>
      </w:pPr>
      <w:r>
        <w:t xml:space="preserve">          $ref: 'TS29571_CommonData.yaml#/components/schemas/TraceData'</w:t>
      </w:r>
    </w:p>
    <w:p w14:paraId="25459DF4" w14:textId="77777777" w:rsidR="00420983" w:rsidRDefault="00420983" w:rsidP="00420983">
      <w:pPr>
        <w:pStyle w:val="PL"/>
      </w:pPr>
      <w:r>
        <w:t xml:space="preserve">        sliceInfo:</w:t>
      </w:r>
    </w:p>
    <w:p w14:paraId="7AC95B0D" w14:textId="77777777" w:rsidR="00420983" w:rsidRDefault="00420983" w:rsidP="00420983">
      <w:pPr>
        <w:pStyle w:val="PL"/>
      </w:pPr>
      <w:r>
        <w:t xml:space="preserve">          $ref: 'TS29571_CommonData.yaml#/components/schemas/Snssai'</w:t>
      </w:r>
    </w:p>
    <w:p w14:paraId="19B6F185" w14:textId="77777777" w:rsidR="00420983" w:rsidRDefault="00420983" w:rsidP="00420983">
      <w:pPr>
        <w:pStyle w:val="PL"/>
      </w:pPr>
      <w:r>
        <w:t xml:space="preserve">        qosFlowUsage:</w:t>
      </w:r>
    </w:p>
    <w:p w14:paraId="1A5C2F18" w14:textId="77777777" w:rsidR="00420983" w:rsidRDefault="00420983" w:rsidP="00420983">
      <w:pPr>
        <w:pStyle w:val="PL"/>
      </w:pPr>
      <w:r>
        <w:t xml:space="preserve">          $ref: '#/components/schemas/QosFlowUsage'</w:t>
      </w:r>
    </w:p>
    <w:p w14:paraId="5D8772E6" w14:textId="77777777" w:rsidR="00420983" w:rsidRDefault="00420983" w:rsidP="00420983">
      <w:pPr>
        <w:pStyle w:val="PL"/>
      </w:pPr>
      <w:r>
        <w:t xml:space="preserve">        servNfId:</w:t>
      </w:r>
    </w:p>
    <w:p w14:paraId="304FD0D3" w14:textId="77777777" w:rsidR="00420983" w:rsidRDefault="00420983" w:rsidP="00420983">
      <w:pPr>
        <w:pStyle w:val="PL"/>
      </w:pPr>
      <w:r>
        <w:t xml:space="preserve">          $ref: '#/components/schemas/ServingNfIdentity'</w:t>
      </w:r>
    </w:p>
    <w:p w14:paraId="010AFE61" w14:textId="77777777" w:rsidR="00420983" w:rsidRDefault="00420983" w:rsidP="00420983">
      <w:pPr>
        <w:pStyle w:val="PL"/>
      </w:pPr>
      <w:r>
        <w:t xml:space="preserve">        suppFeat:</w:t>
      </w:r>
    </w:p>
    <w:p w14:paraId="1DCD8CE8" w14:textId="77777777" w:rsidR="00420983" w:rsidRDefault="00420983" w:rsidP="00420983">
      <w:pPr>
        <w:pStyle w:val="PL"/>
      </w:pPr>
      <w:r>
        <w:t xml:space="preserve">          $ref: 'TS29571_CommonData.yaml#/components/schemas/SupportedFeatures'</w:t>
      </w:r>
    </w:p>
    <w:p w14:paraId="71A36690" w14:textId="77777777" w:rsidR="00420983" w:rsidRDefault="00420983" w:rsidP="00420983">
      <w:pPr>
        <w:pStyle w:val="PL"/>
      </w:pPr>
      <w:r>
        <w:t xml:space="preserve">        smfId:</w:t>
      </w:r>
    </w:p>
    <w:p w14:paraId="24A29631" w14:textId="77777777" w:rsidR="00420983" w:rsidRDefault="00420983" w:rsidP="00420983">
      <w:pPr>
        <w:pStyle w:val="PL"/>
      </w:pPr>
      <w:r>
        <w:t xml:space="preserve">          $ref: 'TS29571_CommonData.yaml#/components/schemas/NfInstanceId'</w:t>
      </w:r>
    </w:p>
    <w:p w14:paraId="0C689904" w14:textId="77777777" w:rsidR="00420983" w:rsidRDefault="00420983" w:rsidP="00420983">
      <w:pPr>
        <w:pStyle w:val="PL"/>
      </w:pPr>
      <w:r>
        <w:t xml:space="preserve">        recoveryTime:</w:t>
      </w:r>
    </w:p>
    <w:p w14:paraId="23C2DF4F" w14:textId="77777777" w:rsidR="00420983" w:rsidRDefault="00420983" w:rsidP="00420983">
      <w:pPr>
        <w:pStyle w:val="PL"/>
      </w:pPr>
      <w:r>
        <w:t xml:space="preserve">          $ref: 'TS29571_CommonData.yaml#/components/schemas/DateTime'</w:t>
      </w:r>
    </w:p>
    <w:p w14:paraId="05FD9DAA" w14:textId="77777777" w:rsidR="00420983" w:rsidRDefault="00420983" w:rsidP="00420983">
      <w:pPr>
        <w:pStyle w:val="PL"/>
      </w:pPr>
      <w:r>
        <w:t xml:space="preserve">      required:</w:t>
      </w:r>
    </w:p>
    <w:p w14:paraId="6D962C91" w14:textId="77777777" w:rsidR="00420983" w:rsidRDefault="00420983" w:rsidP="00420983">
      <w:pPr>
        <w:pStyle w:val="PL"/>
      </w:pPr>
      <w:r>
        <w:t xml:space="preserve">        - supi</w:t>
      </w:r>
    </w:p>
    <w:p w14:paraId="35389E27" w14:textId="77777777" w:rsidR="00420983" w:rsidRDefault="00420983" w:rsidP="00420983">
      <w:pPr>
        <w:pStyle w:val="PL"/>
      </w:pPr>
      <w:r>
        <w:t xml:space="preserve">        - pduSessionId</w:t>
      </w:r>
    </w:p>
    <w:p w14:paraId="58181229" w14:textId="77777777" w:rsidR="00420983" w:rsidRDefault="00420983" w:rsidP="00420983">
      <w:pPr>
        <w:pStyle w:val="PL"/>
      </w:pPr>
      <w:r>
        <w:t xml:space="preserve">        - pduSessionType</w:t>
      </w:r>
    </w:p>
    <w:p w14:paraId="2E7DA07D" w14:textId="77777777" w:rsidR="00420983" w:rsidRDefault="00420983" w:rsidP="00420983">
      <w:pPr>
        <w:pStyle w:val="PL"/>
      </w:pPr>
      <w:r>
        <w:t xml:space="preserve">        - dnn</w:t>
      </w:r>
    </w:p>
    <w:p w14:paraId="24829CF9" w14:textId="77777777" w:rsidR="00420983" w:rsidRDefault="00420983" w:rsidP="00420983">
      <w:pPr>
        <w:pStyle w:val="PL"/>
      </w:pPr>
      <w:r>
        <w:lastRenderedPageBreak/>
        <w:t xml:space="preserve">        - notificationUri</w:t>
      </w:r>
    </w:p>
    <w:p w14:paraId="41CCD3D3" w14:textId="77777777" w:rsidR="00420983" w:rsidRDefault="00420983" w:rsidP="00420983">
      <w:pPr>
        <w:pStyle w:val="PL"/>
      </w:pPr>
      <w:r>
        <w:t xml:space="preserve">        - sliceInfo</w:t>
      </w:r>
    </w:p>
    <w:p w14:paraId="69E7178C" w14:textId="77777777" w:rsidR="00420983" w:rsidRDefault="00420983" w:rsidP="00420983">
      <w:pPr>
        <w:pStyle w:val="PL"/>
      </w:pPr>
      <w:r>
        <w:t xml:space="preserve">    SmPolicyDecision:</w:t>
      </w:r>
    </w:p>
    <w:p w14:paraId="617F4427" w14:textId="77777777" w:rsidR="00420983" w:rsidRDefault="00420983" w:rsidP="00420983">
      <w:pPr>
        <w:pStyle w:val="PL"/>
      </w:pPr>
      <w:r>
        <w:t xml:space="preserve">      type: object</w:t>
      </w:r>
    </w:p>
    <w:p w14:paraId="6A667464" w14:textId="77777777" w:rsidR="00420983" w:rsidRDefault="00420983" w:rsidP="00420983">
      <w:pPr>
        <w:pStyle w:val="PL"/>
      </w:pPr>
      <w:r>
        <w:t xml:space="preserve">      properties:</w:t>
      </w:r>
    </w:p>
    <w:p w14:paraId="778C1391" w14:textId="77777777" w:rsidR="00420983" w:rsidRDefault="00420983" w:rsidP="00420983">
      <w:pPr>
        <w:pStyle w:val="PL"/>
      </w:pPr>
      <w:r>
        <w:t xml:space="preserve">        sessRules:</w:t>
      </w:r>
    </w:p>
    <w:p w14:paraId="53D78973" w14:textId="77777777" w:rsidR="00420983" w:rsidRDefault="00420983" w:rsidP="00420983">
      <w:pPr>
        <w:pStyle w:val="PL"/>
      </w:pPr>
      <w:r>
        <w:t xml:space="preserve">          type: object</w:t>
      </w:r>
    </w:p>
    <w:p w14:paraId="0EC0F0A6" w14:textId="77777777" w:rsidR="00420983" w:rsidRDefault="00420983" w:rsidP="00420983">
      <w:pPr>
        <w:pStyle w:val="PL"/>
      </w:pPr>
      <w:r>
        <w:t xml:space="preserve">          additionalProperties:</w:t>
      </w:r>
    </w:p>
    <w:p w14:paraId="1ADCCB0D" w14:textId="77777777" w:rsidR="00420983" w:rsidRDefault="00420983" w:rsidP="00420983">
      <w:pPr>
        <w:pStyle w:val="PL"/>
      </w:pPr>
      <w:r>
        <w:t xml:space="preserve">            $ref: '#/components/schemas/SessionRule'</w:t>
      </w:r>
    </w:p>
    <w:p w14:paraId="236674C9" w14:textId="77777777" w:rsidR="00420983" w:rsidRDefault="00420983" w:rsidP="00420983">
      <w:pPr>
        <w:pStyle w:val="PL"/>
      </w:pPr>
      <w:r>
        <w:t xml:space="preserve">          minProperties: 1</w:t>
      </w:r>
    </w:p>
    <w:p w14:paraId="2C9B0C4D" w14:textId="77777777" w:rsidR="00420983" w:rsidRDefault="00420983" w:rsidP="00420983">
      <w:pPr>
        <w:pStyle w:val="PL"/>
      </w:pPr>
      <w:r>
        <w:t xml:space="preserve">          description: A map of Sessionrules with the content being the SessionRule as described in subclause 5.6.2.7.</w:t>
      </w:r>
    </w:p>
    <w:p w14:paraId="5333B22D" w14:textId="77777777" w:rsidR="00420983" w:rsidRDefault="00420983" w:rsidP="00420983">
      <w:pPr>
        <w:pStyle w:val="PL"/>
      </w:pPr>
      <w:r>
        <w:t xml:space="preserve">        pccRules:</w:t>
      </w:r>
    </w:p>
    <w:p w14:paraId="014737C7" w14:textId="77777777" w:rsidR="00420983" w:rsidRDefault="00420983" w:rsidP="00420983">
      <w:pPr>
        <w:pStyle w:val="PL"/>
      </w:pPr>
      <w:r>
        <w:t xml:space="preserve">          type: object</w:t>
      </w:r>
    </w:p>
    <w:p w14:paraId="24336F16" w14:textId="77777777" w:rsidR="00420983" w:rsidRDefault="00420983" w:rsidP="00420983">
      <w:pPr>
        <w:pStyle w:val="PL"/>
      </w:pPr>
      <w:r>
        <w:t xml:space="preserve">          additionalProperties:</w:t>
      </w:r>
    </w:p>
    <w:p w14:paraId="643975C2" w14:textId="77777777" w:rsidR="00420983" w:rsidRDefault="00420983" w:rsidP="00420983">
      <w:pPr>
        <w:pStyle w:val="PL"/>
      </w:pPr>
      <w:r>
        <w:t xml:space="preserve">            $ref: '#/components/schemas/PccRule'</w:t>
      </w:r>
    </w:p>
    <w:p w14:paraId="0B6785DC" w14:textId="77777777" w:rsidR="00420983" w:rsidRDefault="00420983" w:rsidP="00420983">
      <w:pPr>
        <w:pStyle w:val="PL"/>
      </w:pPr>
      <w:r>
        <w:t xml:space="preserve">          minProperties: 1</w:t>
      </w:r>
    </w:p>
    <w:p w14:paraId="1D86F3C9" w14:textId="77777777" w:rsidR="00420983" w:rsidRDefault="00420983" w:rsidP="00420983">
      <w:pPr>
        <w:pStyle w:val="PL"/>
      </w:pPr>
      <w:r>
        <w:t xml:space="preserve">          description: A map of PCC rules with the content being the PCCRule as described in subclause 5.6.2.6.</w:t>
      </w:r>
    </w:p>
    <w:p w14:paraId="5D431599" w14:textId="77777777" w:rsidR="00420983" w:rsidRDefault="00420983" w:rsidP="00420983">
      <w:pPr>
        <w:pStyle w:val="PL"/>
      </w:pPr>
      <w:r>
        <w:t xml:space="preserve">          </w:t>
      </w:r>
      <w:r>
        <w:rPr>
          <w:rFonts w:cs="Courier New"/>
          <w:szCs w:val="16"/>
          <w:lang w:val="en-US"/>
        </w:rPr>
        <w:t>nullable: true</w:t>
      </w:r>
    </w:p>
    <w:p w14:paraId="71A07588" w14:textId="77777777" w:rsidR="00420983" w:rsidRDefault="00420983" w:rsidP="00420983">
      <w:pPr>
        <w:pStyle w:val="PL"/>
        <w:rPr>
          <w:lang w:eastAsia="zh-CN"/>
        </w:rPr>
      </w:pPr>
      <w:r>
        <w:t xml:space="preserve">        </w:t>
      </w:r>
      <w:r>
        <w:rPr>
          <w:rFonts w:hint="eastAsia"/>
          <w:lang w:eastAsia="zh-CN"/>
        </w:rPr>
        <w:t>pcscfRestIndic</w:t>
      </w:r>
      <w:r>
        <w:rPr>
          <w:lang w:eastAsia="zh-CN"/>
        </w:rPr>
        <w:t>ation:</w:t>
      </w:r>
    </w:p>
    <w:p w14:paraId="33C9D246" w14:textId="77777777" w:rsidR="00420983" w:rsidRDefault="00420983" w:rsidP="00420983">
      <w:pPr>
        <w:pStyle w:val="PL"/>
      </w:pPr>
      <w:r>
        <w:t xml:space="preserve">          type: boolean</w:t>
      </w:r>
    </w:p>
    <w:p w14:paraId="6094A89C" w14:textId="77777777" w:rsidR="00420983" w:rsidRDefault="00420983" w:rsidP="00420983">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14:paraId="42155911" w14:textId="77777777" w:rsidR="00420983" w:rsidRDefault="00420983" w:rsidP="00420983">
      <w:pPr>
        <w:pStyle w:val="PL"/>
      </w:pPr>
      <w:r>
        <w:t xml:space="preserve">        qosDecs:</w:t>
      </w:r>
    </w:p>
    <w:p w14:paraId="4806A656" w14:textId="77777777" w:rsidR="00420983" w:rsidRDefault="00420983" w:rsidP="00420983">
      <w:pPr>
        <w:pStyle w:val="PL"/>
      </w:pPr>
      <w:r>
        <w:t xml:space="preserve">          type: object</w:t>
      </w:r>
    </w:p>
    <w:p w14:paraId="4227FDD2" w14:textId="77777777" w:rsidR="00420983" w:rsidRDefault="00420983" w:rsidP="00420983">
      <w:pPr>
        <w:pStyle w:val="PL"/>
      </w:pPr>
      <w:r>
        <w:t xml:space="preserve">          additionalProperties:</w:t>
      </w:r>
    </w:p>
    <w:p w14:paraId="13412D32" w14:textId="77777777" w:rsidR="00420983" w:rsidRDefault="00420983" w:rsidP="00420983">
      <w:pPr>
        <w:pStyle w:val="PL"/>
      </w:pPr>
      <w:r>
        <w:t xml:space="preserve">            $ref: '#/components/schemas/QosData'</w:t>
      </w:r>
    </w:p>
    <w:p w14:paraId="466F8AB7" w14:textId="77777777" w:rsidR="00420983" w:rsidRDefault="00420983" w:rsidP="00420983">
      <w:pPr>
        <w:pStyle w:val="PL"/>
      </w:pPr>
      <w:r>
        <w:t xml:space="preserve">          minProperties: 1</w:t>
      </w:r>
    </w:p>
    <w:p w14:paraId="4029671F" w14:textId="77777777" w:rsidR="00420983" w:rsidRDefault="00420983" w:rsidP="00420983">
      <w:pPr>
        <w:pStyle w:val="PL"/>
      </w:pPr>
      <w:r>
        <w:t xml:space="preserve">          description: Map of QoS data policy decisions.</w:t>
      </w:r>
    </w:p>
    <w:p w14:paraId="0F65E589" w14:textId="77777777" w:rsidR="00420983" w:rsidRDefault="00420983" w:rsidP="00420983">
      <w:pPr>
        <w:pStyle w:val="PL"/>
      </w:pPr>
      <w:r>
        <w:t xml:space="preserve">        chgDecs:</w:t>
      </w:r>
    </w:p>
    <w:p w14:paraId="53236101" w14:textId="77777777" w:rsidR="00420983" w:rsidRDefault="00420983" w:rsidP="00420983">
      <w:pPr>
        <w:pStyle w:val="PL"/>
      </w:pPr>
      <w:r>
        <w:t xml:space="preserve">          type: object</w:t>
      </w:r>
    </w:p>
    <w:p w14:paraId="0F4D51F6" w14:textId="77777777" w:rsidR="00420983" w:rsidRDefault="00420983" w:rsidP="00420983">
      <w:pPr>
        <w:pStyle w:val="PL"/>
      </w:pPr>
      <w:r>
        <w:t xml:space="preserve">          additionalProperties:</w:t>
      </w:r>
    </w:p>
    <w:p w14:paraId="244E01BE" w14:textId="77777777" w:rsidR="00420983" w:rsidRDefault="00420983" w:rsidP="00420983">
      <w:pPr>
        <w:pStyle w:val="PL"/>
      </w:pPr>
      <w:r>
        <w:t xml:space="preserve">            $ref: '#/components/schemas/ChargingData'</w:t>
      </w:r>
    </w:p>
    <w:p w14:paraId="5FA5926A" w14:textId="77777777" w:rsidR="00420983" w:rsidRDefault="00420983" w:rsidP="00420983">
      <w:pPr>
        <w:pStyle w:val="PL"/>
      </w:pPr>
      <w:r>
        <w:t xml:space="preserve">          minProperties: 1</w:t>
      </w:r>
    </w:p>
    <w:p w14:paraId="6DEED5C8" w14:textId="77777777" w:rsidR="00420983" w:rsidRDefault="00420983" w:rsidP="00420983">
      <w:pPr>
        <w:pStyle w:val="PL"/>
      </w:pPr>
      <w:r>
        <w:t xml:space="preserve">          description: Map of Charging data policy decisions.</w:t>
      </w:r>
    </w:p>
    <w:p w14:paraId="7E8C3B5C" w14:textId="77777777" w:rsidR="00420983" w:rsidRDefault="00420983" w:rsidP="00420983">
      <w:pPr>
        <w:pStyle w:val="PL"/>
      </w:pPr>
      <w:r>
        <w:t xml:space="preserve">          </w:t>
      </w:r>
      <w:r>
        <w:rPr>
          <w:rFonts w:cs="Courier New"/>
          <w:szCs w:val="16"/>
          <w:lang w:val="en-US"/>
        </w:rPr>
        <w:t>nullable: true</w:t>
      </w:r>
    </w:p>
    <w:p w14:paraId="64CE333A" w14:textId="77777777" w:rsidR="00420983" w:rsidRDefault="00420983" w:rsidP="00420983">
      <w:pPr>
        <w:pStyle w:val="PL"/>
      </w:pPr>
      <w:r>
        <w:t xml:space="preserve">        chargingInfo:</w:t>
      </w:r>
    </w:p>
    <w:p w14:paraId="55902D2F" w14:textId="77777777" w:rsidR="00420983" w:rsidRDefault="00420983" w:rsidP="00420983">
      <w:pPr>
        <w:pStyle w:val="PL"/>
      </w:pPr>
      <w:r>
        <w:t xml:space="preserve">          $ref: '#/components/schemas/ChargingInformation'</w:t>
      </w:r>
    </w:p>
    <w:p w14:paraId="17223A3F" w14:textId="77777777" w:rsidR="00420983" w:rsidRDefault="00420983" w:rsidP="00420983">
      <w:pPr>
        <w:pStyle w:val="PL"/>
      </w:pPr>
      <w:r>
        <w:t xml:space="preserve">        traffContDecs:</w:t>
      </w:r>
    </w:p>
    <w:p w14:paraId="17213205" w14:textId="77777777" w:rsidR="00420983" w:rsidRDefault="00420983" w:rsidP="00420983">
      <w:pPr>
        <w:pStyle w:val="PL"/>
      </w:pPr>
      <w:r>
        <w:t xml:space="preserve">          type: object</w:t>
      </w:r>
    </w:p>
    <w:p w14:paraId="6F88A6F5" w14:textId="77777777" w:rsidR="00420983" w:rsidRDefault="00420983" w:rsidP="00420983">
      <w:pPr>
        <w:pStyle w:val="PL"/>
      </w:pPr>
      <w:r>
        <w:t xml:space="preserve">          additionalProperties:</w:t>
      </w:r>
    </w:p>
    <w:p w14:paraId="6879E73C" w14:textId="77777777" w:rsidR="00420983" w:rsidRDefault="00420983" w:rsidP="00420983">
      <w:pPr>
        <w:pStyle w:val="PL"/>
      </w:pPr>
      <w:r>
        <w:t xml:space="preserve">            $ref: '#/components/schemas/TrafficControlData'</w:t>
      </w:r>
    </w:p>
    <w:p w14:paraId="27A8C7BC" w14:textId="77777777" w:rsidR="00420983" w:rsidRDefault="00420983" w:rsidP="00420983">
      <w:pPr>
        <w:pStyle w:val="PL"/>
      </w:pPr>
      <w:r>
        <w:t xml:space="preserve">          minProperties: 1</w:t>
      </w:r>
    </w:p>
    <w:p w14:paraId="11033019" w14:textId="77777777" w:rsidR="00420983" w:rsidRDefault="00420983" w:rsidP="00420983">
      <w:pPr>
        <w:pStyle w:val="PL"/>
      </w:pPr>
      <w:r>
        <w:t xml:space="preserve">          description: Map of Traffic Control data policy decisions.</w:t>
      </w:r>
    </w:p>
    <w:p w14:paraId="4258D66B" w14:textId="77777777" w:rsidR="00420983" w:rsidRDefault="00420983" w:rsidP="00420983">
      <w:pPr>
        <w:pStyle w:val="PL"/>
      </w:pPr>
      <w:r>
        <w:t xml:space="preserve">        umDecs:</w:t>
      </w:r>
    </w:p>
    <w:p w14:paraId="6526AE92" w14:textId="77777777" w:rsidR="00420983" w:rsidRDefault="00420983" w:rsidP="00420983">
      <w:pPr>
        <w:pStyle w:val="PL"/>
      </w:pPr>
      <w:r>
        <w:t xml:space="preserve">          type: object</w:t>
      </w:r>
    </w:p>
    <w:p w14:paraId="1803FFDE" w14:textId="77777777" w:rsidR="00420983" w:rsidRDefault="00420983" w:rsidP="00420983">
      <w:pPr>
        <w:pStyle w:val="PL"/>
      </w:pPr>
      <w:r>
        <w:t xml:space="preserve">          additionalProperties:</w:t>
      </w:r>
    </w:p>
    <w:p w14:paraId="6C7B9F8B" w14:textId="77777777" w:rsidR="00420983" w:rsidRDefault="00420983" w:rsidP="00420983">
      <w:pPr>
        <w:pStyle w:val="PL"/>
      </w:pPr>
      <w:r>
        <w:t xml:space="preserve">            $ref: '#/components/schemas/UsageMonitoringData'</w:t>
      </w:r>
    </w:p>
    <w:p w14:paraId="5DA484AA" w14:textId="77777777" w:rsidR="00420983" w:rsidRDefault="00420983" w:rsidP="00420983">
      <w:pPr>
        <w:pStyle w:val="PL"/>
      </w:pPr>
      <w:r>
        <w:t xml:space="preserve">          minProperties: 1</w:t>
      </w:r>
    </w:p>
    <w:p w14:paraId="0B8260A0" w14:textId="77777777" w:rsidR="00420983" w:rsidRDefault="00420983" w:rsidP="00420983">
      <w:pPr>
        <w:pStyle w:val="PL"/>
      </w:pPr>
      <w:r>
        <w:t xml:space="preserve">          description: Map of Usage Monitoring data policy decisions.</w:t>
      </w:r>
    </w:p>
    <w:p w14:paraId="23C19F10" w14:textId="77777777" w:rsidR="00420983" w:rsidRDefault="00420983" w:rsidP="00420983">
      <w:pPr>
        <w:pStyle w:val="PL"/>
      </w:pPr>
      <w:r>
        <w:t xml:space="preserve">          </w:t>
      </w:r>
      <w:r>
        <w:rPr>
          <w:rFonts w:cs="Courier New"/>
          <w:szCs w:val="16"/>
          <w:lang w:val="en-US"/>
        </w:rPr>
        <w:t>nullable: true</w:t>
      </w:r>
    </w:p>
    <w:p w14:paraId="55FFE07C" w14:textId="77777777" w:rsidR="00420983" w:rsidRDefault="00420983" w:rsidP="00420983">
      <w:pPr>
        <w:pStyle w:val="PL"/>
      </w:pPr>
      <w:r>
        <w:t xml:space="preserve">        qosChars:</w:t>
      </w:r>
    </w:p>
    <w:p w14:paraId="5453CD50" w14:textId="77777777" w:rsidR="00420983" w:rsidRDefault="00420983" w:rsidP="00420983">
      <w:pPr>
        <w:pStyle w:val="PL"/>
      </w:pPr>
      <w:r>
        <w:t xml:space="preserve">          type: object</w:t>
      </w:r>
    </w:p>
    <w:p w14:paraId="2DF84EDB" w14:textId="77777777" w:rsidR="00420983" w:rsidRDefault="00420983" w:rsidP="00420983">
      <w:pPr>
        <w:pStyle w:val="PL"/>
      </w:pPr>
      <w:r>
        <w:t xml:space="preserve">          additionalProperties:</w:t>
      </w:r>
    </w:p>
    <w:p w14:paraId="29F5E467" w14:textId="77777777" w:rsidR="00420983" w:rsidRDefault="00420983" w:rsidP="00420983">
      <w:pPr>
        <w:pStyle w:val="PL"/>
      </w:pPr>
      <w:r>
        <w:t xml:space="preserve">            $ref: '#/components/schemas/QosCharacteristics'</w:t>
      </w:r>
    </w:p>
    <w:p w14:paraId="594809C6" w14:textId="77777777" w:rsidR="00420983" w:rsidRDefault="00420983" w:rsidP="00420983">
      <w:pPr>
        <w:pStyle w:val="PL"/>
      </w:pPr>
      <w:r>
        <w:t xml:space="preserve">          minProperties: 1</w:t>
      </w:r>
    </w:p>
    <w:p w14:paraId="3BABE046" w14:textId="77777777" w:rsidR="00420983" w:rsidRDefault="00420983" w:rsidP="00420983">
      <w:pPr>
        <w:pStyle w:val="PL"/>
      </w:pPr>
      <w:r>
        <w:t xml:space="preserve">          description: Map of QoS characteristics for non standard 5QIs. This map uses the 5QI values as keys.</w:t>
      </w:r>
    </w:p>
    <w:p w14:paraId="4BC7B41F" w14:textId="77777777" w:rsidR="00420983" w:rsidRDefault="00420983" w:rsidP="00420983">
      <w:pPr>
        <w:pStyle w:val="PL"/>
      </w:pPr>
      <w:r>
        <w:t xml:space="preserve">        qosMonDecs:</w:t>
      </w:r>
    </w:p>
    <w:p w14:paraId="4755E92B" w14:textId="77777777" w:rsidR="00420983" w:rsidRDefault="00420983" w:rsidP="00420983">
      <w:pPr>
        <w:pStyle w:val="PL"/>
      </w:pPr>
      <w:r>
        <w:t xml:space="preserve">          type: object</w:t>
      </w:r>
    </w:p>
    <w:p w14:paraId="45DF03A4" w14:textId="77777777" w:rsidR="00420983" w:rsidRDefault="00420983" w:rsidP="00420983">
      <w:pPr>
        <w:pStyle w:val="PL"/>
      </w:pPr>
      <w:r>
        <w:t xml:space="preserve">          additionalProperties:</w:t>
      </w:r>
    </w:p>
    <w:p w14:paraId="179B8F6F" w14:textId="77777777" w:rsidR="00420983" w:rsidRDefault="00420983" w:rsidP="00420983">
      <w:pPr>
        <w:pStyle w:val="PL"/>
      </w:pPr>
      <w:r>
        <w:t xml:space="preserve">            $ref: '#/components/schemas/QosMonitoringData'</w:t>
      </w:r>
    </w:p>
    <w:p w14:paraId="45DA5B88" w14:textId="77777777" w:rsidR="00420983" w:rsidRDefault="00420983" w:rsidP="00420983">
      <w:pPr>
        <w:pStyle w:val="PL"/>
      </w:pPr>
      <w:r>
        <w:t xml:space="preserve">          minProperties: 1</w:t>
      </w:r>
    </w:p>
    <w:p w14:paraId="64F651D0" w14:textId="77777777" w:rsidR="00420983" w:rsidRDefault="00420983" w:rsidP="00420983">
      <w:pPr>
        <w:pStyle w:val="PL"/>
      </w:pPr>
      <w:r>
        <w:t xml:space="preserve">          description: Map of QoS Monitoring data policy decisions.</w:t>
      </w:r>
    </w:p>
    <w:p w14:paraId="58AD777F" w14:textId="77777777" w:rsidR="00420983" w:rsidRDefault="00420983" w:rsidP="00420983">
      <w:pPr>
        <w:pStyle w:val="PL"/>
      </w:pPr>
      <w:r>
        <w:t xml:space="preserve">          </w:t>
      </w:r>
      <w:r>
        <w:rPr>
          <w:rFonts w:cs="Courier New"/>
          <w:szCs w:val="16"/>
          <w:lang w:val="en-US"/>
        </w:rPr>
        <w:t>nullable: true</w:t>
      </w:r>
    </w:p>
    <w:p w14:paraId="11CE224C" w14:textId="77777777" w:rsidR="00420983" w:rsidRDefault="00420983" w:rsidP="00420983">
      <w:pPr>
        <w:pStyle w:val="PL"/>
      </w:pPr>
      <w:r>
        <w:t xml:space="preserve">        reflectiveQoSTimer:</w:t>
      </w:r>
    </w:p>
    <w:p w14:paraId="2C068B50" w14:textId="77777777" w:rsidR="00420983" w:rsidRDefault="00420983" w:rsidP="00420983">
      <w:pPr>
        <w:pStyle w:val="PL"/>
      </w:pPr>
      <w:r>
        <w:t xml:space="preserve">          $ref: 'TS29571_CommonData.yaml#/components/schemas/DurationSec'</w:t>
      </w:r>
    </w:p>
    <w:p w14:paraId="121B3D67" w14:textId="77777777" w:rsidR="00420983" w:rsidRDefault="00420983" w:rsidP="00420983">
      <w:pPr>
        <w:pStyle w:val="PL"/>
      </w:pPr>
      <w:r>
        <w:t xml:space="preserve">        conds:</w:t>
      </w:r>
    </w:p>
    <w:p w14:paraId="3A0F5AE1" w14:textId="77777777" w:rsidR="00420983" w:rsidRDefault="00420983" w:rsidP="00420983">
      <w:pPr>
        <w:pStyle w:val="PL"/>
      </w:pPr>
      <w:r>
        <w:t xml:space="preserve">          type: object</w:t>
      </w:r>
    </w:p>
    <w:p w14:paraId="7A1E47FF" w14:textId="77777777" w:rsidR="00420983" w:rsidRDefault="00420983" w:rsidP="00420983">
      <w:pPr>
        <w:pStyle w:val="PL"/>
      </w:pPr>
      <w:r>
        <w:t xml:space="preserve">          additionalProperties:</w:t>
      </w:r>
    </w:p>
    <w:p w14:paraId="76BCEECE" w14:textId="77777777" w:rsidR="00420983" w:rsidRDefault="00420983" w:rsidP="00420983">
      <w:pPr>
        <w:pStyle w:val="PL"/>
      </w:pPr>
      <w:r>
        <w:t xml:space="preserve">            $ref: '#/components/schemas/ConditionData'</w:t>
      </w:r>
    </w:p>
    <w:p w14:paraId="492247B3" w14:textId="77777777" w:rsidR="00420983" w:rsidRDefault="00420983" w:rsidP="00420983">
      <w:pPr>
        <w:pStyle w:val="PL"/>
      </w:pPr>
      <w:r>
        <w:t xml:space="preserve">          minProperties: 1</w:t>
      </w:r>
    </w:p>
    <w:p w14:paraId="43258966" w14:textId="77777777" w:rsidR="00420983" w:rsidRDefault="00420983" w:rsidP="00420983">
      <w:pPr>
        <w:pStyle w:val="PL"/>
      </w:pPr>
      <w:r>
        <w:t xml:space="preserve">          description: A map of condition data with the content being as described in subclause 5.6.2.9.</w:t>
      </w:r>
    </w:p>
    <w:p w14:paraId="1214F310" w14:textId="77777777" w:rsidR="00420983" w:rsidRDefault="00420983" w:rsidP="00420983">
      <w:pPr>
        <w:pStyle w:val="PL"/>
      </w:pPr>
      <w:r>
        <w:t xml:space="preserve">          </w:t>
      </w:r>
      <w:r>
        <w:rPr>
          <w:rFonts w:cs="Courier New"/>
          <w:szCs w:val="16"/>
          <w:lang w:val="en-US"/>
        </w:rPr>
        <w:t>nullable: true</w:t>
      </w:r>
    </w:p>
    <w:p w14:paraId="48BD5A98" w14:textId="77777777" w:rsidR="00420983" w:rsidRDefault="00420983" w:rsidP="00420983">
      <w:pPr>
        <w:pStyle w:val="PL"/>
      </w:pPr>
      <w:r>
        <w:t xml:space="preserve">        revalidationTime:</w:t>
      </w:r>
    </w:p>
    <w:p w14:paraId="23495263" w14:textId="77777777" w:rsidR="00420983" w:rsidRDefault="00420983" w:rsidP="00420983">
      <w:pPr>
        <w:pStyle w:val="PL"/>
      </w:pPr>
      <w:r>
        <w:t xml:space="preserve">          $ref: 'TS29571_CommonData.yaml#/components/schemas/DateTime'</w:t>
      </w:r>
    </w:p>
    <w:p w14:paraId="4EEA5949" w14:textId="77777777" w:rsidR="00420983" w:rsidRDefault="00420983" w:rsidP="00420983">
      <w:pPr>
        <w:pStyle w:val="PL"/>
      </w:pPr>
      <w:r>
        <w:lastRenderedPageBreak/>
        <w:t xml:space="preserve">        offline:</w:t>
      </w:r>
    </w:p>
    <w:p w14:paraId="0F701DA3" w14:textId="77777777" w:rsidR="00420983" w:rsidRDefault="00420983" w:rsidP="00420983">
      <w:pPr>
        <w:pStyle w:val="PL"/>
      </w:pPr>
      <w:r>
        <w:t xml:space="preserve">          type: boolean</w:t>
      </w:r>
    </w:p>
    <w:p w14:paraId="5B2DC111" w14:textId="77777777" w:rsidR="00420983" w:rsidRDefault="00420983" w:rsidP="00420983">
      <w:pPr>
        <w:pStyle w:val="PL"/>
      </w:pPr>
      <w:r>
        <w:t xml:space="preserve">          description: </w:t>
      </w:r>
      <w:r>
        <w:rPr>
          <w:lang w:eastAsia="zh-CN"/>
        </w:rPr>
        <w:t>Indicates the offline charging is applicable to the PDU session or PCC rule.</w:t>
      </w:r>
    </w:p>
    <w:p w14:paraId="055494A0" w14:textId="77777777" w:rsidR="00420983" w:rsidRDefault="00420983" w:rsidP="00420983">
      <w:pPr>
        <w:pStyle w:val="PL"/>
      </w:pPr>
      <w:r>
        <w:t xml:space="preserve">        online:</w:t>
      </w:r>
    </w:p>
    <w:p w14:paraId="18D683BC" w14:textId="77777777" w:rsidR="00420983" w:rsidRDefault="00420983" w:rsidP="00420983">
      <w:pPr>
        <w:pStyle w:val="PL"/>
      </w:pPr>
      <w:r>
        <w:t xml:space="preserve">          type: boolean</w:t>
      </w:r>
    </w:p>
    <w:p w14:paraId="78889351" w14:textId="77777777" w:rsidR="00420983" w:rsidRDefault="00420983" w:rsidP="00420983">
      <w:pPr>
        <w:pStyle w:val="PL"/>
      </w:pPr>
      <w:r>
        <w:t xml:space="preserve">          description: </w:t>
      </w:r>
      <w:r>
        <w:rPr>
          <w:lang w:eastAsia="zh-CN"/>
        </w:rPr>
        <w:t>Indicates the online charging is applicable to the PDU session or PCC rule.</w:t>
      </w:r>
    </w:p>
    <w:p w14:paraId="2A888A54" w14:textId="77777777" w:rsidR="00420983" w:rsidRDefault="00420983" w:rsidP="00420983">
      <w:pPr>
        <w:pStyle w:val="PL"/>
      </w:pPr>
      <w:r>
        <w:t xml:space="preserve">        policyCtrlReqTriggers:</w:t>
      </w:r>
    </w:p>
    <w:p w14:paraId="532F94C0" w14:textId="77777777" w:rsidR="00420983" w:rsidRDefault="00420983" w:rsidP="00420983">
      <w:pPr>
        <w:pStyle w:val="PL"/>
      </w:pPr>
      <w:r>
        <w:t xml:space="preserve">          type: array</w:t>
      </w:r>
    </w:p>
    <w:p w14:paraId="636A7A97" w14:textId="77777777" w:rsidR="00420983" w:rsidRDefault="00420983" w:rsidP="00420983">
      <w:pPr>
        <w:pStyle w:val="PL"/>
      </w:pPr>
      <w:r>
        <w:t xml:space="preserve">          items:</w:t>
      </w:r>
    </w:p>
    <w:p w14:paraId="06EDE1D4" w14:textId="77777777" w:rsidR="00420983" w:rsidRDefault="00420983" w:rsidP="00420983">
      <w:pPr>
        <w:pStyle w:val="PL"/>
      </w:pPr>
      <w:r>
        <w:t xml:space="preserve">            $ref: '#/components/schemas/PolicyControlRequestTrigger'</w:t>
      </w:r>
    </w:p>
    <w:p w14:paraId="6EFD35DD" w14:textId="77777777" w:rsidR="00420983" w:rsidRDefault="00420983" w:rsidP="00420983">
      <w:pPr>
        <w:pStyle w:val="PL"/>
      </w:pPr>
      <w:r>
        <w:t xml:space="preserve">          minItems: 1</w:t>
      </w:r>
    </w:p>
    <w:p w14:paraId="030853CD" w14:textId="77777777" w:rsidR="00420983" w:rsidRDefault="00420983" w:rsidP="00420983">
      <w:pPr>
        <w:pStyle w:val="PL"/>
      </w:pPr>
      <w:r>
        <w:t xml:space="preserve">          description: Defines the policy control request triggers subscribed by the PCF.</w:t>
      </w:r>
    </w:p>
    <w:p w14:paraId="7183A454" w14:textId="77777777" w:rsidR="00420983" w:rsidRDefault="00420983" w:rsidP="00420983">
      <w:pPr>
        <w:pStyle w:val="PL"/>
      </w:pPr>
      <w:r>
        <w:t xml:space="preserve">          </w:t>
      </w:r>
      <w:r>
        <w:rPr>
          <w:rFonts w:cs="Courier New"/>
          <w:szCs w:val="16"/>
          <w:lang w:val="en-US"/>
        </w:rPr>
        <w:t>nullable: true</w:t>
      </w:r>
    </w:p>
    <w:p w14:paraId="624427F2" w14:textId="77777777" w:rsidR="00420983" w:rsidRDefault="00420983" w:rsidP="00420983">
      <w:pPr>
        <w:pStyle w:val="PL"/>
      </w:pPr>
      <w:r>
        <w:t xml:space="preserve">        lastReqRuleData:</w:t>
      </w:r>
    </w:p>
    <w:p w14:paraId="6BBD6260" w14:textId="77777777" w:rsidR="00420983" w:rsidRDefault="00420983" w:rsidP="00420983">
      <w:pPr>
        <w:pStyle w:val="PL"/>
      </w:pPr>
      <w:r>
        <w:t xml:space="preserve">          type: array</w:t>
      </w:r>
    </w:p>
    <w:p w14:paraId="5B73F98E" w14:textId="77777777" w:rsidR="00420983" w:rsidRDefault="00420983" w:rsidP="00420983">
      <w:pPr>
        <w:pStyle w:val="PL"/>
      </w:pPr>
      <w:r>
        <w:t xml:space="preserve">          items:</w:t>
      </w:r>
    </w:p>
    <w:p w14:paraId="0B39A005" w14:textId="77777777" w:rsidR="00420983" w:rsidRDefault="00420983" w:rsidP="00420983">
      <w:pPr>
        <w:pStyle w:val="PL"/>
      </w:pPr>
      <w:r>
        <w:t xml:space="preserve">            $ref: '#/components/schemas/RequestedRuleData'</w:t>
      </w:r>
    </w:p>
    <w:p w14:paraId="3CBC94B7" w14:textId="77777777" w:rsidR="00420983" w:rsidRDefault="00420983" w:rsidP="00420983">
      <w:pPr>
        <w:pStyle w:val="PL"/>
      </w:pPr>
      <w:r>
        <w:t xml:space="preserve">          minItems: 1</w:t>
      </w:r>
    </w:p>
    <w:p w14:paraId="29A21376" w14:textId="77777777" w:rsidR="00420983" w:rsidRDefault="00420983" w:rsidP="00420983">
      <w:pPr>
        <w:pStyle w:val="PL"/>
      </w:pPr>
      <w:r>
        <w:t xml:space="preserve">          description: Defines the last list of rule control data requested by the PCF.</w:t>
      </w:r>
    </w:p>
    <w:p w14:paraId="49D16DAF" w14:textId="77777777" w:rsidR="00420983" w:rsidRDefault="00420983" w:rsidP="00420983">
      <w:pPr>
        <w:pStyle w:val="PL"/>
      </w:pPr>
      <w:r>
        <w:t xml:space="preserve">        lastReqUsageData:</w:t>
      </w:r>
    </w:p>
    <w:p w14:paraId="0269A7EC" w14:textId="77777777" w:rsidR="00420983" w:rsidRDefault="00420983" w:rsidP="00420983">
      <w:pPr>
        <w:pStyle w:val="PL"/>
      </w:pPr>
      <w:r>
        <w:t xml:space="preserve">          $ref: '#/components/schemas/RequestedUsageData'</w:t>
      </w:r>
    </w:p>
    <w:p w14:paraId="2A5BB7F1" w14:textId="77777777" w:rsidR="00420983" w:rsidRDefault="00420983" w:rsidP="00420983">
      <w:pPr>
        <w:pStyle w:val="PL"/>
      </w:pPr>
      <w:r>
        <w:t xml:space="preserve">        </w:t>
      </w:r>
      <w:r>
        <w:rPr>
          <w:rFonts w:hint="eastAsia"/>
          <w:lang w:eastAsia="zh-CN"/>
        </w:rPr>
        <w:t>praInfos</w:t>
      </w:r>
      <w:r>
        <w:t>:</w:t>
      </w:r>
    </w:p>
    <w:p w14:paraId="1BAC5CAA" w14:textId="77777777" w:rsidR="00420983" w:rsidRDefault="00420983" w:rsidP="00420983">
      <w:pPr>
        <w:pStyle w:val="PL"/>
      </w:pPr>
      <w:r>
        <w:t xml:space="preserve">          type: object</w:t>
      </w:r>
    </w:p>
    <w:p w14:paraId="3E6BB482" w14:textId="77777777" w:rsidR="00420983" w:rsidRDefault="00420983" w:rsidP="00420983">
      <w:pPr>
        <w:pStyle w:val="PL"/>
      </w:pPr>
      <w:r>
        <w:t xml:space="preserve">          additionalProperties:</w:t>
      </w:r>
    </w:p>
    <w:p w14:paraId="44F8B565" w14:textId="77777777" w:rsidR="00420983" w:rsidRDefault="00420983" w:rsidP="00420983">
      <w:pPr>
        <w:pStyle w:val="PL"/>
      </w:pPr>
      <w:r>
        <w:t xml:space="preserve">            $ref: 'TS29571_CommonData.yaml#/components/schemas/PresenceInfoRm'</w:t>
      </w:r>
    </w:p>
    <w:p w14:paraId="1453B930" w14:textId="77777777" w:rsidR="00420983" w:rsidRDefault="00420983" w:rsidP="00420983">
      <w:pPr>
        <w:pStyle w:val="PL"/>
      </w:pPr>
      <w:r>
        <w:t xml:space="preserve">          minProperties: 1</w:t>
      </w:r>
    </w:p>
    <w:p w14:paraId="6AF42394" w14:textId="77777777" w:rsidR="00420983" w:rsidRDefault="00420983" w:rsidP="00420983">
      <w:pPr>
        <w:pStyle w:val="PL"/>
      </w:pPr>
      <w:r>
        <w:t xml:space="preserve">          description: Map of PRA information.</w:t>
      </w:r>
    </w:p>
    <w:p w14:paraId="3305C6FF" w14:textId="77777777" w:rsidR="00420983" w:rsidRDefault="00420983" w:rsidP="00420983">
      <w:pPr>
        <w:pStyle w:val="PL"/>
      </w:pPr>
      <w:r>
        <w:t xml:space="preserve">          nullable: true</w:t>
      </w:r>
    </w:p>
    <w:p w14:paraId="7FB00391" w14:textId="77777777" w:rsidR="00420983" w:rsidRDefault="00420983" w:rsidP="00420983">
      <w:pPr>
        <w:pStyle w:val="PL"/>
      </w:pPr>
      <w:r>
        <w:t xml:space="preserve">        i</w:t>
      </w:r>
      <w:r>
        <w:rPr>
          <w:rFonts w:hint="eastAsia"/>
          <w:lang w:eastAsia="zh-CN"/>
        </w:rPr>
        <w:t>p</w:t>
      </w:r>
      <w:r>
        <w:rPr>
          <w:lang w:eastAsia="zh-CN"/>
        </w:rPr>
        <w:t>v4</w:t>
      </w:r>
      <w:r>
        <w:rPr>
          <w:rFonts w:hint="eastAsia"/>
          <w:lang w:eastAsia="zh-CN"/>
        </w:rPr>
        <w:t>Index</w:t>
      </w:r>
      <w:r>
        <w:t>:</w:t>
      </w:r>
    </w:p>
    <w:p w14:paraId="1E85D733" w14:textId="77777777" w:rsidR="00420983" w:rsidRDefault="00420983" w:rsidP="00420983">
      <w:pPr>
        <w:pStyle w:val="PL"/>
      </w:pPr>
      <w:r>
        <w:t xml:space="preserve">          $ref: 'TS29519_Policy_Data.yaml#/components/schemas/IpIndex'</w:t>
      </w:r>
    </w:p>
    <w:p w14:paraId="0F9D8D62" w14:textId="77777777" w:rsidR="00420983" w:rsidRDefault="00420983" w:rsidP="00420983">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14:paraId="2A459184" w14:textId="77777777" w:rsidR="00420983" w:rsidRDefault="00420983" w:rsidP="00420983">
      <w:pPr>
        <w:pStyle w:val="PL"/>
      </w:pPr>
      <w:r>
        <w:t xml:space="preserve">          $ref: 'TS29519_Policy_Data.yaml#/components/schemas/IpIndex'</w:t>
      </w:r>
    </w:p>
    <w:p w14:paraId="49EC2F2C" w14:textId="77777777" w:rsidR="00420983" w:rsidRDefault="00420983" w:rsidP="00420983">
      <w:pPr>
        <w:pStyle w:val="PL"/>
      </w:pPr>
      <w:r>
        <w:t xml:space="preserve">        qosF</w:t>
      </w:r>
      <w:r>
        <w:rPr>
          <w:lang w:eastAsia="zh-CN"/>
        </w:rPr>
        <w:t>lowUsage</w:t>
      </w:r>
      <w:r>
        <w:t>:</w:t>
      </w:r>
    </w:p>
    <w:p w14:paraId="04DA89FF" w14:textId="77777777" w:rsidR="00420983" w:rsidRDefault="00420983" w:rsidP="00420983">
      <w:pPr>
        <w:pStyle w:val="PL"/>
        <w:rPr>
          <w:rFonts w:eastAsia="DengXian"/>
          <w:lang w:eastAsia="zh-CN"/>
        </w:rPr>
      </w:pPr>
      <w:r>
        <w:t xml:space="preserve">          $ref: '#/components/schemas/QosFlowUsage'</w:t>
      </w:r>
    </w:p>
    <w:p w14:paraId="4EECBB66" w14:textId="77777777" w:rsidR="00420983" w:rsidRDefault="00420983" w:rsidP="00420983">
      <w:pPr>
        <w:pStyle w:val="PL"/>
      </w:pPr>
      <w:r>
        <w:t xml:space="preserve">        suppFeat:</w:t>
      </w:r>
    </w:p>
    <w:p w14:paraId="6ADE27FF" w14:textId="77777777" w:rsidR="00420983" w:rsidRDefault="00420983" w:rsidP="00420983">
      <w:pPr>
        <w:pStyle w:val="PL"/>
      </w:pPr>
      <w:r>
        <w:t xml:space="preserve">          $ref: 'TS29571_CommonData.yaml#/components/schemas/SupportedFeatures'</w:t>
      </w:r>
    </w:p>
    <w:p w14:paraId="67B149B6" w14:textId="77777777" w:rsidR="00420983" w:rsidRDefault="00420983" w:rsidP="00420983">
      <w:pPr>
        <w:pStyle w:val="PL"/>
      </w:pPr>
      <w:r>
        <w:t xml:space="preserve">    SmPolicyNotification:</w:t>
      </w:r>
    </w:p>
    <w:p w14:paraId="1765B07F" w14:textId="77777777" w:rsidR="00420983" w:rsidRDefault="00420983" w:rsidP="00420983">
      <w:pPr>
        <w:pStyle w:val="PL"/>
      </w:pPr>
      <w:r>
        <w:t xml:space="preserve">      type: object</w:t>
      </w:r>
    </w:p>
    <w:p w14:paraId="3330C8C3" w14:textId="77777777" w:rsidR="00420983" w:rsidRDefault="00420983" w:rsidP="00420983">
      <w:pPr>
        <w:pStyle w:val="PL"/>
      </w:pPr>
      <w:r>
        <w:t xml:space="preserve">      properties:</w:t>
      </w:r>
    </w:p>
    <w:p w14:paraId="7192A566" w14:textId="77777777" w:rsidR="00420983" w:rsidRDefault="00420983" w:rsidP="00420983">
      <w:pPr>
        <w:pStyle w:val="PL"/>
      </w:pPr>
      <w:r>
        <w:t xml:space="preserve">        resourceUri:</w:t>
      </w:r>
    </w:p>
    <w:p w14:paraId="21E01B9D" w14:textId="77777777" w:rsidR="00420983" w:rsidRDefault="00420983" w:rsidP="00420983">
      <w:pPr>
        <w:pStyle w:val="PL"/>
      </w:pPr>
      <w:r>
        <w:t xml:space="preserve">          $ref: 'TS29571_CommonData.yaml#/components/schemas/Uri'</w:t>
      </w:r>
    </w:p>
    <w:p w14:paraId="2D901CB2" w14:textId="77777777" w:rsidR="00420983" w:rsidRDefault="00420983" w:rsidP="00420983">
      <w:pPr>
        <w:pStyle w:val="PL"/>
      </w:pPr>
      <w:r>
        <w:t xml:space="preserve">        smPolicyDecision:</w:t>
      </w:r>
    </w:p>
    <w:p w14:paraId="0CA99728" w14:textId="77777777" w:rsidR="00420983" w:rsidRDefault="00420983" w:rsidP="00420983">
      <w:pPr>
        <w:pStyle w:val="PL"/>
      </w:pPr>
      <w:r>
        <w:t xml:space="preserve">          $ref: '#/components/schemas/SmPolicyDecision'</w:t>
      </w:r>
    </w:p>
    <w:p w14:paraId="61189FBD" w14:textId="77777777" w:rsidR="00420983" w:rsidRDefault="00420983" w:rsidP="00420983">
      <w:pPr>
        <w:pStyle w:val="PL"/>
      </w:pPr>
      <w:r>
        <w:t xml:space="preserve">    PccRule:</w:t>
      </w:r>
    </w:p>
    <w:p w14:paraId="08B4F712" w14:textId="77777777" w:rsidR="00420983" w:rsidRDefault="00420983" w:rsidP="00420983">
      <w:pPr>
        <w:pStyle w:val="PL"/>
      </w:pPr>
      <w:r>
        <w:t xml:space="preserve">      type: object</w:t>
      </w:r>
    </w:p>
    <w:p w14:paraId="2177261D" w14:textId="77777777" w:rsidR="00420983" w:rsidRDefault="00420983" w:rsidP="00420983">
      <w:pPr>
        <w:pStyle w:val="PL"/>
      </w:pPr>
      <w:r>
        <w:t xml:space="preserve">      properties:</w:t>
      </w:r>
    </w:p>
    <w:p w14:paraId="72FDDF54" w14:textId="77777777" w:rsidR="00420983" w:rsidRDefault="00420983" w:rsidP="00420983">
      <w:pPr>
        <w:pStyle w:val="PL"/>
      </w:pPr>
      <w:r>
        <w:t xml:space="preserve">        flowInfos:</w:t>
      </w:r>
    </w:p>
    <w:p w14:paraId="106D8D95" w14:textId="77777777" w:rsidR="00420983" w:rsidRDefault="00420983" w:rsidP="00420983">
      <w:pPr>
        <w:pStyle w:val="PL"/>
      </w:pPr>
      <w:r>
        <w:t xml:space="preserve">          type: array</w:t>
      </w:r>
    </w:p>
    <w:p w14:paraId="55DD4E8A" w14:textId="77777777" w:rsidR="00420983" w:rsidRDefault="00420983" w:rsidP="00420983">
      <w:pPr>
        <w:pStyle w:val="PL"/>
      </w:pPr>
      <w:r>
        <w:t xml:space="preserve">          items:</w:t>
      </w:r>
    </w:p>
    <w:p w14:paraId="261AF3ED" w14:textId="77777777" w:rsidR="00420983" w:rsidRDefault="00420983" w:rsidP="00420983">
      <w:pPr>
        <w:pStyle w:val="PL"/>
      </w:pPr>
      <w:r>
        <w:t xml:space="preserve">            $ref: '#/components/schemas/FlowInformation'</w:t>
      </w:r>
    </w:p>
    <w:p w14:paraId="730CA53C" w14:textId="77777777" w:rsidR="00420983" w:rsidRDefault="00420983" w:rsidP="00420983">
      <w:pPr>
        <w:pStyle w:val="PL"/>
      </w:pPr>
      <w:r>
        <w:t xml:space="preserve">          minItems: 1</w:t>
      </w:r>
    </w:p>
    <w:p w14:paraId="472BDC58" w14:textId="77777777" w:rsidR="00420983" w:rsidRDefault="00420983" w:rsidP="00420983">
      <w:pPr>
        <w:pStyle w:val="PL"/>
      </w:pPr>
      <w:r>
        <w:t xml:space="preserve">          description: An array of IP flow packet filter information.</w:t>
      </w:r>
    </w:p>
    <w:p w14:paraId="78B0E505" w14:textId="77777777" w:rsidR="00420983" w:rsidRDefault="00420983" w:rsidP="00420983">
      <w:pPr>
        <w:pStyle w:val="PL"/>
      </w:pPr>
      <w:r>
        <w:t xml:space="preserve">        appId:</w:t>
      </w:r>
    </w:p>
    <w:p w14:paraId="354EF4D7" w14:textId="77777777" w:rsidR="00420983" w:rsidRDefault="00420983" w:rsidP="00420983">
      <w:pPr>
        <w:pStyle w:val="PL"/>
      </w:pPr>
      <w:r>
        <w:t xml:space="preserve">          type: string</w:t>
      </w:r>
    </w:p>
    <w:p w14:paraId="3113B80B" w14:textId="77777777" w:rsidR="00420983" w:rsidRDefault="00420983" w:rsidP="00420983">
      <w:pPr>
        <w:pStyle w:val="PL"/>
      </w:pPr>
      <w:r>
        <w:t xml:space="preserve">          description: A reference to the application detection filter configured at the UPF.</w:t>
      </w:r>
    </w:p>
    <w:p w14:paraId="5C8852F7" w14:textId="77777777" w:rsidR="00420983" w:rsidRDefault="00420983" w:rsidP="00420983">
      <w:pPr>
        <w:pStyle w:val="PL"/>
        <w:rPr>
          <w:noProof w:val="0"/>
        </w:rPr>
      </w:pPr>
      <w:r>
        <w:rPr>
          <w:noProof w:val="0"/>
        </w:rPr>
        <w:t xml:space="preserve">        </w:t>
      </w:r>
      <w:proofErr w:type="spellStart"/>
      <w:r>
        <w:rPr>
          <w:noProof w:val="0"/>
        </w:rPr>
        <w:t>contVer</w:t>
      </w:r>
      <w:proofErr w:type="spellEnd"/>
      <w:r>
        <w:rPr>
          <w:noProof w:val="0"/>
        </w:rPr>
        <w:t>:</w:t>
      </w:r>
    </w:p>
    <w:p w14:paraId="74E3A6D1" w14:textId="77777777" w:rsidR="00420983" w:rsidRDefault="00420983" w:rsidP="00420983">
      <w:pPr>
        <w:pStyle w:val="PL"/>
      </w:pPr>
      <w:r>
        <w:rPr>
          <w:noProof w:val="0"/>
        </w:rPr>
        <w:t xml:space="preserve">          $ref: 'TS29514_Npcf_PolicyAuthorization.yaml#/components/schemas/ContentVersion'</w:t>
      </w:r>
    </w:p>
    <w:p w14:paraId="5C839F01" w14:textId="77777777" w:rsidR="00420983" w:rsidRDefault="00420983" w:rsidP="00420983">
      <w:pPr>
        <w:pStyle w:val="PL"/>
      </w:pPr>
      <w:r>
        <w:t xml:space="preserve">        pccRuleId:</w:t>
      </w:r>
    </w:p>
    <w:p w14:paraId="4077C59A" w14:textId="77777777" w:rsidR="00420983" w:rsidRDefault="00420983" w:rsidP="00420983">
      <w:pPr>
        <w:pStyle w:val="PL"/>
      </w:pPr>
      <w:r>
        <w:t xml:space="preserve">          type: string</w:t>
      </w:r>
    </w:p>
    <w:p w14:paraId="4DE46F6C" w14:textId="77777777" w:rsidR="00420983" w:rsidRDefault="00420983" w:rsidP="00420983">
      <w:pPr>
        <w:pStyle w:val="PL"/>
      </w:pPr>
      <w:r>
        <w:t xml:space="preserve">          description: Univocally identifies the PCC rule within a PDU session.</w:t>
      </w:r>
    </w:p>
    <w:p w14:paraId="4F937134" w14:textId="77777777" w:rsidR="00420983" w:rsidRDefault="00420983" w:rsidP="00420983">
      <w:pPr>
        <w:pStyle w:val="PL"/>
      </w:pPr>
      <w:r>
        <w:t xml:space="preserve">        precedence:</w:t>
      </w:r>
    </w:p>
    <w:p w14:paraId="666AB21A" w14:textId="77777777" w:rsidR="00420983" w:rsidRDefault="00420983" w:rsidP="00420983">
      <w:pPr>
        <w:pStyle w:val="PL"/>
      </w:pPr>
      <w:r>
        <w:t xml:space="preserve">          $ref: 'TS29571_CommonData.yaml#/components/schemas/Uinteger'</w:t>
      </w:r>
    </w:p>
    <w:p w14:paraId="263F83F6" w14:textId="77777777" w:rsidR="00420983" w:rsidRDefault="00420983" w:rsidP="00420983">
      <w:pPr>
        <w:pStyle w:val="PL"/>
      </w:pPr>
      <w:r>
        <w:t xml:space="preserve">          description: Determines the order in which this PCC rule is applied relative to other PCC rules within the same PDU session.</w:t>
      </w:r>
    </w:p>
    <w:p w14:paraId="6DB63926" w14:textId="77777777" w:rsidR="00420983" w:rsidRDefault="00420983" w:rsidP="00420983">
      <w:pPr>
        <w:pStyle w:val="PL"/>
        <w:rPr>
          <w:lang w:eastAsia="zh-CN"/>
        </w:rPr>
      </w:pPr>
      <w:r>
        <w:t xml:space="preserve">        </w:t>
      </w:r>
      <w:r>
        <w:rPr>
          <w:rFonts w:hint="eastAsia"/>
          <w:lang w:eastAsia="zh-CN"/>
        </w:rPr>
        <w:t>afSigProtocol</w:t>
      </w:r>
      <w:r>
        <w:rPr>
          <w:lang w:eastAsia="zh-CN"/>
        </w:rPr>
        <w:t>:</w:t>
      </w:r>
    </w:p>
    <w:p w14:paraId="02BB5D45" w14:textId="77777777" w:rsidR="00420983" w:rsidRDefault="00420983" w:rsidP="00420983">
      <w:pPr>
        <w:pStyle w:val="PL"/>
      </w:pPr>
      <w:r>
        <w:t xml:space="preserve">          $ref: '#/components/schemas/A</w:t>
      </w:r>
      <w:r>
        <w:rPr>
          <w:rFonts w:hint="eastAsia"/>
          <w:lang w:eastAsia="zh-CN"/>
        </w:rPr>
        <w:t>fSigProtocol</w:t>
      </w:r>
      <w:r>
        <w:t>'</w:t>
      </w:r>
    </w:p>
    <w:p w14:paraId="68F5DA49" w14:textId="77777777" w:rsidR="00420983" w:rsidRDefault="00420983" w:rsidP="00420983">
      <w:pPr>
        <w:pStyle w:val="PL"/>
      </w:pPr>
      <w:r>
        <w:t xml:space="preserve">        appReloc:</w:t>
      </w:r>
    </w:p>
    <w:p w14:paraId="3AC40188" w14:textId="77777777" w:rsidR="00420983" w:rsidRDefault="00420983" w:rsidP="00420983">
      <w:pPr>
        <w:pStyle w:val="PL"/>
      </w:pPr>
      <w:r>
        <w:t xml:space="preserve">          type: boolean</w:t>
      </w:r>
    </w:p>
    <w:p w14:paraId="0C7B952D" w14:textId="77777777" w:rsidR="00420983" w:rsidRDefault="00420983" w:rsidP="00420983">
      <w:pPr>
        <w:pStyle w:val="PL"/>
      </w:pPr>
      <w:r>
        <w:t xml:space="preserve">          description: </w:t>
      </w:r>
      <w:r>
        <w:rPr>
          <w:rFonts w:cs="Arial"/>
          <w:szCs w:val="18"/>
        </w:rPr>
        <w:t>Indication of application relocation possibility.</w:t>
      </w:r>
    </w:p>
    <w:p w14:paraId="7C169FDC" w14:textId="77777777" w:rsidR="00420983" w:rsidRDefault="00420983" w:rsidP="00420983">
      <w:pPr>
        <w:pStyle w:val="PL"/>
      </w:pPr>
      <w:r>
        <w:t xml:space="preserve">        refQosData:</w:t>
      </w:r>
    </w:p>
    <w:p w14:paraId="0AFFA3D3" w14:textId="77777777" w:rsidR="00420983" w:rsidRDefault="00420983" w:rsidP="00420983">
      <w:pPr>
        <w:pStyle w:val="PL"/>
      </w:pPr>
      <w:r>
        <w:t xml:space="preserve">          type: array</w:t>
      </w:r>
    </w:p>
    <w:p w14:paraId="0C3C9485" w14:textId="77777777" w:rsidR="00420983" w:rsidRDefault="00420983" w:rsidP="00420983">
      <w:pPr>
        <w:pStyle w:val="PL"/>
      </w:pPr>
      <w:r>
        <w:t xml:space="preserve">          items:</w:t>
      </w:r>
    </w:p>
    <w:p w14:paraId="0B1A7502" w14:textId="77777777" w:rsidR="00420983" w:rsidRDefault="00420983" w:rsidP="00420983">
      <w:pPr>
        <w:pStyle w:val="PL"/>
      </w:pPr>
      <w:r>
        <w:t xml:space="preserve">            type: string</w:t>
      </w:r>
    </w:p>
    <w:p w14:paraId="1107742B" w14:textId="77777777" w:rsidR="00420983" w:rsidRDefault="00420983" w:rsidP="00420983">
      <w:pPr>
        <w:pStyle w:val="PL"/>
      </w:pPr>
      <w:r>
        <w:t xml:space="preserve">          minItems: 1</w:t>
      </w:r>
    </w:p>
    <w:p w14:paraId="66005010" w14:textId="77777777" w:rsidR="00420983" w:rsidRDefault="00420983" w:rsidP="00420983">
      <w:pPr>
        <w:pStyle w:val="PL"/>
      </w:pPr>
      <w:r>
        <w:t xml:space="preserve">          maxItems: 1</w:t>
      </w:r>
    </w:p>
    <w:p w14:paraId="350C69BA" w14:textId="77777777" w:rsidR="00420983" w:rsidRDefault="00420983" w:rsidP="00420983">
      <w:pPr>
        <w:pStyle w:val="PL"/>
      </w:pPr>
      <w:r>
        <w:t xml:space="preserve">          description: A reference to the QoSData policy type decision type. It is the qosId described in subclause 5.6.2.8. (NOTE)</w:t>
      </w:r>
    </w:p>
    <w:p w14:paraId="3840DE56" w14:textId="77777777" w:rsidR="00420983" w:rsidRDefault="00420983" w:rsidP="00420983">
      <w:pPr>
        <w:pStyle w:val="PL"/>
      </w:pPr>
      <w:r>
        <w:t xml:space="preserve">        refTcData:</w:t>
      </w:r>
    </w:p>
    <w:p w14:paraId="2B9E53F3" w14:textId="77777777" w:rsidR="00420983" w:rsidRDefault="00420983" w:rsidP="00420983">
      <w:pPr>
        <w:pStyle w:val="PL"/>
      </w:pPr>
      <w:r>
        <w:lastRenderedPageBreak/>
        <w:t xml:space="preserve">          type: array</w:t>
      </w:r>
    </w:p>
    <w:p w14:paraId="7407486C" w14:textId="77777777" w:rsidR="00420983" w:rsidRDefault="00420983" w:rsidP="00420983">
      <w:pPr>
        <w:pStyle w:val="PL"/>
      </w:pPr>
      <w:r>
        <w:t xml:space="preserve">          items:</w:t>
      </w:r>
    </w:p>
    <w:p w14:paraId="56724B72" w14:textId="77777777" w:rsidR="00420983" w:rsidRDefault="00420983" w:rsidP="00420983">
      <w:pPr>
        <w:pStyle w:val="PL"/>
      </w:pPr>
      <w:r>
        <w:t xml:space="preserve">            type: string</w:t>
      </w:r>
    </w:p>
    <w:p w14:paraId="79C54A20" w14:textId="77777777" w:rsidR="00420983" w:rsidRDefault="00420983" w:rsidP="00420983">
      <w:pPr>
        <w:pStyle w:val="PL"/>
      </w:pPr>
      <w:r>
        <w:t xml:space="preserve">          minItems: 1</w:t>
      </w:r>
    </w:p>
    <w:p w14:paraId="20B9952E" w14:textId="77777777" w:rsidR="00420983" w:rsidRDefault="00420983" w:rsidP="00420983">
      <w:pPr>
        <w:pStyle w:val="PL"/>
      </w:pPr>
      <w:r>
        <w:t xml:space="preserve">          maxItems: 1</w:t>
      </w:r>
    </w:p>
    <w:p w14:paraId="0A9CBA64" w14:textId="77777777" w:rsidR="00420983" w:rsidRDefault="00420983" w:rsidP="00420983">
      <w:pPr>
        <w:pStyle w:val="PL"/>
      </w:pPr>
      <w:r>
        <w:t xml:space="preserve">          description: A reference to the TrafficControlData policy decision type. It is the tcId described in subclause 5.6.2.10. (NOTE)</w:t>
      </w:r>
    </w:p>
    <w:p w14:paraId="39A7360A" w14:textId="77777777" w:rsidR="00420983" w:rsidRDefault="00420983" w:rsidP="00420983">
      <w:pPr>
        <w:pStyle w:val="PL"/>
      </w:pPr>
      <w:r>
        <w:t xml:space="preserve">        refChgData:</w:t>
      </w:r>
    </w:p>
    <w:p w14:paraId="5ED101CF" w14:textId="77777777" w:rsidR="00420983" w:rsidRDefault="00420983" w:rsidP="00420983">
      <w:pPr>
        <w:pStyle w:val="PL"/>
      </w:pPr>
      <w:r>
        <w:t xml:space="preserve">          type: array</w:t>
      </w:r>
    </w:p>
    <w:p w14:paraId="133F5CC9" w14:textId="77777777" w:rsidR="00420983" w:rsidRDefault="00420983" w:rsidP="00420983">
      <w:pPr>
        <w:pStyle w:val="PL"/>
      </w:pPr>
      <w:r>
        <w:t xml:space="preserve">          items:</w:t>
      </w:r>
    </w:p>
    <w:p w14:paraId="00D744CB" w14:textId="77777777" w:rsidR="00420983" w:rsidRDefault="00420983" w:rsidP="00420983">
      <w:pPr>
        <w:pStyle w:val="PL"/>
      </w:pPr>
      <w:r>
        <w:t xml:space="preserve">            type: string</w:t>
      </w:r>
    </w:p>
    <w:p w14:paraId="5D76D4F2" w14:textId="77777777" w:rsidR="00420983" w:rsidRDefault="00420983" w:rsidP="00420983">
      <w:pPr>
        <w:pStyle w:val="PL"/>
      </w:pPr>
      <w:r>
        <w:t xml:space="preserve">          minItems: 1</w:t>
      </w:r>
    </w:p>
    <w:p w14:paraId="32D42068" w14:textId="77777777" w:rsidR="00420983" w:rsidRDefault="00420983" w:rsidP="00420983">
      <w:pPr>
        <w:pStyle w:val="PL"/>
      </w:pPr>
      <w:r>
        <w:t xml:space="preserve">          maxItems: 1</w:t>
      </w:r>
    </w:p>
    <w:p w14:paraId="0EEC0895" w14:textId="77777777" w:rsidR="00420983" w:rsidRDefault="00420983" w:rsidP="00420983">
      <w:pPr>
        <w:pStyle w:val="PL"/>
      </w:pPr>
      <w:r>
        <w:t xml:space="preserve">          description: A reference to the ChargingData policy decision type. It is the chgId described in subclause 5.6.2.11. (NOTE)</w:t>
      </w:r>
    </w:p>
    <w:p w14:paraId="1011E498"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197B51FE" w14:textId="77777777" w:rsidR="00420983" w:rsidRDefault="00420983" w:rsidP="00420983">
      <w:pPr>
        <w:pStyle w:val="PL"/>
      </w:pPr>
      <w:r>
        <w:t xml:space="preserve">        refChgN3gData:</w:t>
      </w:r>
    </w:p>
    <w:p w14:paraId="2B054EA6" w14:textId="77777777" w:rsidR="00420983" w:rsidRDefault="00420983" w:rsidP="00420983">
      <w:pPr>
        <w:pStyle w:val="PL"/>
      </w:pPr>
      <w:r>
        <w:t xml:space="preserve">          type: array</w:t>
      </w:r>
    </w:p>
    <w:p w14:paraId="05A6F3D3" w14:textId="77777777" w:rsidR="00420983" w:rsidRDefault="00420983" w:rsidP="00420983">
      <w:pPr>
        <w:pStyle w:val="PL"/>
      </w:pPr>
      <w:r>
        <w:t xml:space="preserve">          items:</w:t>
      </w:r>
    </w:p>
    <w:p w14:paraId="70E49DFF" w14:textId="77777777" w:rsidR="00420983" w:rsidRDefault="00420983" w:rsidP="00420983">
      <w:pPr>
        <w:pStyle w:val="PL"/>
      </w:pPr>
      <w:r>
        <w:t xml:space="preserve">            type: string</w:t>
      </w:r>
    </w:p>
    <w:p w14:paraId="0D8E3042" w14:textId="77777777" w:rsidR="00420983" w:rsidRDefault="00420983" w:rsidP="00420983">
      <w:pPr>
        <w:pStyle w:val="PL"/>
      </w:pPr>
      <w:r>
        <w:t xml:space="preserve">          minItems: 1</w:t>
      </w:r>
    </w:p>
    <w:p w14:paraId="22DE07C1" w14:textId="77777777" w:rsidR="00420983" w:rsidRDefault="00420983" w:rsidP="00420983">
      <w:pPr>
        <w:pStyle w:val="PL"/>
      </w:pPr>
      <w:r>
        <w:t xml:space="preserve">          maxItems: 1</w:t>
      </w:r>
    </w:p>
    <w:p w14:paraId="3ADC3E4C" w14:textId="77777777" w:rsidR="00420983" w:rsidRDefault="00420983" w:rsidP="00420983">
      <w:pPr>
        <w:pStyle w:val="PL"/>
      </w:pPr>
      <w:r>
        <w:t xml:space="preserve">          description: A reference to the ChargingData policy decision type only applicable to Non-3GPP access if "ATSSS" feature is supported. It is the chgId described in subclause 5.6.2.11.</w:t>
      </w:r>
    </w:p>
    <w:p w14:paraId="2E4EB284" w14:textId="77777777" w:rsidR="00420983" w:rsidRDefault="00420983" w:rsidP="00420983">
      <w:pPr>
        <w:pStyle w:val="PL"/>
      </w:pPr>
      <w:r>
        <w:t xml:space="preserve">          </w:t>
      </w:r>
      <w:r>
        <w:rPr>
          <w:rFonts w:cs="Courier New"/>
          <w:szCs w:val="16"/>
          <w:lang w:val="en-US"/>
        </w:rPr>
        <w:t>nullable: true</w:t>
      </w:r>
    </w:p>
    <w:p w14:paraId="1C2341AE" w14:textId="77777777" w:rsidR="00420983" w:rsidRDefault="00420983" w:rsidP="00420983">
      <w:pPr>
        <w:pStyle w:val="PL"/>
      </w:pPr>
      <w:r>
        <w:t xml:space="preserve">        refUmData:</w:t>
      </w:r>
    </w:p>
    <w:p w14:paraId="0F9B6DE1" w14:textId="77777777" w:rsidR="00420983" w:rsidRDefault="00420983" w:rsidP="00420983">
      <w:pPr>
        <w:pStyle w:val="PL"/>
      </w:pPr>
      <w:r>
        <w:t xml:space="preserve">          type: array</w:t>
      </w:r>
    </w:p>
    <w:p w14:paraId="58D31705" w14:textId="77777777" w:rsidR="00420983" w:rsidRDefault="00420983" w:rsidP="00420983">
      <w:pPr>
        <w:pStyle w:val="PL"/>
      </w:pPr>
      <w:r>
        <w:t xml:space="preserve">          items:</w:t>
      </w:r>
    </w:p>
    <w:p w14:paraId="35270331" w14:textId="77777777" w:rsidR="00420983" w:rsidRDefault="00420983" w:rsidP="00420983">
      <w:pPr>
        <w:pStyle w:val="PL"/>
      </w:pPr>
      <w:r>
        <w:t xml:space="preserve">            type: string</w:t>
      </w:r>
    </w:p>
    <w:p w14:paraId="34B2499D" w14:textId="77777777" w:rsidR="00420983" w:rsidRDefault="00420983" w:rsidP="00420983">
      <w:pPr>
        <w:pStyle w:val="PL"/>
      </w:pPr>
      <w:r>
        <w:t xml:space="preserve">          minItems: 1</w:t>
      </w:r>
    </w:p>
    <w:p w14:paraId="36BEEB92" w14:textId="77777777" w:rsidR="00420983" w:rsidRDefault="00420983" w:rsidP="00420983">
      <w:pPr>
        <w:pStyle w:val="PL"/>
      </w:pPr>
      <w:r>
        <w:t xml:space="preserve">          maxItems: 1</w:t>
      </w:r>
    </w:p>
    <w:p w14:paraId="55600A38" w14:textId="77777777" w:rsidR="00420983" w:rsidRDefault="00420983" w:rsidP="00420983">
      <w:pPr>
        <w:pStyle w:val="PL"/>
      </w:pPr>
      <w:r>
        <w:t xml:space="preserve">          description: A reference to UsageMonitoringData policy decision type. It is the umId described in subclause 5.6.2.12. (NOTE)</w:t>
      </w:r>
    </w:p>
    <w:p w14:paraId="6074D970"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7DC68862" w14:textId="77777777" w:rsidR="00420983" w:rsidRDefault="00420983" w:rsidP="00420983">
      <w:pPr>
        <w:pStyle w:val="PL"/>
      </w:pPr>
      <w:r>
        <w:t xml:space="preserve">        refUmN3gData:</w:t>
      </w:r>
    </w:p>
    <w:p w14:paraId="446B0A9E" w14:textId="77777777" w:rsidR="00420983" w:rsidRDefault="00420983" w:rsidP="00420983">
      <w:pPr>
        <w:pStyle w:val="PL"/>
      </w:pPr>
      <w:r>
        <w:t xml:space="preserve">          type: array</w:t>
      </w:r>
    </w:p>
    <w:p w14:paraId="59832258"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14:paraId="16C966BC" w14:textId="77777777" w:rsidR="00420983" w:rsidRDefault="00420983" w:rsidP="00420983">
      <w:pPr>
        <w:pStyle w:val="PL"/>
      </w:pPr>
      <w:r>
        <w:t xml:space="preserve">            type: string</w:t>
      </w:r>
    </w:p>
    <w:p w14:paraId="4776E8D4" w14:textId="77777777" w:rsidR="00420983" w:rsidRDefault="00420983" w:rsidP="00420983">
      <w:pPr>
        <w:pStyle w:val="PL"/>
      </w:pPr>
      <w:r>
        <w:t xml:space="preserve">          minItems: 1</w:t>
      </w:r>
    </w:p>
    <w:p w14:paraId="37CEDF23" w14:textId="77777777" w:rsidR="00420983" w:rsidRDefault="00420983" w:rsidP="00420983">
      <w:pPr>
        <w:pStyle w:val="PL"/>
      </w:pPr>
      <w:r>
        <w:t xml:space="preserve">          maxItems: 1</w:t>
      </w:r>
    </w:p>
    <w:p w14:paraId="16531E8E" w14:textId="77777777" w:rsidR="00420983" w:rsidRDefault="00420983" w:rsidP="00420983">
      <w:pPr>
        <w:pStyle w:val="PL"/>
      </w:pPr>
      <w:r>
        <w:t xml:space="preserve">          description: A reference to UsageMonitoringData policy decision type only applicable to Non-3GPP access if "ATSSS" feature is supported. It is the umId described in subclause 5.6.2.12. </w:t>
      </w:r>
    </w:p>
    <w:p w14:paraId="0DC7E317" w14:textId="77777777" w:rsidR="00420983" w:rsidRDefault="00420983" w:rsidP="00420983">
      <w:pPr>
        <w:pStyle w:val="PL"/>
      </w:pPr>
      <w:r>
        <w:t xml:space="preserve">          </w:t>
      </w:r>
      <w:r>
        <w:rPr>
          <w:rFonts w:cs="Courier New"/>
          <w:szCs w:val="16"/>
          <w:lang w:val="en-US"/>
        </w:rPr>
        <w:t>nullable: true</w:t>
      </w:r>
    </w:p>
    <w:p w14:paraId="485F90FE" w14:textId="77777777" w:rsidR="00420983" w:rsidRDefault="00420983" w:rsidP="00420983">
      <w:pPr>
        <w:pStyle w:val="PL"/>
      </w:pPr>
      <w:r>
        <w:t xml:space="preserve">        refCondData:</w:t>
      </w:r>
    </w:p>
    <w:p w14:paraId="154A3D7D" w14:textId="77777777" w:rsidR="00420983" w:rsidRDefault="00420983" w:rsidP="00420983">
      <w:pPr>
        <w:pStyle w:val="PL"/>
      </w:pPr>
      <w:r>
        <w:t xml:space="preserve">          type: string</w:t>
      </w:r>
    </w:p>
    <w:p w14:paraId="5C259663" w14:textId="77777777" w:rsidR="00420983" w:rsidRDefault="00420983" w:rsidP="00420983">
      <w:pPr>
        <w:pStyle w:val="PL"/>
      </w:pPr>
      <w:r>
        <w:t xml:space="preserve">          description: A reference to the condition data. It is the condId described in subclause 5.6.2.9.</w:t>
      </w:r>
    </w:p>
    <w:p w14:paraId="290733BA"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14581F4B" w14:textId="77777777" w:rsidR="00420983" w:rsidRDefault="00420983" w:rsidP="00420983">
      <w:pPr>
        <w:pStyle w:val="PL"/>
      </w:pPr>
      <w:r>
        <w:t xml:space="preserve">        </w:t>
      </w:r>
      <w:r>
        <w:rPr>
          <w:rFonts w:hint="eastAsia"/>
          <w:lang w:eastAsia="zh-CN"/>
        </w:rPr>
        <w:t>refQo</w:t>
      </w:r>
      <w:r>
        <w:rPr>
          <w:lang w:eastAsia="zh-CN"/>
        </w:rPr>
        <w:t>s</w:t>
      </w:r>
      <w:r>
        <w:rPr>
          <w:rFonts w:hint="eastAsia"/>
          <w:lang w:eastAsia="zh-CN"/>
        </w:rPr>
        <w:t>Mon</w:t>
      </w:r>
      <w:r>
        <w:t>:</w:t>
      </w:r>
    </w:p>
    <w:p w14:paraId="13B546FB" w14:textId="77777777" w:rsidR="00420983" w:rsidRDefault="00420983" w:rsidP="00420983">
      <w:pPr>
        <w:pStyle w:val="PL"/>
      </w:pPr>
      <w:r>
        <w:t xml:space="preserve">          type: array</w:t>
      </w:r>
    </w:p>
    <w:p w14:paraId="2C70D0A5" w14:textId="77777777" w:rsidR="00420983" w:rsidRDefault="00420983" w:rsidP="00420983">
      <w:pPr>
        <w:pStyle w:val="PL"/>
      </w:pPr>
      <w:r>
        <w:t xml:space="preserve">          items:</w:t>
      </w:r>
    </w:p>
    <w:p w14:paraId="7F010C06" w14:textId="77777777" w:rsidR="00420983" w:rsidRDefault="00420983" w:rsidP="00420983">
      <w:pPr>
        <w:pStyle w:val="PL"/>
      </w:pPr>
      <w:r>
        <w:t xml:space="preserve">            type: string</w:t>
      </w:r>
    </w:p>
    <w:p w14:paraId="66374A53" w14:textId="77777777" w:rsidR="00420983" w:rsidRDefault="00420983" w:rsidP="00420983">
      <w:pPr>
        <w:pStyle w:val="PL"/>
      </w:pPr>
      <w:r>
        <w:t xml:space="preserve">          minItems: 1</w:t>
      </w:r>
    </w:p>
    <w:p w14:paraId="722B2DA3" w14:textId="77777777" w:rsidR="00420983" w:rsidRDefault="00420983" w:rsidP="00420983">
      <w:pPr>
        <w:pStyle w:val="PL"/>
      </w:pPr>
      <w:r>
        <w:t xml:space="preserve">          maxItems: 1</w:t>
      </w:r>
    </w:p>
    <w:p w14:paraId="7D82BE19" w14:textId="77777777" w:rsidR="00420983" w:rsidRDefault="00420983" w:rsidP="00420983">
      <w:pPr>
        <w:pStyle w:val="PL"/>
      </w:pPr>
      <w:r>
        <w:t xml:space="preserve">          description: A reference to the QosMonitoringData policy type decision type. It is the qmId described in subclause 5.6.2.40. </w:t>
      </w:r>
    </w:p>
    <w:p w14:paraId="1BC3B6E7"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3E4C6C19" w14:textId="77777777" w:rsidR="00420983" w:rsidRDefault="00420983" w:rsidP="00420983">
      <w:pPr>
        <w:pStyle w:val="PL"/>
      </w:pPr>
      <w:r>
        <w:t xml:space="preserve">        </w:t>
      </w:r>
      <w:r>
        <w:rPr>
          <w:lang w:eastAsia="zh-CN"/>
        </w:rPr>
        <w:t>addrPreserInd</w:t>
      </w:r>
      <w:r>
        <w:t>:</w:t>
      </w:r>
    </w:p>
    <w:p w14:paraId="14DBCD0E" w14:textId="77777777" w:rsidR="00420983" w:rsidRDefault="00420983" w:rsidP="00420983">
      <w:pPr>
        <w:pStyle w:val="PL"/>
      </w:pPr>
      <w:r>
        <w:t xml:space="preserve">          type: boolean</w:t>
      </w:r>
    </w:p>
    <w:p w14:paraId="4F5660FC" w14:textId="77777777" w:rsidR="00420983" w:rsidRDefault="00420983" w:rsidP="00420983">
      <w:pPr>
        <w:pStyle w:val="PL"/>
      </w:pPr>
      <w:r>
        <w:t xml:space="preserve">          </w:t>
      </w:r>
      <w:r>
        <w:rPr>
          <w:rFonts w:cs="Courier New"/>
          <w:szCs w:val="16"/>
          <w:lang w:val="en-US"/>
        </w:rPr>
        <w:t>nullable: true</w:t>
      </w:r>
    </w:p>
    <w:p w14:paraId="3FD387A7" w14:textId="77777777" w:rsidR="00420983" w:rsidRDefault="00420983" w:rsidP="00420983">
      <w:pPr>
        <w:pStyle w:val="PL"/>
      </w:pPr>
      <w:r>
        <w:t xml:space="preserve">      required:</w:t>
      </w:r>
    </w:p>
    <w:p w14:paraId="3107DEEC" w14:textId="77777777" w:rsidR="00420983" w:rsidRDefault="00420983" w:rsidP="00420983">
      <w:pPr>
        <w:pStyle w:val="PL"/>
      </w:pPr>
      <w:r>
        <w:t xml:space="preserve">        - pccRuleId</w:t>
      </w:r>
    </w:p>
    <w:p w14:paraId="15FFC1A1" w14:textId="77777777" w:rsidR="00420983" w:rsidRDefault="00420983" w:rsidP="00420983">
      <w:pPr>
        <w:pStyle w:val="PL"/>
      </w:pPr>
      <w:r>
        <w:rPr>
          <w:rFonts w:cs="Courier New"/>
          <w:szCs w:val="16"/>
          <w:lang w:val="en-US"/>
        </w:rPr>
        <w:t xml:space="preserve">      nullable: true</w:t>
      </w:r>
    </w:p>
    <w:p w14:paraId="0FB3F251" w14:textId="77777777" w:rsidR="00420983" w:rsidRDefault="00420983" w:rsidP="00420983">
      <w:pPr>
        <w:pStyle w:val="PL"/>
      </w:pPr>
      <w:r>
        <w:t xml:space="preserve">    SessionRule:</w:t>
      </w:r>
    </w:p>
    <w:p w14:paraId="0563C314" w14:textId="77777777" w:rsidR="00420983" w:rsidRDefault="00420983" w:rsidP="00420983">
      <w:pPr>
        <w:pStyle w:val="PL"/>
      </w:pPr>
      <w:r>
        <w:t xml:space="preserve">      type: object</w:t>
      </w:r>
    </w:p>
    <w:p w14:paraId="5F3F8BD6" w14:textId="77777777" w:rsidR="00420983" w:rsidRDefault="00420983" w:rsidP="00420983">
      <w:pPr>
        <w:pStyle w:val="PL"/>
      </w:pPr>
      <w:r>
        <w:t xml:space="preserve">      properties:</w:t>
      </w:r>
    </w:p>
    <w:p w14:paraId="23E48C14" w14:textId="77777777" w:rsidR="00420983" w:rsidRDefault="00420983" w:rsidP="00420983">
      <w:pPr>
        <w:pStyle w:val="PL"/>
      </w:pPr>
      <w:r>
        <w:t xml:space="preserve">        authSessAmbr:</w:t>
      </w:r>
    </w:p>
    <w:p w14:paraId="11DE8DFF" w14:textId="77777777" w:rsidR="00420983" w:rsidRDefault="00420983" w:rsidP="00420983">
      <w:pPr>
        <w:pStyle w:val="PL"/>
      </w:pPr>
      <w:r>
        <w:t xml:space="preserve">          $ref: 'TS29571_CommonData.yaml#/components/schemas/Ambr'</w:t>
      </w:r>
    </w:p>
    <w:p w14:paraId="21FA21FE" w14:textId="77777777" w:rsidR="00420983" w:rsidRDefault="00420983" w:rsidP="00420983">
      <w:pPr>
        <w:pStyle w:val="PL"/>
      </w:pPr>
      <w:r>
        <w:t xml:space="preserve">        authDefQos:</w:t>
      </w:r>
    </w:p>
    <w:p w14:paraId="13F6C326" w14:textId="77777777" w:rsidR="00420983" w:rsidRDefault="00420983" w:rsidP="00420983">
      <w:pPr>
        <w:pStyle w:val="PL"/>
      </w:pPr>
      <w:r>
        <w:t xml:space="preserve">          $ref: '#/components/schemas/</w:t>
      </w:r>
      <w:r>
        <w:rPr>
          <w:rFonts w:hint="eastAsia"/>
          <w:lang w:eastAsia="zh-CN"/>
        </w:rPr>
        <w:t>Authorized</w:t>
      </w:r>
      <w:r>
        <w:t>DefaultQos'</w:t>
      </w:r>
    </w:p>
    <w:p w14:paraId="7CA95348" w14:textId="77777777" w:rsidR="00420983" w:rsidRDefault="00420983" w:rsidP="00420983">
      <w:pPr>
        <w:pStyle w:val="PL"/>
      </w:pPr>
      <w:r>
        <w:t xml:space="preserve">        sessRuleId:</w:t>
      </w:r>
    </w:p>
    <w:p w14:paraId="06ECE021" w14:textId="77777777" w:rsidR="00420983" w:rsidRDefault="00420983" w:rsidP="00420983">
      <w:pPr>
        <w:pStyle w:val="PL"/>
      </w:pPr>
      <w:r>
        <w:t xml:space="preserve">          type: string</w:t>
      </w:r>
    </w:p>
    <w:p w14:paraId="485F05EA" w14:textId="77777777" w:rsidR="00420983" w:rsidRDefault="00420983" w:rsidP="00420983">
      <w:pPr>
        <w:pStyle w:val="PL"/>
      </w:pPr>
      <w:r>
        <w:t xml:space="preserve">          description: Univocally identifies the session rule within a PDU session.</w:t>
      </w:r>
    </w:p>
    <w:p w14:paraId="0072B721" w14:textId="77777777" w:rsidR="00420983" w:rsidRDefault="00420983" w:rsidP="00420983">
      <w:pPr>
        <w:pStyle w:val="PL"/>
      </w:pPr>
      <w:r>
        <w:t xml:space="preserve">        refUmData:</w:t>
      </w:r>
    </w:p>
    <w:p w14:paraId="4BE82DA7" w14:textId="77777777" w:rsidR="00420983" w:rsidRDefault="00420983" w:rsidP="00420983">
      <w:pPr>
        <w:pStyle w:val="PL"/>
      </w:pPr>
      <w:r>
        <w:t xml:space="preserve">          type: string</w:t>
      </w:r>
    </w:p>
    <w:p w14:paraId="252C3025" w14:textId="77777777" w:rsidR="00420983" w:rsidRDefault="00420983" w:rsidP="00420983">
      <w:pPr>
        <w:pStyle w:val="PL"/>
      </w:pPr>
      <w:r>
        <w:t xml:space="preserve">          description: A reference to UsageMonitoringData policy decision type. It is the umId described in subclause 5.6.2.12.</w:t>
      </w:r>
    </w:p>
    <w:p w14:paraId="2B3FBD88"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4756C5D3" w14:textId="77777777" w:rsidR="00420983" w:rsidRDefault="00420983" w:rsidP="00420983">
      <w:pPr>
        <w:pStyle w:val="PL"/>
      </w:pPr>
      <w:r>
        <w:lastRenderedPageBreak/>
        <w:t xml:space="preserve">        refUmN3gData:</w:t>
      </w:r>
    </w:p>
    <w:p w14:paraId="66F00B10" w14:textId="77777777" w:rsidR="00420983" w:rsidRDefault="00420983" w:rsidP="00420983">
      <w:pPr>
        <w:pStyle w:val="PL"/>
      </w:pPr>
      <w:r>
        <w:t xml:space="preserve">          type: string</w:t>
      </w:r>
    </w:p>
    <w:p w14:paraId="21E555BB" w14:textId="77777777" w:rsidR="00420983" w:rsidRDefault="00420983" w:rsidP="00420983">
      <w:pPr>
        <w:pStyle w:val="PL"/>
      </w:pPr>
      <w:r>
        <w:t xml:space="preserve">          description: A reference to UsageMonitoringData policy decision type to apply for Non-3GPP access. It is the umId described in subclause 5.6.2.12.</w:t>
      </w:r>
    </w:p>
    <w:p w14:paraId="7616B681" w14:textId="77777777" w:rsidR="00420983" w:rsidRDefault="00420983" w:rsidP="00420983">
      <w:pPr>
        <w:pStyle w:val="PL"/>
      </w:pPr>
      <w:r>
        <w:t xml:space="preserve">          </w:t>
      </w:r>
      <w:r>
        <w:rPr>
          <w:rFonts w:cs="Courier New"/>
          <w:szCs w:val="16"/>
          <w:lang w:val="en-US"/>
        </w:rPr>
        <w:t>nullable: true</w:t>
      </w:r>
    </w:p>
    <w:p w14:paraId="60646F51" w14:textId="77777777" w:rsidR="00420983" w:rsidRDefault="00420983" w:rsidP="00420983">
      <w:pPr>
        <w:pStyle w:val="PL"/>
      </w:pPr>
      <w:r>
        <w:t xml:space="preserve">        refCondData:</w:t>
      </w:r>
    </w:p>
    <w:p w14:paraId="080F6B65" w14:textId="77777777" w:rsidR="00420983" w:rsidRDefault="00420983" w:rsidP="00420983">
      <w:pPr>
        <w:pStyle w:val="PL"/>
      </w:pPr>
      <w:r>
        <w:t xml:space="preserve">          type: string</w:t>
      </w:r>
    </w:p>
    <w:p w14:paraId="5297A38F" w14:textId="77777777" w:rsidR="00420983" w:rsidRDefault="00420983" w:rsidP="00420983">
      <w:pPr>
        <w:pStyle w:val="PL"/>
      </w:pPr>
      <w:r>
        <w:t xml:space="preserve">          description: A reference to the condition data. It is the condId described in subclause 5.6.2.9.</w:t>
      </w:r>
    </w:p>
    <w:p w14:paraId="1E6A82B0" w14:textId="77777777" w:rsidR="00420983" w:rsidRDefault="00420983" w:rsidP="00420983">
      <w:pPr>
        <w:pStyle w:val="PL"/>
      </w:pPr>
      <w:r>
        <w:t xml:space="preserve">          </w:t>
      </w:r>
      <w:r>
        <w:rPr>
          <w:rFonts w:cs="Courier New"/>
          <w:szCs w:val="16"/>
          <w:lang w:val="en-US"/>
        </w:rPr>
        <w:t>nullable: true</w:t>
      </w:r>
    </w:p>
    <w:p w14:paraId="77245654" w14:textId="77777777" w:rsidR="00420983" w:rsidRDefault="00420983" w:rsidP="00420983">
      <w:pPr>
        <w:pStyle w:val="PL"/>
      </w:pPr>
      <w:r>
        <w:t xml:space="preserve">      required:</w:t>
      </w:r>
    </w:p>
    <w:p w14:paraId="4810BDCA" w14:textId="77777777" w:rsidR="00420983" w:rsidRDefault="00420983" w:rsidP="00420983">
      <w:pPr>
        <w:pStyle w:val="PL"/>
      </w:pPr>
      <w:r>
        <w:t xml:space="preserve">        - sessRuleId</w:t>
      </w:r>
    </w:p>
    <w:p w14:paraId="454DD02A" w14:textId="77777777" w:rsidR="00420983" w:rsidRDefault="00420983" w:rsidP="00420983">
      <w:pPr>
        <w:pStyle w:val="PL"/>
      </w:pPr>
      <w:r>
        <w:rPr>
          <w:rFonts w:cs="Courier New"/>
          <w:szCs w:val="16"/>
          <w:lang w:val="en-US"/>
        </w:rPr>
        <w:t xml:space="preserve">      nullable: true</w:t>
      </w:r>
    </w:p>
    <w:p w14:paraId="5537B6AB" w14:textId="77777777" w:rsidR="00420983" w:rsidRDefault="00420983" w:rsidP="00420983">
      <w:pPr>
        <w:pStyle w:val="PL"/>
      </w:pPr>
      <w:r>
        <w:t xml:space="preserve">    QosData:</w:t>
      </w:r>
    </w:p>
    <w:p w14:paraId="5567AF09" w14:textId="77777777" w:rsidR="00420983" w:rsidRDefault="00420983" w:rsidP="00420983">
      <w:pPr>
        <w:pStyle w:val="PL"/>
      </w:pPr>
      <w:r>
        <w:t xml:space="preserve">      type: object</w:t>
      </w:r>
    </w:p>
    <w:p w14:paraId="05B2E236" w14:textId="77777777" w:rsidR="00420983" w:rsidRDefault="00420983" w:rsidP="00420983">
      <w:pPr>
        <w:pStyle w:val="PL"/>
      </w:pPr>
      <w:r>
        <w:t xml:space="preserve">      properties:</w:t>
      </w:r>
    </w:p>
    <w:p w14:paraId="3A9CE159" w14:textId="77777777" w:rsidR="00420983" w:rsidRDefault="00420983" w:rsidP="00420983">
      <w:pPr>
        <w:pStyle w:val="PL"/>
      </w:pPr>
      <w:r>
        <w:t xml:space="preserve">        qosId:</w:t>
      </w:r>
    </w:p>
    <w:p w14:paraId="2F7DE1DC" w14:textId="77777777" w:rsidR="00420983" w:rsidRDefault="00420983" w:rsidP="00420983">
      <w:pPr>
        <w:pStyle w:val="PL"/>
      </w:pPr>
      <w:r>
        <w:t xml:space="preserve">          type: string</w:t>
      </w:r>
    </w:p>
    <w:p w14:paraId="0B4E7630" w14:textId="77777777" w:rsidR="00420983" w:rsidRDefault="00420983" w:rsidP="00420983">
      <w:pPr>
        <w:pStyle w:val="PL"/>
      </w:pPr>
      <w:r>
        <w:t xml:space="preserve">          description: Univocally identifies the QoS control policy data within a PDU session.</w:t>
      </w:r>
    </w:p>
    <w:p w14:paraId="5C18CAEE" w14:textId="77777777" w:rsidR="00420983" w:rsidRDefault="00420983" w:rsidP="00420983">
      <w:pPr>
        <w:pStyle w:val="PL"/>
      </w:pPr>
      <w:r>
        <w:t xml:space="preserve">        5qi:</w:t>
      </w:r>
    </w:p>
    <w:p w14:paraId="3E2DEED8" w14:textId="77777777" w:rsidR="00420983" w:rsidRDefault="00420983" w:rsidP="00420983">
      <w:pPr>
        <w:pStyle w:val="PL"/>
      </w:pPr>
      <w:r>
        <w:t xml:space="preserve">          $ref: 'TS29571_CommonData.yaml#/components/schemas/5Qi'</w:t>
      </w:r>
    </w:p>
    <w:p w14:paraId="03309AE8" w14:textId="77777777" w:rsidR="00420983" w:rsidRDefault="00420983" w:rsidP="00420983">
      <w:pPr>
        <w:pStyle w:val="PL"/>
      </w:pPr>
      <w:r>
        <w:t xml:space="preserve">   </w:t>
      </w:r>
    </w:p>
    <w:p w14:paraId="7AB35FDD" w14:textId="77777777" w:rsidR="00420983" w:rsidRDefault="00420983" w:rsidP="00420983">
      <w:pPr>
        <w:pStyle w:val="PL"/>
      </w:pPr>
      <w:r>
        <w:t xml:space="preserve">        maxbrUl:</w:t>
      </w:r>
    </w:p>
    <w:p w14:paraId="4E719A39" w14:textId="77777777" w:rsidR="00420983" w:rsidRDefault="00420983" w:rsidP="00420983">
      <w:pPr>
        <w:pStyle w:val="PL"/>
      </w:pPr>
      <w:r>
        <w:t xml:space="preserve">          $ref: 'TS29571_CommonData.yaml#/components/schemas/BitRateRm'</w:t>
      </w:r>
    </w:p>
    <w:p w14:paraId="77364DB4" w14:textId="77777777" w:rsidR="00420983" w:rsidRDefault="00420983" w:rsidP="00420983">
      <w:pPr>
        <w:pStyle w:val="PL"/>
      </w:pPr>
      <w:r>
        <w:t xml:space="preserve">        maxbrDl:</w:t>
      </w:r>
    </w:p>
    <w:p w14:paraId="794FD9CA" w14:textId="77777777" w:rsidR="00420983" w:rsidRDefault="00420983" w:rsidP="00420983">
      <w:pPr>
        <w:pStyle w:val="PL"/>
      </w:pPr>
      <w:r>
        <w:t xml:space="preserve">          $ref: 'TS29571_CommonData.yaml#/components/schemas/BitRateRm'</w:t>
      </w:r>
    </w:p>
    <w:p w14:paraId="07630DB4" w14:textId="77777777" w:rsidR="00420983" w:rsidRDefault="00420983" w:rsidP="00420983">
      <w:pPr>
        <w:pStyle w:val="PL"/>
      </w:pPr>
      <w:r>
        <w:t xml:space="preserve">        gbrUl:</w:t>
      </w:r>
    </w:p>
    <w:p w14:paraId="7E11547B" w14:textId="77777777" w:rsidR="00420983" w:rsidRDefault="00420983" w:rsidP="00420983">
      <w:pPr>
        <w:pStyle w:val="PL"/>
      </w:pPr>
      <w:r>
        <w:t xml:space="preserve">          $ref: 'TS29571_CommonData.yaml#/components/schemas/BitRateRm'</w:t>
      </w:r>
    </w:p>
    <w:p w14:paraId="79E2E552" w14:textId="77777777" w:rsidR="00420983" w:rsidRDefault="00420983" w:rsidP="00420983">
      <w:pPr>
        <w:pStyle w:val="PL"/>
      </w:pPr>
      <w:r>
        <w:t xml:space="preserve">        gbrDl:</w:t>
      </w:r>
    </w:p>
    <w:p w14:paraId="108477B3" w14:textId="77777777" w:rsidR="00420983" w:rsidRDefault="00420983" w:rsidP="00420983">
      <w:pPr>
        <w:pStyle w:val="PL"/>
      </w:pPr>
      <w:r>
        <w:t xml:space="preserve">          $ref: 'TS29571_CommonData.yaml#/components/schemas/BitRateRm'</w:t>
      </w:r>
    </w:p>
    <w:p w14:paraId="44F0B9B6" w14:textId="77777777" w:rsidR="00420983" w:rsidRDefault="00420983" w:rsidP="00420983">
      <w:pPr>
        <w:pStyle w:val="PL"/>
      </w:pPr>
      <w:r>
        <w:t xml:space="preserve">        arp:</w:t>
      </w:r>
    </w:p>
    <w:p w14:paraId="621150FC" w14:textId="77777777" w:rsidR="00420983" w:rsidRDefault="00420983" w:rsidP="00420983">
      <w:pPr>
        <w:pStyle w:val="PL"/>
      </w:pPr>
      <w:r>
        <w:t xml:space="preserve">          $ref: 'TS29571_CommonData.yaml#/components/schemas/Arp'</w:t>
      </w:r>
    </w:p>
    <w:p w14:paraId="4D5CB388" w14:textId="77777777" w:rsidR="00420983" w:rsidRDefault="00420983" w:rsidP="00420983">
      <w:pPr>
        <w:pStyle w:val="PL"/>
      </w:pPr>
      <w:r>
        <w:t xml:space="preserve">        qnc:</w:t>
      </w:r>
    </w:p>
    <w:p w14:paraId="78603607" w14:textId="77777777" w:rsidR="00420983" w:rsidRDefault="00420983" w:rsidP="00420983">
      <w:pPr>
        <w:pStyle w:val="PL"/>
      </w:pPr>
      <w:r>
        <w:t xml:space="preserve">          type: boolean</w:t>
      </w:r>
    </w:p>
    <w:p w14:paraId="1E05B1A4" w14:textId="77777777" w:rsidR="00420983" w:rsidRDefault="00420983" w:rsidP="00420983">
      <w:pPr>
        <w:pStyle w:val="PL"/>
      </w:pPr>
      <w:r>
        <w:t xml:space="preserve">          description: Indicates whether notifications are requested from 3GPP NG-RAN when the GFBR can no longer (or again) be guaranteed for a QoS Flow during the lifetime of the QoS Flow.</w:t>
      </w:r>
    </w:p>
    <w:p w14:paraId="5B7CA73C" w14:textId="77777777" w:rsidR="00420983" w:rsidRDefault="00420983" w:rsidP="00420983">
      <w:pPr>
        <w:pStyle w:val="PL"/>
      </w:pPr>
      <w:r>
        <w:t xml:space="preserve">        </w:t>
      </w:r>
      <w:r>
        <w:rPr>
          <w:szCs w:val="18"/>
          <w:lang w:eastAsia="zh-CN"/>
        </w:rPr>
        <w:t>p</w:t>
      </w:r>
      <w:r>
        <w:rPr>
          <w:rFonts w:hint="eastAsia"/>
          <w:szCs w:val="18"/>
          <w:lang w:eastAsia="zh-CN"/>
        </w:rPr>
        <w:t>riorityLevel</w:t>
      </w:r>
      <w:r>
        <w:t>:</w:t>
      </w:r>
    </w:p>
    <w:p w14:paraId="58288DA6" w14:textId="77777777" w:rsidR="00420983" w:rsidRDefault="00420983" w:rsidP="00420983">
      <w:pPr>
        <w:pStyle w:val="PL"/>
      </w:pPr>
      <w:r>
        <w:t xml:space="preserve">          $ref: 'TS29571_CommonData.yaml#/components/schemas/5QiPriorityLevelRm'</w:t>
      </w:r>
    </w:p>
    <w:p w14:paraId="26CF05E1" w14:textId="77777777" w:rsidR="00420983" w:rsidRDefault="00420983" w:rsidP="00420983">
      <w:pPr>
        <w:pStyle w:val="PL"/>
      </w:pPr>
      <w:r>
        <w:t xml:space="preserve">        averWindow:</w:t>
      </w:r>
    </w:p>
    <w:p w14:paraId="6F2143C7" w14:textId="77777777" w:rsidR="00420983" w:rsidRDefault="00420983" w:rsidP="00420983">
      <w:pPr>
        <w:pStyle w:val="PL"/>
      </w:pPr>
      <w:r>
        <w:t xml:space="preserve">          $ref: 'TS29571_CommonData.yaml#/components/schemas/AverWindowRm'</w:t>
      </w:r>
    </w:p>
    <w:p w14:paraId="6A322E97" w14:textId="77777777" w:rsidR="00420983" w:rsidRDefault="00420983" w:rsidP="00420983">
      <w:pPr>
        <w:pStyle w:val="PL"/>
      </w:pPr>
      <w:r>
        <w:t xml:space="preserve">        maxDataBurstVol:</w:t>
      </w:r>
    </w:p>
    <w:p w14:paraId="22323617" w14:textId="77777777" w:rsidR="00420983" w:rsidRDefault="00420983" w:rsidP="00420983">
      <w:pPr>
        <w:pStyle w:val="PL"/>
      </w:pPr>
      <w:r>
        <w:t xml:space="preserve">          $ref: 'TS29571_CommonData.yaml#/components/schemas/MaxDataBurstVolRm'</w:t>
      </w:r>
    </w:p>
    <w:p w14:paraId="7B51E505" w14:textId="77777777" w:rsidR="00420983" w:rsidRDefault="00420983" w:rsidP="00420983">
      <w:pPr>
        <w:pStyle w:val="PL"/>
      </w:pPr>
      <w:r>
        <w:t xml:space="preserve">        reflectiveQos:</w:t>
      </w:r>
    </w:p>
    <w:p w14:paraId="0FCBFAC3" w14:textId="77777777" w:rsidR="00420983" w:rsidRDefault="00420983" w:rsidP="00420983">
      <w:pPr>
        <w:pStyle w:val="PL"/>
      </w:pPr>
      <w:r>
        <w:t xml:space="preserve">          type: boolean</w:t>
      </w:r>
    </w:p>
    <w:p w14:paraId="1F5FCDC1" w14:textId="77777777" w:rsidR="00420983" w:rsidRDefault="00420983" w:rsidP="00420983">
      <w:pPr>
        <w:pStyle w:val="PL"/>
      </w:pPr>
      <w:r>
        <w:t xml:space="preserve">          description: Indicates whether the QoS information is reflective for the corresponding service data flow.</w:t>
      </w:r>
    </w:p>
    <w:p w14:paraId="39652075" w14:textId="77777777" w:rsidR="00420983" w:rsidRDefault="00420983" w:rsidP="00420983">
      <w:pPr>
        <w:pStyle w:val="PL"/>
      </w:pPr>
      <w:r>
        <w:t xml:space="preserve">        sharingKeyDl:</w:t>
      </w:r>
    </w:p>
    <w:p w14:paraId="779AFCF2" w14:textId="77777777" w:rsidR="00420983" w:rsidRDefault="00420983" w:rsidP="00420983">
      <w:pPr>
        <w:pStyle w:val="PL"/>
      </w:pPr>
      <w:r>
        <w:t xml:space="preserve">          type: string</w:t>
      </w:r>
    </w:p>
    <w:p w14:paraId="0FE6C4F5" w14:textId="77777777" w:rsidR="00420983" w:rsidRDefault="00420983" w:rsidP="00420983">
      <w:pPr>
        <w:pStyle w:val="PL"/>
      </w:pPr>
      <w:r>
        <w:t xml:space="preserve">          description: Indicates, by containing the same value, what PCC rules may share resource in downlink direction.</w:t>
      </w:r>
    </w:p>
    <w:p w14:paraId="231E93FE" w14:textId="77777777" w:rsidR="00420983" w:rsidRDefault="00420983" w:rsidP="00420983">
      <w:pPr>
        <w:pStyle w:val="PL"/>
      </w:pPr>
      <w:r>
        <w:t xml:space="preserve">        sharingKeyUl:</w:t>
      </w:r>
    </w:p>
    <w:p w14:paraId="67203876" w14:textId="77777777" w:rsidR="00420983" w:rsidRDefault="00420983" w:rsidP="00420983">
      <w:pPr>
        <w:pStyle w:val="PL"/>
      </w:pPr>
      <w:r>
        <w:t xml:space="preserve">          type: string</w:t>
      </w:r>
    </w:p>
    <w:p w14:paraId="5A22E1C1" w14:textId="77777777" w:rsidR="00420983" w:rsidRDefault="00420983" w:rsidP="00420983">
      <w:pPr>
        <w:pStyle w:val="PL"/>
      </w:pPr>
      <w:r>
        <w:t xml:space="preserve">          description: Indicates, by containing the same value, what PCC rules may share resource in uplink direction.</w:t>
      </w:r>
    </w:p>
    <w:p w14:paraId="073B8F9E" w14:textId="77777777" w:rsidR="00420983" w:rsidRDefault="00420983" w:rsidP="00420983">
      <w:pPr>
        <w:pStyle w:val="PL"/>
      </w:pPr>
      <w:r>
        <w:t xml:space="preserve">        maxPacketLossRateDl:</w:t>
      </w:r>
    </w:p>
    <w:p w14:paraId="13016676" w14:textId="77777777" w:rsidR="00420983" w:rsidRDefault="00420983" w:rsidP="00420983">
      <w:pPr>
        <w:pStyle w:val="PL"/>
      </w:pPr>
      <w:r>
        <w:t xml:space="preserve">          $ref: 'TS29571_CommonData.yaml#/components/schemas/PacketLossRateRm'</w:t>
      </w:r>
    </w:p>
    <w:p w14:paraId="37C469FA" w14:textId="77777777" w:rsidR="00420983" w:rsidRDefault="00420983" w:rsidP="00420983">
      <w:pPr>
        <w:pStyle w:val="PL"/>
      </w:pPr>
      <w:r>
        <w:t xml:space="preserve">        maxPacketLossRateUl:</w:t>
      </w:r>
    </w:p>
    <w:p w14:paraId="05225CA3" w14:textId="77777777" w:rsidR="00420983" w:rsidRDefault="00420983" w:rsidP="00420983">
      <w:pPr>
        <w:pStyle w:val="PL"/>
      </w:pPr>
      <w:r>
        <w:t xml:space="preserve">          $ref: 'TS29571_CommonData.yaml#/components/schemas/PacketLossRateRm'</w:t>
      </w:r>
    </w:p>
    <w:p w14:paraId="12489144" w14:textId="77777777" w:rsidR="00420983" w:rsidRDefault="00420983" w:rsidP="00420983">
      <w:pPr>
        <w:pStyle w:val="PL"/>
      </w:pPr>
      <w:r>
        <w:t xml:space="preserve">        defQosFlowIndication:</w:t>
      </w:r>
    </w:p>
    <w:p w14:paraId="04F98C16" w14:textId="77777777" w:rsidR="00420983" w:rsidRDefault="00420983" w:rsidP="00420983">
      <w:pPr>
        <w:pStyle w:val="PL"/>
      </w:pPr>
      <w:r>
        <w:t xml:space="preserve">          type: boolean</w:t>
      </w:r>
    </w:p>
    <w:p w14:paraId="747FEC2D" w14:textId="77777777" w:rsidR="00420983" w:rsidRDefault="00420983" w:rsidP="00420983">
      <w:pPr>
        <w:pStyle w:val="PL"/>
      </w:pPr>
      <w:r>
        <w:t xml:space="preserve">          description: Indicates that the dynamic PCC rule shall always have its binding with the QoS Flow associated with the default QoS rule</w:t>
      </w:r>
    </w:p>
    <w:p w14:paraId="1354CC45" w14:textId="251C2EAE" w:rsidR="004E635D" w:rsidRDefault="004E635D" w:rsidP="004E635D">
      <w:pPr>
        <w:pStyle w:val="PL"/>
        <w:rPr>
          <w:ins w:id="246" w:author="Chaponniere37" w:date="2019-09-27T14:28:00Z"/>
        </w:rPr>
      </w:pPr>
      <w:ins w:id="247" w:author="Chaponniere37" w:date="2019-09-27T14:28:00Z">
        <w:r>
          <w:t xml:space="preserve">        extMaxDataBurstVol:</w:t>
        </w:r>
      </w:ins>
    </w:p>
    <w:p w14:paraId="372D3381" w14:textId="66C344EB" w:rsidR="004E635D" w:rsidRDefault="004E635D" w:rsidP="004E635D">
      <w:pPr>
        <w:pStyle w:val="PL"/>
        <w:rPr>
          <w:ins w:id="248" w:author="Chaponniere37" w:date="2019-09-27T14:28:00Z"/>
        </w:rPr>
      </w:pPr>
      <w:ins w:id="249" w:author="Chaponniere37" w:date="2019-09-27T14:28:00Z">
        <w:r>
          <w:t xml:space="preserve">          $ref: 'TS29571_CommonData.yaml#/components/schemas/ExtMaxDataBurstVolRm'</w:t>
        </w:r>
      </w:ins>
    </w:p>
    <w:p w14:paraId="6A945F6C" w14:textId="77777777" w:rsidR="00420983" w:rsidRDefault="00420983" w:rsidP="00420983">
      <w:pPr>
        <w:pStyle w:val="PL"/>
      </w:pPr>
      <w:r>
        <w:t xml:space="preserve">      required:</w:t>
      </w:r>
    </w:p>
    <w:p w14:paraId="591DB3C9" w14:textId="77777777" w:rsidR="00420983" w:rsidRDefault="00420983" w:rsidP="00420983">
      <w:pPr>
        <w:pStyle w:val="PL"/>
      </w:pPr>
      <w:r>
        <w:t xml:space="preserve">        - qosId</w:t>
      </w:r>
    </w:p>
    <w:p w14:paraId="63870208" w14:textId="77777777" w:rsidR="00420983" w:rsidRDefault="00420983" w:rsidP="00420983">
      <w:pPr>
        <w:pStyle w:val="PL"/>
      </w:pPr>
      <w:r>
        <w:rPr>
          <w:rFonts w:cs="Courier New"/>
          <w:szCs w:val="16"/>
          <w:lang w:val="en-US"/>
        </w:rPr>
        <w:t xml:space="preserve">      nullable: true</w:t>
      </w:r>
    </w:p>
    <w:p w14:paraId="4D65C8D8" w14:textId="77777777" w:rsidR="00420983" w:rsidRDefault="00420983" w:rsidP="00420983">
      <w:pPr>
        <w:pStyle w:val="PL"/>
      </w:pPr>
      <w:r>
        <w:t xml:space="preserve">    ConditionData:</w:t>
      </w:r>
    </w:p>
    <w:p w14:paraId="54D6DB70" w14:textId="77777777" w:rsidR="00420983" w:rsidRDefault="00420983" w:rsidP="00420983">
      <w:pPr>
        <w:pStyle w:val="PL"/>
      </w:pPr>
      <w:r>
        <w:t xml:space="preserve">      type: object</w:t>
      </w:r>
    </w:p>
    <w:p w14:paraId="51AD30C7" w14:textId="77777777" w:rsidR="00420983" w:rsidRDefault="00420983" w:rsidP="00420983">
      <w:pPr>
        <w:pStyle w:val="PL"/>
      </w:pPr>
      <w:r>
        <w:t xml:space="preserve">      properties:</w:t>
      </w:r>
    </w:p>
    <w:p w14:paraId="7C351B01" w14:textId="77777777" w:rsidR="00420983" w:rsidRDefault="00420983" w:rsidP="00420983">
      <w:pPr>
        <w:pStyle w:val="PL"/>
      </w:pPr>
      <w:r>
        <w:t xml:space="preserve">        condId:</w:t>
      </w:r>
    </w:p>
    <w:p w14:paraId="1C59F7F7" w14:textId="77777777" w:rsidR="00420983" w:rsidRDefault="00420983" w:rsidP="00420983">
      <w:pPr>
        <w:pStyle w:val="PL"/>
      </w:pPr>
      <w:r>
        <w:t xml:space="preserve">          type: string</w:t>
      </w:r>
    </w:p>
    <w:p w14:paraId="428A8949" w14:textId="77777777" w:rsidR="00420983" w:rsidRDefault="00420983" w:rsidP="00420983">
      <w:pPr>
        <w:pStyle w:val="PL"/>
      </w:pPr>
      <w:r>
        <w:t xml:space="preserve">          description: Uniquely identifies the condition data within a PDU session.</w:t>
      </w:r>
    </w:p>
    <w:p w14:paraId="57C18518" w14:textId="77777777" w:rsidR="00420983" w:rsidRDefault="00420983" w:rsidP="00420983">
      <w:pPr>
        <w:pStyle w:val="PL"/>
      </w:pPr>
      <w:r>
        <w:t xml:space="preserve">        activationTime:</w:t>
      </w:r>
    </w:p>
    <w:p w14:paraId="361BBFD0" w14:textId="77777777" w:rsidR="00420983" w:rsidRDefault="00420983" w:rsidP="00420983">
      <w:pPr>
        <w:pStyle w:val="PL"/>
      </w:pPr>
      <w:r>
        <w:t xml:space="preserve">          $ref: 'TS29571_CommonData.yaml#/components/schemas/DateTimeRm'</w:t>
      </w:r>
    </w:p>
    <w:p w14:paraId="619A5D16" w14:textId="77777777" w:rsidR="00420983" w:rsidRDefault="00420983" w:rsidP="00420983">
      <w:pPr>
        <w:pStyle w:val="PL"/>
      </w:pPr>
      <w:r>
        <w:t xml:space="preserve">        deactivationTime:</w:t>
      </w:r>
    </w:p>
    <w:p w14:paraId="79F1FC9D" w14:textId="77777777" w:rsidR="00420983" w:rsidRDefault="00420983" w:rsidP="00420983">
      <w:pPr>
        <w:pStyle w:val="PL"/>
      </w:pPr>
      <w:r>
        <w:t xml:space="preserve">          $ref: 'TS29571_CommonData.yaml#/components/schemas/DateTimeRm'</w:t>
      </w:r>
    </w:p>
    <w:p w14:paraId="53751B41" w14:textId="77777777" w:rsidR="00420983" w:rsidRDefault="00420983" w:rsidP="00420983">
      <w:pPr>
        <w:pStyle w:val="PL"/>
      </w:pPr>
      <w:r>
        <w:t xml:space="preserve">        accessType:</w:t>
      </w:r>
    </w:p>
    <w:p w14:paraId="4EA36F25" w14:textId="77777777" w:rsidR="00420983" w:rsidRDefault="00420983" w:rsidP="00420983">
      <w:pPr>
        <w:pStyle w:val="PL"/>
      </w:pPr>
      <w:r>
        <w:lastRenderedPageBreak/>
        <w:t xml:space="preserve">          $ref: 'TS29571_CommonData.yaml#/components/schemas/AccessType'</w:t>
      </w:r>
    </w:p>
    <w:p w14:paraId="6EEBB2CF" w14:textId="77777777" w:rsidR="00420983" w:rsidRDefault="00420983" w:rsidP="00420983">
      <w:pPr>
        <w:pStyle w:val="PL"/>
      </w:pPr>
      <w:r>
        <w:t xml:space="preserve">        ratType:</w:t>
      </w:r>
    </w:p>
    <w:p w14:paraId="63379D44" w14:textId="77777777" w:rsidR="00420983" w:rsidRDefault="00420983" w:rsidP="00420983">
      <w:pPr>
        <w:pStyle w:val="PL"/>
      </w:pPr>
      <w:r>
        <w:t xml:space="preserve">          $ref: 'TS29571_CommonData.yaml#/components/schemas/RatType'</w:t>
      </w:r>
    </w:p>
    <w:p w14:paraId="67993376" w14:textId="77777777" w:rsidR="00420983" w:rsidRDefault="00420983" w:rsidP="00420983">
      <w:pPr>
        <w:pStyle w:val="PL"/>
      </w:pPr>
      <w:r>
        <w:t xml:space="preserve">      required:</w:t>
      </w:r>
    </w:p>
    <w:p w14:paraId="7B581612" w14:textId="77777777" w:rsidR="00420983" w:rsidRDefault="00420983" w:rsidP="00420983">
      <w:pPr>
        <w:pStyle w:val="PL"/>
      </w:pPr>
      <w:r>
        <w:t xml:space="preserve">        - condId</w:t>
      </w:r>
    </w:p>
    <w:p w14:paraId="7D53B96E" w14:textId="77777777" w:rsidR="00420983" w:rsidRDefault="00420983" w:rsidP="00420983">
      <w:pPr>
        <w:pStyle w:val="PL"/>
      </w:pPr>
      <w:r>
        <w:rPr>
          <w:rFonts w:cs="Courier New"/>
          <w:szCs w:val="16"/>
          <w:lang w:val="en-US"/>
        </w:rPr>
        <w:t xml:space="preserve">      nullable: true</w:t>
      </w:r>
    </w:p>
    <w:p w14:paraId="0FFDABC6" w14:textId="77777777" w:rsidR="00420983" w:rsidRDefault="00420983" w:rsidP="00420983">
      <w:pPr>
        <w:pStyle w:val="PL"/>
      </w:pPr>
      <w:r>
        <w:t xml:space="preserve">    TrafficControlData:</w:t>
      </w:r>
    </w:p>
    <w:p w14:paraId="11B37352" w14:textId="77777777" w:rsidR="00420983" w:rsidRDefault="00420983" w:rsidP="00420983">
      <w:pPr>
        <w:pStyle w:val="PL"/>
      </w:pPr>
      <w:r>
        <w:t xml:space="preserve">      type: object</w:t>
      </w:r>
    </w:p>
    <w:p w14:paraId="2C5BC098" w14:textId="77777777" w:rsidR="00420983" w:rsidRDefault="00420983" w:rsidP="00420983">
      <w:pPr>
        <w:pStyle w:val="PL"/>
      </w:pPr>
      <w:r>
        <w:t xml:space="preserve">      properties:</w:t>
      </w:r>
    </w:p>
    <w:p w14:paraId="56F85CB6" w14:textId="77777777" w:rsidR="00420983" w:rsidRDefault="00420983" w:rsidP="00420983">
      <w:pPr>
        <w:pStyle w:val="PL"/>
      </w:pPr>
      <w:r>
        <w:t xml:space="preserve">        tcId:</w:t>
      </w:r>
    </w:p>
    <w:p w14:paraId="110995A0" w14:textId="77777777" w:rsidR="00420983" w:rsidRDefault="00420983" w:rsidP="00420983">
      <w:pPr>
        <w:pStyle w:val="PL"/>
      </w:pPr>
      <w:r>
        <w:t xml:space="preserve">          type: string</w:t>
      </w:r>
    </w:p>
    <w:p w14:paraId="37BDD6FE" w14:textId="77777777" w:rsidR="00420983" w:rsidRDefault="00420983" w:rsidP="00420983">
      <w:pPr>
        <w:pStyle w:val="PL"/>
      </w:pPr>
      <w:r>
        <w:t xml:space="preserve">          description: Univocally identifies the traffic control policy data within a PDU session.</w:t>
      </w:r>
    </w:p>
    <w:p w14:paraId="08EDAD23" w14:textId="77777777" w:rsidR="00420983" w:rsidRDefault="00420983" w:rsidP="00420983">
      <w:pPr>
        <w:pStyle w:val="PL"/>
      </w:pPr>
      <w:r>
        <w:t xml:space="preserve">        flowStatus:</w:t>
      </w:r>
    </w:p>
    <w:p w14:paraId="2117C98B" w14:textId="77777777" w:rsidR="00420983" w:rsidRDefault="00420983" w:rsidP="00420983">
      <w:pPr>
        <w:pStyle w:val="PL"/>
      </w:pPr>
      <w:r>
        <w:t xml:space="preserve">          $ref: 'TS29514_Npcf_PolicyAuthorization.yaml#/components/schemas/FlowStatus'</w:t>
      </w:r>
    </w:p>
    <w:p w14:paraId="289BAB52" w14:textId="77777777" w:rsidR="00420983" w:rsidRDefault="00420983" w:rsidP="00420983">
      <w:pPr>
        <w:pStyle w:val="PL"/>
      </w:pPr>
      <w:r>
        <w:t xml:space="preserve">        redirectInfo:</w:t>
      </w:r>
    </w:p>
    <w:p w14:paraId="770829C0" w14:textId="77777777" w:rsidR="00420983" w:rsidRDefault="00420983" w:rsidP="00420983">
      <w:pPr>
        <w:pStyle w:val="PL"/>
      </w:pPr>
      <w:r>
        <w:t xml:space="preserve">          type: array</w:t>
      </w:r>
    </w:p>
    <w:p w14:paraId="0F36971A" w14:textId="77777777" w:rsidR="00420983" w:rsidRDefault="00420983" w:rsidP="00420983">
      <w:pPr>
        <w:pStyle w:val="PL"/>
      </w:pPr>
      <w:r>
        <w:t xml:space="preserve">          items:</w:t>
      </w:r>
    </w:p>
    <w:p w14:paraId="3C4F66BC" w14:textId="77777777" w:rsidR="00420983" w:rsidRDefault="00420983" w:rsidP="00420983">
      <w:pPr>
        <w:pStyle w:val="PL"/>
      </w:pPr>
      <w:r>
        <w:t xml:space="preserve">            $ref: '#/components/schemas/RedirectInformation'</w:t>
      </w:r>
    </w:p>
    <w:p w14:paraId="4D250D2B" w14:textId="77777777" w:rsidR="00420983" w:rsidRDefault="00420983" w:rsidP="00420983">
      <w:pPr>
        <w:pStyle w:val="PL"/>
      </w:pPr>
      <w:r>
        <w:t xml:space="preserve">        muteNotif:</w:t>
      </w:r>
    </w:p>
    <w:p w14:paraId="2177006B" w14:textId="77777777" w:rsidR="00420983" w:rsidRDefault="00420983" w:rsidP="00420983">
      <w:pPr>
        <w:pStyle w:val="PL"/>
      </w:pPr>
      <w:r>
        <w:t xml:space="preserve">          type: boolean</w:t>
      </w:r>
    </w:p>
    <w:p w14:paraId="6D57BB85" w14:textId="77777777" w:rsidR="00420983" w:rsidRDefault="00420983" w:rsidP="00420983">
      <w:pPr>
        <w:pStyle w:val="PL"/>
      </w:pPr>
      <w:r>
        <w:t xml:space="preserve">          description: Indicates whether applicat'on's start or stop notification is to be muted.</w:t>
      </w:r>
    </w:p>
    <w:p w14:paraId="59C1D56D" w14:textId="77777777" w:rsidR="00420983" w:rsidRDefault="00420983" w:rsidP="00420983">
      <w:pPr>
        <w:pStyle w:val="PL"/>
      </w:pPr>
      <w:r>
        <w:t xml:space="preserve">        trafficSteeringPolIdDl:</w:t>
      </w:r>
    </w:p>
    <w:p w14:paraId="7C259707" w14:textId="77777777" w:rsidR="00420983" w:rsidRDefault="00420983" w:rsidP="00420983">
      <w:pPr>
        <w:pStyle w:val="PL"/>
      </w:pPr>
      <w:r>
        <w:t xml:space="preserve">          type: string</w:t>
      </w:r>
    </w:p>
    <w:p w14:paraId="491FDEFA" w14:textId="77777777" w:rsidR="00420983" w:rsidRDefault="00420983" w:rsidP="00420983">
      <w:pPr>
        <w:pStyle w:val="PL"/>
      </w:pPr>
      <w:r>
        <w:t xml:space="preserve">          description: Reference to a pre-configured traffic steering policy for downlink traffic at the SMF.</w:t>
      </w:r>
    </w:p>
    <w:p w14:paraId="66BA0B56" w14:textId="77777777" w:rsidR="00420983" w:rsidRDefault="00420983" w:rsidP="00420983">
      <w:pPr>
        <w:pStyle w:val="PL"/>
      </w:pPr>
      <w:r>
        <w:t xml:space="preserve">          </w:t>
      </w:r>
      <w:r>
        <w:rPr>
          <w:rFonts w:cs="Courier New"/>
          <w:szCs w:val="16"/>
          <w:lang w:val="en-US"/>
        </w:rPr>
        <w:t>nullable: true</w:t>
      </w:r>
    </w:p>
    <w:p w14:paraId="0A51DF60" w14:textId="77777777" w:rsidR="00420983" w:rsidRDefault="00420983" w:rsidP="00420983">
      <w:pPr>
        <w:pStyle w:val="PL"/>
      </w:pPr>
      <w:r>
        <w:t xml:space="preserve">        trafficSteeringPolIdUl:</w:t>
      </w:r>
    </w:p>
    <w:p w14:paraId="01F32664" w14:textId="77777777" w:rsidR="00420983" w:rsidRDefault="00420983" w:rsidP="00420983">
      <w:pPr>
        <w:pStyle w:val="PL"/>
      </w:pPr>
      <w:r>
        <w:t xml:space="preserve">          type: string</w:t>
      </w:r>
    </w:p>
    <w:p w14:paraId="68148CDD" w14:textId="77777777" w:rsidR="00420983" w:rsidRDefault="00420983" w:rsidP="00420983">
      <w:pPr>
        <w:pStyle w:val="PL"/>
      </w:pPr>
      <w:r>
        <w:t xml:space="preserve">          description: Reference to a pre-configured traffic steering policy for uplink traffic at the SMF.</w:t>
      </w:r>
    </w:p>
    <w:p w14:paraId="776CDF83" w14:textId="77777777" w:rsidR="00420983" w:rsidRDefault="00420983" w:rsidP="00420983">
      <w:pPr>
        <w:pStyle w:val="PL"/>
      </w:pPr>
      <w:r>
        <w:t xml:space="preserve">          </w:t>
      </w:r>
      <w:r>
        <w:rPr>
          <w:rFonts w:cs="Courier New"/>
          <w:szCs w:val="16"/>
          <w:lang w:val="en-US"/>
        </w:rPr>
        <w:t>nullable: true</w:t>
      </w:r>
    </w:p>
    <w:p w14:paraId="26C7A4A5" w14:textId="77777777" w:rsidR="00420983" w:rsidRDefault="00420983" w:rsidP="00420983">
      <w:pPr>
        <w:pStyle w:val="PL"/>
      </w:pPr>
      <w:r>
        <w:t xml:space="preserve">        routeToLocs:</w:t>
      </w:r>
    </w:p>
    <w:p w14:paraId="540411C0" w14:textId="77777777" w:rsidR="00420983" w:rsidRDefault="00420983" w:rsidP="00420983">
      <w:pPr>
        <w:pStyle w:val="PL"/>
      </w:pPr>
      <w:r>
        <w:t xml:space="preserve">          type: array</w:t>
      </w:r>
    </w:p>
    <w:p w14:paraId="3B29DB5A" w14:textId="77777777" w:rsidR="00420983" w:rsidRDefault="00420983" w:rsidP="00420983">
      <w:pPr>
        <w:pStyle w:val="PL"/>
      </w:pPr>
      <w:r>
        <w:t xml:space="preserve">          items:</w:t>
      </w:r>
    </w:p>
    <w:p w14:paraId="4FD0D50D" w14:textId="77777777" w:rsidR="00420983" w:rsidRDefault="00420983" w:rsidP="00420983">
      <w:pPr>
        <w:pStyle w:val="PL"/>
      </w:pPr>
      <w:r>
        <w:t xml:space="preserve">            $ref: 'TS29571_CommonData.yaml#/components/schemas/RouteToLocation'</w:t>
      </w:r>
    </w:p>
    <w:p w14:paraId="198A26E5" w14:textId="77777777" w:rsidR="00420983" w:rsidRDefault="00420983" w:rsidP="00420983">
      <w:pPr>
        <w:pStyle w:val="PL"/>
      </w:pPr>
      <w:r>
        <w:t xml:space="preserve">          minItems: 1</w:t>
      </w:r>
    </w:p>
    <w:p w14:paraId="6402EA7E" w14:textId="77777777" w:rsidR="00420983" w:rsidRDefault="00420983" w:rsidP="00420983">
      <w:pPr>
        <w:pStyle w:val="PL"/>
      </w:pPr>
      <w:r>
        <w:t xml:space="preserve">          description: </w:t>
      </w:r>
      <w:r>
        <w:rPr>
          <w:rFonts w:cs="Arial"/>
          <w:szCs w:val="18"/>
        </w:rPr>
        <w:t>A list of location which the traffic shall be routed to for the AF request</w:t>
      </w:r>
    </w:p>
    <w:p w14:paraId="5EEAD2AA" w14:textId="77777777" w:rsidR="00420983" w:rsidRDefault="00420983" w:rsidP="00420983">
      <w:pPr>
        <w:pStyle w:val="PL"/>
      </w:pPr>
      <w:r>
        <w:t xml:space="preserve">        upPathChgEvent:</w:t>
      </w:r>
    </w:p>
    <w:p w14:paraId="71A0BD5D" w14:textId="77777777" w:rsidR="00420983" w:rsidRDefault="00420983" w:rsidP="00420983">
      <w:pPr>
        <w:pStyle w:val="PL"/>
      </w:pPr>
      <w:r>
        <w:t xml:space="preserve">          $ref: '#/components/schemas/UpPathChgEvent'</w:t>
      </w:r>
    </w:p>
    <w:p w14:paraId="3E8D916C" w14:textId="77777777" w:rsidR="00420983" w:rsidRDefault="00420983" w:rsidP="00420983">
      <w:pPr>
        <w:pStyle w:val="PL"/>
      </w:pPr>
      <w:r>
        <w:t xml:space="preserve">        steerFun:</w:t>
      </w:r>
    </w:p>
    <w:p w14:paraId="5810A0CB" w14:textId="77777777" w:rsidR="00420983" w:rsidRDefault="00420983" w:rsidP="00420983">
      <w:pPr>
        <w:pStyle w:val="PL"/>
      </w:pPr>
      <w:r>
        <w:t xml:space="preserve">          $ref: '#/components/schemas/SteeringFunctionality'</w:t>
      </w:r>
    </w:p>
    <w:p w14:paraId="10F56D4E" w14:textId="77777777" w:rsidR="00420983" w:rsidRDefault="00420983" w:rsidP="00420983">
      <w:pPr>
        <w:pStyle w:val="PL"/>
      </w:pPr>
      <w:r>
        <w:t xml:space="preserve">        steerModeDl:</w:t>
      </w:r>
    </w:p>
    <w:p w14:paraId="326F0FD8" w14:textId="77777777" w:rsidR="00420983" w:rsidRDefault="00420983" w:rsidP="00420983">
      <w:pPr>
        <w:pStyle w:val="PL"/>
      </w:pPr>
      <w:r>
        <w:t xml:space="preserve">          $ref: '#/components/schemas/SteeringMode'</w:t>
      </w:r>
    </w:p>
    <w:p w14:paraId="69BFA862" w14:textId="77777777" w:rsidR="00420983" w:rsidRDefault="00420983" w:rsidP="00420983">
      <w:pPr>
        <w:pStyle w:val="PL"/>
      </w:pPr>
      <w:r>
        <w:t xml:space="preserve">        steerModeUl:</w:t>
      </w:r>
    </w:p>
    <w:p w14:paraId="78ABAC69" w14:textId="77777777" w:rsidR="00420983" w:rsidRDefault="00420983" w:rsidP="00420983">
      <w:pPr>
        <w:pStyle w:val="PL"/>
      </w:pPr>
      <w:r>
        <w:t xml:space="preserve">          $ref: '#/components/schemas/SteeringMode'</w:t>
      </w:r>
    </w:p>
    <w:p w14:paraId="6D023F2A" w14:textId="77777777" w:rsidR="00420983" w:rsidRDefault="00420983" w:rsidP="00420983">
      <w:pPr>
        <w:pStyle w:val="PL"/>
      </w:pPr>
      <w:r>
        <w:t xml:space="preserve">        </w:t>
      </w:r>
      <w:r>
        <w:rPr>
          <w:lang w:eastAsia="zh-CN"/>
        </w:rPr>
        <w:t>mulAccCtrl</w:t>
      </w:r>
      <w:r>
        <w:t>:</w:t>
      </w:r>
    </w:p>
    <w:p w14:paraId="0A3E1464" w14:textId="77777777" w:rsidR="00420983" w:rsidRDefault="00420983" w:rsidP="00420983">
      <w:pPr>
        <w:pStyle w:val="PL"/>
      </w:pPr>
      <w:r>
        <w:t xml:space="preserve">          $ref: '#/components/schemas/</w:t>
      </w:r>
      <w:r>
        <w:rPr>
          <w:lang w:eastAsia="zh-CN"/>
        </w:rPr>
        <w:t>MulticastAccessControl</w:t>
      </w:r>
      <w:r>
        <w:t>'</w:t>
      </w:r>
    </w:p>
    <w:p w14:paraId="0AA0E39F" w14:textId="77777777" w:rsidR="00420983" w:rsidRDefault="00420983" w:rsidP="00420983">
      <w:pPr>
        <w:pStyle w:val="PL"/>
      </w:pPr>
      <w:r>
        <w:t xml:space="preserve">      required:</w:t>
      </w:r>
    </w:p>
    <w:p w14:paraId="59491371" w14:textId="77777777" w:rsidR="00420983" w:rsidRDefault="00420983" w:rsidP="00420983">
      <w:pPr>
        <w:pStyle w:val="PL"/>
      </w:pPr>
      <w:r>
        <w:t xml:space="preserve">        - tcId</w:t>
      </w:r>
    </w:p>
    <w:p w14:paraId="637BB73B" w14:textId="77777777" w:rsidR="00420983" w:rsidRDefault="00420983" w:rsidP="00420983">
      <w:pPr>
        <w:pStyle w:val="PL"/>
      </w:pPr>
      <w:r>
        <w:rPr>
          <w:rFonts w:cs="Courier New"/>
          <w:szCs w:val="16"/>
          <w:lang w:val="en-US"/>
        </w:rPr>
        <w:t xml:space="preserve">      nullable: true</w:t>
      </w:r>
    </w:p>
    <w:p w14:paraId="1C3142D4" w14:textId="77777777" w:rsidR="00420983" w:rsidRDefault="00420983" w:rsidP="00420983">
      <w:pPr>
        <w:pStyle w:val="PL"/>
      </w:pPr>
      <w:r>
        <w:t xml:space="preserve">    ChargingData:</w:t>
      </w:r>
    </w:p>
    <w:p w14:paraId="28DD842D" w14:textId="77777777" w:rsidR="00420983" w:rsidRDefault="00420983" w:rsidP="00420983">
      <w:pPr>
        <w:pStyle w:val="PL"/>
      </w:pPr>
      <w:r>
        <w:t xml:space="preserve">      type: object</w:t>
      </w:r>
    </w:p>
    <w:p w14:paraId="55247EEC" w14:textId="77777777" w:rsidR="00420983" w:rsidRDefault="00420983" w:rsidP="00420983">
      <w:pPr>
        <w:pStyle w:val="PL"/>
      </w:pPr>
      <w:r>
        <w:t xml:space="preserve">      properties:</w:t>
      </w:r>
    </w:p>
    <w:p w14:paraId="742615FF" w14:textId="77777777" w:rsidR="00420983" w:rsidRDefault="00420983" w:rsidP="00420983">
      <w:pPr>
        <w:pStyle w:val="PL"/>
      </w:pPr>
      <w:r>
        <w:t xml:space="preserve">        chgId:</w:t>
      </w:r>
    </w:p>
    <w:p w14:paraId="7426D7E9" w14:textId="77777777" w:rsidR="00420983" w:rsidRDefault="00420983" w:rsidP="00420983">
      <w:pPr>
        <w:pStyle w:val="PL"/>
      </w:pPr>
      <w:r>
        <w:t xml:space="preserve">          type: string</w:t>
      </w:r>
    </w:p>
    <w:p w14:paraId="113604A7" w14:textId="77777777" w:rsidR="00420983" w:rsidRDefault="00420983" w:rsidP="00420983">
      <w:pPr>
        <w:pStyle w:val="PL"/>
      </w:pPr>
      <w:r>
        <w:t xml:space="preserve">          description: Univocally identifies the charging control policy data within a PDU session.</w:t>
      </w:r>
    </w:p>
    <w:p w14:paraId="605D29A5" w14:textId="77777777" w:rsidR="00420983" w:rsidRDefault="00420983" w:rsidP="00420983">
      <w:pPr>
        <w:pStyle w:val="PL"/>
      </w:pPr>
      <w:r>
        <w:t xml:space="preserve">        meteringMethod:</w:t>
      </w:r>
    </w:p>
    <w:p w14:paraId="71139ADF" w14:textId="77777777" w:rsidR="00420983" w:rsidRDefault="00420983" w:rsidP="00420983">
      <w:pPr>
        <w:pStyle w:val="PL"/>
      </w:pPr>
      <w:r>
        <w:t xml:space="preserve">          $ref: '#/components/schemas/MeteringMethod'</w:t>
      </w:r>
    </w:p>
    <w:p w14:paraId="1829477D" w14:textId="77777777" w:rsidR="00420983" w:rsidRDefault="00420983" w:rsidP="00420983">
      <w:pPr>
        <w:pStyle w:val="PL"/>
      </w:pPr>
      <w:r>
        <w:t xml:space="preserve">        offline:</w:t>
      </w:r>
    </w:p>
    <w:p w14:paraId="02A83E3C" w14:textId="77777777" w:rsidR="00420983" w:rsidRDefault="00420983" w:rsidP="00420983">
      <w:pPr>
        <w:pStyle w:val="PL"/>
      </w:pPr>
      <w:r>
        <w:t xml:space="preserve">          type: boolean</w:t>
      </w:r>
    </w:p>
    <w:p w14:paraId="0B6843A4" w14:textId="77777777" w:rsidR="00420983" w:rsidRDefault="00420983" w:rsidP="00420983">
      <w:pPr>
        <w:pStyle w:val="PL"/>
      </w:pPr>
      <w:r>
        <w:t xml:space="preserve">          description: Indicates the offline charging is applicable to the PCC rule.</w:t>
      </w:r>
    </w:p>
    <w:p w14:paraId="39F794C4" w14:textId="77777777" w:rsidR="00420983" w:rsidRDefault="00420983" w:rsidP="00420983">
      <w:pPr>
        <w:pStyle w:val="PL"/>
      </w:pPr>
      <w:r>
        <w:t xml:space="preserve">        online:</w:t>
      </w:r>
    </w:p>
    <w:p w14:paraId="6A12F7C9" w14:textId="77777777" w:rsidR="00420983" w:rsidRDefault="00420983" w:rsidP="00420983">
      <w:pPr>
        <w:pStyle w:val="PL"/>
      </w:pPr>
      <w:r>
        <w:t xml:space="preserve">          type: boolean</w:t>
      </w:r>
    </w:p>
    <w:p w14:paraId="74B8CDB5" w14:textId="77777777" w:rsidR="00420983" w:rsidRDefault="00420983" w:rsidP="00420983">
      <w:pPr>
        <w:pStyle w:val="PL"/>
      </w:pPr>
      <w:r>
        <w:t xml:space="preserve">          description: Indicates the online charging is applicable to the PCC rule.</w:t>
      </w:r>
    </w:p>
    <w:p w14:paraId="70B883F9" w14:textId="77777777" w:rsidR="00420983" w:rsidRDefault="00420983" w:rsidP="00420983">
      <w:pPr>
        <w:pStyle w:val="PL"/>
        <w:rPr>
          <w:rFonts w:eastAsia="DengXian"/>
          <w:lang w:eastAsia="zh-CN"/>
        </w:rPr>
      </w:pPr>
      <w:r>
        <w:t xml:space="preserve">        sdf</w:t>
      </w:r>
      <w:r>
        <w:rPr>
          <w:rFonts w:eastAsia="DengXian"/>
          <w:lang w:eastAsia="zh-CN"/>
        </w:rPr>
        <w:t>Handl:</w:t>
      </w:r>
    </w:p>
    <w:p w14:paraId="71ABE4F6" w14:textId="77777777" w:rsidR="00420983" w:rsidRDefault="00420983" w:rsidP="00420983">
      <w:pPr>
        <w:pStyle w:val="PL"/>
        <w:rPr>
          <w:rFonts w:eastAsia="DengXian"/>
          <w:lang w:eastAsia="zh-CN"/>
        </w:rPr>
      </w:pPr>
      <w:r>
        <w:rPr>
          <w:rFonts w:eastAsia="DengXian"/>
          <w:lang w:eastAsia="zh-CN"/>
        </w:rPr>
        <w:t xml:space="preserve">          type: boolean</w:t>
      </w:r>
    </w:p>
    <w:p w14:paraId="6A7B94CB" w14:textId="77777777" w:rsidR="00420983" w:rsidRDefault="00420983" w:rsidP="00420983">
      <w:pPr>
        <w:pStyle w:val="PL"/>
      </w:pPr>
      <w:r>
        <w:rPr>
          <w:rFonts w:eastAsia="DengXian"/>
          <w:lang w:eastAsia="zh-CN"/>
        </w:rPr>
        <w:t xml:space="preserve">          description: Indicates whether the service data flow is allowed to start while the SMF is waiting for the response to the credit request.</w:t>
      </w:r>
    </w:p>
    <w:p w14:paraId="22083173" w14:textId="77777777" w:rsidR="00420983" w:rsidRDefault="00420983" w:rsidP="00420983">
      <w:pPr>
        <w:pStyle w:val="PL"/>
      </w:pPr>
      <w:r>
        <w:t xml:space="preserve">        ratingGroup:</w:t>
      </w:r>
    </w:p>
    <w:p w14:paraId="2F5DCC5D" w14:textId="77777777" w:rsidR="00420983" w:rsidRDefault="00420983" w:rsidP="00420983">
      <w:pPr>
        <w:pStyle w:val="PL"/>
      </w:pPr>
      <w:r>
        <w:t xml:space="preserve">          $ref: 'TS29571_CommonData.yaml#/components/schemas/RatingGroup'</w:t>
      </w:r>
    </w:p>
    <w:p w14:paraId="3C75DF7B" w14:textId="77777777" w:rsidR="00420983" w:rsidRDefault="00420983" w:rsidP="00420983">
      <w:pPr>
        <w:pStyle w:val="PL"/>
      </w:pPr>
      <w:r>
        <w:t xml:space="preserve">        reportingLevel:</w:t>
      </w:r>
    </w:p>
    <w:p w14:paraId="110B4768" w14:textId="77777777" w:rsidR="00420983" w:rsidRDefault="00420983" w:rsidP="00420983">
      <w:pPr>
        <w:pStyle w:val="PL"/>
      </w:pPr>
      <w:r>
        <w:t xml:space="preserve">          $ref: '#/components/schemas/ReportingLevel'</w:t>
      </w:r>
    </w:p>
    <w:p w14:paraId="78BF0C76" w14:textId="77777777" w:rsidR="00420983" w:rsidRDefault="00420983" w:rsidP="00420983">
      <w:pPr>
        <w:pStyle w:val="PL"/>
      </w:pPr>
      <w:r>
        <w:t xml:space="preserve">        serviceId:</w:t>
      </w:r>
    </w:p>
    <w:p w14:paraId="544E0719" w14:textId="77777777" w:rsidR="00420983" w:rsidRDefault="00420983" w:rsidP="00420983">
      <w:pPr>
        <w:pStyle w:val="PL"/>
      </w:pPr>
      <w:r>
        <w:t xml:space="preserve">          $ref: 'TS29571_CommonData.yaml#/components/schemas/ServiceId'</w:t>
      </w:r>
    </w:p>
    <w:p w14:paraId="50732A37" w14:textId="77777777" w:rsidR="00420983" w:rsidRDefault="00420983" w:rsidP="00420983">
      <w:pPr>
        <w:pStyle w:val="PL"/>
      </w:pPr>
      <w:r>
        <w:t xml:space="preserve">        sponsorId:</w:t>
      </w:r>
    </w:p>
    <w:p w14:paraId="6D275B8A" w14:textId="77777777" w:rsidR="00420983" w:rsidRDefault="00420983" w:rsidP="00420983">
      <w:pPr>
        <w:pStyle w:val="PL"/>
      </w:pPr>
      <w:r>
        <w:t xml:space="preserve">          type: string</w:t>
      </w:r>
    </w:p>
    <w:p w14:paraId="19EFBBFD" w14:textId="77777777" w:rsidR="00420983" w:rsidRDefault="00420983" w:rsidP="00420983">
      <w:pPr>
        <w:pStyle w:val="PL"/>
      </w:pPr>
      <w:r>
        <w:t xml:space="preserve">          description: Indicates the sponsor identity.</w:t>
      </w:r>
    </w:p>
    <w:p w14:paraId="1D0BA052" w14:textId="77777777" w:rsidR="00420983" w:rsidRDefault="00420983" w:rsidP="00420983">
      <w:pPr>
        <w:pStyle w:val="PL"/>
      </w:pPr>
      <w:r>
        <w:t xml:space="preserve">        appSvcProvId:</w:t>
      </w:r>
    </w:p>
    <w:p w14:paraId="6212213C" w14:textId="77777777" w:rsidR="00420983" w:rsidRDefault="00420983" w:rsidP="00420983">
      <w:pPr>
        <w:pStyle w:val="PL"/>
      </w:pPr>
      <w:r>
        <w:lastRenderedPageBreak/>
        <w:t xml:space="preserve">          type: string</w:t>
      </w:r>
    </w:p>
    <w:p w14:paraId="6C91E485" w14:textId="77777777" w:rsidR="00420983" w:rsidRDefault="00420983" w:rsidP="00420983">
      <w:pPr>
        <w:pStyle w:val="PL"/>
      </w:pPr>
      <w:r>
        <w:t xml:space="preserve">          description: Indicates the application service provider identity.</w:t>
      </w:r>
    </w:p>
    <w:p w14:paraId="33F8A778" w14:textId="77777777" w:rsidR="00420983" w:rsidRDefault="00420983" w:rsidP="00420983">
      <w:pPr>
        <w:pStyle w:val="PL"/>
      </w:pPr>
      <w:r>
        <w:t xml:space="preserve">        afChargingIdentifier:</w:t>
      </w:r>
    </w:p>
    <w:p w14:paraId="653D88D3" w14:textId="77777777" w:rsidR="00420983" w:rsidRDefault="00420983" w:rsidP="00420983">
      <w:pPr>
        <w:pStyle w:val="PL"/>
      </w:pPr>
      <w:r>
        <w:t xml:space="preserve">          $ref: 'TS29571_CommonData.yaml#/components/schemas/ChargingId'</w:t>
      </w:r>
    </w:p>
    <w:p w14:paraId="04B6E584" w14:textId="77777777" w:rsidR="00420983" w:rsidRDefault="00420983" w:rsidP="00420983">
      <w:pPr>
        <w:pStyle w:val="PL"/>
      </w:pPr>
      <w:r>
        <w:t xml:space="preserve">      required:</w:t>
      </w:r>
    </w:p>
    <w:p w14:paraId="778FAAC7" w14:textId="77777777" w:rsidR="00420983" w:rsidRDefault="00420983" w:rsidP="00420983">
      <w:pPr>
        <w:pStyle w:val="PL"/>
      </w:pPr>
      <w:r>
        <w:t xml:space="preserve">        - chgId</w:t>
      </w:r>
    </w:p>
    <w:p w14:paraId="5D978C7A" w14:textId="77777777" w:rsidR="00420983" w:rsidRDefault="00420983" w:rsidP="00420983">
      <w:pPr>
        <w:pStyle w:val="PL"/>
      </w:pPr>
      <w:r>
        <w:rPr>
          <w:rFonts w:cs="Courier New"/>
          <w:szCs w:val="16"/>
          <w:lang w:val="en-US"/>
        </w:rPr>
        <w:t xml:space="preserve">      nullable: true</w:t>
      </w:r>
    </w:p>
    <w:p w14:paraId="19F50BA6" w14:textId="77777777" w:rsidR="00420983" w:rsidRDefault="00420983" w:rsidP="00420983">
      <w:pPr>
        <w:pStyle w:val="PL"/>
      </w:pPr>
      <w:r>
        <w:t xml:space="preserve">    UsageMonitoringData:</w:t>
      </w:r>
    </w:p>
    <w:p w14:paraId="68CCA549" w14:textId="77777777" w:rsidR="00420983" w:rsidRDefault="00420983" w:rsidP="00420983">
      <w:pPr>
        <w:pStyle w:val="PL"/>
      </w:pPr>
      <w:r>
        <w:t xml:space="preserve">      type: object</w:t>
      </w:r>
    </w:p>
    <w:p w14:paraId="0DEDD463" w14:textId="77777777" w:rsidR="00420983" w:rsidRDefault="00420983" w:rsidP="00420983">
      <w:pPr>
        <w:pStyle w:val="PL"/>
      </w:pPr>
      <w:r>
        <w:t xml:space="preserve">      properties:</w:t>
      </w:r>
    </w:p>
    <w:p w14:paraId="77F99EE5" w14:textId="77777777" w:rsidR="00420983" w:rsidRDefault="00420983" w:rsidP="00420983">
      <w:pPr>
        <w:pStyle w:val="PL"/>
      </w:pPr>
      <w:r>
        <w:t xml:space="preserve">        umId:</w:t>
      </w:r>
    </w:p>
    <w:p w14:paraId="3E51BB97" w14:textId="77777777" w:rsidR="00420983" w:rsidRDefault="00420983" w:rsidP="00420983">
      <w:pPr>
        <w:pStyle w:val="PL"/>
      </w:pPr>
      <w:r>
        <w:t xml:space="preserve">          type: string</w:t>
      </w:r>
    </w:p>
    <w:p w14:paraId="60966832" w14:textId="77777777" w:rsidR="00420983" w:rsidRDefault="00420983" w:rsidP="00420983">
      <w:pPr>
        <w:pStyle w:val="PL"/>
      </w:pPr>
      <w:r>
        <w:t xml:space="preserve">          description: Univocally identifies the usage monitoring policy data within a PDU session.</w:t>
      </w:r>
    </w:p>
    <w:p w14:paraId="052825ED" w14:textId="77777777" w:rsidR="00420983" w:rsidRDefault="00420983" w:rsidP="00420983">
      <w:pPr>
        <w:pStyle w:val="PL"/>
      </w:pPr>
      <w:r>
        <w:t xml:space="preserve">        volumeThreshold:</w:t>
      </w:r>
    </w:p>
    <w:p w14:paraId="7043ADD1" w14:textId="77777777" w:rsidR="00420983" w:rsidRDefault="00420983" w:rsidP="00420983">
      <w:pPr>
        <w:pStyle w:val="PL"/>
      </w:pPr>
      <w:r>
        <w:t xml:space="preserve">          $ref: '</w:t>
      </w:r>
      <w:r>
        <w:rPr>
          <w:rFonts w:cs="Courier New"/>
          <w:szCs w:val="16"/>
          <w:lang w:val="en-US"/>
        </w:rPr>
        <w:t>TS29122_CommonData.yaml</w:t>
      </w:r>
      <w:r>
        <w:t>#/components/schemas/VolumeRm'</w:t>
      </w:r>
    </w:p>
    <w:p w14:paraId="6F701805" w14:textId="77777777" w:rsidR="00420983" w:rsidRDefault="00420983" w:rsidP="00420983">
      <w:pPr>
        <w:pStyle w:val="PL"/>
      </w:pPr>
      <w:r>
        <w:t xml:space="preserve">        volumeThresholdUplink:</w:t>
      </w:r>
    </w:p>
    <w:p w14:paraId="3A5663A4" w14:textId="77777777" w:rsidR="00420983" w:rsidRDefault="00420983" w:rsidP="00420983">
      <w:pPr>
        <w:pStyle w:val="PL"/>
      </w:pPr>
      <w:r>
        <w:t xml:space="preserve">          $ref: '</w:t>
      </w:r>
      <w:r>
        <w:rPr>
          <w:rFonts w:cs="Courier New"/>
          <w:szCs w:val="16"/>
          <w:lang w:val="en-US"/>
        </w:rPr>
        <w:t>TS29122_CommonData.yaml</w:t>
      </w:r>
      <w:r>
        <w:t>#/components/schemas/VolumeRm'</w:t>
      </w:r>
    </w:p>
    <w:p w14:paraId="1F394CBE" w14:textId="77777777" w:rsidR="00420983" w:rsidRDefault="00420983" w:rsidP="00420983">
      <w:pPr>
        <w:pStyle w:val="PL"/>
      </w:pPr>
      <w:r>
        <w:t xml:space="preserve">        volumeThresholdDownlink:</w:t>
      </w:r>
    </w:p>
    <w:p w14:paraId="7441D768" w14:textId="77777777" w:rsidR="00420983" w:rsidRDefault="00420983" w:rsidP="00420983">
      <w:pPr>
        <w:pStyle w:val="PL"/>
      </w:pPr>
      <w:r>
        <w:t xml:space="preserve">          $ref: '</w:t>
      </w:r>
      <w:r>
        <w:rPr>
          <w:rFonts w:cs="Courier New"/>
          <w:szCs w:val="16"/>
          <w:lang w:val="en-US"/>
        </w:rPr>
        <w:t>TS29122_CommonData.yaml</w:t>
      </w:r>
      <w:r>
        <w:t>#/components/schemas/VolumeRm'</w:t>
      </w:r>
    </w:p>
    <w:p w14:paraId="1CF1AE70" w14:textId="77777777" w:rsidR="00420983" w:rsidRDefault="00420983" w:rsidP="00420983">
      <w:pPr>
        <w:pStyle w:val="PL"/>
      </w:pPr>
      <w:r>
        <w:t xml:space="preserve">        timeThreshold:</w:t>
      </w:r>
    </w:p>
    <w:p w14:paraId="7EBDC9B0" w14:textId="77777777" w:rsidR="00420983" w:rsidRDefault="00420983" w:rsidP="00420983">
      <w:pPr>
        <w:pStyle w:val="PL"/>
      </w:pPr>
      <w:r>
        <w:t xml:space="preserve">          $ref: 'TS29571_CommonData.yaml#/components/schemas/DurationSecRm'</w:t>
      </w:r>
    </w:p>
    <w:p w14:paraId="51EF5E52" w14:textId="77777777" w:rsidR="00420983" w:rsidRDefault="00420983" w:rsidP="00420983">
      <w:pPr>
        <w:pStyle w:val="PL"/>
      </w:pPr>
      <w:r>
        <w:t xml:space="preserve">        monitoringTime:</w:t>
      </w:r>
    </w:p>
    <w:p w14:paraId="67025384" w14:textId="77777777" w:rsidR="00420983" w:rsidRDefault="00420983" w:rsidP="00420983">
      <w:pPr>
        <w:pStyle w:val="PL"/>
      </w:pPr>
      <w:r>
        <w:t xml:space="preserve">          $ref: 'TS29571_CommonData.yaml#/components/schemas/DateTimeRm'</w:t>
      </w:r>
    </w:p>
    <w:p w14:paraId="5F4AE616" w14:textId="77777777" w:rsidR="00420983" w:rsidRDefault="00420983" w:rsidP="00420983">
      <w:pPr>
        <w:pStyle w:val="PL"/>
      </w:pPr>
      <w:r>
        <w:t xml:space="preserve">        nextVolThreshold:</w:t>
      </w:r>
    </w:p>
    <w:p w14:paraId="5769D2DA" w14:textId="77777777" w:rsidR="00420983" w:rsidRDefault="00420983" w:rsidP="00420983">
      <w:pPr>
        <w:pStyle w:val="PL"/>
      </w:pPr>
      <w:r>
        <w:t xml:space="preserve">          $ref: '</w:t>
      </w:r>
      <w:r>
        <w:rPr>
          <w:rFonts w:cs="Courier New"/>
          <w:szCs w:val="16"/>
          <w:lang w:val="en-US"/>
        </w:rPr>
        <w:t>TS29122_CommonData.yaml</w:t>
      </w:r>
      <w:r>
        <w:t>#/components/schemas/VolumeRm'</w:t>
      </w:r>
    </w:p>
    <w:p w14:paraId="11CACE83" w14:textId="77777777" w:rsidR="00420983" w:rsidRDefault="00420983" w:rsidP="00420983">
      <w:pPr>
        <w:pStyle w:val="PL"/>
      </w:pPr>
      <w:r>
        <w:t xml:space="preserve">        nextVolThresholdUplink:</w:t>
      </w:r>
    </w:p>
    <w:p w14:paraId="2C613ED9" w14:textId="77777777" w:rsidR="00420983" w:rsidRDefault="00420983" w:rsidP="00420983">
      <w:pPr>
        <w:pStyle w:val="PL"/>
      </w:pPr>
      <w:r>
        <w:t xml:space="preserve">          $ref: '</w:t>
      </w:r>
      <w:r>
        <w:rPr>
          <w:rFonts w:cs="Courier New"/>
          <w:szCs w:val="16"/>
          <w:lang w:val="en-US"/>
        </w:rPr>
        <w:t>TS29122_CommonData.yaml</w:t>
      </w:r>
      <w:r>
        <w:t>#/components/schemas/VolumeRm'</w:t>
      </w:r>
    </w:p>
    <w:p w14:paraId="29B4DAB5" w14:textId="77777777" w:rsidR="00420983" w:rsidRDefault="00420983" w:rsidP="00420983">
      <w:pPr>
        <w:pStyle w:val="PL"/>
      </w:pPr>
      <w:r>
        <w:t xml:space="preserve">        nextVolThresholdDownlink:</w:t>
      </w:r>
    </w:p>
    <w:p w14:paraId="1A371D5C" w14:textId="77777777" w:rsidR="00420983" w:rsidRDefault="00420983" w:rsidP="00420983">
      <w:pPr>
        <w:pStyle w:val="PL"/>
      </w:pPr>
      <w:r>
        <w:t xml:space="preserve">          $ref: '</w:t>
      </w:r>
      <w:r>
        <w:rPr>
          <w:rFonts w:cs="Courier New"/>
          <w:szCs w:val="16"/>
          <w:lang w:val="en-US"/>
        </w:rPr>
        <w:t>TS29122_CommonData.yaml</w:t>
      </w:r>
      <w:r>
        <w:t>#/components/schemas/VolumeRm'</w:t>
      </w:r>
    </w:p>
    <w:p w14:paraId="4F6E1076" w14:textId="77777777" w:rsidR="00420983" w:rsidRDefault="00420983" w:rsidP="00420983">
      <w:pPr>
        <w:pStyle w:val="PL"/>
      </w:pPr>
      <w:r>
        <w:t xml:space="preserve">        nextTimeThreshold:</w:t>
      </w:r>
    </w:p>
    <w:p w14:paraId="4C7A67FE" w14:textId="77777777" w:rsidR="00420983" w:rsidRDefault="00420983" w:rsidP="00420983">
      <w:pPr>
        <w:pStyle w:val="PL"/>
      </w:pPr>
      <w:r>
        <w:t xml:space="preserve">          $ref: 'TS29571_CommonData.yaml#/components/schemas/DurationSecRm'</w:t>
      </w:r>
    </w:p>
    <w:p w14:paraId="0EF44F0C" w14:textId="77777777" w:rsidR="00420983" w:rsidRDefault="00420983" w:rsidP="00420983">
      <w:pPr>
        <w:pStyle w:val="PL"/>
      </w:pPr>
      <w:r>
        <w:t xml:space="preserve">        inactivityTime:</w:t>
      </w:r>
    </w:p>
    <w:p w14:paraId="4D8935AF" w14:textId="77777777" w:rsidR="00420983" w:rsidRDefault="00420983" w:rsidP="00420983">
      <w:pPr>
        <w:pStyle w:val="PL"/>
      </w:pPr>
      <w:r>
        <w:t xml:space="preserve">          $ref: 'TS29571_CommonData.yaml#/components/schemas/DurationSecRm'</w:t>
      </w:r>
    </w:p>
    <w:p w14:paraId="23DD4880" w14:textId="77777777" w:rsidR="00420983" w:rsidRDefault="00420983" w:rsidP="00420983">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14:paraId="7B332CBD" w14:textId="77777777" w:rsidR="00420983" w:rsidRDefault="00420983" w:rsidP="00420983">
      <w:pPr>
        <w:pStyle w:val="PL"/>
      </w:pPr>
      <w:r>
        <w:t xml:space="preserve">          type: array</w:t>
      </w:r>
    </w:p>
    <w:p w14:paraId="7548517B" w14:textId="77777777" w:rsidR="00420983" w:rsidRDefault="00420983" w:rsidP="00420983">
      <w:pPr>
        <w:pStyle w:val="PL"/>
      </w:pPr>
      <w:r>
        <w:t xml:space="preserve">          items:</w:t>
      </w:r>
    </w:p>
    <w:p w14:paraId="726AE194" w14:textId="77777777" w:rsidR="00420983" w:rsidRDefault="00420983" w:rsidP="00420983">
      <w:pPr>
        <w:pStyle w:val="PL"/>
      </w:pPr>
      <w:r>
        <w:t xml:space="preserve">            type: string</w:t>
      </w:r>
    </w:p>
    <w:p w14:paraId="095CDB63" w14:textId="77777777" w:rsidR="00420983" w:rsidRDefault="00420983" w:rsidP="00420983">
      <w:pPr>
        <w:pStyle w:val="PL"/>
      </w:pPr>
      <w:r>
        <w:t xml:space="preserve">          minItems: 1</w:t>
      </w:r>
    </w:p>
    <w:p w14:paraId="4A5918BD" w14:textId="77777777" w:rsidR="00420983" w:rsidRDefault="00420983" w:rsidP="00420983">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14:paraId="5716F834" w14:textId="77777777" w:rsidR="00420983" w:rsidRDefault="00420983" w:rsidP="00420983">
      <w:pPr>
        <w:pStyle w:val="PL"/>
      </w:pPr>
      <w:r>
        <w:t xml:space="preserve">          </w:t>
      </w:r>
      <w:r>
        <w:rPr>
          <w:rFonts w:cs="Courier New"/>
          <w:szCs w:val="16"/>
          <w:lang w:val="en-US"/>
        </w:rPr>
        <w:t>nullable: true</w:t>
      </w:r>
    </w:p>
    <w:p w14:paraId="273CD229" w14:textId="77777777" w:rsidR="00420983" w:rsidRDefault="00420983" w:rsidP="00420983">
      <w:pPr>
        <w:pStyle w:val="PL"/>
      </w:pPr>
      <w:r>
        <w:t xml:space="preserve">      required:</w:t>
      </w:r>
    </w:p>
    <w:p w14:paraId="63573E9E" w14:textId="77777777" w:rsidR="00420983" w:rsidRDefault="00420983" w:rsidP="00420983">
      <w:pPr>
        <w:pStyle w:val="PL"/>
      </w:pPr>
      <w:r>
        <w:t xml:space="preserve">        - umId</w:t>
      </w:r>
    </w:p>
    <w:p w14:paraId="250A176E" w14:textId="77777777" w:rsidR="00420983" w:rsidRDefault="00420983" w:rsidP="00420983">
      <w:pPr>
        <w:pStyle w:val="PL"/>
      </w:pPr>
      <w:r>
        <w:rPr>
          <w:rFonts w:cs="Courier New"/>
          <w:szCs w:val="16"/>
          <w:lang w:val="en-US"/>
        </w:rPr>
        <w:t xml:space="preserve">      nullable: true</w:t>
      </w:r>
    </w:p>
    <w:p w14:paraId="0F319D3F" w14:textId="77777777" w:rsidR="00420983" w:rsidRDefault="00420983" w:rsidP="00420983">
      <w:pPr>
        <w:pStyle w:val="PL"/>
      </w:pPr>
      <w:r>
        <w:t xml:space="preserve">    RedirectInformation:</w:t>
      </w:r>
    </w:p>
    <w:p w14:paraId="7D6A3BE5" w14:textId="77777777" w:rsidR="00420983" w:rsidRDefault="00420983" w:rsidP="00420983">
      <w:pPr>
        <w:pStyle w:val="PL"/>
      </w:pPr>
      <w:r>
        <w:t xml:space="preserve">      type: object</w:t>
      </w:r>
    </w:p>
    <w:p w14:paraId="6F88C15D" w14:textId="77777777" w:rsidR="00420983" w:rsidRDefault="00420983" w:rsidP="00420983">
      <w:pPr>
        <w:pStyle w:val="PL"/>
      </w:pPr>
      <w:r>
        <w:t xml:space="preserve">      properties:</w:t>
      </w:r>
    </w:p>
    <w:p w14:paraId="6C6F12AE" w14:textId="77777777" w:rsidR="00420983" w:rsidRDefault="00420983" w:rsidP="00420983">
      <w:pPr>
        <w:pStyle w:val="PL"/>
      </w:pPr>
      <w:r>
        <w:t xml:space="preserve">        redirectEnabled:</w:t>
      </w:r>
    </w:p>
    <w:p w14:paraId="7C2C8DD3" w14:textId="77777777" w:rsidR="00420983" w:rsidRDefault="00420983" w:rsidP="00420983">
      <w:pPr>
        <w:pStyle w:val="PL"/>
      </w:pPr>
      <w:r>
        <w:t xml:space="preserve">          type: boolean</w:t>
      </w:r>
    </w:p>
    <w:p w14:paraId="5449D827" w14:textId="77777777" w:rsidR="00420983" w:rsidRDefault="00420983" w:rsidP="00420983">
      <w:pPr>
        <w:pStyle w:val="PL"/>
      </w:pPr>
      <w:r>
        <w:t xml:space="preserve">          description: Indicates the redirect is enable.</w:t>
      </w:r>
    </w:p>
    <w:p w14:paraId="2FF63DCA" w14:textId="77777777" w:rsidR="00420983" w:rsidRDefault="00420983" w:rsidP="00420983">
      <w:pPr>
        <w:pStyle w:val="PL"/>
      </w:pPr>
      <w:r>
        <w:t xml:space="preserve">        redirectAddressType:</w:t>
      </w:r>
    </w:p>
    <w:p w14:paraId="14AD3E42" w14:textId="77777777" w:rsidR="00420983" w:rsidRDefault="00420983" w:rsidP="00420983">
      <w:pPr>
        <w:pStyle w:val="PL"/>
      </w:pPr>
      <w:r>
        <w:t xml:space="preserve">          $ref: '#/components/schemas/RedirectAddressType'</w:t>
      </w:r>
    </w:p>
    <w:p w14:paraId="553A3594" w14:textId="77777777" w:rsidR="00420983" w:rsidRDefault="00420983" w:rsidP="00420983">
      <w:pPr>
        <w:pStyle w:val="PL"/>
      </w:pPr>
      <w:r>
        <w:t xml:space="preserve">        redirectServerAddress:</w:t>
      </w:r>
    </w:p>
    <w:p w14:paraId="3526532C" w14:textId="77777777" w:rsidR="00420983" w:rsidRDefault="00420983" w:rsidP="00420983">
      <w:pPr>
        <w:pStyle w:val="PL"/>
      </w:pPr>
      <w:r>
        <w:t xml:space="preserve">          type: string</w:t>
      </w:r>
    </w:p>
    <w:p w14:paraId="1A5181C0" w14:textId="77777777" w:rsidR="00420983" w:rsidRDefault="00420983" w:rsidP="00420983">
      <w:pPr>
        <w:pStyle w:val="PL"/>
      </w:pPr>
      <w:r>
        <w:t xml:space="preserve">          description: Indicates the address of the redirect server.</w:t>
      </w:r>
    </w:p>
    <w:p w14:paraId="43EB5028" w14:textId="77777777" w:rsidR="00420983" w:rsidRDefault="00420983" w:rsidP="00420983">
      <w:pPr>
        <w:pStyle w:val="PL"/>
      </w:pPr>
      <w:r>
        <w:t xml:space="preserve">    FlowInformation:</w:t>
      </w:r>
    </w:p>
    <w:p w14:paraId="356EEB38" w14:textId="77777777" w:rsidR="00420983" w:rsidRDefault="00420983" w:rsidP="00420983">
      <w:pPr>
        <w:pStyle w:val="PL"/>
      </w:pPr>
      <w:r>
        <w:t xml:space="preserve">      type: object</w:t>
      </w:r>
    </w:p>
    <w:p w14:paraId="7B429144" w14:textId="77777777" w:rsidR="00420983" w:rsidRDefault="00420983" w:rsidP="00420983">
      <w:pPr>
        <w:pStyle w:val="PL"/>
      </w:pPr>
      <w:r>
        <w:t xml:space="preserve">      properties:</w:t>
      </w:r>
    </w:p>
    <w:p w14:paraId="43CBDA4F" w14:textId="77777777" w:rsidR="00420983" w:rsidRDefault="00420983" w:rsidP="00420983">
      <w:pPr>
        <w:pStyle w:val="PL"/>
      </w:pPr>
      <w:r>
        <w:t xml:space="preserve">        flowDescription:</w:t>
      </w:r>
    </w:p>
    <w:p w14:paraId="7E82E53B" w14:textId="77777777" w:rsidR="00420983" w:rsidRDefault="00420983" w:rsidP="00420983">
      <w:pPr>
        <w:pStyle w:val="PL"/>
      </w:pPr>
      <w:r>
        <w:t xml:space="preserve">          $ref: '#/components/schemas/FlowDescription'</w:t>
      </w:r>
    </w:p>
    <w:p w14:paraId="7EA11525" w14:textId="77777777" w:rsidR="00420983" w:rsidRDefault="00420983" w:rsidP="00420983">
      <w:pPr>
        <w:pStyle w:val="PL"/>
      </w:pPr>
      <w:r>
        <w:t xml:space="preserve">        ethFlowDescription:</w:t>
      </w:r>
    </w:p>
    <w:p w14:paraId="04B53171" w14:textId="77777777" w:rsidR="00420983" w:rsidRDefault="00420983" w:rsidP="00420983">
      <w:pPr>
        <w:pStyle w:val="PL"/>
      </w:pPr>
      <w:r>
        <w:t xml:space="preserve">          $ref: 'TS29514_Npcf_PolicyAuthorization.yaml#/components/schemas/EthFlowDescription'</w:t>
      </w:r>
    </w:p>
    <w:p w14:paraId="36367F6A" w14:textId="77777777" w:rsidR="00420983" w:rsidRDefault="00420983" w:rsidP="00420983">
      <w:pPr>
        <w:pStyle w:val="PL"/>
      </w:pPr>
      <w:r>
        <w:t xml:space="preserve">        packFiltId:</w:t>
      </w:r>
    </w:p>
    <w:p w14:paraId="63C2C44C" w14:textId="77777777" w:rsidR="00420983" w:rsidRDefault="00420983" w:rsidP="00420983">
      <w:pPr>
        <w:pStyle w:val="PL"/>
      </w:pPr>
      <w:r>
        <w:t xml:space="preserve">          type: string</w:t>
      </w:r>
    </w:p>
    <w:p w14:paraId="41F179B1" w14:textId="77777777" w:rsidR="00420983" w:rsidRDefault="00420983" w:rsidP="00420983">
      <w:pPr>
        <w:pStyle w:val="PL"/>
      </w:pPr>
      <w:r>
        <w:t xml:space="preserve">          description: An identifier of packet filter.</w:t>
      </w:r>
    </w:p>
    <w:p w14:paraId="67D64C39" w14:textId="77777777" w:rsidR="00420983" w:rsidRDefault="00420983" w:rsidP="00420983">
      <w:pPr>
        <w:pStyle w:val="PL"/>
      </w:pPr>
      <w:r>
        <w:t xml:space="preserve">        packetFilterUsage:</w:t>
      </w:r>
    </w:p>
    <w:p w14:paraId="23370724" w14:textId="77777777" w:rsidR="00420983" w:rsidRDefault="00420983" w:rsidP="00420983">
      <w:pPr>
        <w:pStyle w:val="PL"/>
      </w:pPr>
      <w:r>
        <w:t xml:space="preserve">          type: boolean</w:t>
      </w:r>
    </w:p>
    <w:p w14:paraId="1119C127" w14:textId="77777777" w:rsidR="00420983" w:rsidRDefault="00420983" w:rsidP="00420983">
      <w:pPr>
        <w:pStyle w:val="PL"/>
      </w:pPr>
      <w:r>
        <w:t xml:space="preserve">          description: The packet shall be sent to the UE.</w:t>
      </w:r>
    </w:p>
    <w:p w14:paraId="2413BD2D" w14:textId="77777777" w:rsidR="00420983" w:rsidRDefault="00420983" w:rsidP="00420983">
      <w:pPr>
        <w:pStyle w:val="PL"/>
      </w:pPr>
      <w:r>
        <w:t xml:space="preserve">        tosTrafficClass:</w:t>
      </w:r>
    </w:p>
    <w:p w14:paraId="244D302E" w14:textId="77777777" w:rsidR="00420983" w:rsidRDefault="00420983" w:rsidP="00420983">
      <w:pPr>
        <w:pStyle w:val="PL"/>
      </w:pPr>
      <w:r>
        <w:t xml:space="preserve">          type: string</w:t>
      </w:r>
    </w:p>
    <w:p w14:paraId="403E1D77" w14:textId="77777777" w:rsidR="00420983" w:rsidRDefault="00420983" w:rsidP="00420983">
      <w:pPr>
        <w:pStyle w:val="PL"/>
      </w:pPr>
      <w:r>
        <w:t xml:space="preserve">          description: Contains the Ipv4 Type-of-Service and mask field or the Ipv6 Traffic-Class field and mask field.</w:t>
      </w:r>
    </w:p>
    <w:p w14:paraId="29FD4662" w14:textId="77777777" w:rsidR="00420983" w:rsidRDefault="00420983" w:rsidP="00420983">
      <w:pPr>
        <w:pStyle w:val="PL"/>
      </w:pPr>
      <w:r>
        <w:t xml:space="preserve">          </w:t>
      </w:r>
      <w:r>
        <w:rPr>
          <w:rFonts w:cs="Courier New"/>
          <w:szCs w:val="16"/>
          <w:lang w:val="en-US"/>
        </w:rPr>
        <w:t>nullable: true</w:t>
      </w:r>
    </w:p>
    <w:p w14:paraId="7481E382" w14:textId="77777777" w:rsidR="00420983" w:rsidRDefault="00420983" w:rsidP="00420983">
      <w:pPr>
        <w:pStyle w:val="PL"/>
      </w:pPr>
      <w:r>
        <w:t xml:space="preserve">        spi:</w:t>
      </w:r>
    </w:p>
    <w:p w14:paraId="3601DE20" w14:textId="77777777" w:rsidR="00420983" w:rsidRDefault="00420983" w:rsidP="00420983">
      <w:pPr>
        <w:pStyle w:val="PL"/>
      </w:pPr>
      <w:r>
        <w:t xml:space="preserve">          type: string</w:t>
      </w:r>
    </w:p>
    <w:p w14:paraId="00B33AAF" w14:textId="77777777" w:rsidR="00420983" w:rsidRDefault="00420983" w:rsidP="00420983">
      <w:pPr>
        <w:pStyle w:val="PL"/>
      </w:pPr>
      <w:r>
        <w:t xml:space="preserve">          description: the security parameter index of the IPSec packet.</w:t>
      </w:r>
    </w:p>
    <w:p w14:paraId="76DF02DE" w14:textId="77777777" w:rsidR="00420983" w:rsidRDefault="00420983" w:rsidP="00420983">
      <w:pPr>
        <w:pStyle w:val="PL"/>
      </w:pPr>
      <w:r>
        <w:t xml:space="preserve">          </w:t>
      </w:r>
      <w:r>
        <w:rPr>
          <w:rFonts w:cs="Courier New"/>
          <w:szCs w:val="16"/>
          <w:lang w:val="en-US"/>
        </w:rPr>
        <w:t>nullable: true</w:t>
      </w:r>
    </w:p>
    <w:p w14:paraId="647E00CC" w14:textId="77777777" w:rsidR="00420983" w:rsidRDefault="00420983" w:rsidP="00420983">
      <w:pPr>
        <w:pStyle w:val="PL"/>
      </w:pPr>
      <w:r>
        <w:lastRenderedPageBreak/>
        <w:t xml:space="preserve">        flowLabel:</w:t>
      </w:r>
    </w:p>
    <w:p w14:paraId="50F18B1E" w14:textId="77777777" w:rsidR="00420983" w:rsidRDefault="00420983" w:rsidP="00420983">
      <w:pPr>
        <w:pStyle w:val="PL"/>
      </w:pPr>
      <w:r>
        <w:t xml:space="preserve">          type: string</w:t>
      </w:r>
    </w:p>
    <w:p w14:paraId="5D72E526" w14:textId="77777777" w:rsidR="00420983" w:rsidRDefault="00420983" w:rsidP="00420983">
      <w:pPr>
        <w:pStyle w:val="PL"/>
      </w:pPr>
      <w:r>
        <w:t xml:space="preserve">          description: the Ipv6 flow label header field.</w:t>
      </w:r>
    </w:p>
    <w:p w14:paraId="1BCDC82F" w14:textId="77777777" w:rsidR="00420983" w:rsidRDefault="00420983" w:rsidP="00420983">
      <w:pPr>
        <w:pStyle w:val="PL"/>
      </w:pPr>
      <w:r>
        <w:t xml:space="preserve">          </w:t>
      </w:r>
      <w:r>
        <w:rPr>
          <w:rFonts w:cs="Courier New"/>
          <w:szCs w:val="16"/>
          <w:lang w:val="en-US"/>
        </w:rPr>
        <w:t>nullable: true</w:t>
      </w:r>
    </w:p>
    <w:p w14:paraId="408583B3" w14:textId="77777777" w:rsidR="00420983" w:rsidRDefault="00420983" w:rsidP="00420983">
      <w:pPr>
        <w:pStyle w:val="PL"/>
      </w:pPr>
      <w:r>
        <w:t xml:space="preserve">        flowDirection:</w:t>
      </w:r>
    </w:p>
    <w:p w14:paraId="5D1A2E96" w14:textId="77777777" w:rsidR="00420983" w:rsidRDefault="00420983" w:rsidP="00420983">
      <w:pPr>
        <w:pStyle w:val="PL"/>
      </w:pPr>
      <w:r>
        <w:t xml:space="preserve">          $ref: '#/components/schemas/FlowDirectionRm'</w:t>
      </w:r>
    </w:p>
    <w:p w14:paraId="507A120C" w14:textId="77777777" w:rsidR="00420983" w:rsidRDefault="00420983" w:rsidP="00420983">
      <w:pPr>
        <w:pStyle w:val="PL"/>
      </w:pPr>
      <w:r>
        <w:t xml:space="preserve">    SmPolicyDeleteData:</w:t>
      </w:r>
    </w:p>
    <w:p w14:paraId="7613433A" w14:textId="77777777" w:rsidR="00420983" w:rsidRDefault="00420983" w:rsidP="00420983">
      <w:pPr>
        <w:pStyle w:val="PL"/>
      </w:pPr>
      <w:r>
        <w:t xml:space="preserve">      type: object</w:t>
      </w:r>
    </w:p>
    <w:p w14:paraId="5C070559" w14:textId="77777777" w:rsidR="00420983" w:rsidRDefault="00420983" w:rsidP="00420983">
      <w:pPr>
        <w:pStyle w:val="PL"/>
      </w:pPr>
      <w:r>
        <w:t xml:space="preserve">      properties:</w:t>
      </w:r>
    </w:p>
    <w:p w14:paraId="14651C26" w14:textId="77777777" w:rsidR="00420983" w:rsidRDefault="00420983" w:rsidP="00420983">
      <w:pPr>
        <w:pStyle w:val="PL"/>
      </w:pPr>
      <w:r>
        <w:t xml:space="preserve">        userLocationInfo:</w:t>
      </w:r>
    </w:p>
    <w:p w14:paraId="05F5981A" w14:textId="77777777" w:rsidR="00420983" w:rsidRDefault="00420983" w:rsidP="00420983">
      <w:pPr>
        <w:pStyle w:val="PL"/>
      </w:pPr>
      <w:r>
        <w:t xml:space="preserve">          $ref: 'TS29571_CommonData.yaml#/components/schemas/UserLocation'</w:t>
      </w:r>
    </w:p>
    <w:p w14:paraId="39D8DD0F" w14:textId="77777777" w:rsidR="00420983" w:rsidRDefault="00420983" w:rsidP="00420983">
      <w:pPr>
        <w:pStyle w:val="PL"/>
      </w:pPr>
      <w:r>
        <w:t xml:space="preserve">        ueTimeZone:</w:t>
      </w:r>
    </w:p>
    <w:p w14:paraId="4FA56A74" w14:textId="77777777" w:rsidR="00420983" w:rsidRDefault="00420983" w:rsidP="00420983">
      <w:pPr>
        <w:pStyle w:val="PL"/>
      </w:pPr>
      <w:r>
        <w:t xml:space="preserve">          $ref: 'TS29571_CommonData.yaml#/components/schemas/TimeZone'</w:t>
      </w:r>
    </w:p>
    <w:p w14:paraId="17F1D476" w14:textId="77777777" w:rsidR="00420983" w:rsidRDefault="00420983" w:rsidP="00420983">
      <w:pPr>
        <w:pStyle w:val="PL"/>
      </w:pPr>
      <w:r>
        <w:t xml:space="preserve">        servingNetwork:</w:t>
      </w:r>
    </w:p>
    <w:p w14:paraId="3370710F" w14:textId="77777777" w:rsidR="00420983" w:rsidRDefault="00420983" w:rsidP="00420983">
      <w:pPr>
        <w:pStyle w:val="PL"/>
      </w:pPr>
      <w:r>
        <w:t xml:space="preserve">          $ref: 'TS29571_CommonData.yaml#/components/schemas/PlmnIdNid'</w:t>
      </w:r>
    </w:p>
    <w:p w14:paraId="7BAE1D25" w14:textId="77777777" w:rsidR="00420983" w:rsidRDefault="00420983" w:rsidP="00420983">
      <w:pPr>
        <w:pStyle w:val="PL"/>
      </w:pPr>
      <w:r>
        <w:t xml:space="preserve">        userLocationInfo</w:t>
      </w:r>
      <w:r>
        <w:rPr>
          <w:rFonts w:hint="eastAsia"/>
          <w:lang w:eastAsia="zh-CN"/>
        </w:rPr>
        <w:t>Time</w:t>
      </w:r>
      <w:r>
        <w:t>:</w:t>
      </w:r>
    </w:p>
    <w:p w14:paraId="61A10655" w14:textId="77777777" w:rsidR="00420983" w:rsidRDefault="00420983" w:rsidP="00420983">
      <w:pPr>
        <w:pStyle w:val="PL"/>
      </w:pPr>
      <w:r>
        <w:t xml:space="preserve">          $ref: 'TS29571_CommonData.yaml#/components/schemas/DateTime'</w:t>
      </w:r>
    </w:p>
    <w:p w14:paraId="797CC850" w14:textId="77777777" w:rsidR="00420983" w:rsidRDefault="00420983" w:rsidP="00420983">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14:paraId="431D924F" w14:textId="77777777" w:rsidR="00420983" w:rsidRDefault="00420983" w:rsidP="00420983">
      <w:pPr>
        <w:pStyle w:val="PL"/>
      </w:pPr>
      <w:r>
        <w:t xml:space="preserve">          type: array</w:t>
      </w:r>
    </w:p>
    <w:p w14:paraId="6082B43E" w14:textId="77777777" w:rsidR="00420983" w:rsidRDefault="00420983" w:rsidP="00420983">
      <w:pPr>
        <w:pStyle w:val="PL"/>
      </w:pPr>
      <w:r>
        <w:t xml:space="preserve">          items:</w:t>
      </w:r>
    </w:p>
    <w:p w14:paraId="11499CAC" w14:textId="77777777" w:rsidR="00420983" w:rsidRDefault="00420983" w:rsidP="00420983">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14:paraId="500C2669" w14:textId="77777777" w:rsidR="00420983" w:rsidRDefault="00420983" w:rsidP="00420983">
      <w:pPr>
        <w:pStyle w:val="PL"/>
      </w:pPr>
      <w:r>
        <w:t xml:space="preserve">          minItems: 1</w:t>
      </w:r>
    </w:p>
    <w:p w14:paraId="7D2A5F42" w14:textId="77777777" w:rsidR="00420983" w:rsidRDefault="00420983" w:rsidP="00420983">
      <w:pPr>
        <w:pStyle w:val="PL"/>
      </w:pPr>
      <w:r>
        <w:t xml:space="preserve">          description: Contains the RAN and/or NAS release cause.</w:t>
      </w:r>
    </w:p>
    <w:p w14:paraId="5D95745D" w14:textId="77777777" w:rsidR="00420983" w:rsidRDefault="00420983" w:rsidP="00420983">
      <w:pPr>
        <w:pStyle w:val="PL"/>
      </w:pPr>
      <w:r>
        <w:t xml:space="preserve">        accuUsageReports:</w:t>
      </w:r>
    </w:p>
    <w:p w14:paraId="499E0AB2" w14:textId="77777777" w:rsidR="00420983" w:rsidRDefault="00420983" w:rsidP="00420983">
      <w:pPr>
        <w:pStyle w:val="PL"/>
      </w:pPr>
      <w:r>
        <w:t xml:space="preserve">          type: array</w:t>
      </w:r>
    </w:p>
    <w:p w14:paraId="4F0D329E" w14:textId="77777777" w:rsidR="00420983" w:rsidRDefault="00420983" w:rsidP="00420983">
      <w:pPr>
        <w:pStyle w:val="PL"/>
      </w:pPr>
      <w:r>
        <w:t xml:space="preserve">          items:</w:t>
      </w:r>
    </w:p>
    <w:p w14:paraId="485BBD13" w14:textId="77777777" w:rsidR="00420983" w:rsidRDefault="00420983" w:rsidP="00420983">
      <w:pPr>
        <w:pStyle w:val="PL"/>
      </w:pPr>
      <w:r>
        <w:t xml:space="preserve">            $ref: '#/components/schemas/AccuUsageReport'</w:t>
      </w:r>
    </w:p>
    <w:p w14:paraId="02716E67" w14:textId="77777777" w:rsidR="00420983" w:rsidRDefault="00420983" w:rsidP="00420983">
      <w:pPr>
        <w:pStyle w:val="PL"/>
      </w:pPr>
      <w:r>
        <w:t xml:space="preserve">          minItems: 1</w:t>
      </w:r>
    </w:p>
    <w:p w14:paraId="54A5197E" w14:textId="77777777" w:rsidR="00420983" w:rsidRDefault="00420983" w:rsidP="00420983">
      <w:pPr>
        <w:pStyle w:val="PL"/>
      </w:pPr>
      <w:r>
        <w:t xml:space="preserve">          description: Contains the usage report</w:t>
      </w:r>
    </w:p>
    <w:p w14:paraId="5CCFD9D4" w14:textId="77777777" w:rsidR="00420983" w:rsidRDefault="00420983" w:rsidP="00420983">
      <w:pPr>
        <w:pStyle w:val="PL"/>
      </w:pPr>
      <w:r>
        <w:t xml:space="preserve">    QosCharacteristics:</w:t>
      </w:r>
    </w:p>
    <w:p w14:paraId="2CE48FCE" w14:textId="77777777" w:rsidR="00420983" w:rsidRDefault="00420983" w:rsidP="00420983">
      <w:pPr>
        <w:pStyle w:val="PL"/>
      </w:pPr>
      <w:r>
        <w:t xml:space="preserve">      type: object</w:t>
      </w:r>
    </w:p>
    <w:p w14:paraId="576D99FE" w14:textId="77777777" w:rsidR="00420983" w:rsidRDefault="00420983" w:rsidP="00420983">
      <w:pPr>
        <w:pStyle w:val="PL"/>
      </w:pPr>
      <w:r>
        <w:t xml:space="preserve">      properties:</w:t>
      </w:r>
    </w:p>
    <w:p w14:paraId="22B97C0B" w14:textId="77777777" w:rsidR="00420983" w:rsidRDefault="00420983" w:rsidP="00420983">
      <w:pPr>
        <w:pStyle w:val="PL"/>
      </w:pPr>
      <w:r>
        <w:t xml:space="preserve">        5qi:</w:t>
      </w:r>
    </w:p>
    <w:p w14:paraId="40D87282" w14:textId="77777777" w:rsidR="00420983" w:rsidRDefault="00420983" w:rsidP="00420983">
      <w:pPr>
        <w:pStyle w:val="PL"/>
      </w:pPr>
      <w:r>
        <w:t xml:space="preserve">          $ref: 'TS29571_CommonData.yaml#/components/schemas/5Qi'</w:t>
      </w:r>
    </w:p>
    <w:p w14:paraId="4AADCE20" w14:textId="77777777" w:rsidR="00420983" w:rsidRDefault="00420983" w:rsidP="00420983">
      <w:pPr>
        <w:pStyle w:val="PL"/>
      </w:pPr>
      <w:r>
        <w:t xml:space="preserve">        resourceType:</w:t>
      </w:r>
    </w:p>
    <w:p w14:paraId="08C986DB" w14:textId="77777777" w:rsidR="00420983" w:rsidRDefault="00420983" w:rsidP="00420983">
      <w:pPr>
        <w:pStyle w:val="PL"/>
      </w:pPr>
      <w:r>
        <w:t xml:space="preserve">          $ref: 'TS29571_CommonData.yaml#/components/schemas/QosResourceType'</w:t>
      </w:r>
    </w:p>
    <w:p w14:paraId="3647423F" w14:textId="77777777" w:rsidR="00420983" w:rsidRDefault="00420983" w:rsidP="00420983">
      <w:pPr>
        <w:pStyle w:val="PL"/>
      </w:pPr>
      <w:r>
        <w:t xml:space="preserve">        priorityLevel:</w:t>
      </w:r>
    </w:p>
    <w:p w14:paraId="66C537B0" w14:textId="77777777" w:rsidR="00420983" w:rsidRDefault="00420983" w:rsidP="00420983">
      <w:pPr>
        <w:pStyle w:val="PL"/>
      </w:pPr>
      <w:r>
        <w:t xml:space="preserve">          $ref: 'TS29571_CommonData.yaml#/components/schemas/5QiPriorityLevel'</w:t>
      </w:r>
    </w:p>
    <w:p w14:paraId="36F63BBF" w14:textId="77777777" w:rsidR="00420983" w:rsidRDefault="00420983" w:rsidP="00420983">
      <w:pPr>
        <w:pStyle w:val="PL"/>
      </w:pPr>
      <w:r>
        <w:t xml:space="preserve">        packetDelayBudget:</w:t>
      </w:r>
    </w:p>
    <w:p w14:paraId="1F5EDBF1" w14:textId="77777777" w:rsidR="00420983" w:rsidRDefault="00420983" w:rsidP="00420983">
      <w:pPr>
        <w:pStyle w:val="PL"/>
      </w:pPr>
      <w:r>
        <w:t xml:space="preserve">          $ref: 'TS29571_CommonData.yaml#/components/schemas/PacketDelBudget'</w:t>
      </w:r>
    </w:p>
    <w:p w14:paraId="15285FF4" w14:textId="77777777" w:rsidR="00420983" w:rsidRDefault="00420983" w:rsidP="00420983">
      <w:pPr>
        <w:pStyle w:val="PL"/>
      </w:pPr>
      <w:r>
        <w:t xml:space="preserve">        packetErrorRate:</w:t>
      </w:r>
    </w:p>
    <w:p w14:paraId="48F5DE58" w14:textId="77777777" w:rsidR="00420983" w:rsidRDefault="00420983" w:rsidP="00420983">
      <w:pPr>
        <w:pStyle w:val="PL"/>
      </w:pPr>
      <w:r>
        <w:t xml:space="preserve">          $ref: 'TS29571_CommonData.yaml#/components/schemas/PacketErrRate'</w:t>
      </w:r>
    </w:p>
    <w:p w14:paraId="1B5FB37B" w14:textId="77777777" w:rsidR="00420983" w:rsidRDefault="00420983" w:rsidP="00420983">
      <w:pPr>
        <w:pStyle w:val="PL"/>
      </w:pPr>
      <w:r>
        <w:t xml:space="preserve">        averagingWindow:</w:t>
      </w:r>
    </w:p>
    <w:p w14:paraId="41754389" w14:textId="77777777" w:rsidR="00420983" w:rsidRDefault="00420983" w:rsidP="00420983">
      <w:pPr>
        <w:pStyle w:val="PL"/>
      </w:pPr>
      <w:r>
        <w:t xml:space="preserve">          $ref: 'TS29571_CommonData.yaml#/components/schemas/AverWindow'</w:t>
      </w:r>
    </w:p>
    <w:p w14:paraId="4AACAE0B" w14:textId="77777777" w:rsidR="00420983" w:rsidRDefault="00420983" w:rsidP="00420983">
      <w:pPr>
        <w:pStyle w:val="PL"/>
      </w:pPr>
      <w:r>
        <w:t xml:space="preserve">        maxDataBurstVol:</w:t>
      </w:r>
    </w:p>
    <w:p w14:paraId="5D9DBC94" w14:textId="77777777" w:rsidR="00420983" w:rsidRDefault="00420983" w:rsidP="00420983">
      <w:pPr>
        <w:pStyle w:val="PL"/>
      </w:pPr>
      <w:r>
        <w:t xml:space="preserve">          $ref: 'TS29571_CommonData.yaml#/components/schemas/MaxDataBurstVol'</w:t>
      </w:r>
    </w:p>
    <w:p w14:paraId="41C63371" w14:textId="0840B10A" w:rsidR="004E635D" w:rsidRDefault="004E635D" w:rsidP="004E635D">
      <w:pPr>
        <w:pStyle w:val="PL"/>
        <w:rPr>
          <w:ins w:id="250" w:author="Chaponniere37" w:date="2019-09-27T14:29:00Z"/>
        </w:rPr>
      </w:pPr>
      <w:ins w:id="251" w:author="Chaponniere37" w:date="2019-09-27T14:29:00Z">
        <w:r>
          <w:t xml:space="preserve">        extMaxDataBurstVol:</w:t>
        </w:r>
      </w:ins>
    </w:p>
    <w:p w14:paraId="6BB0573B" w14:textId="4ACA46F6" w:rsidR="004E635D" w:rsidRDefault="004E635D" w:rsidP="004E635D">
      <w:pPr>
        <w:pStyle w:val="PL"/>
        <w:rPr>
          <w:ins w:id="252" w:author="Chaponniere37" w:date="2019-09-27T14:29:00Z"/>
        </w:rPr>
      </w:pPr>
      <w:ins w:id="253" w:author="Chaponniere37" w:date="2019-09-27T14:29:00Z">
        <w:r>
          <w:t xml:space="preserve">          $ref: 'TS29571_CommonData.yaml#/components/schemas/ExtMaxDataBurstVol'</w:t>
        </w:r>
      </w:ins>
    </w:p>
    <w:p w14:paraId="075858C7" w14:textId="77777777" w:rsidR="00420983" w:rsidRDefault="00420983" w:rsidP="00420983">
      <w:pPr>
        <w:pStyle w:val="PL"/>
      </w:pPr>
      <w:r>
        <w:t xml:space="preserve">      required:</w:t>
      </w:r>
    </w:p>
    <w:p w14:paraId="63528A0E" w14:textId="77777777" w:rsidR="00420983" w:rsidRDefault="00420983" w:rsidP="00420983">
      <w:pPr>
        <w:pStyle w:val="PL"/>
      </w:pPr>
      <w:r>
        <w:t xml:space="preserve">        - 5qi</w:t>
      </w:r>
    </w:p>
    <w:p w14:paraId="70872B07" w14:textId="77777777" w:rsidR="00420983" w:rsidRDefault="00420983" w:rsidP="00420983">
      <w:pPr>
        <w:pStyle w:val="PL"/>
      </w:pPr>
      <w:r>
        <w:t xml:space="preserve">        - resourceType</w:t>
      </w:r>
    </w:p>
    <w:p w14:paraId="0C8A939F" w14:textId="77777777" w:rsidR="00420983" w:rsidRDefault="00420983" w:rsidP="00420983">
      <w:pPr>
        <w:pStyle w:val="PL"/>
      </w:pPr>
      <w:r>
        <w:t xml:space="preserve">        - priorityLevel</w:t>
      </w:r>
    </w:p>
    <w:p w14:paraId="3B4DF9C7" w14:textId="77777777" w:rsidR="00420983" w:rsidRDefault="00420983" w:rsidP="00420983">
      <w:pPr>
        <w:pStyle w:val="PL"/>
      </w:pPr>
      <w:r>
        <w:t xml:space="preserve">        - packetDelayBudget</w:t>
      </w:r>
    </w:p>
    <w:p w14:paraId="397417EB" w14:textId="77777777" w:rsidR="00420983" w:rsidRDefault="00420983" w:rsidP="00420983">
      <w:pPr>
        <w:pStyle w:val="PL"/>
      </w:pPr>
      <w:r>
        <w:t xml:space="preserve">        - packetErrorRate</w:t>
      </w:r>
    </w:p>
    <w:p w14:paraId="35C656EE" w14:textId="77777777" w:rsidR="00420983" w:rsidRDefault="00420983" w:rsidP="00420983">
      <w:pPr>
        <w:pStyle w:val="PL"/>
      </w:pPr>
      <w:r>
        <w:t xml:space="preserve">    ChargingInformation:</w:t>
      </w:r>
    </w:p>
    <w:p w14:paraId="1501CA05" w14:textId="77777777" w:rsidR="00420983" w:rsidRDefault="00420983" w:rsidP="00420983">
      <w:pPr>
        <w:pStyle w:val="PL"/>
      </w:pPr>
      <w:r>
        <w:t xml:space="preserve">      type: object</w:t>
      </w:r>
    </w:p>
    <w:p w14:paraId="00AFE854" w14:textId="77777777" w:rsidR="00420983" w:rsidRDefault="00420983" w:rsidP="00420983">
      <w:pPr>
        <w:pStyle w:val="PL"/>
      </w:pPr>
      <w:r>
        <w:t xml:space="preserve">      properties:</w:t>
      </w:r>
    </w:p>
    <w:p w14:paraId="77708F11" w14:textId="77777777" w:rsidR="00420983" w:rsidRDefault="00420983" w:rsidP="00420983">
      <w:pPr>
        <w:pStyle w:val="PL"/>
      </w:pPr>
      <w:r>
        <w:t xml:space="preserve">        primaryChfAddress:</w:t>
      </w:r>
    </w:p>
    <w:p w14:paraId="342D73FE" w14:textId="77777777" w:rsidR="00420983" w:rsidRDefault="00420983" w:rsidP="00420983">
      <w:pPr>
        <w:pStyle w:val="PL"/>
      </w:pPr>
      <w:r>
        <w:t xml:space="preserve">          $ref: 'TS29571_CommonData.yaml#/components/schemas/Uri'</w:t>
      </w:r>
    </w:p>
    <w:p w14:paraId="4EC79D2E" w14:textId="77777777" w:rsidR="00420983" w:rsidRDefault="00420983" w:rsidP="00420983">
      <w:pPr>
        <w:pStyle w:val="PL"/>
      </w:pPr>
      <w:r>
        <w:t xml:space="preserve">        secondaryChfAddress:</w:t>
      </w:r>
    </w:p>
    <w:p w14:paraId="5AE5D99B" w14:textId="77777777" w:rsidR="00420983" w:rsidRDefault="00420983" w:rsidP="00420983">
      <w:pPr>
        <w:pStyle w:val="PL"/>
      </w:pPr>
      <w:r>
        <w:t xml:space="preserve">          $ref: 'TS29571_CommonData.yaml#/components/schemas/Uri'</w:t>
      </w:r>
    </w:p>
    <w:p w14:paraId="3ED9FEBA" w14:textId="77777777" w:rsidR="00420983" w:rsidRDefault="00420983" w:rsidP="00420983">
      <w:pPr>
        <w:pStyle w:val="PL"/>
      </w:pPr>
      <w:r>
        <w:t xml:space="preserve">      required:</w:t>
      </w:r>
    </w:p>
    <w:p w14:paraId="4C0E033B" w14:textId="77777777" w:rsidR="00420983" w:rsidRDefault="00420983" w:rsidP="00420983">
      <w:pPr>
        <w:pStyle w:val="PL"/>
      </w:pPr>
      <w:r>
        <w:t xml:space="preserve">        - primaryChfAddress</w:t>
      </w:r>
    </w:p>
    <w:p w14:paraId="509ECA38" w14:textId="77777777" w:rsidR="00420983" w:rsidRDefault="00420983" w:rsidP="00420983">
      <w:pPr>
        <w:pStyle w:val="PL"/>
      </w:pPr>
      <w:r>
        <w:t xml:space="preserve">        - secondaryChfAddress</w:t>
      </w:r>
    </w:p>
    <w:p w14:paraId="76C0B3BC" w14:textId="77777777" w:rsidR="00420983" w:rsidRDefault="00420983" w:rsidP="00420983">
      <w:pPr>
        <w:pStyle w:val="PL"/>
      </w:pPr>
      <w:r>
        <w:t xml:space="preserve">    AccuUsageReport:</w:t>
      </w:r>
    </w:p>
    <w:p w14:paraId="59BC3AFE" w14:textId="77777777" w:rsidR="00420983" w:rsidRDefault="00420983" w:rsidP="00420983">
      <w:pPr>
        <w:pStyle w:val="PL"/>
      </w:pPr>
      <w:r>
        <w:t xml:space="preserve">      type: object</w:t>
      </w:r>
    </w:p>
    <w:p w14:paraId="252FFA51" w14:textId="77777777" w:rsidR="00420983" w:rsidRDefault="00420983" w:rsidP="00420983">
      <w:pPr>
        <w:pStyle w:val="PL"/>
      </w:pPr>
      <w:r>
        <w:t xml:space="preserve">      properties:</w:t>
      </w:r>
    </w:p>
    <w:p w14:paraId="3CA2B950" w14:textId="77777777" w:rsidR="00420983" w:rsidRDefault="00420983" w:rsidP="00420983">
      <w:pPr>
        <w:pStyle w:val="PL"/>
      </w:pPr>
      <w:r>
        <w:t xml:space="preserve">        refUmIds:</w:t>
      </w:r>
    </w:p>
    <w:p w14:paraId="49ABFB44" w14:textId="77777777" w:rsidR="00420983" w:rsidRDefault="00420983" w:rsidP="00420983">
      <w:pPr>
        <w:pStyle w:val="PL"/>
      </w:pPr>
      <w:r>
        <w:t xml:space="preserve">          type: string</w:t>
      </w:r>
    </w:p>
    <w:p w14:paraId="65D34B4C" w14:textId="77777777" w:rsidR="00420983" w:rsidRDefault="00420983" w:rsidP="00420983">
      <w:pPr>
        <w:pStyle w:val="PL"/>
      </w:pPr>
      <w:r>
        <w:t xml:space="preserve">          description: An id referencing UsageMonitoringData objects associated with this usage report.</w:t>
      </w:r>
    </w:p>
    <w:p w14:paraId="75FC9C84" w14:textId="77777777" w:rsidR="00420983" w:rsidRDefault="00420983" w:rsidP="00420983">
      <w:pPr>
        <w:pStyle w:val="PL"/>
      </w:pPr>
      <w:r>
        <w:t xml:space="preserve">        volUsage:</w:t>
      </w:r>
    </w:p>
    <w:p w14:paraId="770D6218" w14:textId="77777777" w:rsidR="00420983" w:rsidRDefault="00420983" w:rsidP="00420983">
      <w:pPr>
        <w:pStyle w:val="PL"/>
      </w:pPr>
      <w:r>
        <w:t xml:space="preserve">          $ref: '</w:t>
      </w:r>
      <w:r>
        <w:rPr>
          <w:rFonts w:cs="Courier New"/>
          <w:szCs w:val="16"/>
          <w:lang w:val="en-US"/>
        </w:rPr>
        <w:t>TS29122_CommonData.yaml</w:t>
      </w:r>
      <w:r>
        <w:t>#/components/schemas/Volume'</w:t>
      </w:r>
    </w:p>
    <w:p w14:paraId="57793385" w14:textId="77777777" w:rsidR="00420983" w:rsidRDefault="00420983" w:rsidP="00420983">
      <w:pPr>
        <w:pStyle w:val="PL"/>
      </w:pPr>
      <w:r>
        <w:t xml:space="preserve">        volUsageUplink:</w:t>
      </w:r>
    </w:p>
    <w:p w14:paraId="5FBA5872" w14:textId="77777777" w:rsidR="00420983" w:rsidRDefault="00420983" w:rsidP="00420983">
      <w:pPr>
        <w:pStyle w:val="PL"/>
      </w:pPr>
      <w:r>
        <w:t xml:space="preserve">          $ref: '</w:t>
      </w:r>
      <w:r>
        <w:rPr>
          <w:rFonts w:cs="Courier New"/>
          <w:szCs w:val="16"/>
          <w:lang w:val="en-US"/>
        </w:rPr>
        <w:t>TS29122_CommonData.yaml</w:t>
      </w:r>
      <w:r>
        <w:t>#/components/schemas/Volume'</w:t>
      </w:r>
    </w:p>
    <w:p w14:paraId="0ADFF32C" w14:textId="77777777" w:rsidR="00420983" w:rsidRDefault="00420983" w:rsidP="00420983">
      <w:pPr>
        <w:pStyle w:val="PL"/>
      </w:pPr>
      <w:r>
        <w:t xml:space="preserve">        volUsageDownlink:</w:t>
      </w:r>
    </w:p>
    <w:p w14:paraId="4C8085B9" w14:textId="77777777" w:rsidR="00420983" w:rsidRDefault="00420983" w:rsidP="00420983">
      <w:pPr>
        <w:pStyle w:val="PL"/>
      </w:pPr>
      <w:r>
        <w:t xml:space="preserve">          $ref: '</w:t>
      </w:r>
      <w:r>
        <w:rPr>
          <w:rFonts w:cs="Courier New"/>
          <w:szCs w:val="16"/>
          <w:lang w:val="en-US"/>
        </w:rPr>
        <w:t>TS29122_CommonData.yaml</w:t>
      </w:r>
      <w:r>
        <w:t>#/components/schemas/Volume'</w:t>
      </w:r>
    </w:p>
    <w:p w14:paraId="7996E085" w14:textId="77777777" w:rsidR="00420983" w:rsidRDefault="00420983" w:rsidP="00420983">
      <w:pPr>
        <w:pStyle w:val="PL"/>
      </w:pPr>
      <w:r>
        <w:t xml:space="preserve">        timeUsage:</w:t>
      </w:r>
    </w:p>
    <w:p w14:paraId="2C30581C" w14:textId="77777777" w:rsidR="00420983" w:rsidRDefault="00420983" w:rsidP="00420983">
      <w:pPr>
        <w:pStyle w:val="PL"/>
      </w:pPr>
      <w:r>
        <w:lastRenderedPageBreak/>
        <w:t xml:space="preserve">          $ref: 'TS29571_CommonData.yaml#/components/schemas/DurationSec'</w:t>
      </w:r>
    </w:p>
    <w:p w14:paraId="55B10582" w14:textId="77777777" w:rsidR="00420983" w:rsidRDefault="00420983" w:rsidP="00420983">
      <w:pPr>
        <w:pStyle w:val="PL"/>
      </w:pPr>
      <w:r>
        <w:t xml:space="preserve">        nextVolUsage:</w:t>
      </w:r>
    </w:p>
    <w:p w14:paraId="032D362E" w14:textId="77777777" w:rsidR="00420983" w:rsidRDefault="00420983" w:rsidP="00420983">
      <w:pPr>
        <w:pStyle w:val="PL"/>
      </w:pPr>
      <w:r>
        <w:t xml:space="preserve">          $ref: '</w:t>
      </w:r>
      <w:r>
        <w:rPr>
          <w:rFonts w:cs="Courier New"/>
          <w:szCs w:val="16"/>
          <w:lang w:val="en-US"/>
        </w:rPr>
        <w:t>TS29122_CommonData.yaml</w:t>
      </w:r>
      <w:r>
        <w:t>#/components/schemas/Volume'</w:t>
      </w:r>
    </w:p>
    <w:p w14:paraId="7884300A" w14:textId="77777777" w:rsidR="00420983" w:rsidRDefault="00420983" w:rsidP="00420983">
      <w:pPr>
        <w:pStyle w:val="PL"/>
      </w:pPr>
      <w:r>
        <w:t xml:space="preserve">        nextVolUsageUplink:</w:t>
      </w:r>
    </w:p>
    <w:p w14:paraId="0233EBB8" w14:textId="77777777" w:rsidR="00420983" w:rsidRDefault="00420983" w:rsidP="00420983">
      <w:pPr>
        <w:pStyle w:val="PL"/>
      </w:pPr>
      <w:r>
        <w:t xml:space="preserve">          $ref: '</w:t>
      </w:r>
      <w:r>
        <w:rPr>
          <w:rFonts w:cs="Courier New"/>
          <w:szCs w:val="16"/>
          <w:lang w:val="en-US"/>
        </w:rPr>
        <w:t>TS29122_CommonData.yaml</w:t>
      </w:r>
      <w:r>
        <w:t>#/components/schemas/Volume'</w:t>
      </w:r>
    </w:p>
    <w:p w14:paraId="1CE6B49B" w14:textId="77777777" w:rsidR="00420983" w:rsidRDefault="00420983" w:rsidP="00420983">
      <w:pPr>
        <w:pStyle w:val="PL"/>
      </w:pPr>
      <w:r>
        <w:t xml:space="preserve">        nextVolUsageDownlink:</w:t>
      </w:r>
    </w:p>
    <w:p w14:paraId="59AB7214" w14:textId="77777777" w:rsidR="00420983" w:rsidRDefault="00420983" w:rsidP="00420983">
      <w:pPr>
        <w:pStyle w:val="PL"/>
      </w:pPr>
      <w:r>
        <w:t xml:space="preserve">          $ref: '</w:t>
      </w:r>
      <w:r>
        <w:rPr>
          <w:rFonts w:cs="Courier New"/>
          <w:szCs w:val="16"/>
          <w:lang w:val="en-US"/>
        </w:rPr>
        <w:t>TS29122_CommonData.yaml</w:t>
      </w:r>
      <w:r>
        <w:t>#/components/schemas/Volume'</w:t>
      </w:r>
    </w:p>
    <w:p w14:paraId="21445CF5" w14:textId="77777777" w:rsidR="00420983" w:rsidRDefault="00420983" w:rsidP="00420983">
      <w:pPr>
        <w:pStyle w:val="PL"/>
      </w:pPr>
      <w:r>
        <w:t xml:space="preserve">        nextTimeUsage:</w:t>
      </w:r>
    </w:p>
    <w:p w14:paraId="56AEE7DD" w14:textId="77777777" w:rsidR="00420983" w:rsidRDefault="00420983" w:rsidP="00420983">
      <w:pPr>
        <w:pStyle w:val="PL"/>
      </w:pPr>
      <w:r>
        <w:t xml:space="preserve">          $ref: 'TS29571_CommonData.yaml#/components/schemas/DurationSec'</w:t>
      </w:r>
    </w:p>
    <w:p w14:paraId="0F01E05B" w14:textId="77777777" w:rsidR="00420983" w:rsidRDefault="00420983" w:rsidP="00420983">
      <w:pPr>
        <w:pStyle w:val="PL"/>
      </w:pPr>
      <w:r>
        <w:t xml:space="preserve">      required:</w:t>
      </w:r>
    </w:p>
    <w:p w14:paraId="5608B915" w14:textId="77777777" w:rsidR="00420983" w:rsidRDefault="00420983" w:rsidP="00420983">
      <w:pPr>
        <w:pStyle w:val="PL"/>
      </w:pPr>
      <w:r>
        <w:t xml:space="preserve">        - refUmIds</w:t>
      </w:r>
    </w:p>
    <w:p w14:paraId="27B1330C" w14:textId="77777777" w:rsidR="00420983" w:rsidRDefault="00420983" w:rsidP="00420983">
      <w:pPr>
        <w:pStyle w:val="PL"/>
      </w:pPr>
      <w:r>
        <w:t xml:space="preserve">    SmPolicyUpdateContextData:</w:t>
      </w:r>
    </w:p>
    <w:p w14:paraId="540013B9" w14:textId="77777777" w:rsidR="00420983" w:rsidRDefault="00420983" w:rsidP="00420983">
      <w:pPr>
        <w:pStyle w:val="PL"/>
      </w:pPr>
      <w:r>
        <w:t xml:space="preserve">      type: object</w:t>
      </w:r>
    </w:p>
    <w:p w14:paraId="22017B2C" w14:textId="77777777" w:rsidR="00420983" w:rsidRDefault="00420983" w:rsidP="00420983">
      <w:pPr>
        <w:pStyle w:val="PL"/>
      </w:pPr>
      <w:r>
        <w:t xml:space="preserve">      properties:</w:t>
      </w:r>
    </w:p>
    <w:p w14:paraId="2DDF0E18" w14:textId="77777777" w:rsidR="00420983" w:rsidRDefault="00420983" w:rsidP="00420983">
      <w:pPr>
        <w:pStyle w:val="PL"/>
      </w:pPr>
      <w:r>
        <w:t xml:space="preserve">        repPolicyCtrlReqTriggers:</w:t>
      </w:r>
    </w:p>
    <w:p w14:paraId="612C70A7" w14:textId="77777777" w:rsidR="00420983" w:rsidRDefault="00420983" w:rsidP="00420983">
      <w:pPr>
        <w:pStyle w:val="PL"/>
      </w:pPr>
      <w:r>
        <w:t xml:space="preserve">          type: array</w:t>
      </w:r>
    </w:p>
    <w:p w14:paraId="00EAB0E1" w14:textId="77777777" w:rsidR="00420983" w:rsidRDefault="00420983" w:rsidP="00420983">
      <w:pPr>
        <w:pStyle w:val="PL"/>
      </w:pPr>
      <w:r>
        <w:t xml:space="preserve">          items:</w:t>
      </w:r>
    </w:p>
    <w:p w14:paraId="46906508" w14:textId="77777777" w:rsidR="00420983" w:rsidRDefault="00420983" w:rsidP="00420983">
      <w:pPr>
        <w:pStyle w:val="PL"/>
      </w:pPr>
      <w:r>
        <w:t xml:space="preserve">            $ref: '#/components/schemas/PolicyControlRequestTrigger'</w:t>
      </w:r>
    </w:p>
    <w:p w14:paraId="2C80ADB7" w14:textId="77777777" w:rsidR="00420983" w:rsidRDefault="00420983" w:rsidP="00420983">
      <w:pPr>
        <w:pStyle w:val="PL"/>
      </w:pPr>
      <w:r>
        <w:t xml:space="preserve">          minItems: 1</w:t>
      </w:r>
    </w:p>
    <w:p w14:paraId="5F950132" w14:textId="77777777" w:rsidR="00420983" w:rsidRDefault="00420983" w:rsidP="00420983">
      <w:pPr>
        <w:pStyle w:val="PL"/>
      </w:pPr>
      <w:r>
        <w:t xml:space="preserve">          description: The policy control reqeust trigges which are met.</w:t>
      </w:r>
    </w:p>
    <w:p w14:paraId="725BD272" w14:textId="77777777" w:rsidR="00420983" w:rsidRDefault="00420983" w:rsidP="00420983">
      <w:pPr>
        <w:pStyle w:val="PL"/>
      </w:pPr>
      <w:r>
        <w:t xml:space="preserve">        accNetChIds:</w:t>
      </w:r>
    </w:p>
    <w:p w14:paraId="47A56636" w14:textId="77777777" w:rsidR="00420983" w:rsidRDefault="00420983" w:rsidP="00420983">
      <w:pPr>
        <w:pStyle w:val="PL"/>
      </w:pPr>
      <w:r>
        <w:t xml:space="preserve">          type: array</w:t>
      </w:r>
    </w:p>
    <w:p w14:paraId="2F4EF6C4" w14:textId="77777777" w:rsidR="00420983" w:rsidRDefault="00420983" w:rsidP="00420983">
      <w:pPr>
        <w:pStyle w:val="PL"/>
      </w:pPr>
      <w:r>
        <w:t xml:space="preserve">          items:</w:t>
      </w:r>
    </w:p>
    <w:p w14:paraId="035D8C2E" w14:textId="77777777" w:rsidR="00420983" w:rsidRDefault="00420983" w:rsidP="00420983">
      <w:pPr>
        <w:pStyle w:val="PL"/>
      </w:pPr>
      <w:r>
        <w:t xml:space="preserve">            $ref: '#/components/schemas/AccNetChId'</w:t>
      </w:r>
    </w:p>
    <w:p w14:paraId="36D7856C" w14:textId="77777777" w:rsidR="00420983" w:rsidRDefault="00420983" w:rsidP="00420983">
      <w:pPr>
        <w:pStyle w:val="PL"/>
      </w:pPr>
      <w:r>
        <w:t xml:space="preserve">          minItems: 1</w:t>
      </w:r>
    </w:p>
    <w:p w14:paraId="0526495E" w14:textId="77777777" w:rsidR="00420983" w:rsidRDefault="00420983" w:rsidP="00420983">
      <w:pPr>
        <w:pStyle w:val="PL"/>
      </w:pPr>
      <w:r>
        <w:t xml:space="preserve">          description: Indicates the access network charging identifier for the PCC rule(s) or whole PDU session.</w:t>
      </w:r>
    </w:p>
    <w:p w14:paraId="28D9596A" w14:textId="77777777" w:rsidR="00420983" w:rsidRDefault="00420983" w:rsidP="00420983">
      <w:pPr>
        <w:pStyle w:val="PL"/>
      </w:pPr>
      <w:r>
        <w:t xml:space="preserve">        accessType:</w:t>
      </w:r>
    </w:p>
    <w:p w14:paraId="35480F2D" w14:textId="77777777" w:rsidR="00420983" w:rsidRDefault="00420983" w:rsidP="00420983">
      <w:pPr>
        <w:pStyle w:val="PL"/>
      </w:pPr>
      <w:r>
        <w:t xml:space="preserve">          $ref: 'TS29571_CommonData.yaml#/components/schemas/AccessType'</w:t>
      </w:r>
    </w:p>
    <w:p w14:paraId="287AF8C2" w14:textId="77777777" w:rsidR="00420983" w:rsidRDefault="00420983" w:rsidP="00420983">
      <w:pPr>
        <w:pStyle w:val="PL"/>
      </w:pPr>
      <w:r>
        <w:t xml:space="preserve">        ratType:</w:t>
      </w:r>
    </w:p>
    <w:p w14:paraId="10A5E1ED" w14:textId="77777777" w:rsidR="00420983" w:rsidRDefault="00420983" w:rsidP="00420983">
      <w:pPr>
        <w:pStyle w:val="PL"/>
      </w:pPr>
      <w:r>
        <w:t xml:space="preserve">          $ref: 'TS29571_CommonData.yaml#/components/schemas/RatType'</w:t>
      </w:r>
    </w:p>
    <w:p w14:paraId="46D90475" w14:textId="77777777" w:rsidR="00420983" w:rsidRDefault="00420983" w:rsidP="00420983">
      <w:pPr>
        <w:pStyle w:val="PL"/>
      </w:pPr>
      <w:r>
        <w:t xml:space="preserve">        servingNetwork:</w:t>
      </w:r>
    </w:p>
    <w:p w14:paraId="0E8CE1A9" w14:textId="77777777" w:rsidR="00420983" w:rsidRDefault="00420983" w:rsidP="00420983">
      <w:pPr>
        <w:pStyle w:val="PL"/>
      </w:pPr>
      <w:r>
        <w:t xml:space="preserve">          $ref: 'TS29571_CommonData.yaml#/components/schemas/PlmnIdNid'</w:t>
      </w:r>
    </w:p>
    <w:p w14:paraId="4DB9CC1D" w14:textId="77777777" w:rsidR="00420983" w:rsidRDefault="00420983" w:rsidP="00420983">
      <w:pPr>
        <w:pStyle w:val="PL"/>
      </w:pPr>
      <w:r>
        <w:t xml:space="preserve">        userLocationInfo:</w:t>
      </w:r>
    </w:p>
    <w:p w14:paraId="6BD84575" w14:textId="77777777" w:rsidR="00420983" w:rsidRDefault="00420983" w:rsidP="00420983">
      <w:pPr>
        <w:pStyle w:val="PL"/>
      </w:pPr>
      <w:r>
        <w:t xml:space="preserve">          $ref: 'TS29571_CommonData.yaml#/components/schemas/UserLocation'</w:t>
      </w:r>
    </w:p>
    <w:p w14:paraId="62ED79EF" w14:textId="77777777" w:rsidR="00420983" w:rsidRDefault="00420983" w:rsidP="00420983">
      <w:pPr>
        <w:pStyle w:val="PL"/>
      </w:pPr>
      <w:r>
        <w:t xml:space="preserve">        ueTimeZone:</w:t>
      </w:r>
    </w:p>
    <w:p w14:paraId="4B6BBD56" w14:textId="77777777" w:rsidR="00420983" w:rsidRDefault="00420983" w:rsidP="00420983">
      <w:pPr>
        <w:pStyle w:val="PL"/>
      </w:pPr>
      <w:r>
        <w:t xml:space="preserve">          $ref: 'TS29571_CommonData.yaml#/components/schemas/TimeZone'</w:t>
      </w:r>
    </w:p>
    <w:p w14:paraId="7F4B5B37" w14:textId="77777777" w:rsidR="00420983" w:rsidRDefault="00420983" w:rsidP="00420983">
      <w:pPr>
        <w:pStyle w:val="PL"/>
      </w:pPr>
      <w:r>
        <w:t xml:space="preserve">        relIpv4Address:</w:t>
      </w:r>
    </w:p>
    <w:p w14:paraId="08F7380F" w14:textId="77777777" w:rsidR="00420983" w:rsidRDefault="00420983" w:rsidP="00420983">
      <w:pPr>
        <w:pStyle w:val="PL"/>
      </w:pPr>
      <w:r>
        <w:t xml:space="preserve">          $ref: 'TS29571_CommonData.yaml#/components/schemas/Ipv4Addr'</w:t>
      </w:r>
    </w:p>
    <w:p w14:paraId="0F2E3A4B" w14:textId="77777777" w:rsidR="00420983" w:rsidRDefault="00420983" w:rsidP="00420983">
      <w:pPr>
        <w:pStyle w:val="PL"/>
      </w:pPr>
      <w:r>
        <w:t xml:space="preserve">        ipv4Address:</w:t>
      </w:r>
    </w:p>
    <w:p w14:paraId="7B7F147A" w14:textId="77777777" w:rsidR="00420983" w:rsidRDefault="00420983" w:rsidP="00420983">
      <w:pPr>
        <w:pStyle w:val="PL"/>
      </w:pPr>
      <w:r>
        <w:t xml:space="preserve">          $ref: 'TS29571_CommonData.yaml#/components/schemas/Ipv4Addr'</w:t>
      </w:r>
    </w:p>
    <w:p w14:paraId="5541863A" w14:textId="77777777" w:rsidR="00420983" w:rsidRDefault="00420983" w:rsidP="00420983">
      <w:pPr>
        <w:pStyle w:val="PL"/>
      </w:pPr>
      <w:r>
        <w:t xml:space="preserve">        ipDomain:</w:t>
      </w:r>
    </w:p>
    <w:p w14:paraId="4DC74D4A" w14:textId="77777777" w:rsidR="00420983" w:rsidRDefault="00420983" w:rsidP="00420983">
      <w:pPr>
        <w:pStyle w:val="PL"/>
      </w:pPr>
      <w:r>
        <w:t xml:space="preserve">          type: string</w:t>
      </w:r>
    </w:p>
    <w:p w14:paraId="71ECF123" w14:textId="77777777" w:rsidR="00420983" w:rsidRDefault="00420983" w:rsidP="00420983">
      <w:pPr>
        <w:pStyle w:val="PL"/>
      </w:pPr>
      <w:r>
        <w:t xml:space="preserve">          description: Indicates the IPv4 address domain</w:t>
      </w:r>
    </w:p>
    <w:p w14:paraId="29EBC314" w14:textId="77777777" w:rsidR="00420983" w:rsidRDefault="00420983" w:rsidP="00420983">
      <w:pPr>
        <w:pStyle w:val="PL"/>
      </w:pPr>
      <w:r>
        <w:t xml:space="preserve">        ipv6AddressPrefix:</w:t>
      </w:r>
    </w:p>
    <w:p w14:paraId="54A79761" w14:textId="77777777" w:rsidR="00420983" w:rsidRDefault="00420983" w:rsidP="00420983">
      <w:pPr>
        <w:pStyle w:val="PL"/>
      </w:pPr>
      <w:r>
        <w:t xml:space="preserve">          $ref: 'TS29571_CommonData.yaml#/components/schemas/Ipv6Prefix'</w:t>
      </w:r>
    </w:p>
    <w:p w14:paraId="3C673829" w14:textId="77777777" w:rsidR="00420983" w:rsidRDefault="00420983" w:rsidP="00420983">
      <w:pPr>
        <w:pStyle w:val="PL"/>
      </w:pPr>
      <w:r>
        <w:t xml:space="preserve">        relIpv6AddressPrefix:</w:t>
      </w:r>
    </w:p>
    <w:p w14:paraId="5EE24127" w14:textId="77777777" w:rsidR="00420983" w:rsidRDefault="00420983" w:rsidP="00420983">
      <w:pPr>
        <w:pStyle w:val="PL"/>
      </w:pPr>
      <w:r>
        <w:t xml:space="preserve">          $ref: 'TS29571_CommonData.yaml#/components/schemas/Ipv6Prefix'</w:t>
      </w:r>
    </w:p>
    <w:p w14:paraId="28EA6137" w14:textId="77777777" w:rsidR="00420983" w:rsidRDefault="00420983" w:rsidP="00420983">
      <w:pPr>
        <w:pStyle w:val="PL"/>
      </w:pPr>
      <w:r>
        <w:t xml:space="preserve">        addIpv6AddrPrefixes:</w:t>
      </w:r>
    </w:p>
    <w:p w14:paraId="42A051F9" w14:textId="77777777" w:rsidR="00420983" w:rsidRDefault="00420983" w:rsidP="00420983">
      <w:pPr>
        <w:pStyle w:val="PL"/>
      </w:pPr>
      <w:r>
        <w:t xml:space="preserve">          $ref: 'TS29571_CommonData.yaml#/components/schemas/Ipv6Prefix'</w:t>
      </w:r>
    </w:p>
    <w:p w14:paraId="1B7592E1" w14:textId="77777777" w:rsidR="00420983" w:rsidRDefault="00420983" w:rsidP="00420983">
      <w:pPr>
        <w:pStyle w:val="PL"/>
      </w:pPr>
      <w:r>
        <w:t xml:space="preserve">        addRelIpv6AddrPrefixes:</w:t>
      </w:r>
    </w:p>
    <w:p w14:paraId="089077EA" w14:textId="77777777" w:rsidR="00420983" w:rsidRDefault="00420983" w:rsidP="00420983">
      <w:pPr>
        <w:pStyle w:val="PL"/>
      </w:pPr>
      <w:r>
        <w:t xml:space="preserve">          $ref: 'TS29571_CommonData.yaml#/components/schemas/Ipv6Prefix'</w:t>
      </w:r>
    </w:p>
    <w:p w14:paraId="29550C00" w14:textId="77777777" w:rsidR="00420983" w:rsidRDefault="00420983" w:rsidP="00420983">
      <w:pPr>
        <w:pStyle w:val="PL"/>
      </w:pPr>
      <w:r>
        <w:t xml:space="preserve">        relUeMac:</w:t>
      </w:r>
    </w:p>
    <w:p w14:paraId="3EBA141F" w14:textId="77777777" w:rsidR="00420983" w:rsidRDefault="00420983" w:rsidP="00420983">
      <w:pPr>
        <w:pStyle w:val="PL"/>
      </w:pPr>
      <w:r>
        <w:t xml:space="preserve">          $ref: 'TS29571_CommonData.yaml#/components/schemas/MacAddr48'</w:t>
      </w:r>
    </w:p>
    <w:p w14:paraId="03A2C4FA" w14:textId="77777777" w:rsidR="00420983" w:rsidRDefault="00420983" w:rsidP="00420983">
      <w:pPr>
        <w:pStyle w:val="PL"/>
      </w:pPr>
      <w:r>
        <w:t xml:space="preserve">        ueMac:</w:t>
      </w:r>
    </w:p>
    <w:p w14:paraId="166B6AE3" w14:textId="77777777" w:rsidR="00420983" w:rsidRDefault="00420983" w:rsidP="00420983">
      <w:pPr>
        <w:pStyle w:val="PL"/>
      </w:pPr>
      <w:r>
        <w:t xml:space="preserve">          $ref: 'TS29571_CommonData.yaml#/components/schemas/MacAddr48'</w:t>
      </w:r>
    </w:p>
    <w:p w14:paraId="31F0458E" w14:textId="77777777" w:rsidR="00420983" w:rsidRDefault="00420983" w:rsidP="00420983">
      <w:pPr>
        <w:pStyle w:val="PL"/>
      </w:pPr>
      <w:r>
        <w:t xml:space="preserve">        subsSessAmbr:</w:t>
      </w:r>
    </w:p>
    <w:p w14:paraId="69A9302D" w14:textId="77777777" w:rsidR="00420983" w:rsidRDefault="00420983" w:rsidP="00420983">
      <w:pPr>
        <w:pStyle w:val="PL"/>
      </w:pPr>
      <w:r>
        <w:t xml:space="preserve">          $ref: 'TS29571_CommonData.yaml#/components/schemas/Ambr'</w:t>
      </w:r>
    </w:p>
    <w:p w14:paraId="1AAA1527" w14:textId="77777777" w:rsidR="00420983" w:rsidRDefault="00420983" w:rsidP="00420983">
      <w:pPr>
        <w:pStyle w:val="PL"/>
      </w:pPr>
      <w:r>
        <w:t xml:space="preserve">        authProfIndex:</w:t>
      </w:r>
    </w:p>
    <w:p w14:paraId="09FA34BD" w14:textId="77777777" w:rsidR="00420983" w:rsidRDefault="00420983" w:rsidP="00420983">
      <w:pPr>
        <w:pStyle w:val="PL"/>
      </w:pPr>
      <w:r>
        <w:t xml:space="preserve">          type: string</w:t>
      </w:r>
    </w:p>
    <w:p w14:paraId="5EC5F9A5" w14:textId="77777777" w:rsidR="00420983" w:rsidRDefault="00420983" w:rsidP="00420983">
      <w:pPr>
        <w:pStyle w:val="PL"/>
      </w:pPr>
      <w:r>
        <w:t xml:space="preserve">          description: Indicates the DN-AAA authorization profile index</w:t>
      </w:r>
    </w:p>
    <w:p w14:paraId="6C07179D" w14:textId="77777777" w:rsidR="00420983" w:rsidRDefault="00420983" w:rsidP="00420983">
      <w:pPr>
        <w:pStyle w:val="PL"/>
      </w:pPr>
      <w:r>
        <w:t xml:space="preserve">        subsDefQos:</w:t>
      </w:r>
    </w:p>
    <w:p w14:paraId="6721D8B8" w14:textId="77777777" w:rsidR="00420983" w:rsidRDefault="00420983" w:rsidP="00420983">
      <w:pPr>
        <w:pStyle w:val="PL"/>
      </w:pPr>
      <w:r>
        <w:t xml:space="preserve">          $ref: 'TS29571_CommonData.yaml#/components/schemas/SubscribedDefaultQos'</w:t>
      </w:r>
    </w:p>
    <w:p w14:paraId="18840042" w14:textId="77777777" w:rsidR="00420983" w:rsidRDefault="00420983" w:rsidP="00420983">
      <w:pPr>
        <w:pStyle w:val="PL"/>
      </w:pPr>
      <w:r>
        <w:t xml:space="preserve">        numOfPackFilter:</w:t>
      </w:r>
    </w:p>
    <w:p w14:paraId="1B0AAFA8" w14:textId="77777777" w:rsidR="00420983" w:rsidRDefault="00420983" w:rsidP="00420983">
      <w:pPr>
        <w:pStyle w:val="PL"/>
      </w:pPr>
      <w:r>
        <w:t xml:space="preserve">          type: integer</w:t>
      </w:r>
    </w:p>
    <w:p w14:paraId="0401850B" w14:textId="77777777" w:rsidR="00420983" w:rsidRDefault="00420983" w:rsidP="00420983">
      <w:pPr>
        <w:pStyle w:val="PL"/>
      </w:pPr>
      <w:r>
        <w:t xml:space="preserve">          description: Contains the number of supported packet filter for signalled QoS rules.</w:t>
      </w:r>
    </w:p>
    <w:p w14:paraId="4959B5A3" w14:textId="77777777" w:rsidR="00420983" w:rsidRDefault="00420983" w:rsidP="00420983">
      <w:pPr>
        <w:pStyle w:val="PL"/>
      </w:pPr>
      <w:r>
        <w:t xml:space="preserve">        accuUsageReports:</w:t>
      </w:r>
    </w:p>
    <w:p w14:paraId="119A025D" w14:textId="77777777" w:rsidR="00420983" w:rsidRDefault="00420983" w:rsidP="00420983">
      <w:pPr>
        <w:pStyle w:val="PL"/>
      </w:pPr>
      <w:r>
        <w:t xml:space="preserve">          type: array</w:t>
      </w:r>
    </w:p>
    <w:p w14:paraId="5C595C96" w14:textId="77777777" w:rsidR="00420983" w:rsidRDefault="00420983" w:rsidP="00420983">
      <w:pPr>
        <w:pStyle w:val="PL"/>
      </w:pPr>
      <w:r>
        <w:t xml:space="preserve">          items:</w:t>
      </w:r>
    </w:p>
    <w:p w14:paraId="6B41C62C" w14:textId="77777777" w:rsidR="00420983" w:rsidRDefault="00420983" w:rsidP="00420983">
      <w:pPr>
        <w:pStyle w:val="PL"/>
      </w:pPr>
      <w:r>
        <w:t xml:space="preserve">            $ref: '#/components/schemas/AccuUsageReport'</w:t>
      </w:r>
    </w:p>
    <w:p w14:paraId="555C8476" w14:textId="77777777" w:rsidR="00420983" w:rsidRDefault="00420983" w:rsidP="00420983">
      <w:pPr>
        <w:pStyle w:val="PL"/>
      </w:pPr>
      <w:r>
        <w:t xml:space="preserve">          minItems: 1</w:t>
      </w:r>
    </w:p>
    <w:p w14:paraId="59529415" w14:textId="77777777" w:rsidR="00420983" w:rsidRDefault="00420983" w:rsidP="00420983">
      <w:pPr>
        <w:pStyle w:val="PL"/>
      </w:pPr>
      <w:r>
        <w:t xml:space="preserve">          description: Contains the usage report</w:t>
      </w:r>
    </w:p>
    <w:p w14:paraId="5007D513" w14:textId="77777777" w:rsidR="00420983" w:rsidRDefault="00420983" w:rsidP="00420983">
      <w:pPr>
        <w:pStyle w:val="PL"/>
      </w:pPr>
      <w:r>
        <w:t xml:space="preserve">        3gppPsDataOffStatus:</w:t>
      </w:r>
    </w:p>
    <w:p w14:paraId="578625DF" w14:textId="77777777" w:rsidR="00420983" w:rsidRDefault="00420983" w:rsidP="00420983">
      <w:pPr>
        <w:pStyle w:val="PL"/>
      </w:pPr>
      <w:r>
        <w:t xml:space="preserve">          type: boolean</w:t>
      </w:r>
    </w:p>
    <w:p w14:paraId="5067D266" w14:textId="77777777" w:rsidR="00420983" w:rsidRDefault="00420983" w:rsidP="00420983">
      <w:pPr>
        <w:pStyle w:val="PL"/>
      </w:pPr>
      <w:r>
        <w:t xml:space="preserve">          description: If it is included and set to true, the 3GPP PS Data Off is activated by the UE.</w:t>
      </w:r>
    </w:p>
    <w:p w14:paraId="39FF6C98" w14:textId="77777777" w:rsidR="00420983" w:rsidRDefault="00420983" w:rsidP="00420983">
      <w:pPr>
        <w:pStyle w:val="PL"/>
      </w:pPr>
      <w:r>
        <w:t xml:space="preserve">        appDetectionInfos:</w:t>
      </w:r>
    </w:p>
    <w:p w14:paraId="16F5DF62" w14:textId="77777777" w:rsidR="00420983" w:rsidRDefault="00420983" w:rsidP="00420983">
      <w:pPr>
        <w:pStyle w:val="PL"/>
      </w:pPr>
      <w:r>
        <w:t xml:space="preserve">          type: array</w:t>
      </w:r>
    </w:p>
    <w:p w14:paraId="7187761C" w14:textId="77777777" w:rsidR="00420983" w:rsidRDefault="00420983" w:rsidP="00420983">
      <w:pPr>
        <w:pStyle w:val="PL"/>
      </w:pPr>
      <w:r>
        <w:lastRenderedPageBreak/>
        <w:t xml:space="preserve">          items:</w:t>
      </w:r>
    </w:p>
    <w:p w14:paraId="74CB0342" w14:textId="77777777" w:rsidR="00420983" w:rsidRDefault="00420983" w:rsidP="00420983">
      <w:pPr>
        <w:pStyle w:val="PL"/>
      </w:pPr>
      <w:r>
        <w:t xml:space="preserve">            $ref: '#/components/schemas/AppDetectionInfo'</w:t>
      </w:r>
    </w:p>
    <w:p w14:paraId="2B48FB2E" w14:textId="77777777" w:rsidR="00420983" w:rsidRDefault="00420983" w:rsidP="00420983">
      <w:pPr>
        <w:pStyle w:val="PL"/>
      </w:pPr>
      <w:r>
        <w:t xml:space="preserve">          minItems: 1</w:t>
      </w:r>
    </w:p>
    <w:p w14:paraId="29D8E576" w14:textId="77777777" w:rsidR="00420983" w:rsidRDefault="00420983" w:rsidP="00420983">
      <w:pPr>
        <w:pStyle w:val="PL"/>
      </w:pPr>
      <w:r>
        <w:t xml:space="preserve">          description: Report the start/stop of the application traffic and detected SDF descriptions if applicable.</w:t>
      </w:r>
    </w:p>
    <w:p w14:paraId="00E799DE" w14:textId="77777777" w:rsidR="00420983" w:rsidRDefault="00420983" w:rsidP="00420983">
      <w:pPr>
        <w:pStyle w:val="PL"/>
        <w:rPr>
          <w:noProof w:val="0"/>
        </w:rPr>
      </w:pPr>
      <w:r>
        <w:rPr>
          <w:noProof w:val="0"/>
        </w:rPr>
        <w:t xml:space="preserve">        </w:t>
      </w:r>
      <w:proofErr w:type="spellStart"/>
      <w:r>
        <w:rPr>
          <w:noProof w:val="0"/>
        </w:rPr>
        <w:t>ruleReports</w:t>
      </w:r>
      <w:proofErr w:type="spellEnd"/>
      <w:r>
        <w:rPr>
          <w:noProof w:val="0"/>
        </w:rPr>
        <w:t>:</w:t>
      </w:r>
    </w:p>
    <w:p w14:paraId="50067D63" w14:textId="77777777" w:rsidR="00420983" w:rsidRDefault="00420983" w:rsidP="00420983">
      <w:pPr>
        <w:pStyle w:val="PL"/>
        <w:rPr>
          <w:noProof w:val="0"/>
        </w:rPr>
      </w:pPr>
      <w:r>
        <w:rPr>
          <w:noProof w:val="0"/>
        </w:rPr>
        <w:t xml:space="preserve">          type: array</w:t>
      </w:r>
    </w:p>
    <w:p w14:paraId="24053175" w14:textId="77777777" w:rsidR="00420983" w:rsidRDefault="00420983" w:rsidP="00420983">
      <w:pPr>
        <w:pStyle w:val="PL"/>
        <w:rPr>
          <w:noProof w:val="0"/>
        </w:rPr>
      </w:pPr>
      <w:r>
        <w:rPr>
          <w:noProof w:val="0"/>
        </w:rPr>
        <w:t xml:space="preserve">          items:</w:t>
      </w:r>
    </w:p>
    <w:p w14:paraId="7647296C" w14:textId="77777777" w:rsidR="00420983" w:rsidRDefault="00420983" w:rsidP="00420983">
      <w:pPr>
        <w:pStyle w:val="PL"/>
        <w:rPr>
          <w:noProof w:val="0"/>
        </w:rPr>
      </w:pPr>
      <w:r>
        <w:rPr>
          <w:noProof w:val="0"/>
        </w:rPr>
        <w:t xml:space="preserve">            $ref: '#/components/schemas/</w:t>
      </w:r>
      <w:proofErr w:type="spellStart"/>
      <w:r>
        <w:rPr>
          <w:noProof w:val="0"/>
        </w:rPr>
        <w:t>RuleReport</w:t>
      </w:r>
      <w:proofErr w:type="spellEnd"/>
      <w:r>
        <w:rPr>
          <w:noProof w:val="0"/>
        </w:rPr>
        <w:t>'</w:t>
      </w:r>
    </w:p>
    <w:p w14:paraId="230CFEDC"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449A03AE" w14:textId="77777777" w:rsidR="00420983" w:rsidRDefault="00420983" w:rsidP="00420983">
      <w:pPr>
        <w:pStyle w:val="PL"/>
        <w:rPr>
          <w:noProof w:val="0"/>
        </w:rPr>
      </w:pPr>
      <w:r>
        <w:rPr>
          <w:noProof w:val="0"/>
        </w:rPr>
        <w:t xml:space="preserve">          description: Used to report the PCC rule</w:t>
      </w:r>
      <w:r>
        <w:rPr>
          <w:noProof w:val="0"/>
          <w:lang w:eastAsia="zh-CN"/>
        </w:rPr>
        <w:t xml:space="preserve"> failure</w:t>
      </w:r>
      <w:r>
        <w:rPr>
          <w:noProof w:val="0"/>
        </w:rPr>
        <w:t>.</w:t>
      </w:r>
    </w:p>
    <w:p w14:paraId="638C082B" w14:textId="77777777" w:rsidR="00420983" w:rsidRDefault="00420983" w:rsidP="00420983">
      <w:pPr>
        <w:pStyle w:val="PL"/>
        <w:rPr>
          <w:noProof w:val="0"/>
        </w:rPr>
      </w:pPr>
      <w:r>
        <w:rPr>
          <w:noProof w:val="0"/>
        </w:rPr>
        <w:t xml:space="preserve">        </w:t>
      </w:r>
      <w:proofErr w:type="spellStart"/>
      <w:r>
        <w:rPr>
          <w:noProof w:val="0"/>
        </w:rPr>
        <w:t>sessRuleReports</w:t>
      </w:r>
      <w:proofErr w:type="spellEnd"/>
      <w:r>
        <w:rPr>
          <w:noProof w:val="0"/>
        </w:rPr>
        <w:t>:</w:t>
      </w:r>
    </w:p>
    <w:p w14:paraId="0E225149" w14:textId="77777777" w:rsidR="00420983" w:rsidRDefault="00420983" w:rsidP="00420983">
      <w:pPr>
        <w:pStyle w:val="PL"/>
        <w:rPr>
          <w:noProof w:val="0"/>
        </w:rPr>
      </w:pPr>
      <w:r>
        <w:rPr>
          <w:noProof w:val="0"/>
        </w:rPr>
        <w:t xml:space="preserve">          type: array</w:t>
      </w:r>
    </w:p>
    <w:p w14:paraId="55951411" w14:textId="77777777" w:rsidR="00420983" w:rsidRDefault="00420983" w:rsidP="00420983">
      <w:pPr>
        <w:pStyle w:val="PL"/>
        <w:rPr>
          <w:noProof w:val="0"/>
        </w:rPr>
      </w:pPr>
      <w:r>
        <w:rPr>
          <w:noProof w:val="0"/>
        </w:rPr>
        <w:t xml:space="preserve">          items:</w:t>
      </w:r>
    </w:p>
    <w:p w14:paraId="532FB301" w14:textId="77777777" w:rsidR="00420983" w:rsidRDefault="00420983" w:rsidP="0042098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7F31D9B"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74C3A0E4" w14:textId="77777777" w:rsidR="00420983" w:rsidRDefault="00420983" w:rsidP="0042098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0004603" w14:textId="77777777" w:rsidR="00420983" w:rsidRDefault="00420983" w:rsidP="00420983">
      <w:pPr>
        <w:pStyle w:val="PL"/>
        <w:rPr>
          <w:noProof w:val="0"/>
        </w:rPr>
      </w:pPr>
      <w:r>
        <w:rPr>
          <w:noProof w:val="0"/>
        </w:rPr>
        <w:t xml:space="preserve">        </w:t>
      </w:r>
      <w:proofErr w:type="spellStart"/>
      <w:r>
        <w:rPr>
          <w:noProof w:val="0"/>
        </w:rPr>
        <w:t>qncReports</w:t>
      </w:r>
      <w:proofErr w:type="spellEnd"/>
      <w:r>
        <w:rPr>
          <w:noProof w:val="0"/>
        </w:rPr>
        <w:t>:</w:t>
      </w:r>
    </w:p>
    <w:p w14:paraId="758AAC3D" w14:textId="77777777" w:rsidR="00420983" w:rsidRDefault="00420983" w:rsidP="00420983">
      <w:pPr>
        <w:pStyle w:val="PL"/>
        <w:rPr>
          <w:noProof w:val="0"/>
        </w:rPr>
      </w:pPr>
      <w:r>
        <w:rPr>
          <w:noProof w:val="0"/>
        </w:rPr>
        <w:t xml:space="preserve">          type: array</w:t>
      </w:r>
    </w:p>
    <w:p w14:paraId="63FEA77B" w14:textId="77777777" w:rsidR="00420983" w:rsidRDefault="00420983" w:rsidP="00420983">
      <w:pPr>
        <w:pStyle w:val="PL"/>
        <w:rPr>
          <w:noProof w:val="0"/>
        </w:rPr>
      </w:pPr>
      <w:r>
        <w:rPr>
          <w:noProof w:val="0"/>
        </w:rPr>
        <w:t xml:space="preserve">          items:</w:t>
      </w:r>
    </w:p>
    <w:p w14:paraId="3B6BF552" w14:textId="77777777" w:rsidR="00420983" w:rsidRDefault="00420983" w:rsidP="00420983">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37AF2A40"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55F49C76" w14:textId="77777777" w:rsidR="00420983" w:rsidRDefault="00420983" w:rsidP="00420983">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14:paraId="24233216" w14:textId="77777777" w:rsidR="00420983" w:rsidRDefault="00420983" w:rsidP="00420983">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54539F3" w14:textId="77777777" w:rsidR="00420983" w:rsidRDefault="00420983" w:rsidP="0042098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BCD15D0" w14:textId="77777777" w:rsidR="00420983" w:rsidRDefault="00420983" w:rsidP="00420983">
      <w:pPr>
        <w:pStyle w:val="PL"/>
      </w:pPr>
      <w:r>
        <w:t xml:space="preserve">        repPraInfos:</w:t>
      </w:r>
    </w:p>
    <w:p w14:paraId="05CAB431" w14:textId="77777777" w:rsidR="00420983" w:rsidRDefault="00420983" w:rsidP="00420983">
      <w:pPr>
        <w:pStyle w:val="PL"/>
      </w:pPr>
      <w:r>
        <w:t xml:space="preserve">          type: object</w:t>
      </w:r>
    </w:p>
    <w:p w14:paraId="4C6F775E" w14:textId="77777777" w:rsidR="00420983" w:rsidRDefault="00420983" w:rsidP="00420983">
      <w:pPr>
        <w:pStyle w:val="PL"/>
      </w:pPr>
      <w:r>
        <w:t xml:space="preserve">          additionalProperties:</w:t>
      </w:r>
    </w:p>
    <w:p w14:paraId="6B433A7F" w14:textId="77777777" w:rsidR="00420983" w:rsidRDefault="00420983" w:rsidP="00420983">
      <w:pPr>
        <w:pStyle w:val="PL"/>
      </w:pPr>
      <w:r>
        <w:t xml:space="preserve">            $ref: 'TS29571_CommonData.yaml#/components/schemas/PresenceInfo'</w:t>
      </w:r>
    </w:p>
    <w:p w14:paraId="0D2802D1" w14:textId="77777777" w:rsidR="00420983" w:rsidRDefault="00420983" w:rsidP="00420983">
      <w:pPr>
        <w:pStyle w:val="PL"/>
      </w:pPr>
      <w:r>
        <w:t xml:space="preserve">          minProperties: 1</w:t>
      </w:r>
    </w:p>
    <w:p w14:paraId="5300B5F6" w14:textId="77777777" w:rsidR="00420983" w:rsidRDefault="00420983" w:rsidP="00420983">
      <w:pPr>
        <w:pStyle w:val="PL"/>
      </w:pPr>
      <w:r>
        <w:t xml:space="preserve">          description: </w:t>
      </w:r>
      <w:r>
        <w:rPr>
          <w:rFonts w:hint="eastAsia"/>
          <w:lang w:eastAsia="zh-CN"/>
        </w:rPr>
        <w:t>Reports the changes of pre</w:t>
      </w:r>
      <w:r>
        <w:rPr>
          <w:lang w:eastAsia="zh-CN"/>
        </w:rPr>
        <w:t>sence reporting area</w:t>
      </w:r>
      <w:r>
        <w:t>.</w:t>
      </w:r>
    </w:p>
    <w:p w14:paraId="5D517462" w14:textId="77777777" w:rsidR="00420983" w:rsidRDefault="00420983" w:rsidP="00420983">
      <w:pPr>
        <w:pStyle w:val="PL"/>
      </w:pPr>
      <w:r>
        <w:t xml:space="preserve">        </w:t>
      </w:r>
      <w:r>
        <w:rPr>
          <w:lang w:eastAsia="zh-CN"/>
        </w:rPr>
        <w:t>ueInitResReq</w:t>
      </w:r>
      <w:r>
        <w:t>:</w:t>
      </w:r>
    </w:p>
    <w:p w14:paraId="18EAC186" w14:textId="77777777" w:rsidR="00420983" w:rsidRDefault="00420983" w:rsidP="00420983">
      <w:pPr>
        <w:pStyle w:val="PL"/>
      </w:pPr>
      <w:r>
        <w:t xml:space="preserve">          $ref: '#/components/schemas/</w:t>
      </w:r>
      <w:r>
        <w:rPr>
          <w:lang w:eastAsia="zh-CN"/>
        </w:rPr>
        <w:t>UeInitiatedResourceRequest</w:t>
      </w:r>
      <w:r>
        <w:t>'</w:t>
      </w:r>
    </w:p>
    <w:p w14:paraId="010EF711" w14:textId="77777777" w:rsidR="00420983" w:rsidRDefault="00420983" w:rsidP="00420983">
      <w:pPr>
        <w:pStyle w:val="PL"/>
        <w:rPr>
          <w:lang w:eastAsia="ko-KR"/>
        </w:rPr>
      </w:pPr>
    </w:p>
    <w:p w14:paraId="3629024C" w14:textId="77777777" w:rsidR="00420983" w:rsidRDefault="00420983" w:rsidP="00420983">
      <w:pPr>
        <w:pStyle w:val="PL"/>
      </w:pPr>
      <w:r>
        <w:t xml:space="preserve">        refQosIndication:</w:t>
      </w:r>
    </w:p>
    <w:p w14:paraId="5E49DD26" w14:textId="77777777" w:rsidR="00420983" w:rsidRDefault="00420983" w:rsidP="00420983">
      <w:pPr>
        <w:pStyle w:val="PL"/>
      </w:pPr>
      <w:r>
        <w:t xml:space="preserve">          type: boolean</w:t>
      </w:r>
    </w:p>
    <w:p w14:paraId="52B5E14E" w14:textId="77777777" w:rsidR="00420983" w:rsidRDefault="00420983" w:rsidP="00420983">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14:paraId="269159C2" w14:textId="77777777" w:rsidR="00420983" w:rsidRDefault="00420983" w:rsidP="00420983">
      <w:pPr>
        <w:pStyle w:val="PL"/>
      </w:pPr>
      <w:r>
        <w:t xml:space="preserve">        qosF</w:t>
      </w:r>
      <w:r>
        <w:rPr>
          <w:lang w:eastAsia="zh-CN"/>
        </w:rPr>
        <w:t>lowUsage</w:t>
      </w:r>
      <w:r>
        <w:t>:</w:t>
      </w:r>
    </w:p>
    <w:p w14:paraId="312D3AF3" w14:textId="77777777" w:rsidR="00420983" w:rsidRDefault="00420983" w:rsidP="00420983">
      <w:pPr>
        <w:pStyle w:val="PL"/>
      </w:pPr>
      <w:r>
        <w:t xml:space="preserve">          $ref: '#/components/schemas/QosFlowUsage'</w:t>
      </w:r>
    </w:p>
    <w:p w14:paraId="2F3B3D17" w14:textId="77777777" w:rsidR="00420983" w:rsidRDefault="00420983" w:rsidP="00420983">
      <w:pPr>
        <w:pStyle w:val="PL"/>
      </w:pPr>
      <w:r>
        <w:t xml:space="preserve">        </w:t>
      </w:r>
      <w:r>
        <w:rPr>
          <w:rFonts w:hint="eastAsia"/>
          <w:lang w:eastAsia="zh-CN"/>
        </w:rPr>
        <w:t>creditMan</w:t>
      </w:r>
      <w:r>
        <w:rPr>
          <w:lang w:eastAsia="zh-CN"/>
        </w:rPr>
        <w:t>age</w:t>
      </w:r>
      <w:r>
        <w:rPr>
          <w:rFonts w:hint="eastAsia"/>
          <w:lang w:eastAsia="zh-CN"/>
        </w:rPr>
        <w:t>Status</w:t>
      </w:r>
      <w:r>
        <w:t>:</w:t>
      </w:r>
    </w:p>
    <w:p w14:paraId="0EA379C5" w14:textId="77777777" w:rsidR="00420983" w:rsidRDefault="00420983" w:rsidP="00420983">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14:paraId="308328F3" w14:textId="77777777" w:rsidR="00420983" w:rsidRDefault="00420983" w:rsidP="00420983">
      <w:pPr>
        <w:pStyle w:val="PL"/>
      </w:pPr>
      <w:r>
        <w:t xml:space="preserve">        servNfId:</w:t>
      </w:r>
    </w:p>
    <w:p w14:paraId="32C6B677" w14:textId="77777777" w:rsidR="00420983" w:rsidRDefault="00420983" w:rsidP="00420983">
      <w:pPr>
        <w:pStyle w:val="PL"/>
        <w:rPr>
          <w:lang w:eastAsia="zh-CN"/>
        </w:rPr>
      </w:pPr>
      <w:r>
        <w:t xml:space="preserve">          $ref: '#/components/schemas/ServingNfIdentity'</w:t>
      </w:r>
    </w:p>
    <w:p w14:paraId="0C52B1F3" w14:textId="77777777" w:rsidR="00420983" w:rsidRDefault="00420983" w:rsidP="00420983">
      <w:pPr>
        <w:pStyle w:val="PL"/>
      </w:pPr>
      <w:r>
        <w:t xml:space="preserve">        traceReq:</w:t>
      </w:r>
    </w:p>
    <w:p w14:paraId="5B816C07" w14:textId="77777777" w:rsidR="00420983" w:rsidRDefault="00420983" w:rsidP="00420983">
      <w:pPr>
        <w:pStyle w:val="PL"/>
      </w:pPr>
      <w:r>
        <w:t xml:space="preserve">          $ref: 'TS29571_CommonData.yaml#/components/schemas/TraceData'</w:t>
      </w:r>
    </w:p>
    <w:p w14:paraId="0F1A1D97" w14:textId="77777777" w:rsidR="00420983" w:rsidRDefault="00420983" w:rsidP="00420983">
      <w:pPr>
        <w:pStyle w:val="PL"/>
      </w:pPr>
      <w:r>
        <w:t xml:space="preserve">    UpPathChgEvent:</w:t>
      </w:r>
    </w:p>
    <w:p w14:paraId="77EDE38C" w14:textId="77777777" w:rsidR="00420983" w:rsidRDefault="00420983" w:rsidP="00420983">
      <w:pPr>
        <w:pStyle w:val="PL"/>
      </w:pPr>
      <w:r>
        <w:t xml:space="preserve">      type: object</w:t>
      </w:r>
    </w:p>
    <w:p w14:paraId="7C3F6CD0" w14:textId="77777777" w:rsidR="00420983" w:rsidRDefault="00420983" w:rsidP="00420983">
      <w:pPr>
        <w:pStyle w:val="PL"/>
      </w:pPr>
      <w:r>
        <w:t xml:space="preserve">      properties:</w:t>
      </w:r>
    </w:p>
    <w:p w14:paraId="283E6A9D" w14:textId="77777777" w:rsidR="00420983" w:rsidRDefault="00420983" w:rsidP="00420983">
      <w:pPr>
        <w:pStyle w:val="PL"/>
      </w:pPr>
      <w:r>
        <w:t xml:space="preserve">        notificationUri:</w:t>
      </w:r>
    </w:p>
    <w:p w14:paraId="7D8CD708" w14:textId="77777777" w:rsidR="00420983" w:rsidRDefault="00420983" w:rsidP="00420983">
      <w:pPr>
        <w:pStyle w:val="PL"/>
      </w:pPr>
      <w:r>
        <w:t xml:space="preserve">          $ref: 'TS29571_CommonData.yaml#/components/schemas/Uri'</w:t>
      </w:r>
    </w:p>
    <w:p w14:paraId="1F22517C" w14:textId="77777777" w:rsidR="00420983" w:rsidRDefault="00420983" w:rsidP="00420983">
      <w:pPr>
        <w:pStyle w:val="PL"/>
      </w:pPr>
      <w:r>
        <w:t xml:space="preserve">        notifCorreId:</w:t>
      </w:r>
    </w:p>
    <w:p w14:paraId="029CB407" w14:textId="77777777" w:rsidR="00420983" w:rsidRDefault="00420983" w:rsidP="00420983">
      <w:pPr>
        <w:pStyle w:val="PL"/>
      </w:pPr>
      <w:r>
        <w:t xml:space="preserve">          type: string</w:t>
      </w:r>
    </w:p>
    <w:p w14:paraId="50B329F0" w14:textId="77777777" w:rsidR="00420983" w:rsidRDefault="00420983" w:rsidP="00420983">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14:paraId="045CBB47" w14:textId="77777777" w:rsidR="00420983" w:rsidRDefault="00420983" w:rsidP="00420983">
      <w:pPr>
        <w:pStyle w:val="PL"/>
        <w:rPr>
          <w:rFonts w:cs="Courier New"/>
          <w:szCs w:val="16"/>
          <w:lang w:val="en-US"/>
        </w:rPr>
      </w:pPr>
      <w:r>
        <w:rPr>
          <w:rFonts w:cs="Courier New"/>
          <w:szCs w:val="16"/>
          <w:lang w:val="en-US"/>
        </w:rPr>
        <w:t xml:space="preserve">        dnaiChgType:</w:t>
      </w:r>
    </w:p>
    <w:p w14:paraId="74894A29" w14:textId="77777777" w:rsidR="00420983" w:rsidRDefault="00420983" w:rsidP="00420983">
      <w:pPr>
        <w:pStyle w:val="PL"/>
        <w:rPr>
          <w:rFonts w:cs="Courier New"/>
          <w:szCs w:val="16"/>
          <w:lang w:val="en-US"/>
        </w:rPr>
      </w:pPr>
      <w:r>
        <w:rPr>
          <w:rFonts w:cs="Courier New"/>
          <w:szCs w:val="16"/>
          <w:lang w:val="en-US"/>
        </w:rPr>
        <w:t xml:space="preserve">          $ref: 'TS29571_CommonData.yaml#/components/schemas/DnaiChangeType'</w:t>
      </w:r>
    </w:p>
    <w:p w14:paraId="51EF1003" w14:textId="77777777" w:rsidR="00420983" w:rsidRDefault="00420983" w:rsidP="00420983">
      <w:pPr>
        <w:pStyle w:val="PL"/>
      </w:pPr>
      <w:r>
        <w:t xml:space="preserve">        afAckInd:</w:t>
      </w:r>
    </w:p>
    <w:p w14:paraId="5B462C83" w14:textId="77777777" w:rsidR="00420983" w:rsidRDefault="00420983" w:rsidP="00420983">
      <w:pPr>
        <w:pStyle w:val="PL"/>
      </w:pPr>
      <w:r>
        <w:t xml:space="preserve">          type: boolean</w:t>
      </w:r>
    </w:p>
    <w:p w14:paraId="2E268D3C" w14:textId="77777777" w:rsidR="00420983" w:rsidRDefault="00420983" w:rsidP="00420983">
      <w:pPr>
        <w:pStyle w:val="PL"/>
      </w:pPr>
      <w:r>
        <w:t xml:space="preserve">      required:</w:t>
      </w:r>
    </w:p>
    <w:p w14:paraId="18050300" w14:textId="77777777" w:rsidR="00420983" w:rsidRDefault="00420983" w:rsidP="00420983">
      <w:pPr>
        <w:pStyle w:val="PL"/>
      </w:pPr>
      <w:r>
        <w:t xml:space="preserve">        - notificationUri</w:t>
      </w:r>
    </w:p>
    <w:p w14:paraId="1350E66D" w14:textId="77777777" w:rsidR="00420983" w:rsidRDefault="00420983" w:rsidP="00420983">
      <w:pPr>
        <w:pStyle w:val="PL"/>
      </w:pPr>
      <w:r>
        <w:t xml:space="preserve">        - notifCorreId</w:t>
      </w:r>
    </w:p>
    <w:p w14:paraId="21A4ABC1" w14:textId="77777777" w:rsidR="00420983" w:rsidRDefault="00420983" w:rsidP="00420983">
      <w:pPr>
        <w:pStyle w:val="PL"/>
        <w:rPr>
          <w:rFonts w:cs="Courier New"/>
          <w:szCs w:val="16"/>
          <w:lang w:val="en-US"/>
        </w:rPr>
      </w:pPr>
      <w:r>
        <w:t xml:space="preserve">        - </w:t>
      </w:r>
      <w:r>
        <w:rPr>
          <w:rFonts w:cs="Courier New"/>
          <w:szCs w:val="16"/>
          <w:lang w:val="en-US"/>
        </w:rPr>
        <w:t>dnaiChgType</w:t>
      </w:r>
    </w:p>
    <w:p w14:paraId="455DE1E1" w14:textId="77777777" w:rsidR="00420983" w:rsidRDefault="00420983" w:rsidP="00420983">
      <w:pPr>
        <w:pStyle w:val="PL"/>
      </w:pPr>
      <w:r>
        <w:t xml:space="preserve">      nullable: true</w:t>
      </w:r>
    </w:p>
    <w:p w14:paraId="3DAF5B9E" w14:textId="77777777" w:rsidR="00420983" w:rsidRDefault="00420983" w:rsidP="00420983">
      <w:pPr>
        <w:pStyle w:val="PL"/>
      </w:pPr>
      <w:r>
        <w:t xml:space="preserve">    TerminationNotification:</w:t>
      </w:r>
    </w:p>
    <w:p w14:paraId="0B5A7EF0" w14:textId="77777777" w:rsidR="00420983" w:rsidRDefault="00420983" w:rsidP="00420983">
      <w:pPr>
        <w:pStyle w:val="PL"/>
      </w:pPr>
      <w:r>
        <w:t xml:space="preserve">      type: object</w:t>
      </w:r>
    </w:p>
    <w:p w14:paraId="29C47C0E" w14:textId="77777777" w:rsidR="00420983" w:rsidRDefault="00420983" w:rsidP="00420983">
      <w:pPr>
        <w:pStyle w:val="PL"/>
      </w:pPr>
      <w:r>
        <w:t xml:space="preserve">      properties:</w:t>
      </w:r>
    </w:p>
    <w:p w14:paraId="71D7E7C5" w14:textId="77777777" w:rsidR="00420983" w:rsidRDefault="00420983" w:rsidP="00420983">
      <w:pPr>
        <w:pStyle w:val="PL"/>
      </w:pPr>
      <w:r>
        <w:t xml:space="preserve">        resourceUri:</w:t>
      </w:r>
    </w:p>
    <w:p w14:paraId="02E363BC" w14:textId="77777777" w:rsidR="00420983" w:rsidRDefault="00420983" w:rsidP="00420983">
      <w:pPr>
        <w:pStyle w:val="PL"/>
      </w:pPr>
      <w:r>
        <w:t xml:space="preserve">          $ref: 'TS29571_CommonData.yaml#/components/schemas/Uri'</w:t>
      </w:r>
    </w:p>
    <w:p w14:paraId="6875DDD0" w14:textId="77777777" w:rsidR="00420983" w:rsidRDefault="00420983" w:rsidP="00420983">
      <w:pPr>
        <w:pStyle w:val="PL"/>
      </w:pPr>
      <w:r>
        <w:t xml:space="preserve">        cause:</w:t>
      </w:r>
    </w:p>
    <w:p w14:paraId="0CCB6F73" w14:textId="77777777" w:rsidR="00420983" w:rsidRDefault="00420983" w:rsidP="00420983">
      <w:pPr>
        <w:pStyle w:val="PL"/>
      </w:pPr>
      <w:r>
        <w:t xml:space="preserve">          $ref: 'TS29507_Npcf_AMPolicyControl.yaml#/components/schemas/PolicyAssociationReleaseCause'</w:t>
      </w:r>
    </w:p>
    <w:p w14:paraId="737F550F" w14:textId="77777777" w:rsidR="00420983" w:rsidRDefault="00420983" w:rsidP="00420983">
      <w:pPr>
        <w:pStyle w:val="PL"/>
      </w:pPr>
      <w:r>
        <w:t xml:space="preserve">      required:</w:t>
      </w:r>
    </w:p>
    <w:p w14:paraId="76EF08D2" w14:textId="77777777" w:rsidR="00420983" w:rsidRDefault="00420983" w:rsidP="00420983">
      <w:pPr>
        <w:pStyle w:val="PL"/>
      </w:pPr>
      <w:r>
        <w:t xml:space="preserve">        - resourceUri</w:t>
      </w:r>
    </w:p>
    <w:p w14:paraId="4B32618A" w14:textId="77777777" w:rsidR="00420983" w:rsidRDefault="00420983" w:rsidP="00420983">
      <w:pPr>
        <w:pStyle w:val="PL"/>
      </w:pPr>
      <w:r>
        <w:t xml:space="preserve">        - cause</w:t>
      </w:r>
    </w:p>
    <w:p w14:paraId="66D4D1B5" w14:textId="77777777" w:rsidR="00420983" w:rsidRDefault="00420983" w:rsidP="00420983">
      <w:pPr>
        <w:pStyle w:val="PL"/>
      </w:pPr>
      <w:r>
        <w:t xml:space="preserve">    AppDetectionInfo:</w:t>
      </w:r>
    </w:p>
    <w:p w14:paraId="0D7E0026" w14:textId="77777777" w:rsidR="00420983" w:rsidRDefault="00420983" w:rsidP="00420983">
      <w:pPr>
        <w:pStyle w:val="PL"/>
      </w:pPr>
      <w:r>
        <w:t xml:space="preserve">      type: object</w:t>
      </w:r>
    </w:p>
    <w:p w14:paraId="35D85ACB" w14:textId="77777777" w:rsidR="00420983" w:rsidRDefault="00420983" w:rsidP="00420983">
      <w:pPr>
        <w:pStyle w:val="PL"/>
      </w:pPr>
      <w:r>
        <w:t xml:space="preserve">      properties:</w:t>
      </w:r>
    </w:p>
    <w:p w14:paraId="481FDEEF" w14:textId="77777777" w:rsidR="00420983" w:rsidRDefault="00420983" w:rsidP="00420983">
      <w:pPr>
        <w:pStyle w:val="PL"/>
      </w:pPr>
      <w:r>
        <w:lastRenderedPageBreak/>
        <w:t xml:space="preserve">        appId:</w:t>
      </w:r>
    </w:p>
    <w:p w14:paraId="09B851B7" w14:textId="77777777" w:rsidR="00420983" w:rsidRDefault="00420983" w:rsidP="00420983">
      <w:pPr>
        <w:pStyle w:val="PL"/>
      </w:pPr>
      <w:r>
        <w:t xml:space="preserve">          type: string</w:t>
      </w:r>
    </w:p>
    <w:p w14:paraId="7F23999E" w14:textId="77777777" w:rsidR="00420983" w:rsidRDefault="00420983" w:rsidP="00420983">
      <w:pPr>
        <w:pStyle w:val="PL"/>
      </w:pPr>
      <w:r>
        <w:t xml:space="preserve">          description: A reference to the application detection filter configured at the UPF</w:t>
      </w:r>
    </w:p>
    <w:p w14:paraId="13C92ED3" w14:textId="77777777" w:rsidR="00420983" w:rsidRDefault="00420983" w:rsidP="00420983">
      <w:pPr>
        <w:pStyle w:val="PL"/>
      </w:pPr>
      <w:r>
        <w:t xml:space="preserve">        instanceId:</w:t>
      </w:r>
    </w:p>
    <w:p w14:paraId="281601D6" w14:textId="77777777" w:rsidR="00420983" w:rsidRDefault="00420983" w:rsidP="00420983">
      <w:pPr>
        <w:pStyle w:val="PL"/>
      </w:pPr>
      <w:r>
        <w:t xml:space="preserve">          type: string</w:t>
      </w:r>
    </w:p>
    <w:p w14:paraId="6F513685" w14:textId="77777777" w:rsidR="00420983" w:rsidRDefault="00420983" w:rsidP="00420983">
      <w:pPr>
        <w:pStyle w:val="PL"/>
      </w:pPr>
      <w:r>
        <w:t xml:space="preserve">          description: Identifier sent by the SMF in order to allow correlation of application Start and Stop events to the specific service data flow description, if service data flow descriptions are deducible.</w:t>
      </w:r>
    </w:p>
    <w:p w14:paraId="19A58CF9" w14:textId="77777777" w:rsidR="00420983" w:rsidRDefault="00420983" w:rsidP="00420983">
      <w:pPr>
        <w:pStyle w:val="PL"/>
      </w:pPr>
      <w:r>
        <w:t xml:space="preserve">        sdfDescriptions:</w:t>
      </w:r>
    </w:p>
    <w:p w14:paraId="7F1DDB49" w14:textId="77777777" w:rsidR="00420983" w:rsidRDefault="00420983" w:rsidP="00420983">
      <w:pPr>
        <w:pStyle w:val="PL"/>
      </w:pPr>
      <w:r>
        <w:t xml:space="preserve">          type: array</w:t>
      </w:r>
    </w:p>
    <w:p w14:paraId="37726D84" w14:textId="77777777" w:rsidR="00420983" w:rsidRDefault="00420983" w:rsidP="00420983">
      <w:pPr>
        <w:pStyle w:val="PL"/>
      </w:pPr>
      <w:r>
        <w:t xml:space="preserve">          items:</w:t>
      </w:r>
    </w:p>
    <w:p w14:paraId="3BE02D4E" w14:textId="77777777" w:rsidR="00420983" w:rsidRDefault="00420983" w:rsidP="00420983">
      <w:pPr>
        <w:pStyle w:val="PL"/>
      </w:pPr>
      <w:r>
        <w:t xml:space="preserve">            $ref: '#/components/schemas/FlowInformation'</w:t>
      </w:r>
    </w:p>
    <w:p w14:paraId="2236E6B3" w14:textId="77777777" w:rsidR="00420983" w:rsidRDefault="00420983" w:rsidP="00420983">
      <w:pPr>
        <w:pStyle w:val="PL"/>
      </w:pPr>
      <w:r>
        <w:t xml:space="preserve">          minItems: 1</w:t>
      </w:r>
    </w:p>
    <w:p w14:paraId="2F3D20F1" w14:textId="77777777" w:rsidR="00420983" w:rsidRDefault="00420983" w:rsidP="00420983">
      <w:pPr>
        <w:pStyle w:val="PL"/>
      </w:pPr>
      <w:r>
        <w:t xml:space="preserve">          description: Contains the detected service data flow descriptions if they are deducible.</w:t>
      </w:r>
    </w:p>
    <w:p w14:paraId="57259511" w14:textId="77777777" w:rsidR="00420983" w:rsidRDefault="00420983" w:rsidP="00420983">
      <w:pPr>
        <w:pStyle w:val="PL"/>
      </w:pPr>
      <w:r>
        <w:t xml:space="preserve">      required:</w:t>
      </w:r>
    </w:p>
    <w:p w14:paraId="57D48D02" w14:textId="77777777" w:rsidR="00420983" w:rsidRDefault="00420983" w:rsidP="00420983">
      <w:pPr>
        <w:pStyle w:val="PL"/>
      </w:pPr>
      <w:r>
        <w:t xml:space="preserve">        - appId</w:t>
      </w:r>
    </w:p>
    <w:p w14:paraId="10326BC8" w14:textId="77777777" w:rsidR="00420983" w:rsidRDefault="00420983" w:rsidP="00420983">
      <w:pPr>
        <w:pStyle w:val="PL"/>
      </w:pPr>
      <w:r>
        <w:t xml:space="preserve">    AccNetChId:</w:t>
      </w:r>
    </w:p>
    <w:p w14:paraId="795D9A44" w14:textId="77777777" w:rsidR="00420983" w:rsidRDefault="00420983" w:rsidP="00420983">
      <w:pPr>
        <w:pStyle w:val="PL"/>
      </w:pPr>
      <w:r>
        <w:t xml:space="preserve">      type: object</w:t>
      </w:r>
    </w:p>
    <w:p w14:paraId="16F40EE7" w14:textId="77777777" w:rsidR="00420983" w:rsidRDefault="00420983" w:rsidP="00420983">
      <w:pPr>
        <w:pStyle w:val="PL"/>
      </w:pPr>
      <w:r>
        <w:t xml:space="preserve">      properties:</w:t>
      </w:r>
    </w:p>
    <w:p w14:paraId="2BEC727C" w14:textId="77777777" w:rsidR="00420983" w:rsidRDefault="00420983" w:rsidP="00420983">
      <w:pPr>
        <w:pStyle w:val="PL"/>
      </w:pPr>
      <w:r>
        <w:t xml:space="preserve">        accNetChaIdValue:</w:t>
      </w:r>
    </w:p>
    <w:p w14:paraId="28F0CC3A" w14:textId="77777777" w:rsidR="00420983" w:rsidRDefault="00420983" w:rsidP="00420983">
      <w:pPr>
        <w:pStyle w:val="PL"/>
      </w:pPr>
      <w:r>
        <w:t xml:space="preserve">          $ref: 'TS29571_CommonData.yaml#/components/schemas/ChargingId'</w:t>
      </w:r>
    </w:p>
    <w:p w14:paraId="38D783FE" w14:textId="77777777" w:rsidR="00420983" w:rsidRDefault="00420983" w:rsidP="00420983">
      <w:pPr>
        <w:pStyle w:val="PL"/>
      </w:pPr>
      <w:r>
        <w:t xml:space="preserve">        refPccRuleIds:</w:t>
      </w:r>
    </w:p>
    <w:p w14:paraId="3EEF8695" w14:textId="77777777" w:rsidR="00420983" w:rsidRDefault="00420983" w:rsidP="00420983">
      <w:pPr>
        <w:pStyle w:val="PL"/>
      </w:pPr>
      <w:r>
        <w:t xml:space="preserve">          type: array</w:t>
      </w:r>
    </w:p>
    <w:p w14:paraId="060ADDC5" w14:textId="77777777" w:rsidR="00420983" w:rsidRDefault="00420983" w:rsidP="00420983">
      <w:pPr>
        <w:pStyle w:val="PL"/>
      </w:pPr>
      <w:r>
        <w:t xml:space="preserve">          items:</w:t>
      </w:r>
    </w:p>
    <w:p w14:paraId="69EA87A9" w14:textId="77777777" w:rsidR="00420983" w:rsidRDefault="00420983" w:rsidP="00420983">
      <w:pPr>
        <w:pStyle w:val="PL"/>
      </w:pPr>
      <w:r>
        <w:t xml:space="preserve">            type: string</w:t>
      </w:r>
    </w:p>
    <w:p w14:paraId="656347F7" w14:textId="77777777" w:rsidR="00420983" w:rsidRDefault="00420983" w:rsidP="00420983">
      <w:pPr>
        <w:pStyle w:val="PL"/>
      </w:pPr>
      <w:r>
        <w:t xml:space="preserve">          minItems: 1</w:t>
      </w:r>
    </w:p>
    <w:p w14:paraId="2CCCCC50" w14:textId="77777777" w:rsidR="00420983" w:rsidRDefault="00420983" w:rsidP="00420983">
      <w:pPr>
        <w:pStyle w:val="PL"/>
      </w:pPr>
      <w:r>
        <w:t xml:space="preserve">          description: Contains the identifier of the PCC rule(s) associated to the provided Access Network Charging Identifier.</w:t>
      </w:r>
    </w:p>
    <w:p w14:paraId="47C6DD06" w14:textId="77777777" w:rsidR="00420983" w:rsidRDefault="00420983" w:rsidP="00420983">
      <w:pPr>
        <w:pStyle w:val="PL"/>
      </w:pPr>
      <w:r>
        <w:t xml:space="preserve">        sessionChScope:</w:t>
      </w:r>
    </w:p>
    <w:p w14:paraId="3319FF5B" w14:textId="77777777" w:rsidR="00420983" w:rsidRDefault="00420983" w:rsidP="00420983">
      <w:pPr>
        <w:pStyle w:val="PL"/>
      </w:pPr>
      <w:r>
        <w:t xml:space="preserve">          type: boolean</w:t>
      </w:r>
    </w:p>
    <w:p w14:paraId="0766072D" w14:textId="77777777" w:rsidR="00420983" w:rsidRDefault="00420983" w:rsidP="00420983">
      <w:pPr>
        <w:pStyle w:val="PL"/>
      </w:pPr>
      <w:r>
        <w:t xml:space="preserve">          description: When it is included and set to true, indicates the Access Network Charging Identifier applies to the whole PDU Session</w:t>
      </w:r>
    </w:p>
    <w:p w14:paraId="702DF6E7" w14:textId="77777777" w:rsidR="00420983" w:rsidRDefault="00420983" w:rsidP="00420983">
      <w:pPr>
        <w:pStyle w:val="PL"/>
      </w:pPr>
      <w:r>
        <w:t xml:space="preserve">      required:</w:t>
      </w:r>
    </w:p>
    <w:p w14:paraId="2E65E68B" w14:textId="77777777" w:rsidR="00420983" w:rsidRDefault="00420983" w:rsidP="00420983">
      <w:pPr>
        <w:pStyle w:val="PL"/>
      </w:pPr>
      <w:r>
        <w:t xml:space="preserve">        - accNetChaIdValue</w:t>
      </w:r>
    </w:p>
    <w:p w14:paraId="164A2842" w14:textId="77777777" w:rsidR="00420983" w:rsidRDefault="00420983" w:rsidP="00420983">
      <w:pPr>
        <w:pStyle w:val="PL"/>
        <w:rPr>
          <w:rFonts w:cs="Courier New"/>
          <w:szCs w:val="16"/>
          <w:lang w:val="en-US"/>
        </w:rPr>
      </w:pPr>
      <w:r>
        <w:rPr>
          <w:rFonts w:cs="Courier New"/>
          <w:szCs w:val="16"/>
          <w:lang w:val="en-US"/>
        </w:rPr>
        <w:t xml:space="preserve">    AccNetChargingAddress:</w:t>
      </w:r>
    </w:p>
    <w:p w14:paraId="35F72393" w14:textId="77777777" w:rsidR="00420983" w:rsidRDefault="00420983" w:rsidP="00420983">
      <w:pPr>
        <w:pStyle w:val="PL"/>
        <w:rPr>
          <w:rFonts w:cs="Courier New"/>
          <w:szCs w:val="16"/>
          <w:lang w:val="en-US"/>
        </w:rPr>
      </w:pPr>
      <w:r>
        <w:rPr>
          <w:rFonts w:cs="Courier New"/>
          <w:szCs w:val="16"/>
          <w:lang w:val="en-US"/>
        </w:rPr>
        <w:t xml:space="preserve">      description: Describes the network entity within the access network performing charging</w:t>
      </w:r>
    </w:p>
    <w:p w14:paraId="651C8FB3" w14:textId="77777777" w:rsidR="00420983" w:rsidRDefault="00420983" w:rsidP="00420983">
      <w:pPr>
        <w:pStyle w:val="PL"/>
        <w:rPr>
          <w:rFonts w:cs="Courier New"/>
          <w:szCs w:val="16"/>
          <w:lang w:val="en-US"/>
        </w:rPr>
      </w:pPr>
      <w:r>
        <w:rPr>
          <w:rFonts w:cs="Courier New"/>
          <w:szCs w:val="16"/>
          <w:lang w:val="en-US"/>
        </w:rPr>
        <w:t xml:space="preserve">      type: object</w:t>
      </w:r>
    </w:p>
    <w:p w14:paraId="13C1A2F1" w14:textId="77777777" w:rsidR="00420983" w:rsidRDefault="00420983" w:rsidP="0042098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694B406" w14:textId="77777777" w:rsidR="00420983" w:rsidRDefault="00420983" w:rsidP="00420983">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14:paraId="11CAEDB3" w14:textId="77777777" w:rsidR="00420983" w:rsidRDefault="00420983" w:rsidP="00420983">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14:paraId="310DA340" w14:textId="77777777" w:rsidR="00420983" w:rsidRDefault="00420983" w:rsidP="00420983">
      <w:pPr>
        <w:pStyle w:val="PL"/>
        <w:rPr>
          <w:rFonts w:cs="Courier New"/>
          <w:szCs w:val="16"/>
          <w:lang w:val="en-US"/>
        </w:rPr>
      </w:pPr>
      <w:r>
        <w:rPr>
          <w:rFonts w:cs="Courier New"/>
          <w:szCs w:val="16"/>
          <w:lang w:val="en-US"/>
        </w:rPr>
        <w:t xml:space="preserve">      properties:</w:t>
      </w:r>
    </w:p>
    <w:p w14:paraId="733CA311" w14:textId="77777777" w:rsidR="00420983" w:rsidRDefault="00420983" w:rsidP="00420983">
      <w:pPr>
        <w:pStyle w:val="PL"/>
        <w:rPr>
          <w:rFonts w:cs="Courier New"/>
          <w:szCs w:val="16"/>
          <w:lang w:val="en-US"/>
        </w:rPr>
      </w:pPr>
      <w:r>
        <w:rPr>
          <w:rFonts w:cs="Courier New"/>
          <w:szCs w:val="16"/>
          <w:lang w:val="en-US"/>
        </w:rPr>
        <w:t xml:space="preserve">        anChargIpv4Addr:</w:t>
      </w:r>
    </w:p>
    <w:p w14:paraId="7848B4B0" w14:textId="77777777" w:rsidR="00420983" w:rsidRDefault="00420983" w:rsidP="00420983">
      <w:pPr>
        <w:pStyle w:val="PL"/>
        <w:rPr>
          <w:rFonts w:cs="Courier New"/>
          <w:szCs w:val="16"/>
          <w:lang w:val="en-US"/>
        </w:rPr>
      </w:pPr>
      <w:r>
        <w:rPr>
          <w:rFonts w:cs="Courier New"/>
          <w:szCs w:val="16"/>
          <w:lang w:val="en-US"/>
        </w:rPr>
        <w:t xml:space="preserve">          $ref: 'TS29571_CommonData.yaml#/components/schemas/Ipv4Addr'</w:t>
      </w:r>
    </w:p>
    <w:p w14:paraId="1848CB56" w14:textId="77777777" w:rsidR="00420983" w:rsidRDefault="00420983" w:rsidP="00420983">
      <w:pPr>
        <w:pStyle w:val="PL"/>
        <w:rPr>
          <w:rFonts w:cs="Courier New"/>
          <w:szCs w:val="16"/>
          <w:lang w:val="en-US"/>
        </w:rPr>
      </w:pPr>
      <w:r>
        <w:rPr>
          <w:rFonts w:cs="Courier New"/>
          <w:szCs w:val="16"/>
          <w:lang w:val="en-US"/>
        </w:rPr>
        <w:t xml:space="preserve">        anChargIpv6Addr:</w:t>
      </w:r>
    </w:p>
    <w:p w14:paraId="3BAD5E69" w14:textId="77777777" w:rsidR="00420983" w:rsidRDefault="00420983" w:rsidP="00420983">
      <w:pPr>
        <w:pStyle w:val="PL"/>
      </w:pPr>
      <w:r>
        <w:rPr>
          <w:rFonts w:cs="Courier New"/>
          <w:szCs w:val="16"/>
          <w:lang w:val="en-US"/>
        </w:rPr>
        <w:t xml:space="preserve">          $ref: 'TS29571_CommonData.yaml#/components/schemas/Ipv6Addr'</w:t>
      </w:r>
    </w:p>
    <w:p w14:paraId="050BB685" w14:textId="77777777" w:rsidR="00420983" w:rsidRDefault="00420983" w:rsidP="00420983">
      <w:pPr>
        <w:pStyle w:val="PL"/>
      </w:pPr>
      <w:r>
        <w:t xml:space="preserve">    RequestedRuleData:</w:t>
      </w:r>
    </w:p>
    <w:p w14:paraId="2D65ADA9" w14:textId="77777777" w:rsidR="00420983" w:rsidRDefault="00420983" w:rsidP="00420983">
      <w:pPr>
        <w:pStyle w:val="PL"/>
      </w:pPr>
      <w:r>
        <w:t xml:space="preserve">      type: object</w:t>
      </w:r>
    </w:p>
    <w:p w14:paraId="30C3FFB7" w14:textId="77777777" w:rsidR="00420983" w:rsidRDefault="00420983" w:rsidP="00420983">
      <w:pPr>
        <w:pStyle w:val="PL"/>
      </w:pPr>
      <w:r>
        <w:t xml:space="preserve">      properties:</w:t>
      </w:r>
    </w:p>
    <w:p w14:paraId="6A35E8B8" w14:textId="77777777" w:rsidR="00420983" w:rsidRDefault="00420983" w:rsidP="00420983">
      <w:pPr>
        <w:pStyle w:val="PL"/>
      </w:pPr>
      <w:r>
        <w:t xml:space="preserve">        refPccRuleIds:</w:t>
      </w:r>
    </w:p>
    <w:p w14:paraId="312DC17F" w14:textId="77777777" w:rsidR="00420983" w:rsidRDefault="00420983" w:rsidP="00420983">
      <w:pPr>
        <w:pStyle w:val="PL"/>
      </w:pPr>
      <w:r>
        <w:t xml:space="preserve">          type: array</w:t>
      </w:r>
    </w:p>
    <w:p w14:paraId="4364F922" w14:textId="77777777" w:rsidR="00420983" w:rsidRDefault="00420983" w:rsidP="00420983">
      <w:pPr>
        <w:pStyle w:val="PL"/>
      </w:pPr>
      <w:r>
        <w:t xml:space="preserve">          items:</w:t>
      </w:r>
    </w:p>
    <w:p w14:paraId="13B65895" w14:textId="77777777" w:rsidR="00420983" w:rsidRDefault="00420983" w:rsidP="00420983">
      <w:pPr>
        <w:pStyle w:val="PL"/>
      </w:pPr>
      <w:r>
        <w:t xml:space="preserve">            type: string</w:t>
      </w:r>
    </w:p>
    <w:p w14:paraId="55710DB1" w14:textId="77777777" w:rsidR="00420983" w:rsidRDefault="00420983" w:rsidP="00420983">
      <w:pPr>
        <w:pStyle w:val="PL"/>
      </w:pPr>
      <w:r>
        <w:t xml:space="preserve">          minItems: 1</w:t>
      </w:r>
    </w:p>
    <w:p w14:paraId="6D2716AA" w14:textId="77777777" w:rsidR="00420983" w:rsidRDefault="00420983" w:rsidP="00420983">
      <w:pPr>
        <w:pStyle w:val="PL"/>
      </w:pPr>
      <w:r>
        <w:t xml:space="preserve">          description: An array of PCC rule id references to the PCC rules associated with the control data. </w:t>
      </w:r>
    </w:p>
    <w:p w14:paraId="0F9D7005" w14:textId="77777777" w:rsidR="00420983" w:rsidRDefault="00420983" w:rsidP="00420983">
      <w:pPr>
        <w:pStyle w:val="PL"/>
      </w:pPr>
      <w:r>
        <w:t xml:space="preserve">        reqData:</w:t>
      </w:r>
    </w:p>
    <w:p w14:paraId="25DF37D3" w14:textId="77777777" w:rsidR="00420983" w:rsidRDefault="00420983" w:rsidP="00420983">
      <w:pPr>
        <w:pStyle w:val="PL"/>
      </w:pPr>
      <w:r>
        <w:t xml:space="preserve">          type: array</w:t>
      </w:r>
    </w:p>
    <w:p w14:paraId="7F6D627B" w14:textId="77777777" w:rsidR="00420983" w:rsidRDefault="00420983" w:rsidP="00420983">
      <w:pPr>
        <w:pStyle w:val="PL"/>
      </w:pPr>
      <w:r>
        <w:t xml:space="preserve">          items:</w:t>
      </w:r>
    </w:p>
    <w:p w14:paraId="2267F7CE" w14:textId="77777777" w:rsidR="00420983" w:rsidRDefault="00420983" w:rsidP="00420983">
      <w:pPr>
        <w:pStyle w:val="PL"/>
      </w:pPr>
      <w:r>
        <w:t xml:space="preserve">            $ref: '#/components/schemas/RequestedRuleDataType'</w:t>
      </w:r>
    </w:p>
    <w:p w14:paraId="099A5BB4" w14:textId="77777777" w:rsidR="00420983" w:rsidRDefault="00420983" w:rsidP="00420983">
      <w:pPr>
        <w:pStyle w:val="PL"/>
      </w:pPr>
      <w:r>
        <w:t xml:space="preserve">          minItems: 1</w:t>
      </w:r>
    </w:p>
    <w:p w14:paraId="01BCAEE8" w14:textId="77777777" w:rsidR="00420983" w:rsidRDefault="00420983" w:rsidP="00420983">
      <w:pPr>
        <w:pStyle w:val="PL"/>
      </w:pPr>
      <w:r>
        <w:t xml:space="preserve">          description: Array of requested rule data type elements indicating what type of rule data is requested for the corresponding referenced PCC rules.</w:t>
      </w:r>
    </w:p>
    <w:p w14:paraId="3E8EBBB2" w14:textId="77777777" w:rsidR="00420983" w:rsidRDefault="00420983" w:rsidP="00420983">
      <w:pPr>
        <w:pStyle w:val="PL"/>
      </w:pPr>
      <w:r>
        <w:t xml:space="preserve">      required:</w:t>
      </w:r>
    </w:p>
    <w:p w14:paraId="04C3651A" w14:textId="77777777" w:rsidR="00420983" w:rsidRDefault="00420983" w:rsidP="00420983">
      <w:pPr>
        <w:pStyle w:val="PL"/>
      </w:pPr>
      <w:r>
        <w:t xml:space="preserve">        - refPccRuleIds</w:t>
      </w:r>
    </w:p>
    <w:p w14:paraId="570A3ADC" w14:textId="77777777" w:rsidR="00420983" w:rsidRDefault="00420983" w:rsidP="00420983">
      <w:pPr>
        <w:pStyle w:val="PL"/>
      </w:pPr>
      <w:r>
        <w:t xml:space="preserve">        - reqData</w:t>
      </w:r>
    </w:p>
    <w:p w14:paraId="3E80EE67" w14:textId="77777777" w:rsidR="00420983" w:rsidRDefault="00420983" w:rsidP="00420983">
      <w:pPr>
        <w:pStyle w:val="PL"/>
      </w:pPr>
      <w:r>
        <w:t xml:space="preserve">    RequestedUsageData:</w:t>
      </w:r>
    </w:p>
    <w:p w14:paraId="7346AF25" w14:textId="77777777" w:rsidR="00420983" w:rsidRDefault="00420983" w:rsidP="00420983">
      <w:pPr>
        <w:pStyle w:val="PL"/>
      </w:pPr>
      <w:r>
        <w:t xml:space="preserve">      type: object</w:t>
      </w:r>
    </w:p>
    <w:p w14:paraId="79BA1473" w14:textId="77777777" w:rsidR="00420983" w:rsidRDefault="00420983" w:rsidP="00420983">
      <w:pPr>
        <w:pStyle w:val="PL"/>
      </w:pPr>
      <w:r>
        <w:t xml:space="preserve">      properties:</w:t>
      </w:r>
    </w:p>
    <w:p w14:paraId="72AF8346" w14:textId="77777777" w:rsidR="00420983" w:rsidRDefault="00420983" w:rsidP="00420983">
      <w:pPr>
        <w:pStyle w:val="PL"/>
      </w:pPr>
      <w:r>
        <w:t xml:space="preserve">        refUmIds:</w:t>
      </w:r>
    </w:p>
    <w:p w14:paraId="524C0C3D" w14:textId="77777777" w:rsidR="00420983" w:rsidRDefault="00420983" w:rsidP="00420983">
      <w:pPr>
        <w:pStyle w:val="PL"/>
      </w:pPr>
      <w:r>
        <w:t xml:space="preserve">          type: array</w:t>
      </w:r>
    </w:p>
    <w:p w14:paraId="4A7E6B15" w14:textId="77777777" w:rsidR="00420983" w:rsidRDefault="00420983" w:rsidP="00420983">
      <w:pPr>
        <w:pStyle w:val="PL"/>
      </w:pPr>
      <w:r>
        <w:t xml:space="preserve">          items:</w:t>
      </w:r>
    </w:p>
    <w:p w14:paraId="6EDEE62F" w14:textId="77777777" w:rsidR="00420983" w:rsidRDefault="00420983" w:rsidP="00420983">
      <w:pPr>
        <w:pStyle w:val="PL"/>
      </w:pPr>
      <w:r>
        <w:t xml:space="preserve">            type: string</w:t>
      </w:r>
    </w:p>
    <w:p w14:paraId="783185F1" w14:textId="77777777" w:rsidR="00420983" w:rsidRDefault="00420983" w:rsidP="00420983">
      <w:pPr>
        <w:pStyle w:val="PL"/>
      </w:pPr>
      <w:r>
        <w:t xml:space="preserve">          minItems: 1</w:t>
      </w:r>
    </w:p>
    <w:p w14:paraId="1EEC6BE8" w14:textId="77777777" w:rsidR="00420983" w:rsidRDefault="00420983" w:rsidP="00420983">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6EF478C6" w14:textId="77777777" w:rsidR="00420983" w:rsidRDefault="00420983" w:rsidP="00420983">
      <w:pPr>
        <w:pStyle w:val="PL"/>
      </w:pPr>
      <w:r>
        <w:t xml:space="preserve">        allUmIds:</w:t>
      </w:r>
    </w:p>
    <w:p w14:paraId="33CA276F" w14:textId="77777777" w:rsidR="00420983" w:rsidRDefault="00420983" w:rsidP="00420983">
      <w:pPr>
        <w:pStyle w:val="PL"/>
      </w:pPr>
      <w:r>
        <w:t xml:space="preserve">          type: boolean</w:t>
      </w:r>
    </w:p>
    <w:p w14:paraId="6D57AF8E" w14:textId="77777777" w:rsidR="00420983" w:rsidRDefault="00420983" w:rsidP="00420983">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14:paraId="57F6B972" w14:textId="77777777" w:rsidR="00420983" w:rsidRDefault="00420983" w:rsidP="00420983">
      <w:pPr>
        <w:pStyle w:val="PL"/>
      </w:pPr>
      <w:r>
        <w:t xml:space="preserve">    UeCampingRep:</w:t>
      </w:r>
    </w:p>
    <w:p w14:paraId="2F3522C2" w14:textId="77777777" w:rsidR="00420983" w:rsidRDefault="00420983" w:rsidP="00420983">
      <w:pPr>
        <w:pStyle w:val="PL"/>
      </w:pPr>
      <w:r>
        <w:t xml:space="preserve">      type: object</w:t>
      </w:r>
    </w:p>
    <w:p w14:paraId="248325E0" w14:textId="77777777" w:rsidR="00420983" w:rsidRDefault="00420983" w:rsidP="00420983">
      <w:pPr>
        <w:pStyle w:val="PL"/>
      </w:pPr>
      <w:r>
        <w:t xml:space="preserve">      properties:</w:t>
      </w:r>
    </w:p>
    <w:p w14:paraId="5650BB18" w14:textId="77777777" w:rsidR="00420983" w:rsidRDefault="00420983" w:rsidP="00420983">
      <w:pPr>
        <w:pStyle w:val="PL"/>
      </w:pPr>
      <w:r>
        <w:t xml:space="preserve">        accessType:</w:t>
      </w:r>
    </w:p>
    <w:p w14:paraId="722674D0" w14:textId="77777777" w:rsidR="00420983" w:rsidRDefault="00420983" w:rsidP="00420983">
      <w:pPr>
        <w:pStyle w:val="PL"/>
      </w:pPr>
      <w:r>
        <w:t xml:space="preserve">          $ref: 'TS29571_CommonData.yaml#/components/schemas/AccessType'</w:t>
      </w:r>
    </w:p>
    <w:p w14:paraId="485C3B62" w14:textId="77777777" w:rsidR="00420983" w:rsidRDefault="00420983" w:rsidP="00420983">
      <w:pPr>
        <w:pStyle w:val="PL"/>
      </w:pPr>
      <w:r>
        <w:t xml:space="preserve">        ratType:</w:t>
      </w:r>
    </w:p>
    <w:p w14:paraId="155F0721" w14:textId="77777777" w:rsidR="00420983" w:rsidRDefault="00420983" w:rsidP="00420983">
      <w:pPr>
        <w:pStyle w:val="PL"/>
      </w:pPr>
      <w:r>
        <w:t xml:space="preserve">          $ref: 'TS29571_CommonData.yaml#/components/schemas/RatType'</w:t>
      </w:r>
    </w:p>
    <w:p w14:paraId="79A13F5F" w14:textId="77777777" w:rsidR="00420983" w:rsidRDefault="00420983" w:rsidP="00420983">
      <w:pPr>
        <w:pStyle w:val="PL"/>
      </w:pPr>
      <w:r>
        <w:t xml:space="preserve">        servNfId:</w:t>
      </w:r>
    </w:p>
    <w:p w14:paraId="3A091D2B" w14:textId="77777777" w:rsidR="00420983" w:rsidRDefault="00420983" w:rsidP="00420983">
      <w:pPr>
        <w:pStyle w:val="PL"/>
      </w:pPr>
      <w:r>
        <w:t xml:space="preserve">          $ref: '#/components/schemas/ServingNfIdentity'</w:t>
      </w:r>
    </w:p>
    <w:p w14:paraId="0AB0C5A1" w14:textId="77777777" w:rsidR="00420983" w:rsidRDefault="00420983" w:rsidP="00420983">
      <w:pPr>
        <w:pStyle w:val="PL"/>
      </w:pPr>
      <w:r>
        <w:t xml:space="preserve">        servingNetwork:</w:t>
      </w:r>
    </w:p>
    <w:p w14:paraId="3A9A5E25" w14:textId="77777777" w:rsidR="00420983" w:rsidRDefault="00420983" w:rsidP="00420983">
      <w:pPr>
        <w:pStyle w:val="PL"/>
      </w:pPr>
      <w:r>
        <w:t xml:space="preserve">          $ref: 'TS29571_CommonData.yaml#/components/schemas/PlmnIdNid'</w:t>
      </w:r>
    </w:p>
    <w:p w14:paraId="4F1A952C" w14:textId="77777777" w:rsidR="00420983" w:rsidRDefault="00420983" w:rsidP="00420983">
      <w:pPr>
        <w:pStyle w:val="PL"/>
      </w:pPr>
      <w:r>
        <w:t xml:space="preserve">        userLocationInfo:</w:t>
      </w:r>
    </w:p>
    <w:p w14:paraId="49D989C2" w14:textId="77777777" w:rsidR="00420983" w:rsidRDefault="00420983" w:rsidP="00420983">
      <w:pPr>
        <w:pStyle w:val="PL"/>
      </w:pPr>
      <w:r>
        <w:t xml:space="preserve">          $ref: 'TS29571_CommonData.yaml#/components/schemas/UserLocation'</w:t>
      </w:r>
    </w:p>
    <w:p w14:paraId="3986A9F9" w14:textId="77777777" w:rsidR="00420983" w:rsidRDefault="00420983" w:rsidP="00420983">
      <w:pPr>
        <w:pStyle w:val="PL"/>
      </w:pPr>
      <w:r>
        <w:t xml:space="preserve">        ueTimeZone:</w:t>
      </w:r>
    </w:p>
    <w:p w14:paraId="7E338EC5" w14:textId="77777777" w:rsidR="00420983" w:rsidRDefault="00420983" w:rsidP="00420983">
      <w:pPr>
        <w:pStyle w:val="PL"/>
      </w:pPr>
      <w:r>
        <w:t xml:space="preserve">          $ref: 'TS29571_CommonData.yaml#/components/schemas/TimeZone'</w:t>
      </w:r>
    </w:p>
    <w:p w14:paraId="1AF90930" w14:textId="77777777" w:rsidR="00420983" w:rsidRDefault="00420983" w:rsidP="00420983">
      <w:pPr>
        <w:pStyle w:val="PL"/>
        <w:rPr>
          <w:noProof w:val="0"/>
        </w:rPr>
      </w:pPr>
      <w:r>
        <w:rPr>
          <w:noProof w:val="0"/>
        </w:rPr>
        <w:t xml:space="preserve">    </w:t>
      </w:r>
      <w:proofErr w:type="spellStart"/>
      <w:r>
        <w:rPr>
          <w:noProof w:val="0"/>
        </w:rPr>
        <w:t>RuleReport</w:t>
      </w:r>
      <w:proofErr w:type="spellEnd"/>
      <w:r>
        <w:rPr>
          <w:noProof w:val="0"/>
        </w:rPr>
        <w:t>:</w:t>
      </w:r>
    </w:p>
    <w:p w14:paraId="5EE24662" w14:textId="77777777" w:rsidR="00420983" w:rsidRDefault="00420983" w:rsidP="00420983">
      <w:pPr>
        <w:pStyle w:val="PL"/>
        <w:rPr>
          <w:noProof w:val="0"/>
        </w:rPr>
      </w:pPr>
      <w:r>
        <w:rPr>
          <w:noProof w:val="0"/>
        </w:rPr>
        <w:t xml:space="preserve">      type: object</w:t>
      </w:r>
    </w:p>
    <w:p w14:paraId="29B3168A" w14:textId="77777777" w:rsidR="00420983" w:rsidRDefault="00420983" w:rsidP="00420983">
      <w:pPr>
        <w:pStyle w:val="PL"/>
        <w:rPr>
          <w:noProof w:val="0"/>
        </w:rPr>
      </w:pPr>
      <w:r>
        <w:rPr>
          <w:noProof w:val="0"/>
        </w:rPr>
        <w:t xml:space="preserve">      properties:</w:t>
      </w:r>
    </w:p>
    <w:p w14:paraId="5674660D" w14:textId="77777777" w:rsidR="00420983" w:rsidRDefault="00420983" w:rsidP="00420983">
      <w:pPr>
        <w:pStyle w:val="PL"/>
        <w:rPr>
          <w:noProof w:val="0"/>
        </w:rPr>
      </w:pPr>
      <w:r>
        <w:rPr>
          <w:noProof w:val="0"/>
        </w:rPr>
        <w:t xml:space="preserve">        </w:t>
      </w:r>
      <w:proofErr w:type="spellStart"/>
      <w:r>
        <w:rPr>
          <w:noProof w:val="0"/>
        </w:rPr>
        <w:t>pccRuleIds</w:t>
      </w:r>
      <w:proofErr w:type="spellEnd"/>
      <w:r>
        <w:rPr>
          <w:noProof w:val="0"/>
        </w:rPr>
        <w:t>:</w:t>
      </w:r>
    </w:p>
    <w:p w14:paraId="4A7BEA39" w14:textId="77777777" w:rsidR="00420983" w:rsidRDefault="00420983" w:rsidP="00420983">
      <w:pPr>
        <w:pStyle w:val="PL"/>
        <w:rPr>
          <w:noProof w:val="0"/>
        </w:rPr>
      </w:pPr>
      <w:r>
        <w:rPr>
          <w:noProof w:val="0"/>
        </w:rPr>
        <w:t xml:space="preserve">          type: array</w:t>
      </w:r>
    </w:p>
    <w:p w14:paraId="0ED55CF5" w14:textId="77777777" w:rsidR="00420983" w:rsidRDefault="00420983" w:rsidP="00420983">
      <w:pPr>
        <w:pStyle w:val="PL"/>
        <w:rPr>
          <w:noProof w:val="0"/>
        </w:rPr>
      </w:pPr>
      <w:r>
        <w:rPr>
          <w:noProof w:val="0"/>
        </w:rPr>
        <w:t xml:space="preserve">          items:</w:t>
      </w:r>
    </w:p>
    <w:p w14:paraId="2A5BEB16" w14:textId="77777777" w:rsidR="00420983" w:rsidRDefault="00420983" w:rsidP="00420983">
      <w:pPr>
        <w:pStyle w:val="PL"/>
        <w:rPr>
          <w:noProof w:val="0"/>
        </w:rPr>
      </w:pPr>
      <w:r>
        <w:rPr>
          <w:noProof w:val="0"/>
        </w:rPr>
        <w:t xml:space="preserve">            type: string</w:t>
      </w:r>
    </w:p>
    <w:p w14:paraId="23567ACB"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47B18261" w14:textId="77777777" w:rsidR="00420983" w:rsidRDefault="00420983" w:rsidP="00420983">
      <w:pPr>
        <w:pStyle w:val="PL"/>
        <w:rPr>
          <w:noProof w:val="0"/>
        </w:rPr>
      </w:pPr>
      <w:r>
        <w:rPr>
          <w:noProof w:val="0"/>
        </w:rPr>
        <w:t xml:space="preserve">          description: Contains the identifier of the affected PCC rule(s).</w:t>
      </w:r>
    </w:p>
    <w:p w14:paraId="7FE3ABC2"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5C414097" w14:textId="77777777" w:rsidR="00420983" w:rsidRDefault="00420983" w:rsidP="00420983">
      <w:pPr>
        <w:pStyle w:val="PL"/>
        <w:rPr>
          <w:noProof w:val="0"/>
        </w:rPr>
      </w:pPr>
      <w:r>
        <w:rPr>
          <w:noProof w:val="0"/>
        </w:rPr>
        <w:t xml:space="preserve">          $ref: '#/components/schemas/</w:t>
      </w:r>
      <w:proofErr w:type="spellStart"/>
      <w:r>
        <w:rPr>
          <w:noProof w:val="0"/>
        </w:rPr>
        <w:t>RuleStatus</w:t>
      </w:r>
      <w:proofErr w:type="spellEnd"/>
      <w:r>
        <w:rPr>
          <w:noProof w:val="0"/>
        </w:rPr>
        <w:t>'</w:t>
      </w:r>
    </w:p>
    <w:p w14:paraId="4E57B84C" w14:textId="77777777" w:rsidR="00420983" w:rsidRDefault="00420983" w:rsidP="00420983">
      <w:pPr>
        <w:pStyle w:val="PL"/>
      </w:pPr>
      <w:r>
        <w:t xml:space="preserve">        </w:t>
      </w:r>
      <w:r>
        <w:rPr>
          <w:lang w:eastAsia="zh-CN"/>
        </w:rPr>
        <w:t>contVers</w:t>
      </w:r>
      <w:r>
        <w:t>:</w:t>
      </w:r>
    </w:p>
    <w:p w14:paraId="1646147A" w14:textId="77777777" w:rsidR="00420983" w:rsidRDefault="00420983" w:rsidP="00420983">
      <w:pPr>
        <w:pStyle w:val="PL"/>
      </w:pPr>
      <w:r>
        <w:t xml:space="preserve">          type: array</w:t>
      </w:r>
    </w:p>
    <w:p w14:paraId="198C5022" w14:textId="77777777" w:rsidR="00420983" w:rsidRDefault="00420983" w:rsidP="00420983">
      <w:pPr>
        <w:pStyle w:val="PL"/>
      </w:pPr>
      <w:r>
        <w:t xml:space="preserve">          items:</w:t>
      </w:r>
    </w:p>
    <w:p w14:paraId="36EAEA97" w14:textId="77777777" w:rsidR="00420983" w:rsidRDefault="00420983" w:rsidP="00420983">
      <w:pPr>
        <w:pStyle w:val="PL"/>
      </w:pPr>
      <w:r>
        <w:t xml:space="preserve">            $ref: 'TS29514_Npcf_PolicyAuthorization.yaml#/components/schemas/ContentVersion'</w:t>
      </w:r>
    </w:p>
    <w:p w14:paraId="6D366C35" w14:textId="77777777" w:rsidR="00420983" w:rsidRDefault="00420983" w:rsidP="00420983">
      <w:pPr>
        <w:pStyle w:val="PL"/>
      </w:pPr>
      <w:r>
        <w:rPr>
          <w:noProof w:val="0"/>
        </w:rPr>
        <w:t xml:space="preserve">          </w:t>
      </w:r>
      <w:proofErr w:type="spellStart"/>
      <w:r>
        <w:rPr>
          <w:noProof w:val="0"/>
        </w:rPr>
        <w:t>minItems</w:t>
      </w:r>
      <w:proofErr w:type="spellEnd"/>
      <w:r>
        <w:rPr>
          <w:noProof w:val="0"/>
        </w:rPr>
        <w:t>: 1</w:t>
      </w:r>
    </w:p>
    <w:p w14:paraId="5BE226C9" w14:textId="77777777" w:rsidR="00420983" w:rsidRDefault="00420983" w:rsidP="00420983">
      <w:pPr>
        <w:pStyle w:val="PL"/>
      </w:pPr>
      <w:r>
        <w:t xml:space="preserve">          description: Indicates the version of a PCC rule.</w:t>
      </w:r>
    </w:p>
    <w:p w14:paraId="0DF6DED7" w14:textId="77777777" w:rsidR="00420983" w:rsidRDefault="00420983" w:rsidP="00420983">
      <w:pPr>
        <w:pStyle w:val="PL"/>
        <w:rPr>
          <w:noProof w:val="0"/>
        </w:rPr>
      </w:pPr>
      <w:r>
        <w:rPr>
          <w:noProof w:val="0"/>
        </w:rPr>
        <w:t xml:space="preserve">        </w:t>
      </w:r>
      <w:proofErr w:type="spellStart"/>
      <w:r>
        <w:rPr>
          <w:noProof w:val="0"/>
        </w:rPr>
        <w:t>failureCode</w:t>
      </w:r>
      <w:proofErr w:type="spellEnd"/>
      <w:r>
        <w:rPr>
          <w:noProof w:val="0"/>
        </w:rPr>
        <w:t>:</w:t>
      </w:r>
    </w:p>
    <w:p w14:paraId="52CF8E35" w14:textId="77777777" w:rsidR="00420983" w:rsidRDefault="00420983" w:rsidP="00420983">
      <w:pPr>
        <w:pStyle w:val="PL"/>
        <w:rPr>
          <w:noProof w:val="0"/>
        </w:rPr>
      </w:pPr>
      <w:r>
        <w:rPr>
          <w:noProof w:val="0"/>
        </w:rPr>
        <w:t xml:space="preserve">          $ref: '#/components/schemas/</w:t>
      </w:r>
      <w:proofErr w:type="spellStart"/>
      <w:r>
        <w:rPr>
          <w:noProof w:val="0"/>
        </w:rPr>
        <w:t>FailureCode</w:t>
      </w:r>
      <w:proofErr w:type="spellEnd"/>
      <w:r>
        <w:rPr>
          <w:noProof w:val="0"/>
        </w:rPr>
        <w:t>'</w:t>
      </w:r>
    </w:p>
    <w:p w14:paraId="7F8F789E" w14:textId="77777777" w:rsidR="00420983" w:rsidRDefault="00420983" w:rsidP="00420983">
      <w:pPr>
        <w:pStyle w:val="PL"/>
        <w:rPr>
          <w:noProof w:val="0"/>
        </w:rPr>
      </w:pPr>
      <w:r>
        <w:rPr>
          <w:noProof w:val="0"/>
        </w:rPr>
        <w:t xml:space="preserve">        </w:t>
      </w:r>
      <w:proofErr w:type="spellStart"/>
      <w:r>
        <w:rPr>
          <w:noProof w:val="0"/>
        </w:rPr>
        <w:t>finUnitAct</w:t>
      </w:r>
      <w:proofErr w:type="spellEnd"/>
      <w:r>
        <w:rPr>
          <w:noProof w:val="0"/>
        </w:rPr>
        <w:t>:</w:t>
      </w:r>
    </w:p>
    <w:p w14:paraId="3E133EC8" w14:textId="77777777" w:rsidR="00420983" w:rsidRDefault="00420983" w:rsidP="00420983">
      <w:pPr>
        <w:pStyle w:val="PL"/>
        <w:rPr>
          <w:noProof w:val="0"/>
        </w:rPr>
      </w:pPr>
      <w:r>
        <w:rPr>
          <w:noProof w:val="0"/>
        </w:rPr>
        <w:t xml:space="preserve">          </w:t>
      </w:r>
      <w:r>
        <w:rPr>
          <w:rFonts w:cs="Courier New"/>
          <w:noProof w:val="0"/>
          <w:szCs w:val="16"/>
        </w:rPr>
        <w:t>$ref: 'TS32291_Nchf_ConvergedCharging.yaml#/components/schemas/FinalUnitAction'</w:t>
      </w:r>
    </w:p>
    <w:p w14:paraId="035C6264" w14:textId="77777777" w:rsidR="00420983" w:rsidRDefault="00420983" w:rsidP="00420983">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14:paraId="0A3740BE" w14:textId="77777777" w:rsidR="00420983" w:rsidRDefault="00420983" w:rsidP="00420983">
      <w:pPr>
        <w:pStyle w:val="PL"/>
        <w:rPr>
          <w:noProof w:val="0"/>
        </w:rPr>
      </w:pPr>
      <w:r>
        <w:rPr>
          <w:noProof w:val="0"/>
        </w:rPr>
        <w:t xml:space="preserve">          type: array</w:t>
      </w:r>
    </w:p>
    <w:p w14:paraId="04BB6529" w14:textId="77777777" w:rsidR="00420983" w:rsidRDefault="00420983" w:rsidP="00420983">
      <w:pPr>
        <w:pStyle w:val="PL"/>
        <w:rPr>
          <w:noProof w:val="0"/>
        </w:rPr>
      </w:pPr>
      <w:r>
        <w:rPr>
          <w:noProof w:val="0"/>
        </w:rPr>
        <w:t xml:space="preserve">          items:</w:t>
      </w:r>
    </w:p>
    <w:p w14:paraId="242488D9" w14:textId="77777777" w:rsidR="00420983" w:rsidRDefault="00420983" w:rsidP="00420983">
      <w:pPr>
        <w:pStyle w:val="PL"/>
        <w:rPr>
          <w:noProof w:val="0"/>
        </w:rPr>
      </w:pPr>
      <w:r>
        <w:rPr>
          <w:noProof w:val="0"/>
        </w:rPr>
        <w:t xml:space="preserve">            $ref: '#/components/schemas/</w:t>
      </w:r>
      <w:proofErr w:type="spellStart"/>
      <w:r>
        <w:rPr>
          <w:noProof w:val="0"/>
        </w:rPr>
        <w:t>RanNasRelCause</w:t>
      </w:r>
      <w:proofErr w:type="spellEnd"/>
      <w:r>
        <w:rPr>
          <w:noProof w:val="0"/>
        </w:rPr>
        <w:t>'</w:t>
      </w:r>
    </w:p>
    <w:p w14:paraId="28A2B417"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04E3A63C" w14:textId="77777777" w:rsidR="00420983" w:rsidRDefault="00420983" w:rsidP="00420983">
      <w:pPr>
        <w:pStyle w:val="PL"/>
        <w:rPr>
          <w:noProof w:val="0"/>
        </w:rPr>
      </w:pPr>
      <w:r>
        <w:rPr>
          <w:noProof w:val="0"/>
        </w:rPr>
        <w:t xml:space="preserve">          description: indicates the RAN or NAS release cause code information.</w:t>
      </w:r>
    </w:p>
    <w:p w14:paraId="2C6CF10A"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A67CAAC" w14:textId="77777777" w:rsidR="00420983" w:rsidRDefault="00420983" w:rsidP="00420983">
      <w:pPr>
        <w:pStyle w:val="PL"/>
        <w:rPr>
          <w:noProof w:val="0"/>
        </w:rPr>
      </w:pPr>
      <w:r>
        <w:rPr>
          <w:noProof w:val="0"/>
        </w:rPr>
        <w:t xml:space="preserve">        - </w:t>
      </w:r>
      <w:proofErr w:type="spellStart"/>
      <w:r>
        <w:rPr>
          <w:noProof w:val="0"/>
        </w:rPr>
        <w:t>pccRuleIds</w:t>
      </w:r>
      <w:proofErr w:type="spellEnd"/>
    </w:p>
    <w:p w14:paraId="2AD7119C" w14:textId="77777777" w:rsidR="00420983" w:rsidRDefault="00420983" w:rsidP="00420983">
      <w:pPr>
        <w:pStyle w:val="PL"/>
        <w:rPr>
          <w:noProof w:val="0"/>
        </w:rPr>
      </w:pPr>
      <w:r>
        <w:rPr>
          <w:noProof w:val="0"/>
        </w:rPr>
        <w:t xml:space="preserve">        - </w:t>
      </w:r>
      <w:proofErr w:type="spellStart"/>
      <w:r>
        <w:rPr>
          <w:noProof w:val="0"/>
        </w:rPr>
        <w:t>ruleStatus</w:t>
      </w:r>
      <w:proofErr w:type="spellEnd"/>
    </w:p>
    <w:p w14:paraId="17CB6172" w14:textId="77777777" w:rsidR="00420983" w:rsidRDefault="00420983" w:rsidP="00420983">
      <w:pPr>
        <w:pStyle w:val="PL"/>
        <w:rPr>
          <w:noProof w:val="0"/>
        </w:rPr>
      </w:pPr>
      <w:r>
        <w:rPr>
          <w:noProof w:val="0"/>
        </w:rPr>
        <w:t xml:space="preserve">    </w:t>
      </w:r>
      <w:proofErr w:type="spellStart"/>
      <w:r>
        <w:rPr>
          <w:noProof w:val="0"/>
        </w:rPr>
        <w:t>RanNasRelCause</w:t>
      </w:r>
      <w:proofErr w:type="spellEnd"/>
      <w:r>
        <w:rPr>
          <w:noProof w:val="0"/>
        </w:rPr>
        <w:t>:</w:t>
      </w:r>
    </w:p>
    <w:p w14:paraId="706608BC" w14:textId="77777777" w:rsidR="00420983" w:rsidRDefault="00420983" w:rsidP="00420983">
      <w:pPr>
        <w:pStyle w:val="PL"/>
        <w:rPr>
          <w:noProof w:val="0"/>
        </w:rPr>
      </w:pPr>
      <w:r>
        <w:rPr>
          <w:noProof w:val="0"/>
        </w:rPr>
        <w:t xml:space="preserve">      type: object</w:t>
      </w:r>
    </w:p>
    <w:p w14:paraId="156A0897" w14:textId="77777777" w:rsidR="00420983" w:rsidRDefault="00420983" w:rsidP="00420983">
      <w:pPr>
        <w:pStyle w:val="PL"/>
        <w:rPr>
          <w:noProof w:val="0"/>
        </w:rPr>
      </w:pPr>
      <w:r>
        <w:rPr>
          <w:noProof w:val="0"/>
        </w:rPr>
        <w:t xml:space="preserve">      properties:</w:t>
      </w:r>
    </w:p>
    <w:p w14:paraId="1FD838BD" w14:textId="77777777" w:rsidR="00420983" w:rsidRDefault="00420983" w:rsidP="00420983">
      <w:pPr>
        <w:pStyle w:val="PL"/>
        <w:rPr>
          <w:noProof w:val="0"/>
        </w:rPr>
      </w:pPr>
      <w:r>
        <w:rPr>
          <w:noProof w:val="0"/>
        </w:rPr>
        <w:t xml:space="preserve">        </w:t>
      </w:r>
      <w:proofErr w:type="spellStart"/>
      <w:r>
        <w:rPr>
          <w:noProof w:val="0"/>
          <w:lang w:eastAsia="zh-CN"/>
        </w:rPr>
        <w:t>ngApCause</w:t>
      </w:r>
      <w:proofErr w:type="spellEnd"/>
      <w:r>
        <w:rPr>
          <w:noProof w:val="0"/>
        </w:rPr>
        <w:t>:</w:t>
      </w:r>
    </w:p>
    <w:p w14:paraId="450560C2" w14:textId="77777777" w:rsidR="00420983" w:rsidRDefault="00420983" w:rsidP="00420983">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A5DD1DB" w14:textId="77777777" w:rsidR="00420983" w:rsidRDefault="00420983" w:rsidP="00420983">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14:paraId="7C48C786" w14:textId="77777777" w:rsidR="00420983" w:rsidRDefault="00420983" w:rsidP="00420983">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14:paraId="0F1B6162" w14:textId="77777777" w:rsidR="00420983" w:rsidRDefault="00420983" w:rsidP="00420983">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14:paraId="2873B043" w14:textId="77777777" w:rsidR="00420983" w:rsidRDefault="00420983" w:rsidP="00420983">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14:paraId="793DD500" w14:textId="77777777" w:rsidR="00420983" w:rsidRDefault="00420983" w:rsidP="00420983">
      <w:pPr>
        <w:pStyle w:val="PL"/>
      </w:pPr>
      <w:r>
        <w:t xml:space="preserve">    UeInitiatedResourceRequest:</w:t>
      </w:r>
    </w:p>
    <w:p w14:paraId="542158F6" w14:textId="77777777" w:rsidR="00420983" w:rsidRDefault="00420983" w:rsidP="00420983">
      <w:pPr>
        <w:pStyle w:val="PL"/>
      </w:pPr>
      <w:r>
        <w:t xml:space="preserve">      type: object</w:t>
      </w:r>
    </w:p>
    <w:p w14:paraId="1E5EA7DE" w14:textId="77777777" w:rsidR="00420983" w:rsidRDefault="00420983" w:rsidP="00420983">
      <w:pPr>
        <w:pStyle w:val="PL"/>
      </w:pPr>
      <w:r>
        <w:t xml:space="preserve">      properties:</w:t>
      </w:r>
    </w:p>
    <w:p w14:paraId="305AA29A" w14:textId="77777777" w:rsidR="00420983" w:rsidRDefault="00420983" w:rsidP="00420983">
      <w:pPr>
        <w:pStyle w:val="PL"/>
      </w:pPr>
      <w:r>
        <w:t xml:space="preserve">        pccRuleId:</w:t>
      </w:r>
    </w:p>
    <w:p w14:paraId="201CB534" w14:textId="77777777" w:rsidR="00420983" w:rsidRDefault="00420983" w:rsidP="00420983">
      <w:pPr>
        <w:pStyle w:val="PL"/>
      </w:pPr>
      <w:r>
        <w:t xml:space="preserve">          type: string</w:t>
      </w:r>
    </w:p>
    <w:p w14:paraId="08605BC5" w14:textId="77777777" w:rsidR="00420983" w:rsidRDefault="00420983" w:rsidP="00420983">
      <w:pPr>
        <w:pStyle w:val="PL"/>
      </w:pPr>
      <w:r>
        <w:t xml:space="preserve">        ruleOp:</w:t>
      </w:r>
    </w:p>
    <w:p w14:paraId="73AD39CE" w14:textId="77777777" w:rsidR="00420983" w:rsidRDefault="00420983" w:rsidP="00420983">
      <w:pPr>
        <w:pStyle w:val="PL"/>
      </w:pPr>
      <w:r>
        <w:t xml:space="preserve">          $ref: '#/components/schemas/RuleOperation'</w:t>
      </w:r>
    </w:p>
    <w:p w14:paraId="578F783D" w14:textId="77777777" w:rsidR="00420983" w:rsidRDefault="00420983" w:rsidP="00420983">
      <w:pPr>
        <w:pStyle w:val="PL"/>
      </w:pPr>
      <w:r>
        <w:t xml:space="preserve">        precedence:</w:t>
      </w:r>
    </w:p>
    <w:p w14:paraId="3604A549" w14:textId="77777777" w:rsidR="00420983" w:rsidRDefault="00420983" w:rsidP="00420983">
      <w:pPr>
        <w:pStyle w:val="PL"/>
      </w:pPr>
      <w:r>
        <w:t xml:space="preserve">          type: integer</w:t>
      </w:r>
    </w:p>
    <w:p w14:paraId="6B45B549" w14:textId="77777777" w:rsidR="00420983" w:rsidRDefault="00420983" w:rsidP="00420983">
      <w:pPr>
        <w:pStyle w:val="PL"/>
      </w:pPr>
      <w:r>
        <w:t xml:space="preserve">        packFiltInfo:</w:t>
      </w:r>
    </w:p>
    <w:p w14:paraId="6C48B491" w14:textId="77777777" w:rsidR="00420983" w:rsidRDefault="00420983" w:rsidP="00420983">
      <w:pPr>
        <w:pStyle w:val="PL"/>
      </w:pPr>
      <w:r>
        <w:t xml:space="preserve">          type: array</w:t>
      </w:r>
    </w:p>
    <w:p w14:paraId="3C44130A" w14:textId="77777777" w:rsidR="00420983" w:rsidRDefault="00420983" w:rsidP="00420983">
      <w:pPr>
        <w:pStyle w:val="PL"/>
      </w:pPr>
      <w:r>
        <w:t xml:space="preserve">          items:</w:t>
      </w:r>
    </w:p>
    <w:p w14:paraId="1A9B43EC" w14:textId="77777777" w:rsidR="00420983" w:rsidRDefault="00420983" w:rsidP="00420983">
      <w:pPr>
        <w:pStyle w:val="PL"/>
      </w:pPr>
      <w:r>
        <w:t xml:space="preserve">            $ref: '#/components/schemas/PacketFilterInfo'</w:t>
      </w:r>
    </w:p>
    <w:p w14:paraId="51896DAE" w14:textId="77777777" w:rsidR="00420983" w:rsidRDefault="00420983" w:rsidP="00420983">
      <w:pPr>
        <w:pStyle w:val="PL"/>
      </w:pPr>
      <w:r>
        <w:t xml:space="preserve">            description: Contains the information from a single packet filter sent from the SMF to the PCF.</w:t>
      </w:r>
    </w:p>
    <w:p w14:paraId="204187DA" w14:textId="77777777" w:rsidR="00420983" w:rsidRDefault="00420983" w:rsidP="00420983">
      <w:pPr>
        <w:pStyle w:val="PL"/>
      </w:pPr>
      <w:r>
        <w:t xml:space="preserve">          minItems: 1</w:t>
      </w:r>
    </w:p>
    <w:p w14:paraId="0D056F4B" w14:textId="77777777" w:rsidR="00420983" w:rsidRDefault="00420983" w:rsidP="00420983">
      <w:pPr>
        <w:pStyle w:val="PL"/>
      </w:pPr>
      <w:r>
        <w:t xml:space="preserve">        reqQos:</w:t>
      </w:r>
    </w:p>
    <w:p w14:paraId="248B5375" w14:textId="77777777" w:rsidR="00420983" w:rsidRDefault="00420983" w:rsidP="00420983">
      <w:pPr>
        <w:pStyle w:val="PL"/>
      </w:pPr>
      <w:r>
        <w:t xml:space="preserve">          $ref: '#/components/schemas/RequestedQos'</w:t>
      </w:r>
    </w:p>
    <w:p w14:paraId="100D86B9" w14:textId="77777777" w:rsidR="00420983" w:rsidRDefault="00420983" w:rsidP="00420983">
      <w:pPr>
        <w:pStyle w:val="PL"/>
      </w:pPr>
      <w:r>
        <w:t xml:space="preserve">      required:</w:t>
      </w:r>
    </w:p>
    <w:p w14:paraId="71F62B2A" w14:textId="77777777" w:rsidR="00420983" w:rsidRDefault="00420983" w:rsidP="00420983">
      <w:pPr>
        <w:pStyle w:val="PL"/>
      </w:pPr>
      <w:r>
        <w:t xml:space="preserve">        - ruleOp</w:t>
      </w:r>
    </w:p>
    <w:p w14:paraId="0BE2E0CC" w14:textId="77777777" w:rsidR="00420983" w:rsidRDefault="00420983" w:rsidP="00420983">
      <w:pPr>
        <w:pStyle w:val="PL"/>
      </w:pPr>
      <w:r>
        <w:t xml:space="preserve">        - packFiltInfo</w:t>
      </w:r>
    </w:p>
    <w:p w14:paraId="19D6B360" w14:textId="77777777" w:rsidR="00420983" w:rsidRDefault="00420983" w:rsidP="00420983">
      <w:pPr>
        <w:pStyle w:val="PL"/>
      </w:pPr>
      <w:r>
        <w:lastRenderedPageBreak/>
        <w:t xml:space="preserve">    PacketFilterInfo:</w:t>
      </w:r>
    </w:p>
    <w:p w14:paraId="5CAC255E" w14:textId="77777777" w:rsidR="00420983" w:rsidRDefault="00420983" w:rsidP="00420983">
      <w:pPr>
        <w:pStyle w:val="PL"/>
      </w:pPr>
      <w:r>
        <w:t xml:space="preserve">      type: object</w:t>
      </w:r>
    </w:p>
    <w:p w14:paraId="53226987" w14:textId="77777777" w:rsidR="00420983" w:rsidRDefault="00420983" w:rsidP="00420983">
      <w:pPr>
        <w:pStyle w:val="PL"/>
      </w:pPr>
      <w:r>
        <w:t xml:space="preserve">      properties:</w:t>
      </w:r>
    </w:p>
    <w:p w14:paraId="6A374CD6" w14:textId="77777777" w:rsidR="00420983" w:rsidRDefault="00420983" w:rsidP="00420983">
      <w:pPr>
        <w:pStyle w:val="PL"/>
      </w:pPr>
      <w:r>
        <w:t xml:space="preserve">        packFiltId:</w:t>
      </w:r>
    </w:p>
    <w:p w14:paraId="668BA40D" w14:textId="77777777" w:rsidR="00420983" w:rsidRDefault="00420983" w:rsidP="00420983">
      <w:pPr>
        <w:pStyle w:val="PL"/>
      </w:pPr>
      <w:r>
        <w:t xml:space="preserve">          type: string</w:t>
      </w:r>
    </w:p>
    <w:p w14:paraId="16217FA9" w14:textId="77777777" w:rsidR="00420983" w:rsidRDefault="00420983" w:rsidP="00420983">
      <w:pPr>
        <w:pStyle w:val="PL"/>
      </w:pPr>
      <w:r>
        <w:t xml:space="preserve">          description: </w:t>
      </w:r>
      <w:r>
        <w:rPr>
          <w:rFonts w:cs="Arial" w:hint="eastAsia"/>
          <w:szCs w:val="18"/>
          <w:lang w:eastAsia="zh-CN"/>
        </w:rPr>
        <w:t>An identifier of packet filter.</w:t>
      </w:r>
    </w:p>
    <w:p w14:paraId="1E2B3051" w14:textId="77777777" w:rsidR="00420983" w:rsidRDefault="00420983" w:rsidP="00420983">
      <w:pPr>
        <w:pStyle w:val="PL"/>
      </w:pPr>
      <w:r>
        <w:t xml:space="preserve">        </w:t>
      </w:r>
      <w:r>
        <w:rPr>
          <w:rFonts w:hint="eastAsia"/>
          <w:lang w:eastAsia="zh-CN"/>
        </w:rPr>
        <w:t>packFiltCont</w:t>
      </w:r>
      <w:r>
        <w:t>:</w:t>
      </w:r>
    </w:p>
    <w:p w14:paraId="79E9568F" w14:textId="77777777" w:rsidR="00420983" w:rsidRDefault="00420983" w:rsidP="00420983">
      <w:pPr>
        <w:pStyle w:val="PL"/>
      </w:pPr>
      <w:r>
        <w:t xml:space="preserve">          $ref: '#/components/schemas/P</w:t>
      </w:r>
      <w:r>
        <w:rPr>
          <w:rFonts w:hint="eastAsia"/>
          <w:lang w:eastAsia="zh-CN"/>
        </w:rPr>
        <w:t>acketFilterContent</w:t>
      </w:r>
      <w:r>
        <w:t>'</w:t>
      </w:r>
    </w:p>
    <w:p w14:paraId="07AAA291" w14:textId="77777777" w:rsidR="00420983" w:rsidRDefault="00420983" w:rsidP="00420983">
      <w:pPr>
        <w:pStyle w:val="PL"/>
      </w:pPr>
      <w:r>
        <w:t xml:space="preserve">        tosTrafficClass:</w:t>
      </w:r>
    </w:p>
    <w:p w14:paraId="382B3678" w14:textId="77777777" w:rsidR="00420983" w:rsidRDefault="00420983" w:rsidP="00420983">
      <w:pPr>
        <w:pStyle w:val="PL"/>
      </w:pPr>
      <w:r>
        <w:t xml:space="preserve">          type: string</w:t>
      </w:r>
    </w:p>
    <w:p w14:paraId="6CD5705C" w14:textId="77777777" w:rsidR="00420983" w:rsidRDefault="00420983" w:rsidP="00420983">
      <w:pPr>
        <w:pStyle w:val="PL"/>
      </w:pPr>
      <w:r>
        <w:t xml:space="preserve">          description: Contains the Ipv4 Type-of-Service and mask field or the Ipv6 Traffic-Class field and mask field.</w:t>
      </w:r>
    </w:p>
    <w:p w14:paraId="5344604C" w14:textId="77777777" w:rsidR="00420983" w:rsidRDefault="00420983" w:rsidP="00420983">
      <w:pPr>
        <w:pStyle w:val="PL"/>
      </w:pPr>
      <w:r>
        <w:t xml:space="preserve">        </w:t>
      </w:r>
      <w:r>
        <w:rPr>
          <w:lang w:eastAsia="zh-CN"/>
        </w:rPr>
        <w:t>spi</w:t>
      </w:r>
      <w:r>
        <w:t>:</w:t>
      </w:r>
    </w:p>
    <w:p w14:paraId="012F2C97" w14:textId="77777777" w:rsidR="00420983" w:rsidRDefault="00420983" w:rsidP="00420983">
      <w:pPr>
        <w:pStyle w:val="PL"/>
      </w:pPr>
      <w:r>
        <w:t xml:space="preserve">          type: string</w:t>
      </w:r>
    </w:p>
    <w:p w14:paraId="09CE3C54" w14:textId="77777777" w:rsidR="00420983" w:rsidRDefault="00420983" w:rsidP="00420983">
      <w:pPr>
        <w:pStyle w:val="PL"/>
      </w:pPr>
      <w:r>
        <w:t xml:space="preserve">          description: The security parameter index of the IPSec packet.</w:t>
      </w:r>
    </w:p>
    <w:p w14:paraId="47ED2115" w14:textId="77777777" w:rsidR="00420983" w:rsidRDefault="00420983" w:rsidP="00420983">
      <w:pPr>
        <w:pStyle w:val="PL"/>
      </w:pPr>
      <w:r>
        <w:t xml:space="preserve">        flowLabel:</w:t>
      </w:r>
    </w:p>
    <w:p w14:paraId="6F1AFB4E" w14:textId="77777777" w:rsidR="00420983" w:rsidRDefault="00420983" w:rsidP="00420983">
      <w:pPr>
        <w:pStyle w:val="PL"/>
      </w:pPr>
      <w:r>
        <w:t xml:space="preserve">          type: string</w:t>
      </w:r>
    </w:p>
    <w:p w14:paraId="7927CB3B" w14:textId="77777777" w:rsidR="00420983" w:rsidRDefault="00420983" w:rsidP="00420983">
      <w:pPr>
        <w:pStyle w:val="PL"/>
      </w:pPr>
      <w:r>
        <w:t xml:space="preserve">          description: The Ipv6 flow label header field.</w:t>
      </w:r>
    </w:p>
    <w:p w14:paraId="06AC85DB" w14:textId="77777777" w:rsidR="00420983" w:rsidRDefault="00420983" w:rsidP="00420983">
      <w:pPr>
        <w:pStyle w:val="PL"/>
      </w:pPr>
      <w:r>
        <w:t xml:space="preserve">        </w:t>
      </w:r>
      <w:r>
        <w:rPr>
          <w:lang w:eastAsia="zh-CN"/>
        </w:rPr>
        <w:t>flowDirection</w:t>
      </w:r>
      <w:r>
        <w:t>:</w:t>
      </w:r>
    </w:p>
    <w:p w14:paraId="2397D9EF" w14:textId="77777777" w:rsidR="00420983" w:rsidRDefault="00420983" w:rsidP="00420983">
      <w:pPr>
        <w:pStyle w:val="PL"/>
      </w:pPr>
      <w:r>
        <w:t xml:space="preserve">          $ref: '#/components/schemas/F</w:t>
      </w:r>
      <w:r>
        <w:rPr>
          <w:lang w:eastAsia="zh-CN"/>
        </w:rPr>
        <w:t>lowDirection</w:t>
      </w:r>
      <w:r>
        <w:t>'</w:t>
      </w:r>
    </w:p>
    <w:p w14:paraId="13906238" w14:textId="77777777" w:rsidR="00420983" w:rsidRDefault="00420983" w:rsidP="00420983">
      <w:pPr>
        <w:pStyle w:val="PL"/>
      </w:pPr>
      <w:r>
        <w:t xml:space="preserve">    RequestedQos:</w:t>
      </w:r>
    </w:p>
    <w:p w14:paraId="2514C142" w14:textId="77777777" w:rsidR="00420983" w:rsidRDefault="00420983" w:rsidP="00420983">
      <w:pPr>
        <w:pStyle w:val="PL"/>
      </w:pPr>
      <w:r>
        <w:t xml:space="preserve">      type: object</w:t>
      </w:r>
    </w:p>
    <w:p w14:paraId="2846BC52" w14:textId="77777777" w:rsidR="00420983" w:rsidRDefault="00420983" w:rsidP="00420983">
      <w:pPr>
        <w:pStyle w:val="PL"/>
      </w:pPr>
      <w:r>
        <w:t xml:space="preserve">      properties:</w:t>
      </w:r>
    </w:p>
    <w:p w14:paraId="3CB36A3C" w14:textId="77777777" w:rsidR="00420983" w:rsidRDefault="00420983" w:rsidP="00420983">
      <w:pPr>
        <w:pStyle w:val="PL"/>
      </w:pPr>
      <w:r>
        <w:t xml:space="preserve">        5qi:</w:t>
      </w:r>
    </w:p>
    <w:p w14:paraId="49FF4E79" w14:textId="77777777" w:rsidR="00420983" w:rsidRDefault="00420983" w:rsidP="00420983">
      <w:pPr>
        <w:pStyle w:val="PL"/>
        <w:ind w:left="160" w:hangingChars="100" w:hanging="160"/>
      </w:pPr>
      <w:r>
        <w:t xml:space="preserve">          $ref: 'TS29571_CommonData.yaml#/components/schemas/5Qi'</w:t>
      </w:r>
    </w:p>
    <w:p w14:paraId="62724728" w14:textId="77777777" w:rsidR="00420983" w:rsidRDefault="00420983" w:rsidP="00420983">
      <w:pPr>
        <w:pStyle w:val="PL"/>
      </w:pPr>
      <w:r>
        <w:t xml:space="preserve">        gbrUl:</w:t>
      </w:r>
    </w:p>
    <w:p w14:paraId="5520A325" w14:textId="77777777" w:rsidR="00420983" w:rsidRDefault="00420983" w:rsidP="00420983">
      <w:pPr>
        <w:pStyle w:val="PL"/>
      </w:pPr>
      <w:r>
        <w:t xml:space="preserve">          $ref: 'TS29571_CommonData.yaml#/components/schemas/BitRate'</w:t>
      </w:r>
    </w:p>
    <w:p w14:paraId="601FA592" w14:textId="77777777" w:rsidR="00420983" w:rsidRDefault="00420983" w:rsidP="00420983">
      <w:pPr>
        <w:pStyle w:val="PL"/>
      </w:pPr>
      <w:r>
        <w:t xml:space="preserve">        gbrDl:</w:t>
      </w:r>
    </w:p>
    <w:p w14:paraId="391FB7CB" w14:textId="77777777" w:rsidR="00420983" w:rsidRDefault="00420983" w:rsidP="00420983">
      <w:pPr>
        <w:pStyle w:val="PL"/>
      </w:pPr>
      <w:r>
        <w:t xml:space="preserve">          $ref: 'TS29571_CommonData.yaml#/components/schemas/BitRate'</w:t>
      </w:r>
    </w:p>
    <w:p w14:paraId="10DAB3DA" w14:textId="77777777" w:rsidR="00420983" w:rsidRDefault="00420983" w:rsidP="00420983">
      <w:pPr>
        <w:pStyle w:val="PL"/>
      </w:pPr>
      <w:r>
        <w:t xml:space="preserve">      required:</w:t>
      </w:r>
    </w:p>
    <w:p w14:paraId="31326227" w14:textId="77777777" w:rsidR="00420983" w:rsidRDefault="00420983" w:rsidP="00420983">
      <w:pPr>
        <w:pStyle w:val="PL"/>
        <w:tabs>
          <w:tab w:val="clear" w:pos="384"/>
          <w:tab w:val="left" w:pos="385"/>
        </w:tabs>
      </w:pPr>
      <w:r>
        <w:t xml:space="preserve">        - 5qi</w:t>
      </w:r>
    </w:p>
    <w:p w14:paraId="74EC2F3B" w14:textId="77777777" w:rsidR="00420983" w:rsidRDefault="00420983" w:rsidP="00420983">
      <w:pPr>
        <w:pStyle w:val="PL"/>
      </w:pPr>
      <w:r>
        <w:t xml:space="preserve">    QosNotificationControlInfo:</w:t>
      </w:r>
    </w:p>
    <w:p w14:paraId="23DCEC10" w14:textId="77777777" w:rsidR="00420983" w:rsidRDefault="00420983" w:rsidP="00420983">
      <w:pPr>
        <w:pStyle w:val="PL"/>
      </w:pPr>
      <w:r>
        <w:t xml:space="preserve">      type: object</w:t>
      </w:r>
    </w:p>
    <w:p w14:paraId="6D58DE94" w14:textId="77777777" w:rsidR="00420983" w:rsidRDefault="00420983" w:rsidP="00420983">
      <w:pPr>
        <w:pStyle w:val="PL"/>
      </w:pPr>
      <w:r>
        <w:t xml:space="preserve">      properties:</w:t>
      </w:r>
    </w:p>
    <w:p w14:paraId="055FB986" w14:textId="77777777" w:rsidR="00420983" w:rsidRDefault="00420983" w:rsidP="00420983">
      <w:pPr>
        <w:pStyle w:val="PL"/>
      </w:pPr>
      <w:r>
        <w:t xml:space="preserve">        refPccRuleIds:</w:t>
      </w:r>
    </w:p>
    <w:p w14:paraId="445CF091" w14:textId="77777777" w:rsidR="00420983" w:rsidRDefault="00420983" w:rsidP="00420983">
      <w:pPr>
        <w:pStyle w:val="PL"/>
      </w:pPr>
      <w:r>
        <w:t xml:space="preserve">          type: array</w:t>
      </w:r>
    </w:p>
    <w:p w14:paraId="3C85CEEE" w14:textId="77777777" w:rsidR="00420983" w:rsidRDefault="00420983" w:rsidP="00420983">
      <w:pPr>
        <w:pStyle w:val="PL"/>
      </w:pPr>
      <w:r>
        <w:t xml:space="preserve">          items:</w:t>
      </w:r>
    </w:p>
    <w:p w14:paraId="74605BA5" w14:textId="77777777" w:rsidR="00420983" w:rsidRDefault="00420983" w:rsidP="00420983">
      <w:pPr>
        <w:pStyle w:val="PL"/>
      </w:pPr>
      <w:r>
        <w:t xml:space="preserve">            type: string</w:t>
      </w:r>
    </w:p>
    <w:p w14:paraId="2FA8CB51" w14:textId="77777777" w:rsidR="00420983" w:rsidRDefault="00420983" w:rsidP="00420983">
      <w:pPr>
        <w:pStyle w:val="PL"/>
      </w:pPr>
      <w:r>
        <w:t xml:space="preserve">          minItems: 1</w:t>
      </w:r>
    </w:p>
    <w:p w14:paraId="798CBE5C" w14:textId="77777777" w:rsidR="00420983" w:rsidRDefault="00420983" w:rsidP="00420983">
      <w:pPr>
        <w:pStyle w:val="PL"/>
      </w:pPr>
      <w:r>
        <w:t xml:space="preserve">          description: An array of PCC rule id references to the PCC rules associated with the QoS notification control info.</w:t>
      </w:r>
    </w:p>
    <w:p w14:paraId="276FCAC1" w14:textId="77777777" w:rsidR="00420983" w:rsidRDefault="00420983" w:rsidP="00420983">
      <w:pPr>
        <w:pStyle w:val="PL"/>
      </w:pPr>
      <w:r>
        <w:t xml:space="preserve">        notifType:</w:t>
      </w:r>
    </w:p>
    <w:p w14:paraId="06C2275B" w14:textId="77777777" w:rsidR="00420983" w:rsidRDefault="00420983" w:rsidP="00420983">
      <w:pPr>
        <w:pStyle w:val="PL"/>
      </w:pPr>
      <w:r>
        <w:t xml:space="preserve">          $ref: '</w:t>
      </w:r>
      <w:r>
        <w:rPr>
          <w:noProof w:val="0"/>
        </w:rPr>
        <w:t>TS29514_Npcf_PolicyAuthorization.yaml</w:t>
      </w:r>
      <w:r>
        <w:t>#/components/schemas/QosNotifType'</w:t>
      </w:r>
    </w:p>
    <w:p w14:paraId="616C8E58" w14:textId="77777777" w:rsidR="00420983" w:rsidRDefault="00420983" w:rsidP="00420983">
      <w:pPr>
        <w:pStyle w:val="PL"/>
        <w:rPr>
          <w:noProof w:val="0"/>
        </w:rPr>
      </w:pPr>
      <w:r>
        <w:rPr>
          <w:noProof w:val="0"/>
        </w:rPr>
        <w:t xml:space="preserve">        </w:t>
      </w:r>
      <w:proofErr w:type="spellStart"/>
      <w:r>
        <w:rPr>
          <w:noProof w:val="0"/>
        </w:rPr>
        <w:t>contVer</w:t>
      </w:r>
      <w:proofErr w:type="spellEnd"/>
      <w:r>
        <w:rPr>
          <w:noProof w:val="0"/>
        </w:rPr>
        <w:t>:</w:t>
      </w:r>
    </w:p>
    <w:p w14:paraId="1C9DC054" w14:textId="77777777" w:rsidR="00420983" w:rsidRDefault="00420983" w:rsidP="00420983">
      <w:pPr>
        <w:pStyle w:val="PL"/>
      </w:pPr>
      <w:r>
        <w:rPr>
          <w:noProof w:val="0"/>
        </w:rPr>
        <w:t xml:space="preserve">          $ref: 'TS29514_Npcf_PolicyAuthorization.yaml#/components/schemas/ContentVersion'</w:t>
      </w:r>
    </w:p>
    <w:p w14:paraId="6AE821BE" w14:textId="77777777" w:rsidR="00420983" w:rsidRDefault="00420983" w:rsidP="00420983">
      <w:pPr>
        <w:pStyle w:val="PL"/>
      </w:pPr>
      <w:r>
        <w:t xml:space="preserve">      required:</w:t>
      </w:r>
    </w:p>
    <w:p w14:paraId="66635DF2" w14:textId="77777777" w:rsidR="00420983" w:rsidRDefault="00420983" w:rsidP="00420983">
      <w:pPr>
        <w:pStyle w:val="PL"/>
      </w:pPr>
      <w:r>
        <w:t xml:space="preserve">        - refPccRuleIds</w:t>
      </w:r>
    </w:p>
    <w:p w14:paraId="0D180AB9" w14:textId="77777777" w:rsidR="00420983" w:rsidRDefault="00420983" w:rsidP="00420983">
      <w:pPr>
        <w:pStyle w:val="PL"/>
        <w:tabs>
          <w:tab w:val="clear" w:pos="384"/>
          <w:tab w:val="left" w:pos="385"/>
        </w:tabs>
      </w:pPr>
      <w:r>
        <w:t xml:space="preserve">        - notifType</w:t>
      </w:r>
    </w:p>
    <w:p w14:paraId="6E600DB5" w14:textId="77777777" w:rsidR="00420983" w:rsidRDefault="00420983" w:rsidP="00420983">
      <w:pPr>
        <w:pStyle w:val="PL"/>
      </w:pPr>
      <w:r>
        <w:t xml:space="preserve">    PartialSuccessReport:</w:t>
      </w:r>
    </w:p>
    <w:p w14:paraId="75FAC2ED" w14:textId="77777777" w:rsidR="00420983" w:rsidRDefault="00420983" w:rsidP="00420983">
      <w:pPr>
        <w:pStyle w:val="PL"/>
      </w:pPr>
      <w:r>
        <w:t xml:space="preserve">      type: object</w:t>
      </w:r>
    </w:p>
    <w:p w14:paraId="3014E6C6" w14:textId="77777777" w:rsidR="00420983" w:rsidRDefault="00420983" w:rsidP="00420983">
      <w:pPr>
        <w:pStyle w:val="PL"/>
      </w:pPr>
      <w:r>
        <w:t xml:space="preserve">      properties:</w:t>
      </w:r>
    </w:p>
    <w:p w14:paraId="2CE60A54" w14:textId="77777777" w:rsidR="00420983" w:rsidRDefault="00420983" w:rsidP="00420983">
      <w:pPr>
        <w:pStyle w:val="PL"/>
      </w:pPr>
      <w:r>
        <w:t xml:space="preserve">        failureCause:</w:t>
      </w:r>
    </w:p>
    <w:p w14:paraId="10270E89" w14:textId="77777777" w:rsidR="00420983" w:rsidRDefault="00420983" w:rsidP="00420983">
      <w:pPr>
        <w:pStyle w:val="PL"/>
      </w:pPr>
      <w:r>
        <w:t xml:space="preserve">          $ref: '#/components/schemas/FailureCause'</w:t>
      </w:r>
    </w:p>
    <w:p w14:paraId="45656553" w14:textId="77777777" w:rsidR="00420983" w:rsidRDefault="00420983" w:rsidP="00420983">
      <w:pPr>
        <w:pStyle w:val="PL"/>
      </w:pPr>
      <w:r>
        <w:t xml:space="preserve">        ruleReports:</w:t>
      </w:r>
    </w:p>
    <w:p w14:paraId="5DED0CE6" w14:textId="77777777" w:rsidR="00420983" w:rsidRDefault="00420983" w:rsidP="00420983">
      <w:pPr>
        <w:pStyle w:val="PL"/>
      </w:pPr>
      <w:r>
        <w:t xml:space="preserve">          type: array</w:t>
      </w:r>
    </w:p>
    <w:p w14:paraId="6A14B509" w14:textId="77777777" w:rsidR="00420983" w:rsidRDefault="00420983" w:rsidP="00420983">
      <w:pPr>
        <w:pStyle w:val="PL"/>
      </w:pPr>
      <w:r>
        <w:t xml:space="preserve">          items:</w:t>
      </w:r>
    </w:p>
    <w:p w14:paraId="3772002C" w14:textId="77777777" w:rsidR="00420983" w:rsidRDefault="00420983" w:rsidP="00420983">
      <w:pPr>
        <w:pStyle w:val="PL"/>
        <w:ind w:left="160" w:hangingChars="100" w:hanging="160"/>
      </w:pPr>
      <w:r>
        <w:t xml:space="preserve">            $ref: '#/components/schemas/RuleReport'</w:t>
      </w:r>
    </w:p>
    <w:p w14:paraId="2B7D7306" w14:textId="77777777" w:rsidR="00420983" w:rsidRDefault="00420983" w:rsidP="00420983">
      <w:pPr>
        <w:pStyle w:val="PL"/>
      </w:pPr>
      <w:r>
        <w:t xml:space="preserve">          minItems: 1</w:t>
      </w:r>
    </w:p>
    <w:p w14:paraId="06B27B42" w14:textId="77777777" w:rsidR="00420983" w:rsidRDefault="00420983" w:rsidP="00420983">
      <w:pPr>
        <w:pStyle w:val="PL"/>
      </w:pPr>
      <w:r>
        <w:t xml:space="preserve">          description: Information about the PCC rules provisioned by the PCF not successfully installed/activated.</w:t>
      </w:r>
    </w:p>
    <w:p w14:paraId="082F50CC" w14:textId="77777777" w:rsidR="00420983" w:rsidRDefault="00420983" w:rsidP="00420983">
      <w:pPr>
        <w:pStyle w:val="PL"/>
      </w:pPr>
      <w:r>
        <w:t xml:space="preserve">        sessRuleReports:</w:t>
      </w:r>
    </w:p>
    <w:p w14:paraId="1A3B4FF8" w14:textId="77777777" w:rsidR="00420983" w:rsidRDefault="00420983" w:rsidP="00420983">
      <w:pPr>
        <w:pStyle w:val="PL"/>
      </w:pPr>
      <w:r>
        <w:t xml:space="preserve">          type: array</w:t>
      </w:r>
    </w:p>
    <w:p w14:paraId="707796DC" w14:textId="77777777" w:rsidR="00420983" w:rsidRDefault="00420983" w:rsidP="00420983">
      <w:pPr>
        <w:pStyle w:val="PL"/>
      </w:pPr>
      <w:r>
        <w:t xml:space="preserve">          items:</w:t>
      </w:r>
    </w:p>
    <w:p w14:paraId="36E377D9" w14:textId="77777777" w:rsidR="00420983" w:rsidRDefault="00420983" w:rsidP="00420983">
      <w:pPr>
        <w:pStyle w:val="PL"/>
        <w:ind w:left="160" w:hangingChars="100" w:hanging="160"/>
      </w:pPr>
      <w:r>
        <w:t xml:space="preserve">            $ref: '#/components/schemas/</w:t>
      </w:r>
      <w:r>
        <w:rPr>
          <w:lang w:eastAsia="zh-CN"/>
        </w:rPr>
        <w:t>SessionRuleReport</w:t>
      </w:r>
      <w:r>
        <w:t>'</w:t>
      </w:r>
    </w:p>
    <w:p w14:paraId="4F799879" w14:textId="77777777" w:rsidR="00420983" w:rsidRDefault="00420983" w:rsidP="00420983">
      <w:pPr>
        <w:pStyle w:val="PL"/>
      </w:pPr>
      <w:r>
        <w:t xml:space="preserve">          minItems: 1</w:t>
      </w:r>
    </w:p>
    <w:p w14:paraId="06DB2F3B" w14:textId="77777777" w:rsidR="00420983" w:rsidRDefault="00420983" w:rsidP="00420983">
      <w:pPr>
        <w:pStyle w:val="PL"/>
      </w:pPr>
      <w:r>
        <w:t xml:space="preserve">          description: Information about the session rules provisioned by the PCF not successfully installed.</w:t>
      </w:r>
    </w:p>
    <w:p w14:paraId="21AF92AC" w14:textId="77777777" w:rsidR="00420983" w:rsidRDefault="00420983" w:rsidP="00420983">
      <w:pPr>
        <w:pStyle w:val="PL"/>
      </w:pPr>
      <w:r>
        <w:t xml:space="preserve">        ueCampingRep:</w:t>
      </w:r>
    </w:p>
    <w:p w14:paraId="679A98B7" w14:textId="77777777" w:rsidR="00420983" w:rsidRDefault="00420983" w:rsidP="00420983">
      <w:pPr>
        <w:pStyle w:val="PL"/>
      </w:pPr>
      <w:r>
        <w:t xml:space="preserve">          $ref: '#/components/schemas/UeCampingRep'</w:t>
      </w:r>
    </w:p>
    <w:p w14:paraId="30E18238" w14:textId="77777777" w:rsidR="00420983" w:rsidRDefault="00420983" w:rsidP="00420983">
      <w:pPr>
        <w:pStyle w:val="PL"/>
      </w:pPr>
      <w:r>
        <w:t xml:space="preserve">      required:</w:t>
      </w:r>
    </w:p>
    <w:p w14:paraId="564D5ABC" w14:textId="77777777" w:rsidR="00420983" w:rsidRDefault="00420983" w:rsidP="00420983">
      <w:pPr>
        <w:pStyle w:val="PL"/>
      </w:pPr>
      <w:r>
        <w:t xml:space="preserve">        - failureCause</w:t>
      </w:r>
    </w:p>
    <w:p w14:paraId="709EC792"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14:paraId="165B0DC0"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E2B2CD5"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1963B60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14:paraId="214C064A"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14:paraId="7C99F821"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14:paraId="39D1137B"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14:paraId="24E53B83" w14:textId="77777777" w:rsidR="00420983" w:rsidRDefault="00420983" w:rsidP="00420983">
      <w:pPr>
        <w:pStyle w:val="PL"/>
      </w:pPr>
      <w:r>
        <w:lastRenderedPageBreak/>
        <w:t xml:space="preserve">        priorityLevel:</w:t>
      </w:r>
    </w:p>
    <w:p w14:paraId="0928E4AA" w14:textId="77777777" w:rsidR="00420983" w:rsidRDefault="00420983" w:rsidP="00420983">
      <w:pPr>
        <w:pStyle w:val="PL"/>
      </w:pPr>
      <w:r>
        <w:t xml:space="preserve">          $ref: 'TS29571_CommonData.yaml#/components/schemas/5QiPriorityLevelRm'</w:t>
      </w:r>
    </w:p>
    <w:p w14:paraId="00D8F998" w14:textId="77777777" w:rsidR="00420983" w:rsidRDefault="00420983" w:rsidP="00420983">
      <w:pPr>
        <w:pStyle w:val="PL"/>
      </w:pPr>
      <w:r>
        <w:t xml:space="preserve">        averWindow:</w:t>
      </w:r>
    </w:p>
    <w:p w14:paraId="1EEBF9AA" w14:textId="77777777" w:rsidR="00420983" w:rsidRDefault="00420983" w:rsidP="00420983">
      <w:pPr>
        <w:pStyle w:val="PL"/>
      </w:pPr>
      <w:r>
        <w:t xml:space="preserve">          $ref: 'TS29571_CommonData.yaml#/components/schemas/AverWindowRm'</w:t>
      </w:r>
    </w:p>
    <w:p w14:paraId="5DD5A023" w14:textId="77777777" w:rsidR="00420983" w:rsidRDefault="00420983" w:rsidP="00420983">
      <w:pPr>
        <w:pStyle w:val="PL"/>
      </w:pPr>
      <w:r>
        <w:t xml:space="preserve">        maxDataBurstVol:</w:t>
      </w:r>
    </w:p>
    <w:p w14:paraId="676D3897" w14:textId="77777777" w:rsidR="00420983" w:rsidRDefault="00420983" w:rsidP="00420983">
      <w:pPr>
        <w:pStyle w:val="PL"/>
        <w:tabs>
          <w:tab w:val="clear" w:pos="384"/>
          <w:tab w:val="left" w:pos="385"/>
        </w:tabs>
      </w:pPr>
      <w:r>
        <w:t xml:space="preserve">          $ref: 'TS29571_CommonData.yaml#/components/schemas/MaxDataBurstVolRm'</w:t>
      </w:r>
    </w:p>
    <w:p w14:paraId="6420E127" w14:textId="77777777" w:rsidR="00420983" w:rsidRDefault="00420983" w:rsidP="00420983">
      <w:pPr>
        <w:pStyle w:val="PL"/>
      </w:pPr>
      <w:r>
        <w:t xml:space="preserve">        maxbrUl:</w:t>
      </w:r>
    </w:p>
    <w:p w14:paraId="5C6A8F60" w14:textId="77777777" w:rsidR="00420983" w:rsidRDefault="00420983" w:rsidP="00420983">
      <w:pPr>
        <w:pStyle w:val="PL"/>
      </w:pPr>
      <w:r>
        <w:t xml:space="preserve">          $ref: 'TS29571_CommonData.yaml#/components/schemas/BitRateRm'</w:t>
      </w:r>
    </w:p>
    <w:p w14:paraId="7F0B3987" w14:textId="77777777" w:rsidR="00420983" w:rsidRDefault="00420983" w:rsidP="00420983">
      <w:pPr>
        <w:pStyle w:val="PL"/>
      </w:pPr>
      <w:r>
        <w:t xml:space="preserve">        maxbrDl:</w:t>
      </w:r>
    </w:p>
    <w:p w14:paraId="6CAAE035" w14:textId="77777777" w:rsidR="00420983" w:rsidRDefault="00420983" w:rsidP="00420983">
      <w:pPr>
        <w:pStyle w:val="PL"/>
      </w:pPr>
      <w:r>
        <w:t xml:space="preserve">          $ref: 'TS29571_CommonData.yaml#/components/schemas/BitRateRm'</w:t>
      </w:r>
    </w:p>
    <w:p w14:paraId="72684E4E" w14:textId="77777777" w:rsidR="00420983" w:rsidRDefault="00420983" w:rsidP="00420983">
      <w:pPr>
        <w:pStyle w:val="PL"/>
      </w:pPr>
      <w:r>
        <w:t xml:space="preserve">        gbrUl:</w:t>
      </w:r>
    </w:p>
    <w:p w14:paraId="26910CAF" w14:textId="77777777" w:rsidR="00420983" w:rsidRDefault="00420983" w:rsidP="00420983">
      <w:pPr>
        <w:pStyle w:val="PL"/>
      </w:pPr>
      <w:r>
        <w:t xml:space="preserve">          $ref: 'TS29571_CommonData.yaml#/components/schemas/BitRateRm'</w:t>
      </w:r>
    </w:p>
    <w:p w14:paraId="25A06347" w14:textId="77777777" w:rsidR="00420983" w:rsidRDefault="00420983" w:rsidP="00420983">
      <w:pPr>
        <w:pStyle w:val="PL"/>
      </w:pPr>
      <w:r>
        <w:t xml:space="preserve">        gbrDl:</w:t>
      </w:r>
    </w:p>
    <w:p w14:paraId="150D5C22" w14:textId="77777777" w:rsidR="00420983" w:rsidRDefault="00420983" w:rsidP="00420983">
      <w:pPr>
        <w:pStyle w:val="PL"/>
      </w:pPr>
      <w:r>
        <w:t xml:space="preserve">          $ref: 'TS29571_CommonData.yaml#/components/schemas/BitRateRm'</w:t>
      </w:r>
    </w:p>
    <w:p w14:paraId="3C9446D0" w14:textId="77777777" w:rsidR="00420983" w:rsidRDefault="00420983" w:rsidP="00420983">
      <w:pPr>
        <w:pStyle w:val="PL"/>
      </w:pPr>
      <w:r>
        <w:t xml:space="preserve">        qnc:</w:t>
      </w:r>
    </w:p>
    <w:p w14:paraId="1F6D77D3" w14:textId="77777777" w:rsidR="00420983" w:rsidRDefault="00420983" w:rsidP="00420983">
      <w:pPr>
        <w:pStyle w:val="PL"/>
      </w:pPr>
      <w:r>
        <w:t xml:space="preserve">          type: boolean</w:t>
      </w:r>
    </w:p>
    <w:p w14:paraId="459AA076" w14:textId="77777777" w:rsidR="00420983" w:rsidRDefault="00420983" w:rsidP="00420983">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14:paraId="240BA484" w14:textId="498032D3" w:rsidR="004E635D" w:rsidRDefault="004E635D" w:rsidP="004E635D">
      <w:pPr>
        <w:pStyle w:val="PL"/>
        <w:rPr>
          <w:ins w:id="254" w:author="Chaponniere37" w:date="2019-09-27T14:30:00Z"/>
        </w:rPr>
      </w:pPr>
      <w:ins w:id="255" w:author="Chaponniere37" w:date="2019-09-27T14:30:00Z">
        <w:r>
          <w:t xml:space="preserve">        extMaxDataBurstVol:</w:t>
        </w:r>
      </w:ins>
    </w:p>
    <w:p w14:paraId="6DB33138" w14:textId="283722F7" w:rsidR="004E635D" w:rsidRDefault="004E635D" w:rsidP="004E635D">
      <w:pPr>
        <w:pStyle w:val="PL"/>
        <w:tabs>
          <w:tab w:val="clear" w:pos="384"/>
          <w:tab w:val="left" w:pos="385"/>
        </w:tabs>
        <w:rPr>
          <w:ins w:id="256" w:author="Chaponniere37" w:date="2019-09-27T14:30:00Z"/>
        </w:rPr>
      </w:pPr>
      <w:ins w:id="257" w:author="Chaponniere37" w:date="2019-09-27T14:30:00Z">
        <w:r>
          <w:t xml:space="preserve">          $ref: 'TS29571_CommonData.yaml#/components/schemas/ExtMaxDataBurstVolRm'</w:t>
        </w:r>
      </w:ins>
    </w:p>
    <w:p w14:paraId="580A9B4B" w14:textId="77777777" w:rsidR="00420983" w:rsidRDefault="00420983" w:rsidP="00420983">
      <w:pPr>
        <w:pStyle w:val="PL"/>
      </w:pPr>
      <w:r>
        <w:t xml:space="preserve">    ErrorReport:</w:t>
      </w:r>
    </w:p>
    <w:p w14:paraId="29F47094" w14:textId="77777777" w:rsidR="00420983" w:rsidRDefault="00420983" w:rsidP="00420983">
      <w:pPr>
        <w:pStyle w:val="PL"/>
      </w:pPr>
      <w:r>
        <w:t xml:space="preserve">      type: object</w:t>
      </w:r>
    </w:p>
    <w:p w14:paraId="218F9990" w14:textId="77777777" w:rsidR="00420983" w:rsidRDefault="00420983" w:rsidP="00420983">
      <w:pPr>
        <w:pStyle w:val="PL"/>
      </w:pPr>
      <w:r>
        <w:t xml:space="preserve">      properties:</w:t>
      </w:r>
    </w:p>
    <w:p w14:paraId="1D02DAD8" w14:textId="77777777" w:rsidR="00420983" w:rsidRDefault="00420983" w:rsidP="00420983">
      <w:pPr>
        <w:pStyle w:val="PL"/>
      </w:pPr>
      <w:r>
        <w:t xml:space="preserve">        error:</w:t>
      </w:r>
    </w:p>
    <w:p w14:paraId="1192466C" w14:textId="77777777" w:rsidR="00420983" w:rsidRDefault="00420983" w:rsidP="00420983">
      <w:pPr>
        <w:pStyle w:val="PL"/>
      </w:pPr>
      <w:r>
        <w:t xml:space="preserve">          </w:t>
      </w:r>
      <w:r>
        <w:rPr>
          <w:lang w:val="en-US"/>
        </w:rPr>
        <w:t>$ref: 'TS29571_CommonData.yaml#/components/schemas/ProblemDetails'</w:t>
      </w:r>
    </w:p>
    <w:p w14:paraId="33A44852" w14:textId="77777777" w:rsidR="00420983" w:rsidRDefault="00420983" w:rsidP="00420983">
      <w:pPr>
        <w:pStyle w:val="PL"/>
      </w:pPr>
      <w:r>
        <w:t xml:space="preserve">        ruleReports:</w:t>
      </w:r>
    </w:p>
    <w:p w14:paraId="40773646" w14:textId="77777777" w:rsidR="00420983" w:rsidRDefault="00420983" w:rsidP="00420983">
      <w:pPr>
        <w:pStyle w:val="PL"/>
      </w:pPr>
      <w:r>
        <w:t xml:space="preserve">          type: array</w:t>
      </w:r>
    </w:p>
    <w:p w14:paraId="3869F605" w14:textId="77777777" w:rsidR="00420983" w:rsidRDefault="00420983" w:rsidP="00420983">
      <w:pPr>
        <w:pStyle w:val="PL"/>
      </w:pPr>
      <w:r>
        <w:t xml:space="preserve">          items:</w:t>
      </w:r>
    </w:p>
    <w:p w14:paraId="540FE872" w14:textId="77777777" w:rsidR="00420983" w:rsidRDefault="00420983" w:rsidP="00420983">
      <w:pPr>
        <w:pStyle w:val="PL"/>
      </w:pPr>
      <w:r>
        <w:t xml:space="preserve">            $ref: '#/components/schemas/RuleReport'</w:t>
      </w:r>
    </w:p>
    <w:p w14:paraId="015533F6" w14:textId="77777777" w:rsidR="00420983" w:rsidRDefault="00420983" w:rsidP="00420983">
      <w:pPr>
        <w:pStyle w:val="PL"/>
      </w:pPr>
      <w:r>
        <w:t xml:space="preserve">          minItems: 1</w:t>
      </w:r>
    </w:p>
    <w:p w14:paraId="3CB70FFA" w14:textId="77777777" w:rsidR="00420983" w:rsidRDefault="00420983" w:rsidP="00420983">
      <w:pPr>
        <w:pStyle w:val="PL"/>
        <w:tabs>
          <w:tab w:val="clear" w:pos="384"/>
          <w:tab w:val="left" w:pos="385"/>
        </w:tabs>
      </w:pPr>
      <w:r>
        <w:t xml:space="preserve">          description: Used to report the PCC rule</w:t>
      </w:r>
      <w:r>
        <w:rPr>
          <w:lang w:eastAsia="zh-CN"/>
        </w:rPr>
        <w:t xml:space="preserve"> failure</w:t>
      </w:r>
      <w:r>
        <w:t>.</w:t>
      </w:r>
    </w:p>
    <w:p w14:paraId="55ECB8B8" w14:textId="77777777" w:rsidR="00420983" w:rsidRDefault="00420983" w:rsidP="00420983">
      <w:pPr>
        <w:pStyle w:val="PL"/>
      </w:pPr>
      <w:r>
        <w:t xml:space="preserve">        sessRuleReports:</w:t>
      </w:r>
    </w:p>
    <w:p w14:paraId="75775A69" w14:textId="77777777" w:rsidR="00420983" w:rsidRDefault="00420983" w:rsidP="00420983">
      <w:pPr>
        <w:pStyle w:val="PL"/>
      </w:pPr>
      <w:r>
        <w:t xml:space="preserve">          type: array</w:t>
      </w:r>
    </w:p>
    <w:p w14:paraId="7ED459BD" w14:textId="77777777" w:rsidR="00420983" w:rsidRDefault="00420983" w:rsidP="00420983">
      <w:pPr>
        <w:pStyle w:val="PL"/>
      </w:pPr>
      <w:r>
        <w:t xml:space="preserve">          items:</w:t>
      </w:r>
    </w:p>
    <w:p w14:paraId="3383A192" w14:textId="77777777" w:rsidR="00420983" w:rsidRDefault="00420983" w:rsidP="00420983">
      <w:pPr>
        <w:pStyle w:val="PL"/>
      </w:pPr>
      <w:r>
        <w:t xml:space="preserve">            $ref: '#/components/schemas/SessionRuleReport'</w:t>
      </w:r>
    </w:p>
    <w:p w14:paraId="5BDA25E5" w14:textId="77777777" w:rsidR="00420983" w:rsidRDefault="00420983" w:rsidP="00420983">
      <w:pPr>
        <w:pStyle w:val="PL"/>
      </w:pPr>
      <w:r>
        <w:t xml:space="preserve">          minItems: 1</w:t>
      </w:r>
    </w:p>
    <w:p w14:paraId="5AECA372" w14:textId="77777777" w:rsidR="00420983" w:rsidRDefault="00420983" w:rsidP="00420983">
      <w:pPr>
        <w:pStyle w:val="PL"/>
        <w:tabs>
          <w:tab w:val="clear" w:pos="384"/>
          <w:tab w:val="left" w:pos="385"/>
        </w:tabs>
      </w:pPr>
      <w:r>
        <w:t xml:space="preserve">          description: Used to report the session rule</w:t>
      </w:r>
      <w:r>
        <w:rPr>
          <w:lang w:eastAsia="zh-CN"/>
        </w:rPr>
        <w:t xml:space="preserve"> failure</w:t>
      </w:r>
      <w:r>
        <w:t>.</w:t>
      </w:r>
    </w:p>
    <w:p w14:paraId="434743C6" w14:textId="77777777" w:rsidR="00420983" w:rsidRDefault="00420983" w:rsidP="00420983">
      <w:pPr>
        <w:pStyle w:val="PL"/>
        <w:rPr>
          <w:noProof w:val="0"/>
        </w:rPr>
      </w:pPr>
      <w:r>
        <w:rPr>
          <w:noProof w:val="0"/>
        </w:rPr>
        <w:t xml:space="preserve">    </w:t>
      </w:r>
      <w:proofErr w:type="spellStart"/>
      <w:r>
        <w:rPr>
          <w:noProof w:val="0"/>
        </w:rPr>
        <w:t>SessionRuleReport</w:t>
      </w:r>
      <w:proofErr w:type="spellEnd"/>
      <w:r>
        <w:rPr>
          <w:noProof w:val="0"/>
        </w:rPr>
        <w:t>:</w:t>
      </w:r>
    </w:p>
    <w:p w14:paraId="1FFFEA55" w14:textId="77777777" w:rsidR="00420983" w:rsidRDefault="00420983" w:rsidP="00420983">
      <w:pPr>
        <w:pStyle w:val="PL"/>
        <w:rPr>
          <w:noProof w:val="0"/>
        </w:rPr>
      </w:pPr>
      <w:r>
        <w:rPr>
          <w:noProof w:val="0"/>
        </w:rPr>
        <w:t xml:space="preserve">      type: object</w:t>
      </w:r>
    </w:p>
    <w:p w14:paraId="37CD8BD5" w14:textId="77777777" w:rsidR="00420983" w:rsidRDefault="00420983" w:rsidP="00420983">
      <w:pPr>
        <w:pStyle w:val="PL"/>
        <w:rPr>
          <w:noProof w:val="0"/>
        </w:rPr>
      </w:pPr>
      <w:r>
        <w:rPr>
          <w:noProof w:val="0"/>
        </w:rPr>
        <w:t xml:space="preserve">      properties:</w:t>
      </w:r>
    </w:p>
    <w:p w14:paraId="637A32C2" w14:textId="77777777" w:rsidR="00420983" w:rsidRDefault="00420983" w:rsidP="00420983">
      <w:pPr>
        <w:pStyle w:val="PL"/>
        <w:rPr>
          <w:noProof w:val="0"/>
        </w:rPr>
      </w:pPr>
      <w:r>
        <w:rPr>
          <w:noProof w:val="0"/>
        </w:rPr>
        <w:t xml:space="preserve">        </w:t>
      </w:r>
      <w:proofErr w:type="spellStart"/>
      <w:r>
        <w:rPr>
          <w:noProof w:val="0"/>
        </w:rPr>
        <w:t>ruleIds</w:t>
      </w:r>
      <w:proofErr w:type="spellEnd"/>
      <w:r>
        <w:rPr>
          <w:noProof w:val="0"/>
        </w:rPr>
        <w:t>:</w:t>
      </w:r>
    </w:p>
    <w:p w14:paraId="61FA2826" w14:textId="77777777" w:rsidR="00420983" w:rsidRDefault="00420983" w:rsidP="00420983">
      <w:pPr>
        <w:pStyle w:val="PL"/>
        <w:rPr>
          <w:noProof w:val="0"/>
        </w:rPr>
      </w:pPr>
      <w:r>
        <w:rPr>
          <w:noProof w:val="0"/>
        </w:rPr>
        <w:t xml:space="preserve">          type: array</w:t>
      </w:r>
    </w:p>
    <w:p w14:paraId="54E31451" w14:textId="77777777" w:rsidR="00420983" w:rsidRDefault="00420983" w:rsidP="00420983">
      <w:pPr>
        <w:pStyle w:val="PL"/>
        <w:rPr>
          <w:noProof w:val="0"/>
        </w:rPr>
      </w:pPr>
      <w:r>
        <w:rPr>
          <w:noProof w:val="0"/>
        </w:rPr>
        <w:t xml:space="preserve">          items:</w:t>
      </w:r>
    </w:p>
    <w:p w14:paraId="268F5174" w14:textId="77777777" w:rsidR="00420983" w:rsidRDefault="00420983" w:rsidP="00420983">
      <w:pPr>
        <w:pStyle w:val="PL"/>
        <w:rPr>
          <w:noProof w:val="0"/>
        </w:rPr>
      </w:pPr>
      <w:r>
        <w:rPr>
          <w:noProof w:val="0"/>
        </w:rPr>
        <w:t xml:space="preserve">            type: string</w:t>
      </w:r>
    </w:p>
    <w:p w14:paraId="63348370"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70A357A5" w14:textId="77777777" w:rsidR="00420983" w:rsidRDefault="00420983" w:rsidP="00420983">
      <w:pPr>
        <w:pStyle w:val="PL"/>
        <w:rPr>
          <w:noProof w:val="0"/>
        </w:rPr>
      </w:pPr>
      <w:r>
        <w:rPr>
          <w:noProof w:val="0"/>
        </w:rPr>
        <w:t xml:space="preserve">          description: Contains the identifier of the affected session rule(s).</w:t>
      </w:r>
    </w:p>
    <w:p w14:paraId="45664DBA"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00C0AAEC" w14:textId="77777777" w:rsidR="00420983" w:rsidRDefault="00420983" w:rsidP="00420983">
      <w:pPr>
        <w:pStyle w:val="PL"/>
        <w:rPr>
          <w:noProof w:val="0"/>
        </w:rPr>
      </w:pPr>
      <w:r>
        <w:rPr>
          <w:noProof w:val="0"/>
        </w:rPr>
        <w:t xml:space="preserve">          $ref: '#/components/schemas/</w:t>
      </w:r>
      <w:proofErr w:type="spellStart"/>
      <w:r>
        <w:rPr>
          <w:noProof w:val="0"/>
        </w:rPr>
        <w:t>RuleStatus</w:t>
      </w:r>
      <w:proofErr w:type="spellEnd"/>
      <w:r>
        <w:rPr>
          <w:noProof w:val="0"/>
        </w:rPr>
        <w:t>'</w:t>
      </w:r>
    </w:p>
    <w:p w14:paraId="7A69C4BF" w14:textId="77777777" w:rsidR="00420983" w:rsidRDefault="00420983" w:rsidP="00420983">
      <w:pPr>
        <w:pStyle w:val="PL"/>
        <w:rPr>
          <w:noProof w:val="0"/>
        </w:rPr>
      </w:pPr>
      <w:r>
        <w:rPr>
          <w:noProof w:val="0"/>
        </w:rPr>
        <w:t xml:space="preserve">          description: </w:t>
      </w:r>
      <w:r>
        <w:rPr>
          <w:noProof w:val="0"/>
          <w:lang w:eastAsia="zh-CN"/>
        </w:rPr>
        <w:t>Indicates the status of the session rule(s)</w:t>
      </w:r>
      <w:r>
        <w:rPr>
          <w:noProof w:val="0"/>
        </w:rPr>
        <w:t>.</w:t>
      </w:r>
    </w:p>
    <w:p w14:paraId="46ADC940" w14:textId="77777777" w:rsidR="00420983" w:rsidRDefault="00420983" w:rsidP="00420983">
      <w:pPr>
        <w:pStyle w:val="PL"/>
        <w:rPr>
          <w:noProof w:val="0"/>
        </w:rPr>
      </w:pPr>
      <w:r>
        <w:rPr>
          <w:noProof w:val="0"/>
        </w:rPr>
        <w:t xml:space="preserve">        </w:t>
      </w:r>
      <w:proofErr w:type="spellStart"/>
      <w:r>
        <w:rPr>
          <w:noProof w:val="0"/>
        </w:rPr>
        <w:t>sessRuleFailureCode</w:t>
      </w:r>
      <w:proofErr w:type="spellEnd"/>
      <w:r>
        <w:rPr>
          <w:noProof w:val="0"/>
        </w:rPr>
        <w:t>:</w:t>
      </w:r>
    </w:p>
    <w:p w14:paraId="140E76FE" w14:textId="77777777" w:rsidR="00420983" w:rsidRDefault="00420983" w:rsidP="00420983">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9F7A07B" w14:textId="77777777" w:rsidR="00420983" w:rsidRDefault="00420983" w:rsidP="00420983">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14:paraId="7BD4369E" w14:textId="77777777" w:rsidR="00420983" w:rsidRDefault="00420983" w:rsidP="00420983">
      <w:pPr>
        <w:pStyle w:val="PL"/>
      </w:pPr>
      <w:r>
        <w:t xml:space="preserve">      required:</w:t>
      </w:r>
    </w:p>
    <w:p w14:paraId="1740447C" w14:textId="77777777" w:rsidR="00420983" w:rsidRDefault="00420983" w:rsidP="00420983">
      <w:pPr>
        <w:pStyle w:val="PL"/>
      </w:pPr>
      <w:r>
        <w:t xml:space="preserve">        - ruleIds</w:t>
      </w:r>
    </w:p>
    <w:p w14:paraId="179010E8" w14:textId="77777777" w:rsidR="00420983" w:rsidRDefault="00420983" w:rsidP="00420983">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14:paraId="0CE54F2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14:paraId="541B4258" w14:textId="77777777" w:rsidR="00420983" w:rsidRDefault="00420983" w:rsidP="00420983">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14:paraId="34CD115F"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3A203677"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14:paraId="00D63B9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14:paraId="35B9BB58"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14:paraId="3154F97C"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14:paraId="23F3D92C" w14:textId="77777777" w:rsidR="00420983" w:rsidRDefault="00420983" w:rsidP="00420983">
      <w:pPr>
        <w:pStyle w:val="PL"/>
      </w:pPr>
      <w:r>
        <w:t xml:space="preserve">        anGwAddr:</w:t>
      </w:r>
    </w:p>
    <w:p w14:paraId="5CDF3FA1" w14:textId="77777777" w:rsidR="00420983" w:rsidRDefault="00420983" w:rsidP="00420983">
      <w:pPr>
        <w:pStyle w:val="PL"/>
        <w:tabs>
          <w:tab w:val="clear" w:pos="384"/>
          <w:tab w:val="left" w:pos="385"/>
        </w:tabs>
      </w:pPr>
      <w:r>
        <w:t xml:space="preserve">          $ref: 'TS29514_Npcf_PolicyAuthorization.yaml#/components/schemas/AnGwAddress'</w:t>
      </w:r>
    </w:p>
    <w:p w14:paraId="7B98EABC" w14:textId="77777777" w:rsidR="00420983" w:rsidRDefault="00420983" w:rsidP="00420983">
      <w:pPr>
        <w:pStyle w:val="PL"/>
      </w:pPr>
      <w:r>
        <w:t xml:space="preserve">    SteeringMode:</w:t>
      </w:r>
    </w:p>
    <w:p w14:paraId="34723A0A" w14:textId="77777777" w:rsidR="00420983" w:rsidRDefault="00420983" w:rsidP="00420983">
      <w:pPr>
        <w:pStyle w:val="PL"/>
      </w:pPr>
      <w:r>
        <w:t xml:space="preserve">      type: object</w:t>
      </w:r>
    </w:p>
    <w:p w14:paraId="1D296255" w14:textId="77777777" w:rsidR="00420983" w:rsidRDefault="00420983" w:rsidP="00420983">
      <w:pPr>
        <w:pStyle w:val="PL"/>
      </w:pPr>
      <w:r>
        <w:t xml:space="preserve">      properties:</w:t>
      </w:r>
    </w:p>
    <w:p w14:paraId="57AE2268" w14:textId="77777777" w:rsidR="00420983" w:rsidRDefault="00420983" w:rsidP="00420983">
      <w:pPr>
        <w:pStyle w:val="PL"/>
      </w:pPr>
      <w:r>
        <w:t xml:space="preserve">        steerModeValue:</w:t>
      </w:r>
    </w:p>
    <w:p w14:paraId="4E6ACD37" w14:textId="77777777" w:rsidR="00420983" w:rsidRDefault="00420983" w:rsidP="00420983">
      <w:pPr>
        <w:pStyle w:val="PL"/>
      </w:pPr>
      <w:r>
        <w:t xml:space="preserve">          $ref: '#/components/schemas/</w:t>
      </w:r>
      <w:r>
        <w:rPr>
          <w:rFonts w:hint="eastAsia"/>
          <w:lang w:eastAsia="zh-CN"/>
        </w:rPr>
        <w:t>S</w:t>
      </w:r>
      <w:r>
        <w:t>teerModeValue'</w:t>
      </w:r>
    </w:p>
    <w:p w14:paraId="724FA439" w14:textId="77777777" w:rsidR="00420983" w:rsidRDefault="00420983" w:rsidP="00420983">
      <w:pPr>
        <w:pStyle w:val="PL"/>
      </w:pPr>
      <w:r>
        <w:t xml:space="preserve">        active:</w:t>
      </w:r>
    </w:p>
    <w:p w14:paraId="745C1876" w14:textId="77777777" w:rsidR="00420983" w:rsidRDefault="00420983" w:rsidP="00420983">
      <w:pPr>
        <w:pStyle w:val="PL"/>
      </w:pPr>
      <w:r>
        <w:t xml:space="preserve">          $ref: 'TS29571_CommonData.yaml#/components/schemas/AccessType'</w:t>
      </w:r>
    </w:p>
    <w:p w14:paraId="0C236D84" w14:textId="77777777" w:rsidR="00420983" w:rsidRDefault="00420983" w:rsidP="00420983">
      <w:pPr>
        <w:pStyle w:val="PL"/>
      </w:pPr>
      <w:r>
        <w:t xml:space="preserve">        standby:</w:t>
      </w:r>
    </w:p>
    <w:p w14:paraId="462D242A" w14:textId="77777777" w:rsidR="00420983" w:rsidRDefault="00420983" w:rsidP="00420983">
      <w:pPr>
        <w:pStyle w:val="PL"/>
      </w:pPr>
      <w:r>
        <w:t xml:space="preserve">          $ref: 'TS29571_CommonData.yaml#/components/schemas/AccessType'</w:t>
      </w:r>
    </w:p>
    <w:p w14:paraId="4CD13679" w14:textId="77777777" w:rsidR="00420983" w:rsidRDefault="00420983" w:rsidP="00420983">
      <w:pPr>
        <w:pStyle w:val="PL"/>
      </w:pPr>
      <w:r>
        <w:t xml:space="preserve">        3gLoad:</w:t>
      </w:r>
    </w:p>
    <w:p w14:paraId="1123AA49" w14:textId="77777777" w:rsidR="00420983" w:rsidRDefault="00420983" w:rsidP="00420983">
      <w:pPr>
        <w:pStyle w:val="PL"/>
      </w:pPr>
      <w:r>
        <w:t xml:space="preserve">          $ref: 'TS29571_CommonData.yaml#/components/schemas/Uinteger'</w:t>
      </w:r>
    </w:p>
    <w:p w14:paraId="20485C55" w14:textId="77777777" w:rsidR="00420983" w:rsidRDefault="00420983" w:rsidP="00420983">
      <w:pPr>
        <w:pStyle w:val="PL"/>
      </w:pPr>
      <w:r>
        <w:t xml:space="preserve">        prioAcc:</w:t>
      </w:r>
    </w:p>
    <w:p w14:paraId="130AE9FF" w14:textId="77777777" w:rsidR="00420983" w:rsidRDefault="00420983" w:rsidP="00420983">
      <w:pPr>
        <w:pStyle w:val="PL"/>
      </w:pPr>
      <w:r>
        <w:t xml:space="preserve">          $ref: 'TS29571_CommonData.yaml#/components/schemas/AccessType'</w:t>
      </w:r>
    </w:p>
    <w:p w14:paraId="24BF8932" w14:textId="77777777" w:rsidR="00420983" w:rsidRDefault="00420983" w:rsidP="00420983">
      <w:pPr>
        <w:pStyle w:val="PL"/>
      </w:pPr>
      <w:r>
        <w:t xml:space="preserve">      required:</w:t>
      </w:r>
    </w:p>
    <w:p w14:paraId="62FF076C" w14:textId="77777777" w:rsidR="00420983" w:rsidRDefault="00420983" w:rsidP="00420983">
      <w:pPr>
        <w:pStyle w:val="PL"/>
        <w:tabs>
          <w:tab w:val="clear" w:pos="384"/>
          <w:tab w:val="left" w:pos="385"/>
        </w:tabs>
      </w:pPr>
      <w:r>
        <w:lastRenderedPageBreak/>
        <w:t xml:space="preserve">        - steerModeValue</w:t>
      </w:r>
    </w:p>
    <w:p w14:paraId="6CCCA647" w14:textId="77777777" w:rsidR="00420983" w:rsidRDefault="00420983" w:rsidP="00420983">
      <w:pPr>
        <w:pStyle w:val="PL"/>
      </w:pPr>
      <w:r>
        <w:t xml:space="preserve">    QosMonitoringData:</w:t>
      </w:r>
    </w:p>
    <w:p w14:paraId="0213EF27" w14:textId="77777777" w:rsidR="00420983" w:rsidRDefault="00420983" w:rsidP="00420983">
      <w:pPr>
        <w:pStyle w:val="PL"/>
      </w:pPr>
      <w:r>
        <w:t xml:space="preserve">      type: object</w:t>
      </w:r>
    </w:p>
    <w:p w14:paraId="51CA5A4C" w14:textId="77777777" w:rsidR="00420983" w:rsidRDefault="00420983" w:rsidP="00420983">
      <w:pPr>
        <w:pStyle w:val="PL"/>
      </w:pPr>
      <w:r>
        <w:t xml:space="preserve">      properties:</w:t>
      </w:r>
    </w:p>
    <w:p w14:paraId="5AF6F91D" w14:textId="77777777" w:rsidR="00420983" w:rsidRDefault="00420983" w:rsidP="00420983">
      <w:pPr>
        <w:pStyle w:val="PL"/>
      </w:pPr>
      <w:r>
        <w:t xml:space="preserve">        qmId:</w:t>
      </w:r>
    </w:p>
    <w:p w14:paraId="4FBFC6C5" w14:textId="77777777" w:rsidR="00420983" w:rsidRDefault="00420983" w:rsidP="00420983">
      <w:pPr>
        <w:pStyle w:val="PL"/>
      </w:pPr>
      <w:r>
        <w:t xml:space="preserve">          type: string</w:t>
      </w:r>
    </w:p>
    <w:p w14:paraId="0B39495D" w14:textId="77777777" w:rsidR="00420983" w:rsidRDefault="00420983" w:rsidP="00420983">
      <w:pPr>
        <w:pStyle w:val="PL"/>
      </w:pPr>
      <w:r>
        <w:t xml:space="preserve">          description: Univocally identifies the QoS monitoring policy data within a PDU session.</w:t>
      </w:r>
    </w:p>
    <w:p w14:paraId="2FC02770" w14:textId="77777777" w:rsidR="00420983" w:rsidRDefault="00420983" w:rsidP="00420983">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14:paraId="79B5C56E" w14:textId="77777777" w:rsidR="00420983" w:rsidRDefault="00420983" w:rsidP="00420983">
      <w:pPr>
        <w:pStyle w:val="PL"/>
        <w:rPr>
          <w:noProof w:val="0"/>
        </w:rPr>
      </w:pPr>
      <w:r>
        <w:rPr>
          <w:noProof w:val="0"/>
        </w:rPr>
        <w:t xml:space="preserve">          type: array</w:t>
      </w:r>
    </w:p>
    <w:p w14:paraId="4D6413AE" w14:textId="77777777" w:rsidR="00420983" w:rsidRDefault="00420983" w:rsidP="00420983">
      <w:pPr>
        <w:pStyle w:val="PL"/>
        <w:rPr>
          <w:noProof w:val="0"/>
        </w:rPr>
      </w:pPr>
      <w:r>
        <w:rPr>
          <w:noProof w:val="0"/>
        </w:rPr>
        <w:t xml:space="preserve">          items:</w:t>
      </w:r>
    </w:p>
    <w:p w14:paraId="1353EAD5" w14:textId="77777777" w:rsidR="00420983" w:rsidRDefault="00420983" w:rsidP="00420983">
      <w:pPr>
        <w:pStyle w:val="PL"/>
        <w:rPr>
          <w:noProof w:val="0"/>
        </w:rPr>
      </w:pPr>
      <w:r>
        <w:t xml:space="preserve">            $ref: '#/components/schemas/</w:t>
      </w:r>
      <w:r>
        <w:rPr>
          <w:lang w:eastAsia="zh-CN"/>
        </w:rPr>
        <w:t>RequestedQosMonitoringParameter</w:t>
      </w:r>
      <w:r>
        <w:t>'</w:t>
      </w:r>
    </w:p>
    <w:p w14:paraId="1564A115"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508462D7" w14:textId="77777777" w:rsidR="00420983" w:rsidRDefault="00420983" w:rsidP="00420983">
      <w:pPr>
        <w:pStyle w:val="PL"/>
        <w:rPr>
          <w:noProof w:val="0"/>
        </w:rPr>
      </w:pPr>
      <w:r>
        <w:rPr>
          <w:noProof w:val="0"/>
        </w:rPr>
        <w:t xml:space="preserve">          </w:t>
      </w:r>
      <w:proofErr w:type="spellStart"/>
      <w:r>
        <w:rPr>
          <w:noProof w:val="0"/>
        </w:rPr>
        <w:t>maxItems</w:t>
      </w:r>
      <w:proofErr w:type="spellEnd"/>
      <w:r>
        <w:rPr>
          <w:noProof w:val="0"/>
        </w:rPr>
        <w:t>: 3</w:t>
      </w:r>
    </w:p>
    <w:p w14:paraId="01D0C580" w14:textId="77777777" w:rsidR="00420983" w:rsidRDefault="00420983" w:rsidP="00420983">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w:t>
      </w:r>
      <w:proofErr w:type="gramStart"/>
      <w:r>
        <w:t>flow</w:t>
      </w:r>
      <w:r>
        <w:rPr>
          <w:rFonts w:cs="Arial"/>
          <w:szCs w:val="18"/>
          <w:lang w:eastAsia="zh-CN"/>
        </w:rPr>
        <w:t>.</w:t>
      </w:r>
      <w:r>
        <w:rPr>
          <w:noProof w:val="0"/>
        </w:rPr>
        <w:t>.</w:t>
      </w:r>
      <w:proofErr w:type="gramEnd"/>
    </w:p>
    <w:p w14:paraId="4135687C" w14:textId="77777777" w:rsidR="00420983" w:rsidRDefault="00420983" w:rsidP="00420983">
      <w:pPr>
        <w:pStyle w:val="PL"/>
      </w:pPr>
      <w:r>
        <w:t xml:space="preserve">        </w:t>
      </w:r>
      <w:r>
        <w:rPr>
          <w:lang w:eastAsia="zh-CN"/>
        </w:rPr>
        <w:t>repFreq</w:t>
      </w:r>
      <w:r>
        <w:t>:</w:t>
      </w:r>
    </w:p>
    <w:p w14:paraId="38F6449A" w14:textId="77777777" w:rsidR="00420983" w:rsidRDefault="00420983" w:rsidP="00420983">
      <w:pPr>
        <w:pStyle w:val="PL"/>
      </w:pPr>
      <w:r>
        <w:t xml:space="preserve">           $ref: '#/components/schemas/</w:t>
      </w:r>
      <w:r>
        <w:rPr>
          <w:rFonts w:hint="eastAsia"/>
          <w:lang w:eastAsia="zh-CN"/>
        </w:rPr>
        <w:t>ReportingFrequency</w:t>
      </w:r>
      <w:r>
        <w:t>'</w:t>
      </w:r>
    </w:p>
    <w:p w14:paraId="5AB29379" w14:textId="77777777" w:rsidR="00420983" w:rsidRDefault="00420983" w:rsidP="00420983">
      <w:pPr>
        <w:pStyle w:val="PL"/>
      </w:pPr>
      <w:r>
        <w:t xml:space="preserve">        </w:t>
      </w:r>
      <w:r>
        <w:rPr>
          <w:lang w:eastAsia="zh-CN"/>
        </w:rPr>
        <w:t>r</w:t>
      </w:r>
      <w:r>
        <w:rPr>
          <w:rFonts w:hint="eastAsia"/>
          <w:lang w:eastAsia="zh-CN"/>
        </w:rPr>
        <w:t>epThresh</w:t>
      </w:r>
      <w:r>
        <w:rPr>
          <w:lang w:eastAsia="zh-CN"/>
        </w:rPr>
        <w:t>Dl</w:t>
      </w:r>
      <w:r>
        <w:t>:</w:t>
      </w:r>
    </w:p>
    <w:p w14:paraId="0FD06665" w14:textId="77777777" w:rsidR="00420983" w:rsidRDefault="00420983" w:rsidP="00420983">
      <w:pPr>
        <w:pStyle w:val="PL"/>
      </w:pPr>
      <w:r>
        <w:t xml:space="preserve">          type: integer</w:t>
      </w:r>
    </w:p>
    <w:p w14:paraId="48F4F793"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14:paraId="78CA95CB" w14:textId="77777777" w:rsidR="00420983" w:rsidRDefault="00420983" w:rsidP="00420983">
      <w:pPr>
        <w:pStyle w:val="PL"/>
      </w:pPr>
      <w:r>
        <w:t xml:space="preserve">        </w:t>
      </w:r>
      <w:r>
        <w:rPr>
          <w:lang w:eastAsia="zh-CN"/>
        </w:rPr>
        <w:t>r</w:t>
      </w:r>
      <w:r>
        <w:rPr>
          <w:rFonts w:hint="eastAsia"/>
          <w:lang w:eastAsia="zh-CN"/>
        </w:rPr>
        <w:t>epThresh</w:t>
      </w:r>
      <w:r>
        <w:rPr>
          <w:lang w:eastAsia="zh-CN"/>
        </w:rPr>
        <w:t>Ul</w:t>
      </w:r>
      <w:r>
        <w:t>:</w:t>
      </w:r>
    </w:p>
    <w:p w14:paraId="0EE19352" w14:textId="77777777" w:rsidR="00420983" w:rsidRDefault="00420983" w:rsidP="00420983">
      <w:pPr>
        <w:pStyle w:val="PL"/>
      </w:pPr>
      <w:r>
        <w:t xml:space="preserve">          type: integer</w:t>
      </w:r>
    </w:p>
    <w:p w14:paraId="7EDD6CF4"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14:paraId="0FA9C760" w14:textId="77777777" w:rsidR="00420983" w:rsidRDefault="00420983" w:rsidP="00420983">
      <w:pPr>
        <w:pStyle w:val="PL"/>
      </w:pPr>
      <w:r>
        <w:t xml:space="preserve">        </w:t>
      </w:r>
      <w:r>
        <w:rPr>
          <w:lang w:eastAsia="zh-CN"/>
        </w:rPr>
        <w:t>r</w:t>
      </w:r>
      <w:r>
        <w:rPr>
          <w:rFonts w:hint="eastAsia"/>
          <w:lang w:eastAsia="zh-CN"/>
        </w:rPr>
        <w:t>epThresh</w:t>
      </w:r>
      <w:r>
        <w:rPr>
          <w:lang w:eastAsia="zh-CN"/>
        </w:rPr>
        <w:t>Rp</w:t>
      </w:r>
      <w:r>
        <w:t>:</w:t>
      </w:r>
    </w:p>
    <w:p w14:paraId="7F5275BA" w14:textId="77777777" w:rsidR="00420983" w:rsidRDefault="00420983" w:rsidP="00420983">
      <w:pPr>
        <w:pStyle w:val="PL"/>
      </w:pPr>
      <w:r>
        <w:t xml:space="preserve">          type: integer</w:t>
      </w:r>
    </w:p>
    <w:p w14:paraId="197B6831"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14:paraId="2E58F0F3" w14:textId="77777777" w:rsidR="00420983" w:rsidRDefault="00420983" w:rsidP="00420983">
      <w:pPr>
        <w:pStyle w:val="PL"/>
      </w:pPr>
      <w:r>
        <w:t xml:space="preserve">        </w:t>
      </w:r>
      <w:r>
        <w:rPr>
          <w:rFonts w:hint="eastAsia"/>
          <w:lang w:eastAsia="zh-CN"/>
        </w:rPr>
        <w:t>waitTime</w:t>
      </w:r>
      <w:r>
        <w:t>:</w:t>
      </w:r>
    </w:p>
    <w:p w14:paraId="25206941" w14:textId="77777777" w:rsidR="00420983" w:rsidRDefault="00420983" w:rsidP="00420983">
      <w:pPr>
        <w:pStyle w:val="PL"/>
      </w:pPr>
      <w:r>
        <w:t xml:space="preserve">          $ref: 'TS29571_CommonData.yaml#/components/schemas/DurationSecRm'</w:t>
      </w:r>
    </w:p>
    <w:p w14:paraId="6772A752" w14:textId="77777777" w:rsidR="00420983" w:rsidRDefault="00420983" w:rsidP="00420983">
      <w:pPr>
        <w:pStyle w:val="PL"/>
      </w:pPr>
      <w:r>
        <w:t xml:space="preserve">        </w:t>
      </w:r>
      <w:r>
        <w:rPr>
          <w:lang w:eastAsia="zh-CN"/>
        </w:rPr>
        <w:t>repPeriod</w:t>
      </w:r>
      <w:r>
        <w:t>:</w:t>
      </w:r>
    </w:p>
    <w:p w14:paraId="3489E449" w14:textId="77777777" w:rsidR="00420983" w:rsidRDefault="00420983" w:rsidP="00420983">
      <w:pPr>
        <w:pStyle w:val="PL"/>
      </w:pPr>
      <w:r>
        <w:t xml:space="preserve">          $ref: 'TS29571_CommonData.yaml#/components/schemas/DurationSecRm'</w:t>
      </w:r>
    </w:p>
    <w:p w14:paraId="290782C9" w14:textId="77777777" w:rsidR="00420983" w:rsidRDefault="00420983" w:rsidP="00420983">
      <w:pPr>
        <w:pStyle w:val="PL"/>
      </w:pPr>
      <w:r>
        <w:t xml:space="preserve">        notifyUri:</w:t>
      </w:r>
    </w:p>
    <w:p w14:paraId="203130B0" w14:textId="77777777" w:rsidR="00420983" w:rsidRDefault="00420983" w:rsidP="00420983">
      <w:pPr>
        <w:pStyle w:val="PL"/>
      </w:pPr>
      <w:r>
        <w:t xml:space="preserve">          $ref: 'TS29571_CommonData.yaml#/components/schemas/Uri'</w:t>
      </w:r>
    </w:p>
    <w:p w14:paraId="1A259759" w14:textId="77777777" w:rsidR="00420983" w:rsidRDefault="00420983" w:rsidP="00420983">
      <w:pPr>
        <w:pStyle w:val="PL"/>
      </w:pPr>
      <w:r>
        <w:t xml:space="preserve">        notifyCorreId:</w:t>
      </w:r>
    </w:p>
    <w:p w14:paraId="2F2BE8C8" w14:textId="77777777" w:rsidR="00420983" w:rsidRDefault="00420983" w:rsidP="00420983">
      <w:pPr>
        <w:pStyle w:val="PL"/>
      </w:pPr>
      <w:r>
        <w:t xml:space="preserve">          type: string</w:t>
      </w:r>
    </w:p>
    <w:p w14:paraId="428E0404" w14:textId="77777777" w:rsidR="00420983" w:rsidRDefault="00420983" w:rsidP="00420983">
      <w:pPr>
        <w:pStyle w:val="PL"/>
      </w:pPr>
      <w:r>
        <w:t xml:space="preserve">      required:</w:t>
      </w:r>
    </w:p>
    <w:p w14:paraId="5D3CF29B" w14:textId="77777777" w:rsidR="00420983" w:rsidRDefault="00420983" w:rsidP="00420983">
      <w:pPr>
        <w:pStyle w:val="PL"/>
      </w:pPr>
      <w:r>
        <w:t xml:space="preserve">        - qmId</w:t>
      </w:r>
    </w:p>
    <w:p w14:paraId="06340665" w14:textId="77777777" w:rsidR="00420983" w:rsidRDefault="00420983" w:rsidP="00420983">
      <w:pPr>
        <w:pStyle w:val="PL"/>
        <w:tabs>
          <w:tab w:val="clear" w:pos="384"/>
          <w:tab w:val="left" w:pos="385"/>
        </w:tabs>
        <w:rPr>
          <w:noProof w:val="0"/>
          <w:lang w:eastAsia="zh-CN"/>
        </w:rPr>
      </w:pPr>
      <w:r>
        <w:rPr>
          <w:rFonts w:cs="Courier New"/>
          <w:szCs w:val="16"/>
          <w:lang w:val="en-US"/>
        </w:rPr>
        <w:t xml:space="preserve">      nullable: true</w:t>
      </w:r>
    </w:p>
    <w:p w14:paraId="14E5FB41" w14:textId="77777777" w:rsidR="00420983" w:rsidRDefault="00420983" w:rsidP="00420983">
      <w:pPr>
        <w:pStyle w:val="PL"/>
        <w:tabs>
          <w:tab w:val="clear" w:pos="384"/>
          <w:tab w:val="left" w:pos="385"/>
        </w:tabs>
      </w:pPr>
      <w:r>
        <w:t xml:space="preserve">    5GSmCause:</w:t>
      </w:r>
    </w:p>
    <w:p w14:paraId="55E4A6AF" w14:textId="77777777" w:rsidR="00420983" w:rsidRDefault="00420983" w:rsidP="00420983">
      <w:pPr>
        <w:pStyle w:val="PL"/>
      </w:pPr>
      <w:r>
        <w:t xml:space="preserve">      $ref: 'TS29571_CommonData.yaml#/components/schemas/Uinteger'</w:t>
      </w:r>
    </w:p>
    <w:p w14:paraId="3FDB58A6" w14:textId="77777777" w:rsidR="00420983" w:rsidRDefault="00420983" w:rsidP="00420983">
      <w:pPr>
        <w:pStyle w:val="PL"/>
      </w:pPr>
      <w:r>
        <w:t xml:space="preserve">    </w:t>
      </w:r>
      <w:r>
        <w:rPr>
          <w:rFonts w:hint="eastAsia"/>
          <w:lang w:eastAsia="zh-CN"/>
        </w:rPr>
        <w:t>PacketFilterContent</w:t>
      </w:r>
      <w:r>
        <w:t>:</w:t>
      </w:r>
    </w:p>
    <w:p w14:paraId="5CE4A04F" w14:textId="77777777" w:rsidR="00420983" w:rsidRDefault="00420983" w:rsidP="00420983">
      <w:pPr>
        <w:pStyle w:val="PL"/>
      </w:pPr>
      <w:r>
        <w:t xml:space="preserve">      type: string</w:t>
      </w:r>
    </w:p>
    <w:p w14:paraId="49E6E5E4" w14:textId="77777777" w:rsidR="00420983" w:rsidRDefault="00420983" w:rsidP="00420983">
      <w:pPr>
        <w:pStyle w:val="PL"/>
      </w:pPr>
      <w:r>
        <w:t xml:space="preserve">      description: Defines a packet filter for an IP flow.Refer to subclause 5.3.54 of 3GPP TS 29.212 [23] for encoding.</w:t>
      </w:r>
    </w:p>
    <w:p w14:paraId="3A0E4AF3" w14:textId="77777777" w:rsidR="00420983" w:rsidRDefault="00420983" w:rsidP="00420983">
      <w:pPr>
        <w:pStyle w:val="PL"/>
      </w:pPr>
      <w:r>
        <w:t xml:space="preserve">    FlowDescription:</w:t>
      </w:r>
    </w:p>
    <w:p w14:paraId="515E0E10" w14:textId="77777777" w:rsidR="00420983" w:rsidRDefault="00420983" w:rsidP="00420983">
      <w:pPr>
        <w:pStyle w:val="PL"/>
      </w:pPr>
      <w:r>
        <w:t xml:space="preserve">      type: string</w:t>
      </w:r>
    </w:p>
    <w:p w14:paraId="204E6816" w14:textId="77777777" w:rsidR="00420983" w:rsidRDefault="00420983" w:rsidP="00420983">
      <w:pPr>
        <w:pStyle w:val="PL"/>
      </w:pPr>
      <w:r>
        <w:t xml:space="preserve">      description: Defines a packet filter for an IP flow.Refer to subclause 5.4.2 of 3GPP TS 29.212 [23] for encoding.</w:t>
      </w:r>
    </w:p>
    <w:p w14:paraId="7AFBD986" w14:textId="77777777" w:rsidR="00420983" w:rsidRDefault="00420983" w:rsidP="00420983">
      <w:pPr>
        <w:pStyle w:val="PL"/>
      </w:pPr>
      <w:r>
        <w:t xml:space="preserve">    FlowDirection:</w:t>
      </w:r>
    </w:p>
    <w:p w14:paraId="2AD4D91A" w14:textId="77777777" w:rsidR="00420983" w:rsidRDefault="00420983" w:rsidP="00420983">
      <w:pPr>
        <w:pStyle w:val="PL"/>
      </w:pPr>
      <w:r>
        <w:t xml:space="preserve">      anyOf:</w:t>
      </w:r>
    </w:p>
    <w:p w14:paraId="429971D1" w14:textId="77777777" w:rsidR="00420983" w:rsidRDefault="00420983" w:rsidP="00420983">
      <w:pPr>
        <w:pStyle w:val="PL"/>
      </w:pPr>
      <w:r>
        <w:t xml:space="preserve">      - type: string</w:t>
      </w:r>
    </w:p>
    <w:p w14:paraId="13B041AF" w14:textId="77777777" w:rsidR="00420983" w:rsidRDefault="00420983" w:rsidP="00420983">
      <w:pPr>
        <w:pStyle w:val="PL"/>
      </w:pPr>
      <w:r>
        <w:t xml:space="preserve">        enum:</w:t>
      </w:r>
    </w:p>
    <w:p w14:paraId="6BD4997C" w14:textId="77777777" w:rsidR="00420983" w:rsidRDefault="00420983" w:rsidP="00420983">
      <w:pPr>
        <w:pStyle w:val="PL"/>
      </w:pPr>
      <w:r>
        <w:t xml:space="preserve">          - DOWNLINK</w:t>
      </w:r>
    </w:p>
    <w:p w14:paraId="56110BC1" w14:textId="77777777" w:rsidR="00420983" w:rsidRDefault="00420983" w:rsidP="00420983">
      <w:pPr>
        <w:pStyle w:val="PL"/>
      </w:pPr>
      <w:r>
        <w:t xml:space="preserve">          - UPLINK</w:t>
      </w:r>
    </w:p>
    <w:p w14:paraId="66FCBF8E" w14:textId="77777777" w:rsidR="00420983" w:rsidRDefault="00420983" w:rsidP="00420983">
      <w:pPr>
        <w:pStyle w:val="PL"/>
      </w:pPr>
      <w:r>
        <w:t xml:space="preserve">          - BIDIRECTIONAL</w:t>
      </w:r>
    </w:p>
    <w:p w14:paraId="094D9FA1" w14:textId="77777777" w:rsidR="00420983" w:rsidRDefault="00420983" w:rsidP="00420983">
      <w:pPr>
        <w:pStyle w:val="PL"/>
      </w:pPr>
      <w:r>
        <w:t xml:space="preserve">          - </w:t>
      </w:r>
      <w:r>
        <w:rPr>
          <w:lang w:eastAsia="zh-CN"/>
        </w:rPr>
        <w:t>UNSPECIFIED</w:t>
      </w:r>
    </w:p>
    <w:p w14:paraId="01F18C54" w14:textId="77777777" w:rsidR="00420983" w:rsidRDefault="00420983" w:rsidP="00420983">
      <w:pPr>
        <w:pStyle w:val="PL"/>
      </w:pPr>
      <w:r>
        <w:t xml:space="preserve">      - type: string</w:t>
      </w:r>
    </w:p>
    <w:p w14:paraId="2AA125C5" w14:textId="77777777" w:rsidR="00420983" w:rsidRDefault="00420983" w:rsidP="00420983">
      <w:pPr>
        <w:pStyle w:val="PL"/>
      </w:pPr>
      <w:r>
        <w:t xml:space="preserve">        description: &gt;</w:t>
      </w:r>
    </w:p>
    <w:p w14:paraId="0332B357" w14:textId="77777777" w:rsidR="00420983" w:rsidRDefault="00420983" w:rsidP="00420983">
      <w:pPr>
        <w:pStyle w:val="PL"/>
      </w:pPr>
      <w:r>
        <w:t xml:space="preserve">          This string provides forward-compatibility with future</w:t>
      </w:r>
    </w:p>
    <w:p w14:paraId="4B16C0A2" w14:textId="77777777" w:rsidR="00420983" w:rsidRDefault="00420983" w:rsidP="00420983">
      <w:pPr>
        <w:pStyle w:val="PL"/>
      </w:pPr>
      <w:r>
        <w:t xml:space="preserve">          extensions to the enumeration but is not used to encode</w:t>
      </w:r>
    </w:p>
    <w:p w14:paraId="42E8F141" w14:textId="77777777" w:rsidR="00420983" w:rsidRDefault="00420983" w:rsidP="00420983">
      <w:pPr>
        <w:pStyle w:val="PL"/>
      </w:pPr>
      <w:r>
        <w:t xml:space="preserve">          content defined in the present version of this API.</w:t>
      </w:r>
    </w:p>
    <w:p w14:paraId="7D7C1264" w14:textId="77777777" w:rsidR="00420983" w:rsidRDefault="00420983" w:rsidP="00420983">
      <w:pPr>
        <w:pStyle w:val="PL"/>
      </w:pPr>
      <w:r>
        <w:t xml:space="preserve">      description: &gt;</w:t>
      </w:r>
    </w:p>
    <w:p w14:paraId="1BDA86FC" w14:textId="77777777" w:rsidR="00420983" w:rsidRDefault="00420983" w:rsidP="00420983">
      <w:pPr>
        <w:pStyle w:val="PL"/>
      </w:pPr>
      <w:r>
        <w:t xml:space="preserve">        Possible values are</w:t>
      </w:r>
    </w:p>
    <w:p w14:paraId="29792061" w14:textId="77777777" w:rsidR="00420983" w:rsidRDefault="00420983" w:rsidP="00420983">
      <w:pPr>
        <w:pStyle w:val="PL"/>
      </w:pPr>
      <w:r>
        <w:t xml:space="preserve">        - DOWNLINK: The corresponding filter applies for traffic to the UE.</w:t>
      </w:r>
    </w:p>
    <w:p w14:paraId="26DBF0DF" w14:textId="77777777" w:rsidR="00420983" w:rsidRDefault="00420983" w:rsidP="00420983">
      <w:pPr>
        <w:pStyle w:val="PL"/>
      </w:pPr>
      <w:r>
        <w:t xml:space="preserve">        - UPLINK: The corresponding filter applies for traffic from the UE.</w:t>
      </w:r>
    </w:p>
    <w:p w14:paraId="5EB4675D" w14:textId="77777777" w:rsidR="00420983" w:rsidRDefault="00420983" w:rsidP="00420983">
      <w:pPr>
        <w:pStyle w:val="PL"/>
      </w:pPr>
      <w:r>
        <w:t xml:space="preserve">        - BIDIRECTIONAL: The corresponding filter applies for traffic both to and from the UE.</w:t>
      </w:r>
    </w:p>
    <w:p w14:paraId="49EE3825" w14:textId="77777777" w:rsidR="00420983" w:rsidRDefault="00420983" w:rsidP="00420983">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2ECC9B8" w14:textId="77777777" w:rsidR="00420983" w:rsidRDefault="00420983" w:rsidP="00420983">
      <w:pPr>
        <w:pStyle w:val="PL"/>
      </w:pPr>
      <w:r>
        <w:t xml:space="preserve">    FlowDirectionRm:</w:t>
      </w:r>
    </w:p>
    <w:p w14:paraId="61036F5C" w14:textId="77777777" w:rsidR="00420983" w:rsidRDefault="00420983" w:rsidP="00420983">
      <w:pPr>
        <w:pStyle w:val="PL"/>
      </w:pPr>
      <w:r>
        <w:t xml:space="preserve">      anyOf:</w:t>
      </w:r>
    </w:p>
    <w:p w14:paraId="5BD3FC41" w14:textId="77777777" w:rsidR="00420983" w:rsidRDefault="00420983" w:rsidP="00420983">
      <w:pPr>
        <w:pStyle w:val="PL"/>
      </w:pPr>
      <w:r>
        <w:t xml:space="preserve">      - type: string</w:t>
      </w:r>
    </w:p>
    <w:p w14:paraId="6E812FAA" w14:textId="77777777" w:rsidR="00420983" w:rsidRDefault="00420983" w:rsidP="00420983">
      <w:pPr>
        <w:pStyle w:val="PL"/>
      </w:pPr>
      <w:r>
        <w:t xml:space="preserve">        enum:</w:t>
      </w:r>
    </w:p>
    <w:p w14:paraId="6D0E75BB" w14:textId="77777777" w:rsidR="00420983" w:rsidRDefault="00420983" w:rsidP="00420983">
      <w:pPr>
        <w:pStyle w:val="PL"/>
      </w:pPr>
      <w:r>
        <w:lastRenderedPageBreak/>
        <w:t xml:space="preserve">          - DOWNLINK</w:t>
      </w:r>
    </w:p>
    <w:p w14:paraId="5EC77334" w14:textId="77777777" w:rsidR="00420983" w:rsidRDefault="00420983" w:rsidP="00420983">
      <w:pPr>
        <w:pStyle w:val="PL"/>
      </w:pPr>
      <w:r>
        <w:t xml:space="preserve">          - UPLINK</w:t>
      </w:r>
    </w:p>
    <w:p w14:paraId="249B7DDD" w14:textId="77777777" w:rsidR="00420983" w:rsidRDefault="00420983" w:rsidP="00420983">
      <w:pPr>
        <w:pStyle w:val="PL"/>
      </w:pPr>
      <w:r>
        <w:t xml:space="preserve">          - BIDIRECTIONAL</w:t>
      </w:r>
    </w:p>
    <w:p w14:paraId="7C38574E" w14:textId="77777777" w:rsidR="00420983" w:rsidRDefault="00420983" w:rsidP="00420983">
      <w:pPr>
        <w:pStyle w:val="PL"/>
      </w:pPr>
      <w:r>
        <w:t xml:space="preserve">          - </w:t>
      </w:r>
      <w:r>
        <w:rPr>
          <w:lang w:eastAsia="zh-CN"/>
        </w:rPr>
        <w:t>UNSPECIFIED</w:t>
      </w:r>
    </w:p>
    <w:p w14:paraId="187A4B3E" w14:textId="77777777" w:rsidR="00420983" w:rsidRDefault="00420983" w:rsidP="00420983">
      <w:pPr>
        <w:pStyle w:val="PL"/>
      </w:pPr>
      <w:r>
        <w:t xml:space="preserve">      - type: string</w:t>
      </w:r>
    </w:p>
    <w:p w14:paraId="26A53F66" w14:textId="77777777" w:rsidR="00420983" w:rsidRDefault="00420983" w:rsidP="00420983">
      <w:pPr>
        <w:pStyle w:val="PL"/>
      </w:pPr>
      <w:r>
        <w:t xml:space="preserve">        description: &gt;</w:t>
      </w:r>
    </w:p>
    <w:p w14:paraId="2C7DF689" w14:textId="77777777" w:rsidR="00420983" w:rsidRDefault="00420983" w:rsidP="00420983">
      <w:pPr>
        <w:pStyle w:val="PL"/>
      </w:pPr>
      <w:r>
        <w:t xml:space="preserve">          This string provides forward-compatibility with future</w:t>
      </w:r>
    </w:p>
    <w:p w14:paraId="7767AE5F" w14:textId="77777777" w:rsidR="00420983" w:rsidRDefault="00420983" w:rsidP="00420983">
      <w:pPr>
        <w:pStyle w:val="PL"/>
      </w:pPr>
      <w:r>
        <w:t xml:space="preserve">          extensions to the enumeration but is not used to encode</w:t>
      </w:r>
    </w:p>
    <w:p w14:paraId="5F997316" w14:textId="77777777" w:rsidR="00420983" w:rsidRDefault="00420983" w:rsidP="00420983">
      <w:pPr>
        <w:pStyle w:val="PL"/>
      </w:pPr>
      <w:r>
        <w:t xml:space="preserve">          content defined in the present version of this API.</w:t>
      </w:r>
    </w:p>
    <w:p w14:paraId="1CE10782" w14:textId="77777777" w:rsidR="00420983" w:rsidRDefault="00420983" w:rsidP="00420983">
      <w:pPr>
        <w:pStyle w:val="PL"/>
      </w:pPr>
      <w:r>
        <w:t xml:space="preserve">      description: &gt;</w:t>
      </w:r>
    </w:p>
    <w:p w14:paraId="7FE9CB02" w14:textId="77777777" w:rsidR="00420983" w:rsidRDefault="00420983" w:rsidP="00420983">
      <w:pPr>
        <w:pStyle w:val="PL"/>
      </w:pPr>
      <w:r>
        <w:t xml:space="preserve">        Possible values are</w:t>
      </w:r>
    </w:p>
    <w:p w14:paraId="471E0230" w14:textId="77777777" w:rsidR="00420983" w:rsidRDefault="00420983" w:rsidP="00420983">
      <w:pPr>
        <w:pStyle w:val="PL"/>
      </w:pPr>
      <w:r>
        <w:t xml:space="preserve">        - DOWNLINK: The corresponding filter applies for traffic to the UE.</w:t>
      </w:r>
    </w:p>
    <w:p w14:paraId="6546CC05" w14:textId="77777777" w:rsidR="00420983" w:rsidRDefault="00420983" w:rsidP="00420983">
      <w:pPr>
        <w:pStyle w:val="PL"/>
      </w:pPr>
      <w:r>
        <w:t xml:space="preserve">        - UPLINK: The corresponding filter applies for traffic from the UE.</w:t>
      </w:r>
    </w:p>
    <w:p w14:paraId="680DBAD3" w14:textId="77777777" w:rsidR="00420983" w:rsidRDefault="00420983" w:rsidP="00420983">
      <w:pPr>
        <w:pStyle w:val="PL"/>
      </w:pPr>
      <w:r>
        <w:t xml:space="preserve">        - BIDIRECTIONAL: The corresponding filter applies for traffic both to and from the UE.</w:t>
      </w:r>
    </w:p>
    <w:p w14:paraId="71C516C7" w14:textId="77777777" w:rsidR="00420983" w:rsidRDefault="00420983" w:rsidP="00420983">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107C03D" w14:textId="77777777" w:rsidR="00420983" w:rsidRDefault="00420983" w:rsidP="00420983">
      <w:pPr>
        <w:pStyle w:val="PL"/>
      </w:pPr>
      <w:r>
        <w:t xml:space="preserve">      nullable: true</w:t>
      </w:r>
    </w:p>
    <w:p w14:paraId="1166A606" w14:textId="77777777" w:rsidR="00420983" w:rsidRDefault="00420983" w:rsidP="00420983">
      <w:pPr>
        <w:pStyle w:val="PL"/>
      </w:pPr>
      <w:r>
        <w:t xml:space="preserve">    ReportingLevel:</w:t>
      </w:r>
    </w:p>
    <w:p w14:paraId="29FC010F" w14:textId="77777777" w:rsidR="00420983" w:rsidRDefault="00420983" w:rsidP="00420983">
      <w:pPr>
        <w:pStyle w:val="PL"/>
      </w:pPr>
      <w:r>
        <w:t xml:space="preserve">      anyOf:</w:t>
      </w:r>
    </w:p>
    <w:p w14:paraId="43C15DDD" w14:textId="77777777" w:rsidR="00420983" w:rsidRDefault="00420983" w:rsidP="00420983">
      <w:pPr>
        <w:pStyle w:val="PL"/>
      </w:pPr>
      <w:r>
        <w:t xml:space="preserve">      - type: string</w:t>
      </w:r>
    </w:p>
    <w:p w14:paraId="6C3AB0B6" w14:textId="77777777" w:rsidR="00420983" w:rsidRDefault="00420983" w:rsidP="00420983">
      <w:pPr>
        <w:pStyle w:val="PL"/>
      </w:pPr>
      <w:r>
        <w:t xml:space="preserve">        enum:</w:t>
      </w:r>
    </w:p>
    <w:p w14:paraId="229A369F" w14:textId="77777777" w:rsidR="00420983" w:rsidRDefault="00420983" w:rsidP="00420983">
      <w:pPr>
        <w:pStyle w:val="PL"/>
      </w:pPr>
      <w:r>
        <w:t xml:space="preserve">          - SER_ID_LEVEL</w:t>
      </w:r>
    </w:p>
    <w:p w14:paraId="112E3906" w14:textId="77777777" w:rsidR="00420983" w:rsidRDefault="00420983" w:rsidP="00420983">
      <w:pPr>
        <w:pStyle w:val="PL"/>
      </w:pPr>
      <w:r>
        <w:t xml:space="preserve">          - RAT_GR_LEVEL</w:t>
      </w:r>
    </w:p>
    <w:p w14:paraId="354E44B1" w14:textId="77777777" w:rsidR="00420983" w:rsidRDefault="00420983" w:rsidP="00420983">
      <w:pPr>
        <w:pStyle w:val="PL"/>
      </w:pPr>
      <w:r>
        <w:t xml:space="preserve">          - SPON_CON_LEVEL</w:t>
      </w:r>
    </w:p>
    <w:p w14:paraId="16AE05E8" w14:textId="77777777" w:rsidR="00420983" w:rsidRDefault="00420983" w:rsidP="00420983">
      <w:pPr>
        <w:pStyle w:val="PL"/>
      </w:pPr>
      <w:r>
        <w:t xml:space="preserve">      - type: string</w:t>
      </w:r>
    </w:p>
    <w:p w14:paraId="2D255353" w14:textId="77777777" w:rsidR="00420983" w:rsidRDefault="00420983" w:rsidP="00420983">
      <w:pPr>
        <w:pStyle w:val="PL"/>
      </w:pPr>
      <w:r>
        <w:t xml:space="preserve">        description: &gt;</w:t>
      </w:r>
    </w:p>
    <w:p w14:paraId="0BFA59EB" w14:textId="77777777" w:rsidR="00420983" w:rsidRDefault="00420983" w:rsidP="00420983">
      <w:pPr>
        <w:pStyle w:val="PL"/>
      </w:pPr>
      <w:r>
        <w:t xml:space="preserve">          This string provides forward-compatibility with future</w:t>
      </w:r>
    </w:p>
    <w:p w14:paraId="1E5839C8" w14:textId="77777777" w:rsidR="00420983" w:rsidRDefault="00420983" w:rsidP="00420983">
      <w:pPr>
        <w:pStyle w:val="PL"/>
      </w:pPr>
      <w:r>
        <w:t xml:space="preserve">          extensions to the enumeration but is not used to encode</w:t>
      </w:r>
    </w:p>
    <w:p w14:paraId="39AD63FB" w14:textId="77777777" w:rsidR="00420983" w:rsidRDefault="00420983" w:rsidP="00420983">
      <w:pPr>
        <w:pStyle w:val="PL"/>
      </w:pPr>
      <w:r>
        <w:t xml:space="preserve">          content defined in the present version of this API.</w:t>
      </w:r>
    </w:p>
    <w:p w14:paraId="4BE1621C" w14:textId="77777777" w:rsidR="00420983" w:rsidRDefault="00420983" w:rsidP="00420983">
      <w:pPr>
        <w:pStyle w:val="PL"/>
      </w:pPr>
      <w:r>
        <w:t xml:space="preserve">      description: &gt;</w:t>
      </w:r>
    </w:p>
    <w:p w14:paraId="207DA26B" w14:textId="77777777" w:rsidR="00420983" w:rsidRDefault="00420983" w:rsidP="00420983">
      <w:pPr>
        <w:pStyle w:val="PL"/>
      </w:pPr>
      <w:r>
        <w:t xml:space="preserve">        Possible values are</w:t>
      </w:r>
    </w:p>
    <w:p w14:paraId="0ECC98F9" w14:textId="77777777" w:rsidR="00420983" w:rsidRDefault="00420983" w:rsidP="00420983">
      <w:pPr>
        <w:pStyle w:val="PL"/>
      </w:pPr>
      <w:r>
        <w:t xml:space="preserve">        - SER_ID_LEVEL: Indicates that the usage shall be reported on service id and rating group combination level.</w:t>
      </w:r>
    </w:p>
    <w:p w14:paraId="5A15417A" w14:textId="77777777" w:rsidR="00420983" w:rsidRDefault="00420983" w:rsidP="00420983">
      <w:pPr>
        <w:pStyle w:val="PL"/>
      </w:pPr>
      <w:r>
        <w:t xml:space="preserve">        - RAT_GR_LEVEL: Indicates that the usage shall be reported on rating group level.</w:t>
      </w:r>
    </w:p>
    <w:p w14:paraId="7C7DC7EC" w14:textId="77777777" w:rsidR="00420983" w:rsidRDefault="00420983" w:rsidP="00420983">
      <w:pPr>
        <w:pStyle w:val="PL"/>
      </w:pPr>
      <w:r>
        <w:t xml:space="preserve">        - SPON_CON_LEVEL: Indicates that the usage shall be reported on sponsor identity and rating group combination level.</w:t>
      </w:r>
    </w:p>
    <w:p w14:paraId="006BAA71" w14:textId="77777777" w:rsidR="00420983" w:rsidRDefault="00420983" w:rsidP="00420983">
      <w:pPr>
        <w:pStyle w:val="PL"/>
      </w:pPr>
      <w:r>
        <w:t xml:space="preserve">      nullable: true</w:t>
      </w:r>
    </w:p>
    <w:p w14:paraId="3D764E59" w14:textId="77777777" w:rsidR="00420983" w:rsidRDefault="00420983" w:rsidP="00420983">
      <w:pPr>
        <w:pStyle w:val="PL"/>
      </w:pPr>
      <w:r>
        <w:t xml:space="preserve">    MeteringMethod:</w:t>
      </w:r>
    </w:p>
    <w:p w14:paraId="7EA886FE" w14:textId="77777777" w:rsidR="00420983" w:rsidRDefault="00420983" w:rsidP="00420983">
      <w:pPr>
        <w:pStyle w:val="PL"/>
      </w:pPr>
      <w:r>
        <w:t xml:space="preserve">      anyOf:</w:t>
      </w:r>
    </w:p>
    <w:p w14:paraId="224FC1B3" w14:textId="77777777" w:rsidR="00420983" w:rsidRDefault="00420983" w:rsidP="00420983">
      <w:pPr>
        <w:pStyle w:val="PL"/>
      </w:pPr>
      <w:r>
        <w:t xml:space="preserve">      - type: string</w:t>
      </w:r>
    </w:p>
    <w:p w14:paraId="68C6BA94" w14:textId="77777777" w:rsidR="00420983" w:rsidRDefault="00420983" w:rsidP="00420983">
      <w:pPr>
        <w:pStyle w:val="PL"/>
      </w:pPr>
      <w:r>
        <w:t xml:space="preserve">        enum:</w:t>
      </w:r>
    </w:p>
    <w:p w14:paraId="2AF0B5B4" w14:textId="77777777" w:rsidR="00420983" w:rsidRDefault="00420983" w:rsidP="00420983">
      <w:pPr>
        <w:pStyle w:val="PL"/>
        <w:rPr>
          <w:lang w:val="fr-FR"/>
        </w:rPr>
      </w:pPr>
      <w:r>
        <w:t xml:space="preserve">          </w:t>
      </w:r>
      <w:r>
        <w:rPr>
          <w:lang w:val="fr-FR"/>
        </w:rPr>
        <w:t>- DURATION</w:t>
      </w:r>
    </w:p>
    <w:p w14:paraId="6F77907B" w14:textId="77777777" w:rsidR="00420983" w:rsidRDefault="00420983" w:rsidP="00420983">
      <w:pPr>
        <w:pStyle w:val="PL"/>
        <w:rPr>
          <w:lang w:val="fr-FR"/>
        </w:rPr>
      </w:pPr>
      <w:r>
        <w:rPr>
          <w:lang w:val="fr-FR"/>
        </w:rPr>
        <w:t xml:space="preserve">          - VOLUME</w:t>
      </w:r>
    </w:p>
    <w:p w14:paraId="58EEB392" w14:textId="77777777" w:rsidR="00420983" w:rsidRDefault="00420983" w:rsidP="00420983">
      <w:pPr>
        <w:pStyle w:val="PL"/>
        <w:rPr>
          <w:lang w:val="fr-FR"/>
        </w:rPr>
      </w:pPr>
      <w:r>
        <w:rPr>
          <w:lang w:val="fr-FR"/>
        </w:rPr>
        <w:t xml:space="preserve">          - DURATION_VOLUME</w:t>
      </w:r>
    </w:p>
    <w:p w14:paraId="586BCFAA" w14:textId="77777777" w:rsidR="00420983" w:rsidRDefault="00420983" w:rsidP="00420983">
      <w:pPr>
        <w:pStyle w:val="PL"/>
        <w:rPr>
          <w:lang w:val="fr-FR"/>
        </w:rPr>
      </w:pPr>
      <w:r>
        <w:rPr>
          <w:lang w:val="fr-FR"/>
        </w:rPr>
        <w:t xml:space="preserve">          - EVENT</w:t>
      </w:r>
    </w:p>
    <w:p w14:paraId="3B0A8E9D" w14:textId="77777777" w:rsidR="00420983" w:rsidRDefault="00420983" w:rsidP="00420983">
      <w:pPr>
        <w:pStyle w:val="PL"/>
        <w:rPr>
          <w:lang w:val="fr-FR"/>
        </w:rPr>
      </w:pPr>
      <w:r>
        <w:rPr>
          <w:lang w:val="fr-FR"/>
        </w:rPr>
        <w:t xml:space="preserve">      - type: string</w:t>
      </w:r>
    </w:p>
    <w:p w14:paraId="1F0DFF6B" w14:textId="77777777" w:rsidR="00420983" w:rsidRDefault="00420983" w:rsidP="00420983">
      <w:pPr>
        <w:pStyle w:val="PL"/>
      </w:pPr>
      <w:r>
        <w:rPr>
          <w:lang w:val="fr-FR"/>
        </w:rPr>
        <w:t xml:space="preserve">        </w:t>
      </w:r>
      <w:r>
        <w:t>description: &gt;</w:t>
      </w:r>
    </w:p>
    <w:p w14:paraId="770C724D" w14:textId="77777777" w:rsidR="00420983" w:rsidRDefault="00420983" w:rsidP="00420983">
      <w:pPr>
        <w:pStyle w:val="PL"/>
      </w:pPr>
      <w:r>
        <w:t xml:space="preserve">          This string provides forward-compatibility with future</w:t>
      </w:r>
    </w:p>
    <w:p w14:paraId="3389EA49" w14:textId="77777777" w:rsidR="00420983" w:rsidRDefault="00420983" w:rsidP="00420983">
      <w:pPr>
        <w:pStyle w:val="PL"/>
      </w:pPr>
      <w:r>
        <w:t xml:space="preserve">          extensions to the enumeration but is not used to encode</w:t>
      </w:r>
    </w:p>
    <w:p w14:paraId="4CEDC52A" w14:textId="77777777" w:rsidR="00420983" w:rsidRDefault="00420983" w:rsidP="00420983">
      <w:pPr>
        <w:pStyle w:val="PL"/>
      </w:pPr>
      <w:r>
        <w:t xml:space="preserve">          content defined in the present version of this API.</w:t>
      </w:r>
    </w:p>
    <w:p w14:paraId="58B1C382" w14:textId="77777777" w:rsidR="00420983" w:rsidRDefault="00420983" w:rsidP="00420983">
      <w:pPr>
        <w:pStyle w:val="PL"/>
      </w:pPr>
      <w:r>
        <w:t xml:space="preserve">      description: &gt;</w:t>
      </w:r>
    </w:p>
    <w:p w14:paraId="36A6379B" w14:textId="77777777" w:rsidR="00420983" w:rsidRDefault="00420983" w:rsidP="00420983">
      <w:pPr>
        <w:pStyle w:val="PL"/>
      </w:pPr>
      <w:r>
        <w:t xml:space="preserve">        Possible values are</w:t>
      </w:r>
    </w:p>
    <w:p w14:paraId="21B005EF" w14:textId="77777777" w:rsidR="00420983" w:rsidRDefault="00420983" w:rsidP="00420983">
      <w:pPr>
        <w:pStyle w:val="PL"/>
      </w:pPr>
      <w:r>
        <w:t xml:space="preserve">        - DURATION: Indicates that the duration of the service data flow traffic shall be metered.</w:t>
      </w:r>
    </w:p>
    <w:p w14:paraId="78E06661" w14:textId="77777777" w:rsidR="00420983" w:rsidRDefault="00420983" w:rsidP="00420983">
      <w:pPr>
        <w:pStyle w:val="PL"/>
      </w:pPr>
      <w:r>
        <w:t xml:space="preserve">        - VOLUME: Indicates that volume of the service data flow traffic shall be metered.</w:t>
      </w:r>
    </w:p>
    <w:p w14:paraId="53C49F28" w14:textId="77777777" w:rsidR="00420983" w:rsidRDefault="00420983" w:rsidP="00420983">
      <w:pPr>
        <w:pStyle w:val="PL"/>
      </w:pPr>
      <w:r>
        <w:t xml:space="preserve">        - DURATION_VOLUME: Indicates that the duration and the volume of the service data flow traffic shall be metered.</w:t>
      </w:r>
    </w:p>
    <w:p w14:paraId="391AAE8D" w14:textId="77777777" w:rsidR="00420983" w:rsidRDefault="00420983" w:rsidP="00420983">
      <w:pPr>
        <w:pStyle w:val="PL"/>
      </w:pPr>
      <w:r>
        <w:t xml:space="preserve">        - EVENT: Indicates that events of the service data flow traffic shall be metered.</w:t>
      </w:r>
    </w:p>
    <w:p w14:paraId="4FA73C13" w14:textId="77777777" w:rsidR="00420983" w:rsidRDefault="00420983" w:rsidP="00420983">
      <w:pPr>
        <w:pStyle w:val="PL"/>
      </w:pPr>
      <w:r>
        <w:t xml:space="preserve">      nullable: true</w:t>
      </w:r>
    </w:p>
    <w:p w14:paraId="5DB89179" w14:textId="77777777" w:rsidR="00420983" w:rsidRDefault="00420983" w:rsidP="00420983">
      <w:pPr>
        <w:pStyle w:val="PL"/>
      </w:pPr>
      <w:r>
        <w:t xml:space="preserve">    PolicyControlRequestTrigger:</w:t>
      </w:r>
    </w:p>
    <w:p w14:paraId="0CB1B05E" w14:textId="77777777" w:rsidR="00420983" w:rsidRDefault="00420983" w:rsidP="00420983">
      <w:pPr>
        <w:pStyle w:val="PL"/>
      </w:pPr>
      <w:r>
        <w:t xml:space="preserve">      anyOf:</w:t>
      </w:r>
    </w:p>
    <w:p w14:paraId="17C7BEB9" w14:textId="77777777" w:rsidR="00420983" w:rsidRDefault="00420983" w:rsidP="00420983">
      <w:pPr>
        <w:pStyle w:val="PL"/>
      </w:pPr>
      <w:r>
        <w:t xml:space="preserve">      - type: string</w:t>
      </w:r>
    </w:p>
    <w:p w14:paraId="64EC7800" w14:textId="77777777" w:rsidR="00420983" w:rsidRDefault="00420983" w:rsidP="00420983">
      <w:pPr>
        <w:pStyle w:val="PL"/>
      </w:pPr>
      <w:r>
        <w:t xml:space="preserve">        enum:</w:t>
      </w:r>
    </w:p>
    <w:p w14:paraId="5EC48C10" w14:textId="77777777" w:rsidR="00420983" w:rsidRDefault="00420983" w:rsidP="00420983">
      <w:pPr>
        <w:pStyle w:val="PL"/>
      </w:pPr>
      <w:r>
        <w:t xml:space="preserve">          - PLMN_CH</w:t>
      </w:r>
    </w:p>
    <w:p w14:paraId="353E2984" w14:textId="77777777" w:rsidR="00420983" w:rsidRDefault="00420983" w:rsidP="00420983">
      <w:pPr>
        <w:pStyle w:val="PL"/>
      </w:pPr>
      <w:r>
        <w:t xml:space="preserve">          - RES_MO_RE</w:t>
      </w:r>
    </w:p>
    <w:p w14:paraId="2CCB6F6B" w14:textId="77777777" w:rsidR="00420983" w:rsidRDefault="00420983" w:rsidP="00420983">
      <w:pPr>
        <w:pStyle w:val="PL"/>
      </w:pPr>
      <w:r>
        <w:t xml:space="preserve">          - AC_TY_CH</w:t>
      </w:r>
    </w:p>
    <w:p w14:paraId="137E13C5" w14:textId="77777777" w:rsidR="00420983" w:rsidRDefault="00420983" w:rsidP="00420983">
      <w:pPr>
        <w:pStyle w:val="PL"/>
      </w:pPr>
      <w:r>
        <w:t xml:space="preserve">          - UE_IP_CH</w:t>
      </w:r>
    </w:p>
    <w:p w14:paraId="66C9335F" w14:textId="77777777" w:rsidR="00420983" w:rsidRDefault="00420983" w:rsidP="00420983">
      <w:pPr>
        <w:pStyle w:val="PL"/>
      </w:pPr>
      <w:r>
        <w:t xml:space="preserve">          - UE_MAC_CH</w:t>
      </w:r>
    </w:p>
    <w:p w14:paraId="4FC4B64D" w14:textId="77777777" w:rsidR="00420983" w:rsidRDefault="00420983" w:rsidP="00420983">
      <w:pPr>
        <w:pStyle w:val="PL"/>
      </w:pPr>
      <w:r>
        <w:t xml:space="preserve">          - AN_CH_COR</w:t>
      </w:r>
    </w:p>
    <w:p w14:paraId="48928C4D" w14:textId="77777777" w:rsidR="00420983" w:rsidRDefault="00420983" w:rsidP="00420983">
      <w:pPr>
        <w:pStyle w:val="PL"/>
      </w:pPr>
      <w:r>
        <w:t xml:space="preserve">          - US_RE</w:t>
      </w:r>
    </w:p>
    <w:p w14:paraId="391D4821" w14:textId="77777777" w:rsidR="00420983" w:rsidRDefault="00420983" w:rsidP="00420983">
      <w:pPr>
        <w:pStyle w:val="PL"/>
      </w:pPr>
      <w:r>
        <w:t xml:space="preserve">          - APP_STA</w:t>
      </w:r>
    </w:p>
    <w:p w14:paraId="3364F1E1" w14:textId="77777777" w:rsidR="00420983" w:rsidRDefault="00420983" w:rsidP="00420983">
      <w:pPr>
        <w:pStyle w:val="PL"/>
      </w:pPr>
      <w:r>
        <w:t xml:space="preserve">          - APP_STO</w:t>
      </w:r>
    </w:p>
    <w:p w14:paraId="42A0210D" w14:textId="77777777" w:rsidR="00420983" w:rsidRDefault="00420983" w:rsidP="00420983">
      <w:pPr>
        <w:pStyle w:val="PL"/>
      </w:pPr>
      <w:r>
        <w:t xml:space="preserve">          - AN_INFO</w:t>
      </w:r>
    </w:p>
    <w:p w14:paraId="1420C12C" w14:textId="77777777" w:rsidR="00420983" w:rsidRDefault="00420983" w:rsidP="00420983">
      <w:pPr>
        <w:pStyle w:val="PL"/>
      </w:pPr>
      <w:r>
        <w:t xml:space="preserve">          - CM_SES_FAIL</w:t>
      </w:r>
    </w:p>
    <w:p w14:paraId="479F7978" w14:textId="77777777" w:rsidR="00420983" w:rsidRDefault="00420983" w:rsidP="00420983">
      <w:pPr>
        <w:pStyle w:val="PL"/>
      </w:pPr>
      <w:r>
        <w:t xml:space="preserve">          - PS_DA_OFF</w:t>
      </w:r>
    </w:p>
    <w:p w14:paraId="4C03CB2F" w14:textId="77777777" w:rsidR="00420983" w:rsidRDefault="00420983" w:rsidP="00420983">
      <w:pPr>
        <w:pStyle w:val="PL"/>
      </w:pPr>
      <w:r>
        <w:t xml:space="preserve">          - DEF_QOS_CH</w:t>
      </w:r>
    </w:p>
    <w:p w14:paraId="489694B4" w14:textId="77777777" w:rsidR="00420983" w:rsidRDefault="00420983" w:rsidP="00420983">
      <w:pPr>
        <w:pStyle w:val="PL"/>
      </w:pPr>
      <w:r>
        <w:lastRenderedPageBreak/>
        <w:t xml:space="preserve">          - SE_AMBR_CH</w:t>
      </w:r>
    </w:p>
    <w:p w14:paraId="53D393EF" w14:textId="77777777" w:rsidR="00420983" w:rsidRDefault="00420983" w:rsidP="00420983">
      <w:pPr>
        <w:pStyle w:val="PL"/>
      </w:pPr>
      <w:r>
        <w:t xml:space="preserve">          - QOS_NOTIF</w:t>
      </w:r>
    </w:p>
    <w:p w14:paraId="76DF09CB" w14:textId="77777777" w:rsidR="00420983" w:rsidRDefault="00420983" w:rsidP="00420983">
      <w:pPr>
        <w:pStyle w:val="PL"/>
      </w:pPr>
      <w:r>
        <w:t xml:space="preserve">          - NO_CREDIT</w:t>
      </w:r>
    </w:p>
    <w:p w14:paraId="6587A602" w14:textId="77777777" w:rsidR="00420983" w:rsidRDefault="00420983" w:rsidP="00420983">
      <w:pPr>
        <w:pStyle w:val="PL"/>
      </w:pPr>
      <w:r>
        <w:t xml:space="preserve">          - PRA_CH</w:t>
      </w:r>
    </w:p>
    <w:p w14:paraId="1FF87EE8" w14:textId="77777777" w:rsidR="00420983" w:rsidRDefault="00420983" w:rsidP="00420983">
      <w:pPr>
        <w:pStyle w:val="PL"/>
      </w:pPr>
      <w:r>
        <w:t xml:space="preserve">          - SAREA_CH</w:t>
      </w:r>
    </w:p>
    <w:p w14:paraId="1B295E81" w14:textId="77777777" w:rsidR="00420983" w:rsidRDefault="00420983" w:rsidP="00420983">
      <w:pPr>
        <w:pStyle w:val="PL"/>
      </w:pPr>
      <w:r>
        <w:t xml:space="preserve">          - SCNN_CH</w:t>
      </w:r>
    </w:p>
    <w:p w14:paraId="1D1B34A3" w14:textId="77777777" w:rsidR="00420983" w:rsidRDefault="00420983" w:rsidP="00420983">
      <w:pPr>
        <w:pStyle w:val="PL"/>
      </w:pPr>
      <w:r>
        <w:t xml:space="preserve">          - RE_TIMEOUT</w:t>
      </w:r>
    </w:p>
    <w:p w14:paraId="37BF066A" w14:textId="77777777" w:rsidR="00420983" w:rsidRDefault="00420983" w:rsidP="00420983">
      <w:pPr>
        <w:pStyle w:val="PL"/>
      </w:pPr>
      <w:r>
        <w:t xml:space="preserve">          - RES_RELEASE</w:t>
      </w:r>
    </w:p>
    <w:p w14:paraId="3665E900" w14:textId="77777777" w:rsidR="00420983" w:rsidRDefault="00420983" w:rsidP="00420983">
      <w:pPr>
        <w:pStyle w:val="PL"/>
        <w:rPr>
          <w:noProof w:val="0"/>
        </w:rPr>
      </w:pPr>
      <w:r>
        <w:rPr>
          <w:noProof w:val="0"/>
        </w:rPr>
        <w:t xml:space="preserve">          - SUCC_RES_ALLO</w:t>
      </w:r>
    </w:p>
    <w:p w14:paraId="7EA86C54" w14:textId="77777777" w:rsidR="00420983" w:rsidRDefault="00420983" w:rsidP="00420983">
      <w:pPr>
        <w:pStyle w:val="PL"/>
        <w:rPr>
          <w:noProof w:val="0"/>
        </w:rPr>
      </w:pPr>
      <w:r>
        <w:rPr>
          <w:noProof w:val="0"/>
        </w:rPr>
        <w:t xml:space="preserve">          - RAT_TY_CH</w:t>
      </w:r>
    </w:p>
    <w:p w14:paraId="1E50CFB9" w14:textId="77777777" w:rsidR="00420983" w:rsidRDefault="00420983" w:rsidP="00420983">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14:paraId="1D3DB3C4" w14:textId="77777777" w:rsidR="00420983" w:rsidRDefault="00420983" w:rsidP="00420983">
      <w:pPr>
        <w:pStyle w:val="PL"/>
      </w:pPr>
      <w:r>
        <w:rPr>
          <w:noProof w:val="0"/>
        </w:rPr>
        <w:t xml:space="preserve">          - </w:t>
      </w:r>
      <w:r>
        <w:t>NUM_OF_PACKET_FILTER</w:t>
      </w:r>
    </w:p>
    <w:p w14:paraId="63262B96" w14:textId="77777777" w:rsidR="00420983" w:rsidRDefault="00420983" w:rsidP="00420983">
      <w:pPr>
        <w:pStyle w:val="PL"/>
        <w:rPr>
          <w:lang w:eastAsia="zh-CN"/>
        </w:rPr>
      </w:pPr>
      <w:r>
        <w:rPr>
          <w:noProof w:val="0"/>
        </w:rPr>
        <w:t xml:space="preserve">          - </w:t>
      </w:r>
      <w:r>
        <w:rPr>
          <w:rFonts w:hint="eastAsia"/>
          <w:lang w:eastAsia="zh-CN"/>
        </w:rPr>
        <w:t>UE_STATUS_RESUME</w:t>
      </w:r>
    </w:p>
    <w:p w14:paraId="4A62FAF9" w14:textId="77777777" w:rsidR="00420983" w:rsidRDefault="00420983" w:rsidP="00420983">
      <w:pPr>
        <w:pStyle w:val="PL"/>
        <w:rPr>
          <w:lang w:eastAsia="zh-CN"/>
        </w:rPr>
      </w:pPr>
      <w:r>
        <w:rPr>
          <w:noProof w:val="0"/>
        </w:rPr>
        <w:t xml:space="preserve">          - </w:t>
      </w:r>
      <w:r>
        <w:rPr>
          <w:lang w:eastAsia="zh-CN"/>
        </w:rPr>
        <w:t>UE_TZ_</w:t>
      </w:r>
      <w:r>
        <w:rPr>
          <w:rFonts w:hint="eastAsia"/>
          <w:lang w:eastAsia="zh-CN"/>
        </w:rPr>
        <w:t>CH</w:t>
      </w:r>
    </w:p>
    <w:p w14:paraId="5243085C" w14:textId="77777777" w:rsidR="00420983" w:rsidRDefault="00420983" w:rsidP="00420983">
      <w:pPr>
        <w:pStyle w:val="PL"/>
      </w:pPr>
      <w:r>
        <w:rPr>
          <w:noProof w:val="0"/>
        </w:rPr>
        <w:t xml:space="preserve">          - </w:t>
      </w:r>
      <w:r>
        <w:rPr>
          <w:lang w:eastAsia="zh-CN"/>
        </w:rPr>
        <w:t>AUTH_PROF_</w:t>
      </w:r>
      <w:r>
        <w:rPr>
          <w:rFonts w:hint="eastAsia"/>
          <w:lang w:eastAsia="zh-CN"/>
        </w:rPr>
        <w:t>CH</w:t>
      </w:r>
    </w:p>
    <w:p w14:paraId="70A48C75" w14:textId="77777777" w:rsidR="00420983" w:rsidRDefault="00420983" w:rsidP="00420983">
      <w:pPr>
        <w:pStyle w:val="PL"/>
      </w:pPr>
      <w:r>
        <w:t xml:space="preserve">      - type: string</w:t>
      </w:r>
    </w:p>
    <w:p w14:paraId="73AD58F1" w14:textId="77777777" w:rsidR="00420983" w:rsidRDefault="00420983" w:rsidP="00420983">
      <w:pPr>
        <w:pStyle w:val="PL"/>
      </w:pPr>
      <w:r>
        <w:t xml:space="preserve">        description: &gt;</w:t>
      </w:r>
    </w:p>
    <w:p w14:paraId="5C39F9E1" w14:textId="77777777" w:rsidR="00420983" w:rsidRDefault="00420983" w:rsidP="00420983">
      <w:pPr>
        <w:pStyle w:val="PL"/>
      </w:pPr>
      <w:r>
        <w:t xml:space="preserve">          This string provides forward-compatibility with future</w:t>
      </w:r>
    </w:p>
    <w:p w14:paraId="37340EF8" w14:textId="77777777" w:rsidR="00420983" w:rsidRDefault="00420983" w:rsidP="00420983">
      <w:pPr>
        <w:pStyle w:val="PL"/>
      </w:pPr>
      <w:r>
        <w:t xml:space="preserve">          extensions to the enumeration but is not used to encode</w:t>
      </w:r>
    </w:p>
    <w:p w14:paraId="632F1EF3" w14:textId="77777777" w:rsidR="00420983" w:rsidRDefault="00420983" w:rsidP="00420983">
      <w:pPr>
        <w:pStyle w:val="PL"/>
      </w:pPr>
      <w:r>
        <w:t xml:space="preserve">          content defined in the present version of this API.</w:t>
      </w:r>
    </w:p>
    <w:p w14:paraId="21C34ED5" w14:textId="77777777" w:rsidR="00420983" w:rsidRDefault="00420983" w:rsidP="00420983">
      <w:pPr>
        <w:pStyle w:val="PL"/>
      </w:pPr>
      <w:r>
        <w:t xml:space="preserve">      description: &gt;</w:t>
      </w:r>
    </w:p>
    <w:p w14:paraId="5CB41333" w14:textId="77777777" w:rsidR="00420983" w:rsidRDefault="00420983" w:rsidP="00420983">
      <w:pPr>
        <w:pStyle w:val="PL"/>
      </w:pPr>
      <w:r>
        <w:t xml:space="preserve">        Possible values are</w:t>
      </w:r>
    </w:p>
    <w:p w14:paraId="035172DC" w14:textId="77777777" w:rsidR="00420983" w:rsidRDefault="00420983" w:rsidP="00420983">
      <w:pPr>
        <w:pStyle w:val="PL"/>
      </w:pPr>
      <w:r>
        <w:t xml:space="preserve">        - PLMN_CH: PLMN Change</w:t>
      </w:r>
    </w:p>
    <w:p w14:paraId="66B0018A" w14:textId="77777777" w:rsidR="00420983" w:rsidRDefault="00420983" w:rsidP="00420983">
      <w:pPr>
        <w:pStyle w:val="PL"/>
      </w:pPr>
      <w:r>
        <w:t xml:space="preserve">        - RES_MO_RE: A request for resource modification has been received by the SMF. The SMF always reports to the PCF.</w:t>
      </w:r>
    </w:p>
    <w:p w14:paraId="0937FE01" w14:textId="77777777" w:rsidR="00420983" w:rsidRDefault="00420983" w:rsidP="00420983">
      <w:pPr>
        <w:pStyle w:val="PL"/>
      </w:pPr>
      <w:r>
        <w:t xml:space="preserve">        - AC_TY_CH: Access Type Change</w:t>
      </w:r>
    </w:p>
    <w:p w14:paraId="441821F0" w14:textId="77777777" w:rsidR="00420983" w:rsidRDefault="00420983" w:rsidP="00420983">
      <w:pPr>
        <w:pStyle w:val="PL"/>
      </w:pPr>
      <w:r>
        <w:t xml:space="preserve">        - UE_IP_CH: UE IP address change. The SMF always reports to the PCF.</w:t>
      </w:r>
    </w:p>
    <w:p w14:paraId="6CDAC927" w14:textId="77777777" w:rsidR="00420983" w:rsidRDefault="00420983" w:rsidP="00420983">
      <w:pPr>
        <w:pStyle w:val="PL"/>
      </w:pPr>
      <w:r>
        <w:t xml:space="preserve">        - UE_MAC_CH: A new UE MAC address is detected or a used UE MAC address is inactive for a specific period</w:t>
      </w:r>
    </w:p>
    <w:p w14:paraId="2063DCA0" w14:textId="77777777" w:rsidR="00420983" w:rsidRDefault="00420983" w:rsidP="00420983">
      <w:pPr>
        <w:pStyle w:val="PL"/>
      </w:pPr>
      <w:r>
        <w:t xml:space="preserve">        - AN_CH_COR: Access Network Charging Correlation Information</w:t>
      </w:r>
    </w:p>
    <w:p w14:paraId="3213988E" w14:textId="77777777" w:rsidR="00420983" w:rsidRDefault="00420983" w:rsidP="00420983">
      <w:pPr>
        <w:pStyle w:val="PL"/>
      </w:pPr>
      <w:r>
        <w:t xml:space="preserve">        - US_RE: The PDU Session or the Monitoring key specific resources consumed by a UE either reached the threshold or needs to be reported for other reasons.</w:t>
      </w:r>
    </w:p>
    <w:p w14:paraId="34D03C6E" w14:textId="77777777" w:rsidR="00420983" w:rsidRDefault="00420983" w:rsidP="00420983">
      <w:pPr>
        <w:pStyle w:val="PL"/>
      </w:pPr>
      <w:r>
        <w:t xml:space="preserve">        - APP_STA: The start of application traffic has been detected.</w:t>
      </w:r>
    </w:p>
    <w:p w14:paraId="33AB0E52" w14:textId="77777777" w:rsidR="00420983" w:rsidRDefault="00420983" w:rsidP="00420983">
      <w:pPr>
        <w:pStyle w:val="PL"/>
      </w:pPr>
      <w:r>
        <w:t xml:space="preserve">        - APP_STO: The stop of application traffic has been detected.</w:t>
      </w:r>
    </w:p>
    <w:p w14:paraId="445128C5" w14:textId="77777777" w:rsidR="00420983" w:rsidRDefault="00420983" w:rsidP="00420983">
      <w:pPr>
        <w:pStyle w:val="PL"/>
      </w:pPr>
      <w:r>
        <w:t xml:space="preserve">        - AN_INFO: Access Network Information report</w:t>
      </w:r>
    </w:p>
    <w:p w14:paraId="7895E441" w14:textId="77777777" w:rsidR="00420983" w:rsidRDefault="00420983" w:rsidP="00420983">
      <w:pPr>
        <w:pStyle w:val="PL"/>
        <w:rPr>
          <w:lang w:val="fr-FR"/>
        </w:rPr>
      </w:pPr>
      <w:r>
        <w:t xml:space="preserve">        </w:t>
      </w:r>
      <w:r>
        <w:rPr>
          <w:lang w:val="fr-FR"/>
        </w:rPr>
        <w:t>- CM_SES_FAIL: Credit management session failure</w:t>
      </w:r>
    </w:p>
    <w:p w14:paraId="296297E3" w14:textId="77777777" w:rsidR="00420983" w:rsidRDefault="00420983" w:rsidP="00420983">
      <w:pPr>
        <w:pStyle w:val="PL"/>
      </w:pPr>
      <w:r>
        <w:rPr>
          <w:lang w:val="fr-FR"/>
        </w:rPr>
        <w:t xml:space="preserve">        </w:t>
      </w:r>
      <w:r>
        <w:t>- PS_DA_OFF: The SMF reports when the 3GPP PS Data Off status changes. The SMF always reports to the PCF.</w:t>
      </w:r>
    </w:p>
    <w:p w14:paraId="4669A61F" w14:textId="77777777" w:rsidR="00420983" w:rsidRDefault="00420983" w:rsidP="00420983">
      <w:pPr>
        <w:pStyle w:val="PL"/>
      </w:pPr>
      <w:r>
        <w:t xml:space="preserve">        - DEF_QOS_CH: Default QoS Change. The SMF always reports to the PCF.</w:t>
      </w:r>
    </w:p>
    <w:p w14:paraId="5E16D81D" w14:textId="77777777" w:rsidR="00420983" w:rsidRDefault="00420983" w:rsidP="00420983">
      <w:pPr>
        <w:pStyle w:val="PL"/>
      </w:pPr>
      <w:r>
        <w:t xml:space="preserve">        </w:t>
      </w:r>
      <w:r>
        <w:rPr>
          <w:lang w:val="fr-FR"/>
        </w:rPr>
        <w:t xml:space="preserve">- SE_AMBR_CH: Session AMBR Change. </w:t>
      </w:r>
      <w:r>
        <w:t>The SMF always reports to the PCF.</w:t>
      </w:r>
    </w:p>
    <w:p w14:paraId="2D6DBD1C" w14:textId="77777777" w:rsidR="00420983" w:rsidRDefault="00420983" w:rsidP="00420983">
      <w:pPr>
        <w:pStyle w:val="PL"/>
      </w:pPr>
      <w:r>
        <w:t xml:space="preserve">        - QOS_NOTIF: The SMF notify the PCF when receiving notification from RAN that QoS targets of the QoS Flow cannot be guranteed or gurateed again.</w:t>
      </w:r>
    </w:p>
    <w:p w14:paraId="65FC9637" w14:textId="77777777" w:rsidR="00420983" w:rsidRDefault="00420983" w:rsidP="00420983">
      <w:pPr>
        <w:pStyle w:val="PL"/>
      </w:pPr>
      <w:r>
        <w:t xml:space="preserve">        - NO_CREDIT: Out of credit</w:t>
      </w:r>
    </w:p>
    <w:p w14:paraId="261B9AEB" w14:textId="77777777" w:rsidR="00420983" w:rsidRDefault="00420983" w:rsidP="00420983">
      <w:pPr>
        <w:pStyle w:val="PL"/>
      </w:pPr>
      <w:r>
        <w:t xml:space="preserve">        - PRA_CH: Change of UE presence in Presence Reporting Area</w:t>
      </w:r>
    </w:p>
    <w:p w14:paraId="0C12E22C" w14:textId="77777777" w:rsidR="00420983" w:rsidRDefault="00420983" w:rsidP="00420983">
      <w:pPr>
        <w:pStyle w:val="PL"/>
      </w:pPr>
      <w:r>
        <w:t xml:space="preserve">        - SAREA_CH: Location Change with respect to the Serving Area</w:t>
      </w:r>
    </w:p>
    <w:p w14:paraId="4B7B5952" w14:textId="77777777" w:rsidR="00420983" w:rsidRDefault="00420983" w:rsidP="00420983">
      <w:pPr>
        <w:pStyle w:val="PL"/>
      </w:pPr>
      <w:r>
        <w:t xml:space="preserve">        - SCNN_CH: Location Change with respect to the Serving CN node</w:t>
      </w:r>
    </w:p>
    <w:p w14:paraId="561E867D" w14:textId="77777777" w:rsidR="00420983" w:rsidRDefault="00420983" w:rsidP="00420983">
      <w:pPr>
        <w:pStyle w:val="PL"/>
      </w:pPr>
      <w:r>
        <w:t xml:space="preserve">        - RE_TIMEOUT: Indicates the SMF generated the request because there has been a PCC revalidation timeout</w:t>
      </w:r>
    </w:p>
    <w:p w14:paraId="6C1A523C" w14:textId="77777777" w:rsidR="00420983" w:rsidRDefault="00420983" w:rsidP="00420983">
      <w:pPr>
        <w:pStyle w:val="PL"/>
      </w:pPr>
      <w:r>
        <w:t xml:space="preserve">        - RES_RELEASE: Indicate that the SMF can inform the PCF of the outcome of the release of resources for those rules that require so.</w:t>
      </w:r>
    </w:p>
    <w:p w14:paraId="48D1A60E" w14:textId="77777777" w:rsidR="00420983" w:rsidRDefault="00420983" w:rsidP="00420983">
      <w:pPr>
        <w:pStyle w:val="PL"/>
        <w:rPr>
          <w:noProof w:val="0"/>
        </w:rPr>
      </w:pPr>
      <w:r>
        <w:rPr>
          <w:noProof w:val="0"/>
        </w:rPr>
        <w:t xml:space="preserve">        - SUCC_RES_ALLO: Indicates that the requested rule data is the successful resource allocation.</w:t>
      </w:r>
    </w:p>
    <w:p w14:paraId="2DDC5468" w14:textId="77777777" w:rsidR="00420983" w:rsidRDefault="00420983" w:rsidP="00420983">
      <w:pPr>
        <w:pStyle w:val="PL"/>
        <w:rPr>
          <w:noProof w:val="0"/>
        </w:rPr>
      </w:pPr>
      <w:r>
        <w:rPr>
          <w:noProof w:val="0"/>
        </w:rPr>
        <w:t xml:space="preserve">        - RAT_TY_CH: RAT Type Change.</w:t>
      </w:r>
    </w:p>
    <w:p w14:paraId="789EF424" w14:textId="77777777" w:rsidR="00420983" w:rsidRDefault="00420983" w:rsidP="00420983">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14:paraId="05090B88" w14:textId="77777777" w:rsidR="00420983" w:rsidRDefault="00420983" w:rsidP="00420983">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14:paraId="470C1D06" w14:textId="77777777" w:rsidR="00420983" w:rsidRDefault="00420983" w:rsidP="00420983">
      <w:pPr>
        <w:pStyle w:val="PL"/>
      </w:pPr>
      <w:r>
        <w:rPr>
          <w:noProof w:val="0"/>
        </w:rPr>
        <w:t xml:space="preserve">        - </w:t>
      </w:r>
      <w:r>
        <w:rPr>
          <w:rFonts w:hint="eastAsia"/>
          <w:lang w:eastAsia="zh-CN"/>
        </w:rPr>
        <w:t>UE_STATUS_RESUME</w:t>
      </w:r>
      <w:r>
        <w:rPr>
          <w:noProof w:val="0"/>
        </w:rPr>
        <w:t xml:space="preserve">: </w:t>
      </w:r>
      <w:r>
        <w:t>Indicates that the UE’s status is resumed.</w:t>
      </w:r>
    </w:p>
    <w:p w14:paraId="36C246FF" w14:textId="77777777" w:rsidR="00420983" w:rsidRDefault="00420983" w:rsidP="00420983">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14:paraId="562A79FB" w14:textId="77777777" w:rsidR="00420983" w:rsidRDefault="00420983" w:rsidP="00420983">
      <w:pPr>
        <w:pStyle w:val="PL"/>
      </w:pPr>
      <w:r>
        <w:rPr>
          <w:noProof w:val="0"/>
        </w:rPr>
        <w:t xml:space="preserve">        - AUTH_PROF_CH: </w:t>
      </w:r>
      <w:r>
        <w:rPr>
          <w:lang w:eastAsia="zh-CN"/>
        </w:rPr>
        <w:t>The DN-AAA authorization profile index has changed</w:t>
      </w:r>
    </w:p>
    <w:p w14:paraId="369667C1" w14:textId="77777777" w:rsidR="00420983" w:rsidRDefault="00420983" w:rsidP="00420983">
      <w:pPr>
        <w:pStyle w:val="PL"/>
      </w:pPr>
      <w:r>
        <w:t xml:space="preserve">    RequestedRuleDataType:</w:t>
      </w:r>
    </w:p>
    <w:p w14:paraId="43171B39" w14:textId="77777777" w:rsidR="00420983" w:rsidRDefault="00420983" w:rsidP="00420983">
      <w:pPr>
        <w:pStyle w:val="PL"/>
      </w:pPr>
      <w:r>
        <w:t xml:space="preserve">      anyOf:</w:t>
      </w:r>
    </w:p>
    <w:p w14:paraId="687C37D1" w14:textId="77777777" w:rsidR="00420983" w:rsidRDefault="00420983" w:rsidP="00420983">
      <w:pPr>
        <w:pStyle w:val="PL"/>
      </w:pPr>
      <w:r>
        <w:t xml:space="preserve">      - type: string</w:t>
      </w:r>
    </w:p>
    <w:p w14:paraId="00762C2A" w14:textId="77777777" w:rsidR="00420983" w:rsidRDefault="00420983" w:rsidP="00420983">
      <w:pPr>
        <w:pStyle w:val="PL"/>
      </w:pPr>
      <w:r>
        <w:t xml:space="preserve">        enum:</w:t>
      </w:r>
    </w:p>
    <w:p w14:paraId="5088F590" w14:textId="77777777" w:rsidR="00420983" w:rsidRDefault="00420983" w:rsidP="00420983">
      <w:pPr>
        <w:pStyle w:val="PL"/>
      </w:pPr>
      <w:r>
        <w:t xml:space="preserve">          - CH_ID</w:t>
      </w:r>
    </w:p>
    <w:p w14:paraId="314178E5" w14:textId="77777777" w:rsidR="00420983" w:rsidRDefault="00420983" w:rsidP="00420983">
      <w:pPr>
        <w:pStyle w:val="PL"/>
      </w:pPr>
      <w:r>
        <w:t xml:space="preserve">          - MS_TIME_ZONE</w:t>
      </w:r>
    </w:p>
    <w:p w14:paraId="37C7B77E" w14:textId="77777777" w:rsidR="00420983" w:rsidRDefault="00420983" w:rsidP="00420983">
      <w:pPr>
        <w:pStyle w:val="PL"/>
      </w:pPr>
      <w:r>
        <w:t xml:space="preserve">          - USER_LOC_INFO</w:t>
      </w:r>
    </w:p>
    <w:p w14:paraId="03D72F80" w14:textId="77777777" w:rsidR="00420983" w:rsidRDefault="00420983" w:rsidP="00420983">
      <w:pPr>
        <w:pStyle w:val="PL"/>
      </w:pPr>
      <w:r>
        <w:t xml:space="preserve">          - RES_RELEASE</w:t>
      </w:r>
    </w:p>
    <w:p w14:paraId="7145E2FE" w14:textId="77777777" w:rsidR="00420983" w:rsidRDefault="00420983" w:rsidP="00420983">
      <w:pPr>
        <w:pStyle w:val="PL"/>
      </w:pPr>
      <w:r>
        <w:rPr>
          <w:noProof w:val="0"/>
        </w:rPr>
        <w:t xml:space="preserve">          - SUCC_RES_ALLO</w:t>
      </w:r>
    </w:p>
    <w:p w14:paraId="21220B88" w14:textId="77777777" w:rsidR="00420983" w:rsidRDefault="00420983" w:rsidP="00420983">
      <w:pPr>
        <w:pStyle w:val="PL"/>
      </w:pPr>
      <w:r>
        <w:t xml:space="preserve">      - type: string</w:t>
      </w:r>
    </w:p>
    <w:p w14:paraId="3221318E" w14:textId="77777777" w:rsidR="00420983" w:rsidRDefault="00420983" w:rsidP="00420983">
      <w:pPr>
        <w:pStyle w:val="PL"/>
      </w:pPr>
      <w:r>
        <w:t xml:space="preserve">        description: &gt;</w:t>
      </w:r>
    </w:p>
    <w:p w14:paraId="3E76E390" w14:textId="77777777" w:rsidR="00420983" w:rsidRDefault="00420983" w:rsidP="00420983">
      <w:pPr>
        <w:pStyle w:val="PL"/>
      </w:pPr>
      <w:r>
        <w:t xml:space="preserve">          This string provides forward-compatibility with future</w:t>
      </w:r>
    </w:p>
    <w:p w14:paraId="7204D005" w14:textId="77777777" w:rsidR="00420983" w:rsidRDefault="00420983" w:rsidP="00420983">
      <w:pPr>
        <w:pStyle w:val="PL"/>
      </w:pPr>
      <w:r>
        <w:t xml:space="preserve">          extensions to the enumeration but is not used to encode</w:t>
      </w:r>
    </w:p>
    <w:p w14:paraId="3DAD3F4F" w14:textId="77777777" w:rsidR="00420983" w:rsidRDefault="00420983" w:rsidP="00420983">
      <w:pPr>
        <w:pStyle w:val="PL"/>
      </w:pPr>
      <w:r>
        <w:t xml:space="preserve">          content defined in the present version of this API.</w:t>
      </w:r>
    </w:p>
    <w:p w14:paraId="3A629E54" w14:textId="77777777" w:rsidR="00420983" w:rsidRDefault="00420983" w:rsidP="00420983">
      <w:pPr>
        <w:pStyle w:val="PL"/>
      </w:pPr>
      <w:r>
        <w:t xml:space="preserve">      description: &gt;</w:t>
      </w:r>
    </w:p>
    <w:p w14:paraId="7460D42E" w14:textId="77777777" w:rsidR="00420983" w:rsidRDefault="00420983" w:rsidP="00420983">
      <w:pPr>
        <w:pStyle w:val="PL"/>
      </w:pPr>
      <w:r>
        <w:t xml:space="preserve">        Possible values are</w:t>
      </w:r>
    </w:p>
    <w:p w14:paraId="41B8D67B" w14:textId="77777777" w:rsidR="00420983" w:rsidRDefault="00420983" w:rsidP="00420983">
      <w:pPr>
        <w:pStyle w:val="PL"/>
      </w:pPr>
      <w:r>
        <w:t xml:space="preserve">        - CH_ID: Indicates that the requested rule data is the charging identifier. </w:t>
      </w:r>
    </w:p>
    <w:p w14:paraId="6B090A91" w14:textId="77777777" w:rsidR="00420983" w:rsidRDefault="00420983" w:rsidP="00420983">
      <w:pPr>
        <w:pStyle w:val="PL"/>
      </w:pPr>
      <w:r>
        <w:t xml:space="preserve">        - MS_TIME_ZONE: Indicates that the requested access network info type is the UE's timezone.</w:t>
      </w:r>
    </w:p>
    <w:p w14:paraId="54E74D5E" w14:textId="77777777" w:rsidR="00420983" w:rsidRDefault="00420983" w:rsidP="00420983">
      <w:pPr>
        <w:pStyle w:val="PL"/>
      </w:pPr>
      <w:r>
        <w:t xml:space="preserve">        - USER_LOC_INFO: Indicates that the requested access network info type is the UE's location.</w:t>
      </w:r>
    </w:p>
    <w:p w14:paraId="488FF02E" w14:textId="77777777" w:rsidR="00420983" w:rsidRDefault="00420983" w:rsidP="00420983">
      <w:pPr>
        <w:pStyle w:val="PL"/>
      </w:pPr>
      <w:r>
        <w:lastRenderedPageBreak/>
        <w:t xml:space="preserve">        - RES_RELEASE: Indicates that the requested rule data is the result of the release of resource.</w:t>
      </w:r>
    </w:p>
    <w:p w14:paraId="54FDF72A" w14:textId="77777777" w:rsidR="00420983" w:rsidRDefault="00420983" w:rsidP="00420983">
      <w:pPr>
        <w:pStyle w:val="PL"/>
      </w:pPr>
      <w:r>
        <w:rPr>
          <w:noProof w:val="0"/>
        </w:rPr>
        <w:t xml:space="preserve">        - SUCC_RES_ALLO: Indicates that the requested rule data is the successful resource allocation.</w:t>
      </w:r>
    </w:p>
    <w:p w14:paraId="2DFFFA06"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50278402"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70013AD" w14:textId="77777777" w:rsidR="00420983" w:rsidRDefault="00420983" w:rsidP="00420983">
      <w:pPr>
        <w:pStyle w:val="PL"/>
        <w:rPr>
          <w:noProof w:val="0"/>
        </w:rPr>
      </w:pPr>
      <w:r>
        <w:rPr>
          <w:noProof w:val="0"/>
        </w:rPr>
        <w:t xml:space="preserve">      - type: string</w:t>
      </w:r>
    </w:p>
    <w:p w14:paraId="78FF8A3E"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7E6767C7" w14:textId="77777777" w:rsidR="00420983" w:rsidRDefault="00420983" w:rsidP="00420983">
      <w:pPr>
        <w:pStyle w:val="PL"/>
        <w:rPr>
          <w:noProof w:val="0"/>
        </w:rPr>
      </w:pPr>
      <w:r>
        <w:rPr>
          <w:noProof w:val="0"/>
        </w:rPr>
        <w:t xml:space="preserve">          - ACTIVE</w:t>
      </w:r>
    </w:p>
    <w:p w14:paraId="600535DA" w14:textId="77777777" w:rsidR="00420983" w:rsidRDefault="00420983" w:rsidP="00420983">
      <w:pPr>
        <w:pStyle w:val="PL"/>
        <w:rPr>
          <w:noProof w:val="0"/>
        </w:rPr>
      </w:pPr>
      <w:r>
        <w:rPr>
          <w:noProof w:val="0"/>
        </w:rPr>
        <w:t xml:space="preserve">          - INACTIVE</w:t>
      </w:r>
    </w:p>
    <w:p w14:paraId="42EFD013" w14:textId="77777777" w:rsidR="00420983" w:rsidRDefault="00420983" w:rsidP="00420983">
      <w:pPr>
        <w:pStyle w:val="PL"/>
        <w:rPr>
          <w:noProof w:val="0"/>
        </w:rPr>
      </w:pPr>
      <w:r>
        <w:rPr>
          <w:noProof w:val="0"/>
        </w:rPr>
        <w:t xml:space="preserve">      - type: string</w:t>
      </w:r>
    </w:p>
    <w:p w14:paraId="050E479E" w14:textId="77777777" w:rsidR="00420983" w:rsidRDefault="00420983" w:rsidP="00420983">
      <w:pPr>
        <w:pStyle w:val="PL"/>
        <w:rPr>
          <w:noProof w:val="0"/>
        </w:rPr>
      </w:pPr>
      <w:r>
        <w:rPr>
          <w:noProof w:val="0"/>
        </w:rPr>
        <w:t xml:space="preserve">        description: &gt;</w:t>
      </w:r>
    </w:p>
    <w:p w14:paraId="0FDE1C4B" w14:textId="77777777" w:rsidR="00420983" w:rsidRDefault="00420983" w:rsidP="00420983">
      <w:pPr>
        <w:pStyle w:val="PL"/>
        <w:rPr>
          <w:noProof w:val="0"/>
        </w:rPr>
      </w:pPr>
      <w:r>
        <w:rPr>
          <w:noProof w:val="0"/>
        </w:rPr>
        <w:t xml:space="preserve">          This string provides forward-compatibility with future</w:t>
      </w:r>
    </w:p>
    <w:p w14:paraId="56F01CF2" w14:textId="77777777" w:rsidR="00420983" w:rsidRDefault="00420983" w:rsidP="00420983">
      <w:pPr>
        <w:pStyle w:val="PL"/>
        <w:rPr>
          <w:noProof w:val="0"/>
        </w:rPr>
      </w:pPr>
      <w:r>
        <w:rPr>
          <w:noProof w:val="0"/>
        </w:rPr>
        <w:t xml:space="preserve">          extensions to the enumeration but is not used to encode</w:t>
      </w:r>
    </w:p>
    <w:p w14:paraId="5493567D" w14:textId="77777777" w:rsidR="00420983" w:rsidRDefault="00420983" w:rsidP="00420983">
      <w:pPr>
        <w:pStyle w:val="PL"/>
        <w:rPr>
          <w:noProof w:val="0"/>
        </w:rPr>
      </w:pPr>
      <w:r>
        <w:rPr>
          <w:noProof w:val="0"/>
        </w:rPr>
        <w:t xml:space="preserve">          content defined in the present version of this API.</w:t>
      </w:r>
    </w:p>
    <w:p w14:paraId="3369ECCD" w14:textId="77777777" w:rsidR="00420983" w:rsidRDefault="00420983" w:rsidP="00420983">
      <w:pPr>
        <w:pStyle w:val="PL"/>
        <w:rPr>
          <w:noProof w:val="0"/>
        </w:rPr>
      </w:pPr>
      <w:r>
        <w:rPr>
          <w:noProof w:val="0"/>
        </w:rPr>
        <w:t xml:space="preserve">      description: &gt;</w:t>
      </w:r>
    </w:p>
    <w:p w14:paraId="01AE43D3" w14:textId="77777777" w:rsidR="00420983" w:rsidRDefault="00420983" w:rsidP="00420983">
      <w:pPr>
        <w:pStyle w:val="PL"/>
        <w:rPr>
          <w:noProof w:val="0"/>
        </w:rPr>
      </w:pPr>
      <w:r>
        <w:rPr>
          <w:noProof w:val="0"/>
        </w:rPr>
        <w:t xml:space="preserve">        Possible values are</w:t>
      </w:r>
    </w:p>
    <w:p w14:paraId="156CB6D8" w14:textId="77777777" w:rsidR="00420983" w:rsidRDefault="00420983" w:rsidP="0042098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6AF3100" w14:textId="77777777" w:rsidR="00420983" w:rsidRDefault="00420983" w:rsidP="00420983">
      <w:pPr>
        <w:pStyle w:val="PL"/>
        <w:rPr>
          <w:noProof w:val="0"/>
        </w:rPr>
      </w:pPr>
      <w:r>
        <w:rPr>
          <w:noProof w:val="0"/>
        </w:rPr>
        <w:t xml:space="preserve">        - INACTIVE: Indicates that the PCC rule(s) are removed (for those provisioned from PCF) or inactive (for those pre-defined in SMF) or the session rule(s) are removed.</w:t>
      </w:r>
    </w:p>
    <w:p w14:paraId="09F77DC8" w14:textId="77777777" w:rsidR="00420983" w:rsidRDefault="00420983" w:rsidP="00420983">
      <w:pPr>
        <w:pStyle w:val="PL"/>
        <w:rPr>
          <w:noProof w:val="0"/>
        </w:rPr>
      </w:pPr>
      <w:r>
        <w:rPr>
          <w:noProof w:val="0"/>
        </w:rPr>
        <w:t xml:space="preserve">    </w:t>
      </w:r>
      <w:proofErr w:type="spellStart"/>
      <w:r>
        <w:rPr>
          <w:noProof w:val="0"/>
        </w:rPr>
        <w:t>FailureCode</w:t>
      </w:r>
      <w:proofErr w:type="spellEnd"/>
      <w:r>
        <w:rPr>
          <w:noProof w:val="0"/>
        </w:rPr>
        <w:t>:</w:t>
      </w:r>
    </w:p>
    <w:p w14:paraId="76A11EA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E219A9A" w14:textId="77777777" w:rsidR="00420983" w:rsidRDefault="00420983" w:rsidP="00420983">
      <w:pPr>
        <w:pStyle w:val="PL"/>
        <w:rPr>
          <w:noProof w:val="0"/>
        </w:rPr>
      </w:pPr>
      <w:r>
        <w:rPr>
          <w:noProof w:val="0"/>
        </w:rPr>
        <w:t xml:space="preserve">      - type: string</w:t>
      </w:r>
    </w:p>
    <w:p w14:paraId="0A34C6C3"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25B9DEE3" w14:textId="77777777" w:rsidR="00420983" w:rsidRDefault="00420983" w:rsidP="00420983">
      <w:pPr>
        <w:pStyle w:val="PL"/>
        <w:rPr>
          <w:noProof w:val="0"/>
        </w:rPr>
      </w:pPr>
      <w:r>
        <w:rPr>
          <w:noProof w:val="0"/>
        </w:rPr>
        <w:t xml:space="preserve">          - UNK_RULE_ID</w:t>
      </w:r>
    </w:p>
    <w:p w14:paraId="66A87F35" w14:textId="77777777" w:rsidR="00420983" w:rsidRDefault="00420983" w:rsidP="00420983">
      <w:pPr>
        <w:pStyle w:val="PL"/>
        <w:rPr>
          <w:noProof w:val="0"/>
        </w:rPr>
      </w:pPr>
      <w:r>
        <w:rPr>
          <w:noProof w:val="0"/>
        </w:rPr>
        <w:t xml:space="preserve">          - RA_GR_ERR</w:t>
      </w:r>
    </w:p>
    <w:p w14:paraId="6924FECD" w14:textId="77777777" w:rsidR="00420983" w:rsidRDefault="00420983" w:rsidP="00420983">
      <w:pPr>
        <w:pStyle w:val="PL"/>
        <w:rPr>
          <w:noProof w:val="0"/>
          <w:lang w:val="fr-FR"/>
        </w:rPr>
      </w:pPr>
      <w:r>
        <w:rPr>
          <w:noProof w:val="0"/>
        </w:rPr>
        <w:t xml:space="preserve">          </w:t>
      </w:r>
      <w:r>
        <w:rPr>
          <w:noProof w:val="0"/>
          <w:lang w:val="fr-FR"/>
        </w:rPr>
        <w:t>- SER_ID_ERR</w:t>
      </w:r>
    </w:p>
    <w:p w14:paraId="4B4FE38D" w14:textId="77777777" w:rsidR="00420983" w:rsidRDefault="00420983" w:rsidP="00420983">
      <w:pPr>
        <w:pStyle w:val="PL"/>
        <w:rPr>
          <w:noProof w:val="0"/>
          <w:lang w:val="fr-FR"/>
        </w:rPr>
      </w:pPr>
      <w:r>
        <w:rPr>
          <w:noProof w:val="0"/>
          <w:lang w:val="fr-FR"/>
        </w:rPr>
        <w:t xml:space="preserve">          - NF_MAL</w:t>
      </w:r>
    </w:p>
    <w:p w14:paraId="52D97356" w14:textId="77777777" w:rsidR="00420983" w:rsidRDefault="00420983" w:rsidP="00420983">
      <w:pPr>
        <w:pStyle w:val="PL"/>
        <w:rPr>
          <w:noProof w:val="0"/>
          <w:lang w:val="fr-FR"/>
        </w:rPr>
      </w:pPr>
      <w:r>
        <w:rPr>
          <w:noProof w:val="0"/>
          <w:lang w:val="fr-FR"/>
        </w:rPr>
        <w:t xml:space="preserve">          - RES_LIM</w:t>
      </w:r>
    </w:p>
    <w:p w14:paraId="7B2A7F48" w14:textId="77777777" w:rsidR="00420983" w:rsidRDefault="00420983" w:rsidP="00420983">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2861F394" w14:textId="77777777" w:rsidR="00420983" w:rsidRDefault="00420983" w:rsidP="00420983">
      <w:pPr>
        <w:pStyle w:val="PL"/>
        <w:rPr>
          <w:noProof w:val="0"/>
        </w:rPr>
      </w:pPr>
      <w:r>
        <w:rPr>
          <w:noProof w:val="0"/>
        </w:rPr>
        <w:t xml:space="preserve">          - MISS_FLOW_INFO</w:t>
      </w:r>
    </w:p>
    <w:p w14:paraId="50CA4982" w14:textId="77777777" w:rsidR="00420983" w:rsidRDefault="00420983" w:rsidP="00420983">
      <w:pPr>
        <w:pStyle w:val="PL"/>
        <w:rPr>
          <w:noProof w:val="0"/>
        </w:rPr>
      </w:pPr>
      <w:r>
        <w:rPr>
          <w:noProof w:val="0"/>
        </w:rPr>
        <w:t xml:space="preserve">          - RES_ALLO_FAIL</w:t>
      </w:r>
    </w:p>
    <w:p w14:paraId="7B72EAC5" w14:textId="77777777" w:rsidR="00420983" w:rsidRDefault="00420983" w:rsidP="00420983">
      <w:pPr>
        <w:pStyle w:val="PL"/>
        <w:rPr>
          <w:noProof w:val="0"/>
        </w:rPr>
      </w:pPr>
      <w:r>
        <w:rPr>
          <w:noProof w:val="0"/>
        </w:rPr>
        <w:t xml:space="preserve">          - UNSUCC_QOS_VAL</w:t>
      </w:r>
    </w:p>
    <w:p w14:paraId="02A59303" w14:textId="77777777" w:rsidR="00420983" w:rsidRDefault="00420983" w:rsidP="00420983">
      <w:pPr>
        <w:pStyle w:val="PL"/>
        <w:rPr>
          <w:noProof w:val="0"/>
        </w:rPr>
      </w:pPr>
      <w:r>
        <w:rPr>
          <w:noProof w:val="0"/>
        </w:rPr>
        <w:t xml:space="preserve">          - INCOR_FLOW_INFO</w:t>
      </w:r>
    </w:p>
    <w:p w14:paraId="25058EEB" w14:textId="77777777" w:rsidR="00420983" w:rsidRDefault="00420983" w:rsidP="00420983">
      <w:pPr>
        <w:pStyle w:val="PL"/>
        <w:rPr>
          <w:noProof w:val="0"/>
        </w:rPr>
      </w:pPr>
      <w:r>
        <w:rPr>
          <w:noProof w:val="0"/>
        </w:rPr>
        <w:t xml:space="preserve">          - PS_TO_CS_HAN</w:t>
      </w:r>
    </w:p>
    <w:p w14:paraId="61488305" w14:textId="77777777" w:rsidR="00420983" w:rsidRDefault="00420983" w:rsidP="00420983">
      <w:pPr>
        <w:pStyle w:val="PL"/>
        <w:rPr>
          <w:noProof w:val="0"/>
        </w:rPr>
      </w:pPr>
      <w:r>
        <w:rPr>
          <w:noProof w:val="0"/>
        </w:rPr>
        <w:t xml:space="preserve">          - APP_ID_ERR</w:t>
      </w:r>
    </w:p>
    <w:p w14:paraId="35D749C2" w14:textId="77777777" w:rsidR="00420983" w:rsidRDefault="00420983" w:rsidP="00420983">
      <w:pPr>
        <w:pStyle w:val="PL"/>
        <w:rPr>
          <w:noProof w:val="0"/>
        </w:rPr>
      </w:pPr>
      <w:r>
        <w:rPr>
          <w:noProof w:val="0"/>
        </w:rPr>
        <w:t xml:space="preserve">          - NO_QOS_FLOW_BOUND</w:t>
      </w:r>
    </w:p>
    <w:p w14:paraId="1F356362" w14:textId="77777777" w:rsidR="00420983" w:rsidRDefault="00420983" w:rsidP="00420983">
      <w:pPr>
        <w:pStyle w:val="PL"/>
        <w:rPr>
          <w:noProof w:val="0"/>
        </w:rPr>
      </w:pPr>
      <w:r>
        <w:rPr>
          <w:noProof w:val="0"/>
        </w:rPr>
        <w:t xml:space="preserve">          - FILTER_RES</w:t>
      </w:r>
    </w:p>
    <w:p w14:paraId="5E325A27" w14:textId="77777777" w:rsidR="00420983" w:rsidRDefault="00420983" w:rsidP="00420983">
      <w:pPr>
        <w:pStyle w:val="PL"/>
        <w:rPr>
          <w:noProof w:val="0"/>
        </w:rPr>
      </w:pPr>
      <w:r>
        <w:rPr>
          <w:noProof w:val="0"/>
        </w:rPr>
        <w:t xml:space="preserve">          - MISS_REDI_SER_ADDR</w:t>
      </w:r>
    </w:p>
    <w:p w14:paraId="4CB962CF" w14:textId="77777777" w:rsidR="00420983" w:rsidRDefault="00420983" w:rsidP="00420983">
      <w:pPr>
        <w:pStyle w:val="PL"/>
        <w:rPr>
          <w:noProof w:val="0"/>
        </w:rPr>
      </w:pPr>
      <w:r>
        <w:rPr>
          <w:noProof w:val="0"/>
        </w:rPr>
        <w:t xml:space="preserve">          - </w:t>
      </w:r>
      <w:r>
        <w:rPr>
          <w:noProof w:val="0"/>
          <w:lang w:eastAsia="ko-KR"/>
        </w:rPr>
        <w:t>CM_END_USER_SER_DENIED</w:t>
      </w:r>
    </w:p>
    <w:p w14:paraId="7F107477" w14:textId="77777777" w:rsidR="00420983" w:rsidRDefault="00420983" w:rsidP="00420983">
      <w:pPr>
        <w:pStyle w:val="PL"/>
        <w:rPr>
          <w:noProof w:val="0"/>
        </w:rPr>
      </w:pPr>
      <w:r>
        <w:rPr>
          <w:noProof w:val="0"/>
        </w:rPr>
        <w:t xml:space="preserve">          - </w:t>
      </w:r>
      <w:r>
        <w:rPr>
          <w:noProof w:val="0"/>
          <w:lang w:eastAsia="ko-KR"/>
        </w:rPr>
        <w:t>CM_CREDIT_CON_NOT_APP</w:t>
      </w:r>
    </w:p>
    <w:p w14:paraId="3550EE32" w14:textId="77777777" w:rsidR="00420983" w:rsidRDefault="00420983" w:rsidP="00420983">
      <w:pPr>
        <w:pStyle w:val="PL"/>
        <w:rPr>
          <w:noProof w:val="0"/>
        </w:rPr>
      </w:pPr>
      <w:r>
        <w:rPr>
          <w:noProof w:val="0"/>
        </w:rPr>
        <w:t xml:space="preserve">          - </w:t>
      </w:r>
      <w:r>
        <w:rPr>
          <w:noProof w:val="0"/>
          <w:lang w:eastAsia="ko-KR"/>
        </w:rPr>
        <w:t>CM_AUTH_REJ</w:t>
      </w:r>
    </w:p>
    <w:p w14:paraId="7CCEBC77" w14:textId="77777777" w:rsidR="00420983" w:rsidRDefault="00420983" w:rsidP="00420983">
      <w:pPr>
        <w:pStyle w:val="PL"/>
        <w:rPr>
          <w:noProof w:val="0"/>
        </w:rPr>
      </w:pPr>
      <w:r>
        <w:rPr>
          <w:noProof w:val="0"/>
        </w:rPr>
        <w:t xml:space="preserve">          - </w:t>
      </w:r>
      <w:r>
        <w:rPr>
          <w:noProof w:val="0"/>
          <w:lang w:eastAsia="ko-KR"/>
        </w:rPr>
        <w:t>CM_USER_UNK</w:t>
      </w:r>
    </w:p>
    <w:p w14:paraId="22212C4D" w14:textId="77777777" w:rsidR="00420983" w:rsidRDefault="00420983" w:rsidP="00420983">
      <w:pPr>
        <w:pStyle w:val="PL"/>
        <w:rPr>
          <w:noProof w:val="0"/>
        </w:rPr>
      </w:pPr>
      <w:r>
        <w:rPr>
          <w:noProof w:val="0"/>
        </w:rPr>
        <w:t xml:space="preserve">          - </w:t>
      </w:r>
      <w:r>
        <w:rPr>
          <w:noProof w:val="0"/>
          <w:lang w:eastAsia="ko-KR"/>
        </w:rPr>
        <w:t>CM_RAT_FAILED</w:t>
      </w:r>
    </w:p>
    <w:p w14:paraId="6DAD3E3E"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p>
    <w:p w14:paraId="2A39BA2D" w14:textId="77777777" w:rsidR="00420983" w:rsidRDefault="00420983" w:rsidP="00420983">
      <w:pPr>
        <w:pStyle w:val="PL"/>
        <w:rPr>
          <w:noProof w:val="0"/>
        </w:rPr>
      </w:pPr>
      <w:r>
        <w:rPr>
          <w:noProof w:val="0"/>
        </w:rPr>
        <w:t xml:space="preserve">      - type: string</w:t>
      </w:r>
    </w:p>
    <w:p w14:paraId="03A80853" w14:textId="77777777" w:rsidR="00420983" w:rsidRDefault="00420983" w:rsidP="00420983">
      <w:pPr>
        <w:pStyle w:val="PL"/>
        <w:rPr>
          <w:noProof w:val="0"/>
        </w:rPr>
      </w:pPr>
      <w:r>
        <w:rPr>
          <w:noProof w:val="0"/>
        </w:rPr>
        <w:t xml:space="preserve">        description: &gt;</w:t>
      </w:r>
    </w:p>
    <w:p w14:paraId="6053FF90" w14:textId="77777777" w:rsidR="00420983" w:rsidRDefault="00420983" w:rsidP="00420983">
      <w:pPr>
        <w:pStyle w:val="PL"/>
        <w:rPr>
          <w:noProof w:val="0"/>
        </w:rPr>
      </w:pPr>
      <w:r>
        <w:rPr>
          <w:noProof w:val="0"/>
        </w:rPr>
        <w:t xml:space="preserve">          This string provides forward-compatibility with future</w:t>
      </w:r>
    </w:p>
    <w:p w14:paraId="118025FC" w14:textId="77777777" w:rsidR="00420983" w:rsidRDefault="00420983" w:rsidP="00420983">
      <w:pPr>
        <w:pStyle w:val="PL"/>
        <w:rPr>
          <w:noProof w:val="0"/>
        </w:rPr>
      </w:pPr>
      <w:r>
        <w:rPr>
          <w:noProof w:val="0"/>
        </w:rPr>
        <w:t xml:space="preserve">          extensions to the enumeration but is not used to encode</w:t>
      </w:r>
    </w:p>
    <w:p w14:paraId="7C3DF2E2" w14:textId="77777777" w:rsidR="00420983" w:rsidRDefault="00420983" w:rsidP="00420983">
      <w:pPr>
        <w:pStyle w:val="PL"/>
        <w:rPr>
          <w:noProof w:val="0"/>
        </w:rPr>
      </w:pPr>
      <w:r>
        <w:rPr>
          <w:noProof w:val="0"/>
        </w:rPr>
        <w:t xml:space="preserve">          content defined in the present version of this API.</w:t>
      </w:r>
    </w:p>
    <w:p w14:paraId="6F9BCD19" w14:textId="77777777" w:rsidR="00420983" w:rsidRDefault="00420983" w:rsidP="00420983">
      <w:pPr>
        <w:pStyle w:val="PL"/>
        <w:rPr>
          <w:noProof w:val="0"/>
        </w:rPr>
      </w:pPr>
      <w:r>
        <w:rPr>
          <w:noProof w:val="0"/>
        </w:rPr>
        <w:t xml:space="preserve">      description: &gt;</w:t>
      </w:r>
    </w:p>
    <w:p w14:paraId="471821CE" w14:textId="77777777" w:rsidR="00420983" w:rsidRDefault="00420983" w:rsidP="00420983">
      <w:pPr>
        <w:pStyle w:val="PL"/>
        <w:rPr>
          <w:noProof w:val="0"/>
        </w:rPr>
      </w:pPr>
      <w:r>
        <w:rPr>
          <w:noProof w:val="0"/>
        </w:rPr>
        <w:t xml:space="preserve">        Possible values are</w:t>
      </w:r>
    </w:p>
    <w:p w14:paraId="03D5C111" w14:textId="77777777" w:rsidR="00420983" w:rsidRDefault="00420983" w:rsidP="00420983">
      <w:pPr>
        <w:pStyle w:val="PL"/>
        <w:rPr>
          <w:noProof w:val="0"/>
        </w:rPr>
      </w:pPr>
      <w:r>
        <w:rPr>
          <w:noProof w:val="0"/>
        </w:rPr>
        <w:t xml:space="preserve">          - UNK_RULE_ID: Indicates that the pre-provisioned PCC rule could not be successfully activated because the PCC rule identifier is unknown to the SMF.</w:t>
      </w:r>
    </w:p>
    <w:p w14:paraId="3A5C6BDD" w14:textId="77777777" w:rsidR="00420983" w:rsidRDefault="00420983" w:rsidP="0042098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6A2CA17" w14:textId="77777777" w:rsidR="00420983" w:rsidRDefault="00420983" w:rsidP="0042098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E2F8ECD" w14:textId="77777777" w:rsidR="00420983" w:rsidRDefault="00420983" w:rsidP="0042098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1861C05" w14:textId="77777777" w:rsidR="00420983" w:rsidRDefault="00420983" w:rsidP="0042098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0EDEBF2" w14:textId="77777777" w:rsidR="00420983" w:rsidRDefault="00420983" w:rsidP="00420983">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2816DC6" w14:textId="77777777" w:rsidR="00420983" w:rsidRDefault="00420983" w:rsidP="00420983">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3A5CE3A7" w14:textId="77777777" w:rsidR="00420983" w:rsidRDefault="00420983" w:rsidP="0042098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8964348" w14:textId="77777777" w:rsidR="00420983" w:rsidRDefault="00420983" w:rsidP="00420983">
      <w:pPr>
        <w:pStyle w:val="PL"/>
        <w:rPr>
          <w:noProof w:val="0"/>
        </w:rPr>
      </w:pPr>
      <w:r>
        <w:rPr>
          <w:noProof w:val="0"/>
        </w:rPr>
        <w:lastRenderedPageBreak/>
        <w:t xml:space="preserve">          - UNSUCC_QOS_VAL: indicate that the QoS validation has failed or when Guaranteed Bandwidth &gt; Max-Requested-Bandwidth.</w:t>
      </w:r>
    </w:p>
    <w:p w14:paraId="579FE1D1" w14:textId="77777777" w:rsidR="00420983" w:rsidRDefault="00420983" w:rsidP="0042098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BA705C3" w14:textId="77777777" w:rsidR="00420983" w:rsidRDefault="00420983" w:rsidP="00420983">
      <w:pPr>
        <w:pStyle w:val="PL"/>
        <w:rPr>
          <w:noProof w:val="0"/>
        </w:rPr>
      </w:pPr>
      <w:r>
        <w:rPr>
          <w:noProof w:val="0"/>
        </w:rPr>
        <w:t xml:space="preserve">          - PS_TO_CS_HAN: Indicate that the PCC rule could not be maintained because of PS to CS handover.</w:t>
      </w:r>
    </w:p>
    <w:p w14:paraId="4194E6D3" w14:textId="77777777" w:rsidR="00420983" w:rsidRDefault="00420983" w:rsidP="0042098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8681674" w14:textId="77777777" w:rsidR="00420983" w:rsidRDefault="00420983" w:rsidP="0042098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C3225E7" w14:textId="77777777" w:rsidR="00420983" w:rsidRDefault="00420983" w:rsidP="00420983">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14:paraId="4AE4C684" w14:textId="77777777" w:rsidR="00420983" w:rsidRDefault="00420983" w:rsidP="00420983">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5A08740" w14:textId="77777777" w:rsidR="00420983" w:rsidRDefault="00420983" w:rsidP="0042098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A717F29" w14:textId="77777777" w:rsidR="00420983" w:rsidRDefault="00420983" w:rsidP="00420983">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2F282ABA" w14:textId="77777777" w:rsidR="00420983" w:rsidRDefault="00420983" w:rsidP="0042098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2FBEB73" w14:textId="77777777" w:rsidR="00420983" w:rsidRDefault="00420983" w:rsidP="0042098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584785E" w14:textId="77777777" w:rsidR="00420983" w:rsidRDefault="00420983" w:rsidP="0042098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60A5C9B"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168F7177" w14:textId="77777777" w:rsidR="00420983" w:rsidRDefault="00420983" w:rsidP="00420983">
      <w:pPr>
        <w:pStyle w:val="PL"/>
      </w:pPr>
      <w:r>
        <w:t xml:space="preserve">    A</w:t>
      </w:r>
      <w:r>
        <w:rPr>
          <w:rFonts w:hint="eastAsia"/>
          <w:lang w:eastAsia="zh-CN"/>
        </w:rPr>
        <w:t>fSigProtocol</w:t>
      </w:r>
      <w:r>
        <w:t>:</w:t>
      </w:r>
    </w:p>
    <w:p w14:paraId="18009CD4" w14:textId="77777777" w:rsidR="00420983" w:rsidRDefault="00420983" w:rsidP="00420983">
      <w:pPr>
        <w:pStyle w:val="PL"/>
      </w:pPr>
      <w:r>
        <w:t xml:space="preserve">      anyOf:</w:t>
      </w:r>
    </w:p>
    <w:p w14:paraId="6A8D2623" w14:textId="77777777" w:rsidR="00420983" w:rsidRDefault="00420983" w:rsidP="00420983">
      <w:pPr>
        <w:pStyle w:val="PL"/>
      </w:pPr>
      <w:r>
        <w:t xml:space="preserve">      - type: string</w:t>
      </w:r>
    </w:p>
    <w:p w14:paraId="43FD049A" w14:textId="77777777" w:rsidR="00420983" w:rsidRDefault="00420983" w:rsidP="00420983">
      <w:pPr>
        <w:pStyle w:val="PL"/>
      </w:pPr>
      <w:r>
        <w:t xml:space="preserve">        enum:</w:t>
      </w:r>
    </w:p>
    <w:p w14:paraId="5CA65366" w14:textId="77777777" w:rsidR="00420983" w:rsidRDefault="00420983" w:rsidP="00420983">
      <w:pPr>
        <w:pStyle w:val="PL"/>
      </w:pPr>
      <w:r>
        <w:t xml:space="preserve">          - NO_INFORMATION</w:t>
      </w:r>
    </w:p>
    <w:p w14:paraId="73DA4685" w14:textId="77777777" w:rsidR="00420983" w:rsidRDefault="00420983" w:rsidP="00420983">
      <w:pPr>
        <w:pStyle w:val="PL"/>
      </w:pPr>
      <w:r>
        <w:t xml:space="preserve">          - SIP</w:t>
      </w:r>
    </w:p>
    <w:p w14:paraId="17D04DB0" w14:textId="77777777" w:rsidR="00420983" w:rsidRDefault="00420983" w:rsidP="00420983">
      <w:pPr>
        <w:pStyle w:val="PL"/>
      </w:pPr>
      <w:r>
        <w:t xml:space="preserve">      - type: string</w:t>
      </w:r>
    </w:p>
    <w:p w14:paraId="2D4105AC" w14:textId="77777777" w:rsidR="00420983" w:rsidRDefault="00420983" w:rsidP="00420983">
      <w:pPr>
        <w:pStyle w:val="PL"/>
      </w:pPr>
      <w:r>
        <w:t xml:space="preserve">        description: &gt;</w:t>
      </w:r>
    </w:p>
    <w:p w14:paraId="32835BD2" w14:textId="77777777" w:rsidR="00420983" w:rsidRDefault="00420983" w:rsidP="00420983">
      <w:pPr>
        <w:pStyle w:val="PL"/>
      </w:pPr>
      <w:r>
        <w:t xml:space="preserve">          This string provides forward-compatibility with future</w:t>
      </w:r>
    </w:p>
    <w:p w14:paraId="746653F0" w14:textId="77777777" w:rsidR="00420983" w:rsidRDefault="00420983" w:rsidP="00420983">
      <w:pPr>
        <w:pStyle w:val="PL"/>
      </w:pPr>
      <w:r>
        <w:t xml:space="preserve">          extensions to the enumeration but is not used to encode</w:t>
      </w:r>
    </w:p>
    <w:p w14:paraId="14AF176D" w14:textId="77777777" w:rsidR="00420983" w:rsidRDefault="00420983" w:rsidP="00420983">
      <w:pPr>
        <w:pStyle w:val="PL"/>
      </w:pPr>
      <w:r>
        <w:t xml:space="preserve">          content defined in the present version of this API.</w:t>
      </w:r>
    </w:p>
    <w:p w14:paraId="1C22602E" w14:textId="77777777" w:rsidR="00420983" w:rsidRDefault="00420983" w:rsidP="00420983">
      <w:pPr>
        <w:pStyle w:val="PL"/>
      </w:pPr>
      <w:r>
        <w:t xml:space="preserve">      description: &gt;</w:t>
      </w:r>
    </w:p>
    <w:p w14:paraId="6DD0854C" w14:textId="77777777" w:rsidR="00420983" w:rsidRDefault="00420983" w:rsidP="00420983">
      <w:pPr>
        <w:pStyle w:val="PL"/>
      </w:pPr>
      <w:r>
        <w:t xml:space="preserve">        Possible values are</w:t>
      </w:r>
    </w:p>
    <w:p w14:paraId="7396A479" w14:textId="77777777" w:rsidR="00420983" w:rsidRDefault="00420983" w:rsidP="00420983">
      <w:pPr>
        <w:pStyle w:val="PL"/>
      </w:pPr>
      <w:r>
        <w:t xml:space="preserve">        - NO_INFORMATION: Indicate that no information about the AF signalling protocol is being provided. </w:t>
      </w:r>
    </w:p>
    <w:p w14:paraId="7530BD80" w14:textId="77777777" w:rsidR="00420983" w:rsidRDefault="00420983" w:rsidP="00420983">
      <w:pPr>
        <w:pStyle w:val="PL"/>
      </w:pPr>
      <w:r>
        <w:t xml:space="preserve">        - SIP: Indicate that the signalling protocol is Session Initiation Protocol.</w:t>
      </w:r>
    </w:p>
    <w:p w14:paraId="69E2C7F7" w14:textId="77777777" w:rsidR="00420983" w:rsidRDefault="00420983" w:rsidP="00420983">
      <w:pPr>
        <w:pStyle w:val="PL"/>
      </w:pPr>
      <w:r>
        <w:t xml:space="preserve">      nullable: true</w:t>
      </w:r>
    </w:p>
    <w:p w14:paraId="3C1E414C" w14:textId="77777777" w:rsidR="00420983" w:rsidRDefault="00420983" w:rsidP="00420983">
      <w:pPr>
        <w:pStyle w:val="PL"/>
      </w:pPr>
      <w:r>
        <w:t xml:space="preserve">    </w:t>
      </w:r>
      <w:r>
        <w:rPr>
          <w:lang w:eastAsia="zh-CN"/>
        </w:rPr>
        <w:t>RuleOperation</w:t>
      </w:r>
      <w:r>
        <w:t>:</w:t>
      </w:r>
    </w:p>
    <w:p w14:paraId="6FBBD008" w14:textId="77777777" w:rsidR="00420983" w:rsidRDefault="00420983" w:rsidP="00420983">
      <w:pPr>
        <w:pStyle w:val="PL"/>
      </w:pPr>
      <w:r>
        <w:t xml:space="preserve">      anyOf:</w:t>
      </w:r>
    </w:p>
    <w:p w14:paraId="1328B16E" w14:textId="77777777" w:rsidR="00420983" w:rsidRDefault="00420983" w:rsidP="00420983">
      <w:pPr>
        <w:pStyle w:val="PL"/>
      </w:pPr>
      <w:r>
        <w:t xml:space="preserve">      - type: string</w:t>
      </w:r>
    </w:p>
    <w:p w14:paraId="1B2B7971" w14:textId="77777777" w:rsidR="00420983" w:rsidRDefault="00420983" w:rsidP="00420983">
      <w:pPr>
        <w:pStyle w:val="PL"/>
      </w:pPr>
      <w:r>
        <w:t xml:space="preserve">        enum:</w:t>
      </w:r>
    </w:p>
    <w:p w14:paraId="6DDEAB88" w14:textId="77777777" w:rsidR="00420983" w:rsidRDefault="00420983" w:rsidP="00420983">
      <w:pPr>
        <w:pStyle w:val="PL"/>
      </w:pPr>
      <w:r>
        <w:t xml:space="preserve">          - CREATE_PCC_RULE</w:t>
      </w:r>
    </w:p>
    <w:p w14:paraId="12676530" w14:textId="77777777" w:rsidR="00420983" w:rsidRDefault="00420983" w:rsidP="00420983">
      <w:pPr>
        <w:pStyle w:val="PL"/>
      </w:pPr>
      <w:r>
        <w:t xml:space="preserve">          - DELETE_PCC_RULE</w:t>
      </w:r>
    </w:p>
    <w:p w14:paraId="23A1A1C1" w14:textId="77777777" w:rsidR="00420983" w:rsidRDefault="00420983" w:rsidP="00420983">
      <w:pPr>
        <w:pStyle w:val="PL"/>
      </w:pPr>
      <w:r>
        <w:t xml:space="preserve">          - MODIFY_PCC_RULE_AND_ADD_PACKET_FILTERS</w:t>
      </w:r>
    </w:p>
    <w:p w14:paraId="0AC72F40" w14:textId="77777777" w:rsidR="00420983" w:rsidRDefault="00420983" w:rsidP="00420983">
      <w:pPr>
        <w:pStyle w:val="PL"/>
      </w:pPr>
      <w:r>
        <w:t xml:space="preserve">          - MODIFY_ PCC_RULE_AND_REPLACE_PACKET_FILTERS</w:t>
      </w:r>
    </w:p>
    <w:p w14:paraId="166C5E54" w14:textId="77777777" w:rsidR="00420983" w:rsidRDefault="00420983" w:rsidP="00420983">
      <w:pPr>
        <w:pStyle w:val="PL"/>
      </w:pPr>
      <w:r>
        <w:t xml:space="preserve">          - MODIFY_ PCC_RULE_AND_DELETE_PACKET_FILTERS</w:t>
      </w:r>
    </w:p>
    <w:p w14:paraId="566B7935" w14:textId="77777777" w:rsidR="00420983" w:rsidRDefault="00420983" w:rsidP="00420983">
      <w:pPr>
        <w:pStyle w:val="PL"/>
      </w:pPr>
      <w:r>
        <w:t xml:space="preserve">          - MODIFY_PCC_RULE_WITHOUT_MODIFY_PACKET_FILTERS</w:t>
      </w:r>
    </w:p>
    <w:p w14:paraId="7415C509" w14:textId="77777777" w:rsidR="00420983" w:rsidRDefault="00420983" w:rsidP="00420983">
      <w:pPr>
        <w:pStyle w:val="PL"/>
      </w:pPr>
      <w:r>
        <w:t xml:space="preserve">      - type: string</w:t>
      </w:r>
    </w:p>
    <w:p w14:paraId="0234E1DC" w14:textId="77777777" w:rsidR="00420983" w:rsidRDefault="00420983" w:rsidP="00420983">
      <w:pPr>
        <w:pStyle w:val="PL"/>
      </w:pPr>
      <w:r>
        <w:t xml:space="preserve">        description: &gt;</w:t>
      </w:r>
    </w:p>
    <w:p w14:paraId="41C96480" w14:textId="77777777" w:rsidR="00420983" w:rsidRDefault="00420983" w:rsidP="00420983">
      <w:pPr>
        <w:pStyle w:val="PL"/>
      </w:pPr>
      <w:r>
        <w:t xml:space="preserve">          This string provides forward-compatibility with future</w:t>
      </w:r>
    </w:p>
    <w:p w14:paraId="66216974" w14:textId="77777777" w:rsidR="00420983" w:rsidRDefault="00420983" w:rsidP="00420983">
      <w:pPr>
        <w:pStyle w:val="PL"/>
      </w:pPr>
      <w:r>
        <w:t xml:space="preserve">          extensions to the enumeration but is not used to encode</w:t>
      </w:r>
    </w:p>
    <w:p w14:paraId="2AD767A6" w14:textId="77777777" w:rsidR="00420983" w:rsidRDefault="00420983" w:rsidP="00420983">
      <w:pPr>
        <w:pStyle w:val="PL"/>
      </w:pPr>
      <w:r>
        <w:t xml:space="preserve">          content defined in the present version of this API.</w:t>
      </w:r>
    </w:p>
    <w:p w14:paraId="24B02359" w14:textId="77777777" w:rsidR="00420983" w:rsidRDefault="00420983" w:rsidP="00420983">
      <w:pPr>
        <w:pStyle w:val="PL"/>
      </w:pPr>
      <w:r>
        <w:t xml:space="preserve">      description: &gt;</w:t>
      </w:r>
    </w:p>
    <w:p w14:paraId="1448D138" w14:textId="77777777" w:rsidR="00420983" w:rsidRDefault="00420983" w:rsidP="00420983">
      <w:pPr>
        <w:pStyle w:val="PL"/>
      </w:pPr>
      <w:r>
        <w:t xml:space="preserve">        Possible values are</w:t>
      </w:r>
    </w:p>
    <w:p w14:paraId="488F1A8C" w14:textId="77777777" w:rsidR="00420983" w:rsidRDefault="00420983" w:rsidP="00420983">
      <w:pPr>
        <w:pStyle w:val="PL"/>
      </w:pPr>
      <w:r>
        <w:t xml:space="preserve">        - CREATE_PCC_RULE: Indicates to create a new PCC rule to reserve the resource requested by the UE. </w:t>
      </w:r>
    </w:p>
    <w:p w14:paraId="34FA5875" w14:textId="77777777" w:rsidR="00420983" w:rsidRDefault="00420983" w:rsidP="00420983">
      <w:pPr>
        <w:pStyle w:val="PL"/>
      </w:pPr>
      <w:r>
        <w:t xml:space="preserve">        - DELETE_PCC_RULE: Indicates to delete a PCC rule corresponding to reserve the resource requested by the UE..</w:t>
      </w:r>
    </w:p>
    <w:p w14:paraId="0320540E" w14:textId="77777777" w:rsidR="00420983" w:rsidRDefault="00420983" w:rsidP="00420983">
      <w:pPr>
        <w:pStyle w:val="PL"/>
      </w:pPr>
      <w:r>
        <w:t xml:space="preserve">        - MODIFY_PCC_RULE_AND_ADD_PACKET_FILTERS: Indicates to modify the PCC rule by adding new packet filter(s).</w:t>
      </w:r>
    </w:p>
    <w:p w14:paraId="0A453E82" w14:textId="77777777" w:rsidR="00420983" w:rsidRDefault="00420983" w:rsidP="00420983">
      <w:pPr>
        <w:pStyle w:val="PL"/>
      </w:pPr>
      <w:r>
        <w:t xml:space="preserve">        - MODIFY_ PCC_RULE_AND_REPLACE_PACKET_FILTERS: Indicates to modify the PCC rule by replacing the existing packet filter(s).</w:t>
      </w:r>
    </w:p>
    <w:p w14:paraId="1D7BB528" w14:textId="77777777" w:rsidR="00420983" w:rsidRDefault="00420983" w:rsidP="00420983">
      <w:pPr>
        <w:pStyle w:val="PL"/>
      </w:pPr>
      <w:r>
        <w:t xml:space="preserve">        - MODIFY_ PCC_RULE_AND_DELETE_PACKET_FILTERS: Indicates to modify the PCC rule by deleting the existing packet filter(s).</w:t>
      </w:r>
    </w:p>
    <w:p w14:paraId="2DE18548" w14:textId="77777777" w:rsidR="00420983" w:rsidRDefault="00420983" w:rsidP="00420983">
      <w:pPr>
        <w:pStyle w:val="PL"/>
      </w:pPr>
      <w:r>
        <w:lastRenderedPageBreak/>
        <w:t xml:space="preserve">        - MODIFY_PCC_RULE_WITHOUT_MODIFY_PACKET_FILTERS: Indicates to modify the PCC rule by modifying the QoS of the PCC rule.</w:t>
      </w:r>
    </w:p>
    <w:p w14:paraId="3FC2E9DE" w14:textId="77777777" w:rsidR="00420983" w:rsidRDefault="00420983" w:rsidP="00420983">
      <w:pPr>
        <w:pStyle w:val="PL"/>
      </w:pPr>
      <w:r>
        <w:t xml:space="preserve">    RedirectAddressType:</w:t>
      </w:r>
    </w:p>
    <w:p w14:paraId="3392CF84" w14:textId="77777777" w:rsidR="00420983" w:rsidRDefault="00420983" w:rsidP="00420983">
      <w:pPr>
        <w:pStyle w:val="PL"/>
      </w:pPr>
      <w:r>
        <w:t xml:space="preserve">      anyOf:</w:t>
      </w:r>
    </w:p>
    <w:p w14:paraId="222FBF4A" w14:textId="77777777" w:rsidR="00420983" w:rsidRDefault="00420983" w:rsidP="00420983">
      <w:pPr>
        <w:pStyle w:val="PL"/>
      </w:pPr>
      <w:r>
        <w:t xml:space="preserve">      - type: string</w:t>
      </w:r>
    </w:p>
    <w:p w14:paraId="1CCA4689" w14:textId="77777777" w:rsidR="00420983" w:rsidRDefault="00420983" w:rsidP="00420983">
      <w:pPr>
        <w:pStyle w:val="PL"/>
      </w:pPr>
      <w:r>
        <w:t xml:space="preserve">        enum:</w:t>
      </w:r>
    </w:p>
    <w:p w14:paraId="1700C8A5" w14:textId="77777777" w:rsidR="00420983" w:rsidRDefault="00420983" w:rsidP="00420983">
      <w:pPr>
        <w:pStyle w:val="PL"/>
      </w:pPr>
      <w:r>
        <w:t xml:space="preserve">          - IPV4_ADDR</w:t>
      </w:r>
    </w:p>
    <w:p w14:paraId="141E1160" w14:textId="77777777" w:rsidR="00420983" w:rsidRDefault="00420983" w:rsidP="00420983">
      <w:pPr>
        <w:pStyle w:val="PL"/>
      </w:pPr>
      <w:r>
        <w:t xml:space="preserve">          - IPV6_ADDR</w:t>
      </w:r>
    </w:p>
    <w:p w14:paraId="608D4286" w14:textId="77777777" w:rsidR="00420983" w:rsidRDefault="00420983" w:rsidP="00420983">
      <w:pPr>
        <w:pStyle w:val="PL"/>
        <w:rPr>
          <w:lang w:eastAsia="zh-CN"/>
        </w:rPr>
      </w:pPr>
      <w:r>
        <w:t xml:space="preserve">          - </w:t>
      </w:r>
      <w:r>
        <w:rPr>
          <w:rFonts w:hint="eastAsia"/>
          <w:lang w:eastAsia="zh-CN"/>
        </w:rPr>
        <w:t>URL</w:t>
      </w:r>
    </w:p>
    <w:p w14:paraId="263E06CB" w14:textId="77777777" w:rsidR="00420983" w:rsidRDefault="00420983" w:rsidP="00420983">
      <w:pPr>
        <w:pStyle w:val="PL"/>
      </w:pPr>
      <w:r>
        <w:t xml:space="preserve">          - </w:t>
      </w:r>
      <w:r>
        <w:rPr>
          <w:rFonts w:hint="eastAsia"/>
          <w:lang w:eastAsia="zh-CN"/>
        </w:rPr>
        <w:t>SIP_URI</w:t>
      </w:r>
    </w:p>
    <w:p w14:paraId="349753BE" w14:textId="77777777" w:rsidR="00420983" w:rsidRDefault="00420983" w:rsidP="00420983">
      <w:pPr>
        <w:pStyle w:val="PL"/>
      </w:pPr>
      <w:r>
        <w:t xml:space="preserve">      - type: string</w:t>
      </w:r>
    </w:p>
    <w:p w14:paraId="2C746A21" w14:textId="77777777" w:rsidR="00420983" w:rsidRDefault="00420983" w:rsidP="00420983">
      <w:pPr>
        <w:pStyle w:val="PL"/>
      </w:pPr>
      <w:r>
        <w:t xml:space="preserve">        description: &gt;</w:t>
      </w:r>
    </w:p>
    <w:p w14:paraId="0918401E" w14:textId="77777777" w:rsidR="00420983" w:rsidRDefault="00420983" w:rsidP="00420983">
      <w:pPr>
        <w:pStyle w:val="PL"/>
      </w:pPr>
      <w:r>
        <w:t xml:space="preserve">          This string provides forward-compatibility with future</w:t>
      </w:r>
    </w:p>
    <w:p w14:paraId="0260875C" w14:textId="77777777" w:rsidR="00420983" w:rsidRDefault="00420983" w:rsidP="00420983">
      <w:pPr>
        <w:pStyle w:val="PL"/>
      </w:pPr>
      <w:r>
        <w:t xml:space="preserve">          extensions to the enumeration but is not used to encode</w:t>
      </w:r>
    </w:p>
    <w:p w14:paraId="4C357A56" w14:textId="77777777" w:rsidR="00420983" w:rsidRDefault="00420983" w:rsidP="00420983">
      <w:pPr>
        <w:pStyle w:val="PL"/>
      </w:pPr>
      <w:r>
        <w:t xml:space="preserve">          content defined in the present version of this API.</w:t>
      </w:r>
    </w:p>
    <w:p w14:paraId="3AA30BA3" w14:textId="77777777" w:rsidR="00420983" w:rsidRDefault="00420983" w:rsidP="00420983">
      <w:pPr>
        <w:pStyle w:val="PL"/>
      </w:pPr>
      <w:r>
        <w:t xml:space="preserve">      description: &gt;</w:t>
      </w:r>
    </w:p>
    <w:p w14:paraId="1C024741" w14:textId="77777777" w:rsidR="00420983" w:rsidRDefault="00420983" w:rsidP="00420983">
      <w:pPr>
        <w:pStyle w:val="PL"/>
      </w:pPr>
      <w:r>
        <w:t xml:space="preserve">        Possible values are</w:t>
      </w:r>
    </w:p>
    <w:p w14:paraId="1E7456B1" w14:textId="77777777" w:rsidR="00420983" w:rsidRDefault="00420983" w:rsidP="00420983">
      <w:pPr>
        <w:pStyle w:val="PL"/>
      </w:pPr>
      <w:r>
        <w:t xml:space="preserve">        - IPV4_ADDR: Indicates that the address type is in the form of "dotted-decimal" IPv4 address.</w:t>
      </w:r>
    </w:p>
    <w:p w14:paraId="702E821D" w14:textId="77777777" w:rsidR="00420983" w:rsidRDefault="00420983" w:rsidP="00420983">
      <w:pPr>
        <w:pStyle w:val="PL"/>
      </w:pPr>
      <w:r>
        <w:t xml:space="preserve">        - IPV6_ADDR: Indicates that the address type is in the form of IPv6 address.</w:t>
      </w:r>
    </w:p>
    <w:p w14:paraId="43428D1E" w14:textId="77777777" w:rsidR="00420983" w:rsidRDefault="00420983" w:rsidP="00420983">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14:paraId="6B2C9807" w14:textId="77777777" w:rsidR="00420983" w:rsidRDefault="00420983" w:rsidP="00420983">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14:paraId="28D14678" w14:textId="77777777" w:rsidR="00420983" w:rsidRDefault="00420983" w:rsidP="00420983">
      <w:pPr>
        <w:pStyle w:val="PL"/>
      </w:pPr>
      <w:r>
        <w:t xml:space="preserve">    QosFlowUsage:</w:t>
      </w:r>
    </w:p>
    <w:p w14:paraId="7F89423B" w14:textId="77777777" w:rsidR="00420983" w:rsidRDefault="00420983" w:rsidP="00420983">
      <w:pPr>
        <w:pStyle w:val="PL"/>
      </w:pPr>
      <w:r>
        <w:t xml:space="preserve">      anyOf:</w:t>
      </w:r>
    </w:p>
    <w:p w14:paraId="4FBECD11" w14:textId="77777777" w:rsidR="00420983" w:rsidRDefault="00420983" w:rsidP="00420983">
      <w:pPr>
        <w:pStyle w:val="PL"/>
      </w:pPr>
      <w:r>
        <w:t xml:space="preserve">      - type: string</w:t>
      </w:r>
    </w:p>
    <w:p w14:paraId="65CDD3EC" w14:textId="77777777" w:rsidR="00420983" w:rsidRDefault="00420983" w:rsidP="00420983">
      <w:pPr>
        <w:pStyle w:val="PL"/>
      </w:pPr>
      <w:r>
        <w:t xml:space="preserve">        enum:</w:t>
      </w:r>
    </w:p>
    <w:p w14:paraId="24480144" w14:textId="77777777" w:rsidR="00420983" w:rsidRDefault="00420983" w:rsidP="00420983">
      <w:pPr>
        <w:pStyle w:val="PL"/>
      </w:pPr>
      <w:r>
        <w:t xml:space="preserve">          - GENERAL</w:t>
      </w:r>
    </w:p>
    <w:p w14:paraId="79656331" w14:textId="77777777" w:rsidR="00420983" w:rsidRDefault="00420983" w:rsidP="00420983">
      <w:pPr>
        <w:pStyle w:val="PL"/>
      </w:pPr>
      <w:r>
        <w:t xml:space="preserve">          - IMS_SIG</w:t>
      </w:r>
    </w:p>
    <w:p w14:paraId="419B58AB" w14:textId="77777777" w:rsidR="00420983" w:rsidRDefault="00420983" w:rsidP="00420983">
      <w:pPr>
        <w:pStyle w:val="PL"/>
      </w:pPr>
      <w:r>
        <w:t xml:space="preserve">      - type: string</w:t>
      </w:r>
    </w:p>
    <w:p w14:paraId="7FA57A59" w14:textId="77777777" w:rsidR="00420983" w:rsidRDefault="00420983" w:rsidP="00420983">
      <w:pPr>
        <w:pStyle w:val="PL"/>
      </w:pPr>
      <w:r>
        <w:t xml:space="preserve">        description: &gt;</w:t>
      </w:r>
    </w:p>
    <w:p w14:paraId="0A53AD8F" w14:textId="77777777" w:rsidR="00420983" w:rsidRDefault="00420983" w:rsidP="00420983">
      <w:pPr>
        <w:pStyle w:val="PL"/>
      </w:pPr>
      <w:r>
        <w:t xml:space="preserve">          This string provides forward-compatibility with future</w:t>
      </w:r>
    </w:p>
    <w:p w14:paraId="4735F8ED" w14:textId="77777777" w:rsidR="00420983" w:rsidRDefault="00420983" w:rsidP="00420983">
      <w:pPr>
        <w:pStyle w:val="PL"/>
      </w:pPr>
      <w:r>
        <w:t xml:space="preserve">          extensions to the enumeration but is not used to encode</w:t>
      </w:r>
    </w:p>
    <w:p w14:paraId="7C9B7BDA" w14:textId="77777777" w:rsidR="00420983" w:rsidRDefault="00420983" w:rsidP="00420983">
      <w:pPr>
        <w:pStyle w:val="PL"/>
      </w:pPr>
      <w:r>
        <w:t xml:space="preserve">          content defined in the present version of this API.</w:t>
      </w:r>
    </w:p>
    <w:p w14:paraId="73EB5FA4" w14:textId="77777777" w:rsidR="00420983" w:rsidRDefault="00420983" w:rsidP="00420983">
      <w:pPr>
        <w:pStyle w:val="PL"/>
      </w:pPr>
      <w:r>
        <w:t xml:space="preserve">      description: &gt;</w:t>
      </w:r>
    </w:p>
    <w:p w14:paraId="27C103C0" w14:textId="77777777" w:rsidR="00420983" w:rsidRDefault="00420983" w:rsidP="00420983">
      <w:pPr>
        <w:pStyle w:val="PL"/>
      </w:pPr>
      <w:r>
        <w:t xml:space="preserve">        Possible values are</w:t>
      </w:r>
    </w:p>
    <w:p w14:paraId="32B9A941" w14:textId="77777777" w:rsidR="00420983" w:rsidRDefault="00420983" w:rsidP="00420983">
      <w:pPr>
        <w:pStyle w:val="PL"/>
      </w:pPr>
      <w:r>
        <w:t xml:space="preserve">        - GENERAL: Indicate no specific QoS flow usage information is available. </w:t>
      </w:r>
    </w:p>
    <w:p w14:paraId="179EE78D" w14:textId="77777777" w:rsidR="00420983" w:rsidRDefault="00420983" w:rsidP="00420983">
      <w:pPr>
        <w:pStyle w:val="PL"/>
        <w:jc w:val="both"/>
      </w:pPr>
      <w:r>
        <w:t xml:space="preserve">        - IMS_SIG: Indicate that the QoS flow is used for IMS signalling only.</w:t>
      </w:r>
    </w:p>
    <w:p w14:paraId="4625C3E5" w14:textId="77777777" w:rsidR="00420983" w:rsidRDefault="00420983" w:rsidP="00420983">
      <w:pPr>
        <w:pStyle w:val="PL"/>
      </w:pPr>
      <w:r>
        <w:t xml:space="preserve">    FailureCause:</w:t>
      </w:r>
    </w:p>
    <w:p w14:paraId="31D90075" w14:textId="77777777" w:rsidR="00420983" w:rsidRDefault="00420983" w:rsidP="00420983">
      <w:pPr>
        <w:pStyle w:val="PL"/>
      </w:pPr>
      <w:r>
        <w:t xml:space="preserve">      anyOf:</w:t>
      </w:r>
    </w:p>
    <w:p w14:paraId="6CF3614B" w14:textId="77777777" w:rsidR="00420983" w:rsidRDefault="00420983" w:rsidP="00420983">
      <w:pPr>
        <w:pStyle w:val="PL"/>
      </w:pPr>
      <w:r>
        <w:t xml:space="preserve">      - type: string</w:t>
      </w:r>
    </w:p>
    <w:p w14:paraId="4FE85D73" w14:textId="77777777" w:rsidR="00420983" w:rsidRDefault="00420983" w:rsidP="00420983">
      <w:pPr>
        <w:pStyle w:val="PL"/>
      </w:pPr>
      <w:r>
        <w:t xml:space="preserve">        enum:</w:t>
      </w:r>
    </w:p>
    <w:p w14:paraId="2055F180" w14:textId="77777777" w:rsidR="00420983" w:rsidRDefault="00420983" w:rsidP="00420983">
      <w:pPr>
        <w:pStyle w:val="PL"/>
      </w:pPr>
      <w:r>
        <w:t xml:space="preserve">          - PCC_RULE_EVENT</w:t>
      </w:r>
    </w:p>
    <w:p w14:paraId="1C1E847C" w14:textId="77777777" w:rsidR="00420983" w:rsidRDefault="00420983" w:rsidP="00420983">
      <w:pPr>
        <w:pStyle w:val="PL"/>
        <w:rPr>
          <w:lang w:eastAsia="zh-CN"/>
        </w:rPr>
      </w:pPr>
      <w:r>
        <w:t xml:space="preserve">          - PCC_QOS_FLOW_EVENT</w:t>
      </w:r>
    </w:p>
    <w:p w14:paraId="59CD3960" w14:textId="77777777" w:rsidR="00420983" w:rsidRDefault="00420983" w:rsidP="00420983">
      <w:pPr>
        <w:pStyle w:val="PL"/>
      </w:pPr>
      <w:r>
        <w:t xml:space="preserve">          - </w:t>
      </w:r>
      <w:r>
        <w:rPr>
          <w:rFonts w:hint="eastAsia"/>
          <w:lang w:eastAsia="zh-CN"/>
        </w:rPr>
        <w:t>RULE_PER</w:t>
      </w:r>
      <w:r>
        <w:rPr>
          <w:lang w:eastAsia="zh-CN"/>
        </w:rPr>
        <w:t>MANENT_ERROR</w:t>
      </w:r>
    </w:p>
    <w:p w14:paraId="311EF7C9" w14:textId="77777777" w:rsidR="00420983" w:rsidRDefault="00420983" w:rsidP="00420983">
      <w:pPr>
        <w:pStyle w:val="PL"/>
      </w:pPr>
      <w:r>
        <w:t xml:space="preserve">          - </w:t>
      </w:r>
      <w:r>
        <w:rPr>
          <w:rFonts w:hint="eastAsia"/>
          <w:lang w:eastAsia="zh-CN"/>
        </w:rPr>
        <w:t>RULE_</w:t>
      </w:r>
      <w:r>
        <w:rPr>
          <w:lang w:eastAsia="zh-CN"/>
        </w:rPr>
        <w:t>TEMPORARY_ERROR</w:t>
      </w:r>
    </w:p>
    <w:p w14:paraId="0C14A0AE" w14:textId="77777777" w:rsidR="00420983" w:rsidRDefault="00420983" w:rsidP="00420983">
      <w:pPr>
        <w:pStyle w:val="PL"/>
        <w:jc w:val="both"/>
      </w:pPr>
      <w:r>
        <w:t xml:space="preserve">      - type: string</w:t>
      </w:r>
    </w:p>
    <w:p w14:paraId="0E64F1B4" w14:textId="77777777" w:rsidR="00420983" w:rsidRDefault="00420983" w:rsidP="00420983">
      <w:pPr>
        <w:pStyle w:val="PL"/>
      </w:pPr>
      <w:r>
        <w:t xml:space="preserve">    CreditManagementStatus:</w:t>
      </w:r>
    </w:p>
    <w:p w14:paraId="51994C99" w14:textId="77777777" w:rsidR="00420983" w:rsidRDefault="00420983" w:rsidP="00420983">
      <w:pPr>
        <w:pStyle w:val="PL"/>
      </w:pPr>
      <w:r>
        <w:t xml:space="preserve">      anyOf:</w:t>
      </w:r>
    </w:p>
    <w:p w14:paraId="011C6AFE" w14:textId="77777777" w:rsidR="00420983" w:rsidRDefault="00420983" w:rsidP="00420983">
      <w:pPr>
        <w:pStyle w:val="PL"/>
      </w:pPr>
      <w:r>
        <w:t xml:space="preserve">      - type: string</w:t>
      </w:r>
    </w:p>
    <w:p w14:paraId="3A414AD8" w14:textId="77777777" w:rsidR="00420983" w:rsidRDefault="00420983" w:rsidP="00420983">
      <w:pPr>
        <w:pStyle w:val="PL"/>
      </w:pPr>
      <w:r>
        <w:t xml:space="preserve">        enum:</w:t>
      </w:r>
    </w:p>
    <w:p w14:paraId="75E11FA0" w14:textId="77777777" w:rsidR="00420983" w:rsidRDefault="00420983" w:rsidP="00420983">
      <w:pPr>
        <w:pStyle w:val="PL"/>
      </w:pPr>
      <w:r>
        <w:t xml:space="preserve">          - END_USER_SER_DENIED</w:t>
      </w:r>
    </w:p>
    <w:p w14:paraId="58873CA7" w14:textId="77777777" w:rsidR="00420983" w:rsidRDefault="00420983" w:rsidP="00420983">
      <w:pPr>
        <w:pStyle w:val="PL"/>
      </w:pPr>
      <w:r>
        <w:t xml:space="preserve">          - CREDIT_CTRL_NOT_APP</w:t>
      </w:r>
    </w:p>
    <w:p w14:paraId="572EB280" w14:textId="77777777" w:rsidR="00420983" w:rsidRDefault="00420983" w:rsidP="00420983">
      <w:pPr>
        <w:pStyle w:val="PL"/>
      </w:pPr>
      <w:r>
        <w:t xml:space="preserve">          - AUTH_REJECTED</w:t>
      </w:r>
    </w:p>
    <w:p w14:paraId="3582BE8E" w14:textId="77777777" w:rsidR="00420983" w:rsidRDefault="00420983" w:rsidP="00420983">
      <w:pPr>
        <w:pStyle w:val="PL"/>
      </w:pPr>
      <w:r>
        <w:t xml:space="preserve">          - USER_UNKNOWN</w:t>
      </w:r>
    </w:p>
    <w:p w14:paraId="73D51032" w14:textId="77777777" w:rsidR="00420983" w:rsidRDefault="00420983" w:rsidP="00420983">
      <w:pPr>
        <w:pStyle w:val="PL"/>
      </w:pPr>
      <w:r>
        <w:t xml:space="preserve">          - RATING_FAILED</w:t>
      </w:r>
    </w:p>
    <w:p w14:paraId="4FDB3A5C" w14:textId="77777777" w:rsidR="00420983" w:rsidRDefault="00420983" w:rsidP="00420983">
      <w:pPr>
        <w:pStyle w:val="PL"/>
        <w:jc w:val="both"/>
      </w:pPr>
      <w:r>
        <w:t xml:space="preserve">      - type: string</w:t>
      </w:r>
    </w:p>
    <w:p w14:paraId="285AC05A" w14:textId="77777777" w:rsidR="00420983" w:rsidRDefault="00420983" w:rsidP="00420983">
      <w:pPr>
        <w:pStyle w:val="PL"/>
        <w:rPr>
          <w:noProof w:val="0"/>
        </w:rPr>
      </w:pPr>
      <w:r>
        <w:rPr>
          <w:noProof w:val="0"/>
        </w:rPr>
        <w:t xml:space="preserve">    </w:t>
      </w:r>
      <w:proofErr w:type="spellStart"/>
      <w:r>
        <w:rPr>
          <w:noProof w:val="0"/>
        </w:rPr>
        <w:t>SessionRuleFailureCode</w:t>
      </w:r>
      <w:proofErr w:type="spellEnd"/>
      <w:r>
        <w:rPr>
          <w:noProof w:val="0"/>
        </w:rPr>
        <w:t>:</w:t>
      </w:r>
    </w:p>
    <w:p w14:paraId="3C9209DF"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49918D4C" w14:textId="77777777" w:rsidR="00420983" w:rsidRDefault="00420983" w:rsidP="00420983">
      <w:pPr>
        <w:pStyle w:val="PL"/>
        <w:rPr>
          <w:noProof w:val="0"/>
        </w:rPr>
      </w:pPr>
      <w:r>
        <w:rPr>
          <w:noProof w:val="0"/>
        </w:rPr>
        <w:t xml:space="preserve">      - type: string</w:t>
      </w:r>
    </w:p>
    <w:p w14:paraId="6FE67BEA"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782CC201" w14:textId="77777777" w:rsidR="00420983" w:rsidRDefault="00420983" w:rsidP="00420983">
      <w:pPr>
        <w:pStyle w:val="PL"/>
        <w:rPr>
          <w:noProof w:val="0"/>
          <w:lang w:val="fr-FR"/>
        </w:rPr>
      </w:pPr>
      <w:r>
        <w:rPr>
          <w:noProof w:val="0"/>
          <w:lang w:val="fr-FR"/>
        </w:rPr>
        <w:t xml:space="preserve">          - NF_MAL</w:t>
      </w:r>
    </w:p>
    <w:p w14:paraId="681BA642" w14:textId="77777777" w:rsidR="00420983" w:rsidRDefault="00420983" w:rsidP="00420983">
      <w:pPr>
        <w:pStyle w:val="PL"/>
        <w:rPr>
          <w:noProof w:val="0"/>
          <w:lang w:val="fr-FR"/>
        </w:rPr>
      </w:pPr>
      <w:r>
        <w:rPr>
          <w:noProof w:val="0"/>
          <w:lang w:val="fr-FR"/>
        </w:rPr>
        <w:t xml:space="preserve">          - RES_LIM</w:t>
      </w:r>
    </w:p>
    <w:p w14:paraId="07C62299" w14:textId="77777777" w:rsidR="00420983" w:rsidRDefault="00420983" w:rsidP="00420983">
      <w:pPr>
        <w:pStyle w:val="PL"/>
        <w:rPr>
          <w:noProof w:val="0"/>
        </w:rPr>
      </w:pPr>
      <w:r>
        <w:rPr>
          <w:noProof w:val="0"/>
        </w:rPr>
        <w:t xml:space="preserve">          - UNSUCC_QOS_VAL</w:t>
      </w:r>
    </w:p>
    <w:p w14:paraId="5729FB48"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p>
    <w:p w14:paraId="0099DFBD" w14:textId="77777777" w:rsidR="00420983" w:rsidRDefault="00420983" w:rsidP="00420983">
      <w:pPr>
        <w:pStyle w:val="PL"/>
        <w:rPr>
          <w:noProof w:val="0"/>
        </w:rPr>
      </w:pPr>
      <w:r>
        <w:rPr>
          <w:noProof w:val="0"/>
        </w:rPr>
        <w:t xml:space="preserve">      - type: string</w:t>
      </w:r>
    </w:p>
    <w:p w14:paraId="2A28FC53" w14:textId="77777777" w:rsidR="00420983" w:rsidRDefault="00420983" w:rsidP="00420983">
      <w:pPr>
        <w:pStyle w:val="PL"/>
        <w:rPr>
          <w:noProof w:val="0"/>
        </w:rPr>
      </w:pPr>
      <w:r>
        <w:rPr>
          <w:noProof w:val="0"/>
        </w:rPr>
        <w:t xml:space="preserve">        description: &gt;</w:t>
      </w:r>
    </w:p>
    <w:p w14:paraId="0164CB82" w14:textId="77777777" w:rsidR="00420983" w:rsidRDefault="00420983" w:rsidP="00420983">
      <w:pPr>
        <w:pStyle w:val="PL"/>
        <w:rPr>
          <w:noProof w:val="0"/>
        </w:rPr>
      </w:pPr>
      <w:r>
        <w:rPr>
          <w:noProof w:val="0"/>
        </w:rPr>
        <w:t xml:space="preserve">          This string provides forward-compatibility with future</w:t>
      </w:r>
    </w:p>
    <w:p w14:paraId="12DFE08E" w14:textId="77777777" w:rsidR="00420983" w:rsidRDefault="00420983" w:rsidP="00420983">
      <w:pPr>
        <w:pStyle w:val="PL"/>
        <w:rPr>
          <w:noProof w:val="0"/>
        </w:rPr>
      </w:pPr>
      <w:r>
        <w:rPr>
          <w:noProof w:val="0"/>
        </w:rPr>
        <w:t xml:space="preserve">          extensions to the enumeration but is not used to encode</w:t>
      </w:r>
    </w:p>
    <w:p w14:paraId="31B66AC3" w14:textId="77777777" w:rsidR="00420983" w:rsidRDefault="00420983" w:rsidP="00420983">
      <w:pPr>
        <w:pStyle w:val="PL"/>
        <w:rPr>
          <w:noProof w:val="0"/>
        </w:rPr>
      </w:pPr>
      <w:r>
        <w:rPr>
          <w:noProof w:val="0"/>
        </w:rPr>
        <w:t xml:space="preserve">          content defined in the present version of this API.</w:t>
      </w:r>
    </w:p>
    <w:p w14:paraId="3E2A86E4" w14:textId="77777777" w:rsidR="00420983" w:rsidRDefault="00420983" w:rsidP="00420983">
      <w:pPr>
        <w:pStyle w:val="PL"/>
        <w:rPr>
          <w:noProof w:val="0"/>
        </w:rPr>
      </w:pPr>
      <w:r>
        <w:rPr>
          <w:noProof w:val="0"/>
        </w:rPr>
        <w:t xml:space="preserve">      description: &gt;</w:t>
      </w:r>
    </w:p>
    <w:p w14:paraId="0085C0AF" w14:textId="77777777" w:rsidR="00420983" w:rsidRDefault="00420983" w:rsidP="00420983">
      <w:pPr>
        <w:pStyle w:val="PL"/>
        <w:rPr>
          <w:noProof w:val="0"/>
        </w:rPr>
      </w:pPr>
      <w:r>
        <w:rPr>
          <w:noProof w:val="0"/>
        </w:rPr>
        <w:t xml:space="preserve">        Possible values are</w:t>
      </w:r>
    </w:p>
    <w:p w14:paraId="263DA39C" w14:textId="77777777" w:rsidR="00420983" w:rsidRDefault="00420983" w:rsidP="0042098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BA6DB1" w14:textId="77777777" w:rsidR="00420983" w:rsidRDefault="00420983" w:rsidP="0042098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C0EF25B" w14:textId="77777777" w:rsidR="00420983" w:rsidRDefault="00420983" w:rsidP="00420983">
      <w:pPr>
        <w:pStyle w:val="PL"/>
        <w:rPr>
          <w:noProof w:val="0"/>
        </w:rPr>
      </w:pPr>
      <w:r>
        <w:rPr>
          <w:noProof w:val="0"/>
        </w:rPr>
        <w:t xml:space="preserve">          - UNSUCC_QOS_VAL: indicate that the QoS validation has failed.</w:t>
      </w:r>
    </w:p>
    <w:p w14:paraId="64748774" w14:textId="77777777" w:rsidR="00420983" w:rsidRDefault="00420983" w:rsidP="00420983">
      <w:pPr>
        <w:pStyle w:val="PL"/>
        <w:jc w:val="both"/>
        <w:rPr>
          <w:noProof w:val="0"/>
        </w:rPr>
      </w:pPr>
      <w:r>
        <w:rPr>
          <w:noProof w:val="0"/>
        </w:rPr>
        <w:lastRenderedPageBreak/>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657D4F12" w14:textId="77777777" w:rsidR="00420983" w:rsidRDefault="00420983" w:rsidP="00420983">
      <w:pPr>
        <w:pStyle w:val="PL"/>
        <w:rPr>
          <w:noProof w:val="0"/>
        </w:rPr>
      </w:pPr>
      <w:r>
        <w:rPr>
          <w:noProof w:val="0"/>
        </w:rPr>
        <w:t xml:space="preserve">    </w:t>
      </w:r>
      <w:r>
        <w:t>SteeringFunctionality</w:t>
      </w:r>
      <w:r>
        <w:rPr>
          <w:noProof w:val="0"/>
        </w:rPr>
        <w:t>:</w:t>
      </w:r>
    </w:p>
    <w:p w14:paraId="134F4EE4"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64924323" w14:textId="77777777" w:rsidR="00420983" w:rsidRDefault="00420983" w:rsidP="00420983">
      <w:pPr>
        <w:pStyle w:val="PL"/>
        <w:rPr>
          <w:noProof w:val="0"/>
        </w:rPr>
      </w:pPr>
      <w:r>
        <w:rPr>
          <w:noProof w:val="0"/>
        </w:rPr>
        <w:t xml:space="preserve">      - type: string</w:t>
      </w:r>
    </w:p>
    <w:p w14:paraId="5A268C66"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13E51A78" w14:textId="77777777" w:rsidR="00420983" w:rsidRDefault="00420983" w:rsidP="00420983">
      <w:pPr>
        <w:pStyle w:val="PL"/>
        <w:rPr>
          <w:noProof w:val="0"/>
          <w:lang w:val="fr-FR"/>
        </w:rPr>
      </w:pPr>
      <w:r>
        <w:rPr>
          <w:noProof w:val="0"/>
          <w:lang w:val="fr-FR"/>
        </w:rPr>
        <w:t xml:space="preserve">          - </w:t>
      </w:r>
      <w:r>
        <w:t>MPTCP</w:t>
      </w:r>
    </w:p>
    <w:p w14:paraId="57353945" w14:textId="77777777" w:rsidR="00420983" w:rsidRDefault="00420983" w:rsidP="00420983">
      <w:pPr>
        <w:pStyle w:val="PL"/>
        <w:rPr>
          <w:noProof w:val="0"/>
          <w:lang w:val="fr-FR"/>
        </w:rPr>
      </w:pPr>
      <w:r>
        <w:rPr>
          <w:noProof w:val="0"/>
          <w:lang w:val="fr-FR"/>
        </w:rPr>
        <w:t xml:space="preserve">          - </w:t>
      </w:r>
      <w:r>
        <w:t>ATSSS_LL</w:t>
      </w:r>
    </w:p>
    <w:p w14:paraId="2FE2F771" w14:textId="77777777" w:rsidR="00420983" w:rsidRDefault="00420983" w:rsidP="00420983">
      <w:pPr>
        <w:pStyle w:val="PL"/>
        <w:rPr>
          <w:noProof w:val="0"/>
        </w:rPr>
      </w:pPr>
      <w:r>
        <w:rPr>
          <w:noProof w:val="0"/>
        </w:rPr>
        <w:t xml:space="preserve">      - type: string</w:t>
      </w:r>
    </w:p>
    <w:p w14:paraId="313B68B1" w14:textId="77777777" w:rsidR="00420983" w:rsidRDefault="00420983" w:rsidP="00420983">
      <w:pPr>
        <w:pStyle w:val="PL"/>
        <w:rPr>
          <w:noProof w:val="0"/>
        </w:rPr>
      </w:pPr>
      <w:r>
        <w:rPr>
          <w:noProof w:val="0"/>
        </w:rPr>
        <w:t xml:space="preserve">        description: &gt;</w:t>
      </w:r>
    </w:p>
    <w:p w14:paraId="4F2C2272" w14:textId="77777777" w:rsidR="00420983" w:rsidRDefault="00420983" w:rsidP="00420983">
      <w:pPr>
        <w:pStyle w:val="PL"/>
        <w:rPr>
          <w:noProof w:val="0"/>
        </w:rPr>
      </w:pPr>
      <w:r>
        <w:rPr>
          <w:noProof w:val="0"/>
        </w:rPr>
        <w:t xml:space="preserve">          This string provides forward-compatibility with future</w:t>
      </w:r>
    </w:p>
    <w:p w14:paraId="6B324894" w14:textId="77777777" w:rsidR="00420983" w:rsidRDefault="00420983" w:rsidP="00420983">
      <w:pPr>
        <w:pStyle w:val="PL"/>
        <w:rPr>
          <w:noProof w:val="0"/>
        </w:rPr>
      </w:pPr>
      <w:r>
        <w:rPr>
          <w:noProof w:val="0"/>
        </w:rPr>
        <w:t xml:space="preserve">          extensions to the enumeration but is not used to encode</w:t>
      </w:r>
    </w:p>
    <w:p w14:paraId="03173574" w14:textId="77777777" w:rsidR="00420983" w:rsidRDefault="00420983" w:rsidP="00420983">
      <w:pPr>
        <w:pStyle w:val="PL"/>
        <w:rPr>
          <w:noProof w:val="0"/>
        </w:rPr>
      </w:pPr>
      <w:r>
        <w:rPr>
          <w:noProof w:val="0"/>
        </w:rPr>
        <w:t xml:space="preserve">          content defined in the present version of this API.</w:t>
      </w:r>
    </w:p>
    <w:p w14:paraId="2C6A54F8" w14:textId="77777777" w:rsidR="00420983" w:rsidRDefault="00420983" w:rsidP="00420983">
      <w:pPr>
        <w:pStyle w:val="PL"/>
        <w:rPr>
          <w:noProof w:val="0"/>
        </w:rPr>
      </w:pPr>
      <w:r>
        <w:rPr>
          <w:noProof w:val="0"/>
        </w:rPr>
        <w:t xml:space="preserve">      description: &gt;</w:t>
      </w:r>
    </w:p>
    <w:p w14:paraId="064A7FEC" w14:textId="77777777" w:rsidR="00420983" w:rsidRDefault="00420983" w:rsidP="00420983">
      <w:pPr>
        <w:pStyle w:val="PL"/>
        <w:rPr>
          <w:noProof w:val="0"/>
        </w:rPr>
      </w:pPr>
      <w:r>
        <w:rPr>
          <w:noProof w:val="0"/>
        </w:rPr>
        <w:t xml:space="preserve">        Possible values are</w:t>
      </w:r>
    </w:p>
    <w:p w14:paraId="731A3256" w14:textId="77777777" w:rsidR="00420983" w:rsidRDefault="00420983" w:rsidP="00420983">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14:paraId="4F09F086" w14:textId="77777777" w:rsidR="00420983" w:rsidRDefault="00420983" w:rsidP="00420983">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14:paraId="4B5D1215" w14:textId="77777777" w:rsidR="00420983" w:rsidRDefault="00420983" w:rsidP="00420983">
      <w:pPr>
        <w:pStyle w:val="PL"/>
        <w:rPr>
          <w:noProof w:val="0"/>
        </w:rPr>
      </w:pPr>
      <w:r>
        <w:rPr>
          <w:noProof w:val="0"/>
        </w:rPr>
        <w:t xml:space="preserve">    </w:t>
      </w:r>
      <w:r>
        <w:t>SteerModeValue</w:t>
      </w:r>
      <w:r>
        <w:rPr>
          <w:noProof w:val="0"/>
        </w:rPr>
        <w:t>:</w:t>
      </w:r>
    </w:p>
    <w:p w14:paraId="4C8B7B7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E0C0A74" w14:textId="77777777" w:rsidR="00420983" w:rsidRDefault="00420983" w:rsidP="00420983">
      <w:pPr>
        <w:pStyle w:val="PL"/>
        <w:rPr>
          <w:noProof w:val="0"/>
        </w:rPr>
      </w:pPr>
      <w:r>
        <w:rPr>
          <w:noProof w:val="0"/>
        </w:rPr>
        <w:t xml:space="preserve">      - type: string</w:t>
      </w:r>
    </w:p>
    <w:p w14:paraId="4EF9BA8A"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5D761506" w14:textId="77777777" w:rsidR="00420983" w:rsidRDefault="00420983" w:rsidP="00420983">
      <w:pPr>
        <w:pStyle w:val="PL"/>
        <w:rPr>
          <w:noProof w:val="0"/>
          <w:lang w:val="fr-FR"/>
        </w:rPr>
      </w:pPr>
      <w:r>
        <w:rPr>
          <w:noProof w:val="0"/>
          <w:lang w:val="fr-FR"/>
        </w:rPr>
        <w:t xml:space="preserve">          - </w:t>
      </w:r>
      <w:r>
        <w:t>ACTIVE_STANDBY</w:t>
      </w:r>
    </w:p>
    <w:p w14:paraId="16117FAB" w14:textId="77777777" w:rsidR="00420983" w:rsidRDefault="00420983" w:rsidP="00420983">
      <w:pPr>
        <w:pStyle w:val="PL"/>
      </w:pPr>
      <w:r>
        <w:rPr>
          <w:noProof w:val="0"/>
          <w:lang w:val="fr-FR"/>
        </w:rPr>
        <w:t xml:space="preserve">          - </w:t>
      </w:r>
      <w:r>
        <w:t>LOAD_BALANCING</w:t>
      </w:r>
    </w:p>
    <w:p w14:paraId="385B7998" w14:textId="77777777" w:rsidR="00420983" w:rsidRDefault="00420983" w:rsidP="00420983">
      <w:pPr>
        <w:pStyle w:val="PL"/>
      </w:pPr>
      <w:r>
        <w:rPr>
          <w:noProof w:val="0"/>
          <w:lang w:val="fr-FR"/>
        </w:rPr>
        <w:t xml:space="preserve">          - </w:t>
      </w:r>
      <w:r>
        <w:t>SMALLEST_DELAY</w:t>
      </w:r>
    </w:p>
    <w:p w14:paraId="28549815" w14:textId="77777777" w:rsidR="00420983" w:rsidRDefault="00420983" w:rsidP="00420983">
      <w:pPr>
        <w:pStyle w:val="PL"/>
        <w:rPr>
          <w:noProof w:val="0"/>
          <w:lang w:val="fr-FR"/>
        </w:rPr>
      </w:pPr>
      <w:r>
        <w:rPr>
          <w:noProof w:val="0"/>
          <w:lang w:val="fr-FR"/>
        </w:rPr>
        <w:t xml:space="preserve">          - </w:t>
      </w:r>
      <w:r>
        <w:t>PRIORITY_BASED</w:t>
      </w:r>
    </w:p>
    <w:p w14:paraId="505B2BA1" w14:textId="77777777" w:rsidR="00420983" w:rsidRDefault="00420983" w:rsidP="00420983">
      <w:pPr>
        <w:pStyle w:val="PL"/>
        <w:jc w:val="both"/>
        <w:rPr>
          <w:noProof w:val="0"/>
        </w:rPr>
      </w:pPr>
      <w:r>
        <w:rPr>
          <w:noProof w:val="0"/>
        </w:rPr>
        <w:t xml:space="preserve">      - type: string</w:t>
      </w:r>
    </w:p>
    <w:p w14:paraId="54A59CB3" w14:textId="77777777" w:rsidR="00420983" w:rsidRDefault="00420983" w:rsidP="00420983">
      <w:pPr>
        <w:pStyle w:val="PL"/>
        <w:rPr>
          <w:noProof w:val="0"/>
        </w:rPr>
      </w:pPr>
      <w:r>
        <w:rPr>
          <w:noProof w:val="0"/>
        </w:rPr>
        <w:t xml:space="preserve">    </w:t>
      </w:r>
      <w:r>
        <w:rPr>
          <w:lang w:eastAsia="zh-CN"/>
        </w:rPr>
        <w:t>MulticastAccessControl</w:t>
      </w:r>
      <w:r>
        <w:rPr>
          <w:noProof w:val="0"/>
        </w:rPr>
        <w:t>:</w:t>
      </w:r>
    </w:p>
    <w:p w14:paraId="7079575D"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7A1990E7" w14:textId="77777777" w:rsidR="00420983" w:rsidRDefault="00420983" w:rsidP="00420983">
      <w:pPr>
        <w:pStyle w:val="PL"/>
        <w:rPr>
          <w:noProof w:val="0"/>
        </w:rPr>
      </w:pPr>
      <w:r>
        <w:rPr>
          <w:noProof w:val="0"/>
        </w:rPr>
        <w:t xml:space="preserve">      - type: string</w:t>
      </w:r>
    </w:p>
    <w:p w14:paraId="41D8F384"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3B02E3B3" w14:textId="77777777" w:rsidR="00420983" w:rsidRDefault="00420983" w:rsidP="00420983">
      <w:pPr>
        <w:pStyle w:val="PL"/>
        <w:rPr>
          <w:noProof w:val="0"/>
          <w:lang w:val="fr-FR"/>
        </w:rPr>
      </w:pPr>
      <w:r>
        <w:rPr>
          <w:noProof w:val="0"/>
          <w:lang w:val="fr-FR"/>
        </w:rPr>
        <w:t xml:space="preserve">          - </w:t>
      </w:r>
      <w:r>
        <w:t>ALLOWED</w:t>
      </w:r>
    </w:p>
    <w:p w14:paraId="78E60E35" w14:textId="77777777" w:rsidR="00420983" w:rsidRDefault="00420983" w:rsidP="00420983">
      <w:pPr>
        <w:pStyle w:val="PL"/>
        <w:rPr>
          <w:noProof w:val="0"/>
          <w:lang w:val="fr-FR"/>
        </w:rPr>
      </w:pPr>
      <w:r>
        <w:rPr>
          <w:noProof w:val="0"/>
          <w:lang w:val="fr-FR"/>
        </w:rPr>
        <w:t xml:space="preserve">          - </w:t>
      </w:r>
      <w:r>
        <w:t>NOT_ALLOWED</w:t>
      </w:r>
    </w:p>
    <w:p w14:paraId="2CBC12B2" w14:textId="77777777" w:rsidR="00420983" w:rsidRDefault="00420983" w:rsidP="00420983">
      <w:pPr>
        <w:pStyle w:val="PL"/>
        <w:jc w:val="both"/>
        <w:rPr>
          <w:noProof w:val="0"/>
        </w:rPr>
      </w:pPr>
      <w:r>
        <w:rPr>
          <w:noProof w:val="0"/>
        </w:rPr>
        <w:t xml:space="preserve">      - type: string</w:t>
      </w:r>
    </w:p>
    <w:p w14:paraId="462611DA" w14:textId="77777777" w:rsidR="00420983" w:rsidRDefault="00420983" w:rsidP="00420983">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14:paraId="3D87B43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A193132" w14:textId="77777777" w:rsidR="00420983" w:rsidRDefault="00420983" w:rsidP="00420983">
      <w:pPr>
        <w:pStyle w:val="PL"/>
        <w:rPr>
          <w:noProof w:val="0"/>
        </w:rPr>
      </w:pPr>
      <w:r>
        <w:rPr>
          <w:noProof w:val="0"/>
        </w:rPr>
        <w:t xml:space="preserve">      - type: string</w:t>
      </w:r>
    </w:p>
    <w:p w14:paraId="5380F9C5"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15FAD3A9" w14:textId="77777777" w:rsidR="00420983" w:rsidRDefault="00420983" w:rsidP="00420983">
      <w:pPr>
        <w:pStyle w:val="PL"/>
        <w:rPr>
          <w:noProof w:val="0"/>
          <w:lang w:val="fr-FR"/>
        </w:rPr>
      </w:pPr>
      <w:r>
        <w:rPr>
          <w:noProof w:val="0"/>
          <w:lang w:val="fr-FR"/>
        </w:rPr>
        <w:t xml:space="preserve">          - </w:t>
      </w:r>
      <w:r>
        <w:t>DOWNLINK</w:t>
      </w:r>
    </w:p>
    <w:p w14:paraId="5296ACBF" w14:textId="77777777" w:rsidR="00420983" w:rsidRDefault="00420983" w:rsidP="00420983">
      <w:pPr>
        <w:pStyle w:val="PL"/>
      </w:pPr>
      <w:r>
        <w:rPr>
          <w:noProof w:val="0"/>
          <w:lang w:val="fr-FR"/>
        </w:rPr>
        <w:t xml:space="preserve">          - </w:t>
      </w:r>
      <w:r>
        <w:t>UPLINK</w:t>
      </w:r>
    </w:p>
    <w:p w14:paraId="796DF79F" w14:textId="77777777" w:rsidR="00420983" w:rsidRDefault="00420983" w:rsidP="00420983">
      <w:pPr>
        <w:pStyle w:val="PL"/>
        <w:rPr>
          <w:noProof w:val="0"/>
          <w:lang w:val="fr-FR"/>
        </w:rPr>
      </w:pPr>
      <w:r>
        <w:rPr>
          <w:noProof w:val="0"/>
          <w:lang w:val="fr-FR"/>
        </w:rPr>
        <w:t xml:space="preserve">          - </w:t>
      </w:r>
      <w:r>
        <w:t>ROUND_TRIP</w:t>
      </w:r>
    </w:p>
    <w:p w14:paraId="0AC17F9B" w14:textId="77777777" w:rsidR="00420983" w:rsidRDefault="00420983" w:rsidP="00420983">
      <w:pPr>
        <w:pStyle w:val="PL"/>
        <w:jc w:val="both"/>
      </w:pPr>
      <w:r>
        <w:rPr>
          <w:noProof w:val="0"/>
        </w:rPr>
        <w:t xml:space="preserve">      - type: string</w:t>
      </w:r>
    </w:p>
    <w:p w14:paraId="3C492611" w14:textId="77777777" w:rsidR="00420983" w:rsidRDefault="00420983" w:rsidP="00420983">
      <w:pPr>
        <w:pStyle w:val="PL"/>
        <w:rPr>
          <w:noProof w:val="0"/>
        </w:rPr>
      </w:pPr>
      <w:r>
        <w:rPr>
          <w:noProof w:val="0"/>
        </w:rPr>
        <w:t xml:space="preserve">    </w:t>
      </w:r>
      <w:r>
        <w:rPr>
          <w:rFonts w:hint="eastAsia"/>
          <w:lang w:eastAsia="zh-CN"/>
        </w:rPr>
        <w:t>ReportingFrequency</w:t>
      </w:r>
      <w:r>
        <w:rPr>
          <w:noProof w:val="0"/>
        </w:rPr>
        <w:t>:</w:t>
      </w:r>
    </w:p>
    <w:p w14:paraId="5D461BF6"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65AB98A3" w14:textId="77777777" w:rsidR="00420983" w:rsidRDefault="00420983" w:rsidP="00420983">
      <w:pPr>
        <w:pStyle w:val="PL"/>
        <w:rPr>
          <w:noProof w:val="0"/>
        </w:rPr>
      </w:pPr>
      <w:r>
        <w:rPr>
          <w:noProof w:val="0"/>
        </w:rPr>
        <w:t xml:space="preserve">      - type: string</w:t>
      </w:r>
    </w:p>
    <w:p w14:paraId="030B911E"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6DCACE96" w14:textId="77777777" w:rsidR="00420983" w:rsidRDefault="00420983" w:rsidP="00420983">
      <w:pPr>
        <w:pStyle w:val="PL"/>
        <w:rPr>
          <w:noProof w:val="0"/>
          <w:lang w:val="fr-FR"/>
        </w:rPr>
      </w:pPr>
      <w:r>
        <w:rPr>
          <w:noProof w:val="0"/>
          <w:lang w:val="fr-FR"/>
        </w:rPr>
        <w:t xml:space="preserve">          - </w:t>
      </w:r>
      <w:r>
        <w:t>EVENT_TRIGGERED</w:t>
      </w:r>
    </w:p>
    <w:p w14:paraId="18645485" w14:textId="77777777" w:rsidR="00420983" w:rsidRDefault="00420983" w:rsidP="00420983">
      <w:pPr>
        <w:pStyle w:val="PL"/>
      </w:pPr>
      <w:r>
        <w:rPr>
          <w:noProof w:val="0"/>
          <w:lang w:val="fr-FR"/>
        </w:rPr>
        <w:t xml:space="preserve">          - </w:t>
      </w:r>
      <w:r>
        <w:t>PERIODIC</w:t>
      </w:r>
    </w:p>
    <w:p w14:paraId="5C0B3ED1" w14:textId="77777777" w:rsidR="00420983" w:rsidRDefault="00420983" w:rsidP="00420983">
      <w:pPr>
        <w:pStyle w:val="PL"/>
        <w:rPr>
          <w:noProof w:val="0"/>
          <w:lang w:val="fr-FR"/>
        </w:rPr>
      </w:pPr>
      <w:r>
        <w:rPr>
          <w:noProof w:val="0"/>
          <w:lang w:val="fr-FR"/>
        </w:rPr>
        <w:t xml:space="preserve">          - </w:t>
      </w:r>
      <w:r>
        <w:t>SESSION_RELEASE</w:t>
      </w:r>
    </w:p>
    <w:p w14:paraId="3675C339" w14:textId="77777777" w:rsidR="00420983" w:rsidRDefault="00420983" w:rsidP="00420983">
      <w:pPr>
        <w:pStyle w:val="PL"/>
        <w:rPr>
          <w:noProof w:val="0"/>
          <w:lang w:val="fr-FR"/>
        </w:rPr>
      </w:pPr>
      <w:r>
        <w:rPr>
          <w:noProof w:val="0"/>
          <w:lang w:val="fr-FR"/>
        </w:rPr>
        <w:t xml:space="preserve">      - </w:t>
      </w:r>
      <w:proofErr w:type="gramStart"/>
      <w:r>
        <w:rPr>
          <w:noProof w:val="0"/>
          <w:lang w:val="fr-FR"/>
        </w:rPr>
        <w:t>type:</w:t>
      </w:r>
      <w:proofErr w:type="gramEnd"/>
      <w:r>
        <w:rPr>
          <w:noProof w:val="0"/>
          <w:lang w:val="fr-FR"/>
        </w:rPr>
        <w:t xml:space="preserve"> string</w:t>
      </w:r>
    </w:p>
    <w:p w14:paraId="5ECF3FBE" w14:textId="77777777" w:rsidR="00420983" w:rsidRDefault="00420983" w:rsidP="00420983">
      <w:pPr>
        <w:pStyle w:val="PL"/>
        <w:jc w:val="both"/>
      </w:pPr>
    </w:p>
    <w:p w14:paraId="7AB45F01" w14:textId="2C749B93" w:rsidR="00420983" w:rsidRDefault="00420983">
      <w:pPr>
        <w:rPr>
          <w:noProof/>
        </w:rPr>
      </w:pPr>
    </w:p>
    <w:p w14:paraId="21DB543A" w14:textId="2E26A48F" w:rsidR="002217DD" w:rsidRDefault="002217DD" w:rsidP="002217D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9F6B10" w14:textId="77777777" w:rsidR="002217DD" w:rsidRDefault="002217DD">
      <w:pPr>
        <w:rPr>
          <w:noProof/>
        </w:rPr>
      </w:pPr>
      <w:bookmarkStart w:id="258" w:name="_GoBack"/>
      <w:bookmarkEnd w:id="258"/>
    </w:p>
    <w:sectPr w:rsidR="002217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71C07" w14:textId="77777777" w:rsidR="009E274F" w:rsidRDefault="009E274F">
      <w:r>
        <w:separator/>
      </w:r>
    </w:p>
  </w:endnote>
  <w:endnote w:type="continuationSeparator" w:id="0">
    <w:p w14:paraId="2D5C54BB" w14:textId="77777777" w:rsidR="009E274F" w:rsidRDefault="009E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5862" w14:textId="77777777" w:rsidR="009E274F" w:rsidRDefault="009E274F">
      <w:r>
        <w:separator/>
      </w:r>
    </w:p>
  </w:footnote>
  <w:footnote w:type="continuationSeparator" w:id="0">
    <w:p w14:paraId="646865AF" w14:textId="77777777" w:rsidR="009E274F" w:rsidRDefault="009E2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FA9F" w14:textId="77777777" w:rsidR="00C1444B" w:rsidRDefault="00C14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981C7" w14:textId="77777777" w:rsidR="00C1444B" w:rsidRDefault="00C1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8FFB" w14:textId="77777777" w:rsidR="00C1444B" w:rsidRDefault="00C144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7AA00" w14:textId="77777777" w:rsidR="00C1444B" w:rsidRDefault="00C1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0E88"/>
    <w:multiLevelType w:val="hybridMultilevel"/>
    <w:tmpl w:val="3828AAB8"/>
    <w:lvl w:ilvl="0" w:tplc="9C2CDF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3"/>
  </w:num>
  <w:num w:numId="6">
    <w:abstractNumId w:val="12"/>
  </w:num>
  <w:num w:numId="7">
    <w:abstractNumId w:val="4"/>
  </w:num>
  <w:num w:numId="8">
    <w:abstractNumId w:val="10"/>
  </w:num>
  <w:num w:numId="9">
    <w:abstractNumId w:val="0"/>
  </w:num>
  <w:num w:numId="10">
    <w:abstractNumId w:val="9"/>
  </w:num>
  <w:num w:numId="11">
    <w:abstractNumId w:val="22"/>
  </w:num>
  <w:num w:numId="12">
    <w:abstractNumId w:val="25"/>
  </w:num>
  <w:num w:numId="13">
    <w:abstractNumId w:val="24"/>
  </w:num>
  <w:num w:numId="14">
    <w:abstractNumId w:val="13"/>
  </w:num>
  <w:num w:numId="15">
    <w:abstractNumId w:val="6"/>
  </w:num>
  <w:num w:numId="16">
    <w:abstractNumId w:val="7"/>
  </w:num>
  <w:num w:numId="17">
    <w:abstractNumId w:val="15"/>
  </w:num>
  <w:num w:numId="18">
    <w:abstractNumId w:val="5"/>
  </w:num>
  <w:num w:numId="19">
    <w:abstractNumId w:val="21"/>
  </w:num>
  <w:num w:numId="20">
    <w:abstractNumId w:val="16"/>
  </w:num>
  <w:num w:numId="21">
    <w:abstractNumId w:val="11"/>
  </w:num>
  <w:num w:numId="22">
    <w:abstractNumId w:val="20"/>
  </w:num>
  <w:num w:numId="23">
    <w:abstractNumId w:val="8"/>
  </w:num>
  <w:num w:numId="24">
    <w:abstractNumId w:val="26"/>
  </w:num>
  <w:num w:numId="25">
    <w:abstractNumId w:val="17"/>
  </w:num>
  <w:num w:numId="26">
    <w:abstractNumId w:val="18"/>
  </w:num>
  <w:num w:numId="27">
    <w:abstractNumId w:val="19"/>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8">
    <w15:presenceInfo w15:providerId="None" w15:userId="Chaponnier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5B4"/>
    <w:rsid w:val="000C652B"/>
    <w:rsid w:val="0013346B"/>
    <w:rsid w:val="00172EAE"/>
    <w:rsid w:val="002217DD"/>
    <w:rsid w:val="002959A4"/>
    <w:rsid w:val="00311F92"/>
    <w:rsid w:val="00365A53"/>
    <w:rsid w:val="00420983"/>
    <w:rsid w:val="00432179"/>
    <w:rsid w:val="004415D8"/>
    <w:rsid w:val="00487F31"/>
    <w:rsid w:val="004E635D"/>
    <w:rsid w:val="00551B1E"/>
    <w:rsid w:val="00694D77"/>
    <w:rsid w:val="00723913"/>
    <w:rsid w:val="007C6361"/>
    <w:rsid w:val="007D78B9"/>
    <w:rsid w:val="008F0269"/>
    <w:rsid w:val="00930321"/>
    <w:rsid w:val="00936A40"/>
    <w:rsid w:val="00961631"/>
    <w:rsid w:val="009E274F"/>
    <w:rsid w:val="009E607C"/>
    <w:rsid w:val="00B465B4"/>
    <w:rsid w:val="00B80BF8"/>
    <w:rsid w:val="00BA2AB4"/>
    <w:rsid w:val="00BD46D7"/>
    <w:rsid w:val="00C1444B"/>
    <w:rsid w:val="00C54592"/>
    <w:rsid w:val="00C83589"/>
    <w:rsid w:val="00C853C3"/>
    <w:rsid w:val="00CC4386"/>
    <w:rsid w:val="00CD70EE"/>
    <w:rsid w:val="00DF47A3"/>
    <w:rsid w:val="00E2275D"/>
    <w:rsid w:val="00E37348"/>
    <w:rsid w:val="00E611FE"/>
    <w:rsid w:val="00EA22CD"/>
    <w:rsid w:val="00ED2ADB"/>
    <w:rsid w:val="00EF58C5"/>
    <w:rsid w:val="00F03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69A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sid w:val="00420983"/>
    <w:rPr>
      <w:rFonts w:ascii="Times New Roman" w:hAnsi="Times New Roman"/>
      <w:lang w:val="en-GB" w:eastAsia="en-US"/>
    </w:rPr>
  </w:style>
  <w:style w:type="character" w:customStyle="1" w:styleId="THChar">
    <w:name w:val="TH Char"/>
    <w:link w:val="TH"/>
    <w:rsid w:val="00420983"/>
    <w:rPr>
      <w:rFonts w:ascii="Arial" w:hAnsi="Arial"/>
      <w:b/>
      <w:lang w:val="en-GB" w:eastAsia="en-US"/>
    </w:rPr>
  </w:style>
  <w:style w:type="character" w:customStyle="1" w:styleId="TAHChar">
    <w:name w:val="TAH Char"/>
    <w:link w:val="TAH"/>
    <w:rsid w:val="00420983"/>
    <w:rPr>
      <w:rFonts w:ascii="Arial" w:hAnsi="Arial"/>
      <w:b/>
      <w:sz w:val="18"/>
      <w:lang w:val="en-GB" w:eastAsia="en-US"/>
    </w:rPr>
  </w:style>
  <w:style w:type="character" w:customStyle="1" w:styleId="TALChar">
    <w:name w:val="TAL Char"/>
    <w:link w:val="TAL"/>
    <w:rsid w:val="00420983"/>
    <w:rPr>
      <w:rFonts w:ascii="Arial" w:hAnsi="Arial"/>
      <w:sz w:val="18"/>
      <w:lang w:val="en-GB" w:eastAsia="en-US"/>
    </w:rPr>
  </w:style>
  <w:style w:type="character" w:customStyle="1" w:styleId="TANChar">
    <w:name w:val="TAN Char"/>
    <w:link w:val="TAN"/>
    <w:rsid w:val="00420983"/>
    <w:rPr>
      <w:rFonts w:ascii="Arial" w:hAnsi="Arial"/>
      <w:sz w:val="18"/>
      <w:lang w:val="en-GB" w:eastAsia="en-US"/>
    </w:rPr>
  </w:style>
  <w:style w:type="character" w:customStyle="1" w:styleId="TACChar">
    <w:name w:val="TAC Char"/>
    <w:link w:val="TAC"/>
    <w:rsid w:val="00420983"/>
    <w:rPr>
      <w:rFonts w:ascii="Arial" w:hAnsi="Arial"/>
      <w:sz w:val="18"/>
      <w:lang w:val="en-GB" w:eastAsia="en-US"/>
    </w:rPr>
  </w:style>
  <w:style w:type="paragraph" w:customStyle="1" w:styleId="TAJ">
    <w:name w:val="TAJ"/>
    <w:basedOn w:val="TH"/>
    <w:rsid w:val="00420983"/>
    <w:rPr>
      <w:rFonts w:eastAsia="SimSun"/>
    </w:rPr>
  </w:style>
  <w:style w:type="paragraph" w:customStyle="1" w:styleId="Guidance">
    <w:name w:val="Guidance"/>
    <w:basedOn w:val="Normal"/>
    <w:rsid w:val="00420983"/>
    <w:rPr>
      <w:rFonts w:eastAsia="SimSun"/>
      <w:i/>
      <w:color w:val="0000FF"/>
    </w:rPr>
  </w:style>
  <w:style w:type="character" w:customStyle="1" w:styleId="EXCar">
    <w:name w:val="EX Car"/>
    <w:link w:val="EX"/>
    <w:rsid w:val="00420983"/>
    <w:rPr>
      <w:rFonts w:ascii="Times New Roman" w:hAnsi="Times New Roman"/>
      <w:lang w:val="en-GB" w:eastAsia="en-US"/>
    </w:rPr>
  </w:style>
  <w:style w:type="character" w:customStyle="1" w:styleId="EditorsNoteChar">
    <w:name w:val="Editor's Note Char"/>
    <w:aliases w:val="EN Char"/>
    <w:link w:val="EditorsNote"/>
    <w:rsid w:val="00420983"/>
    <w:rPr>
      <w:rFonts w:ascii="Times New Roman" w:hAnsi="Times New Roman"/>
      <w:color w:val="FF0000"/>
      <w:lang w:val="en-GB" w:eastAsia="en-US"/>
    </w:rPr>
  </w:style>
  <w:style w:type="character" w:customStyle="1" w:styleId="TFChar">
    <w:name w:val="TF Char"/>
    <w:link w:val="TF"/>
    <w:rsid w:val="00420983"/>
    <w:rPr>
      <w:rFonts w:ascii="Arial" w:hAnsi="Arial"/>
      <w:b/>
      <w:lang w:val="en-GB" w:eastAsia="en-US"/>
    </w:rPr>
  </w:style>
  <w:style w:type="character" w:customStyle="1" w:styleId="BalloonTextChar">
    <w:name w:val="Balloon Text Char"/>
    <w:link w:val="BalloonText"/>
    <w:rsid w:val="00420983"/>
    <w:rPr>
      <w:rFonts w:ascii="Tahoma" w:hAnsi="Tahoma" w:cs="Tahoma"/>
      <w:sz w:val="16"/>
      <w:szCs w:val="16"/>
      <w:lang w:val="en-GB" w:eastAsia="en-US"/>
    </w:rPr>
  </w:style>
  <w:style w:type="character" w:customStyle="1" w:styleId="B1Char">
    <w:name w:val="B1 Char"/>
    <w:link w:val="B1"/>
    <w:rsid w:val="00420983"/>
    <w:rPr>
      <w:rFonts w:ascii="Times New Roman" w:hAnsi="Times New Roman"/>
      <w:lang w:val="en-GB" w:eastAsia="en-US"/>
    </w:rPr>
  </w:style>
  <w:style w:type="character" w:styleId="Strong">
    <w:name w:val="Strong"/>
    <w:qFormat/>
    <w:rsid w:val="00420983"/>
    <w:rPr>
      <w:b/>
      <w:bCs/>
    </w:rPr>
  </w:style>
  <w:style w:type="character" w:customStyle="1" w:styleId="TAHCar">
    <w:name w:val="TAH Car"/>
    <w:rsid w:val="00420983"/>
    <w:rPr>
      <w:rFonts w:ascii="Arial" w:hAnsi="Arial"/>
      <w:b/>
      <w:sz w:val="18"/>
      <w:lang w:val="en-GB" w:eastAsia="en-US"/>
    </w:rPr>
  </w:style>
  <w:style w:type="paragraph" w:styleId="Revision">
    <w:name w:val="Revision"/>
    <w:hidden/>
    <w:uiPriority w:val="99"/>
    <w:semiHidden/>
    <w:rsid w:val="00420983"/>
    <w:rPr>
      <w:rFonts w:ascii="Times New Roman" w:eastAsia="SimSun" w:hAnsi="Times New Roman"/>
      <w:lang w:val="en-GB" w:eastAsia="en-US"/>
    </w:rPr>
  </w:style>
  <w:style w:type="character" w:customStyle="1" w:styleId="Heading4Char">
    <w:name w:val="Heading 4 Char"/>
    <w:link w:val="Heading4"/>
    <w:rsid w:val="00420983"/>
    <w:rPr>
      <w:rFonts w:ascii="Arial" w:hAnsi="Arial"/>
      <w:sz w:val="24"/>
      <w:lang w:val="en-GB" w:eastAsia="en-US"/>
    </w:rPr>
  </w:style>
  <w:style w:type="character" w:customStyle="1" w:styleId="Heading3Char">
    <w:name w:val="Heading 3 Char"/>
    <w:link w:val="Heading3"/>
    <w:rsid w:val="00420983"/>
    <w:rPr>
      <w:rFonts w:ascii="Arial" w:hAnsi="Arial"/>
      <w:sz w:val="28"/>
      <w:lang w:val="en-GB" w:eastAsia="en-US"/>
    </w:rPr>
  </w:style>
  <w:style w:type="character" w:customStyle="1" w:styleId="B2Char">
    <w:name w:val="B2 Char"/>
    <w:link w:val="B2"/>
    <w:rsid w:val="00420983"/>
    <w:rPr>
      <w:rFonts w:ascii="Times New Roman" w:hAnsi="Times New Roman"/>
      <w:lang w:val="en-GB" w:eastAsia="en-US"/>
    </w:rPr>
  </w:style>
  <w:style w:type="character" w:customStyle="1" w:styleId="NOZchn">
    <w:name w:val="NO Zchn"/>
    <w:rsid w:val="00420983"/>
    <w:rPr>
      <w:rFonts w:ascii="Times New Roman" w:hAnsi="Times New Roman"/>
      <w:lang w:val="en-GB"/>
    </w:rPr>
  </w:style>
  <w:style w:type="character" w:customStyle="1" w:styleId="Heading2Char">
    <w:name w:val="Heading 2 Char"/>
    <w:link w:val="Heading2"/>
    <w:rsid w:val="00420983"/>
    <w:rPr>
      <w:rFonts w:ascii="Arial" w:hAnsi="Arial"/>
      <w:sz w:val="32"/>
      <w:lang w:val="en-GB" w:eastAsia="en-US"/>
    </w:rPr>
  </w:style>
  <w:style w:type="character" w:customStyle="1" w:styleId="PLChar">
    <w:name w:val="PL Char"/>
    <w:link w:val="PL"/>
    <w:rsid w:val="00420983"/>
    <w:rPr>
      <w:rFonts w:ascii="Courier New" w:hAnsi="Courier New"/>
      <w:noProof/>
      <w:sz w:val="16"/>
      <w:lang w:val="en-GB" w:eastAsia="en-US"/>
    </w:rPr>
  </w:style>
  <w:style w:type="character" w:customStyle="1" w:styleId="EditorsNoteZchn">
    <w:name w:val="Editor's Note Zchn"/>
    <w:rsid w:val="004209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A5D5F-202B-4004-A333-EAB93B86F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41</Pages>
  <Words>16721</Words>
  <Characters>95313</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Chaponniere38</cp:lastModifiedBy>
  <cp:revision>3</cp:revision>
  <cp:lastPrinted>1900-01-01T08:00:00Z</cp:lastPrinted>
  <dcterms:created xsi:type="dcterms:W3CDTF">2019-10-09T17:19:00Z</dcterms:created>
  <dcterms:modified xsi:type="dcterms:W3CDTF">2019-10-09T17:24:00Z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