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74F" w:rsidRDefault="0002774F" w:rsidP="0002774F">
      <w:pPr>
        <w:pStyle w:val="CRCoverPage"/>
        <w:tabs>
          <w:tab w:val="right" w:pos="9639"/>
        </w:tabs>
        <w:spacing w:after="0"/>
        <w:rPr>
          <w:b/>
          <w:i/>
          <w:noProof/>
          <w:sz w:val="28"/>
        </w:rPr>
      </w:pPr>
      <w:bookmarkStart w:id="0" w:name="_GoBack"/>
      <w:bookmarkEnd w:id="0"/>
      <w:r>
        <w:rPr>
          <w:b/>
          <w:noProof/>
          <w:sz w:val="24"/>
        </w:rPr>
        <w:t>3GPP TSG-CT WG3 Meeting #106</w:t>
      </w:r>
      <w:r>
        <w:rPr>
          <w:b/>
          <w:i/>
          <w:noProof/>
          <w:sz w:val="28"/>
        </w:rPr>
        <w:tab/>
      </w:r>
      <w:r>
        <w:rPr>
          <w:b/>
          <w:noProof/>
          <w:sz w:val="24"/>
        </w:rPr>
        <w:t>C3-194</w:t>
      </w:r>
      <w:r w:rsidR="008B3814">
        <w:rPr>
          <w:b/>
          <w:noProof/>
          <w:sz w:val="24"/>
        </w:rPr>
        <w:t>2</w:t>
      </w:r>
      <w:r w:rsidR="000D64C5">
        <w:rPr>
          <w:b/>
          <w:noProof/>
          <w:sz w:val="24"/>
        </w:rPr>
        <w:t>48</w:t>
      </w:r>
    </w:p>
    <w:p w:rsidR="0002774F" w:rsidRDefault="0002774F" w:rsidP="0002774F">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8F68B0" w:rsidRDefault="008F68B0" w:rsidP="009A6AE3">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E54FC">
        <w:rPr>
          <w:b/>
          <w:noProof/>
          <w:sz w:val="24"/>
        </w:rPr>
        <w:t>231</w:t>
      </w:r>
    </w:p>
    <w:p w:rsidR="008F68B0" w:rsidRDefault="001D7AF6" w:rsidP="009A6AE3">
      <w:pPr>
        <w:pStyle w:val="CRCoverPage"/>
        <w:tabs>
          <w:tab w:val="right" w:pos="9639"/>
        </w:tabs>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3641A3">
              <w:rPr>
                <w:b/>
                <w:noProof/>
                <w:sz w:val="28"/>
              </w:rPr>
              <w:t>9</w:t>
            </w:r>
            <w:r>
              <w:rPr>
                <w:b/>
                <w:noProof/>
                <w:sz w:val="28"/>
              </w:rPr>
              <w:t>.</w:t>
            </w:r>
            <w:r w:rsidR="003641A3">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1E54FC">
              <w:rPr>
                <w:b/>
                <w:noProof/>
                <w:sz w:val="28"/>
              </w:rPr>
              <w:t>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963" w:rsidP="00E13F3D">
            <w:pPr>
              <w:pStyle w:val="CRCoverPage"/>
              <w:spacing w:after="0"/>
              <w:jc w:val="center"/>
              <w:rPr>
                <w:b/>
                <w:noProof/>
              </w:rPr>
            </w:pPr>
            <w:r w:rsidRPr="002C2BD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16.</w:t>
            </w:r>
            <w:r w:rsidR="003641A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0C5">
            <w:pPr>
              <w:pStyle w:val="CRCoverPage"/>
              <w:spacing w:after="0"/>
              <w:ind w:left="100"/>
              <w:rPr>
                <w:noProof/>
              </w:rPr>
            </w:pPr>
            <w:r>
              <w:t>MAC Address as PEI format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4FC">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w:t>
            </w:r>
            <w:r w:rsidR="005650C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4F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58F" w:rsidRDefault="003641A3">
            <w:pPr>
              <w:pStyle w:val="CRCoverPage"/>
              <w:spacing w:after="0"/>
              <w:ind w:left="100"/>
              <w:rPr>
                <w:noProof/>
              </w:rPr>
            </w:pPr>
            <w:r>
              <w:rPr>
                <w:noProof/>
              </w:rPr>
              <w:t>The regular expression pattern for the PEI, when it takes the form of a MAC address</w:t>
            </w:r>
            <w:r w:rsidR="000A32B9">
              <w:rPr>
                <w:noProof/>
              </w:rPr>
              <w:t>,</w:t>
            </w:r>
            <w:r>
              <w:rPr>
                <w:noProof/>
              </w:rPr>
              <w:t xml:space="preserve"> is incorrect.</w:t>
            </w:r>
          </w:p>
          <w:p w:rsidR="00C20384" w:rsidRDefault="00C20384">
            <w:pPr>
              <w:pStyle w:val="CRCoverPage"/>
              <w:spacing w:after="0"/>
              <w:ind w:left="100"/>
              <w:rPr>
                <w:noProof/>
              </w:rPr>
            </w:pPr>
          </w:p>
          <w:p w:rsidR="003641A3" w:rsidRDefault="003641A3">
            <w:pPr>
              <w:pStyle w:val="CRCoverPage"/>
              <w:spacing w:after="0"/>
              <w:ind w:left="100"/>
              <w:rPr>
                <w:noProof/>
              </w:rPr>
            </w:pPr>
            <w:r>
              <w:rPr>
                <w:noProof/>
              </w:rPr>
              <w:t>Currently, it defines the pattern as:</w:t>
            </w:r>
          </w:p>
          <w:p w:rsidR="00C20384" w:rsidRDefault="00C20384">
            <w:pPr>
              <w:pStyle w:val="CRCoverPage"/>
              <w:spacing w:after="0"/>
              <w:ind w:left="100"/>
              <w:rPr>
                <w:noProof/>
              </w:rPr>
            </w:pPr>
          </w:p>
          <w:p w:rsidR="003641A3" w:rsidRPr="00C20384" w:rsidRDefault="003641A3" w:rsidP="00C20384">
            <w:pPr>
              <w:pStyle w:val="CRCoverPage"/>
              <w:spacing w:after="0"/>
              <w:ind w:left="284"/>
              <w:rPr>
                <w:rFonts w:ascii="Consolas" w:hAnsi="Consolas"/>
              </w:rPr>
            </w:pPr>
            <w:proofErr w:type="spellStart"/>
            <w:r w:rsidRPr="00C20384">
              <w:rPr>
                <w:rFonts w:ascii="Consolas" w:hAnsi="Consolas"/>
              </w:rPr>
              <w:t>macaddress</w:t>
            </w:r>
            <w:proofErr w:type="spellEnd"/>
            <w:r w:rsidRPr="00C20384">
              <w:rPr>
                <w:rFonts w:ascii="Consolas" w:hAnsi="Consolas"/>
              </w:rPr>
              <w:t>-[0-F]{6}</w:t>
            </w:r>
          </w:p>
          <w:p w:rsidR="00C20384" w:rsidRDefault="00C20384">
            <w:pPr>
              <w:pStyle w:val="CRCoverPage"/>
              <w:spacing w:after="0"/>
              <w:ind w:left="100"/>
            </w:pPr>
          </w:p>
          <w:p w:rsidR="00743225" w:rsidRDefault="00743225">
            <w:pPr>
              <w:pStyle w:val="CRCoverPage"/>
              <w:spacing w:after="0"/>
              <w:ind w:left="100"/>
            </w:pPr>
            <w:r>
              <w:t xml:space="preserve">which, as a result of defining the range </w:t>
            </w:r>
            <w:r w:rsidR="00DE0F57">
              <w:t xml:space="preserve">as </w:t>
            </w:r>
            <w:r>
              <w:t xml:space="preserve">[0-F], </w:t>
            </w:r>
            <w:r w:rsidR="00C20384">
              <w:t>the pattern</w:t>
            </w:r>
            <w:r>
              <w:t xml:space="preserve"> allows the following </w:t>
            </w:r>
            <w:proofErr w:type="spellStart"/>
            <w:r>
              <w:t>chars</w:t>
            </w:r>
            <w:proofErr w:type="spellEnd"/>
            <w:r>
              <w:t>:</w:t>
            </w:r>
          </w:p>
          <w:p w:rsidR="00C20384" w:rsidRDefault="00C20384">
            <w:pPr>
              <w:pStyle w:val="CRCoverPage"/>
              <w:spacing w:after="0"/>
              <w:ind w:left="100"/>
            </w:pPr>
          </w:p>
          <w:p w:rsidR="00743225" w:rsidRPr="00C20384" w:rsidRDefault="00743225" w:rsidP="00C20384">
            <w:pPr>
              <w:pStyle w:val="CRCoverPage"/>
              <w:spacing w:after="0"/>
              <w:ind w:left="284"/>
              <w:rPr>
                <w:rFonts w:ascii="Consolas" w:hAnsi="Consolas"/>
              </w:rPr>
            </w:pPr>
            <w:r w:rsidRPr="00C20384">
              <w:rPr>
                <w:rFonts w:ascii="Consolas" w:hAnsi="Consolas"/>
              </w:rPr>
              <w:t>:;&lt;=&gt;?@</w:t>
            </w:r>
          </w:p>
          <w:p w:rsidR="00DA7963" w:rsidRDefault="00DA7963">
            <w:pPr>
              <w:pStyle w:val="CRCoverPage"/>
              <w:spacing w:after="0"/>
              <w:ind w:left="100"/>
              <w:rPr>
                <w:noProof/>
              </w:rPr>
            </w:pPr>
          </w:p>
          <w:p w:rsidR="00C20384" w:rsidRDefault="00C20384">
            <w:pPr>
              <w:pStyle w:val="CRCoverPage"/>
              <w:spacing w:after="0"/>
              <w:ind w:left="100"/>
              <w:rPr>
                <w:noProof/>
              </w:rPr>
            </w:pPr>
            <w:r>
              <w:rPr>
                <w:noProof/>
              </w:rPr>
              <w:t>In addition:</w:t>
            </w:r>
          </w:p>
          <w:p w:rsidR="00C20384" w:rsidRDefault="00C20384">
            <w:pPr>
              <w:pStyle w:val="CRCoverPage"/>
              <w:spacing w:after="0"/>
              <w:ind w:left="100"/>
              <w:rPr>
                <w:noProof/>
              </w:rPr>
            </w:pPr>
            <w:r>
              <w:rPr>
                <w:noProof/>
              </w:rPr>
              <w:t>- Formatting the hex chars without dashes is not aligned with other existing data types (e.g. MacAddr48) defined to convey MAC addresses, where they are formatted with dashes.</w:t>
            </w:r>
          </w:p>
          <w:p w:rsidR="00C20384" w:rsidRDefault="00C20384">
            <w:pPr>
              <w:pStyle w:val="CRCoverPage"/>
              <w:spacing w:after="0"/>
              <w:ind w:left="100"/>
              <w:rPr>
                <w:noProof/>
              </w:rPr>
            </w:pPr>
            <w:r>
              <w:rPr>
                <w:noProof/>
              </w:rPr>
              <w:t xml:space="preserve">- The </w:t>
            </w:r>
            <w:r w:rsidR="000A32B9">
              <w:rPr>
                <w:noProof/>
              </w:rPr>
              <w:t>prefix</w:t>
            </w:r>
            <w:r>
              <w:rPr>
                <w:noProof/>
              </w:rPr>
              <w:t xml:space="preserve"> "</w:t>
            </w:r>
            <w:r w:rsidR="000A32B9">
              <w:rPr>
                <w:noProof/>
              </w:rPr>
              <w:t>mac</w:t>
            </w:r>
            <w:r>
              <w:rPr>
                <w:noProof/>
              </w:rPr>
              <w:t>address" is unnecessar</w:t>
            </w:r>
            <w:r w:rsidR="000A32B9">
              <w:rPr>
                <w:noProof/>
              </w:rPr>
              <w:t>ily long</w:t>
            </w:r>
            <w:r>
              <w:rPr>
                <w:noProof/>
              </w:rPr>
              <w:t xml:space="preserve">, and it </w:t>
            </w:r>
            <w:r w:rsidR="000A32B9">
              <w:rPr>
                <w:noProof/>
              </w:rPr>
              <w:t>could be shortened.</w:t>
            </w:r>
          </w:p>
          <w:p w:rsidR="00C20384" w:rsidRDefault="00C203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7963" w:rsidRDefault="00743225" w:rsidP="005650C5">
            <w:pPr>
              <w:pStyle w:val="CRCoverPage"/>
              <w:spacing w:after="0"/>
              <w:ind w:left="100"/>
              <w:rPr>
                <w:noProof/>
              </w:rPr>
            </w:pPr>
            <w:r>
              <w:rPr>
                <w:noProof/>
              </w:rPr>
              <w:t xml:space="preserve">Use the same format </w:t>
            </w:r>
            <w:r w:rsidR="00FA0384">
              <w:rPr>
                <w:noProof/>
              </w:rPr>
              <w:t xml:space="preserve">for PEI </w:t>
            </w:r>
            <w:r>
              <w:rPr>
                <w:noProof/>
              </w:rPr>
              <w:t xml:space="preserve">as </w:t>
            </w:r>
            <w:r w:rsidR="00FA0384">
              <w:rPr>
                <w:noProof/>
              </w:rPr>
              <w:t>in</w:t>
            </w:r>
            <w:r>
              <w:rPr>
                <w:noProof/>
              </w:rPr>
              <w:t xml:space="preserve"> MacAdd</w:t>
            </w:r>
            <w:r w:rsidR="00FA0384">
              <w:rPr>
                <w:noProof/>
              </w:rPr>
              <w:t>r</w:t>
            </w:r>
            <w:r>
              <w:rPr>
                <w:noProof/>
              </w:rPr>
              <w:t>48 format</w:t>
            </w:r>
            <w:r w:rsidR="00C20384">
              <w:rPr>
                <w:noProof/>
              </w:rPr>
              <w:t xml:space="preserve"> (i.e. including dashes), and shorten the prefix to "mac".</w:t>
            </w:r>
          </w:p>
          <w:p w:rsidR="00C20384" w:rsidRDefault="00C20384" w:rsidP="005650C5">
            <w:pPr>
              <w:pStyle w:val="CRCoverPage"/>
              <w:spacing w:after="0"/>
              <w:ind w:left="100"/>
              <w:rPr>
                <w:noProof/>
              </w:rPr>
            </w:pPr>
          </w:p>
          <w:p w:rsidR="00C20384" w:rsidRDefault="00C20384" w:rsidP="005650C5">
            <w:pPr>
              <w:pStyle w:val="CRCoverPage"/>
              <w:spacing w:after="0"/>
              <w:ind w:left="100"/>
              <w:rPr>
                <w:noProof/>
              </w:rPr>
            </w:pPr>
            <w:r>
              <w:rPr>
                <w:noProof/>
              </w:rPr>
              <w:t>Example:</w:t>
            </w:r>
          </w:p>
          <w:p w:rsidR="00C20384" w:rsidRDefault="00C20384" w:rsidP="005650C5">
            <w:pPr>
              <w:pStyle w:val="CRCoverPage"/>
              <w:spacing w:after="0"/>
              <w:ind w:left="100"/>
              <w:rPr>
                <w:noProof/>
              </w:rPr>
            </w:pPr>
          </w:p>
          <w:p w:rsidR="00C20384" w:rsidRDefault="00C20384" w:rsidP="00C20384">
            <w:pPr>
              <w:pStyle w:val="CRCoverPage"/>
              <w:spacing w:after="0"/>
              <w:ind w:left="284"/>
              <w:rPr>
                <w:noProof/>
              </w:rPr>
            </w:pPr>
            <w:r>
              <w:rPr>
                <w:rFonts w:ascii="Consolas" w:hAnsi="Consolas"/>
                <w:noProof/>
              </w:rPr>
              <w:t>mac-</w:t>
            </w:r>
            <w:r w:rsidRPr="00C20384">
              <w:rPr>
                <w:rFonts w:ascii="Consolas" w:hAnsi="Consolas"/>
                <w:noProof/>
              </w:rPr>
              <w:t>00-00-5E-00-53-00</w:t>
            </w:r>
          </w:p>
          <w:p w:rsidR="005650C5" w:rsidRDefault="005650C5" w:rsidP="005650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384">
            <w:pPr>
              <w:pStyle w:val="CRCoverPage"/>
              <w:spacing w:after="0"/>
              <w:ind w:left="100"/>
              <w:rPr>
                <w:noProof/>
              </w:rPr>
            </w:pPr>
            <w:r>
              <w:rPr>
                <w:noProof/>
              </w:rPr>
              <w:t>Wrong protocol definition</w:t>
            </w:r>
            <w:r w:rsidR="00DA7963">
              <w:rPr>
                <w:noProof/>
              </w:rPr>
              <w:t>.</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A0384">
            <w:pPr>
              <w:pStyle w:val="CRCoverPage"/>
              <w:spacing w:after="0"/>
              <w:ind w:left="100"/>
              <w:rPr>
                <w:noProof/>
              </w:rPr>
            </w:pPr>
            <w:r>
              <w:rPr>
                <w:noProof/>
              </w:rPr>
              <w:t>5.3.2,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03F8">
            <w:pPr>
              <w:pStyle w:val="CRCoverPage"/>
              <w:spacing w:after="0"/>
              <w:ind w:left="100"/>
              <w:rPr>
                <w:noProof/>
              </w:rPr>
            </w:pPr>
            <w:r>
              <w:rPr>
                <w:noProof/>
              </w:rPr>
              <w:t>This CR introduces backwards compatible changes on the TS29571_CommonData API with impacts to the following APIs:</w:t>
            </w:r>
          </w:p>
          <w:p w:rsidR="000E3671" w:rsidRDefault="000E3671" w:rsidP="000E3671">
            <w:pPr>
              <w:pStyle w:val="CRCoverPage"/>
              <w:spacing w:after="0"/>
              <w:ind w:left="284"/>
              <w:rPr>
                <w:noProof/>
              </w:rPr>
            </w:pPr>
            <w:r>
              <w:rPr>
                <w:noProof/>
              </w:rPr>
              <w:t>TS29502_Nsmf_PDUSession.yaml</w:t>
            </w:r>
          </w:p>
          <w:p w:rsidR="000E3671" w:rsidRDefault="000E3671" w:rsidP="000E3671">
            <w:pPr>
              <w:pStyle w:val="CRCoverPage"/>
              <w:spacing w:after="0"/>
              <w:ind w:left="284"/>
              <w:rPr>
                <w:noProof/>
              </w:rPr>
            </w:pPr>
            <w:r>
              <w:rPr>
                <w:noProof/>
              </w:rPr>
              <w:t>TS29503_Nudm_EE.yaml</w:t>
            </w:r>
          </w:p>
          <w:p w:rsidR="000E3671" w:rsidRDefault="000E3671" w:rsidP="000E3671">
            <w:pPr>
              <w:pStyle w:val="CRCoverPage"/>
              <w:spacing w:after="0"/>
              <w:ind w:left="284"/>
              <w:rPr>
                <w:noProof/>
              </w:rPr>
            </w:pPr>
            <w:r>
              <w:rPr>
                <w:noProof/>
              </w:rPr>
              <w:t>TS29503_Nudm_UECM.yaml</w:t>
            </w:r>
          </w:p>
          <w:p w:rsidR="000E3671" w:rsidRDefault="000E3671" w:rsidP="000E3671">
            <w:pPr>
              <w:pStyle w:val="CRCoverPage"/>
              <w:spacing w:after="0"/>
              <w:ind w:left="284"/>
              <w:rPr>
                <w:noProof/>
              </w:rPr>
            </w:pPr>
            <w:r>
              <w:rPr>
                <w:noProof/>
              </w:rPr>
              <w:t>TS29505_Subscription_Data.yaml</w:t>
            </w:r>
          </w:p>
          <w:p w:rsidR="000E3671" w:rsidRDefault="000E3671" w:rsidP="000E3671">
            <w:pPr>
              <w:pStyle w:val="CRCoverPage"/>
              <w:spacing w:after="0"/>
              <w:ind w:left="284"/>
              <w:rPr>
                <w:noProof/>
              </w:rPr>
            </w:pPr>
            <w:r>
              <w:rPr>
                <w:noProof/>
              </w:rPr>
              <w:t>TS29507_Npcf_AMPolicyControl.yaml</w:t>
            </w:r>
          </w:p>
          <w:p w:rsidR="000E3671" w:rsidRDefault="000E3671" w:rsidP="000E3671">
            <w:pPr>
              <w:pStyle w:val="CRCoverPage"/>
              <w:spacing w:after="0"/>
              <w:ind w:left="284"/>
              <w:rPr>
                <w:noProof/>
              </w:rPr>
            </w:pPr>
            <w:r>
              <w:rPr>
                <w:noProof/>
              </w:rPr>
              <w:t>TS29509_Nausf_UEAuthentication.yaml</w:t>
            </w:r>
          </w:p>
          <w:p w:rsidR="000E3671" w:rsidRDefault="000E3671" w:rsidP="000E3671">
            <w:pPr>
              <w:pStyle w:val="CRCoverPage"/>
              <w:spacing w:after="0"/>
              <w:ind w:left="284"/>
              <w:rPr>
                <w:noProof/>
              </w:rPr>
            </w:pPr>
            <w:r>
              <w:rPr>
                <w:noProof/>
              </w:rPr>
              <w:t>TS29511_N5g-eir_EquipmentIdentityCheck.yaml</w:t>
            </w:r>
          </w:p>
          <w:p w:rsidR="000E3671" w:rsidRDefault="000E3671" w:rsidP="000E3671">
            <w:pPr>
              <w:pStyle w:val="CRCoverPage"/>
              <w:spacing w:after="0"/>
              <w:ind w:left="284"/>
              <w:rPr>
                <w:noProof/>
              </w:rPr>
            </w:pPr>
            <w:r>
              <w:rPr>
                <w:noProof/>
              </w:rPr>
              <w:t>TS29512_Npcf_SMPolicyControl.yaml</w:t>
            </w:r>
          </w:p>
          <w:p w:rsidR="000E3671" w:rsidRDefault="000E3671" w:rsidP="000E3671">
            <w:pPr>
              <w:pStyle w:val="CRCoverPage"/>
              <w:spacing w:after="0"/>
              <w:ind w:left="284"/>
              <w:rPr>
                <w:noProof/>
              </w:rPr>
            </w:pPr>
            <w:r>
              <w:rPr>
                <w:noProof/>
              </w:rPr>
              <w:t>TS29514_Npcf_PolicyAuthorization.yaml</w:t>
            </w:r>
          </w:p>
          <w:p w:rsidR="000E3671" w:rsidRDefault="000E3671" w:rsidP="000E3671">
            <w:pPr>
              <w:pStyle w:val="CRCoverPage"/>
              <w:spacing w:after="0"/>
              <w:ind w:left="284"/>
              <w:rPr>
                <w:noProof/>
              </w:rPr>
            </w:pPr>
            <w:r>
              <w:rPr>
                <w:noProof/>
              </w:rPr>
              <w:t>TS29518_Namf_Communication.yaml</w:t>
            </w:r>
          </w:p>
          <w:p w:rsidR="000E3671" w:rsidRDefault="000E3671" w:rsidP="000E3671">
            <w:pPr>
              <w:pStyle w:val="CRCoverPage"/>
              <w:spacing w:after="0"/>
              <w:ind w:left="284"/>
              <w:rPr>
                <w:noProof/>
              </w:rPr>
            </w:pPr>
            <w:r>
              <w:rPr>
                <w:noProof/>
              </w:rPr>
              <w:t>TS29518_Namf_EventExposure.yaml</w:t>
            </w:r>
          </w:p>
          <w:p w:rsidR="000E3671" w:rsidRDefault="000E3671" w:rsidP="000E3671">
            <w:pPr>
              <w:pStyle w:val="CRCoverPage"/>
              <w:spacing w:after="0"/>
              <w:ind w:left="284"/>
              <w:rPr>
                <w:noProof/>
              </w:rPr>
            </w:pPr>
            <w:r>
              <w:rPr>
                <w:noProof/>
              </w:rPr>
              <w:t>TS29518_Namf_Location.yaml</w:t>
            </w:r>
          </w:p>
          <w:p w:rsidR="000E3671" w:rsidRDefault="000E3671" w:rsidP="000E3671">
            <w:pPr>
              <w:pStyle w:val="CRCoverPage"/>
              <w:spacing w:after="0"/>
              <w:ind w:left="284"/>
              <w:rPr>
                <w:noProof/>
              </w:rPr>
            </w:pPr>
            <w:r>
              <w:rPr>
                <w:noProof/>
              </w:rPr>
              <w:t>TS29519_Policy_Data.yaml</w:t>
            </w:r>
          </w:p>
          <w:p w:rsidR="000E3671" w:rsidRDefault="000E3671" w:rsidP="000E3671">
            <w:pPr>
              <w:pStyle w:val="CRCoverPage"/>
              <w:spacing w:after="0"/>
              <w:ind w:left="284"/>
              <w:rPr>
                <w:noProof/>
              </w:rPr>
            </w:pPr>
            <w:r>
              <w:rPr>
                <w:noProof/>
              </w:rPr>
              <w:t>TS29525_Npcf_UEPolicyControl.yaml</w:t>
            </w:r>
          </w:p>
          <w:p w:rsidR="000E3671" w:rsidRDefault="000E3671" w:rsidP="000E3671">
            <w:pPr>
              <w:pStyle w:val="CRCoverPage"/>
              <w:spacing w:after="0"/>
              <w:ind w:left="284"/>
              <w:rPr>
                <w:noProof/>
              </w:rPr>
            </w:pPr>
            <w:r>
              <w:rPr>
                <w:noProof/>
              </w:rPr>
              <w:t>TS29540_Nsmsf_SMService.yaml</w:t>
            </w:r>
          </w:p>
          <w:p w:rsidR="000E3671" w:rsidRDefault="000E3671" w:rsidP="000E3671">
            <w:pPr>
              <w:pStyle w:val="CRCoverPage"/>
              <w:spacing w:after="0"/>
              <w:ind w:left="284"/>
              <w:rPr>
                <w:noProof/>
              </w:rPr>
            </w:pPr>
            <w:r>
              <w:rPr>
                <w:noProof/>
              </w:rPr>
              <w:t>TS29572_Nlmf_Location.yaml</w:t>
            </w:r>
          </w:p>
          <w:p w:rsidR="000D03F8" w:rsidRDefault="000E3671" w:rsidP="000E3671">
            <w:pPr>
              <w:pStyle w:val="CRCoverPage"/>
              <w:spacing w:after="0"/>
              <w:ind w:left="284"/>
              <w:rPr>
                <w:noProof/>
              </w:rPr>
            </w:pPr>
            <w:r>
              <w:rPr>
                <w:noProof/>
              </w:rPr>
              <w:t>TS32291_Nchf_ConvergedCharging.yaml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641A3" w:rsidRPr="005D14F1" w:rsidRDefault="003641A3" w:rsidP="003641A3">
      <w:pPr>
        <w:pStyle w:val="Heading3"/>
      </w:pPr>
      <w:bookmarkStart w:id="3" w:name="_Toc20148630"/>
      <w:r w:rsidRPr="005D14F1">
        <w:t>5.3.2</w:t>
      </w:r>
      <w:r w:rsidRPr="005D14F1">
        <w:tab/>
        <w:t>Simple Data Types</w:t>
      </w:r>
      <w:bookmarkEnd w:id="3"/>
    </w:p>
    <w:p w:rsidR="003641A3" w:rsidRPr="005D14F1" w:rsidRDefault="003641A3" w:rsidP="003641A3">
      <w:r w:rsidRPr="005D14F1">
        <w:t>This clause specifies common simple data types.</w:t>
      </w:r>
    </w:p>
    <w:p w:rsidR="003641A3" w:rsidRPr="005D14F1" w:rsidRDefault="003641A3" w:rsidP="003641A3">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641A3" w:rsidRPr="005D14F1" w:rsidRDefault="003641A3" w:rsidP="00E703C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641A3" w:rsidRPr="005D14F1" w:rsidRDefault="003641A3" w:rsidP="00E703C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3641A3" w:rsidRPr="005D14F1" w:rsidRDefault="003641A3" w:rsidP="00E703C3">
            <w:pPr>
              <w:pStyle w:val="TAH"/>
            </w:pPr>
            <w:r w:rsidRPr="005D14F1">
              <w:t>Description</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proofErr w:type="gramStart"/>
            <w:r w:rsidRPr="005D14F1">
              <w:rPr>
                <w:lang w:eastAsia="zh-CN"/>
              </w:rPr>
              <w:t>], and</w:t>
            </w:r>
            <w:proofErr w:type="gramEnd"/>
            <w:r w:rsidRPr="005D14F1">
              <w:rPr>
                <w:lang w:eastAsia="zh-CN"/>
              </w:rPr>
              <w:t xml:space="preserve">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"Label1.Label2.Label3").</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3641A3" w:rsidRPr="005D14F1" w:rsidRDefault="003641A3" w:rsidP="00E703C3">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3641A3" w:rsidRPr="005D14F1" w:rsidRDefault="003641A3" w:rsidP="00E703C3">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3641A3" w:rsidRPr="005D14F1" w:rsidRDefault="003641A3" w:rsidP="00E703C3">
            <w:pPr>
              <w:pStyle w:val="TAL"/>
              <w:rPr>
                <w:lang w:val="sv-SE" w:eastAsia="zh-CN"/>
              </w:rPr>
            </w:pPr>
            <w:r w:rsidRPr="005D14F1">
              <w:rPr>
                <w:lang w:val="sv-SE"/>
              </w:rPr>
              <w:t>Pattern: '</w:t>
            </w:r>
            <w:r w:rsidRPr="005D14F1">
              <w:t>^</w:t>
            </w:r>
            <w:r w:rsidRPr="005D14F1">
              <w:rPr>
                <w:lang w:val="sv-SE"/>
              </w:rPr>
              <w:t>(msisdn-[0-9]{5,15}|extid-.+@.+|.+)$'</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3641A3" w:rsidRPr="005D14F1" w:rsidRDefault="003641A3" w:rsidP="00E703C3">
            <w:pPr>
              <w:pStyle w:val="TAL"/>
            </w:pPr>
          </w:p>
          <w:p w:rsidR="003641A3" w:rsidRPr="005D14F1" w:rsidRDefault="003641A3" w:rsidP="00E703C3">
            <w:pPr>
              <w:pStyle w:val="TAL"/>
              <w:rPr>
                <w:lang w:eastAsia="zh-CN"/>
              </w:rPr>
            </w:pPr>
            <w:r w:rsidRPr="005D14F1">
              <w:t>Pattern: '^[A-Fa-f0-9]{8}-[0-9]{3}-[0-9]{2,3}-([A-Fa-f0-9][A-Fa-f0-9]){1,10}$'.</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3641A3" w:rsidRPr="005D14F1" w:rsidRDefault="003641A3" w:rsidP="00E703C3">
            <w:pPr>
              <w:pStyle w:val="TAL"/>
            </w:pPr>
          </w:p>
          <w:p w:rsidR="003641A3" w:rsidRPr="005D14F1" w:rsidRDefault="003641A3" w:rsidP="00E703C3">
            <w:pPr>
              <w:pStyle w:val="TAL"/>
              <w:rPr>
                <w:lang w:val="fi-FI" w:eastAsia="zh-CN"/>
              </w:rPr>
            </w:pPr>
            <w:r w:rsidRPr="005D14F1">
              <w:t>Pattern: '^(imei-[0-9]{15}|imeisv-[0-9]{16}|mac</w:t>
            </w:r>
            <w:del w:id="4" w:author="Jesus de Gregorio" w:date="2019-09-23T21:31:00Z">
              <w:r w:rsidRPr="005D14F1" w:rsidDel="00C20384">
                <w:delText>address</w:delText>
              </w:r>
            </w:del>
            <w:r w:rsidRPr="005D14F1">
              <w:t>-</w:t>
            </w:r>
            <w:del w:id="5" w:author="Jesus de Gregorio" w:date="2019-09-23T21:12:00Z">
              <w:r w:rsidRPr="005D14F1" w:rsidDel="00FA0384">
                <w:delText>[0-F]{6}</w:delText>
              </w:r>
            </w:del>
            <w:ins w:id="6" w:author="Jesus de Gregorio" w:date="2019-09-23T21:12:00Z">
              <w:r w:rsidR="00FA0384" w:rsidRPr="00FA0384">
                <w:t>([0-9a-fA-F]{2})((-[0-9a-fA-F]{2}){5})</w:t>
              </w:r>
            </w:ins>
            <w:r w:rsidRPr="005D14F1">
              <w:rPr>
                <w:lang w:val="en-US"/>
              </w:rPr>
              <w:t>|</w:t>
            </w:r>
            <w:r w:rsidRPr="005D14F1">
              <w:t>.+)$'</w:t>
            </w:r>
            <w:r w:rsidRPr="005D14F1">
              <w:rPr>
                <w:rFonts w:hint="eastAsia"/>
                <w:lang w:val="sv-SE" w:eastAsia="zh-CN"/>
              </w:rPr>
              <w:t>. See NOTE.</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"Pei"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3641A3" w:rsidRPr="005D14F1" w:rsidRDefault="003641A3" w:rsidP="00E703C3">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3641A3" w:rsidRPr="005D14F1" w:rsidRDefault="003641A3" w:rsidP="00E703C3">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3641A3" w:rsidRPr="005D14F1" w:rsidRDefault="003641A3" w:rsidP="00E703C3">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3641A3" w:rsidRPr="005D14F1" w:rsidRDefault="003641A3" w:rsidP="00E703C3">
            <w:pPr>
              <w:pStyle w:val="TAL"/>
            </w:pPr>
          </w:p>
          <w:p w:rsidR="003641A3" w:rsidRPr="005D14F1" w:rsidRDefault="003641A3" w:rsidP="00E703C3">
            <w:pPr>
              <w:pStyle w:val="TAL"/>
            </w:pPr>
            <w:r w:rsidRPr="005D14F1">
              <w:t>Pattern: '^(</w:t>
            </w:r>
            <w:proofErr w:type="spellStart"/>
            <w:r w:rsidRPr="005D14F1">
              <w:t>imsi</w:t>
            </w:r>
            <w:proofErr w:type="spellEnd"/>
            <w:r w:rsidRPr="005D14F1">
              <w:t>-[0-9]{5,15}|</w:t>
            </w:r>
            <w:proofErr w:type="spellStart"/>
            <w:r w:rsidRPr="005D14F1">
              <w:t>nai</w:t>
            </w:r>
            <w:proofErr w:type="spellEnd"/>
            <w:r w:rsidRPr="005D14F1">
              <w:t>-.+|.+)$'</w:t>
            </w:r>
            <w:r w:rsidRPr="005D14F1">
              <w:rPr>
                <w:rFonts w:hint="eastAsia"/>
                <w:lang w:val="sv-SE" w:eastAsia="zh-CN"/>
              </w:rPr>
              <w:t>. See NOTE.</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3641A3" w:rsidRPr="005D14F1" w:rsidRDefault="003641A3" w:rsidP="00E703C3">
            <w:pPr>
              <w:pStyle w:val="TAL"/>
              <w:rPr>
                <w:rFonts w:cs="Arial"/>
                <w:szCs w:val="18"/>
              </w:rPr>
            </w:pPr>
          </w:p>
          <w:p w:rsidR="003641A3" w:rsidRPr="005D14F1" w:rsidRDefault="003641A3" w:rsidP="00E703C3">
            <w:pPr>
              <w:pStyle w:val="TAL"/>
              <w:rPr>
                <w:lang w:eastAsia="zh-CN"/>
              </w:rPr>
            </w:pPr>
            <w:r w:rsidRPr="005D14F1">
              <w:rPr>
                <w:rFonts w:cs="Arial"/>
                <w:szCs w:val="18"/>
              </w:rPr>
              <w:t>Pattern: '^[A-Fa-f0-9]{6}$'</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Region ID (8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3641A3" w:rsidRPr="005D14F1" w:rsidRDefault="003641A3" w:rsidP="00E703C3">
            <w:pPr>
              <w:pStyle w:val="TAL"/>
              <w:rPr>
                <w:lang w:eastAsia="zh-CN"/>
              </w:rPr>
            </w:pPr>
            <w:r w:rsidRPr="005D14F1">
              <w:rPr>
                <w:rFonts w:cs="Arial"/>
                <w:szCs w:val="18"/>
              </w:rPr>
              <w:t>Pattern: '^[A-Fa-f0-9]{2}$'</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Set ID (10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3641A3" w:rsidRPr="005D14F1" w:rsidRDefault="003641A3" w:rsidP="00E703C3">
            <w:pPr>
              <w:pStyle w:val="TAL"/>
              <w:rPr>
                <w:lang w:eastAsia="zh-CN"/>
              </w:rPr>
            </w:pPr>
            <w:r w:rsidRPr="005D14F1">
              <w:rPr>
                <w:rFonts w:cs="Arial"/>
                <w:szCs w:val="18"/>
              </w:rPr>
              <w:t>Pattern: '^[0-3][A-Fa-f0-9]{2}$'</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integer</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rPr>
                <w:rFonts w:cs="Arial"/>
                <w:szCs w:val="18"/>
              </w:rPr>
              <w:t>U</w:t>
            </w:r>
            <w:r w:rsidRPr="005D14F1">
              <w:t>nsigned integer representing the "Subscriber Profile ID for RAT/Frequency Priority" as specified in 3GPP TS 36.413 [16].</w:t>
            </w:r>
          </w:p>
          <w:p w:rsidR="003641A3" w:rsidRPr="005D14F1" w:rsidRDefault="003641A3" w:rsidP="00E703C3">
            <w:pPr>
              <w:pStyle w:val="TAL"/>
              <w:rPr>
                <w:lang w:eastAsia="zh-CN"/>
              </w:rPr>
            </w:pPr>
            <w:r w:rsidRPr="005D14F1">
              <w:t>Minimum = 1. Maximum = 256.</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integer</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t xml:space="preserve">Identifier of a group of NFs </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rPr>
                <w:lang w:eastAsia="zh-CN"/>
              </w:rPr>
              <w:t>String uniquely identifying MTC provider information.</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t xml:space="preserve">String containing a Closed Access Group Identifier. </w:t>
            </w:r>
          </w:p>
          <w:p w:rsidR="003641A3" w:rsidRPr="005D14F1" w:rsidRDefault="003641A3" w:rsidP="00E703C3">
            <w:pPr>
              <w:pStyle w:val="TAL"/>
              <w:rPr>
                <w:lang w:eastAsia="zh-CN"/>
              </w:rPr>
            </w:pPr>
            <w:r w:rsidRPr="005D14F1">
              <w:t>Pattern: "^</w:t>
            </w:r>
            <w:r w:rsidRPr="005D14F1">
              <w:rPr>
                <w:lang w:val="en-US"/>
              </w:rPr>
              <w:t>[A-Fa-f0-9]{8}</w:t>
            </w:r>
            <w:r w:rsidRPr="005D14F1">
              <w:t xml:space="preserve">$" </w:t>
            </w:r>
          </w:p>
        </w:tc>
      </w:tr>
      <w:tr w:rsidR="003641A3" w:rsidRPr="005D14F1" w:rsidTr="00E703C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3641A3" w:rsidRPr="005D14F1" w:rsidRDefault="003641A3" w:rsidP="003641A3"/>
    <w:p w:rsidR="003641A3" w:rsidRPr="005D14F1" w:rsidRDefault="003641A3" w:rsidP="003641A3">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3641A3" w:rsidRDefault="003641A3" w:rsidP="003641A3"/>
    <w:p w:rsidR="003641A3" w:rsidRPr="006B5418" w:rsidRDefault="003641A3" w:rsidP="00364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487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641A3" w:rsidRPr="005D14F1" w:rsidRDefault="003641A3" w:rsidP="003641A3">
      <w:pPr>
        <w:pStyle w:val="Heading2"/>
      </w:pPr>
      <w:r w:rsidRPr="005D14F1">
        <w:t>A.2</w:t>
      </w:r>
      <w:r w:rsidRPr="005D14F1">
        <w:tab/>
        <w:t>Data related to Common Data Types</w:t>
      </w:r>
      <w:bookmarkEnd w:id="7"/>
    </w:p>
    <w:p w:rsidR="003641A3" w:rsidRDefault="003641A3" w:rsidP="003641A3">
      <w:pPr>
        <w:pStyle w:val="PL"/>
        <w:rPr>
          <w:ins w:id="8" w:author="Jesus de Gregorio" w:date="2019-09-23T20:55:00Z"/>
          <w:lang w:val="en-US"/>
        </w:rPr>
      </w:pPr>
      <w:r w:rsidRPr="005D14F1">
        <w:rPr>
          <w:lang w:val="en-US"/>
        </w:rPr>
        <w:t>openapi: 3.0.0</w:t>
      </w:r>
    </w:p>
    <w:p w:rsidR="003641A3" w:rsidRPr="005D14F1" w:rsidRDefault="003641A3" w:rsidP="003641A3">
      <w:pPr>
        <w:pStyle w:val="PL"/>
        <w:rPr>
          <w:lang w:val="en-US"/>
        </w:rPr>
      </w:pPr>
    </w:p>
    <w:p w:rsidR="003641A3" w:rsidRPr="005D14F1" w:rsidRDefault="003641A3" w:rsidP="003641A3">
      <w:pPr>
        <w:pStyle w:val="PL"/>
        <w:rPr>
          <w:lang w:val="en-US"/>
        </w:rPr>
      </w:pPr>
      <w:r w:rsidRPr="005D14F1">
        <w:rPr>
          <w:lang w:val="en-US"/>
        </w:rPr>
        <w:t>info:</w:t>
      </w:r>
    </w:p>
    <w:p w:rsidR="003641A3" w:rsidRPr="005D14F1" w:rsidRDefault="003641A3" w:rsidP="003641A3">
      <w:pPr>
        <w:pStyle w:val="PL"/>
        <w:rPr>
          <w:lang w:val="en-US"/>
        </w:rPr>
      </w:pPr>
      <w:r w:rsidRPr="005D14F1">
        <w:rPr>
          <w:lang w:val="en-US"/>
        </w:rPr>
        <w:t xml:space="preserve">  version: '1.2.0.alpha-2'</w:t>
      </w:r>
    </w:p>
    <w:p w:rsidR="003641A3" w:rsidRPr="005D14F1" w:rsidRDefault="003641A3" w:rsidP="003641A3">
      <w:pPr>
        <w:pStyle w:val="PL"/>
        <w:rPr>
          <w:lang w:val="en-US"/>
        </w:rPr>
      </w:pPr>
      <w:r w:rsidRPr="005D14F1">
        <w:rPr>
          <w:lang w:val="en-US"/>
        </w:rPr>
        <w:t xml:space="preserve">  title: 'Common Data Types'</w:t>
      </w:r>
    </w:p>
    <w:p w:rsidR="003641A3" w:rsidRPr="005D14F1" w:rsidRDefault="003641A3" w:rsidP="003641A3">
      <w:pPr>
        <w:pStyle w:val="PL"/>
        <w:rPr>
          <w:lang w:val="en-US"/>
        </w:rPr>
      </w:pPr>
      <w:r w:rsidRPr="005D14F1">
        <w:rPr>
          <w:lang w:val="en-US"/>
        </w:rPr>
        <w:t xml:space="preserve">  description: |</w:t>
      </w:r>
    </w:p>
    <w:p w:rsidR="003641A3" w:rsidRPr="005D14F1" w:rsidRDefault="003641A3" w:rsidP="003641A3">
      <w:pPr>
        <w:pStyle w:val="PL"/>
        <w:rPr>
          <w:lang w:val="en-US"/>
        </w:rPr>
      </w:pPr>
      <w:r w:rsidRPr="005D14F1">
        <w:rPr>
          <w:lang w:val="en-US"/>
        </w:rPr>
        <w:t xml:space="preserve">    Common Data Types for Service Based Interfaces.</w:t>
      </w:r>
    </w:p>
    <w:p w:rsidR="003641A3" w:rsidRPr="005D14F1" w:rsidRDefault="003641A3" w:rsidP="003641A3">
      <w:pPr>
        <w:pStyle w:val="PL"/>
      </w:pPr>
      <w:r w:rsidRPr="005D14F1">
        <w:t xml:space="preserve">    © 2019, 3GPP Organizational Partners (ARIB, ATIS, CCSA, ETSI, TSDSI, TTA, TTC).</w:t>
      </w:r>
    </w:p>
    <w:p w:rsidR="003641A3" w:rsidRDefault="003641A3" w:rsidP="003641A3">
      <w:pPr>
        <w:pStyle w:val="PL"/>
        <w:rPr>
          <w:ins w:id="9" w:author="Jesus de Gregorio" w:date="2019-09-23T20:55:00Z"/>
        </w:rPr>
      </w:pPr>
      <w:r w:rsidRPr="005D14F1">
        <w:t xml:space="preserve">    All rights reserved.</w:t>
      </w:r>
    </w:p>
    <w:p w:rsidR="003641A3" w:rsidRPr="005D14F1" w:rsidRDefault="003641A3" w:rsidP="003641A3">
      <w:pPr>
        <w:pStyle w:val="PL"/>
      </w:pPr>
    </w:p>
    <w:p w:rsidR="003641A3" w:rsidRPr="005D14F1" w:rsidRDefault="003641A3" w:rsidP="003641A3">
      <w:pPr>
        <w:pStyle w:val="PL"/>
        <w:rPr>
          <w:lang w:val="en-US"/>
        </w:rPr>
      </w:pPr>
      <w:r w:rsidRPr="005D14F1">
        <w:rPr>
          <w:lang w:val="en-US"/>
        </w:rPr>
        <w:t>externalDocs:</w:t>
      </w:r>
    </w:p>
    <w:p w:rsidR="003641A3" w:rsidRPr="005D14F1" w:rsidRDefault="003641A3" w:rsidP="003641A3">
      <w:pPr>
        <w:pStyle w:val="PL"/>
        <w:rPr>
          <w:lang w:val="en-US"/>
        </w:rPr>
      </w:pPr>
      <w:r w:rsidRPr="005D14F1">
        <w:rPr>
          <w:lang w:val="en-US"/>
        </w:rPr>
        <w:t xml:space="preserve">  description: 3GPP TS 29.571 Common Data Types for Service Based Interfaces, version 16.1.0</w:t>
      </w:r>
    </w:p>
    <w:p w:rsidR="003641A3" w:rsidRPr="005D14F1" w:rsidRDefault="003641A3" w:rsidP="003641A3">
      <w:pPr>
        <w:pStyle w:val="PL"/>
        <w:rPr>
          <w:lang w:val="en-US"/>
        </w:rPr>
      </w:pPr>
      <w:r w:rsidRPr="005D14F1">
        <w:rPr>
          <w:lang w:val="en-US"/>
        </w:rPr>
        <w:t xml:space="preserve">  url: 'http://www.3gpp.org/ftp/Specs/archive/29_series/29.571/'</w:t>
      </w:r>
    </w:p>
    <w:p w:rsidR="003641A3" w:rsidRPr="003641A3" w:rsidRDefault="003641A3" w:rsidP="003641A3">
      <w:pPr>
        <w:rPr>
          <w:lang w:val="en-US"/>
        </w:rPr>
      </w:pPr>
    </w:p>
    <w:p w:rsidR="003641A3" w:rsidRPr="001B498E" w:rsidRDefault="003641A3" w:rsidP="003641A3">
      <w:pPr>
        <w:rPr>
          <w:b/>
          <w:i/>
          <w:noProof/>
          <w:color w:val="0070C0"/>
          <w:lang w:val="en-US"/>
        </w:rPr>
      </w:pPr>
      <w:r w:rsidRPr="001B498E">
        <w:rPr>
          <w:b/>
          <w:i/>
          <w:noProof/>
          <w:color w:val="0070C0"/>
          <w:lang w:val="en-US"/>
        </w:rPr>
        <w:t>(… text not shown for clarity …)</w:t>
      </w:r>
    </w:p>
    <w:p w:rsidR="009A6AE3" w:rsidRPr="003641A3" w:rsidRDefault="009A6AE3" w:rsidP="00DA7963">
      <w:pPr>
        <w:pStyle w:val="B1"/>
        <w:rPr>
          <w:lang w:val="en-US"/>
        </w:rPr>
      </w:pPr>
    </w:p>
    <w:p w:rsidR="003641A3" w:rsidRPr="005D14F1" w:rsidRDefault="003641A3" w:rsidP="003641A3">
      <w:pPr>
        <w:pStyle w:val="PL"/>
        <w:rPr>
          <w:lang w:val="en-US"/>
        </w:rPr>
      </w:pPr>
      <w:r w:rsidRPr="005D14F1">
        <w:rPr>
          <w:lang w:val="en-US"/>
        </w:rPr>
        <w:t xml:space="preserve">    Pei:</w:t>
      </w:r>
    </w:p>
    <w:p w:rsidR="003641A3" w:rsidRPr="005D14F1" w:rsidRDefault="003641A3" w:rsidP="003641A3">
      <w:pPr>
        <w:pStyle w:val="PL"/>
        <w:rPr>
          <w:lang w:val="en-US"/>
        </w:rPr>
      </w:pPr>
      <w:r w:rsidRPr="005D14F1">
        <w:rPr>
          <w:lang w:val="en-US"/>
        </w:rPr>
        <w:t xml:space="preserve">      type: string</w:t>
      </w:r>
    </w:p>
    <w:p w:rsidR="003641A3" w:rsidRPr="005D14F1" w:rsidRDefault="003641A3" w:rsidP="003641A3">
      <w:pPr>
        <w:pStyle w:val="PL"/>
        <w:rPr>
          <w:lang w:val="sv-SE"/>
        </w:rPr>
      </w:pPr>
      <w:r w:rsidRPr="005D14F1">
        <w:rPr>
          <w:lang w:val="sv-SE"/>
        </w:rPr>
        <w:t xml:space="preserve">      </w:t>
      </w:r>
      <w:r w:rsidRPr="005D14F1">
        <w:t>pattern: '^(imei-[0-9]{15}|imeisv-[0-9]{16}|mac</w:t>
      </w:r>
      <w:del w:id="10" w:author="Jesus de Gregorio" w:date="2019-09-23T21:31:00Z">
        <w:r w:rsidRPr="005D14F1" w:rsidDel="00C20384">
          <w:delText>address</w:delText>
        </w:r>
      </w:del>
      <w:r w:rsidRPr="005D14F1">
        <w:t>-</w:t>
      </w:r>
      <w:del w:id="11" w:author="Jesus de Gregorio" w:date="2019-09-23T21:13:00Z">
        <w:r w:rsidRPr="005D14F1" w:rsidDel="00FA0384">
          <w:delText>[0-F]{6}</w:delText>
        </w:r>
      </w:del>
      <w:ins w:id="12" w:author="Jesus de Gregorio" w:date="2019-09-23T21:13:00Z">
        <w:r w:rsidR="00FA0384" w:rsidRPr="005D14F1">
          <w:t>([0-9a-fA-F]{2})((-[0-9a-fA-F]{2}){5})</w:t>
        </w:r>
      </w:ins>
      <w:r w:rsidRPr="005D14F1">
        <w:rPr>
          <w:lang w:val="en-US"/>
        </w:rPr>
        <w:t>|</w:t>
      </w:r>
      <w:r w:rsidRPr="005D14F1">
        <w:t>.+)$'</w:t>
      </w:r>
    </w:p>
    <w:p w:rsidR="003641A3" w:rsidRPr="005D14F1" w:rsidRDefault="003641A3" w:rsidP="003641A3">
      <w:pPr>
        <w:pStyle w:val="PL"/>
        <w:rPr>
          <w:lang w:val="en-US"/>
        </w:rPr>
      </w:pPr>
      <w:r w:rsidRPr="005D14F1">
        <w:rPr>
          <w:lang w:val="en-US"/>
        </w:rPr>
        <w:t xml:space="preserve">    PeiRm:</w:t>
      </w:r>
    </w:p>
    <w:p w:rsidR="003641A3" w:rsidRPr="005D14F1" w:rsidRDefault="003641A3" w:rsidP="003641A3">
      <w:pPr>
        <w:pStyle w:val="PL"/>
        <w:rPr>
          <w:lang w:val="en-US"/>
        </w:rPr>
      </w:pPr>
      <w:r w:rsidRPr="005D14F1">
        <w:rPr>
          <w:lang w:val="en-US"/>
        </w:rPr>
        <w:t xml:space="preserve">      type: string</w:t>
      </w:r>
    </w:p>
    <w:p w:rsidR="003641A3" w:rsidRPr="005D14F1" w:rsidRDefault="003641A3" w:rsidP="003641A3">
      <w:pPr>
        <w:pStyle w:val="PL"/>
        <w:rPr>
          <w:lang w:val="sv-SE"/>
        </w:rPr>
      </w:pPr>
      <w:r w:rsidRPr="005D14F1">
        <w:rPr>
          <w:lang w:val="sv-SE"/>
        </w:rPr>
        <w:t xml:space="preserve">      </w:t>
      </w:r>
      <w:r w:rsidRPr="005D14F1">
        <w:t>pattern: '^(imei-[0-9]{15}|imeisv-[0-9]{16}|mac</w:t>
      </w:r>
      <w:del w:id="13" w:author="Jesus de Gregorio" w:date="2019-09-23T21:31:00Z">
        <w:r w:rsidRPr="005D14F1" w:rsidDel="00C20384">
          <w:delText>address</w:delText>
        </w:r>
      </w:del>
      <w:r w:rsidRPr="005D14F1">
        <w:t>-</w:t>
      </w:r>
      <w:del w:id="14" w:author="Jesus de Gregorio" w:date="2019-09-23T21:13:00Z">
        <w:r w:rsidRPr="005D14F1" w:rsidDel="00FA0384">
          <w:delText>[0-F]{6}</w:delText>
        </w:r>
      </w:del>
      <w:ins w:id="15" w:author="Jesus de Gregorio" w:date="2019-09-23T21:13:00Z">
        <w:r w:rsidR="00FA0384" w:rsidRPr="005D14F1">
          <w:t>([0-9a-fA-F]{2})((-[0-9a-fA-F]{2}){5})</w:t>
        </w:r>
      </w:ins>
      <w:r w:rsidRPr="005D14F1">
        <w:rPr>
          <w:lang w:val="en-US"/>
        </w:rPr>
        <w:t>|</w:t>
      </w:r>
      <w:r w:rsidRPr="005D14F1">
        <w:t>.+)$'</w:t>
      </w:r>
    </w:p>
    <w:p w:rsidR="003641A3" w:rsidRPr="005D14F1" w:rsidRDefault="003641A3" w:rsidP="003641A3">
      <w:pPr>
        <w:pStyle w:val="PL"/>
        <w:rPr>
          <w:lang w:val="en-US"/>
        </w:rPr>
      </w:pPr>
      <w:r w:rsidRPr="005D14F1">
        <w:rPr>
          <w:lang w:val="en-US"/>
        </w:rPr>
        <w:t xml:space="preserve">      nullable: true</w:t>
      </w:r>
    </w:p>
    <w:p w:rsidR="003641A3" w:rsidRDefault="003641A3" w:rsidP="00DA7963">
      <w:pPr>
        <w:pStyle w:val="B1"/>
      </w:pPr>
    </w:p>
    <w:p w:rsidR="003641A3" w:rsidRDefault="003641A3" w:rsidP="00DA7963">
      <w:pPr>
        <w:pStyle w:val="B1"/>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8D2" w:rsidRDefault="003C08D2">
      <w:r>
        <w:separator/>
      </w:r>
    </w:p>
  </w:endnote>
  <w:endnote w:type="continuationSeparator" w:id="0">
    <w:p w:rsidR="003C08D2" w:rsidRDefault="003C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8D2" w:rsidRDefault="003C08D2">
      <w:r>
        <w:separator/>
      </w:r>
    </w:p>
  </w:footnote>
  <w:footnote w:type="continuationSeparator" w:id="0">
    <w:p w:rsidR="003C08D2" w:rsidRDefault="003C0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4F"/>
    <w:rsid w:val="000973EB"/>
    <w:rsid w:val="000A1F6F"/>
    <w:rsid w:val="000A32B9"/>
    <w:rsid w:val="000A6394"/>
    <w:rsid w:val="000B7FED"/>
    <w:rsid w:val="000C038A"/>
    <w:rsid w:val="000C6598"/>
    <w:rsid w:val="000D020F"/>
    <w:rsid w:val="000D03F8"/>
    <w:rsid w:val="000D64C5"/>
    <w:rsid w:val="000E3671"/>
    <w:rsid w:val="00145D43"/>
    <w:rsid w:val="00192C46"/>
    <w:rsid w:val="001A08B3"/>
    <w:rsid w:val="001A7B60"/>
    <w:rsid w:val="001B52F0"/>
    <w:rsid w:val="001B7A65"/>
    <w:rsid w:val="001D7AF6"/>
    <w:rsid w:val="001E41F3"/>
    <w:rsid w:val="001E54FC"/>
    <w:rsid w:val="0021636F"/>
    <w:rsid w:val="0026004D"/>
    <w:rsid w:val="002640DD"/>
    <w:rsid w:val="00275D12"/>
    <w:rsid w:val="00284FEB"/>
    <w:rsid w:val="002860C4"/>
    <w:rsid w:val="002A16D7"/>
    <w:rsid w:val="002B5741"/>
    <w:rsid w:val="002C2BD3"/>
    <w:rsid w:val="00305409"/>
    <w:rsid w:val="003609EF"/>
    <w:rsid w:val="0036231A"/>
    <w:rsid w:val="003641A3"/>
    <w:rsid w:val="00374DD4"/>
    <w:rsid w:val="003C08D2"/>
    <w:rsid w:val="003E1A36"/>
    <w:rsid w:val="00405E69"/>
    <w:rsid w:val="00410371"/>
    <w:rsid w:val="004242F1"/>
    <w:rsid w:val="004B75B7"/>
    <w:rsid w:val="004E1669"/>
    <w:rsid w:val="005133A2"/>
    <w:rsid w:val="0051580D"/>
    <w:rsid w:val="005440CE"/>
    <w:rsid w:val="00547111"/>
    <w:rsid w:val="005650C5"/>
    <w:rsid w:val="00570453"/>
    <w:rsid w:val="00592D74"/>
    <w:rsid w:val="005E2C44"/>
    <w:rsid w:val="005E793F"/>
    <w:rsid w:val="00621188"/>
    <w:rsid w:val="006257ED"/>
    <w:rsid w:val="00695808"/>
    <w:rsid w:val="006A3253"/>
    <w:rsid w:val="006B46FB"/>
    <w:rsid w:val="006E21FB"/>
    <w:rsid w:val="00726DAD"/>
    <w:rsid w:val="00743225"/>
    <w:rsid w:val="00792342"/>
    <w:rsid w:val="007977A8"/>
    <w:rsid w:val="007B512A"/>
    <w:rsid w:val="007C0332"/>
    <w:rsid w:val="007C2097"/>
    <w:rsid w:val="007D6A07"/>
    <w:rsid w:val="007F7259"/>
    <w:rsid w:val="008040A8"/>
    <w:rsid w:val="008279FA"/>
    <w:rsid w:val="00836CAA"/>
    <w:rsid w:val="008626E7"/>
    <w:rsid w:val="00870EE7"/>
    <w:rsid w:val="008863B9"/>
    <w:rsid w:val="008A45A6"/>
    <w:rsid w:val="008B3814"/>
    <w:rsid w:val="008F193E"/>
    <w:rsid w:val="008F686C"/>
    <w:rsid w:val="008F68B0"/>
    <w:rsid w:val="009148DE"/>
    <w:rsid w:val="00941E30"/>
    <w:rsid w:val="009423D8"/>
    <w:rsid w:val="00950C3B"/>
    <w:rsid w:val="009777D9"/>
    <w:rsid w:val="00991B88"/>
    <w:rsid w:val="009A5753"/>
    <w:rsid w:val="009A579D"/>
    <w:rsid w:val="009A6AE3"/>
    <w:rsid w:val="009E3297"/>
    <w:rsid w:val="009F0125"/>
    <w:rsid w:val="009F734F"/>
    <w:rsid w:val="00A1158F"/>
    <w:rsid w:val="00A246B6"/>
    <w:rsid w:val="00A47E70"/>
    <w:rsid w:val="00A50CF0"/>
    <w:rsid w:val="00A7671C"/>
    <w:rsid w:val="00A87A45"/>
    <w:rsid w:val="00AA2CBC"/>
    <w:rsid w:val="00AC5820"/>
    <w:rsid w:val="00AD1CD8"/>
    <w:rsid w:val="00B101D8"/>
    <w:rsid w:val="00B258BB"/>
    <w:rsid w:val="00B67B97"/>
    <w:rsid w:val="00B968C8"/>
    <w:rsid w:val="00BA3EC5"/>
    <w:rsid w:val="00BA51D9"/>
    <w:rsid w:val="00BB5DFC"/>
    <w:rsid w:val="00BD279D"/>
    <w:rsid w:val="00BD6BB8"/>
    <w:rsid w:val="00C20384"/>
    <w:rsid w:val="00C66BA2"/>
    <w:rsid w:val="00C95985"/>
    <w:rsid w:val="00CC5026"/>
    <w:rsid w:val="00CC68D0"/>
    <w:rsid w:val="00D03F9A"/>
    <w:rsid w:val="00D06D51"/>
    <w:rsid w:val="00D24203"/>
    <w:rsid w:val="00D24991"/>
    <w:rsid w:val="00D50255"/>
    <w:rsid w:val="00D66520"/>
    <w:rsid w:val="00DA0E58"/>
    <w:rsid w:val="00DA7963"/>
    <w:rsid w:val="00DD26CE"/>
    <w:rsid w:val="00DE0F57"/>
    <w:rsid w:val="00DE34CF"/>
    <w:rsid w:val="00E13F3D"/>
    <w:rsid w:val="00E34898"/>
    <w:rsid w:val="00E8079D"/>
    <w:rsid w:val="00EB09B7"/>
    <w:rsid w:val="00EE7D7C"/>
    <w:rsid w:val="00F25D98"/>
    <w:rsid w:val="00F300FB"/>
    <w:rsid w:val="00F6684F"/>
    <w:rsid w:val="00FA03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character" w:customStyle="1" w:styleId="TALChar">
    <w:name w:val="TAL Char"/>
    <w:link w:val="TAL"/>
    <w:locked/>
    <w:rsid w:val="003641A3"/>
    <w:rPr>
      <w:rFonts w:ascii="Arial" w:hAnsi="Arial"/>
      <w:sz w:val="18"/>
      <w:lang w:val="en-GB" w:eastAsia="en-US"/>
    </w:rPr>
  </w:style>
  <w:style w:type="character" w:customStyle="1" w:styleId="TAHChar">
    <w:name w:val="TAH Char"/>
    <w:link w:val="TAH"/>
    <w:locked/>
    <w:rsid w:val="003641A3"/>
    <w:rPr>
      <w:rFonts w:ascii="Arial" w:hAnsi="Arial"/>
      <w:b/>
      <w:sz w:val="18"/>
      <w:lang w:val="en-GB" w:eastAsia="en-US"/>
    </w:rPr>
  </w:style>
  <w:style w:type="character" w:customStyle="1" w:styleId="TANChar">
    <w:name w:val="TAN Char"/>
    <w:link w:val="TAN"/>
    <w:rsid w:val="003641A3"/>
    <w:rPr>
      <w:rFonts w:ascii="Arial" w:hAnsi="Arial"/>
      <w:sz w:val="18"/>
      <w:lang w:val="en-GB" w:eastAsia="en-US"/>
    </w:rPr>
  </w:style>
  <w:style w:type="character" w:customStyle="1" w:styleId="PLChar">
    <w:name w:val="PL Char"/>
    <w:link w:val="PL"/>
    <w:locked/>
    <w:rsid w:val="003641A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5455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FF5EC-64B9-43A7-B88E-56A6AC3A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r1Portoroz</cp:lastModifiedBy>
  <cp:revision>2</cp:revision>
  <cp:lastPrinted>1900-01-01T08:00:00Z</cp:lastPrinted>
  <dcterms:created xsi:type="dcterms:W3CDTF">2019-10-07T07:51:00Z</dcterms:created>
  <dcterms:modified xsi:type="dcterms:W3CDTF">2019-10-07T07:51:00Z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