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123B4B" w14:textId="33314DC9" w:rsidR="00F530A8" w:rsidRDefault="00F530A8" w:rsidP="00F530A8">
      <w:pPr>
        <w:pStyle w:val="CRCoverPage"/>
        <w:tabs>
          <w:tab w:val="right" w:pos="9639"/>
        </w:tabs>
        <w:spacing w:after="0"/>
        <w:rPr>
          <w:b/>
          <w:i/>
          <w:noProof/>
          <w:sz w:val="28"/>
        </w:rPr>
      </w:pPr>
      <w:r>
        <w:rPr>
          <w:b/>
          <w:noProof/>
          <w:sz w:val="24"/>
        </w:rPr>
        <w:t>3GPP TSG-CT WG4 Meeting #94</w:t>
      </w:r>
      <w:r>
        <w:rPr>
          <w:b/>
          <w:i/>
          <w:noProof/>
          <w:sz w:val="28"/>
        </w:rPr>
        <w:tab/>
      </w:r>
      <w:r w:rsidRPr="00370D55">
        <w:rPr>
          <w:b/>
          <w:noProof/>
          <w:sz w:val="24"/>
        </w:rPr>
        <w:t>C4-19</w:t>
      </w:r>
      <w:r w:rsidR="000F15DD">
        <w:rPr>
          <w:b/>
          <w:noProof/>
          <w:sz w:val="24"/>
        </w:rPr>
        <w:t>4293</w:t>
      </w:r>
      <w:ins w:id="0" w:author="Oracle4" w:date="2019-10-03T10:36:00Z">
        <w:r w:rsidR="00026EC4">
          <w:rPr>
            <w:b/>
            <w:noProof/>
            <w:sz w:val="24"/>
          </w:rPr>
          <w:t xml:space="preserve"> / C3-194247</w:t>
        </w:r>
      </w:ins>
    </w:p>
    <w:p w14:paraId="12798D5B" w14:textId="7DE6E4BB" w:rsidR="00F530A8" w:rsidRDefault="00F530A8" w:rsidP="00F530A8">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C309F1E" w14:textId="77777777" w:rsidR="00B076C6" w:rsidRDefault="00B076C6" w:rsidP="00B076C6">
      <w:pPr>
        <w:pStyle w:val="CRCoverPage"/>
        <w:outlineLvl w:val="0"/>
        <w:rPr>
          <w:b/>
          <w:sz w:val="24"/>
        </w:rPr>
      </w:pPr>
    </w:p>
    <w:p w14:paraId="5055318A" w14:textId="77777777" w:rsidR="00112C70"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92F36">
        <w:rPr>
          <w:rFonts w:ascii="Arial" w:hAnsi="Arial" w:cs="Arial"/>
          <w:b/>
          <w:bCs/>
          <w:lang w:val="en-US"/>
        </w:rPr>
        <w:t>Oracle</w:t>
      </w:r>
    </w:p>
    <w:p w14:paraId="6F5A6DB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2F36">
        <w:rPr>
          <w:rFonts w:ascii="Arial" w:hAnsi="Arial" w:cs="Arial"/>
          <w:b/>
          <w:bCs/>
          <w:lang w:val="en-US"/>
        </w:rPr>
        <w:t>Usage of NF Binding as Discovery and Selection</w:t>
      </w:r>
    </w:p>
    <w:p w14:paraId="7B2F3B73"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6.1.4</w:t>
      </w:r>
    </w:p>
    <w:p w14:paraId="5E08994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14:paraId="0AEDCF74"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03C5C9F" w14:textId="77777777" w:rsidR="001E41F3" w:rsidRPr="006B5418" w:rsidRDefault="00CD2478" w:rsidP="00BA7681">
      <w:pPr>
        <w:pStyle w:val="Heading2"/>
        <w:rPr>
          <w:lang w:val="en-US"/>
        </w:rPr>
      </w:pPr>
      <w:r w:rsidRPr="006B5418">
        <w:rPr>
          <w:lang w:val="en-US"/>
        </w:rPr>
        <w:t>1. Introduction</w:t>
      </w:r>
    </w:p>
    <w:p w14:paraId="06BA248B" w14:textId="77777777" w:rsidR="0006401C" w:rsidRDefault="00112C70" w:rsidP="00CD2478">
      <w:pPr>
        <w:rPr>
          <w:lang w:eastAsia="zh-CN"/>
        </w:rPr>
      </w:pPr>
      <w:r>
        <w:rPr>
          <w:lang w:val="en-US"/>
        </w:rPr>
        <w:t>Indirect Communication has been introduced by 5G_eSBA work.</w:t>
      </w:r>
      <w:r w:rsidR="00E74BA4">
        <w:rPr>
          <w:lang w:val="en-US"/>
        </w:rPr>
        <w:t xml:space="preserve"> </w:t>
      </w:r>
      <w:r w:rsidR="008D53F9">
        <w:rPr>
          <w:rFonts w:hint="eastAsia"/>
          <w:lang w:eastAsia="zh-CN"/>
        </w:rPr>
        <w:t xml:space="preserve">The SCP </w:t>
      </w:r>
      <w:r w:rsidR="00292F36">
        <w:rPr>
          <w:lang w:eastAsia="zh-CN"/>
        </w:rPr>
        <w:t xml:space="preserve">routes the request to a suitable producer instance and </w:t>
      </w:r>
      <w:r w:rsidR="008D53F9">
        <w:rPr>
          <w:rFonts w:hint="eastAsia"/>
          <w:lang w:eastAsia="zh-CN"/>
        </w:rPr>
        <w:t xml:space="preserve">may </w:t>
      </w:r>
      <w:r w:rsidR="008D53F9">
        <w:rPr>
          <w:lang w:eastAsia="zh-CN"/>
        </w:rPr>
        <w:t xml:space="preserve">be </w:t>
      </w:r>
      <w:r w:rsidR="008D53F9">
        <w:rPr>
          <w:rFonts w:hint="eastAsia"/>
          <w:lang w:eastAsia="zh-CN"/>
        </w:rPr>
        <w:t>delegate</w:t>
      </w:r>
      <w:r w:rsidR="008D53F9">
        <w:rPr>
          <w:lang w:eastAsia="zh-CN"/>
        </w:rPr>
        <w:t>d</w:t>
      </w:r>
      <w:r w:rsidR="008D53F9">
        <w:rPr>
          <w:rFonts w:hint="eastAsia"/>
          <w:lang w:eastAsia="zh-CN"/>
        </w:rPr>
        <w:t xml:space="preserve"> </w:t>
      </w:r>
      <w:r w:rsidR="008D53F9">
        <w:rPr>
          <w:lang w:eastAsia="zh-CN"/>
        </w:rPr>
        <w:t xml:space="preserve">to perform </w:t>
      </w:r>
      <w:r w:rsidR="008D53F9">
        <w:rPr>
          <w:rFonts w:hint="eastAsia"/>
          <w:lang w:eastAsia="zh-CN"/>
        </w:rPr>
        <w:t xml:space="preserve">NF </w:t>
      </w:r>
      <w:r w:rsidR="008D53F9">
        <w:rPr>
          <w:lang w:eastAsia="zh-CN"/>
        </w:rPr>
        <w:t xml:space="preserve">service </w:t>
      </w:r>
      <w:r w:rsidR="008D53F9">
        <w:rPr>
          <w:rFonts w:hint="eastAsia"/>
          <w:lang w:eastAsia="zh-CN"/>
        </w:rPr>
        <w:t>disc</w:t>
      </w:r>
      <w:bookmarkStart w:id="1" w:name="_GoBack"/>
      <w:bookmarkEnd w:id="1"/>
      <w:r w:rsidR="008D53F9">
        <w:rPr>
          <w:rFonts w:hint="eastAsia"/>
          <w:lang w:eastAsia="zh-CN"/>
        </w:rPr>
        <w:t>overy</w:t>
      </w:r>
      <w:r w:rsidR="008D53F9">
        <w:rPr>
          <w:lang w:eastAsia="zh-CN"/>
        </w:rPr>
        <w:t xml:space="preserve"> (see </w:t>
      </w:r>
      <w:r w:rsidR="00292F36">
        <w:rPr>
          <w:lang w:eastAsia="zh-CN"/>
        </w:rPr>
        <w:t xml:space="preserve">option C and </w:t>
      </w:r>
      <w:r w:rsidR="008D53F9">
        <w:rPr>
          <w:lang w:eastAsia="zh-CN"/>
        </w:rPr>
        <w:t xml:space="preserve">option D </w:t>
      </w:r>
      <w:r w:rsidR="00292F36">
        <w:rPr>
          <w:lang w:eastAsia="zh-CN"/>
        </w:rPr>
        <w:t xml:space="preserve">in </w:t>
      </w:r>
      <w:r w:rsidR="008D53F9">
        <w:rPr>
          <w:lang w:eastAsia="zh-CN"/>
        </w:rPr>
        <w:t>Annex E of 3GPP TS 23.501 below)</w:t>
      </w:r>
      <w:r w:rsidR="008D53F9">
        <w:rPr>
          <w:rFonts w:hint="eastAsia"/>
          <w:lang w:eastAsia="zh-CN"/>
        </w:rPr>
        <w:t>.</w:t>
      </w:r>
    </w:p>
    <w:p w14:paraId="2E18A7BD" w14:textId="77777777" w:rsidR="00292F36" w:rsidRDefault="00292F36" w:rsidP="00292F36">
      <w:r>
        <w:rPr>
          <w:b/>
        </w:rPr>
        <w:t xml:space="preserve">Model </w:t>
      </w:r>
      <w:r w:rsidRPr="00B56148">
        <w:rPr>
          <w:b/>
        </w:rPr>
        <w:t>C - Indirect communication without delegated discovery:</w:t>
      </w:r>
      <w:r>
        <w:t xml:space="preserve"> Consumers do discovery by querying the NRF. Based on discovery result, the consumer does the selection of an NF Set or a specific NF instance of NF instance set. The consumer sends the request to the SCP containing the address of the selected service producer pointing to a NF service instance or a set of NF service instances. In the latter case, the SCP selects an NF Service instance. If possible, the SCP interacts with NRF to get selection parameters such as location, capacity, etc. The SCP routes the request to the selected NF service producer instance.</w:t>
      </w:r>
    </w:p>
    <w:p w14:paraId="02E7BCD4" w14:textId="77777777" w:rsidR="0006401C" w:rsidRDefault="0006401C" w:rsidP="0006401C">
      <w:r>
        <w:rPr>
          <w:b/>
        </w:rPr>
        <w:t xml:space="preserve">Model </w:t>
      </w:r>
      <w:r w:rsidRPr="00B56148">
        <w:rPr>
          <w:b/>
        </w:rPr>
        <w:t>D - Indirect communication with delegated discovery:</w:t>
      </w:r>
      <w: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14:paraId="0F43C937" w14:textId="77777777" w:rsidR="00CA5680" w:rsidRDefault="0006401C" w:rsidP="00CA5680">
      <w:pPr>
        <w:rPr>
          <w:lang w:val="en-US"/>
        </w:rPr>
      </w:pPr>
      <w:r w:rsidRPr="008D6F30">
        <w:object w:dxaOrig="9990" w:dyaOrig="5715" w14:anchorId="6E03D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73.75pt" o:ole="">
            <v:imagedata r:id="rId7" o:title=""/>
          </v:shape>
          <o:OLEObject Type="Embed" ProgID="Visio.Drawing.15" ShapeID="_x0000_i1025" DrawAspect="Content" ObjectID="_1631604239" r:id="rId8"/>
        </w:object>
      </w:r>
      <w:r w:rsidR="00CA5680" w:rsidRPr="00CA5680">
        <w:rPr>
          <w:lang w:val="en-US"/>
        </w:rPr>
        <w:t xml:space="preserve"> </w:t>
      </w:r>
    </w:p>
    <w:p w14:paraId="368AFF4D" w14:textId="77777777" w:rsidR="008D53F9" w:rsidRDefault="008D53F9" w:rsidP="0006401C">
      <w:pPr>
        <w:rPr>
          <w:lang w:eastAsia="zh-CN"/>
        </w:rPr>
      </w:pPr>
    </w:p>
    <w:p w14:paraId="0D70FFEC" w14:textId="77777777" w:rsidR="008D53F9" w:rsidRDefault="00091899" w:rsidP="0006401C">
      <w:pPr>
        <w:rPr>
          <w:lang w:eastAsia="zh-CN"/>
        </w:rPr>
      </w:pPr>
      <w:r>
        <w:rPr>
          <w:rFonts w:hint="eastAsia"/>
          <w:lang w:eastAsia="zh-CN"/>
        </w:rPr>
        <w:t xml:space="preserve">When the NF service consumer is configured to use </w:t>
      </w:r>
      <w:r w:rsidR="00292F36">
        <w:rPr>
          <w:lang w:eastAsia="zh-CN"/>
        </w:rPr>
        <w:t>indirect communication</w:t>
      </w:r>
      <w:r>
        <w:rPr>
          <w:rFonts w:hint="eastAsia"/>
          <w:lang w:eastAsia="zh-CN"/>
        </w:rPr>
        <w:t xml:space="preserve">, it shall include in the HTTP/2 request message </w:t>
      </w:r>
      <w:r w:rsidR="00292F36">
        <w:t xml:space="preserve">a combination of address of the selected service producer, </w:t>
      </w:r>
      <w:r>
        <w:rPr>
          <w:rFonts w:hint="eastAsia"/>
          <w:lang w:eastAsia="zh-CN"/>
        </w:rPr>
        <w:t xml:space="preserve">NF </w:t>
      </w:r>
      <w:r>
        <w:rPr>
          <w:lang w:eastAsia="zh-CN"/>
        </w:rPr>
        <w:t xml:space="preserve">service </w:t>
      </w:r>
      <w:r>
        <w:rPr>
          <w:rFonts w:hint="eastAsia"/>
          <w:lang w:eastAsia="zh-CN"/>
        </w:rPr>
        <w:t>discovery</w:t>
      </w:r>
      <w:r w:rsidR="00292F36">
        <w:rPr>
          <w:lang w:eastAsia="zh-CN"/>
        </w:rPr>
        <w:t>,</w:t>
      </w:r>
      <w:r>
        <w:rPr>
          <w:rFonts w:hint="eastAsia"/>
          <w:lang w:eastAsia="zh-CN"/>
        </w:rPr>
        <w:t xml:space="preserve"> </w:t>
      </w:r>
      <w:r w:rsidR="00292F36">
        <w:rPr>
          <w:lang w:eastAsia="zh-CN"/>
        </w:rPr>
        <w:t xml:space="preserve">and selection </w:t>
      </w:r>
      <w:r>
        <w:rPr>
          <w:rFonts w:hint="eastAsia"/>
          <w:lang w:eastAsia="zh-CN"/>
        </w:rPr>
        <w:t xml:space="preserve">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sidR="00292F36">
        <w:rPr>
          <w:lang w:eastAsia="zh-CN"/>
        </w:rPr>
        <w:t xml:space="preserve">and selection </w:t>
      </w:r>
      <w:r>
        <w:rPr>
          <w:lang w:eastAsia="zh-CN"/>
        </w:rPr>
        <w:t>procedures</w:t>
      </w:r>
      <w:r w:rsidR="008D53F9">
        <w:rPr>
          <w:lang w:eastAsia="zh-CN"/>
        </w:rPr>
        <w:t xml:space="preserve"> </w:t>
      </w:r>
      <w:r>
        <w:rPr>
          <w:lang w:eastAsia="zh-CN"/>
        </w:rPr>
        <w:t xml:space="preserve">on behalf </w:t>
      </w:r>
      <w:r>
        <w:rPr>
          <w:rFonts w:hint="eastAsia"/>
          <w:lang w:eastAsia="zh-CN"/>
        </w:rPr>
        <w:t xml:space="preserve">of the NF service consumer. </w:t>
      </w:r>
      <w:r w:rsidR="00292F36">
        <w:rPr>
          <w:lang w:eastAsia="zh-CN"/>
        </w:rPr>
        <w:t xml:space="preserve">The </w:t>
      </w:r>
      <w:r w:rsidR="00292F36">
        <w:rPr>
          <w:lang w:eastAsia="zh-CN"/>
        </w:rPr>
        <w:lastRenderedPageBreak/>
        <w:t>specific combination of factors included is determined by the model (C or D) and the request type (initial or subsequent).</w:t>
      </w:r>
    </w:p>
    <w:p w14:paraId="4316B722" w14:textId="77777777" w:rsidR="00380B18" w:rsidRDefault="00380B18" w:rsidP="00380B18">
      <w:pPr>
        <w:rPr>
          <w:lang w:val="en-US"/>
        </w:rPr>
      </w:pPr>
      <w:r>
        <w:rPr>
          <w:lang w:eastAsia="zh-CN"/>
        </w:rPr>
        <w:t xml:space="preserve">Note that </w:t>
      </w:r>
      <w:r>
        <w:rPr>
          <w:lang w:val="en-US"/>
        </w:rPr>
        <w:t>discussion to 1) discovery parameters (those used for discovery by the SCP, analogous to NRF discovery query parameters, not a new functionality, but rather a new way of doing discovery), and discussion to 2) parameters used specifically for selection (new functionality, e.g. bindings, where the SCP may reselect a new producer within the limitations (e.g. a set) set by the binding) are two different issues.</w:t>
      </w:r>
    </w:p>
    <w:p w14:paraId="597C683E" w14:textId="45F04D50" w:rsidR="00380B18" w:rsidRDefault="00380B18" w:rsidP="00380B18">
      <w:pPr>
        <w:rPr>
          <w:lang w:val="en-US"/>
        </w:rPr>
      </w:pPr>
      <w:r>
        <w:rPr>
          <w:lang w:val="en-US"/>
        </w:rPr>
        <w:t xml:space="preserve">This discussion paper </w:t>
      </w:r>
      <w:r w:rsidR="00292F36">
        <w:rPr>
          <w:lang w:val="en-US"/>
        </w:rPr>
        <w:t>proposes a generic request processing flow for the SCP where the combination of factors included in the request follows the same processing flow regardless of indirect communication model (C or D) or request type (initial or subsequent)</w:t>
      </w:r>
      <w:r>
        <w:rPr>
          <w:lang w:val="en-US"/>
        </w:rPr>
        <w:t>.</w:t>
      </w:r>
      <w:r w:rsidR="00292F36">
        <w:rPr>
          <w:lang w:val="en-US"/>
        </w:rPr>
        <w:t xml:space="preserve">  When the generic request processing flow is used, binding information applied to subsequent requests by the consumer are equivalent to </w:t>
      </w:r>
      <w:r w:rsidR="008E3624">
        <w:rPr>
          <w:lang w:val="en-US"/>
        </w:rPr>
        <w:t xml:space="preserve">discovery </w:t>
      </w:r>
      <w:r w:rsidR="00292F36">
        <w:rPr>
          <w:lang w:val="en-US"/>
        </w:rPr>
        <w:t>factors applied to initial requests by the consumer.</w:t>
      </w:r>
    </w:p>
    <w:p w14:paraId="14B80B03" w14:textId="44F7442E" w:rsidR="009C4236" w:rsidRDefault="009C4236" w:rsidP="00380B18">
      <w:pPr>
        <w:rPr>
          <w:lang w:val="en-US"/>
        </w:rPr>
      </w:pPr>
      <w:r>
        <w:rPr>
          <w:lang w:val="en-US"/>
        </w:rPr>
        <w:t xml:space="preserve">This discussion paper </w:t>
      </w:r>
      <w:r w:rsidR="008E3624">
        <w:rPr>
          <w:lang w:val="en-US"/>
        </w:rPr>
        <w:t xml:space="preserve">focuses on binding information used for routing and </w:t>
      </w:r>
      <w:r>
        <w:rPr>
          <w:lang w:val="en-US"/>
        </w:rPr>
        <w:t>does not address the conveyance of</w:t>
      </w:r>
      <w:r w:rsidR="008E3624">
        <w:rPr>
          <w:lang w:val="en-US"/>
        </w:rPr>
        <w:t xml:space="preserve"> the</w:t>
      </w:r>
      <w:r>
        <w:rPr>
          <w:lang w:val="en-US"/>
        </w:rPr>
        <w:t xml:space="preserve"> binding </w:t>
      </w:r>
      <w:r w:rsidR="008E3624">
        <w:rPr>
          <w:lang w:val="en-US"/>
        </w:rPr>
        <w:t xml:space="preserve">state </w:t>
      </w:r>
      <w:r>
        <w:rPr>
          <w:lang w:val="en-US"/>
        </w:rPr>
        <w:t>information between a producer and a consumer.</w:t>
      </w:r>
    </w:p>
    <w:p w14:paraId="738B288F" w14:textId="77777777" w:rsidR="006C6E79" w:rsidRPr="00684244" w:rsidRDefault="006C6E79" w:rsidP="00684244">
      <w:pPr>
        <w:pStyle w:val="Heading2"/>
        <w:rPr>
          <w:lang w:val="en-US"/>
        </w:rPr>
      </w:pPr>
      <w:r w:rsidRPr="00684244">
        <w:rPr>
          <w:lang w:val="en-US"/>
        </w:rPr>
        <w:t>2. Discussion</w:t>
      </w:r>
    </w:p>
    <w:p w14:paraId="3C9FF82D" w14:textId="77777777" w:rsidR="006C6E79" w:rsidRDefault="00292F36" w:rsidP="0006401C">
      <w:pPr>
        <w:rPr>
          <w:lang w:eastAsia="zh-CN"/>
        </w:rPr>
      </w:pPr>
      <w:r>
        <w:rPr>
          <w:lang w:eastAsia="zh-CN"/>
        </w:rPr>
        <w:t>The generic request processing flow consists of four phases:  evaluation of specified target, discovery of viable targets, selection of target, and forwarding of the request.  A description of each phase follows.</w:t>
      </w:r>
    </w:p>
    <w:p w14:paraId="13B3874A" w14:textId="0DED31E2" w:rsidR="00380B18" w:rsidRDefault="008E3624" w:rsidP="006C6E79">
      <w:pPr>
        <w:pStyle w:val="Heading2"/>
        <w:rPr>
          <w:sz w:val="28"/>
          <w:szCs w:val="28"/>
          <w:lang w:val="en-US"/>
        </w:rPr>
      </w:pPr>
      <w:r>
        <w:rPr>
          <w:noProof/>
          <w:lang w:val="en-US"/>
        </w:rPr>
        <w:drawing>
          <wp:inline distT="0" distB="0" distL="0" distR="0" wp14:anchorId="65E31F35" wp14:editId="7D507549">
            <wp:extent cx="6120765" cy="2710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710180"/>
                    </a:xfrm>
                    <a:prstGeom prst="rect">
                      <a:avLst/>
                    </a:prstGeom>
                  </pic:spPr>
                </pic:pic>
              </a:graphicData>
            </a:graphic>
          </wp:inline>
        </w:drawing>
      </w:r>
      <w:r w:rsidR="00380B18">
        <w:rPr>
          <w:sz w:val="28"/>
          <w:szCs w:val="28"/>
          <w:lang w:val="en-US"/>
        </w:rPr>
        <w:t xml:space="preserve">2.1. </w:t>
      </w:r>
      <w:r w:rsidR="00292F36">
        <w:rPr>
          <w:sz w:val="28"/>
          <w:szCs w:val="28"/>
          <w:lang w:val="en-US"/>
        </w:rPr>
        <w:t>Evaluation of Specified Target</w:t>
      </w:r>
    </w:p>
    <w:p w14:paraId="6959CB9E" w14:textId="25A732C9" w:rsidR="00380B18" w:rsidRDefault="00292F36" w:rsidP="00380B18">
      <w:pPr>
        <w:rPr>
          <w:lang w:eastAsia="zh-CN"/>
        </w:rPr>
      </w:pPr>
      <w:r>
        <w:rPr>
          <w:lang w:eastAsia="zh-CN"/>
        </w:rPr>
        <w:t xml:space="preserve">Determine if the target </w:t>
      </w:r>
      <w:r w:rsidR="008E3624">
        <w:rPr>
          <w:lang w:eastAsia="zh-CN"/>
        </w:rPr>
        <w:t xml:space="preserve">instance of the request </w:t>
      </w:r>
      <w:r>
        <w:rPr>
          <w:lang w:eastAsia="zh-CN"/>
        </w:rPr>
        <w:t xml:space="preserve">is </w:t>
      </w:r>
      <w:r w:rsidR="008E3624">
        <w:rPr>
          <w:lang w:eastAsia="zh-CN"/>
        </w:rPr>
        <w:t xml:space="preserve">explicitly identified and </w:t>
      </w:r>
      <w:r>
        <w:rPr>
          <w:lang w:eastAsia="zh-CN"/>
        </w:rPr>
        <w:t xml:space="preserve">reachable.  In the case of an initial request from a consumer configured for delegated discovery, </w:t>
      </w:r>
      <w:r w:rsidR="008E3624">
        <w:rPr>
          <w:lang w:eastAsia="zh-CN"/>
        </w:rPr>
        <w:t xml:space="preserve">the SCP will be specified as the target rather than </w:t>
      </w:r>
      <w:r>
        <w:rPr>
          <w:lang w:eastAsia="zh-CN"/>
        </w:rPr>
        <w:t>a specific target instance</w:t>
      </w:r>
      <w:r w:rsidR="008E3624">
        <w:rPr>
          <w:lang w:eastAsia="zh-CN"/>
        </w:rPr>
        <w:t>.</w:t>
      </w:r>
      <w:r>
        <w:rPr>
          <w:lang w:eastAsia="zh-CN"/>
        </w:rPr>
        <w:t xml:space="preserve"> </w:t>
      </w:r>
      <w:r w:rsidR="008E3624">
        <w:rPr>
          <w:rStyle w:val="CommentReference"/>
        </w:rPr>
        <w:t>T</w:t>
      </w:r>
      <w:r>
        <w:rPr>
          <w:lang w:eastAsia="zh-CN"/>
        </w:rPr>
        <w:t xml:space="preserve">herefore </w:t>
      </w:r>
      <w:r w:rsidR="008E3624">
        <w:rPr>
          <w:lang w:eastAsia="zh-CN"/>
        </w:rPr>
        <w:t xml:space="preserve">the target instance </w:t>
      </w:r>
      <w:r>
        <w:rPr>
          <w:lang w:eastAsia="zh-CN"/>
        </w:rPr>
        <w:t xml:space="preserve">will not be </w:t>
      </w:r>
      <w:r w:rsidR="008E3624">
        <w:rPr>
          <w:lang w:eastAsia="zh-CN"/>
        </w:rPr>
        <w:t>explicitly identified</w:t>
      </w:r>
      <w:r>
        <w:rPr>
          <w:lang w:eastAsia="zh-CN"/>
        </w:rPr>
        <w:t xml:space="preserve">.  In the case of an initial request from a consumer configured for indirect communication without delegated discovery the specified target instance will be used unless the SCP determines it is not reachable.  In the case of a subsequent request from a consumer, </w:t>
      </w:r>
      <w:r w:rsidR="000E24FC">
        <w:rPr>
          <w:lang w:eastAsia="zh-CN"/>
        </w:rPr>
        <w:t>the consumer provides any applicable binding information of type NF Instance and/or NF Service Instance as the specified target</w:t>
      </w:r>
      <w:proofErr w:type="gramStart"/>
      <w:r w:rsidR="000E24FC">
        <w:rPr>
          <w:lang w:eastAsia="zh-CN"/>
        </w:rPr>
        <w:t>.</w:t>
      </w:r>
      <w:r>
        <w:rPr>
          <w:lang w:eastAsia="zh-CN"/>
        </w:rPr>
        <w:t>.</w:t>
      </w:r>
      <w:proofErr w:type="gramEnd"/>
      <w:r w:rsidR="0030748D">
        <w:rPr>
          <w:lang w:eastAsia="zh-CN"/>
        </w:rPr>
        <w:t xml:space="preserve">  Otherwise, the SCP will be specified as the target and the target instance will not be explicitly identified.</w:t>
      </w:r>
    </w:p>
    <w:p w14:paraId="34E54CE8" w14:textId="77777777" w:rsidR="006C6E79" w:rsidRPr="0006067E" w:rsidRDefault="006C6E79" w:rsidP="006C6E79">
      <w:pPr>
        <w:pStyle w:val="Heading2"/>
        <w:rPr>
          <w:sz w:val="28"/>
          <w:szCs w:val="28"/>
          <w:lang w:val="en-US"/>
        </w:rPr>
      </w:pPr>
      <w:r w:rsidRPr="0006067E">
        <w:rPr>
          <w:sz w:val="28"/>
          <w:szCs w:val="28"/>
          <w:lang w:val="en-US"/>
        </w:rPr>
        <w:t>2.2</w:t>
      </w:r>
      <w:r w:rsidR="00380B18">
        <w:rPr>
          <w:sz w:val="28"/>
          <w:szCs w:val="28"/>
          <w:lang w:val="en-US"/>
        </w:rPr>
        <w:t>.</w:t>
      </w:r>
      <w:r w:rsidRPr="0006067E">
        <w:rPr>
          <w:sz w:val="28"/>
          <w:szCs w:val="28"/>
          <w:lang w:val="en-US"/>
        </w:rPr>
        <w:t xml:space="preserve"> </w:t>
      </w:r>
      <w:r w:rsidR="00292F36">
        <w:rPr>
          <w:sz w:val="28"/>
          <w:szCs w:val="28"/>
          <w:lang w:val="en-US"/>
        </w:rPr>
        <w:t>Discovery of Viable Targets</w:t>
      </w:r>
      <w:r w:rsidRPr="0006067E">
        <w:rPr>
          <w:sz w:val="28"/>
          <w:szCs w:val="28"/>
          <w:lang w:val="en-US"/>
        </w:rPr>
        <w:t xml:space="preserve"> </w:t>
      </w:r>
    </w:p>
    <w:p w14:paraId="5BC43852" w14:textId="77777777" w:rsidR="00B733EB" w:rsidRDefault="00292F36" w:rsidP="00B733EB">
      <w:pPr>
        <w:rPr>
          <w:lang w:eastAsia="zh-CN"/>
        </w:rPr>
      </w:pPr>
      <w:r>
        <w:rPr>
          <w:lang w:eastAsia="zh-CN"/>
        </w:rPr>
        <w:t>Extract the discovery factors received in the request and include them in a discovery query to the NRF.  The NRF will return a pool of producer instances which meet the discovery factors.  Note that any producer NF which do not meet the query criteria are excluded from the pool and therefore could not be selected as a target by the SCP.  This means that any factors which are preferences should be treated as selection factors rather than discovery factors so that producer instances are returned in the pool of viable producer instances and are available for consideration during the selection phase.</w:t>
      </w:r>
    </w:p>
    <w:p w14:paraId="11B18C0A" w14:textId="6E48DEF2" w:rsidR="00292F36" w:rsidRDefault="00292F36" w:rsidP="00B733EB">
      <w:pPr>
        <w:rPr>
          <w:lang w:eastAsia="zh-CN"/>
        </w:rPr>
      </w:pPr>
      <w:r>
        <w:rPr>
          <w:lang w:eastAsia="zh-CN"/>
        </w:rPr>
        <w:lastRenderedPageBreak/>
        <w:t xml:space="preserve">In the case of an initial request from a consumer configured for delegated discovery, the consumer may provide discovery factors to constrain the pool of viable producer instances.  If no discovery factors are provided, the pool of viable producer instances will be any instance of the target NF type.  In the case of an initial request from a consumer configured for indirect communication without delegated discovery the evaluation phase will be reached if </w:t>
      </w:r>
      <w:r w:rsidR="00135A23">
        <w:rPr>
          <w:lang w:eastAsia="zh-CN"/>
        </w:rPr>
        <w:t xml:space="preserve">the consumer only selected a set of NF or if </w:t>
      </w:r>
      <w:r>
        <w:rPr>
          <w:lang w:eastAsia="zh-CN"/>
        </w:rPr>
        <w:t xml:space="preserve">reselection is required.  In the case of a subsequent request from a consumer, the consumer </w:t>
      </w:r>
      <w:r w:rsidR="00135A23">
        <w:rPr>
          <w:lang w:eastAsia="zh-CN"/>
        </w:rPr>
        <w:t xml:space="preserve">provides any applicable binding information of type NF Set and/or NF Service Set and </w:t>
      </w:r>
      <w:r>
        <w:rPr>
          <w:lang w:eastAsia="zh-CN"/>
        </w:rPr>
        <w:t xml:space="preserve">may provide </w:t>
      </w:r>
      <w:r w:rsidR="00135A23">
        <w:rPr>
          <w:lang w:eastAsia="zh-CN"/>
        </w:rPr>
        <w:t xml:space="preserve">additional </w:t>
      </w:r>
      <w:r>
        <w:rPr>
          <w:lang w:eastAsia="zh-CN"/>
        </w:rPr>
        <w:t xml:space="preserve">discovery factors to </w:t>
      </w:r>
      <w:r w:rsidR="00135A23">
        <w:rPr>
          <w:lang w:eastAsia="zh-CN"/>
        </w:rPr>
        <w:t xml:space="preserve">further </w:t>
      </w:r>
      <w:r>
        <w:rPr>
          <w:lang w:eastAsia="zh-CN"/>
        </w:rPr>
        <w:t xml:space="preserve">constrain the pool of viable producer instances as it did in the initial request.  </w:t>
      </w:r>
    </w:p>
    <w:p w14:paraId="635624D6" w14:textId="77777777" w:rsidR="00292F36" w:rsidRPr="0006067E" w:rsidRDefault="00292F36" w:rsidP="00292F36">
      <w:pPr>
        <w:pStyle w:val="Heading2"/>
        <w:rPr>
          <w:sz w:val="28"/>
          <w:szCs w:val="28"/>
          <w:lang w:val="en-US"/>
        </w:rPr>
      </w:pPr>
      <w:r>
        <w:rPr>
          <w:sz w:val="28"/>
          <w:szCs w:val="28"/>
          <w:lang w:val="en-US"/>
        </w:rPr>
        <w:t>2.3.</w:t>
      </w:r>
      <w:r w:rsidRPr="0006067E">
        <w:rPr>
          <w:sz w:val="28"/>
          <w:szCs w:val="28"/>
          <w:lang w:val="en-US"/>
        </w:rPr>
        <w:t xml:space="preserve"> </w:t>
      </w:r>
      <w:r>
        <w:rPr>
          <w:sz w:val="28"/>
          <w:szCs w:val="28"/>
          <w:lang w:val="en-US"/>
        </w:rPr>
        <w:t>Selection of Target</w:t>
      </w:r>
    </w:p>
    <w:p w14:paraId="7AD01156" w14:textId="7C9DDA61" w:rsidR="00292F36" w:rsidRDefault="00292F36" w:rsidP="00292F36">
      <w:pPr>
        <w:rPr>
          <w:lang w:eastAsia="zh-CN"/>
        </w:rPr>
      </w:pPr>
      <w:r>
        <w:rPr>
          <w:lang w:eastAsia="zh-CN"/>
        </w:rPr>
        <w:t>Extract the selection factors received in the request and combine them with local selection factors (target instance reachable, etc.).  Apply the selection factors to the pool of producer instances returned by the NRF to create two pools of producer instances:  preferred producer instances and acceptable producer instances.  Select a target instance from the preferred producer instance pool.  If the preferred producer instance pool is empty, select an instance from the acceptable producer instance pool.  Note that some producer instances returned by the NRF may not be placed in either pool, for example a producer instance which is not reachable would be discarded.</w:t>
      </w:r>
    </w:p>
    <w:p w14:paraId="1B360A27" w14:textId="3C93BD5E" w:rsidR="00292F36" w:rsidRDefault="00292F36" w:rsidP="00292F36">
      <w:pPr>
        <w:rPr>
          <w:lang w:val="en-US"/>
        </w:rPr>
      </w:pPr>
      <w:r>
        <w:rPr>
          <w:lang w:eastAsia="zh-CN"/>
        </w:rPr>
        <w:t xml:space="preserve">In the case of an initial request from a consumer configured for delegated discovery, the consumer may provide selection factors to constrain the pool of viable producer instances.  If no selection factors are provided, the pool of preferred producer instances will be any instance returned by the NRF.  In the case of an initial request from a consumer configured for indirect communication without delegated discovery the selection phase will be reached if </w:t>
      </w:r>
      <w:r w:rsidR="000E24FC">
        <w:rPr>
          <w:lang w:eastAsia="zh-CN"/>
        </w:rPr>
        <w:t xml:space="preserve">the consumer only selected a set of NF or if </w:t>
      </w:r>
      <w:r>
        <w:rPr>
          <w:lang w:eastAsia="zh-CN"/>
        </w:rPr>
        <w:t xml:space="preserve">reselection is required.  In the case of a subsequent request from a consumer, the consumer may provide selection factors to </w:t>
      </w:r>
      <w:r w:rsidR="000E24FC">
        <w:rPr>
          <w:lang w:eastAsia="zh-CN"/>
        </w:rPr>
        <w:t xml:space="preserve">further </w:t>
      </w:r>
      <w:r>
        <w:rPr>
          <w:lang w:eastAsia="zh-CN"/>
        </w:rPr>
        <w:t>constrain the pool of preferred producer instances and acceptable producer instances</w:t>
      </w:r>
      <w:r w:rsidR="000E24FC">
        <w:rPr>
          <w:lang w:eastAsia="zh-CN"/>
        </w:rPr>
        <w:t xml:space="preserve"> as it did in the initial request</w:t>
      </w:r>
      <w:r>
        <w:rPr>
          <w:lang w:eastAsia="zh-CN"/>
        </w:rPr>
        <w:t xml:space="preserve">.  </w:t>
      </w:r>
    </w:p>
    <w:p w14:paraId="03304207" w14:textId="77777777" w:rsidR="00292F36" w:rsidRDefault="00292F36" w:rsidP="00292F36">
      <w:pPr>
        <w:pStyle w:val="Heading2"/>
        <w:rPr>
          <w:sz w:val="28"/>
          <w:szCs w:val="28"/>
          <w:lang w:val="en-US"/>
        </w:rPr>
      </w:pPr>
      <w:r>
        <w:rPr>
          <w:sz w:val="28"/>
          <w:szCs w:val="28"/>
          <w:lang w:val="en-US"/>
        </w:rPr>
        <w:t>2.4. Forwarding the Request</w:t>
      </w:r>
    </w:p>
    <w:p w14:paraId="6D61C16F" w14:textId="5F331F43" w:rsidR="00292F36" w:rsidRDefault="00292F36" w:rsidP="00292F36">
      <w:pPr>
        <w:rPr>
          <w:lang w:eastAsia="zh-CN"/>
        </w:rPr>
      </w:pPr>
      <w:r>
        <w:rPr>
          <w:lang w:eastAsia="zh-CN"/>
        </w:rPr>
        <w:t xml:space="preserve">Forward the request to the specified (selected) producer instance.  In the event delivery of the request fails, the SCP may mark the producer instance as unreachable and </w:t>
      </w:r>
      <w:r w:rsidR="000E24FC">
        <w:rPr>
          <w:lang w:eastAsia="zh-CN"/>
        </w:rPr>
        <w:t xml:space="preserve">either return a failure response or </w:t>
      </w:r>
      <w:r>
        <w:rPr>
          <w:lang w:eastAsia="zh-CN"/>
        </w:rPr>
        <w:t>repeat the generic request processing flow to perform re-selection.</w:t>
      </w:r>
    </w:p>
    <w:p w14:paraId="5A46B6B0" w14:textId="77777777" w:rsidR="00B733EB" w:rsidRDefault="00AA6C4C" w:rsidP="00643DB8">
      <w:pPr>
        <w:pStyle w:val="Heading2"/>
        <w:rPr>
          <w:lang w:val="en-US"/>
        </w:rPr>
      </w:pPr>
      <w:r>
        <w:rPr>
          <w:lang w:val="en-US"/>
        </w:rPr>
        <w:t>3</w:t>
      </w:r>
      <w:r w:rsidR="00B733EB">
        <w:rPr>
          <w:lang w:val="en-US"/>
        </w:rPr>
        <w:t xml:space="preserve">. </w:t>
      </w:r>
      <w:r w:rsidR="00F93BD3">
        <w:rPr>
          <w:lang w:val="en-US"/>
        </w:rPr>
        <w:t>Conclusion</w:t>
      </w:r>
    </w:p>
    <w:p w14:paraId="65DB55FA" w14:textId="0AD491CC" w:rsidR="00BA7681" w:rsidRDefault="009C4236" w:rsidP="00BA7681">
      <w:pPr>
        <w:rPr>
          <w:lang w:val="en-US"/>
        </w:rPr>
      </w:pPr>
      <w:r>
        <w:rPr>
          <w:lang w:val="en-US"/>
        </w:rPr>
        <w:t xml:space="preserve">Binding information is a type of </w:t>
      </w:r>
      <w:r w:rsidR="00654658">
        <w:rPr>
          <w:lang w:val="en-US"/>
        </w:rPr>
        <w:t xml:space="preserve">discovery </w:t>
      </w:r>
      <w:r>
        <w:rPr>
          <w:lang w:val="en-US"/>
        </w:rPr>
        <w:t>factor</w:t>
      </w:r>
      <w:r w:rsidR="000F6543">
        <w:rPr>
          <w:lang w:val="en-US"/>
        </w:rPr>
        <w:t>.</w:t>
      </w:r>
      <w:r>
        <w:rPr>
          <w:lang w:val="en-US"/>
        </w:rPr>
        <w:t xml:space="preserve">  It is proposed that binding information which influences the routing of a request be conveyed to the SCP using the same mechanism as </w:t>
      </w:r>
      <w:r w:rsidR="007B3774">
        <w:rPr>
          <w:lang w:val="en-US"/>
        </w:rPr>
        <w:t xml:space="preserve">discovery and </w:t>
      </w:r>
      <w:r>
        <w:rPr>
          <w:lang w:val="en-US"/>
        </w:rPr>
        <w:t>selection factors conveyed to the SCP by a consumer configured for indirect communication.</w:t>
      </w:r>
    </w:p>
    <w:p w14:paraId="1FBE0D37" w14:textId="0061AD5D" w:rsidR="000E24FC" w:rsidRPr="00193187" w:rsidRDefault="000E24FC" w:rsidP="00BA7681">
      <w:pPr>
        <w:rPr>
          <w:lang w:val="en-US"/>
        </w:rPr>
      </w:pPr>
      <w:r>
        <w:rPr>
          <w:lang w:val="en-US"/>
        </w:rPr>
        <w:t>If agreed, there are several CRs addressing binding and/or delegated discovery which could be revised to incorporate this proposal.</w:t>
      </w:r>
    </w:p>
    <w:p w14:paraId="0DE6E5A0" w14:textId="668C7A1F" w:rsidR="00562875" w:rsidRDefault="00562875">
      <w:pPr>
        <w:rPr>
          <w:lang w:val="en-US"/>
        </w:rPr>
      </w:pPr>
    </w:p>
    <w:sectPr w:rsidR="0056287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4E59B" w14:textId="77777777" w:rsidR="00792572" w:rsidRDefault="00792572">
      <w:r>
        <w:separator/>
      </w:r>
    </w:p>
  </w:endnote>
  <w:endnote w:type="continuationSeparator" w:id="0">
    <w:p w14:paraId="1DF78B1C" w14:textId="77777777" w:rsidR="00792572" w:rsidRDefault="0079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95AFE" w14:textId="77777777" w:rsidR="00792572" w:rsidRDefault="00792572">
      <w:r>
        <w:separator/>
      </w:r>
    </w:p>
  </w:footnote>
  <w:footnote w:type="continuationSeparator" w:id="0">
    <w:p w14:paraId="06BD4727" w14:textId="77777777" w:rsidR="00792572" w:rsidRDefault="00792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912A9" w14:textId="77777777" w:rsidR="00B94D79" w:rsidRDefault="00B94D79">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15"/>
    <w:rsid w:val="0000692F"/>
    <w:rsid w:val="00020442"/>
    <w:rsid w:val="00022E4A"/>
    <w:rsid w:val="00026EC4"/>
    <w:rsid w:val="00032C9F"/>
    <w:rsid w:val="00032D56"/>
    <w:rsid w:val="000335B6"/>
    <w:rsid w:val="00034EA7"/>
    <w:rsid w:val="0003711D"/>
    <w:rsid w:val="00043E25"/>
    <w:rsid w:val="0004575F"/>
    <w:rsid w:val="0005135E"/>
    <w:rsid w:val="00051B88"/>
    <w:rsid w:val="00062124"/>
    <w:rsid w:val="00063317"/>
    <w:rsid w:val="000634B0"/>
    <w:rsid w:val="0006401C"/>
    <w:rsid w:val="00070F86"/>
    <w:rsid w:val="00072AAF"/>
    <w:rsid w:val="00072DD2"/>
    <w:rsid w:val="00091899"/>
    <w:rsid w:val="00097D79"/>
    <w:rsid w:val="000C6598"/>
    <w:rsid w:val="000D21C2"/>
    <w:rsid w:val="000D3BFF"/>
    <w:rsid w:val="000D759A"/>
    <w:rsid w:val="000E24FC"/>
    <w:rsid w:val="000F15DD"/>
    <w:rsid w:val="000F2C43"/>
    <w:rsid w:val="000F6543"/>
    <w:rsid w:val="00112C70"/>
    <w:rsid w:val="00116BDF"/>
    <w:rsid w:val="00130F69"/>
    <w:rsid w:val="0013241F"/>
    <w:rsid w:val="00135A23"/>
    <w:rsid w:val="00142F65"/>
    <w:rsid w:val="00143552"/>
    <w:rsid w:val="001607A6"/>
    <w:rsid w:val="00183134"/>
    <w:rsid w:val="00190A11"/>
    <w:rsid w:val="00191E6B"/>
    <w:rsid w:val="00193187"/>
    <w:rsid w:val="001A1E53"/>
    <w:rsid w:val="001A78C8"/>
    <w:rsid w:val="001B5C2B"/>
    <w:rsid w:val="001C0C21"/>
    <w:rsid w:val="001C3343"/>
    <w:rsid w:val="001C4DE7"/>
    <w:rsid w:val="001D4C82"/>
    <w:rsid w:val="001E203C"/>
    <w:rsid w:val="001E2EB5"/>
    <w:rsid w:val="001E41F3"/>
    <w:rsid w:val="001F151F"/>
    <w:rsid w:val="001F3B42"/>
    <w:rsid w:val="00205423"/>
    <w:rsid w:val="002056D5"/>
    <w:rsid w:val="00206E47"/>
    <w:rsid w:val="00214103"/>
    <w:rsid w:val="002153AE"/>
    <w:rsid w:val="00215E71"/>
    <w:rsid w:val="00216490"/>
    <w:rsid w:val="00231568"/>
    <w:rsid w:val="00232FD1"/>
    <w:rsid w:val="00241597"/>
    <w:rsid w:val="00245EC6"/>
    <w:rsid w:val="0024668B"/>
    <w:rsid w:val="00246DCE"/>
    <w:rsid w:val="00266CD8"/>
    <w:rsid w:val="00275D12"/>
    <w:rsid w:val="0027780F"/>
    <w:rsid w:val="00287FDC"/>
    <w:rsid w:val="00292F36"/>
    <w:rsid w:val="00294009"/>
    <w:rsid w:val="002952A6"/>
    <w:rsid w:val="002A39D1"/>
    <w:rsid w:val="002A6BBA"/>
    <w:rsid w:val="002B1A87"/>
    <w:rsid w:val="002B772C"/>
    <w:rsid w:val="002C159E"/>
    <w:rsid w:val="002C3A59"/>
    <w:rsid w:val="002E48BE"/>
    <w:rsid w:val="002E4B8B"/>
    <w:rsid w:val="002E6115"/>
    <w:rsid w:val="002F4FF2"/>
    <w:rsid w:val="002F6340"/>
    <w:rsid w:val="00305C60"/>
    <w:rsid w:val="0030748D"/>
    <w:rsid w:val="0032269D"/>
    <w:rsid w:val="00323502"/>
    <w:rsid w:val="00324E79"/>
    <w:rsid w:val="0032560C"/>
    <w:rsid w:val="00330643"/>
    <w:rsid w:val="003321EA"/>
    <w:rsid w:val="00344114"/>
    <w:rsid w:val="00347159"/>
    <w:rsid w:val="00350012"/>
    <w:rsid w:val="0035178E"/>
    <w:rsid w:val="003554E8"/>
    <w:rsid w:val="003617F4"/>
    <w:rsid w:val="00363323"/>
    <w:rsid w:val="003658C8"/>
    <w:rsid w:val="00370766"/>
    <w:rsid w:val="00371954"/>
    <w:rsid w:val="003766B4"/>
    <w:rsid w:val="00380B18"/>
    <w:rsid w:val="0039050F"/>
    <w:rsid w:val="00394E81"/>
    <w:rsid w:val="003A59CB"/>
    <w:rsid w:val="003B029E"/>
    <w:rsid w:val="003B2CE5"/>
    <w:rsid w:val="003B7655"/>
    <w:rsid w:val="003B79F5"/>
    <w:rsid w:val="003C104A"/>
    <w:rsid w:val="003C77F0"/>
    <w:rsid w:val="003E29EF"/>
    <w:rsid w:val="003F5EBC"/>
    <w:rsid w:val="00411094"/>
    <w:rsid w:val="00413493"/>
    <w:rsid w:val="00416CD5"/>
    <w:rsid w:val="00422DDD"/>
    <w:rsid w:val="00435765"/>
    <w:rsid w:val="00435799"/>
    <w:rsid w:val="00436BAB"/>
    <w:rsid w:val="004442DA"/>
    <w:rsid w:val="00477136"/>
    <w:rsid w:val="00487A50"/>
    <w:rsid w:val="00496FBC"/>
    <w:rsid w:val="00497F14"/>
    <w:rsid w:val="004A4BEC"/>
    <w:rsid w:val="004B5905"/>
    <w:rsid w:val="004B7637"/>
    <w:rsid w:val="004B7783"/>
    <w:rsid w:val="004B7D68"/>
    <w:rsid w:val="004C5D90"/>
    <w:rsid w:val="004D077E"/>
    <w:rsid w:val="004D0DFF"/>
    <w:rsid w:val="004E2B88"/>
    <w:rsid w:val="004E47A2"/>
    <w:rsid w:val="004F07C4"/>
    <w:rsid w:val="0050780D"/>
    <w:rsid w:val="00511527"/>
    <w:rsid w:val="0051277C"/>
    <w:rsid w:val="005275CB"/>
    <w:rsid w:val="0053594D"/>
    <w:rsid w:val="005409DC"/>
    <w:rsid w:val="005511C0"/>
    <w:rsid w:val="00562875"/>
    <w:rsid w:val="005651FD"/>
    <w:rsid w:val="00575584"/>
    <w:rsid w:val="005900B8"/>
    <w:rsid w:val="00592829"/>
    <w:rsid w:val="00592A77"/>
    <w:rsid w:val="0059653F"/>
    <w:rsid w:val="00597BF4"/>
    <w:rsid w:val="005A6150"/>
    <w:rsid w:val="005A634D"/>
    <w:rsid w:val="005B25F0"/>
    <w:rsid w:val="005C11F0"/>
    <w:rsid w:val="005C4C00"/>
    <w:rsid w:val="005D7121"/>
    <w:rsid w:val="005E2C44"/>
    <w:rsid w:val="005F2EB3"/>
    <w:rsid w:val="005F4E4B"/>
    <w:rsid w:val="00601B1A"/>
    <w:rsid w:val="0060287A"/>
    <w:rsid w:val="00606952"/>
    <w:rsid w:val="0061048B"/>
    <w:rsid w:val="00623D78"/>
    <w:rsid w:val="00643317"/>
    <w:rsid w:val="00643DB8"/>
    <w:rsid w:val="00652C4D"/>
    <w:rsid w:val="00653BCE"/>
    <w:rsid w:val="00654658"/>
    <w:rsid w:val="00661116"/>
    <w:rsid w:val="00667CDF"/>
    <w:rsid w:val="00676B44"/>
    <w:rsid w:val="00684244"/>
    <w:rsid w:val="00685AFF"/>
    <w:rsid w:val="006969CB"/>
    <w:rsid w:val="006B5418"/>
    <w:rsid w:val="006C10EC"/>
    <w:rsid w:val="006C6E79"/>
    <w:rsid w:val="006D29CE"/>
    <w:rsid w:val="006E21FB"/>
    <w:rsid w:val="006E292A"/>
    <w:rsid w:val="006E3592"/>
    <w:rsid w:val="0070261E"/>
    <w:rsid w:val="00714B2E"/>
    <w:rsid w:val="00727AC1"/>
    <w:rsid w:val="007339D0"/>
    <w:rsid w:val="007439B9"/>
    <w:rsid w:val="00753AF2"/>
    <w:rsid w:val="007760E6"/>
    <w:rsid w:val="00782857"/>
    <w:rsid w:val="00787BCE"/>
    <w:rsid w:val="00792572"/>
    <w:rsid w:val="007938F2"/>
    <w:rsid w:val="007B3774"/>
    <w:rsid w:val="007B4183"/>
    <w:rsid w:val="007B512A"/>
    <w:rsid w:val="007C2097"/>
    <w:rsid w:val="007C2F14"/>
    <w:rsid w:val="007C7597"/>
    <w:rsid w:val="007D1CFE"/>
    <w:rsid w:val="007D4385"/>
    <w:rsid w:val="007E3795"/>
    <w:rsid w:val="007E6510"/>
    <w:rsid w:val="00823195"/>
    <w:rsid w:val="008302F3"/>
    <w:rsid w:val="00837DBB"/>
    <w:rsid w:val="008440C5"/>
    <w:rsid w:val="00852011"/>
    <w:rsid w:val="00856A30"/>
    <w:rsid w:val="008669A9"/>
    <w:rsid w:val="008672D3"/>
    <w:rsid w:val="00870EE7"/>
    <w:rsid w:val="00871A38"/>
    <w:rsid w:val="00875CCA"/>
    <w:rsid w:val="008902BC"/>
    <w:rsid w:val="008A0451"/>
    <w:rsid w:val="008A3B86"/>
    <w:rsid w:val="008A5CC8"/>
    <w:rsid w:val="008A5E86"/>
    <w:rsid w:val="008B36D6"/>
    <w:rsid w:val="008B72B0"/>
    <w:rsid w:val="008C54A8"/>
    <w:rsid w:val="008D357F"/>
    <w:rsid w:val="008D53F9"/>
    <w:rsid w:val="008E3624"/>
    <w:rsid w:val="008E4659"/>
    <w:rsid w:val="008E7FB6"/>
    <w:rsid w:val="008F686C"/>
    <w:rsid w:val="00907418"/>
    <w:rsid w:val="00915A10"/>
    <w:rsid w:val="00917C15"/>
    <w:rsid w:val="00920903"/>
    <w:rsid w:val="00926BE5"/>
    <w:rsid w:val="00930D3B"/>
    <w:rsid w:val="0093578B"/>
    <w:rsid w:val="00943DC1"/>
    <w:rsid w:val="00945CB4"/>
    <w:rsid w:val="009629FD"/>
    <w:rsid w:val="00962D0B"/>
    <w:rsid w:val="009777EF"/>
    <w:rsid w:val="009777FD"/>
    <w:rsid w:val="00983D31"/>
    <w:rsid w:val="009B3291"/>
    <w:rsid w:val="009C4236"/>
    <w:rsid w:val="009C61B9"/>
    <w:rsid w:val="009D675E"/>
    <w:rsid w:val="009E1BED"/>
    <w:rsid w:val="009E3297"/>
    <w:rsid w:val="009E617D"/>
    <w:rsid w:val="00A055C2"/>
    <w:rsid w:val="00A05D12"/>
    <w:rsid w:val="00A07584"/>
    <w:rsid w:val="00A07B25"/>
    <w:rsid w:val="00A122CA"/>
    <w:rsid w:val="00A140DD"/>
    <w:rsid w:val="00A2600A"/>
    <w:rsid w:val="00A2613B"/>
    <w:rsid w:val="00A32441"/>
    <w:rsid w:val="00A331C1"/>
    <w:rsid w:val="00A3669C"/>
    <w:rsid w:val="00A40EC0"/>
    <w:rsid w:val="00A44971"/>
    <w:rsid w:val="00A47E70"/>
    <w:rsid w:val="00A50A2A"/>
    <w:rsid w:val="00A54F0F"/>
    <w:rsid w:val="00A72DCE"/>
    <w:rsid w:val="00A752C5"/>
    <w:rsid w:val="00A84816"/>
    <w:rsid w:val="00A9104D"/>
    <w:rsid w:val="00AA6C4C"/>
    <w:rsid w:val="00AA7642"/>
    <w:rsid w:val="00AC20A6"/>
    <w:rsid w:val="00AD5E7A"/>
    <w:rsid w:val="00AD7C25"/>
    <w:rsid w:val="00AE5F0E"/>
    <w:rsid w:val="00AF6B24"/>
    <w:rsid w:val="00B076C6"/>
    <w:rsid w:val="00B15287"/>
    <w:rsid w:val="00B258BB"/>
    <w:rsid w:val="00B323D1"/>
    <w:rsid w:val="00B357DE"/>
    <w:rsid w:val="00B43444"/>
    <w:rsid w:val="00B47938"/>
    <w:rsid w:val="00B57359"/>
    <w:rsid w:val="00B57F8D"/>
    <w:rsid w:val="00B65211"/>
    <w:rsid w:val="00B66361"/>
    <w:rsid w:val="00B66D06"/>
    <w:rsid w:val="00B72AC8"/>
    <w:rsid w:val="00B733EB"/>
    <w:rsid w:val="00B85C7B"/>
    <w:rsid w:val="00B91267"/>
    <w:rsid w:val="00B917AC"/>
    <w:rsid w:val="00B9268B"/>
    <w:rsid w:val="00B92835"/>
    <w:rsid w:val="00B94D79"/>
    <w:rsid w:val="00BA3ACC"/>
    <w:rsid w:val="00BA7681"/>
    <w:rsid w:val="00BB5DFC"/>
    <w:rsid w:val="00BC0575"/>
    <w:rsid w:val="00BC68A0"/>
    <w:rsid w:val="00BC7C3B"/>
    <w:rsid w:val="00BD0266"/>
    <w:rsid w:val="00BD279D"/>
    <w:rsid w:val="00BD36FF"/>
    <w:rsid w:val="00BD3B6F"/>
    <w:rsid w:val="00BD6BC9"/>
    <w:rsid w:val="00BD7E22"/>
    <w:rsid w:val="00BE4DF7"/>
    <w:rsid w:val="00BF3228"/>
    <w:rsid w:val="00C0610D"/>
    <w:rsid w:val="00C114CD"/>
    <w:rsid w:val="00C208D7"/>
    <w:rsid w:val="00C21836"/>
    <w:rsid w:val="00C2582D"/>
    <w:rsid w:val="00C3659C"/>
    <w:rsid w:val="00C37922"/>
    <w:rsid w:val="00C415C3"/>
    <w:rsid w:val="00C423B8"/>
    <w:rsid w:val="00C4540B"/>
    <w:rsid w:val="00C46438"/>
    <w:rsid w:val="00C713E0"/>
    <w:rsid w:val="00C83E4E"/>
    <w:rsid w:val="00C83F52"/>
    <w:rsid w:val="00C85AD4"/>
    <w:rsid w:val="00C93F06"/>
    <w:rsid w:val="00C95985"/>
    <w:rsid w:val="00C96EAE"/>
    <w:rsid w:val="00C9780B"/>
    <w:rsid w:val="00CA2EA4"/>
    <w:rsid w:val="00CA5680"/>
    <w:rsid w:val="00CB1493"/>
    <w:rsid w:val="00CB7918"/>
    <w:rsid w:val="00CC0BFE"/>
    <w:rsid w:val="00CC5026"/>
    <w:rsid w:val="00CD2478"/>
    <w:rsid w:val="00CD541D"/>
    <w:rsid w:val="00CE22D1"/>
    <w:rsid w:val="00CE4346"/>
    <w:rsid w:val="00CE7A25"/>
    <w:rsid w:val="00CF0EE8"/>
    <w:rsid w:val="00D11584"/>
    <w:rsid w:val="00D12FF1"/>
    <w:rsid w:val="00D2115B"/>
    <w:rsid w:val="00D25992"/>
    <w:rsid w:val="00D331AC"/>
    <w:rsid w:val="00D4322F"/>
    <w:rsid w:val="00D51C49"/>
    <w:rsid w:val="00D53BE5"/>
    <w:rsid w:val="00D641A9"/>
    <w:rsid w:val="00D87C49"/>
    <w:rsid w:val="00DB72BB"/>
    <w:rsid w:val="00DC2623"/>
    <w:rsid w:val="00DC2EEA"/>
    <w:rsid w:val="00DD38A1"/>
    <w:rsid w:val="00E015DE"/>
    <w:rsid w:val="00E0331A"/>
    <w:rsid w:val="00E159F8"/>
    <w:rsid w:val="00E23A56"/>
    <w:rsid w:val="00E24619"/>
    <w:rsid w:val="00E35DED"/>
    <w:rsid w:val="00E4306D"/>
    <w:rsid w:val="00E503A6"/>
    <w:rsid w:val="00E57A05"/>
    <w:rsid w:val="00E65E8A"/>
    <w:rsid w:val="00E72D5C"/>
    <w:rsid w:val="00E74BA4"/>
    <w:rsid w:val="00E823FF"/>
    <w:rsid w:val="00E90A16"/>
    <w:rsid w:val="00E924C6"/>
    <w:rsid w:val="00E9497F"/>
    <w:rsid w:val="00EA15FE"/>
    <w:rsid w:val="00EA227D"/>
    <w:rsid w:val="00EB3FE7"/>
    <w:rsid w:val="00EC11EB"/>
    <w:rsid w:val="00EC5431"/>
    <w:rsid w:val="00EC56D3"/>
    <w:rsid w:val="00EC69E9"/>
    <w:rsid w:val="00EC7B90"/>
    <w:rsid w:val="00ED2576"/>
    <w:rsid w:val="00ED3D47"/>
    <w:rsid w:val="00EE6A83"/>
    <w:rsid w:val="00EE7D7C"/>
    <w:rsid w:val="00EE7FCF"/>
    <w:rsid w:val="00EF6094"/>
    <w:rsid w:val="00F1278B"/>
    <w:rsid w:val="00F21CC1"/>
    <w:rsid w:val="00F25D98"/>
    <w:rsid w:val="00F26950"/>
    <w:rsid w:val="00F300FB"/>
    <w:rsid w:val="00F326F9"/>
    <w:rsid w:val="00F34816"/>
    <w:rsid w:val="00F432E2"/>
    <w:rsid w:val="00F530A8"/>
    <w:rsid w:val="00F71A8C"/>
    <w:rsid w:val="00F7680F"/>
    <w:rsid w:val="00F813AC"/>
    <w:rsid w:val="00F86788"/>
    <w:rsid w:val="00F901E2"/>
    <w:rsid w:val="00F911D2"/>
    <w:rsid w:val="00F93BD3"/>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CD3A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Revision">
    <w:name w:val="Revision"/>
    <w:hidden/>
    <w:uiPriority w:val="99"/>
    <w:semiHidden/>
    <w:rsid w:val="00A331C1"/>
    <w:rPr>
      <w:rFonts w:ascii="Times New Roman" w:hAnsi="Times New Roman"/>
      <w:lang w:eastAsia="en-US"/>
    </w:rPr>
  </w:style>
  <w:style w:type="table" w:styleId="TableGrid">
    <w:name w:val="Table Grid"/>
    <w:basedOn w:val="TableNormal"/>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75E"/>
    <w:pPr>
      <w:ind w:left="720"/>
      <w:contextualSpacing/>
    </w:pPr>
  </w:style>
  <w:style w:type="paragraph" w:styleId="NormalWeb">
    <w:name w:val="Normal (Web)"/>
    <w:basedOn w:val="Normal"/>
    <w:uiPriority w:val="99"/>
    <w:unhideWhenUsed/>
    <w:rsid w:val="00292F36"/>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Oracle4</cp:lastModifiedBy>
  <cp:revision>2</cp:revision>
  <cp:lastPrinted>1900-01-01T04:00:00Z</cp:lastPrinted>
  <dcterms:created xsi:type="dcterms:W3CDTF">2019-10-03T14:38:00Z</dcterms:created>
  <dcterms:modified xsi:type="dcterms:W3CDTF">2019-10-03T14:38:00Z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