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35AE" w:rsidRDefault="00761C83">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045F3A">
        <w:rPr>
          <w:b/>
          <w:noProof/>
          <w:sz w:val="24"/>
        </w:rPr>
        <w:t>075</w:t>
      </w:r>
    </w:p>
    <w:p w:rsidR="007A35AE" w:rsidRDefault="00761C8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5AE">
        <w:tc>
          <w:tcPr>
            <w:tcW w:w="9641" w:type="dxa"/>
            <w:gridSpan w:val="9"/>
            <w:tcBorders>
              <w:top w:val="single" w:sz="4" w:space="0" w:color="auto"/>
              <w:left w:val="single" w:sz="4" w:space="0" w:color="auto"/>
              <w:right w:val="single" w:sz="4" w:space="0" w:color="auto"/>
            </w:tcBorders>
          </w:tcPr>
          <w:p w:rsidR="007A35AE" w:rsidRDefault="00761C83">
            <w:pPr>
              <w:pStyle w:val="CRCoverPage"/>
              <w:spacing w:after="0"/>
              <w:jc w:val="right"/>
              <w:rPr>
                <w:i/>
                <w:noProof/>
              </w:rPr>
            </w:pPr>
            <w:r>
              <w:rPr>
                <w:i/>
                <w:noProof/>
                <w:sz w:val="14"/>
              </w:rPr>
              <w:t>CR-Form-v12.0</w:t>
            </w:r>
          </w:p>
        </w:tc>
      </w:tr>
      <w:tr w:rsidR="007A35AE">
        <w:tc>
          <w:tcPr>
            <w:tcW w:w="9641" w:type="dxa"/>
            <w:gridSpan w:val="9"/>
            <w:tcBorders>
              <w:left w:val="single" w:sz="4" w:space="0" w:color="auto"/>
              <w:right w:val="single" w:sz="4" w:space="0" w:color="auto"/>
            </w:tcBorders>
          </w:tcPr>
          <w:p w:rsidR="007A35AE" w:rsidRDefault="00761C83">
            <w:pPr>
              <w:pStyle w:val="CRCoverPage"/>
              <w:spacing w:after="0"/>
              <w:jc w:val="center"/>
              <w:rPr>
                <w:noProof/>
              </w:rPr>
            </w:pPr>
            <w:r>
              <w:rPr>
                <w:b/>
                <w:noProof/>
                <w:sz w:val="32"/>
              </w:rPr>
              <w:t>CHANGE REQUEST</w:t>
            </w: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sz w:val="8"/>
                <w:szCs w:val="8"/>
              </w:rPr>
            </w:pPr>
          </w:p>
        </w:tc>
      </w:tr>
      <w:tr w:rsidR="007A35AE">
        <w:tc>
          <w:tcPr>
            <w:tcW w:w="142" w:type="dxa"/>
            <w:tcBorders>
              <w:left w:val="single" w:sz="4" w:space="0" w:color="auto"/>
            </w:tcBorders>
          </w:tcPr>
          <w:p w:rsidR="007A35AE" w:rsidRDefault="007A35AE">
            <w:pPr>
              <w:pStyle w:val="CRCoverPage"/>
              <w:spacing w:after="0"/>
              <w:jc w:val="right"/>
              <w:rPr>
                <w:noProof/>
              </w:rPr>
            </w:pPr>
          </w:p>
        </w:tc>
        <w:tc>
          <w:tcPr>
            <w:tcW w:w="1559" w:type="dxa"/>
            <w:shd w:val="pct30" w:color="FFFF00" w:fill="auto"/>
          </w:tcPr>
          <w:p w:rsidR="007A35AE" w:rsidRDefault="00761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37BD">
              <w:rPr>
                <w:b/>
                <w:noProof/>
                <w:sz w:val="28"/>
              </w:rPr>
              <w:t>29</w:t>
            </w:r>
            <w:r w:rsidR="0038332C">
              <w:rPr>
                <w:b/>
                <w:noProof/>
                <w:sz w:val="28"/>
              </w:rPr>
              <w:t>.</w:t>
            </w:r>
            <w:r w:rsidR="004137BD">
              <w:rPr>
                <w:b/>
                <w:noProof/>
                <w:sz w:val="28"/>
              </w:rPr>
              <w:t>212</w:t>
            </w:r>
            <w:r>
              <w:rPr>
                <w:b/>
                <w:noProof/>
                <w:sz w:val="28"/>
              </w:rPr>
              <w:fldChar w:fldCharType="end"/>
            </w:r>
          </w:p>
        </w:tc>
        <w:tc>
          <w:tcPr>
            <w:tcW w:w="709" w:type="dxa"/>
          </w:tcPr>
          <w:p w:rsidR="007A35AE" w:rsidRDefault="00761C83">
            <w:pPr>
              <w:pStyle w:val="CRCoverPage"/>
              <w:spacing w:after="0"/>
              <w:jc w:val="center"/>
              <w:rPr>
                <w:noProof/>
              </w:rPr>
            </w:pPr>
            <w:r>
              <w:rPr>
                <w:b/>
                <w:noProof/>
                <w:sz w:val="28"/>
              </w:rPr>
              <w:t>CR</w:t>
            </w:r>
          </w:p>
        </w:tc>
        <w:tc>
          <w:tcPr>
            <w:tcW w:w="1276" w:type="dxa"/>
            <w:shd w:val="pct30" w:color="FFFF00" w:fill="auto"/>
          </w:tcPr>
          <w:p w:rsidR="007A35AE" w:rsidRDefault="00045F3A">
            <w:pPr>
              <w:pStyle w:val="CRCoverPage"/>
              <w:spacing w:after="0"/>
              <w:rPr>
                <w:noProof/>
              </w:rPr>
            </w:pPr>
            <w:r>
              <w:rPr>
                <w:b/>
                <w:noProof/>
                <w:sz w:val="28"/>
              </w:rPr>
              <w:t>1692</w:t>
            </w:r>
          </w:p>
        </w:tc>
        <w:tc>
          <w:tcPr>
            <w:tcW w:w="709" w:type="dxa"/>
          </w:tcPr>
          <w:p w:rsidR="007A35AE" w:rsidRDefault="00761C83">
            <w:pPr>
              <w:pStyle w:val="CRCoverPage"/>
              <w:tabs>
                <w:tab w:val="right" w:pos="625"/>
              </w:tabs>
              <w:spacing w:after="0"/>
              <w:jc w:val="center"/>
              <w:rPr>
                <w:noProof/>
              </w:rPr>
            </w:pPr>
            <w:r>
              <w:rPr>
                <w:b/>
                <w:bCs/>
                <w:noProof/>
                <w:sz w:val="28"/>
              </w:rPr>
              <w:t>rev</w:t>
            </w:r>
          </w:p>
        </w:tc>
        <w:tc>
          <w:tcPr>
            <w:tcW w:w="992" w:type="dxa"/>
            <w:shd w:val="pct30" w:color="FFFF00" w:fill="auto"/>
          </w:tcPr>
          <w:p w:rsidR="007A35AE" w:rsidRDefault="007A35AE">
            <w:pPr>
              <w:pStyle w:val="CRCoverPage"/>
              <w:spacing w:after="0"/>
              <w:jc w:val="center"/>
              <w:rPr>
                <w:b/>
                <w:noProof/>
              </w:rPr>
            </w:pPr>
          </w:p>
        </w:tc>
        <w:tc>
          <w:tcPr>
            <w:tcW w:w="2410" w:type="dxa"/>
          </w:tcPr>
          <w:p w:rsidR="007A35AE" w:rsidRDefault="00761C8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A35AE" w:rsidRDefault="00D80D56" w:rsidP="00D80D56">
            <w:pPr>
              <w:pStyle w:val="CRCoverPage"/>
              <w:spacing w:after="0"/>
              <w:rPr>
                <w:noProof/>
                <w:sz w:val="28"/>
              </w:rPr>
            </w:pPr>
            <w:r>
              <w:rPr>
                <w:b/>
                <w:noProof/>
                <w:sz w:val="28"/>
              </w:rPr>
              <w:t>16.</w:t>
            </w:r>
            <w:r w:rsidR="00045F3A">
              <w:rPr>
                <w:b/>
                <w:noProof/>
                <w:sz w:val="28"/>
              </w:rPr>
              <w:t>1</w:t>
            </w:r>
            <w:r>
              <w:rPr>
                <w:b/>
                <w:noProof/>
                <w:sz w:val="28"/>
              </w:rPr>
              <w:t>.0</w:t>
            </w:r>
          </w:p>
        </w:tc>
        <w:tc>
          <w:tcPr>
            <w:tcW w:w="143" w:type="dxa"/>
            <w:tcBorders>
              <w:right w:val="single" w:sz="4" w:space="0" w:color="auto"/>
            </w:tcBorders>
          </w:tcPr>
          <w:p w:rsidR="007A35AE" w:rsidRDefault="007A35AE">
            <w:pPr>
              <w:pStyle w:val="CRCoverPage"/>
              <w:spacing w:after="0"/>
              <w:rPr>
                <w:noProof/>
              </w:rPr>
            </w:pPr>
          </w:p>
        </w:tc>
      </w:tr>
      <w:tr w:rsidR="007A35AE">
        <w:tc>
          <w:tcPr>
            <w:tcW w:w="9641" w:type="dxa"/>
            <w:gridSpan w:val="9"/>
            <w:tcBorders>
              <w:left w:val="single" w:sz="4" w:space="0" w:color="auto"/>
              <w:right w:val="single" w:sz="4" w:space="0" w:color="auto"/>
            </w:tcBorders>
          </w:tcPr>
          <w:p w:rsidR="007A35AE" w:rsidRDefault="007A35AE">
            <w:pPr>
              <w:pStyle w:val="CRCoverPage"/>
              <w:spacing w:after="0"/>
              <w:rPr>
                <w:noProof/>
              </w:rPr>
            </w:pPr>
          </w:p>
        </w:tc>
      </w:tr>
      <w:tr w:rsidR="007A35AE">
        <w:tc>
          <w:tcPr>
            <w:tcW w:w="9641" w:type="dxa"/>
            <w:gridSpan w:val="9"/>
            <w:tcBorders>
              <w:top w:val="single" w:sz="4" w:space="0" w:color="auto"/>
            </w:tcBorders>
          </w:tcPr>
          <w:p w:rsidR="007A35AE" w:rsidRDefault="00761C8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A35AE">
        <w:tc>
          <w:tcPr>
            <w:tcW w:w="9641" w:type="dxa"/>
            <w:gridSpan w:val="9"/>
          </w:tcPr>
          <w:p w:rsidR="007A35AE" w:rsidRDefault="007A35AE">
            <w:pPr>
              <w:pStyle w:val="CRCoverPage"/>
              <w:spacing w:after="0"/>
              <w:rPr>
                <w:noProof/>
                <w:sz w:val="8"/>
                <w:szCs w:val="8"/>
              </w:rPr>
            </w:pPr>
          </w:p>
        </w:tc>
      </w:tr>
    </w:tbl>
    <w:p w:rsidR="007A35AE" w:rsidRDefault="007A3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5AE">
        <w:tc>
          <w:tcPr>
            <w:tcW w:w="2835" w:type="dxa"/>
          </w:tcPr>
          <w:p w:rsidR="007A35AE" w:rsidRDefault="00761C83">
            <w:pPr>
              <w:pStyle w:val="CRCoverPage"/>
              <w:tabs>
                <w:tab w:val="right" w:pos="2751"/>
              </w:tabs>
              <w:spacing w:after="0"/>
              <w:rPr>
                <w:b/>
                <w:i/>
                <w:noProof/>
              </w:rPr>
            </w:pPr>
            <w:r>
              <w:rPr>
                <w:b/>
                <w:i/>
                <w:noProof/>
              </w:rPr>
              <w:t>Proposed change affects:</w:t>
            </w:r>
          </w:p>
        </w:tc>
        <w:tc>
          <w:tcPr>
            <w:tcW w:w="1418" w:type="dxa"/>
          </w:tcPr>
          <w:p w:rsidR="007A35AE" w:rsidRDefault="00761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35AE" w:rsidRDefault="007A35AE">
            <w:pPr>
              <w:pStyle w:val="CRCoverPage"/>
              <w:spacing w:after="0"/>
              <w:jc w:val="center"/>
              <w:rPr>
                <w:b/>
                <w:caps/>
                <w:noProof/>
              </w:rPr>
            </w:pPr>
          </w:p>
        </w:tc>
        <w:tc>
          <w:tcPr>
            <w:tcW w:w="709" w:type="dxa"/>
            <w:tcBorders>
              <w:left w:val="single" w:sz="4" w:space="0" w:color="auto"/>
            </w:tcBorders>
          </w:tcPr>
          <w:p w:rsidR="007A35AE" w:rsidRDefault="00761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35AE" w:rsidRDefault="007A35AE">
            <w:pPr>
              <w:pStyle w:val="CRCoverPage"/>
              <w:spacing w:after="0"/>
              <w:jc w:val="center"/>
              <w:rPr>
                <w:b/>
                <w:caps/>
                <w:noProof/>
              </w:rPr>
            </w:pPr>
          </w:p>
        </w:tc>
        <w:tc>
          <w:tcPr>
            <w:tcW w:w="2126" w:type="dxa"/>
          </w:tcPr>
          <w:p w:rsidR="007A35AE" w:rsidRDefault="00761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35AE" w:rsidRDefault="007A35AE">
            <w:pPr>
              <w:pStyle w:val="CRCoverPage"/>
              <w:spacing w:after="0"/>
              <w:jc w:val="center"/>
              <w:rPr>
                <w:b/>
                <w:caps/>
                <w:noProof/>
              </w:rPr>
            </w:pPr>
          </w:p>
        </w:tc>
        <w:tc>
          <w:tcPr>
            <w:tcW w:w="1418" w:type="dxa"/>
            <w:tcBorders>
              <w:left w:val="nil"/>
            </w:tcBorders>
          </w:tcPr>
          <w:p w:rsidR="007A35AE" w:rsidRDefault="00761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35AE" w:rsidRDefault="00761C83">
            <w:pPr>
              <w:pStyle w:val="CRCoverPage"/>
              <w:spacing w:after="0"/>
              <w:rPr>
                <w:b/>
                <w:bCs/>
                <w:caps/>
                <w:noProof/>
              </w:rPr>
            </w:pPr>
            <w:r>
              <w:rPr>
                <w:b/>
                <w:bCs/>
                <w:caps/>
                <w:noProof/>
              </w:rPr>
              <w:t>X</w:t>
            </w:r>
          </w:p>
        </w:tc>
      </w:tr>
    </w:tbl>
    <w:p w:rsidR="007A35AE" w:rsidRDefault="007A3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5AE">
        <w:tc>
          <w:tcPr>
            <w:tcW w:w="9640" w:type="dxa"/>
            <w:gridSpan w:val="11"/>
          </w:tcPr>
          <w:p w:rsidR="007A35AE" w:rsidRDefault="007A35AE">
            <w:pPr>
              <w:pStyle w:val="CRCoverPage"/>
              <w:spacing w:after="0"/>
              <w:rPr>
                <w:noProof/>
                <w:sz w:val="8"/>
                <w:szCs w:val="8"/>
              </w:rPr>
            </w:pPr>
          </w:p>
        </w:tc>
      </w:tr>
      <w:tr w:rsidR="007A35AE">
        <w:tc>
          <w:tcPr>
            <w:tcW w:w="1843" w:type="dxa"/>
            <w:tcBorders>
              <w:top w:val="single" w:sz="4" w:space="0" w:color="auto"/>
              <w:left w:val="single" w:sz="4" w:space="0" w:color="auto"/>
            </w:tcBorders>
          </w:tcPr>
          <w:p w:rsidR="007A35AE" w:rsidRDefault="00761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35AE" w:rsidRDefault="009525CA">
            <w:pPr>
              <w:pStyle w:val="CRCoverPage"/>
              <w:spacing w:after="0"/>
              <w:ind w:left="100"/>
              <w:rPr>
                <w:noProof/>
              </w:rPr>
            </w:pPr>
            <w:r w:rsidRPr="009525CA">
              <w:t>Coverage and Handover Enhancements for Media (CHEM)</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35AE" w:rsidRDefault="00004AEE">
            <w:pPr>
              <w:pStyle w:val="CRCoverPage"/>
              <w:spacing w:after="0"/>
              <w:ind w:left="100"/>
              <w:rPr>
                <w:noProof/>
              </w:rPr>
            </w:pPr>
            <w:r>
              <w:rPr>
                <w:noProof/>
              </w:rPr>
              <w:t>Qualcomm Incorporated</w:t>
            </w: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35AE" w:rsidRDefault="00761C83">
            <w:pPr>
              <w:pStyle w:val="CRCoverPage"/>
              <w:spacing w:after="0"/>
              <w:ind w:left="100"/>
              <w:rPr>
                <w:noProof/>
              </w:rPr>
            </w:pPr>
            <w:r>
              <w:rPr>
                <w:noProof/>
              </w:rPr>
              <w:t>C3</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7797" w:type="dxa"/>
            <w:gridSpan w:val="10"/>
            <w:tcBorders>
              <w:right w:val="single" w:sz="4" w:space="0" w:color="auto"/>
            </w:tcBorders>
          </w:tcPr>
          <w:p w:rsidR="007A35AE" w:rsidRDefault="007A35AE">
            <w:pPr>
              <w:pStyle w:val="CRCoverPage"/>
              <w:spacing w:after="0"/>
              <w:rPr>
                <w:noProof/>
                <w:sz w:val="8"/>
                <w:szCs w:val="8"/>
              </w:rPr>
            </w:pPr>
          </w:p>
        </w:tc>
      </w:tr>
      <w:tr w:rsidR="007A35AE">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Work item code:</w:t>
            </w:r>
          </w:p>
        </w:tc>
        <w:tc>
          <w:tcPr>
            <w:tcW w:w="3686" w:type="dxa"/>
            <w:gridSpan w:val="5"/>
            <w:shd w:val="pct30" w:color="FFFF00" w:fill="auto"/>
          </w:tcPr>
          <w:p w:rsidR="007A35AE" w:rsidRDefault="000A623C">
            <w:pPr>
              <w:pStyle w:val="CRCoverPage"/>
              <w:spacing w:after="0"/>
              <w:ind w:left="100"/>
              <w:rPr>
                <w:noProof/>
              </w:rPr>
            </w:pPr>
            <w:r>
              <w:rPr>
                <w:noProof/>
              </w:rPr>
              <w:t>CHEM</w:t>
            </w:r>
          </w:p>
        </w:tc>
        <w:tc>
          <w:tcPr>
            <w:tcW w:w="567" w:type="dxa"/>
            <w:tcBorders>
              <w:left w:val="nil"/>
            </w:tcBorders>
          </w:tcPr>
          <w:p w:rsidR="007A35AE" w:rsidRDefault="007A35AE">
            <w:pPr>
              <w:pStyle w:val="CRCoverPage"/>
              <w:spacing w:after="0"/>
              <w:ind w:right="100"/>
              <w:rPr>
                <w:noProof/>
              </w:rPr>
            </w:pPr>
          </w:p>
        </w:tc>
        <w:tc>
          <w:tcPr>
            <w:tcW w:w="1417" w:type="dxa"/>
            <w:gridSpan w:val="3"/>
            <w:tcBorders>
              <w:left w:val="nil"/>
            </w:tcBorders>
          </w:tcPr>
          <w:p w:rsidR="007A35AE" w:rsidRDefault="00761C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35AE" w:rsidRDefault="004058F9">
            <w:pPr>
              <w:pStyle w:val="CRCoverPage"/>
              <w:spacing w:after="0"/>
              <w:ind w:left="100"/>
              <w:rPr>
                <w:noProof/>
              </w:rPr>
            </w:pPr>
            <w:r w:rsidRPr="004058F9">
              <w:rPr>
                <w:noProof/>
              </w:rPr>
              <w:t>2019-09-27</w:t>
            </w:r>
          </w:p>
        </w:tc>
      </w:tr>
      <w:tr w:rsidR="007A35AE">
        <w:tc>
          <w:tcPr>
            <w:tcW w:w="1843" w:type="dxa"/>
            <w:tcBorders>
              <w:left w:val="single" w:sz="4" w:space="0" w:color="auto"/>
            </w:tcBorders>
          </w:tcPr>
          <w:p w:rsidR="007A35AE" w:rsidRDefault="007A35AE">
            <w:pPr>
              <w:pStyle w:val="CRCoverPage"/>
              <w:spacing w:after="0"/>
              <w:rPr>
                <w:b/>
                <w:i/>
                <w:noProof/>
                <w:sz w:val="8"/>
                <w:szCs w:val="8"/>
              </w:rPr>
            </w:pPr>
          </w:p>
        </w:tc>
        <w:tc>
          <w:tcPr>
            <w:tcW w:w="1986" w:type="dxa"/>
            <w:gridSpan w:val="4"/>
          </w:tcPr>
          <w:p w:rsidR="007A35AE" w:rsidRDefault="007A35AE">
            <w:pPr>
              <w:pStyle w:val="CRCoverPage"/>
              <w:spacing w:after="0"/>
              <w:rPr>
                <w:noProof/>
                <w:sz w:val="8"/>
                <w:szCs w:val="8"/>
              </w:rPr>
            </w:pPr>
          </w:p>
        </w:tc>
        <w:tc>
          <w:tcPr>
            <w:tcW w:w="2267" w:type="dxa"/>
            <w:gridSpan w:val="2"/>
          </w:tcPr>
          <w:p w:rsidR="007A35AE" w:rsidRDefault="007A35AE">
            <w:pPr>
              <w:pStyle w:val="CRCoverPage"/>
              <w:spacing w:after="0"/>
              <w:rPr>
                <w:noProof/>
                <w:sz w:val="8"/>
                <w:szCs w:val="8"/>
              </w:rPr>
            </w:pPr>
          </w:p>
        </w:tc>
        <w:tc>
          <w:tcPr>
            <w:tcW w:w="1417" w:type="dxa"/>
            <w:gridSpan w:val="3"/>
          </w:tcPr>
          <w:p w:rsidR="007A35AE" w:rsidRDefault="007A35AE">
            <w:pPr>
              <w:pStyle w:val="CRCoverPage"/>
              <w:spacing w:after="0"/>
              <w:rPr>
                <w:noProof/>
                <w:sz w:val="8"/>
                <w:szCs w:val="8"/>
              </w:rPr>
            </w:pPr>
          </w:p>
        </w:tc>
        <w:tc>
          <w:tcPr>
            <w:tcW w:w="2127" w:type="dxa"/>
            <w:tcBorders>
              <w:right w:val="single" w:sz="4" w:space="0" w:color="auto"/>
            </w:tcBorders>
          </w:tcPr>
          <w:p w:rsidR="007A35AE" w:rsidRDefault="007A35AE">
            <w:pPr>
              <w:pStyle w:val="CRCoverPage"/>
              <w:spacing w:after="0"/>
              <w:rPr>
                <w:noProof/>
                <w:sz w:val="8"/>
                <w:szCs w:val="8"/>
              </w:rPr>
            </w:pPr>
          </w:p>
        </w:tc>
      </w:tr>
      <w:tr w:rsidR="007A35AE">
        <w:trPr>
          <w:cantSplit/>
        </w:trPr>
        <w:tc>
          <w:tcPr>
            <w:tcW w:w="1843" w:type="dxa"/>
            <w:tcBorders>
              <w:left w:val="single" w:sz="4" w:space="0" w:color="auto"/>
            </w:tcBorders>
          </w:tcPr>
          <w:p w:rsidR="007A35AE" w:rsidRDefault="00761C83">
            <w:pPr>
              <w:pStyle w:val="CRCoverPage"/>
              <w:tabs>
                <w:tab w:val="right" w:pos="1759"/>
              </w:tabs>
              <w:spacing w:after="0"/>
              <w:rPr>
                <w:b/>
                <w:i/>
                <w:noProof/>
              </w:rPr>
            </w:pPr>
            <w:r>
              <w:rPr>
                <w:b/>
                <w:i/>
                <w:noProof/>
              </w:rPr>
              <w:t>Category:</w:t>
            </w:r>
          </w:p>
        </w:tc>
        <w:tc>
          <w:tcPr>
            <w:tcW w:w="851" w:type="dxa"/>
            <w:shd w:val="pct30" w:color="FFFF00" w:fill="auto"/>
          </w:tcPr>
          <w:p w:rsidR="007A35AE" w:rsidRDefault="008D1CBF">
            <w:pPr>
              <w:pStyle w:val="CRCoverPage"/>
              <w:spacing w:after="0"/>
              <w:ind w:left="100" w:right="-609"/>
              <w:rPr>
                <w:b/>
                <w:noProof/>
              </w:rPr>
            </w:pPr>
            <w:r>
              <w:rPr>
                <w:b/>
                <w:noProof/>
              </w:rPr>
              <w:t>B</w:t>
            </w:r>
          </w:p>
        </w:tc>
        <w:tc>
          <w:tcPr>
            <w:tcW w:w="3402" w:type="dxa"/>
            <w:gridSpan w:val="5"/>
            <w:tcBorders>
              <w:left w:val="nil"/>
            </w:tcBorders>
          </w:tcPr>
          <w:p w:rsidR="007A35AE" w:rsidRDefault="007A35AE">
            <w:pPr>
              <w:pStyle w:val="CRCoverPage"/>
              <w:spacing w:after="0"/>
              <w:rPr>
                <w:noProof/>
              </w:rPr>
            </w:pPr>
          </w:p>
        </w:tc>
        <w:tc>
          <w:tcPr>
            <w:tcW w:w="1417" w:type="dxa"/>
            <w:gridSpan w:val="3"/>
            <w:tcBorders>
              <w:left w:val="nil"/>
            </w:tcBorders>
          </w:tcPr>
          <w:p w:rsidR="007A35AE" w:rsidRDefault="00761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35AE" w:rsidRDefault="008D1CBF">
            <w:pPr>
              <w:pStyle w:val="CRCoverPage"/>
              <w:spacing w:after="0"/>
              <w:ind w:left="100"/>
              <w:rPr>
                <w:noProof/>
              </w:rPr>
            </w:pPr>
            <w:r w:rsidRPr="008D1CBF">
              <w:rPr>
                <w:noProof/>
              </w:rPr>
              <w:t>Rel-16</w:t>
            </w:r>
            <w:r w:rsidR="00761C83">
              <w:rPr>
                <w:noProof/>
              </w:rPr>
              <w:fldChar w:fldCharType="begin"/>
            </w:r>
            <w:r w:rsidR="00761C83">
              <w:rPr>
                <w:noProof/>
              </w:rPr>
              <w:instrText xml:space="preserve"> DOCPROPERTY  Release  \* MERGEFORMAT </w:instrText>
            </w:r>
            <w:r w:rsidR="00761C83">
              <w:rPr>
                <w:noProof/>
              </w:rPr>
              <w:fldChar w:fldCharType="end"/>
            </w:r>
          </w:p>
        </w:tc>
      </w:tr>
      <w:tr w:rsidR="007A35AE">
        <w:tc>
          <w:tcPr>
            <w:tcW w:w="1843" w:type="dxa"/>
            <w:tcBorders>
              <w:left w:val="single" w:sz="4" w:space="0" w:color="auto"/>
              <w:bottom w:val="single" w:sz="4" w:space="0" w:color="auto"/>
            </w:tcBorders>
          </w:tcPr>
          <w:p w:rsidR="007A35AE" w:rsidRDefault="007A35AE">
            <w:pPr>
              <w:pStyle w:val="CRCoverPage"/>
              <w:spacing w:after="0"/>
              <w:rPr>
                <w:b/>
                <w:i/>
                <w:noProof/>
              </w:rPr>
            </w:pPr>
          </w:p>
        </w:tc>
        <w:tc>
          <w:tcPr>
            <w:tcW w:w="4677" w:type="dxa"/>
            <w:gridSpan w:val="8"/>
            <w:tcBorders>
              <w:bottom w:val="single" w:sz="4" w:space="0" w:color="auto"/>
            </w:tcBorders>
          </w:tcPr>
          <w:p w:rsidR="007A35AE" w:rsidRDefault="00761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35AE" w:rsidRDefault="00761C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35AE" w:rsidRDefault="00761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35AE">
        <w:tc>
          <w:tcPr>
            <w:tcW w:w="1843" w:type="dxa"/>
          </w:tcPr>
          <w:p w:rsidR="007A35AE" w:rsidRDefault="007A35AE">
            <w:pPr>
              <w:pStyle w:val="CRCoverPage"/>
              <w:spacing w:after="0"/>
              <w:rPr>
                <w:b/>
                <w:i/>
                <w:noProof/>
                <w:sz w:val="8"/>
                <w:szCs w:val="8"/>
              </w:rPr>
            </w:pPr>
          </w:p>
        </w:tc>
        <w:tc>
          <w:tcPr>
            <w:tcW w:w="7797" w:type="dxa"/>
            <w:gridSpan w:val="10"/>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5AE" w:rsidRDefault="00207C75">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p w:rsidR="007018D9" w:rsidRDefault="007018D9">
            <w:pPr>
              <w:pStyle w:val="CRCoverPage"/>
              <w:spacing w:after="0"/>
              <w:ind w:left="100"/>
            </w:pPr>
          </w:p>
          <w:p w:rsidR="007018D9" w:rsidRDefault="007018D9">
            <w:pPr>
              <w:pStyle w:val="CRCoverPage"/>
              <w:spacing w:after="0"/>
              <w:ind w:left="100"/>
              <w:rPr>
                <w:noProof/>
              </w:rPr>
            </w:pPr>
            <w:r>
              <w:t>New AVPs are proposed to support CHEM feature</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35AE" w:rsidRDefault="007018D9">
            <w:pPr>
              <w:pStyle w:val="CRCoverPage"/>
              <w:spacing w:after="0"/>
              <w:ind w:left="100"/>
              <w:rPr>
                <w:noProof/>
              </w:rPr>
            </w:pPr>
            <w:r w:rsidRPr="00182423">
              <w:rPr>
                <w:noProof/>
              </w:rPr>
              <w:t xml:space="preserve">New </w:t>
            </w:r>
            <w:r>
              <w:rPr>
                <w:noProof/>
              </w:rPr>
              <w:t>AVPs</w:t>
            </w:r>
            <w:r w:rsidRPr="00182423">
              <w:rPr>
                <w:noProof/>
              </w:rPr>
              <w:t xml:space="preserve"> are </w:t>
            </w:r>
            <w:r>
              <w:rPr>
                <w:noProof/>
              </w:rPr>
              <w:t>defined</w:t>
            </w:r>
            <w:r w:rsidRPr="00182423">
              <w:rPr>
                <w:noProof/>
              </w:rPr>
              <w:t>: PLR_adapt</w:t>
            </w:r>
            <w:r>
              <w:rPr>
                <w:noProof/>
              </w:rPr>
              <w:t xml:space="preserve">, </w:t>
            </w:r>
            <w:r w:rsidRPr="00182423">
              <w:rPr>
                <w:noProof/>
              </w:rPr>
              <w:t>Maxe2e-PLR</w:t>
            </w:r>
            <w:r>
              <w:rPr>
                <w:noProof/>
              </w:rPr>
              <w:t xml:space="preserve"> and features are defined to support the CHEM functionality</w:t>
            </w:r>
            <w:r w:rsidR="00636478">
              <w:rPr>
                <w:noProof/>
              </w:rPr>
              <w:t>.</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35AE" w:rsidRDefault="00207C75">
            <w:pPr>
              <w:pStyle w:val="CRCoverPage"/>
              <w:spacing w:after="0"/>
              <w:ind w:left="100"/>
              <w:rPr>
                <w:noProof/>
              </w:rPr>
            </w:pPr>
            <w:r w:rsidRPr="00207C75">
              <w:rPr>
                <w:noProof/>
              </w:rPr>
              <w:t>QoS attributes and associated procedures for the CHEM feature will remain unspecified.</w:t>
            </w:r>
          </w:p>
        </w:tc>
      </w:tr>
      <w:tr w:rsidR="007A35AE">
        <w:tc>
          <w:tcPr>
            <w:tcW w:w="2694" w:type="dxa"/>
            <w:gridSpan w:val="2"/>
          </w:tcPr>
          <w:p w:rsidR="007A35AE" w:rsidRDefault="007A35AE">
            <w:pPr>
              <w:pStyle w:val="CRCoverPage"/>
              <w:spacing w:after="0"/>
              <w:rPr>
                <w:b/>
                <w:i/>
                <w:noProof/>
                <w:sz w:val="8"/>
                <w:szCs w:val="8"/>
              </w:rPr>
            </w:pPr>
          </w:p>
        </w:tc>
        <w:tc>
          <w:tcPr>
            <w:tcW w:w="6946" w:type="dxa"/>
            <w:gridSpan w:val="9"/>
          </w:tcPr>
          <w:p w:rsidR="007A35AE" w:rsidRDefault="007A35AE">
            <w:pPr>
              <w:pStyle w:val="CRCoverPage"/>
              <w:spacing w:after="0"/>
              <w:rPr>
                <w:noProof/>
                <w:sz w:val="8"/>
                <w:szCs w:val="8"/>
              </w:rPr>
            </w:pPr>
          </w:p>
        </w:tc>
      </w:tr>
      <w:tr w:rsidR="007A35AE">
        <w:tc>
          <w:tcPr>
            <w:tcW w:w="2694" w:type="dxa"/>
            <w:gridSpan w:val="2"/>
            <w:tcBorders>
              <w:top w:val="single" w:sz="4" w:space="0" w:color="auto"/>
              <w:left w:val="single" w:sz="4" w:space="0" w:color="auto"/>
            </w:tcBorders>
          </w:tcPr>
          <w:p w:rsidR="007A35AE" w:rsidRDefault="00761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35AE" w:rsidRDefault="00636478">
            <w:pPr>
              <w:pStyle w:val="CRCoverPage"/>
              <w:spacing w:after="0"/>
              <w:ind w:left="100"/>
              <w:rPr>
                <w:noProof/>
              </w:rPr>
            </w:pPr>
            <w:r>
              <w:rPr>
                <w:noProof/>
              </w:rPr>
              <w:t xml:space="preserve">3.2, </w:t>
            </w:r>
            <w:r w:rsidR="00074A30">
              <w:rPr>
                <w:noProof/>
              </w:rPr>
              <w:t>4.5.xx, 5.3.0, 5.3.aa, 5.3.bb, 5.4.0, 5.4.1</w:t>
            </w:r>
          </w:p>
        </w:tc>
      </w:tr>
      <w:tr w:rsidR="007A35AE">
        <w:tc>
          <w:tcPr>
            <w:tcW w:w="2694" w:type="dxa"/>
            <w:gridSpan w:val="2"/>
            <w:tcBorders>
              <w:left w:val="single" w:sz="4" w:space="0" w:color="auto"/>
            </w:tcBorders>
          </w:tcPr>
          <w:p w:rsidR="007A35AE" w:rsidRDefault="007A35AE">
            <w:pPr>
              <w:pStyle w:val="CRCoverPage"/>
              <w:spacing w:after="0"/>
              <w:rPr>
                <w:b/>
                <w:i/>
                <w:noProof/>
                <w:sz w:val="8"/>
                <w:szCs w:val="8"/>
              </w:rPr>
            </w:pPr>
          </w:p>
        </w:tc>
        <w:tc>
          <w:tcPr>
            <w:tcW w:w="6946" w:type="dxa"/>
            <w:gridSpan w:val="9"/>
            <w:tcBorders>
              <w:right w:val="single" w:sz="4" w:space="0" w:color="auto"/>
            </w:tcBorders>
          </w:tcPr>
          <w:p w:rsidR="007A35AE" w:rsidRDefault="007A35AE">
            <w:pPr>
              <w:pStyle w:val="CRCoverPage"/>
              <w:spacing w:after="0"/>
              <w:rPr>
                <w:noProof/>
                <w:sz w:val="8"/>
                <w:szCs w:val="8"/>
              </w:rPr>
            </w:pPr>
          </w:p>
        </w:tc>
      </w:tr>
      <w:tr w:rsidR="007A35AE">
        <w:tc>
          <w:tcPr>
            <w:tcW w:w="2694" w:type="dxa"/>
            <w:gridSpan w:val="2"/>
            <w:tcBorders>
              <w:left w:val="single" w:sz="4" w:space="0" w:color="auto"/>
            </w:tcBorders>
          </w:tcPr>
          <w:p w:rsidR="007A35AE" w:rsidRDefault="007A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35AE" w:rsidRDefault="00761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35AE" w:rsidRDefault="00761C83">
            <w:pPr>
              <w:pStyle w:val="CRCoverPage"/>
              <w:spacing w:after="0"/>
              <w:jc w:val="center"/>
              <w:rPr>
                <w:b/>
                <w:caps/>
                <w:noProof/>
              </w:rPr>
            </w:pPr>
            <w:r>
              <w:rPr>
                <w:b/>
                <w:caps/>
                <w:noProof/>
              </w:rPr>
              <w:t>N</w:t>
            </w:r>
          </w:p>
        </w:tc>
        <w:tc>
          <w:tcPr>
            <w:tcW w:w="2977" w:type="dxa"/>
            <w:gridSpan w:val="4"/>
          </w:tcPr>
          <w:p w:rsidR="007A35AE" w:rsidRDefault="007A35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35AE" w:rsidRDefault="007A35AE">
            <w:pPr>
              <w:pStyle w:val="CRCoverPage"/>
              <w:spacing w:after="0"/>
              <w:ind w:left="99"/>
              <w:rPr>
                <w:noProof/>
              </w:rPr>
            </w:pPr>
          </w:p>
        </w:tc>
      </w:tr>
      <w:tr w:rsidR="007A35AE">
        <w:tc>
          <w:tcPr>
            <w:tcW w:w="2694" w:type="dxa"/>
            <w:gridSpan w:val="2"/>
            <w:tcBorders>
              <w:left w:val="single" w:sz="4" w:space="0" w:color="auto"/>
            </w:tcBorders>
          </w:tcPr>
          <w:p w:rsidR="007A35AE" w:rsidRDefault="00761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61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35AE" w:rsidRDefault="007A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35AE" w:rsidRDefault="00761C83">
            <w:pPr>
              <w:pStyle w:val="CRCoverPage"/>
              <w:spacing w:after="0"/>
              <w:jc w:val="center"/>
              <w:rPr>
                <w:b/>
                <w:caps/>
                <w:noProof/>
              </w:rPr>
            </w:pPr>
            <w:r>
              <w:rPr>
                <w:b/>
                <w:caps/>
                <w:noProof/>
              </w:rPr>
              <w:t>X</w:t>
            </w:r>
          </w:p>
        </w:tc>
        <w:tc>
          <w:tcPr>
            <w:tcW w:w="2977" w:type="dxa"/>
            <w:gridSpan w:val="4"/>
          </w:tcPr>
          <w:p w:rsidR="007A35AE" w:rsidRDefault="00761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35AE" w:rsidRDefault="00761C83">
            <w:pPr>
              <w:pStyle w:val="CRCoverPage"/>
              <w:spacing w:after="0"/>
              <w:ind w:left="99"/>
              <w:rPr>
                <w:noProof/>
              </w:rPr>
            </w:pPr>
            <w:r>
              <w:rPr>
                <w:noProof/>
              </w:rPr>
              <w:t xml:space="preserve">TS/TR ... CR ... </w:t>
            </w:r>
          </w:p>
        </w:tc>
      </w:tr>
      <w:tr w:rsidR="007A35AE">
        <w:tc>
          <w:tcPr>
            <w:tcW w:w="2694" w:type="dxa"/>
            <w:gridSpan w:val="2"/>
            <w:tcBorders>
              <w:left w:val="single" w:sz="4" w:space="0" w:color="auto"/>
            </w:tcBorders>
          </w:tcPr>
          <w:p w:rsidR="007A35AE" w:rsidRDefault="007A35AE">
            <w:pPr>
              <w:pStyle w:val="CRCoverPage"/>
              <w:spacing w:after="0"/>
              <w:rPr>
                <w:b/>
                <w:i/>
                <w:noProof/>
              </w:rPr>
            </w:pPr>
          </w:p>
        </w:tc>
        <w:tc>
          <w:tcPr>
            <w:tcW w:w="6946" w:type="dxa"/>
            <w:gridSpan w:val="9"/>
            <w:tcBorders>
              <w:right w:val="single" w:sz="4" w:space="0" w:color="auto"/>
            </w:tcBorders>
          </w:tcPr>
          <w:p w:rsidR="007A35AE" w:rsidRDefault="007A35AE">
            <w:pPr>
              <w:pStyle w:val="CRCoverPage"/>
              <w:spacing w:after="0"/>
              <w:rPr>
                <w:noProof/>
              </w:rPr>
            </w:pPr>
          </w:p>
        </w:tc>
      </w:tr>
      <w:tr w:rsidR="007A35AE">
        <w:tc>
          <w:tcPr>
            <w:tcW w:w="2694" w:type="dxa"/>
            <w:gridSpan w:val="2"/>
            <w:tcBorders>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35AE" w:rsidRDefault="007A35AE">
            <w:pPr>
              <w:pStyle w:val="CRCoverPage"/>
              <w:spacing w:after="0"/>
              <w:ind w:left="100"/>
              <w:rPr>
                <w:noProof/>
              </w:rPr>
            </w:pPr>
          </w:p>
        </w:tc>
      </w:tr>
      <w:tr w:rsidR="007A35AE">
        <w:tc>
          <w:tcPr>
            <w:tcW w:w="2694" w:type="dxa"/>
            <w:gridSpan w:val="2"/>
            <w:tcBorders>
              <w:top w:val="single" w:sz="4" w:space="0" w:color="auto"/>
              <w:bottom w:val="single" w:sz="4" w:space="0" w:color="auto"/>
            </w:tcBorders>
          </w:tcPr>
          <w:p w:rsidR="007A35AE" w:rsidRDefault="007A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35AE" w:rsidRDefault="007A35AE">
            <w:pPr>
              <w:pStyle w:val="CRCoverPage"/>
              <w:spacing w:after="0"/>
              <w:ind w:left="100"/>
              <w:rPr>
                <w:noProof/>
                <w:sz w:val="8"/>
                <w:szCs w:val="8"/>
              </w:rPr>
            </w:pPr>
          </w:p>
        </w:tc>
      </w:tr>
      <w:tr w:rsidR="007A35AE">
        <w:tc>
          <w:tcPr>
            <w:tcW w:w="2694" w:type="dxa"/>
            <w:gridSpan w:val="2"/>
            <w:tcBorders>
              <w:top w:val="single" w:sz="4" w:space="0" w:color="auto"/>
              <w:left w:val="single" w:sz="4" w:space="0" w:color="auto"/>
              <w:bottom w:val="single" w:sz="4" w:space="0" w:color="auto"/>
            </w:tcBorders>
          </w:tcPr>
          <w:p w:rsidR="007A35AE" w:rsidRDefault="00761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35AE" w:rsidRDefault="007A35AE">
            <w:pPr>
              <w:pStyle w:val="CRCoverPage"/>
              <w:spacing w:after="0"/>
              <w:ind w:left="100"/>
              <w:rPr>
                <w:noProof/>
              </w:rPr>
            </w:pPr>
          </w:p>
        </w:tc>
      </w:tr>
    </w:tbl>
    <w:p w:rsidR="007A35AE" w:rsidRDefault="007A35AE">
      <w:pPr>
        <w:pStyle w:val="CRCoverPage"/>
        <w:spacing w:after="0"/>
        <w:rPr>
          <w:noProof/>
          <w:sz w:val="8"/>
          <w:szCs w:val="8"/>
        </w:rPr>
      </w:pPr>
    </w:p>
    <w:p w:rsidR="007A35AE" w:rsidRDefault="007A35AE">
      <w:pPr>
        <w:rPr>
          <w:noProof/>
        </w:rPr>
        <w:sectPr w:rsidR="007A35AE">
          <w:headerReference w:type="even" r:id="rId14"/>
          <w:footnotePr>
            <w:numRestart w:val="eachSect"/>
          </w:footnotePr>
          <w:pgSz w:w="11907" w:h="16840" w:code="9"/>
          <w:pgMar w:top="1418" w:right="1134" w:bottom="1134" w:left="1134" w:header="680" w:footer="567" w:gutter="0"/>
          <w:cols w:space="720"/>
        </w:sectPr>
      </w:pPr>
    </w:p>
    <w:p w:rsidR="002F5D92" w:rsidRPr="00103680" w:rsidRDefault="002F5D92" w:rsidP="002F5D92">
      <w:pPr>
        <w:outlineLvl w:val="0"/>
        <w:rPr>
          <w:b/>
          <w:bCs/>
          <w:noProof/>
          <w:sz w:val="24"/>
          <w:szCs w:val="24"/>
        </w:rPr>
      </w:pPr>
      <w:r w:rsidRPr="00103680">
        <w:rPr>
          <w:b/>
          <w:bCs/>
          <w:noProof/>
          <w:sz w:val="24"/>
          <w:szCs w:val="24"/>
        </w:rPr>
        <w:lastRenderedPageBreak/>
        <w:t>Proposed changes:</w:t>
      </w:r>
    </w:p>
    <w:p w:rsidR="002F5D92" w:rsidRPr="00D96F8C" w:rsidRDefault="002F5D92" w:rsidP="002F5D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853A1" w:rsidRDefault="00D853A1" w:rsidP="00D853A1">
      <w:pPr>
        <w:pStyle w:val="Heading2"/>
      </w:pPr>
      <w:bookmarkStart w:id="2" w:name="_Toc19718322"/>
      <w:r>
        <w:t>3.2</w:t>
      </w:r>
      <w:r>
        <w:tab/>
        <w:t>Abbreviations</w:t>
      </w:r>
      <w:bookmarkEnd w:id="2"/>
    </w:p>
    <w:p w:rsidR="00D853A1" w:rsidRDefault="00D853A1" w:rsidP="00D853A1">
      <w:r>
        <w:t>For the purpose of the present document, the abbreviations given in 3GPP TR 21.905 [1] and</w:t>
      </w:r>
      <w:r>
        <w:rPr>
          <w:lang w:eastAsia="ja-JP"/>
        </w:rPr>
        <w:t xml:space="preserve"> </w:t>
      </w:r>
      <w:r>
        <w:t>the following apply:</w:t>
      </w:r>
    </w:p>
    <w:p w:rsidR="00D853A1" w:rsidRDefault="00D853A1" w:rsidP="00D853A1">
      <w:pPr>
        <w:pStyle w:val="EW"/>
      </w:pPr>
      <w:r>
        <w:t>ADC</w:t>
      </w:r>
      <w:r>
        <w:tab/>
        <w:t>Application Detection and Control</w:t>
      </w:r>
    </w:p>
    <w:p w:rsidR="00D853A1" w:rsidRDefault="00D853A1" w:rsidP="00D853A1">
      <w:pPr>
        <w:pStyle w:val="EW"/>
      </w:pPr>
      <w:r>
        <w:t>AF</w:t>
      </w:r>
      <w:r>
        <w:tab/>
        <w:t>Application Function</w:t>
      </w:r>
    </w:p>
    <w:p w:rsidR="00D853A1" w:rsidRDefault="00D853A1" w:rsidP="00D853A1">
      <w:pPr>
        <w:pStyle w:val="EW"/>
      </w:pPr>
      <w:r>
        <w:t>AMBR</w:t>
      </w:r>
      <w:r>
        <w:tab/>
        <w:t>Aggregate Maximum Bit Rate</w:t>
      </w:r>
    </w:p>
    <w:p w:rsidR="00D853A1" w:rsidRDefault="00D853A1" w:rsidP="00D853A1">
      <w:pPr>
        <w:pStyle w:val="EW"/>
      </w:pPr>
      <w:r>
        <w:t>BBERF</w:t>
      </w:r>
      <w:r>
        <w:tab/>
        <w:t xml:space="preserve">Bearer Binding and Event Reporting Function </w:t>
      </w:r>
    </w:p>
    <w:p w:rsidR="00D853A1" w:rsidRDefault="00D853A1" w:rsidP="00D853A1">
      <w:pPr>
        <w:pStyle w:val="EW"/>
      </w:pPr>
      <w:r>
        <w:t>CCA</w:t>
      </w:r>
      <w:r>
        <w:tab/>
        <w:t>Credit-Control-Answer (CC-Answer)</w:t>
      </w:r>
    </w:p>
    <w:p w:rsidR="00D853A1" w:rsidRDefault="00D853A1" w:rsidP="00D853A1">
      <w:pPr>
        <w:pStyle w:val="EW"/>
        <w:rPr>
          <w:ins w:id="3" w:author="Author"/>
        </w:rPr>
      </w:pPr>
      <w:r>
        <w:t>CCR</w:t>
      </w:r>
      <w:r>
        <w:tab/>
        <w:t>Credit-Control-Request (CC-Request)</w:t>
      </w:r>
    </w:p>
    <w:p w:rsidR="00D853A1" w:rsidRPr="006F2B01" w:rsidRDefault="00D853A1" w:rsidP="00D853A1">
      <w:pPr>
        <w:pStyle w:val="EW"/>
      </w:pPr>
      <w:ins w:id="4" w:author="Author">
        <w:r>
          <w:t>CHEM</w:t>
        </w:r>
        <w:r>
          <w:tab/>
          <w:t>Coverage and Handoff Enhancements using Multimedia error robustness feature</w:t>
        </w:r>
      </w:ins>
    </w:p>
    <w:p w:rsidR="00D853A1" w:rsidRDefault="00D853A1" w:rsidP="00D853A1">
      <w:pPr>
        <w:pStyle w:val="EW"/>
      </w:pPr>
      <w:r>
        <w:t>CSG</w:t>
      </w:r>
      <w:r>
        <w:tab/>
        <w:t>Closed Subscriber Group</w:t>
      </w:r>
    </w:p>
    <w:p w:rsidR="00D853A1" w:rsidRDefault="00D853A1" w:rsidP="00D853A1">
      <w:pPr>
        <w:pStyle w:val="EW"/>
        <w:rPr>
          <w:lang w:eastAsia="ko-KR"/>
        </w:rPr>
      </w:pPr>
      <w:r>
        <w:rPr>
          <w:lang w:eastAsia="ko-KR"/>
        </w:rPr>
        <w:t>CSG-ID</w:t>
      </w:r>
      <w:r>
        <w:rPr>
          <w:lang w:eastAsia="ko-KR"/>
        </w:rPr>
        <w:tab/>
        <w:t xml:space="preserve">Closed Subscriber Group Identity </w:t>
      </w:r>
    </w:p>
    <w:p w:rsidR="00D853A1" w:rsidRDefault="00D853A1" w:rsidP="00D853A1">
      <w:pPr>
        <w:pStyle w:val="EW"/>
        <w:rPr>
          <w:rFonts w:eastAsia="Batang"/>
          <w:lang w:eastAsia="ko-KR"/>
        </w:rPr>
      </w:pPr>
      <w:r>
        <w:rPr>
          <w:lang w:eastAsia="ko-KR"/>
        </w:rPr>
        <w:t>DCC</w:t>
      </w:r>
      <w:r>
        <w:rPr>
          <w:lang w:eastAsia="ko-KR"/>
        </w:rPr>
        <w:tab/>
        <w:t>Diameter Credit Control</w:t>
      </w:r>
    </w:p>
    <w:p w:rsidR="00D853A1" w:rsidRDefault="00D853A1" w:rsidP="00D853A1">
      <w:pPr>
        <w:pStyle w:val="EW"/>
      </w:pPr>
      <w:r>
        <w:t>DRMP</w:t>
      </w:r>
      <w:r>
        <w:tab/>
        <w:t>Diameter Routing Message Priority</w:t>
      </w:r>
    </w:p>
    <w:p w:rsidR="00D853A1" w:rsidRDefault="00D853A1" w:rsidP="00D853A1">
      <w:pPr>
        <w:pStyle w:val="EW"/>
        <w:rPr>
          <w:lang w:eastAsia="ko-KR"/>
        </w:rPr>
      </w:pPr>
      <w:r>
        <w:t>GBR</w:t>
      </w:r>
      <w:r>
        <w:tab/>
        <w:t>Guaranteed Bit Rate</w:t>
      </w:r>
    </w:p>
    <w:p w:rsidR="00D853A1" w:rsidRDefault="00D853A1" w:rsidP="00D853A1">
      <w:pPr>
        <w:pStyle w:val="EW"/>
      </w:pPr>
      <w:r>
        <w:t>GCS</w:t>
      </w:r>
      <w:r>
        <w:tab/>
        <w:t>Group Communication Service</w:t>
      </w:r>
    </w:p>
    <w:p w:rsidR="00D853A1" w:rsidRDefault="00D853A1" w:rsidP="00D853A1">
      <w:pPr>
        <w:pStyle w:val="EW"/>
        <w:rPr>
          <w:rFonts w:eastAsia="Malgun Gothic"/>
        </w:rPr>
      </w:pPr>
      <w:r>
        <w:rPr>
          <w:rFonts w:eastAsia="Malgun Gothic"/>
        </w:rPr>
        <w:t>GCS AS</w:t>
      </w:r>
      <w:r>
        <w:rPr>
          <w:rFonts w:eastAsia="Malgun Gothic"/>
        </w:rPr>
        <w:tab/>
        <w:t>Group Communication Service Application Server</w:t>
      </w:r>
    </w:p>
    <w:p w:rsidR="00D853A1" w:rsidRDefault="00D853A1" w:rsidP="00D853A1">
      <w:pPr>
        <w:pStyle w:val="EW"/>
        <w:rPr>
          <w:lang w:eastAsia="ko-KR"/>
        </w:rPr>
      </w:pPr>
      <w:r>
        <w:rPr>
          <w:lang w:eastAsia="ko-KR"/>
        </w:rPr>
        <w:t>MPS</w:t>
      </w:r>
      <w:r>
        <w:rPr>
          <w:lang w:eastAsia="ko-KR"/>
        </w:rPr>
        <w:tab/>
        <w:t>Multimedia Priority Service</w:t>
      </w:r>
    </w:p>
    <w:p w:rsidR="00D853A1" w:rsidRDefault="00D853A1" w:rsidP="00D853A1">
      <w:pPr>
        <w:pStyle w:val="EW"/>
      </w:pPr>
      <w:r>
        <w:t>NBIFOM</w:t>
      </w:r>
      <w:r>
        <w:tab/>
        <w:t>Network-based IP flow mobility</w:t>
      </w:r>
    </w:p>
    <w:p w:rsidR="00D853A1" w:rsidRDefault="00D853A1" w:rsidP="00D853A1">
      <w:pPr>
        <w:pStyle w:val="EW"/>
      </w:pPr>
      <w:r>
        <w:t>NB-IoT</w:t>
      </w:r>
      <w:r>
        <w:tab/>
        <w:t>Narrowband IoT</w:t>
      </w:r>
    </w:p>
    <w:p w:rsidR="00D853A1" w:rsidRDefault="00D853A1" w:rsidP="00D853A1">
      <w:pPr>
        <w:pStyle w:val="EW"/>
      </w:pPr>
      <w:r>
        <w:t>OCS</w:t>
      </w:r>
      <w:r>
        <w:tab/>
        <w:t>Online charging system</w:t>
      </w:r>
    </w:p>
    <w:p w:rsidR="00D853A1" w:rsidRDefault="00D853A1" w:rsidP="00D853A1">
      <w:pPr>
        <w:pStyle w:val="EW"/>
      </w:pPr>
      <w:r>
        <w:t>OFCS</w:t>
      </w:r>
      <w:r>
        <w:tab/>
        <w:t>Offline charging system</w:t>
      </w:r>
    </w:p>
    <w:p w:rsidR="00D853A1" w:rsidRDefault="00D853A1" w:rsidP="00D853A1">
      <w:pPr>
        <w:pStyle w:val="EW"/>
      </w:pPr>
      <w:r>
        <w:t>PCEF</w:t>
      </w:r>
      <w:r>
        <w:tab/>
        <w:t>Policy and Charging Enforcement Function</w:t>
      </w:r>
    </w:p>
    <w:p w:rsidR="00D853A1" w:rsidRDefault="00D853A1" w:rsidP="00D853A1">
      <w:pPr>
        <w:pStyle w:val="EW"/>
      </w:pPr>
      <w:r>
        <w:t>PCRF</w:t>
      </w:r>
      <w:r>
        <w:tab/>
        <w:t>Policy and Charging Rule Function</w:t>
      </w:r>
    </w:p>
    <w:p w:rsidR="00D853A1" w:rsidRDefault="00D853A1" w:rsidP="00D853A1">
      <w:pPr>
        <w:pStyle w:val="EW"/>
        <w:rPr>
          <w:lang w:eastAsia="zh-CN"/>
        </w:rPr>
      </w:pPr>
      <w:r>
        <w:rPr>
          <w:rFonts w:hint="eastAsia"/>
          <w:lang w:eastAsia="zh-CN"/>
        </w:rPr>
        <w:t>PFD</w:t>
      </w:r>
      <w:r>
        <w:rPr>
          <w:rFonts w:hint="eastAsia"/>
          <w:lang w:eastAsia="zh-CN"/>
        </w:rPr>
        <w:tab/>
        <w:t>Packet Flow Description</w:t>
      </w:r>
    </w:p>
    <w:p w:rsidR="00D853A1" w:rsidRDefault="00D853A1" w:rsidP="00D853A1">
      <w:pPr>
        <w:pStyle w:val="EW"/>
        <w:rPr>
          <w:lang w:eastAsia="zh-CN"/>
        </w:rPr>
      </w:pPr>
      <w:r>
        <w:rPr>
          <w:rFonts w:hint="eastAsia"/>
          <w:lang w:eastAsia="zh-CN"/>
        </w:rPr>
        <w:t>PFDF</w:t>
      </w:r>
      <w:r>
        <w:rPr>
          <w:rFonts w:hint="eastAsia"/>
          <w:lang w:eastAsia="zh-CN"/>
        </w:rPr>
        <w:tab/>
        <w:t>Packet Flow Description Function</w:t>
      </w:r>
    </w:p>
    <w:p w:rsidR="00D853A1" w:rsidRDefault="00D853A1" w:rsidP="00D853A1">
      <w:pPr>
        <w:pStyle w:val="EW"/>
        <w:rPr>
          <w:lang w:eastAsia="zh-CN"/>
        </w:rPr>
      </w:pPr>
      <w:r>
        <w:rPr>
          <w:lang w:eastAsia="zh-CN"/>
        </w:rPr>
        <w:t>PRA</w:t>
      </w:r>
      <w:r>
        <w:rPr>
          <w:lang w:eastAsia="zh-CN"/>
        </w:rPr>
        <w:tab/>
        <w:t>Presence Reporting Area</w:t>
      </w:r>
    </w:p>
    <w:p w:rsidR="00D853A1" w:rsidRDefault="00D853A1" w:rsidP="00D853A1">
      <w:pPr>
        <w:pStyle w:val="EW"/>
      </w:pPr>
      <w:r>
        <w:t>RAA</w:t>
      </w:r>
      <w:r>
        <w:tab/>
        <w:t>Re-Auth-Answer (RA-Answer)</w:t>
      </w:r>
    </w:p>
    <w:p w:rsidR="00D853A1" w:rsidRDefault="00D853A1" w:rsidP="00D853A1">
      <w:pPr>
        <w:pStyle w:val="EW"/>
      </w:pPr>
      <w:r>
        <w:t>RAB</w:t>
      </w:r>
      <w:r>
        <w:tab/>
        <w:t>Radio Access Bearer</w:t>
      </w:r>
    </w:p>
    <w:p w:rsidR="00D853A1" w:rsidRDefault="00D853A1" w:rsidP="00D853A1">
      <w:pPr>
        <w:pStyle w:val="EW"/>
      </w:pPr>
      <w:r>
        <w:t>RAR</w:t>
      </w:r>
      <w:r>
        <w:tab/>
        <w:t>Re-Auth-Request (RA-Request)</w:t>
      </w:r>
    </w:p>
    <w:p w:rsidR="00D853A1" w:rsidRDefault="00D853A1" w:rsidP="00D853A1">
      <w:pPr>
        <w:pStyle w:val="EW"/>
      </w:pPr>
      <w:r>
        <w:t>RCAF</w:t>
      </w:r>
      <w:r>
        <w:tab/>
        <w:t xml:space="preserve">RAN Congestion Awareness Function </w:t>
      </w:r>
    </w:p>
    <w:p w:rsidR="00D853A1" w:rsidRDefault="00D853A1" w:rsidP="00D853A1">
      <w:pPr>
        <w:pStyle w:val="EW"/>
        <w:rPr>
          <w:rFonts w:eastAsia="SimSun"/>
          <w:lang w:eastAsia="zh-CN"/>
        </w:rPr>
      </w:pPr>
      <w:r>
        <w:t>RLOS</w:t>
      </w:r>
      <w:r>
        <w:tab/>
        <w:t>Restricted Local Operator Services</w:t>
      </w:r>
    </w:p>
    <w:p w:rsidR="00D853A1" w:rsidRDefault="00D853A1" w:rsidP="00D853A1">
      <w:pPr>
        <w:pStyle w:val="EW"/>
        <w:rPr>
          <w:lang w:val="en-US"/>
        </w:rPr>
      </w:pPr>
      <w:r>
        <w:t>RUCI</w:t>
      </w:r>
      <w:r>
        <w:tab/>
        <w:t>RAN User Plane Congestion Information</w:t>
      </w:r>
      <w:r>
        <w:rPr>
          <w:lang w:val="en-US"/>
        </w:rPr>
        <w:t xml:space="preserve"> </w:t>
      </w:r>
    </w:p>
    <w:p w:rsidR="00D853A1" w:rsidRDefault="00D853A1" w:rsidP="00D853A1">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D853A1" w:rsidRDefault="00D853A1" w:rsidP="00D853A1">
      <w:pPr>
        <w:pStyle w:val="EW"/>
      </w:pPr>
      <w:r>
        <w:t>SUPL</w:t>
      </w:r>
      <w:r>
        <w:tab/>
        <w:t>Secure User Plane for Location</w:t>
      </w:r>
    </w:p>
    <w:p w:rsidR="00D853A1" w:rsidRDefault="00D853A1" w:rsidP="00D853A1">
      <w:pPr>
        <w:pStyle w:val="EW"/>
      </w:pPr>
      <w:r>
        <w:t>TDF</w:t>
      </w:r>
      <w:r>
        <w:tab/>
        <w:t xml:space="preserve">Traffic Detection Function </w:t>
      </w:r>
    </w:p>
    <w:p w:rsidR="00D853A1" w:rsidRDefault="00D853A1" w:rsidP="00D853A1">
      <w:pPr>
        <w:pStyle w:val="EW"/>
      </w:pPr>
      <w:r>
        <w:t>TSA</w:t>
      </w:r>
      <w:r>
        <w:tab/>
        <w:t>TDF-Session-Answer</w:t>
      </w:r>
    </w:p>
    <w:p w:rsidR="00D853A1" w:rsidRDefault="00D853A1" w:rsidP="00D853A1">
      <w:pPr>
        <w:pStyle w:val="EW"/>
      </w:pPr>
      <w:r>
        <w:t>TSR</w:t>
      </w:r>
      <w:r>
        <w:tab/>
        <w:t>TDF-Session-Request</w:t>
      </w:r>
    </w:p>
    <w:p w:rsidR="00D853A1" w:rsidRDefault="00D853A1" w:rsidP="00D853A1">
      <w:pPr>
        <w:pStyle w:val="EW"/>
        <w:rPr>
          <w:lang w:val="pt-BR"/>
        </w:rPr>
      </w:pPr>
      <w:r>
        <w:rPr>
          <w:lang w:val="pt-BR"/>
        </w:rPr>
        <w:t>TSSF</w:t>
      </w:r>
      <w:r>
        <w:rPr>
          <w:lang w:val="pt-BR"/>
        </w:rPr>
        <w:tab/>
        <w:t>Traffic Steering Support Function</w:t>
      </w:r>
    </w:p>
    <w:p w:rsidR="00D853A1" w:rsidRDefault="00D853A1" w:rsidP="00D853A1">
      <w:pPr>
        <w:pStyle w:val="EW"/>
        <w:rPr>
          <w:lang w:val="pt-BR"/>
        </w:rPr>
      </w:pPr>
      <w:r>
        <w:rPr>
          <w:lang w:val="pt-BR"/>
        </w:rPr>
        <w:t>UDC</w:t>
      </w:r>
      <w:r>
        <w:rPr>
          <w:lang w:val="pt-BR"/>
        </w:rPr>
        <w:tab/>
        <w:t>User Data Convergence</w:t>
      </w:r>
    </w:p>
    <w:p w:rsidR="00D853A1" w:rsidRDefault="00D853A1" w:rsidP="00D853A1">
      <w:pPr>
        <w:pStyle w:val="EW"/>
        <w:rPr>
          <w:lang w:val="pt-BR"/>
        </w:rPr>
      </w:pPr>
      <w:r>
        <w:rPr>
          <w:lang w:val="pt-BR"/>
        </w:rPr>
        <w:t>UDR</w:t>
      </w:r>
      <w:r>
        <w:rPr>
          <w:lang w:val="pt-BR"/>
        </w:rPr>
        <w:tab/>
        <w:t>User Data Repository</w:t>
      </w:r>
    </w:p>
    <w:p w:rsidR="00D853A1" w:rsidRDefault="00D853A1" w:rsidP="00D853A1">
      <w:pPr>
        <w:pStyle w:val="EW"/>
        <w:rPr>
          <w:rFonts w:eastAsia="Batang"/>
          <w:lang w:val="pt-BR" w:eastAsia="ko-KR"/>
        </w:rPr>
      </w:pPr>
      <w:r>
        <w:rPr>
          <w:lang w:val="pt-BR"/>
        </w:rPr>
        <w:t>WB-E-UTRAN</w:t>
      </w:r>
      <w:r>
        <w:rPr>
          <w:lang w:val="pt-BR"/>
        </w:rPr>
        <w:tab/>
        <w:t>Wide Band E-UTRAN</w:t>
      </w:r>
    </w:p>
    <w:p w:rsidR="00D75C82" w:rsidRDefault="00D75C82">
      <w:pPr>
        <w:rPr>
          <w:noProof/>
        </w:rPr>
      </w:pPr>
    </w:p>
    <w:p w:rsidR="00D75C82" w:rsidRPr="003569DF" w:rsidRDefault="00D75C82" w:rsidP="00D75C82">
      <w:pPr>
        <w:overflowPunct w:val="0"/>
        <w:autoSpaceDE w:val="0"/>
        <w:autoSpaceDN w:val="0"/>
        <w:adjustRightInd w:val="0"/>
        <w:textAlignment w:val="baseline"/>
        <w:rPr>
          <w:rFonts w:eastAsia="Batang"/>
          <w:lang w:eastAsia="ko-KR"/>
        </w:rPr>
      </w:pPr>
    </w:p>
    <w:p w:rsidR="00D75C82" w:rsidRPr="00C67936" w:rsidRDefault="00D75C82" w:rsidP="00D75C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0406D4" w:rsidRPr="00D34045" w:rsidRDefault="000406D4" w:rsidP="000406D4">
      <w:pPr>
        <w:pStyle w:val="Heading3"/>
        <w:rPr>
          <w:ins w:id="5" w:author="Author"/>
          <w:lang w:eastAsia="ko-KR"/>
        </w:rPr>
      </w:pPr>
      <w:bookmarkStart w:id="6" w:name="_Toc532996161"/>
      <w:bookmarkStart w:id="7" w:name="_GoBack"/>
      <w:ins w:id="8" w:author="Author">
        <w:r w:rsidRPr="00D34045">
          <w:rPr>
            <w:lang w:eastAsia="ko-KR"/>
          </w:rPr>
          <w:t>4.</w:t>
        </w:r>
        <w:proofErr w:type="gramStart"/>
        <w:r w:rsidRPr="00D34045">
          <w:rPr>
            <w:lang w:eastAsia="ko-KR"/>
          </w:rPr>
          <w:t>5.</w:t>
        </w:r>
        <w:r>
          <w:rPr>
            <w:lang w:eastAsia="ko-KR"/>
          </w:rPr>
          <w:t>xx</w:t>
        </w:r>
        <w:proofErr w:type="gramEnd"/>
        <w:r w:rsidRPr="00D34045">
          <w:rPr>
            <w:lang w:eastAsia="ko-KR"/>
          </w:rPr>
          <w:tab/>
        </w:r>
        <w:bookmarkEnd w:id="6"/>
        <w:r w:rsidRPr="009525CA">
          <w:t>Coverage and Handover Enhancements for Media</w:t>
        </w:r>
        <w:r>
          <w:t xml:space="preserve"> feature support</w:t>
        </w:r>
      </w:ins>
    </w:p>
    <w:p w:rsidR="00C10044" w:rsidRDefault="00C10044" w:rsidP="00C10044">
      <w:pPr>
        <w:rPr>
          <w:ins w:id="9" w:author="Author"/>
          <w:lang w:eastAsia="ja-JP"/>
        </w:rPr>
      </w:pPr>
      <w:ins w:id="10" w:author="Autho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or codec mode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rsidR="00C10044" w:rsidRDefault="00C10044" w:rsidP="000406D4">
      <w:pPr>
        <w:rPr>
          <w:ins w:id="11" w:author="Author"/>
          <w:lang w:eastAsia="ko-KR"/>
        </w:rPr>
      </w:pPr>
      <w:ins w:id="12" w:author="Author">
        <w:r>
          <w:rPr>
            <w:lang w:eastAsia="ko-KR"/>
          </w:rPr>
          <w:lastRenderedPageBreak/>
          <w:t xml:space="preserve">The PCRF supporting the CHEM feature shall provide </w:t>
        </w:r>
        <w:r w:rsidRPr="000406D4">
          <w:rPr>
            <w:lang w:eastAsia="ko-KR"/>
          </w:rPr>
          <w:t>M</w:t>
        </w:r>
        <w:r>
          <w:rPr>
            <w:lang w:eastAsia="ko-KR"/>
          </w:rPr>
          <w:t>AXimum_</w:t>
        </w:r>
        <w:r w:rsidRPr="000406D4">
          <w:rPr>
            <w:lang w:eastAsia="ko-KR"/>
          </w:rPr>
          <w:t>e2e-PLR AVP</w:t>
        </w:r>
        <w:r>
          <w:rPr>
            <w:lang w:eastAsia="ko-KR"/>
          </w:rPr>
          <w:t xml:space="preserve"> and </w:t>
        </w:r>
        <w:proofErr w:type="spellStart"/>
        <w:r w:rsidRPr="000406D4">
          <w:rPr>
            <w:lang w:eastAsia="ko-KR"/>
          </w:rPr>
          <w:t>PLR_adapt</w:t>
        </w:r>
        <w:proofErr w:type="spellEnd"/>
        <w:r>
          <w:rPr>
            <w:lang w:eastAsia="ko-KR"/>
          </w:rPr>
          <w:t xml:space="preserve"> AVP to the PCEF to communicate to the </w:t>
        </w:r>
        <w:proofErr w:type="spellStart"/>
        <w:r>
          <w:rPr>
            <w:lang w:eastAsia="ko-KR"/>
          </w:rPr>
          <w:t>eNodeB</w:t>
        </w:r>
        <w:proofErr w:type="spellEnd"/>
        <w:r>
          <w:rPr>
            <w:lang w:eastAsia="ko-KR"/>
          </w:rPr>
          <w:t xml:space="preserve"> to configure the thresholds for handover.</w:t>
        </w:r>
      </w:ins>
    </w:p>
    <w:bookmarkEnd w:id="7"/>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C76003" w:rsidRDefault="00C76003" w:rsidP="00C76003">
      <w:pPr>
        <w:pStyle w:val="Heading3"/>
      </w:pPr>
      <w:bookmarkStart w:id="13" w:name="_Toc19718565"/>
      <w:r>
        <w:t>5.3.0</w:t>
      </w:r>
      <w:r>
        <w:tab/>
        <w:t>General</w:t>
      </w:r>
      <w:bookmarkEnd w:id="13"/>
    </w:p>
    <w:p w:rsidR="00C76003" w:rsidRDefault="00C76003" w:rsidP="00C76003">
      <w:r>
        <w:t xml:space="preserve">Table 5.3.0.1 describes the Diameter AVPs defined for the </w:t>
      </w:r>
      <w:proofErr w:type="spellStart"/>
      <w:r>
        <w:t>Gx</w:t>
      </w:r>
      <w:proofErr w:type="spellEnd"/>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rsidR="00C76003" w:rsidRDefault="00C76003" w:rsidP="00C76003">
      <w:pPr>
        <w:pStyle w:val="TH"/>
        <w:outlineLvl w:val="0"/>
      </w:pPr>
      <w:r>
        <w:lastRenderedPageBreak/>
        <w:t xml:space="preserve">Table 5.3.0.1: </w:t>
      </w:r>
      <w:proofErr w:type="spellStart"/>
      <w:r>
        <w:t>Gx</w:t>
      </w:r>
      <w:proofErr w:type="spellEnd"/>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Change w:id="14">
          <w:tblGrid>
            <w:gridCol w:w="2339"/>
            <w:gridCol w:w="709"/>
            <w:gridCol w:w="992"/>
            <w:gridCol w:w="992"/>
            <w:gridCol w:w="567"/>
            <w:gridCol w:w="426"/>
            <w:gridCol w:w="425"/>
            <w:gridCol w:w="425"/>
            <w:gridCol w:w="425"/>
            <w:gridCol w:w="1134"/>
            <w:gridCol w:w="1065"/>
          </w:tblGrid>
        </w:tblGridChange>
      </w:tblGrid>
      <w:tr w:rsidR="00C76003" w:rsidTr="00E97138">
        <w:trPr>
          <w:cantSplit/>
          <w:jc w:val="center"/>
        </w:trPr>
        <w:tc>
          <w:tcPr>
            <w:tcW w:w="2339" w:type="dxa"/>
            <w:tcBorders>
              <w:top w:val="single" w:sz="12" w:space="0" w:color="auto"/>
              <w:left w:val="single" w:sz="12" w:space="0" w:color="auto"/>
              <w:bottom w:val="nil"/>
              <w:right w:val="single" w:sz="4" w:space="0" w:color="auto"/>
            </w:tcBorders>
          </w:tcPr>
          <w:p w:rsidR="00C76003" w:rsidRDefault="00C76003" w:rsidP="00E97138">
            <w:pPr>
              <w:pStyle w:val="TAH"/>
            </w:pPr>
          </w:p>
        </w:tc>
        <w:tc>
          <w:tcPr>
            <w:tcW w:w="709"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992" w:type="dxa"/>
            <w:tcBorders>
              <w:top w:val="single" w:sz="12" w:space="0" w:color="auto"/>
              <w:left w:val="single" w:sz="4" w:space="0" w:color="auto"/>
              <w:bottom w:val="nil"/>
            </w:tcBorders>
          </w:tcPr>
          <w:p w:rsidR="00C76003" w:rsidRDefault="00C76003" w:rsidP="00E97138">
            <w:pPr>
              <w:pStyle w:val="TAH"/>
            </w:pPr>
          </w:p>
        </w:tc>
        <w:tc>
          <w:tcPr>
            <w:tcW w:w="1843" w:type="dxa"/>
            <w:gridSpan w:val="4"/>
            <w:tcBorders>
              <w:top w:val="single" w:sz="12" w:space="0" w:color="auto"/>
              <w:bottom w:val="single" w:sz="4" w:space="0" w:color="auto"/>
            </w:tcBorders>
          </w:tcPr>
          <w:p w:rsidR="00C76003" w:rsidRDefault="00C76003" w:rsidP="00E97138">
            <w:pPr>
              <w:pStyle w:val="TAH"/>
            </w:pPr>
            <w:r>
              <w:t>AVP Flag rules</w:t>
            </w:r>
            <w:r>
              <w:br/>
              <w:t>(NOTE 1)</w:t>
            </w:r>
          </w:p>
        </w:tc>
        <w:tc>
          <w:tcPr>
            <w:tcW w:w="425" w:type="dxa"/>
            <w:tcBorders>
              <w:top w:val="single" w:sz="12" w:space="0" w:color="auto"/>
              <w:bottom w:val="nil"/>
              <w:right w:val="nil"/>
            </w:tcBorders>
          </w:tcPr>
          <w:p w:rsidR="00C76003" w:rsidRDefault="00C76003" w:rsidP="00E97138">
            <w:pPr>
              <w:pStyle w:val="TAH"/>
            </w:pPr>
          </w:p>
        </w:tc>
        <w:tc>
          <w:tcPr>
            <w:tcW w:w="1134" w:type="dxa"/>
            <w:tcBorders>
              <w:top w:val="single" w:sz="12" w:space="0" w:color="auto"/>
              <w:bottom w:val="nil"/>
              <w:right w:val="nil"/>
            </w:tcBorders>
          </w:tcPr>
          <w:p w:rsidR="00C76003" w:rsidRDefault="00C76003" w:rsidP="00E97138">
            <w:pPr>
              <w:pStyle w:val="TAH"/>
            </w:pPr>
          </w:p>
        </w:tc>
        <w:tc>
          <w:tcPr>
            <w:tcW w:w="1065" w:type="dxa"/>
            <w:tcBorders>
              <w:top w:val="single" w:sz="12" w:space="0" w:color="auto"/>
              <w:bottom w:val="nil"/>
              <w:right w:val="single" w:sz="12" w:space="0" w:color="auto"/>
            </w:tcBorders>
          </w:tcPr>
          <w:p w:rsidR="00C76003" w:rsidRDefault="00C76003" w:rsidP="00E97138">
            <w:pPr>
              <w:pStyle w:val="TAH"/>
            </w:pPr>
          </w:p>
        </w:tc>
      </w:tr>
      <w:tr w:rsidR="00C76003" w:rsidTr="00E97138">
        <w:trPr>
          <w:cantSplit/>
          <w:jc w:val="center"/>
        </w:trPr>
        <w:tc>
          <w:tcPr>
            <w:tcW w:w="2339" w:type="dxa"/>
            <w:tcBorders>
              <w:top w:val="nil"/>
              <w:left w:val="single" w:sz="12" w:space="0" w:color="auto"/>
              <w:bottom w:val="single" w:sz="12" w:space="0" w:color="auto"/>
            </w:tcBorders>
          </w:tcPr>
          <w:p w:rsidR="00C76003" w:rsidRDefault="00C76003" w:rsidP="00E97138">
            <w:pPr>
              <w:pStyle w:val="TAH"/>
            </w:pPr>
            <w:r>
              <w:t>Attribute Name</w:t>
            </w:r>
          </w:p>
        </w:tc>
        <w:tc>
          <w:tcPr>
            <w:tcW w:w="709" w:type="dxa"/>
            <w:tcBorders>
              <w:top w:val="nil"/>
              <w:bottom w:val="single" w:sz="12" w:space="0" w:color="auto"/>
            </w:tcBorders>
          </w:tcPr>
          <w:p w:rsidR="00C76003" w:rsidRDefault="00C76003" w:rsidP="00E97138">
            <w:pPr>
              <w:pStyle w:val="TAH"/>
            </w:pPr>
            <w:r>
              <w:t>AVP Code</w:t>
            </w:r>
          </w:p>
        </w:tc>
        <w:tc>
          <w:tcPr>
            <w:tcW w:w="992" w:type="dxa"/>
            <w:tcBorders>
              <w:top w:val="nil"/>
              <w:bottom w:val="single" w:sz="12" w:space="0" w:color="auto"/>
            </w:tcBorders>
          </w:tcPr>
          <w:p w:rsidR="00C76003" w:rsidRDefault="00C76003" w:rsidP="00E97138">
            <w:pPr>
              <w:pStyle w:val="TAH"/>
            </w:pPr>
            <w:r>
              <w:t>Clause defined</w:t>
            </w:r>
          </w:p>
        </w:tc>
        <w:tc>
          <w:tcPr>
            <w:tcW w:w="992" w:type="dxa"/>
            <w:tcBorders>
              <w:top w:val="nil"/>
              <w:bottom w:val="single" w:sz="12" w:space="0" w:color="auto"/>
            </w:tcBorders>
          </w:tcPr>
          <w:p w:rsidR="00C76003" w:rsidRDefault="00C76003" w:rsidP="00E97138">
            <w:pPr>
              <w:pStyle w:val="TAH"/>
            </w:pPr>
            <w:r>
              <w:t>Value Type (NOTE 2)</w:t>
            </w:r>
          </w:p>
        </w:tc>
        <w:tc>
          <w:tcPr>
            <w:tcW w:w="567" w:type="dxa"/>
            <w:tcBorders>
              <w:top w:val="single" w:sz="4" w:space="0" w:color="auto"/>
              <w:bottom w:val="single" w:sz="12" w:space="0" w:color="auto"/>
            </w:tcBorders>
          </w:tcPr>
          <w:p w:rsidR="00C76003" w:rsidRDefault="00C76003" w:rsidP="00E97138">
            <w:pPr>
              <w:pStyle w:val="TAH"/>
            </w:pPr>
            <w:r>
              <w:t>Must</w:t>
            </w:r>
          </w:p>
        </w:tc>
        <w:tc>
          <w:tcPr>
            <w:tcW w:w="426" w:type="dxa"/>
            <w:tcBorders>
              <w:top w:val="single" w:sz="4" w:space="0" w:color="auto"/>
              <w:bottom w:val="single" w:sz="12" w:space="0" w:color="auto"/>
            </w:tcBorders>
          </w:tcPr>
          <w:p w:rsidR="00C76003" w:rsidRDefault="00C76003" w:rsidP="00E97138">
            <w:pPr>
              <w:pStyle w:val="TAH"/>
            </w:pPr>
            <w:r>
              <w:t>May</w:t>
            </w:r>
          </w:p>
        </w:tc>
        <w:tc>
          <w:tcPr>
            <w:tcW w:w="425" w:type="dxa"/>
            <w:tcBorders>
              <w:top w:val="single" w:sz="4" w:space="0" w:color="auto"/>
              <w:bottom w:val="single" w:sz="12" w:space="0" w:color="auto"/>
            </w:tcBorders>
          </w:tcPr>
          <w:p w:rsidR="00C76003" w:rsidRDefault="00C76003" w:rsidP="00E97138">
            <w:pPr>
              <w:pStyle w:val="TAH"/>
            </w:pPr>
            <w:r>
              <w:t>Should not</w:t>
            </w:r>
          </w:p>
        </w:tc>
        <w:tc>
          <w:tcPr>
            <w:tcW w:w="425" w:type="dxa"/>
            <w:tcBorders>
              <w:top w:val="single" w:sz="4" w:space="0" w:color="auto"/>
              <w:bottom w:val="single" w:sz="12" w:space="0" w:color="auto"/>
            </w:tcBorders>
          </w:tcPr>
          <w:p w:rsidR="00C76003" w:rsidRDefault="00C76003" w:rsidP="00E97138">
            <w:pPr>
              <w:pStyle w:val="TAH"/>
            </w:pPr>
            <w:r>
              <w:t>Must not</w:t>
            </w:r>
          </w:p>
        </w:tc>
        <w:tc>
          <w:tcPr>
            <w:tcW w:w="425" w:type="dxa"/>
            <w:tcBorders>
              <w:top w:val="nil"/>
              <w:bottom w:val="single" w:sz="12" w:space="0" w:color="auto"/>
            </w:tcBorders>
          </w:tcPr>
          <w:p w:rsidR="00C76003" w:rsidRDefault="00C76003" w:rsidP="00E97138">
            <w:pPr>
              <w:pStyle w:val="TAH"/>
            </w:pPr>
            <w:r>
              <w:t xml:space="preserve">May </w:t>
            </w:r>
            <w:proofErr w:type="spellStart"/>
            <w:r>
              <w:t>Encr</w:t>
            </w:r>
            <w:proofErr w:type="spellEnd"/>
            <w:r>
              <w:t>.</w:t>
            </w:r>
          </w:p>
        </w:tc>
        <w:tc>
          <w:tcPr>
            <w:tcW w:w="1134" w:type="dxa"/>
            <w:tcBorders>
              <w:top w:val="nil"/>
              <w:bottom w:val="single" w:sz="12" w:space="0" w:color="auto"/>
            </w:tcBorders>
          </w:tcPr>
          <w:p w:rsidR="00C76003" w:rsidRDefault="00C76003" w:rsidP="00E97138">
            <w:pPr>
              <w:pStyle w:val="TAH"/>
            </w:pPr>
            <w:r>
              <w:t>Acc. Type</w:t>
            </w:r>
          </w:p>
        </w:tc>
        <w:tc>
          <w:tcPr>
            <w:tcW w:w="1065" w:type="dxa"/>
            <w:tcBorders>
              <w:top w:val="nil"/>
              <w:bottom w:val="single" w:sz="12" w:space="0" w:color="auto"/>
              <w:right w:val="single" w:sz="12" w:space="0" w:color="auto"/>
            </w:tcBorders>
          </w:tcPr>
          <w:p w:rsidR="00C76003" w:rsidRDefault="00C76003" w:rsidP="00E97138">
            <w:pPr>
              <w:pStyle w:val="TAH"/>
            </w:pPr>
            <w:r>
              <w:t xml:space="preserve">Applicability (notes 3, </w:t>
            </w:r>
            <w:r>
              <w:rPr>
                <w:rFonts w:eastAsia="Batang"/>
                <w:lang w:eastAsia="ko-KR"/>
              </w:rPr>
              <w:t>9</w:t>
            </w:r>
            <w:r>
              <w: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rPr>
                <w:rFonts w:hint="eastAsia"/>
              </w:rPr>
            </w:pPr>
            <w:r>
              <w:t>3GPP-PS-Data-Off-Status</w:t>
            </w:r>
          </w:p>
        </w:tc>
        <w:tc>
          <w:tcPr>
            <w:tcW w:w="709" w:type="dxa"/>
            <w:tcBorders>
              <w:top w:val="single" w:sz="4" w:space="0" w:color="auto"/>
            </w:tcBorders>
          </w:tcPr>
          <w:p w:rsidR="00C76003" w:rsidRDefault="00C76003" w:rsidP="00E97138">
            <w:pPr>
              <w:pStyle w:val="TAL"/>
              <w:rPr>
                <w:rFonts w:hint="eastAsia"/>
              </w:rPr>
            </w:pPr>
            <w:r>
              <w:t>2847</w:t>
            </w:r>
          </w:p>
        </w:tc>
        <w:tc>
          <w:tcPr>
            <w:tcW w:w="992" w:type="dxa"/>
            <w:tcBorders>
              <w:top w:val="single" w:sz="4" w:space="0" w:color="auto"/>
            </w:tcBorders>
          </w:tcPr>
          <w:p w:rsidR="00C76003" w:rsidRDefault="00C76003" w:rsidP="00E97138">
            <w:pPr>
              <w:pStyle w:val="TAL"/>
              <w:rPr>
                <w:rFonts w:hint="eastAsia"/>
              </w:rPr>
            </w:pPr>
            <w:r>
              <w:t>5.3.133</w:t>
            </w:r>
          </w:p>
        </w:tc>
        <w:tc>
          <w:tcPr>
            <w:tcW w:w="992" w:type="dxa"/>
            <w:tcBorders>
              <w:top w:val="single" w:sz="4" w:space="0" w:color="auto"/>
            </w:tcBorders>
          </w:tcPr>
          <w:p w:rsidR="00C76003" w:rsidRDefault="00C76003" w:rsidP="00E97138">
            <w:pPr>
              <w:pStyle w:val="TAL"/>
              <w:rPr>
                <w:rFonts w:hint="eastAsia"/>
              </w:rPr>
            </w:pPr>
            <w:r>
              <w:t>Enumerated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w:t>
            </w:r>
          </w:p>
        </w:tc>
        <w:tc>
          <w:tcPr>
            <w:tcW w:w="1065" w:type="dxa"/>
            <w:tcBorders>
              <w:top w:val="single" w:sz="4" w:space="0" w:color="auto"/>
              <w:right w:val="single" w:sz="12" w:space="0" w:color="auto"/>
            </w:tcBorders>
          </w:tcPr>
          <w:p w:rsidR="00C76003" w:rsidRDefault="00C76003" w:rsidP="00E97138">
            <w:pPr>
              <w:pStyle w:val="TAL"/>
            </w:pPr>
            <w:r>
              <w:t>3GPP-</w:t>
            </w:r>
            <w:r>
              <w:rPr>
                <w:rFonts w:hint="eastAsia"/>
              </w:rPr>
              <w:t>PS</w:t>
            </w:r>
            <w:r>
              <w:t>-Data-Off</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rsidR="00C76003" w:rsidRDefault="00C76003" w:rsidP="00E97138">
            <w:pPr>
              <w:pStyle w:val="TAL"/>
            </w:pPr>
            <w:r>
              <w:rPr>
                <w:rFonts w:hint="eastAsia"/>
              </w:rPr>
              <w:t>2833</w:t>
            </w:r>
          </w:p>
        </w:tc>
        <w:tc>
          <w:tcPr>
            <w:tcW w:w="992" w:type="dxa"/>
            <w:tcBorders>
              <w:top w:val="single" w:sz="4" w:space="0" w:color="auto"/>
            </w:tcBorders>
          </w:tcPr>
          <w:p w:rsidR="00C76003" w:rsidRDefault="00C76003" w:rsidP="00E97138">
            <w:pPr>
              <w:pStyle w:val="TAL"/>
            </w:pPr>
            <w:r>
              <w:rPr>
                <w:rFonts w:hint="eastAsia"/>
              </w:rPr>
              <w:t>5.3.</w:t>
            </w:r>
            <w:r>
              <w:t>121</w:t>
            </w:r>
          </w:p>
        </w:tc>
        <w:tc>
          <w:tcPr>
            <w:tcW w:w="992" w:type="dxa"/>
            <w:tcBorders>
              <w:top w:val="single" w:sz="4" w:space="0" w:color="auto"/>
            </w:tcBorders>
          </w:tcPr>
          <w:p w:rsidR="00C76003" w:rsidRDefault="00C76003" w:rsidP="00E97138">
            <w:pPr>
              <w:pStyle w:val="TAL"/>
            </w:pPr>
            <w:r>
              <w:rPr>
                <w:rFonts w:hint="eastAsia"/>
              </w:rP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Access-Network-Charging-Identifier-</w:t>
            </w:r>
            <w:proofErr w:type="spellStart"/>
            <w:r>
              <w:t>Gx</w:t>
            </w:r>
            <w:proofErr w:type="spellEnd"/>
          </w:p>
        </w:tc>
        <w:tc>
          <w:tcPr>
            <w:tcW w:w="709" w:type="dxa"/>
            <w:tcBorders>
              <w:top w:val="single" w:sz="4" w:space="0" w:color="auto"/>
            </w:tcBorders>
          </w:tcPr>
          <w:p w:rsidR="00C76003" w:rsidRDefault="00C76003" w:rsidP="00E97138">
            <w:pPr>
              <w:pStyle w:val="TAL"/>
            </w:pPr>
            <w:r>
              <w:t>1022</w:t>
            </w:r>
          </w:p>
        </w:tc>
        <w:tc>
          <w:tcPr>
            <w:tcW w:w="992" w:type="dxa"/>
            <w:tcBorders>
              <w:top w:val="single" w:sz="4" w:space="0" w:color="auto"/>
            </w:tcBorders>
          </w:tcPr>
          <w:p w:rsidR="00C76003" w:rsidRDefault="00C76003" w:rsidP="00E97138">
            <w:pPr>
              <w:pStyle w:val="TAL"/>
            </w:pPr>
            <w:r>
              <w:t>5.3.22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Allocation-Retention-Priority</w:t>
            </w:r>
          </w:p>
        </w:tc>
        <w:tc>
          <w:tcPr>
            <w:tcW w:w="709" w:type="dxa"/>
            <w:tcBorders>
              <w:top w:val="single" w:sz="4" w:space="0" w:color="auto"/>
            </w:tcBorders>
          </w:tcPr>
          <w:p w:rsidR="00C76003" w:rsidRDefault="00C76003" w:rsidP="00E97138">
            <w:pPr>
              <w:pStyle w:val="TAL"/>
            </w:pPr>
            <w:r>
              <w:t>1034</w:t>
            </w:r>
          </w:p>
        </w:tc>
        <w:tc>
          <w:tcPr>
            <w:tcW w:w="992" w:type="dxa"/>
            <w:tcBorders>
              <w:top w:val="single" w:sz="4" w:space="0" w:color="auto"/>
            </w:tcBorders>
          </w:tcPr>
          <w:p w:rsidR="00C76003" w:rsidRDefault="00C76003" w:rsidP="00E97138">
            <w:pPr>
              <w:pStyle w:val="TAL"/>
            </w:pPr>
            <w:r>
              <w:t>5.3.32</w:t>
            </w:r>
          </w:p>
        </w:tc>
        <w:tc>
          <w:tcPr>
            <w:tcW w:w="992" w:type="dxa"/>
            <w:tcBorders>
              <w:top w:val="single" w:sz="4" w:space="0" w:color="auto"/>
            </w:tcBorders>
          </w:tcPr>
          <w:p w:rsidR="00C76003" w:rsidRDefault="00C76003" w:rsidP="00E97138">
            <w:pPr>
              <w:pStyle w:val="TAL"/>
            </w:pPr>
            <w:r>
              <w:t>Grouped</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AN-GW-Address</w:t>
            </w:r>
          </w:p>
        </w:tc>
        <w:tc>
          <w:tcPr>
            <w:tcW w:w="709" w:type="dxa"/>
          </w:tcPr>
          <w:p w:rsidR="00C76003" w:rsidRDefault="00C76003" w:rsidP="00E97138">
            <w:pPr>
              <w:pStyle w:val="TAL"/>
            </w:pPr>
            <w:r>
              <w:t>1050</w:t>
            </w:r>
          </w:p>
        </w:tc>
        <w:tc>
          <w:tcPr>
            <w:tcW w:w="992" w:type="dxa"/>
          </w:tcPr>
          <w:p w:rsidR="00C76003" w:rsidRDefault="00C76003" w:rsidP="00E97138">
            <w:pPr>
              <w:pStyle w:val="TAL"/>
            </w:pPr>
            <w:r>
              <w:t>5.3.49</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pPr>
            <w:r>
              <w:t>AN-GW-Status</w:t>
            </w:r>
          </w:p>
        </w:tc>
        <w:tc>
          <w:tcPr>
            <w:tcW w:w="709" w:type="dxa"/>
          </w:tcPr>
          <w:p w:rsidR="00C76003" w:rsidRDefault="00C76003" w:rsidP="00E97138">
            <w:pPr>
              <w:pStyle w:val="TAL"/>
            </w:pPr>
            <w:r>
              <w:rPr>
                <w:rFonts w:hint="eastAsia"/>
              </w:rPr>
              <w:t>2811</w:t>
            </w:r>
          </w:p>
        </w:tc>
        <w:tc>
          <w:tcPr>
            <w:tcW w:w="992" w:type="dxa"/>
          </w:tcPr>
          <w:p w:rsidR="00C76003" w:rsidRDefault="00C76003" w:rsidP="00E97138">
            <w:pPr>
              <w:pStyle w:val="TAL"/>
            </w:pPr>
            <w:r>
              <w:rPr>
                <w:rFonts w:hint="eastAsia"/>
              </w:rPr>
              <w:t>5.3.100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SGW-Rest</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APN-Aggregate-Max-Bitrate-DL</w:t>
            </w:r>
          </w:p>
        </w:tc>
        <w:tc>
          <w:tcPr>
            <w:tcW w:w="709" w:type="dxa"/>
            <w:tcBorders>
              <w:top w:val="single" w:sz="4" w:space="0" w:color="auto"/>
            </w:tcBorders>
          </w:tcPr>
          <w:p w:rsidR="00C76003" w:rsidRDefault="00C76003" w:rsidP="00E97138">
            <w:pPr>
              <w:pStyle w:val="TAL"/>
            </w:pPr>
            <w:r>
              <w:t>1040</w:t>
            </w:r>
          </w:p>
        </w:tc>
        <w:tc>
          <w:tcPr>
            <w:tcW w:w="992" w:type="dxa"/>
            <w:tcBorders>
              <w:top w:val="single" w:sz="4" w:space="0" w:color="auto"/>
            </w:tcBorders>
          </w:tcPr>
          <w:p w:rsidR="00C76003" w:rsidRDefault="00C76003" w:rsidP="00E97138">
            <w:pPr>
              <w:pStyle w:val="TAL"/>
            </w:pPr>
            <w:r>
              <w:t>5.3.39</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r>
              <w:t>APN-Aggregate-Max-Bitrate-UL</w:t>
            </w:r>
          </w:p>
        </w:tc>
        <w:tc>
          <w:tcPr>
            <w:tcW w:w="709" w:type="dxa"/>
            <w:tcBorders>
              <w:top w:val="single" w:sz="4" w:space="0" w:color="auto"/>
            </w:tcBorders>
          </w:tcPr>
          <w:p w:rsidR="00C76003" w:rsidRDefault="00C76003" w:rsidP="00E97138">
            <w:pPr>
              <w:pStyle w:val="TAL"/>
            </w:pPr>
            <w:r>
              <w:t>1041</w:t>
            </w:r>
          </w:p>
        </w:tc>
        <w:tc>
          <w:tcPr>
            <w:tcW w:w="992" w:type="dxa"/>
            <w:tcBorders>
              <w:top w:val="single" w:sz="4" w:space="0" w:color="auto"/>
            </w:tcBorders>
          </w:tcPr>
          <w:p w:rsidR="00C76003" w:rsidRDefault="00C76003" w:rsidP="00E97138">
            <w:pPr>
              <w:pStyle w:val="TAL"/>
            </w:pPr>
            <w:r>
              <w:t>5.3.40</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L"/>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p w:rsidR="00C76003" w:rsidRDefault="00C76003" w:rsidP="00E97138">
            <w:pPr>
              <w:pStyle w:val="TAL"/>
            </w:pPr>
          </w:p>
        </w:tc>
        <w:tc>
          <w:tcPr>
            <w:tcW w:w="1065" w:type="dxa"/>
            <w:tcBorders>
              <w:top w:val="single" w:sz="4" w:space="0" w:color="auto"/>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rPr>
          <w:cantSplit/>
          <w:jc w:val="center"/>
        </w:trPr>
        <w:tc>
          <w:tcPr>
            <w:tcW w:w="2339" w:type="dxa"/>
            <w:tcBorders>
              <w:top w:val="single" w:sz="4" w:space="0" w:color="auto"/>
              <w:left w:val="single" w:sz="12" w:space="0" w:color="auto"/>
              <w:bottom w:val="single" w:sz="4" w:space="0" w:color="auto"/>
            </w:tcBorders>
          </w:tcPr>
          <w:p w:rsidR="00C76003" w:rsidRDefault="00C76003" w:rsidP="00E97138">
            <w:pPr>
              <w:pStyle w:val="TAL"/>
            </w:pPr>
            <w:r>
              <w:t>Application-Detection-Information</w:t>
            </w:r>
          </w:p>
        </w:tc>
        <w:tc>
          <w:tcPr>
            <w:tcW w:w="709" w:type="dxa"/>
            <w:tcBorders>
              <w:top w:val="single" w:sz="4" w:space="0" w:color="auto"/>
              <w:bottom w:val="single" w:sz="4" w:space="0" w:color="auto"/>
            </w:tcBorders>
          </w:tcPr>
          <w:p w:rsidR="00C76003" w:rsidRDefault="00C76003" w:rsidP="00E97138">
            <w:pPr>
              <w:pStyle w:val="TAL"/>
            </w:pPr>
            <w:r>
              <w:rPr>
                <w:rFonts w:hint="eastAsia"/>
              </w:rPr>
              <w:t>1098</w:t>
            </w:r>
          </w:p>
        </w:tc>
        <w:tc>
          <w:tcPr>
            <w:tcW w:w="992" w:type="dxa"/>
            <w:tcBorders>
              <w:top w:val="single" w:sz="4" w:space="0" w:color="auto"/>
              <w:bottom w:val="single" w:sz="4" w:space="0" w:color="auto"/>
            </w:tcBorders>
          </w:tcPr>
          <w:p w:rsidR="00C76003" w:rsidRDefault="00C76003" w:rsidP="00E97138">
            <w:pPr>
              <w:pStyle w:val="TAL"/>
            </w:pPr>
            <w:r>
              <w:t>5.3.</w:t>
            </w:r>
            <w:r>
              <w:rPr>
                <w:rFonts w:hint="eastAsia"/>
              </w:rPr>
              <w:t>91</w:t>
            </w:r>
          </w:p>
        </w:tc>
        <w:tc>
          <w:tcPr>
            <w:tcW w:w="992" w:type="dxa"/>
            <w:tcBorders>
              <w:top w:val="single" w:sz="4" w:space="0" w:color="auto"/>
              <w:bottom w:val="single" w:sz="4" w:space="0" w:color="auto"/>
            </w:tcBorders>
          </w:tcPr>
          <w:p w:rsidR="00C76003" w:rsidRDefault="00C76003" w:rsidP="00E97138">
            <w:pPr>
              <w:pStyle w:val="TAL"/>
            </w:pPr>
            <w:r>
              <w:t>Grouped</w:t>
            </w:r>
          </w:p>
        </w:tc>
        <w:tc>
          <w:tcPr>
            <w:tcW w:w="567" w:type="dxa"/>
            <w:tcBorders>
              <w:top w:val="single" w:sz="4" w:space="0" w:color="auto"/>
              <w:bottom w:val="single" w:sz="4" w:space="0" w:color="auto"/>
            </w:tcBorders>
          </w:tcPr>
          <w:p w:rsidR="00C76003" w:rsidRDefault="00C76003" w:rsidP="00E97138">
            <w:pPr>
              <w:pStyle w:val="TAL"/>
            </w:pPr>
            <w:r>
              <w:t>V</w:t>
            </w:r>
          </w:p>
        </w:tc>
        <w:tc>
          <w:tcPr>
            <w:tcW w:w="426" w:type="dxa"/>
            <w:tcBorders>
              <w:top w:val="single" w:sz="4" w:space="0" w:color="auto"/>
              <w:bottom w:val="single" w:sz="4" w:space="0" w:color="auto"/>
            </w:tcBorders>
          </w:tcPr>
          <w:p w:rsidR="00C76003" w:rsidRDefault="00C76003" w:rsidP="00E97138">
            <w:pPr>
              <w:pStyle w:val="TAL"/>
            </w:pPr>
            <w:r>
              <w:t>P</w:t>
            </w:r>
          </w:p>
        </w:tc>
        <w:tc>
          <w:tcPr>
            <w:tcW w:w="425" w:type="dxa"/>
            <w:tcBorders>
              <w:top w:val="single" w:sz="4" w:space="0" w:color="auto"/>
              <w:bottom w:val="single" w:sz="4" w:space="0" w:color="auto"/>
            </w:tcBorders>
          </w:tcPr>
          <w:p w:rsidR="00C76003" w:rsidRDefault="00C76003" w:rsidP="00E97138">
            <w:pPr>
              <w:pStyle w:val="TAL"/>
            </w:pPr>
          </w:p>
        </w:tc>
        <w:tc>
          <w:tcPr>
            <w:tcW w:w="425" w:type="dxa"/>
            <w:tcBorders>
              <w:top w:val="single" w:sz="4" w:space="0" w:color="auto"/>
              <w:bottom w:val="single" w:sz="4" w:space="0" w:color="auto"/>
            </w:tcBorders>
          </w:tcPr>
          <w:p w:rsidR="00C76003" w:rsidRDefault="00C76003" w:rsidP="00E97138">
            <w:pPr>
              <w:pStyle w:val="TAL"/>
            </w:pPr>
            <w:r>
              <w:t>M</w:t>
            </w:r>
          </w:p>
        </w:tc>
        <w:tc>
          <w:tcPr>
            <w:tcW w:w="425" w:type="dxa"/>
            <w:tcBorders>
              <w:top w:val="single" w:sz="4" w:space="0" w:color="auto"/>
              <w:bottom w:val="single" w:sz="4" w:space="0" w:color="auto"/>
            </w:tcBorders>
          </w:tcPr>
          <w:p w:rsidR="00C76003" w:rsidRDefault="00C76003" w:rsidP="00E97138">
            <w:pPr>
              <w:pStyle w:val="TAL"/>
            </w:pPr>
            <w:r>
              <w:t>Y</w:t>
            </w:r>
          </w:p>
        </w:tc>
        <w:tc>
          <w:tcPr>
            <w:tcW w:w="1134" w:type="dxa"/>
            <w:tcBorders>
              <w:top w:val="single" w:sz="4" w:space="0" w:color="auto"/>
              <w:bottom w:val="single" w:sz="4" w:space="0" w:color="auto"/>
            </w:tcBorders>
          </w:tcPr>
          <w:p w:rsidR="00C76003" w:rsidRDefault="00C76003" w:rsidP="00E97138">
            <w:pPr>
              <w:pStyle w:val="TAL"/>
            </w:pPr>
            <w:r>
              <w:rPr>
                <w:rFonts w:hint="eastAsia"/>
              </w:rPr>
              <w:t>All</w:t>
            </w:r>
          </w:p>
        </w:tc>
        <w:tc>
          <w:tcPr>
            <w:tcW w:w="1065" w:type="dxa"/>
            <w:tcBorders>
              <w:top w:val="single" w:sz="4" w:space="0" w:color="auto"/>
              <w:bottom w:val="single" w:sz="4" w:space="0" w:color="auto"/>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Bearer-Control-Mode</w:t>
            </w:r>
          </w:p>
        </w:tc>
        <w:tc>
          <w:tcPr>
            <w:tcW w:w="709" w:type="dxa"/>
          </w:tcPr>
          <w:p w:rsidR="00C76003" w:rsidRDefault="00C76003" w:rsidP="00E97138">
            <w:pPr>
              <w:pStyle w:val="TAL"/>
            </w:pPr>
            <w:r>
              <w:t>1023</w:t>
            </w:r>
          </w:p>
        </w:tc>
        <w:tc>
          <w:tcPr>
            <w:tcW w:w="992" w:type="dxa"/>
          </w:tcPr>
          <w:p w:rsidR="00C76003" w:rsidRDefault="00C76003" w:rsidP="00E97138">
            <w:pPr>
              <w:pStyle w:val="TAL"/>
            </w:pPr>
            <w:r>
              <w:t>5.3.23</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p w:rsidR="00C76003" w:rsidRDefault="00C76003" w:rsidP="00E97138">
            <w:pPr>
              <w:pStyle w:val="TAL"/>
            </w:pPr>
            <w:r>
              <w:t xml:space="preserve">3GPP2 </w:t>
            </w:r>
          </w:p>
          <w:p w:rsidR="00C76003" w:rsidRDefault="00C76003" w:rsidP="00E97138">
            <w:pPr>
              <w:pStyle w:val="TAL"/>
            </w:pPr>
            <w:r>
              <w:t>Non-3GPP-EPS</w:t>
            </w:r>
          </w:p>
          <w:p w:rsidR="00C76003" w:rsidRDefault="00C76003" w:rsidP="00E97138">
            <w:pPr>
              <w:pStyle w:val="TAL"/>
            </w:pPr>
            <w:r>
              <w:t>(NOTE 6)</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Bearer-Identifier</w:t>
            </w:r>
          </w:p>
        </w:tc>
        <w:tc>
          <w:tcPr>
            <w:tcW w:w="709" w:type="dxa"/>
          </w:tcPr>
          <w:p w:rsidR="00C76003" w:rsidRDefault="00C76003" w:rsidP="00E97138">
            <w:pPr>
              <w:pStyle w:val="TAL"/>
            </w:pPr>
            <w:r>
              <w:t>1020</w:t>
            </w:r>
          </w:p>
        </w:tc>
        <w:tc>
          <w:tcPr>
            <w:tcW w:w="992" w:type="dxa"/>
          </w:tcPr>
          <w:p w:rsidR="00C76003" w:rsidRDefault="00C76003" w:rsidP="00E97138">
            <w:pPr>
              <w:pStyle w:val="TAL"/>
            </w:pPr>
            <w:r>
              <w:t>5.3.20</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Bearer-Operation</w:t>
            </w:r>
          </w:p>
        </w:tc>
        <w:tc>
          <w:tcPr>
            <w:tcW w:w="709" w:type="dxa"/>
          </w:tcPr>
          <w:p w:rsidR="00C76003" w:rsidRDefault="00C76003" w:rsidP="00E97138">
            <w:pPr>
              <w:pStyle w:val="TAL"/>
            </w:pPr>
            <w:r>
              <w:t>1021</w:t>
            </w:r>
          </w:p>
        </w:tc>
        <w:tc>
          <w:tcPr>
            <w:tcW w:w="992" w:type="dxa"/>
          </w:tcPr>
          <w:p w:rsidR="00C76003" w:rsidRDefault="00C76003" w:rsidP="00E97138">
            <w:pPr>
              <w:pStyle w:val="TAL"/>
            </w:pPr>
            <w:r>
              <w:t>5.3.21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H"/>
              <w:jc w:val="left"/>
              <w:rPr>
                <w:b w:val="0"/>
              </w:rPr>
            </w:pPr>
          </w:p>
        </w:tc>
        <w:tc>
          <w:tcPr>
            <w:tcW w:w="425" w:type="dxa"/>
          </w:tcPr>
          <w:p w:rsidR="00C76003" w:rsidRDefault="00C76003" w:rsidP="00E97138">
            <w:pPr>
              <w:pStyle w:val="TAH"/>
              <w:jc w:val="left"/>
              <w:rPr>
                <w:b w:val="0"/>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Bearer-Usage</w:t>
            </w:r>
          </w:p>
        </w:tc>
        <w:tc>
          <w:tcPr>
            <w:tcW w:w="709" w:type="dxa"/>
          </w:tcPr>
          <w:p w:rsidR="00C76003" w:rsidRDefault="00C76003" w:rsidP="00E97138">
            <w:pPr>
              <w:pStyle w:val="TAL"/>
            </w:pPr>
            <w:r>
              <w:t>1000</w:t>
            </w:r>
          </w:p>
        </w:tc>
        <w:tc>
          <w:tcPr>
            <w:tcW w:w="992" w:type="dxa"/>
          </w:tcPr>
          <w:p w:rsidR="00C76003" w:rsidRDefault="00C76003" w:rsidP="00E97138">
            <w:pPr>
              <w:pStyle w:val="TAL"/>
            </w:pPr>
            <w:r>
              <w:t>5.3.1</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Charging-Correlation-Indicator</w:t>
            </w:r>
          </w:p>
        </w:tc>
        <w:tc>
          <w:tcPr>
            <w:tcW w:w="709" w:type="dxa"/>
          </w:tcPr>
          <w:p w:rsidR="00C76003" w:rsidRDefault="00C76003" w:rsidP="00E97138">
            <w:pPr>
              <w:pStyle w:val="TAL"/>
            </w:pPr>
            <w:r>
              <w:rPr>
                <w:rFonts w:hint="eastAsia"/>
              </w:rPr>
              <w:t>1073</w:t>
            </w:r>
          </w:p>
        </w:tc>
        <w:tc>
          <w:tcPr>
            <w:tcW w:w="992" w:type="dxa"/>
          </w:tcPr>
          <w:p w:rsidR="00C76003" w:rsidRDefault="00C76003" w:rsidP="00E97138">
            <w:pPr>
              <w:pStyle w:val="TAH"/>
              <w:rPr>
                <w:b w:val="0"/>
              </w:rPr>
            </w:pPr>
            <w:r>
              <w:rPr>
                <w:b w:val="0"/>
              </w:rPr>
              <w:t>5.3.67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rPr>
                <w:rFonts w:hint="eastAsia"/>
              </w:rPr>
              <w:t>CC</w:t>
            </w:r>
          </w:p>
          <w:p w:rsidR="00C76003" w:rsidRDefault="00C76003" w:rsidP="00E97138">
            <w:pPr>
              <w:pStyle w:val="TAL"/>
            </w:pPr>
            <w:r>
              <w:rPr>
                <w:rFonts w:hint="eastAsia"/>
              </w:rP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Charging-Rule-Base-Name</w:t>
            </w:r>
          </w:p>
        </w:tc>
        <w:tc>
          <w:tcPr>
            <w:tcW w:w="709" w:type="dxa"/>
          </w:tcPr>
          <w:p w:rsidR="00C76003" w:rsidRDefault="00C76003" w:rsidP="00E97138">
            <w:pPr>
              <w:pStyle w:val="TAL"/>
            </w:pPr>
            <w:r>
              <w:t>1004</w:t>
            </w:r>
          </w:p>
        </w:tc>
        <w:tc>
          <w:tcPr>
            <w:tcW w:w="992" w:type="dxa"/>
          </w:tcPr>
          <w:p w:rsidR="00C76003" w:rsidRDefault="00C76003" w:rsidP="00E97138">
            <w:pPr>
              <w:pStyle w:val="TAL"/>
            </w:pPr>
            <w:r>
              <w:t>5.3.5</w:t>
            </w:r>
          </w:p>
        </w:tc>
        <w:tc>
          <w:tcPr>
            <w:tcW w:w="992" w:type="dxa"/>
          </w:tcPr>
          <w:p w:rsidR="00C76003" w:rsidRDefault="00C76003" w:rsidP="00E97138">
            <w:pPr>
              <w:pStyle w:val="TAL"/>
            </w:pPr>
            <w:r>
              <w:t>UTF8String</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Charging-Rule-Definition</w:t>
            </w:r>
          </w:p>
        </w:tc>
        <w:tc>
          <w:tcPr>
            <w:tcW w:w="709" w:type="dxa"/>
          </w:tcPr>
          <w:p w:rsidR="00C76003" w:rsidRDefault="00C76003" w:rsidP="00E97138">
            <w:pPr>
              <w:pStyle w:val="TAL"/>
            </w:pPr>
            <w:r>
              <w:t>1003</w:t>
            </w:r>
          </w:p>
        </w:tc>
        <w:tc>
          <w:tcPr>
            <w:tcW w:w="992" w:type="dxa"/>
          </w:tcPr>
          <w:p w:rsidR="00C76003" w:rsidRDefault="00C76003" w:rsidP="00E97138">
            <w:pPr>
              <w:pStyle w:val="TAL"/>
            </w:pPr>
            <w:r>
              <w:t>5.3.4</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Charging-Rule-Install</w:t>
            </w:r>
          </w:p>
        </w:tc>
        <w:tc>
          <w:tcPr>
            <w:tcW w:w="709" w:type="dxa"/>
          </w:tcPr>
          <w:p w:rsidR="00C76003" w:rsidRDefault="00C76003" w:rsidP="00E97138">
            <w:pPr>
              <w:pStyle w:val="TAL"/>
            </w:pPr>
            <w:r>
              <w:t>1001</w:t>
            </w:r>
          </w:p>
        </w:tc>
        <w:tc>
          <w:tcPr>
            <w:tcW w:w="992" w:type="dxa"/>
          </w:tcPr>
          <w:p w:rsidR="00C76003" w:rsidRDefault="00C76003" w:rsidP="00E97138">
            <w:pPr>
              <w:pStyle w:val="TAL"/>
            </w:pPr>
            <w:r>
              <w:t>5.3.2</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Charging-Rule-Name</w:t>
            </w:r>
          </w:p>
        </w:tc>
        <w:tc>
          <w:tcPr>
            <w:tcW w:w="709" w:type="dxa"/>
          </w:tcPr>
          <w:p w:rsidR="00C76003" w:rsidRDefault="00C76003" w:rsidP="00E97138">
            <w:pPr>
              <w:pStyle w:val="TAL"/>
            </w:pPr>
            <w:r>
              <w:t>1005</w:t>
            </w:r>
          </w:p>
        </w:tc>
        <w:tc>
          <w:tcPr>
            <w:tcW w:w="992" w:type="dxa"/>
          </w:tcPr>
          <w:p w:rsidR="00C76003" w:rsidRDefault="00C76003" w:rsidP="00E97138">
            <w:pPr>
              <w:pStyle w:val="TAL"/>
            </w:pPr>
            <w:r>
              <w:t>5.3.6</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Charging-Rule-Remove</w:t>
            </w:r>
          </w:p>
        </w:tc>
        <w:tc>
          <w:tcPr>
            <w:tcW w:w="709" w:type="dxa"/>
          </w:tcPr>
          <w:p w:rsidR="00C76003" w:rsidRDefault="00C76003" w:rsidP="00E97138">
            <w:pPr>
              <w:pStyle w:val="TAL"/>
            </w:pPr>
            <w:r>
              <w:t>1002</w:t>
            </w:r>
          </w:p>
        </w:tc>
        <w:tc>
          <w:tcPr>
            <w:tcW w:w="992" w:type="dxa"/>
          </w:tcPr>
          <w:p w:rsidR="00C76003" w:rsidRDefault="00C76003" w:rsidP="00E97138">
            <w:pPr>
              <w:pStyle w:val="TAL"/>
            </w:pPr>
            <w:r>
              <w:t>5.3.3</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Charging-Rule-Report</w:t>
            </w:r>
          </w:p>
        </w:tc>
        <w:tc>
          <w:tcPr>
            <w:tcW w:w="709" w:type="dxa"/>
          </w:tcPr>
          <w:p w:rsidR="00C76003" w:rsidRDefault="00C76003" w:rsidP="00E97138">
            <w:pPr>
              <w:pStyle w:val="TAL"/>
            </w:pPr>
            <w:r>
              <w:t>1018</w:t>
            </w:r>
          </w:p>
        </w:tc>
        <w:tc>
          <w:tcPr>
            <w:tcW w:w="992" w:type="dxa"/>
          </w:tcPr>
          <w:p w:rsidR="00C76003" w:rsidRDefault="00C76003" w:rsidP="00E97138">
            <w:pPr>
              <w:pStyle w:val="TAL"/>
            </w:pPr>
            <w:r>
              <w:t>5.3.18</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CoA-Information</w:t>
            </w:r>
          </w:p>
        </w:tc>
        <w:tc>
          <w:tcPr>
            <w:tcW w:w="709" w:type="dxa"/>
          </w:tcPr>
          <w:p w:rsidR="00C76003" w:rsidRDefault="00C76003" w:rsidP="00E97138">
            <w:pPr>
              <w:pStyle w:val="TAL"/>
            </w:pPr>
            <w:r>
              <w:t>1039</w:t>
            </w:r>
          </w:p>
        </w:tc>
        <w:tc>
          <w:tcPr>
            <w:tcW w:w="992" w:type="dxa"/>
          </w:tcPr>
          <w:p w:rsidR="00C76003" w:rsidRDefault="00C76003" w:rsidP="00E97138">
            <w:pPr>
              <w:pStyle w:val="TAL"/>
            </w:pPr>
            <w:r>
              <w:t>5.3.37</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CoA-IP-Address</w:t>
            </w:r>
          </w:p>
        </w:tc>
        <w:tc>
          <w:tcPr>
            <w:tcW w:w="709" w:type="dxa"/>
          </w:tcPr>
          <w:p w:rsidR="00C76003" w:rsidRDefault="00C76003" w:rsidP="00E97138">
            <w:pPr>
              <w:pStyle w:val="TAL"/>
            </w:pPr>
            <w:r>
              <w:t>1035</w:t>
            </w:r>
          </w:p>
        </w:tc>
        <w:tc>
          <w:tcPr>
            <w:tcW w:w="992" w:type="dxa"/>
          </w:tcPr>
          <w:p w:rsidR="00C76003" w:rsidRDefault="00C76003" w:rsidP="00E97138">
            <w:pPr>
              <w:pStyle w:val="TAL"/>
            </w:pPr>
            <w:r>
              <w:t>5.3.33</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Conditional-APN-Aggregate-Max-Bitrate</w:t>
            </w:r>
          </w:p>
        </w:tc>
        <w:tc>
          <w:tcPr>
            <w:tcW w:w="709" w:type="dxa"/>
          </w:tcPr>
          <w:p w:rsidR="00C76003" w:rsidRDefault="00C76003" w:rsidP="00E97138">
            <w:pPr>
              <w:pStyle w:val="TAL"/>
            </w:pPr>
            <w:r>
              <w:t>2818</w:t>
            </w:r>
          </w:p>
        </w:tc>
        <w:tc>
          <w:tcPr>
            <w:tcW w:w="992" w:type="dxa"/>
          </w:tcPr>
          <w:p w:rsidR="00C76003" w:rsidRDefault="00C76003" w:rsidP="00E97138">
            <w:pPr>
              <w:pStyle w:val="TAL"/>
            </w:pPr>
            <w:r>
              <w:t>5.3.105</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proofErr w:type="spellStart"/>
            <w:r>
              <w:t>ConditionalAPNPolicyInfo</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Conditional-Policy-Information</w:t>
            </w:r>
          </w:p>
        </w:tc>
        <w:tc>
          <w:tcPr>
            <w:tcW w:w="709" w:type="dxa"/>
          </w:tcPr>
          <w:p w:rsidR="00C76003" w:rsidRDefault="00C76003" w:rsidP="00E97138">
            <w:pPr>
              <w:pStyle w:val="TAL"/>
            </w:pPr>
            <w:r>
              <w:t>2840</w:t>
            </w:r>
          </w:p>
        </w:tc>
        <w:tc>
          <w:tcPr>
            <w:tcW w:w="992" w:type="dxa"/>
          </w:tcPr>
          <w:p w:rsidR="00C76003" w:rsidRDefault="00C76003" w:rsidP="00E97138">
            <w:pPr>
              <w:pStyle w:val="TAL"/>
            </w:pPr>
            <w:r>
              <w:t>5.3.128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rPr>
                <w:rFonts w:hint="eastAsia"/>
              </w:rPr>
            </w:pPr>
            <w:proofErr w:type="spellStart"/>
            <w:r>
              <w:t>CondPolicyInfo</w:t>
            </w:r>
            <w:proofErr w:type="spellEnd"/>
            <w:r>
              <w:rPr>
                <w:rFonts w:hint="eastAsia"/>
              </w:rPr>
              <w:t>,</w:t>
            </w:r>
          </w:p>
          <w:p w:rsidR="00C76003" w:rsidRDefault="00C76003" w:rsidP="00E97138">
            <w:pPr>
              <w:pStyle w:val="TAL"/>
            </w:pPr>
            <w:proofErr w:type="spellStart"/>
            <w:r>
              <w:t>CondPolicyInfo-DefaultQoS</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Credit-Management-Status</w:t>
            </w:r>
          </w:p>
        </w:tc>
        <w:tc>
          <w:tcPr>
            <w:tcW w:w="709" w:type="dxa"/>
          </w:tcPr>
          <w:p w:rsidR="00C76003" w:rsidRDefault="00C76003" w:rsidP="00E97138">
            <w:pPr>
              <w:pStyle w:val="TAL"/>
            </w:pPr>
            <w:r>
              <w:rPr>
                <w:rFonts w:hint="eastAsia"/>
              </w:rPr>
              <w:t>1082</w:t>
            </w:r>
          </w:p>
        </w:tc>
        <w:tc>
          <w:tcPr>
            <w:tcW w:w="992" w:type="dxa"/>
          </w:tcPr>
          <w:p w:rsidR="00C76003" w:rsidRDefault="00C76003" w:rsidP="00E97138">
            <w:pPr>
              <w:pStyle w:val="TAL"/>
            </w:pPr>
            <w:r>
              <w:rPr>
                <w:rFonts w:hint="eastAsia"/>
              </w:rPr>
              <w:t>5.3.102</w:t>
            </w:r>
          </w:p>
        </w:tc>
        <w:tc>
          <w:tcPr>
            <w:tcW w:w="992" w:type="dxa"/>
          </w:tcPr>
          <w:p w:rsidR="00C76003" w:rsidRDefault="00C76003" w:rsidP="00E97138">
            <w:pPr>
              <w:pStyle w:val="TAL"/>
            </w:pPr>
            <w: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CSG-Information-Reporting</w:t>
            </w:r>
          </w:p>
        </w:tc>
        <w:tc>
          <w:tcPr>
            <w:tcW w:w="709" w:type="dxa"/>
          </w:tcPr>
          <w:p w:rsidR="00C76003" w:rsidRDefault="00C76003" w:rsidP="00E97138">
            <w:pPr>
              <w:pStyle w:val="TAL"/>
            </w:pPr>
            <w:r>
              <w:t>1071</w:t>
            </w:r>
          </w:p>
        </w:tc>
        <w:tc>
          <w:tcPr>
            <w:tcW w:w="992" w:type="dxa"/>
          </w:tcPr>
          <w:p w:rsidR="00C76003" w:rsidRDefault="00C76003" w:rsidP="00E97138">
            <w:pPr>
              <w:pStyle w:val="TAL"/>
            </w:pPr>
            <w:r>
              <w:t>5.3.64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CC</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Default-Access</w:t>
            </w:r>
          </w:p>
        </w:tc>
        <w:tc>
          <w:tcPr>
            <w:tcW w:w="709" w:type="dxa"/>
          </w:tcPr>
          <w:p w:rsidR="00C76003" w:rsidRDefault="00C76003" w:rsidP="00E97138">
            <w:pPr>
              <w:pStyle w:val="TAL"/>
            </w:pPr>
            <w:r>
              <w:t>2829</w:t>
            </w:r>
          </w:p>
        </w:tc>
        <w:tc>
          <w:tcPr>
            <w:tcW w:w="992" w:type="dxa"/>
          </w:tcPr>
          <w:p w:rsidR="00C76003" w:rsidRDefault="00C76003" w:rsidP="00E97138">
            <w:pPr>
              <w:pStyle w:val="TAL"/>
            </w:pPr>
            <w:r>
              <w:rPr>
                <w:rFonts w:hint="eastAsia"/>
              </w:rPr>
              <w:t>5.3.120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rPr>
                <w:rFonts w:hint="eastAsia"/>
              </w:rPr>
            </w:pPr>
            <w:r>
              <w:rPr>
                <w:rFonts w:hint="eastAsia"/>
              </w:rPr>
              <w:t>Both</w:t>
            </w:r>
          </w:p>
          <w:p w:rsidR="00C76003" w:rsidRDefault="00C76003" w:rsidP="00E97138">
            <w:pPr>
              <w:pStyle w:val="TAL"/>
            </w:pPr>
            <w:r>
              <w:rPr>
                <w:rFonts w:hint="eastAsia"/>
              </w:rPr>
              <w:t>NBIFOM</w:t>
            </w:r>
          </w:p>
        </w:tc>
      </w:tr>
      <w:tr w:rsidR="00C76003" w:rsidTr="00E10D3D">
        <w:trPr>
          <w:cantSplit/>
          <w:jc w:val="center"/>
        </w:trPr>
        <w:tc>
          <w:tcPr>
            <w:tcW w:w="2339" w:type="dxa"/>
            <w:tcBorders>
              <w:left w:val="single" w:sz="12" w:space="0" w:color="auto"/>
            </w:tcBorders>
          </w:tcPr>
          <w:p w:rsidR="00C76003" w:rsidRDefault="00C76003" w:rsidP="00E97138">
            <w:pPr>
              <w:pStyle w:val="TAL"/>
              <w:rPr>
                <w:rFonts w:hint="eastAsia"/>
              </w:rPr>
            </w:pPr>
            <w:r>
              <w:lastRenderedPageBreak/>
              <w:t>Default-Bearer-Indication</w:t>
            </w:r>
          </w:p>
        </w:tc>
        <w:tc>
          <w:tcPr>
            <w:tcW w:w="709" w:type="dxa"/>
          </w:tcPr>
          <w:p w:rsidR="00C76003" w:rsidRDefault="00C76003" w:rsidP="00E97138">
            <w:pPr>
              <w:pStyle w:val="TAL"/>
            </w:pPr>
            <w:r>
              <w:t>2844</w:t>
            </w:r>
          </w:p>
        </w:tc>
        <w:tc>
          <w:tcPr>
            <w:tcW w:w="992" w:type="dxa"/>
          </w:tcPr>
          <w:p w:rsidR="00C76003" w:rsidRDefault="00C76003" w:rsidP="00E97138">
            <w:pPr>
              <w:pStyle w:val="TAL"/>
              <w:rPr>
                <w:rFonts w:hint="eastAsia"/>
              </w:rPr>
            </w:pPr>
            <w:r>
              <w:t>5.3.132</w:t>
            </w:r>
          </w:p>
        </w:tc>
        <w:tc>
          <w:tcPr>
            <w:tcW w:w="992" w:type="dxa"/>
          </w:tcPr>
          <w:p w:rsidR="00C76003" w:rsidRDefault="00C76003" w:rsidP="00E97138">
            <w:pPr>
              <w:pStyle w:val="TAL"/>
            </w:pPr>
            <w:r>
              <w:t>Enumerated</w:t>
            </w:r>
          </w:p>
        </w:tc>
        <w:tc>
          <w:tcPr>
            <w:tcW w:w="567" w:type="dxa"/>
          </w:tcPr>
          <w:p w:rsidR="00C76003" w:rsidRDefault="00C76003" w:rsidP="00E97138">
            <w:pPr>
              <w:pStyle w:val="TAL"/>
              <w:rPr>
                <w:rFonts w:hint="eastAsia"/>
              </w:rPr>
            </w:pPr>
            <w:r>
              <w:t>V</w:t>
            </w:r>
          </w:p>
        </w:tc>
        <w:tc>
          <w:tcPr>
            <w:tcW w:w="426" w:type="dxa"/>
          </w:tcPr>
          <w:p w:rsidR="00C76003" w:rsidRDefault="00C76003" w:rsidP="00E97138">
            <w:pPr>
              <w:pStyle w:val="TAL"/>
              <w:rPr>
                <w:rFonts w:hint="eastAsia"/>
              </w:rPr>
            </w:pPr>
            <w: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t>M</w:t>
            </w:r>
          </w:p>
        </w:tc>
        <w:tc>
          <w:tcPr>
            <w:tcW w:w="425" w:type="dxa"/>
          </w:tcPr>
          <w:p w:rsidR="00C76003" w:rsidRDefault="00C76003" w:rsidP="00E97138">
            <w:pPr>
              <w:pStyle w:val="TAL"/>
              <w:rPr>
                <w:rFonts w:hint="eastAsia"/>
              </w:rPr>
            </w:pPr>
            <w:r>
              <w:t>Y</w:t>
            </w:r>
          </w:p>
        </w:tc>
        <w:tc>
          <w:tcPr>
            <w:tcW w:w="1134" w:type="dxa"/>
          </w:tcPr>
          <w:p w:rsidR="00C76003" w:rsidRDefault="00C76003" w:rsidP="00E97138">
            <w:pPr>
              <w:pStyle w:val="TAL"/>
              <w:rPr>
                <w:rFonts w:hint="eastAsia"/>
              </w:rPr>
            </w:pPr>
            <w:r>
              <w:t>3GPP-EPS</w:t>
            </w:r>
            <w:r>
              <w:rPr>
                <w:rFonts w:hint="eastAsia"/>
              </w:rPr>
              <w:t>,</w:t>
            </w:r>
          </w:p>
          <w:p w:rsidR="00C76003" w:rsidRDefault="00C76003" w:rsidP="00E97138">
            <w:pPr>
              <w:pStyle w:val="TAL"/>
              <w:rPr>
                <w:rFonts w:hint="eastAsia"/>
              </w:rPr>
            </w:pPr>
            <w:r>
              <w:rPr>
                <w:rFonts w:hint="eastAsia"/>
              </w:rPr>
              <w:t>Non-3GPP-EPS</w:t>
            </w:r>
          </w:p>
          <w:p w:rsidR="00C76003" w:rsidRDefault="00C76003" w:rsidP="00E97138">
            <w:pPr>
              <w:pStyle w:val="TAL"/>
            </w:pPr>
          </w:p>
        </w:tc>
        <w:tc>
          <w:tcPr>
            <w:tcW w:w="1065" w:type="dxa"/>
            <w:tcBorders>
              <w:right w:val="single" w:sz="12" w:space="0" w:color="auto"/>
            </w:tcBorders>
          </w:tcPr>
          <w:p w:rsidR="00C76003" w:rsidRDefault="00C76003" w:rsidP="00E97138">
            <w:pPr>
              <w:pStyle w:val="TAL"/>
              <w:rPr>
                <w:rFonts w:hint="eastAsia"/>
              </w:rPr>
            </w:pPr>
            <w:r>
              <w:t>Rule-Bound-to-Default-Bearer</w:t>
            </w:r>
          </w:p>
        </w:tc>
      </w:tr>
      <w:tr w:rsidR="00C76003" w:rsidTr="00E97138">
        <w:trPr>
          <w:cantSplit/>
          <w:jc w:val="center"/>
        </w:trPr>
        <w:tc>
          <w:tcPr>
            <w:tcW w:w="2339" w:type="dxa"/>
            <w:tcBorders>
              <w:left w:val="single" w:sz="12" w:space="0" w:color="auto"/>
            </w:tcBorders>
          </w:tcPr>
          <w:p w:rsidR="00C76003" w:rsidRDefault="00C76003" w:rsidP="00E97138">
            <w:pPr>
              <w:pStyle w:val="TAL"/>
            </w:pPr>
            <w:r>
              <w:t>Default-EPS-Bearer-QoS</w:t>
            </w:r>
          </w:p>
        </w:tc>
        <w:tc>
          <w:tcPr>
            <w:tcW w:w="709" w:type="dxa"/>
          </w:tcPr>
          <w:p w:rsidR="00C76003" w:rsidRDefault="00C76003" w:rsidP="00E97138">
            <w:pPr>
              <w:pStyle w:val="TAL"/>
            </w:pPr>
            <w:r>
              <w:t>1049</w:t>
            </w:r>
          </w:p>
        </w:tc>
        <w:tc>
          <w:tcPr>
            <w:tcW w:w="992" w:type="dxa"/>
          </w:tcPr>
          <w:p w:rsidR="00C76003" w:rsidRDefault="00C76003" w:rsidP="00E97138">
            <w:pPr>
              <w:pStyle w:val="TAL"/>
            </w:pPr>
            <w:r>
              <w:t>5.3.48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r>
              <w:t>Rel8</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5.3.103</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2817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5.3.104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PC</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Event-Report-Indication</w:t>
            </w:r>
          </w:p>
        </w:tc>
        <w:tc>
          <w:tcPr>
            <w:tcW w:w="709" w:type="dxa"/>
          </w:tcPr>
          <w:p w:rsidR="00C76003" w:rsidRDefault="00C76003" w:rsidP="00E97138">
            <w:pPr>
              <w:pStyle w:val="TAL"/>
            </w:pPr>
            <w:r>
              <w:t>1033</w:t>
            </w:r>
          </w:p>
        </w:tc>
        <w:tc>
          <w:tcPr>
            <w:tcW w:w="992" w:type="dxa"/>
          </w:tcPr>
          <w:p w:rsidR="00C76003" w:rsidRDefault="00C76003" w:rsidP="00E97138">
            <w:pPr>
              <w:pStyle w:val="TAL"/>
            </w:pPr>
            <w:r>
              <w:t>5.3.30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Event-Trigger</w:t>
            </w:r>
          </w:p>
        </w:tc>
        <w:tc>
          <w:tcPr>
            <w:tcW w:w="709" w:type="dxa"/>
          </w:tcPr>
          <w:p w:rsidR="00C76003" w:rsidRDefault="00C76003" w:rsidP="00E97138">
            <w:pPr>
              <w:pStyle w:val="TAL"/>
            </w:pPr>
            <w:r>
              <w:t>1006</w:t>
            </w:r>
          </w:p>
        </w:tc>
        <w:tc>
          <w:tcPr>
            <w:tcW w:w="992" w:type="dxa"/>
          </w:tcPr>
          <w:p w:rsidR="00C76003" w:rsidRDefault="00C76003" w:rsidP="00E97138">
            <w:pPr>
              <w:pStyle w:val="TAL"/>
            </w:pPr>
            <w:r>
              <w:t>5.3.7</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Execution-Time</w:t>
            </w:r>
          </w:p>
        </w:tc>
        <w:tc>
          <w:tcPr>
            <w:tcW w:w="709" w:type="dxa"/>
          </w:tcPr>
          <w:p w:rsidR="00C76003" w:rsidRDefault="00C76003" w:rsidP="00E97138">
            <w:pPr>
              <w:pStyle w:val="TAL"/>
            </w:pPr>
            <w:r>
              <w:t>2839</w:t>
            </w:r>
          </w:p>
        </w:tc>
        <w:tc>
          <w:tcPr>
            <w:tcW w:w="992" w:type="dxa"/>
          </w:tcPr>
          <w:p w:rsidR="00C76003" w:rsidRDefault="00C76003" w:rsidP="00E97138">
            <w:pPr>
              <w:pStyle w:val="TAL"/>
            </w:pPr>
            <w:r>
              <w:t>5.3.127</w:t>
            </w:r>
          </w:p>
        </w:tc>
        <w:tc>
          <w:tcPr>
            <w:tcW w:w="992" w:type="dxa"/>
          </w:tcPr>
          <w:p w:rsidR="00C76003" w:rsidRDefault="00C76003" w:rsidP="00E97138">
            <w:pPr>
              <w:pStyle w:val="TAL"/>
            </w:pPr>
            <w:r>
              <w:t>Time</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CondPolicyInfo</w:t>
            </w:r>
            <w:proofErr w:type="spellEnd"/>
            <w:r>
              <w:t>,</w:t>
            </w:r>
          </w:p>
          <w:p w:rsidR="00C76003" w:rsidRDefault="00C76003" w:rsidP="00E97138">
            <w:pPr>
              <w:pStyle w:val="TAL"/>
            </w:pPr>
            <w:proofErr w:type="spellStart"/>
            <w:r>
              <w:t>CondPolicyInfo-DefaultQoS</w:t>
            </w:r>
            <w:proofErr w:type="spellEnd"/>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2848</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5.3.134</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2849</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2850</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5.3.136</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2851</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5.3.137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Extended-BW-NR</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Flow-Direction</w:t>
            </w:r>
          </w:p>
        </w:tc>
        <w:tc>
          <w:tcPr>
            <w:tcW w:w="709" w:type="dxa"/>
          </w:tcPr>
          <w:p w:rsidR="00C76003" w:rsidRDefault="00C76003" w:rsidP="00E97138">
            <w:pPr>
              <w:pStyle w:val="TAL"/>
            </w:pPr>
            <w:r>
              <w:rPr>
                <w:rFonts w:hint="eastAsia"/>
              </w:rPr>
              <w:t>1080</w:t>
            </w:r>
          </w:p>
        </w:tc>
        <w:tc>
          <w:tcPr>
            <w:tcW w:w="992" w:type="dxa"/>
          </w:tcPr>
          <w:p w:rsidR="00C76003" w:rsidRDefault="00C76003" w:rsidP="00E97138">
            <w:pPr>
              <w:pStyle w:val="TAL"/>
            </w:pPr>
            <w:r>
              <w:t>5.3.65</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Flow-Information</w:t>
            </w:r>
          </w:p>
        </w:tc>
        <w:tc>
          <w:tcPr>
            <w:tcW w:w="709" w:type="dxa"/>
          </w:tcPr>
          <w:p w:rsidR="00C76003" w:rsidRDefault="00C76003" w:rsidP="00E97138">
            <w:pPr>
              <w:pStyle w:val="TAL"/>
            </w:pPr>
            <w:r>
              <w:t>1058</w:t>
            </w:r>
          </w:p>
        </w:tc>
        <w:tc>
          <w:tcPr>
            <w:tcW w:w="992" w:type="dxa"/>
          </w:tcPr>
          <w:p w:rsidR="00C76003" w:rsidRDefault="00C76003" w:rsidP="00E97138">
            <w:pPr>
              <w:pStyle w:val="TAL"/>
            </w:pPr>
            <w:r>
              <w:t>5.3.53</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Flow-Label</w:t>
            </w:r>
          </w:p>
        </w:tc>
        <w:tc>
          <w:tcPr>
            <w:tcW w:w="709" w:type="dxa"/>
          </w:tcPr>
          <w:p w:rsidR="00C76003" w:rsidRDefault="00C76003" w:rsidP="00E97138">
            <w:pPr>
              <w:pStyle w:val="TAL"/>
            </w:pPr>
            <w:r>
              <w:t>1057</w:t>
            </w:r>
          </w:p>
        </w:tc>
        <w:tc>
          <w:tcPr>
            <w:tcW w:w="992" w:type="dxa"/>
          </w:tcPr>
          <w:p w:rsidR="00C76003" w:rsidRDefault="00C76003" w:rsidP="00E97138">
            <w:pPr>
              <w:pStyle w:val="TAL"/>
            </w:pPr>
            <w:r>
              <w:t>5.3.52</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2825</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5.3.112</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p w:rsidR="00C76003" w:rsidRDefault="00C76003" w:rsidP="00E97138">
            <w:pPr>
              <w:pStyle w:val="TAL"/>
            </w:pPr>
            <w:r>
              <w:t>FBAC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Guaranteed-Bitrate-DL</w:t>
            </w:r>
          </w:p>
        </w:tc>
        <w:tc>
          <w:tcPr>
            <w:tcW w:w="709" w:type="dxa"/>
          </w:tcPr>
          <w:p w:rsidR="00C76003" w:rsidRDefault="00C76003" w:rsidP="00E97138">
            <w:pPr>
              <w:pStyle w:val="TAL"/>
            </w:pPr>
            <w:r>
              <w:t>1025</w:t>
            </w:r>
          </w:p>
        </w:tc>
        <w:tc>
          <w:tcPr>
            <w:tcW w:w="992" w:type="dxa"/>
          </w:tcPr>
          <w:p w:rsidR="00C76003" w:rsidRDefault="00C76003" w:rsidP="00E97138">
            <w:pPr>
              <w:pStyle w:val="TAL"/>
            </w:pPr>
            <w:r>
              <w:t>5.3.25</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Guaranteed-Bitrate-UL</w:t>
            </w:r>
          </w:p>
        </w:tc>
        <w:tc>
          <w:tcPr>
            <w:tcW w:w="709" w:type="dxa"/>
          </w:tcPr>
          <w:p w:rsidR="00C76003" w:rsidRDefault="00C76003" w:rsidP="00E97138">
            <w:pPr>
              <w:pStyle w:val="TAL"/>
            </w:pPr>
            <w:r>
              <w:t>1026</w:t>
            </w:r>
          </w:p>
        </w:tc>
        <w:tc>
          <w:tcPr>
            <w:tcW w:w="992" w:type="dxa"/>
          </w:tcPr>
          <w:p w:rsidR="00C76003" w:rsidRDefault="00C76003" w:rsidP="00E97138">
            <w:pPr>
              <w:pStyle w:val="TAL"/>
            </w:pPr>
            <w:r>
              <w:t>5.3.26</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proofErr w:type="spellStart"/>
            <w:r>
              <w:rPr>
                <w:rFonts w:hint="eastAsia"/>
              </w:rPr>
              <w:t>HeNB</w:t>
            </w:r>
            <w:proofErr w:type="spellEnd"/>
            <w:r>
              <w:rPr>
                <w:rFonts w:hint="eastAsia"/>
              </w:rPr>
              <w:t>-Local-IP-Address</w:t>
            </w:r>
          </w:p>
        </w:tc>
        <w:tc>
          <w:tcPr>
            <w:tcW w:w="709" w:type="dxa"/>
          </w:tcPr>
          <w:p w:rsidR="00C76003" w:rsidRDefault="00C76003" w:rsidP="00E97138">
            <w:pPr>
              <w:pStyle w:val="TAL"/>
            </w:pPr>
            <w:r>
              <w:rPr>
                <w:rFonts w:hint="eastAsia"/>
              </w:rPr>
              <w:t>2804</w:t>
            </w:r>
          </w:p>
        </w:tc>
        <w:tc>
          <w:tcPr>
            <w:tcW w:w="992" w:type="dxa"/>
          </w:tcPr>
          <w:p w:rsidR="00C76003" w:rsidRDefault="00C76003" w:rsidP="00E97138">
            <w:pPr>
              <w:pStyle w:val="TAL"/>
            </w:pPr>
            <w:r>
              <w:rPr>
                <w:rFonts w:hint="eastAsia"/>
              </w:rPr>
              <w:t>5.3.95</w:t>
            </w:r>
          </w:p>
        </w:tc>
        <w:tc>
          <w:tcPr>
            <w:tcW w:w="992" w:type="dxa"/>
          </w:tcPr>
          <w:p w:rsidR="00C76003" w:rsidRDefault="00C76003" w:rsidP="00E97138">
            <w:pPr>
              <w:pStyle w:val="TAL"/>
            </w:pPr>
            <w:r>
              <w:rPr>
                <w:rFonts w:hint="eastAsia"/>
              </w:rPr>
              <w:t>Address</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pPr>
            <w:r>
              <w:rPr>
                <w:rFonts w:hint="eastAsia"/>
              </w:rPr>
              <w:t>EPC-routed</w:t>
            </w:r>
          </w:p>
        </w:tc>
      </w:tr>
      <w:tr w:rsidR="00C76003" w:rsidTr="00E97138">
        <w:trPr>
          <w:cantSplit/>
          <w:jc w:val="center"/>
        </w:trPr>
        <w:tc>
          <w:tcPr>
            <w:tcW w:w="2339" w:type="dxa"/>
            <w:tcBorders>
              <w:left w:val="single" w:sz="12" w:space="0" w:color="auto"/>
            </w:tcBorders>
          </w:tcPr>
          <w:p w:rsidR="00C76003" w:rsidRDefault="00C76003" w:rsidP="00E97138">
            <w:pPr>
              <w:pStyle w:val="TAL"/>
              <w:rPr>
                <w:rFonts w:hint="eastAsia"/>
              </w:rPr>
            </w:pPr>
            <w:r>
              <w:t>IP-CAN-Session-Charging-Scope</w:t>
            </w:r>
          </w:p>
        </w:tc>
        <w:tc>
          <w:tcPr>
            <w:tcW w:w="709" w:type="dxa"/>
          </w:tcPr>
          <w:p w:rsidR="00C76003" w:rsidRDefault="00C76003" w:rsidP="00E97138">
            <w:pPr>
              <w:pStyle w:val="TAL"/>
              <w:rPr>
                <w:rFonts w:hint="eastAsia"/>
              </w:rPr>
            </w:pPr>
            <w:r>
              <w:t>2827</w:t>
            </w:r>
          </w:p>
        </w:tc>
        <w:tc>
          <w:tcPr>
            <w:tcW w:w="992" w:type="dxa"/>
          </w:tcPr>
          <w:p w:rsidR="00C76003" w:rsidRDefault="00C76003" w:rsidP="00E97138">
            <w:pPr>
              <w:pStyle w:val="TAL"/>
              <w:rPr>
                <w:rFonts w:hint="eastAsia"/>
              </w:rPr>
            </w:pPr>
            <w:r>
              <w:t>5.3.114</w:t>
            </w:r>
          </w:p>
        </w:tc>
        <w:tc>
          <w:tcPr>
            <w:tcW w:w="992" w:type="dxa"/>
          </w:tcPr>
          <w:p w:rsidR="00C76003" w:rsidRDefault="00C76003" w:rsidP="00E97138">
            <w:pPr>
              <w:pStyle w:val="TAL"/>
              <w:rPr>
                <w:rFonts w:hint="eastAsia"/>
              </w:rPr>
            </w:pPr>
            <w:r>
              <w:t>Enumerated</w:t>
            </w:r>
          </w:p>
        </w:tc>
        <w:tc>
          <w:tcPr>
            <w:tcW w:w="567" w:type="dxa"/>
          </w:tcPr>
          <w:p w:rsidR="00C76003" w:rsidRDefault="00C76003" w:rsidP="00E97138">
            <w:pPr>
              <w:pStyle w:val="TAL"/>
              <w:rPr>
                <w:rFonts w:hint="eastAsia"/>
              </w:rPr>
            </w:pPr>
            <w:r>
              <w:t>V</w:t>
            </w:r>
          </w:p>
        </w:tc>
        <w:tc>
          <w:tcPr>
            <w:tcW w:w="426" w:type="dxa"/>
          </w:tcPr>
          <w:p w:rsidR="00C76003" w:rsidRDefault="00C76003" w:rsidP="00E97138">
            <w:pPr>
              <w:pStyle w:val="TAL"/>
              <w:rPr>
                <w:rFonts w:hint="eastAsia"/>
              </w:rPr>
            </w:pPr>
            <w: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t>M</w:t>
            </w:r>
          </w:p>
        </w:tc>
        <w:tc>
          <w:tcPr>
            <w:tcW w:w="425" w:type="dxa"/>
          </w:tcPr>
          <w:p w:rsidR="00C76003" w:rsidRDefault="00C76003" w:rsidP="00E97138">
            <w:pPr>
              <w:pStyle w:val="TAL"/>
              <w:rPr>
                <w:rFonts w:hint="eastAsia"/>
              </w:rPr>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rPr>
                <w:rFonts w:hint="eastAsia"/>
              </w:rPr>
            </w:pPr>
            <w:r>
              <w:t>CC</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1027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5.3.27</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roofErr w:type="gramStart"/>
            <w:r>
              <w:t>M,V</w:t>
            </w:r>
            <w:proofErr w:type="gramEnd"/>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pPr>
            <w:r>
              <w:t>Both</w:t>
            </w:r>
          </w:p>
        </w:tc>
      </w:tr>
      <w:tr w:rsidR="00FD425D" w:rsidTr="00E97138">
        <w:tblPrEx>
          <w:tblLook w:val="04A0" w:firstRow="1" w:lastRow="0" w:firstColumn="1" w:lastColumn="0" w:noHBand="0" w:noVBand="1"/>
        </w:tblPrEx>
        <w:trPr>
          <w:cantSplit/>
          <w:jc w:val="center"/>
          <w:ins w:id="15" w:author="Author"/>
        </w:trPr>
        <w:tc>
          <w:tcPr>
            <w:tcW w:w="2339" w:type="dxa"/>
            <w:tcBorders>
              <w:top w:val="single" w:sz="4" w:space="0" w:color="auto"/>
              <w:left w:val="single" w:sz="12" w:space="0" w:color="auto"/>
              <w:bottom w:val="single" w:sz="4" w:space="0" w:color="auto"/>
              <w:right w:val="single" w:sz="4" w:space="0" w:color="auto"/>
            </w:tcBorders>
          </w:tcPr>
          <w:p w:rsidR="00FD425D" w:rsidRDefault="00FD425D" w:rsidP="00E97138">
            <w:pPr>
              <w:pStyle w:val="TAL"/>
              <w:rPr>
                <w:ins w:id="16" w:author="Author"/>
              </w:rPr>
            </w:pPr>
            <w:ins w:id="17" w:author="Author">
              <w:r>
                <w:t>MAXimum-e2e-PLR</w:t>
              </w:r>
            </w:ins>
          </w:p>
        </w:tc>
        <w:tc>
          <w:tcPr>
            <w:tcW w:w="709" w:type="dxa"/>
            <w:tcBorders>
              <w:top w:val="single" w:sz="4" w:space="0" w:color="auto"/>
              <w:left w:val="single" w:sz="4" w:space="0" w:color="auto"/>
              <w:bottom w:val="single" w:sz="4" w:space="0" w:color="auto"/>
              <w:right w:val="single" w:sz="4" w:space="0" w:color="auto"/>
            </w:tcBorders>
          </w:tcPr>
          <w:p w:rsidR="00FD425D" w:rsidRDefault="00456C34" w:rsidP="00E97138">
            <w:pPr>
              <w:pStyle w:val="TAL"/>
              <w:rPr>
                <w:ins w:id="18" w:author="Author"/>
              </w:rPr>
            </w:pPr>
            <w:proofErr w:type="spellStart"/>
            <w:ins w:id="19" w:author="Author">
              <w:r>
                <w:t>yyyy</w:t>
              </w:r>
              <w:proofErr w:type="spellEnd"/>
            </w:ins>
          </w:p>
        </w:tc>
        <w:tc>
          <w:tcPr>
            <w:tcW w:w="992"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0" w:author="Author"/>
              </w:rPr>
            </w:pPr>
            <w:ins w:id="21" w:author="Author">
              <w:r>
                <w:t>5.3.</w:t>
              </w:r>
              <w:r w:rsidR="00456C34">
                <w:t>bb</w:t>
              </w:r>
            </w:ins>
          </w:p>
        </w:tc>
        <w:tc>
          <w:tcPr>
            <w:tcW w:w="992"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2" w:author="Author"/>
              </w:rPr>
            </w:pPr>
            <w:proofErr w:type="spellStart"/>
            <w:ins w:id="23" w:author="Author">
              <w:r>
                <w:t>OctetString</w:t>
              </w:r>
              <w:proofErr w:type="spellEnd"/>
            </w:ins>
          </w:p>
        </w:tc>
        <w:tc>
          <w:tcPr>
            <w:tcW w:w="567"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4" w:author="Author"/>
              </w:rPr>
            </w:pPr>
            <w:ins w:id="25" w:author="Author">
              <w:r>
                <w:t>V</w:t>
              </w:r>
            </w:ins>
          </w:p>
        </w:tc>
        <w:tc>
          <w:tcPr>
            <w:tcW w:w="426"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6" w:author="Author"/>
              </w:rPr>
            </w:pPr>
            <w:ins w:id="27" w:author="Author">
              <w:r>
                <w:t>P</w:t>
              </w:r>
            </w:ins>
          </w:p>
        </w:tc>
        <w:tc>
          <w:tcPr>
            <w:tcW w:w="425"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8" w:author="Author"/>
              </w:rPr>
            </w:pPr>
          </w:p>
        </w:tc>
        <w:tc>
          <w:tcPr>
            <w:tcW w:w="425"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29" w:author="Author"/>
              </w:rPr>
            </w:pPr>
          </w:p>
        </w:tc>
        <w:tc>
          <w:tcPr>
            <w:tcW w:w="425"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30" w:author="Author"/>
              </w:rPr>
            </w:pPr>
          </w:p>
        </w:tc>
        <w:tc>
          <w:tcPr>
            <w:tcW w:w="1134" w:type="dxa"/>
            <w:tcBorders>
              <w:top w:val="single" w:sz="4" w:space="0" w:color="auto"/>
              <w:left w:val="single" w:sz="4" w:space="0" w:color="auto"/>
              <w:bottom w:val="single" w:sz="4" w:space="0" w:color="auto"/>
              <w:right w:val="single" w:sz="4" w:space="0" w:color="auto"/>
            </w:tcBorders>
          </w:tcPr>
          <w:p w:rsidR="00FD425D" w:rsidRDefault="00FD425D" w:rsidP="00E97138">
            <w:pPr>
              <w:pStyle w:val="TAL"/>
              <w:rPr>
                <w:ins w:id="31" w:author="Author"/>
              </w:rPr>
            </w:pPr>
            <w:ins w:id="32" w:author="Author">
              <w:r>
                <w:t>3GPP-EPS</w:t>
              </w:r>
            </w:ins>
          </w:p>
        </w:tc>
        <w:tc>
          <w:tcPr>
            <w:tcW w:w="1065" w:type="dxa"/>
            <w:tcBorders>
              <w:top w:val="single" w:sz="4" w:space="0" w:color="auto"/>
              <w:left w:val="single" w:sz="4" w:space="0" w:color="auto"/>
              <w:bottom w:val="single" w:sz="4" w:space="0" w:color="auto"/>
              <w:right w:val="single" w:sz="12" w:space="0" w:color="auto"/>
            </w:tcBorders>
          </w:tcPr>
          <w:p w:rsidR="00FD425D" w:rsidRDefault="00E97138" w:rsidP="00E97138">
            <w:pPr>
              <w:pStyle w:val="TAL"/>
              <w:rPr>
                <w:ins w:id="33" w:author="Author"/>
              </w:rPr>
            </w:pPr>
            <w:ins w:id="34" w:author="Author">
              <w:r>
                <w:t>CHEM</w:t>
              </w:r>
            </w:ins>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rPr>
                <w:lang w:eastAsia="zh-CN"/>
              </w:rPr>
            </w:pPr>
            <w:r>
              <w:rPr>
                <w:rFonts w:hint="eastAsia"/>
                <w:lang w:eastAsia="zh-CN"/>
              </w:rPr>
              <w:t>PC</w:t>
            </w:r>
          </w:p>
          <w:p w:rsidR="00C76003" w:rsidRDefault="00C76003" w:rsidP="00E97138">
            <w:pPr>
              <w:pStyle w:val="TAL"/>
              <w:rPr>
                <w:rFonts w:hint="eastAsia"/>
                <w:lang w:eastAsia="zh-CN"/>
              </w:rPr>
            </w:pPr>
            <w:r>
              <w:rPr>
                <w:lang w:eastAsia="zh-CN"/>
              </w:rPr>
              <w:t>RAN-Support-Info</w:t>
            </w:r>
          </w:p>
        </w:tc>
      </w:tr>
      <w:tr w:rsidR="00C76003" w:rsidTr="00E97138">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rPr>
                <w:rFonts w:hint="eastAsia"/>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C76003" w:rsidRDefault="00C76003" w:rsidP="00E97138">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C76003" w:rsidRDefault="00C76003" w:rsidP="00E97138">
            <w:pPr>
              <w:pStyle w:val="TAL"/>
              <w:rPr>
                <w:lang w:eastAsia="zh-CN"/>
              </w:rPr>
            </w:pPr>
            <w:r>
              <w:rPr>
                <w:rFonts w:hint="eastAsia"/>
                <w:lang w:eastAsia="zh-CN"/>
              </w:rPr>
              <w:t>PC</w:t>
            </w:r>
          </w:p>
          <w:p w:rsidR="00C76003" w:rsidRDefault="00C76003" w:rsidP="00E97138">
            <w:pPr>
              <w:pStyle w:val="TAL"/>
              <w:rPr>
                <w:rFonts w:hint="eastAsia"/>
                <w:lang w:eastAsia="zh-CN"/>
              </w:rPr>
            </w:pPr>
            <w:r>
              <w:rPr>
                <w:lang w:eastAsia="zh-CN"/>
              </w:rPr>
              <w:t>RAN-Support-Info</w:t>
            </w:r>
          </w:p>
        </w:tc>
      </w:tr>
      <w:tr w:rsidR="00C76003" w:rsidTr="00E97138">
        <w:trPr>
          <w:cantSplit/>
          <w:jc w:val="center"/>
        </w:trPr>
        <w:tc>
          <w:tcPr>
            <w:tcW w:w="2339" w:type="dxa"/>
            <w:tcBorders>
              <w:left w:val="single" w:sz="12" w:space="0" w:color="auto"/>
            </w:tcBorders>
          </w:tcPr>
          <w:p w:rsidR="00C76003" w:rsidRDefault="00C76003" w:rsidP="00E97138">
            <w:pPr>
              <w:pStyle w:val="TAL"/>
            </w:pPr>
            <w:r>
              <w:t>Metering-Method</w:t>
            </w:r>
          </w:p>
        </w:tc>
        <w:tc>
          <w:tcPr>
            <w:tcW w:w="709" w:type="dxa"/>
          </w:tcPr>
          <w:p w:rsidR="00C76003" w:rsidRDefault="00C76003" w:rsidP="00E97138">
            <w:pPr>
              <w:pStyle w:val="TAL"/>
            </w:pPr>
            <w:r>
              <w:t>1007</w:t>
            </w:r>
          </w:p>
        </w:tc>
        <w:tc>
          <w:tcPr>
            <w:tcW w:w="992" w:type="dxa"/>
          </w:tcPr>
          <w:p w:rsidR="00C76003" w:rsidRDefault="00C76003" w:rsidP="00E97138">
            <w:pPr>
              <w:pStyle w:val="TAL"/>
            </w:pPr>
            <w:r>
              <w:t>5.3.8</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rPr>
                <w:rFonts w:hint="eastAsia"/>
              </w:rPr>
            </w:pPr>
            <w:r>
              <w:rPr>
                <w:rFonts w:hint="eastAsia"/>
              </w:rPr>
              <w:t>Monitoring-Flags</w:t>
            </w:r>
          </w:p>
        </w:tc>
        <w:tc>
          <w:tcPr>
            <w:tcW w:w="709" w:type="dxa"/>
          </w:tcPr>
          <w:p w:rsidR="00C76003" w:rsidRDefault="00C76003" w:rsidP="00E97138">
            <w:pPr>
              <w:pStyle w:val="TAL"/>
              <w:rPr>
                <w:rFonts w:hint="eastAsia"/>
              </w:rPr>
            </w:pPr>
            <w:r>
              <w:t>2828</w:t>
            </w:r>
          </w:p>
        </w:tc>
        <w:tc>
          <w:tcPr>
            <w:tcW w:w="992" w:type="dxa"/>
          </w:tcPr>
          <w:p w:rsidR="00C76003" w:rsidRDefault="00C76003" w:rsidP="00E97138">
            <w:pPr>
              <w:pStyle w:val="TAL"/>
              <w:rPr>
                <w:rFonts w:hint="eastAsia"/>
              </w:rPr>
            </w:pPr>
            <w:r>
              <w:rPr>
                <w:rFonts w:hint="eastAsia"/>
              </w:rPr>
              <w:t>5.3.</w:t>
            </w:r>
            <w:r>
              <w:t>115</w:t>
            </w:r>
          </w:p>
        </w:tc>
        <w:tc>
          <w:tcPr>
            <w:tcW w:w="992" w:type="dxa"/>
          </w:tcPr>
          <w:p w:rsidR="00C76003" w:rsidRDefault="00C76003" w:rsidP="00E97138">
            <w:pPr>
              <w:pStyle w:val="TAL"/>
              <w:rPr>
                <w:rFonts w:hint="eastAsia"/>
              </w:rPr>
            </w:pPr>
            <w:r>
              <w:rPr>
                <w:rFonts w:hint="eastAsia"/>
              </w:rPr>
              <w:t>Unsigned32</w:t>
            </w:r>
          </w:p>
        </w:tc>
        <w:tc>
          <w:tcPr>
            <w:tcW w:w="567" w:type="dxa"/>
          </w:tcPr>
          <w:p w:rsidR="00C76003" w:rsidRDefault="00C76003" w:rsidP="00E97138">
            <w:pPr>
              <w:pStyle w:val="TAL"/>
              <w:rPr>
                <w:rFonts w:hint="eastAsia"/>
              </w:rPr>
            </w:pPr>
            <w:r>
              <w:rPr>
                <w:rFonts w:hint="eastAsia"/>
              </w:rPr>
              <w:t>V</w:t>
            </w:r>
          </w:p>
        </w:tc>
        <w:tc>
          <w:tcPr>
            <w:tcW w:w="426"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rPr>
                <w:rFonts w:hint="eastAsia"/>
              </w:rPr>
              <w:t>M</w:t>
            </w:r>
          </w:p>
        </w:tc>
        <w:tc>
          <w:tcPr>
            <w:tcW w:w="425" w:type="dxa"/>
          </w:tcPr>
          <w:p w:rsidR="00C76003" w:rsidRDefault="00C76003" w:rsidP="00E97138">
            <w:pPr>
              <w:pStyle w:val="TAL"/>
              <w:rPr>
                <w:rFonts w:hint="eastAsia"/>
              </w:rPr>
            </w:pPr>
            <w:r>
              <w:rPr>
                <w:rFonts w:hint="eastAsia"/>
              </w:rPr>
              <w:t>Y</w:t>
            </w:r>
          </w:p>
        </w:tc>
        <w:tc>
          <w:tcPr>
            <w:tcW w:w="1134" w:type="dxa"/>
          </w:tcPr>
          <w:p w:rsidR="00C76003" w:rsidRDefault="00C76003" w:rsidP="00E97138">
            <w:pPr>
              <w:pStyle w:val="TAL"/>
              <w:rPr>
                <w:rFonts w:hint="eastAsia"/>
              </w:rPr>
            </w:pPr>
            <w:r>
              <w:rPr>
                <w:rFonts w:hint="eastAsia"/>
              </w:rPr>
              <w:t>All</w:t>
            </w:r>
          </w:p>
        </w:tc>
        <w:tc>
          <w:tcPr>
            <w:tcW w:w="1065" w:type="dxa"/>
            <w:tcBorders>
              <w:right w:val="single" w:sz="12" w:space="0" w:color="auto"/>
            </w:tcBorders>
          </w:tcPr>
          <w:p w:rsidR="00C76003" w:rsidRDefault="00C76003" w:rsidP="00E97138">
            <w:pPr>
              <w:pStyle w:val="TAL"/>
              <w:rPr>
                <w:rFonts w:hint="eastAsia"/>
              </w:rPr>
            </w:pPr>
            <w:proofErr w:type="spellStart"/>
            <w:r>
              <w:rPr>
                <w:rFonts w:hint="eastAsia"/>
              </w:rPr>
              <w:t>ExUsage</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Monitoring-Key</w:t>
            </w:r>
          </w:p>
        </w:tc>
        <w:tc>
          <w:tcPr>
            <w:tcW w:w="709" w:type="dxa"/>
          </w:tcPr>
          <w:p w:rsidR="00C76003" w:rsidRDefault="00C76003" w:rsidP="00E97138">
            <w:pPr>
              <w:pStyle w:val="TAL"/>
            </w:pPr>
            <w:r>
              <w:t>1066</w:t>
            </w:r>
          </w:p>
        </w:tc>
        <w:tc>
          <w:tcPr>
            <w:tcW w:w="992" w:type="dxa"/>
          </w:tcPr>
          <w:p w:rsidR="00C76003" w:rsidRDefault="00C76003" w:rsidP="00E97138">
            <w:pPr>
              <w:pStyle w:val="TAL"/>
            </w:pPr>
            <w:r>
              <w:t>5.3.59</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Mute-Notification</w:t>
            </w:r>
          </w:p>
        </w:tc>
        <w:tc>
          <w:tcPr>
            <w:tcW w:w="709" w:type="dxa"/>
          </w:tcPr>
          <w:p w:rsidR="00C76003" w:rsidRDefault="00C76003" w:rsidP="00E97138">
            <w:pPr>
              <w:pStyle w:val="TAL"/>
            </w:pPr>
            <w:r>
              <w:rPr>
                <w:rFonts w:hint="eastAsia"/>
              </w:rPr>
              <w:t>2809</w:t>
            </w:r>
          </w:p>
        </w:tc>
        <w:tc>
          <w:tcPr>
            <w:tcW w:w="992" w:type="dxa"/>
          </w:tcPr>
          <w:p w:rsidR="00C76003" w:rsidRDefault="00C76003" w:rsidP="00E97138">
            <w:pPr>
              <w:pStyle w:val="TAL"/>
            </w:pPr>
            <w:r>
              <w:rPr>
                <w:rFonts w:hint="eastAsia"/>
              </w:rPr>
              <w:t>5.3.98</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rPr>
                <w:rFonts w:hint="eastAsia"/>
              </w:rP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Monitoring-Time</w:t>
            </w:r>
          </w:p>
        </w:tc>
        <w:tc>
          <w:tcPr>
            <w:tcW w:w="709" w:type="dxa"/>
          </w:tcPr>
          <w:p w:rsidR="00C76003" w:rsidRDefault="00C76003" w:rsidP="00E97138">
            <w:pPr>
              <w:pStyle w:val="TAL"/>
            </w:pPr>
            <w:r>
              <w:rPr>
                <w:rFonts w:hint="eastAsia"/>
              </w:rPr>
              <w:t>2810</w:t>
            </w:r>
          </w:p>
        </w:tc>
        <w:tc>
          <w:tcPr>
            <w:tcW w:w="992" w:type="dxa"/>
          </w:tcPr>
          <w:p w:rsidR="00C76003" w:rsidRDefault="00C76003" w:rsidP="00E97138">
            <w:pPr>
              <w:pStyle w:val="TAL"/>
            </w:pPr>
            <w:r>
              <w:rPr>
                <w:rFonts w:hint="eastAsia"/>
              </w:rPr>
              <w:t>5.3.99</w:t>
            </w:r>
          </w:p>
        </w:tc>
        <w:tc>
          <w:tcPr>
            <w:tcW w:w="992" w:type="dxa"/>
          </w:tcPr>
          <w:p w:rsidR="00C76003" w:rsidRDefault="00C76003" w:rsidP="00E97138">
            <w:pPr>
              <w:pStyle w:val="TAL"/>
            </w:pPr>
            <w:r>
              <w:rPr>
                <w:rFonts w:hint="eastAsia"/>
              </w:rPr>
              <w:t>Time</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UMCH</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lastRenderedPageBreak/>
              <w:t>NBIFOM-Mode</w:t>
            </w:r>
          </w:p>
        </w:tc>
        <w:tc>
          <w:tcPr>
            <w:tcW w:w="709" w:type="dxa"/>
          </w:tcPr>
          <w:p w:rsidR="00C76003" w:rsidRDefault="00C76003" w:rsidP="00E97138">
            <w:pPr>
              <w:pStyle w:val="TAL"/>
            </w:pPr>
            <w:r>
              <w:rPr>
                <w:rFonts w:hint="eastAsia"/>
              </w:rPr>
              <w:t>2830</w:t>
            </w:r>
          </w:p>
        </w:tc>
        <w:tc>
          <w:tcPr>
            <w:tcW w:w="992" w:type="dxa"/>
          </w:tcPr>
          <w:p w:rsidR="00C76003" w:rsidRDefault="00C76003" w:rsidP="00E97138">
            <w:pPr>
              <w:pStyle w:val="TAL"/>
            </w:pPr>
            <w:r>
              <w:rPr>
                <w:rFonts w:hint="eastAsia"/>
              </w:rPr>
              <w:t>5.3.117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rPr>
                <w:rFonts w:hint="eastAsia"/>
              </w:rPr>
            </w:pPr>
            <w:r>
              <w:rPr>
                <w:rFonts w:hint="eastAsia"/>
              </w:rPr>
              <w:t>3GPP-EPS,</w:t>
            </w:r>
            <w:r>
              <w:t xml:space="preserve"> </w:t>
            </w:r>
            <w:r>
              <w:rPr>
                <w:rFonts w:hint="eastAsia"/>
              </w:rPr>
              <w:t>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NBIFOM-Support</w:t>
            </w:r>
          </w:p>
        </w:tc>
        <w:tc>
          <w:tcPr>
            <w:tcW w:w="709" w:type="dxa"/>
          </w:tcPr>
          <w:p w:rsidR="00C76003" w:rsidRDefault="00C76003" w:rsidP="00E97138">
            <w:pPr>
              <w:pStyle w:val="TAL"/>
            </w:pPr>
            <w:r>
              <w:rPr>
                <w:rFonts w:hint="eastAsia"/>
              </w:rPr>
              <w:t>2831</w:t>
            </w:r>
          </w:p>
        </w:tc>
        <w:tc>
          <w:tcPr>
            <w:tcW w:w="992" w:type="dxa"/>
          </w:tcPr>
          <w:p w:rsidR="00C76003" w:rsidRDefault="00C76003" w:rsidP="00E97138">
            <w:pPr>
              <w:pStyle w:val="TAL"/>
            </w:pPr>
            <w:r>
              <w:rPr>
                <w:rFonts w:hint="eastAsia"/>
              </w:rPr>
              <w:t>5.3.116</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3GPP-EPS,</w:t>
            </w:r>
            <w:r>
              <w:t xml:space="preserve"> </w:t>
            </w:r>
            <w:r>
              <w:rPr>
                <w:rFonts w:hint="eastAsia"/>
              </w:rPr>
              <w:t>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top w:val="single" w:sz="4" w:space="0" w:color="auto"/>
              <w:left w:val="single" w:sz="12" w:space="0" w:color="auto"/>
            </w:tcBorders>
          </w:tcPr>
          <w:p w:rsidR="00C76003" w:rsidRDefault="00C76003" w:rsidP="00E97138">
            <w:pPr>
              <w:pStyle w:val="TAL"/>
            </w:pPr>
            <w:proofErr w:type="spellStart"/>
            <w:r>
              <w:t>NetLoc</w:t>
            </w:r>
            <w:proofErr w:type="spellEnd"/>
            <w:r>
              <w:t>-Access-Support</w:t>
            </w:r>
          </w:p>
        </w:tc>
        <w:tc>
          <w:tcPr>
            <w:tcW w:w="709" w:type="dxa"/>
            <w:tcBorders>
              <w:top w:val="single" w:sz="4" w:space="0" w:color="auto"/>
            </w:tcBorders>
          </w:tcPr>
          <w:p w:rsidR="00C76003" w:rsidRDefault="00C76003" w:rsidP="00E97138">
            <w:pPr>
              <w:pStyle w:val="TAL"/>
            </w:pPr>
            <w:r>
              <w:t>2824</w:t>
            </w:r>
          </w:p>
        </w:tc>
        <w:tc>
          <w:tcPr>
            <w:tcW w:w="992" w:type="dxa"/>
            <w:tcBorders>
              <w:top w:val="single" w:sz="4" w:space="0" w:color="auto"/>
            </w:tcBorders>
          </w:tcPr>
          <w:p w:rsidR="00C76003" w:rsidRDefault="00C76003" w:rsidP="00E97138">
            <w:pPr>
              <w:pStyle w:val="TAL"/>
            </w:pPr>
            <w:r>
              <w:t>5.3.111</w:t>
            </w:r>
          </w:p>
        </w:tc>
        <w:tc>
          <w:tcPr>
            <w:tcW w:w="992" w:type="dxa"/>
            <w:tcBorders>
              <w:top w:val="single" w:sz="4" w:space="0" w:color="auto"/>
            </w:tcBorders>
          </w:tcPr>
          <w:p w:rsidR="00C76003" w:rsidRDefault="00C76003" w:rsidP="00E97138">
            <w:pPr>
              <w:pStyle w:val="TAL"/>
            </w:pPr>
            <w:r>
              <w:t>Unsigned32</w:t>
            </w:r>
          </w:p>
        </w:tc>
        <w:tc>
          <w:tcPr>
            <w:tcW w:w="567" w:type="dxa"/>
            <w:tcBorders>
              <w:top w:val="single" w:sz="4" w:space="0" w:color="auto"/>
            </w:tcBorders>
          </w:tcPr>
          <w:p w:rsidR="00C76003" w:rsidRDefault="00C76003" w:rsidP="00E97138">
            <w:pPr>
              <w:pStyle w:val="TAL"/>
            </w:pPr>
            <w:r>
              <w:t>V</w:t>
            </w:r>
          </w:p>
        </w:tc>
        <w:tc>
          <w:tcPr>
            <w:tcW w:w="426" w:type="dxa"/>
            <w:tcBorders>
              <w:top w:val="single" w:sz="4" w:space="0" w:color="auto"/>
            </w:tcBorders>
          </w:tcPr>
          <w:p w:rsidR="00C76003" w:rsidRDefault="00C76003" w:rsidP="00E97138">
            <w:pPr>
              <w:pStyle w:val="TAL"/>
            </w:pPr>
            <w:r>
              <w:t>P</w:t>
            </w:r>
          </w:p>
        </w:tc>
        <w:tc>
          <w:tcPr>
            <w:tcW w:w="425" w:type="dxa"/>
            <w:tcBorders>
              <w:top w:val="single" w:sz="4" w:space="0" w:color="auto"/>
            </w:tcBorders>
          </w:tcPr>
          <w:p w:rsidR="00C76003" w:rsidRDefault="00C76003" w:rsidP="00E97138">
            <w:pPr>
              <w:pStyle w:val="TAH"/>
              <w:jc w:val="left"/>
              <w:rPr>
                <w:b w:val="0"/>
              </w:rPr>
            </w:pPr>
          </w:p>
        </w:tc>
        <w:tc>
          <w:tcPr>
            <w:tcW w:w="425" w:type="dxa"/>
            <w:tcBorders>
              <w:top w:val="single" w:sz="4" w:space="0" w:color="auto"/>
            </w:tcBorders>
          </w:tcPr>
          <w:p w:rsidR="00C76003" w:rsidRDefault="00C76003" w:rsidP="00E97138">
            <w:pPr>
              <w:pStyle w:val="TAL"/>
            </w:pPr>
            <w:r>
              <w:t>M</w:t>
            </w:r>
          </w:p>
        </w:tc>
        <w:tc>
          <w:tcPr>
            <w:tcW w:w="425" w:type="dxa"/>
            <w:tcBorders>
              <w:top w:val="single" w:sz="4" w:space="0" w:color="auto"/>
            </w:tcBorders>
          </w:tcPr>
          <w:p w:rsidR="00C76003" w:rsidRDefault="00C76003" w:rsidP="00E97138">
            <w:pPr>
              <w:pStyle w:val="TAL"/>
            </w:pPr>
            <w:r>
              <w:t>Y</w:t>
            </w:r>
          </w:p>
        </w:tc>
        <w:tc>
          <w:tcPr>
            <w:tcW w:w="1134" w:type="dxa"/>
            <w:tcBorders>
              <w:top w:val="single" w:sz="4" w:space="0" w:color="auto"/>
            </w:tcBorders>
          </w:tcPr>
          <w:p w:rsidR="00C76003" w:rsidRDefault="00C76003" w:rsidP="00E97138">
            <w:pPr>
              <w:pStyle w:val="TAL"/>
            </w:pPr>
            <w:r>
              <w:t>All</w:t>
            </w:r>
          </w:p>
        </w:tc>
        <w:tc>
          <w:tcPr>
            <w:tcW w:w="1065" w:type="dxa"/>
            <w:tcBorders>
              <w:top w:val="single" w:sz="4" w:space="0" w:color="auto"/>
              <w:right w:val="single" w:sz="12" w:space="0" w:color="auto"/>
            </w:tcBorders>
          </w:tcPr>
          <w:p w:rsidR="00C76003" w:rsidRDefault="00C76003" w:rsidP="00E97138">
            <w:pPr>
              <w:pStyle w:val="TAL"/>
            </w:pPr>
            <w:proofErr w:type="spellStart"/>
            <w:r>
              <w:t>NetLoc</w:t>
            </w:r>
            <w:proofErr w:type="spellEnd"/>
            <w:r>
              <w:t xml:space="preserve"> </w:t>
            </w:r>
          </w:p>
          <w:p w:rsidR="00C76003" w:rsidRDefault="00C76003" w:rsidP="00E97138">
            <w:pPr>
              <w:pStyle w:val="TAL"/>
            </w:pPr>
            <w:proofErr w:type="spellStart"/>
            <w:r>
              <w:rPr>
                <w:rFonts w:hint="eastAsia"/>
              </w:rPr>
              <w:t>NetLoc</w:t>
            </w:r>
            <w:proofErr w:type="spellEnd"/>
            <w:r>
              <w:rPr>
                <w:rFonts w:hint="eastAsia"/>
              </w:rPr>
              <w:t>- Trusted-WLAN</w:t>
            </w:r>
          </w:p>
          <w:p w:rsidR="00C76003" w:rsidRDefault="00C76003" w:rsidP="00E97138">
            <w:pPr>
              <w:pStyle w:val="TAL"/>
            </w:pPr>
            <w:proofErr w:type="spellStart"/>
            <w:r>
              <w:rPr>
                <w:rFonts w:hint="eastAsia"/>
              </w:rPr>
              <w:t>NetLoc</w:t>
            </w:r>
            <w:proofErr w:type="spellEnd"/>
            <w:r>
              <w:rPr>
                <w:rFonts w:hint="eastAsia"/>
              </w:rPr>
              <w:t>- Untrusted-WLAN</w:t>
            </w:r>
          </w:p>
        </w:tc>
      </w:tr>
      <w:tr w:rsidR="00C76003" w:rsidTr="00E97138">
        <w:trPr>
          <w:cantSplit/>
          <w:jc w:val="center"/>
        </w:trPr>
        <w:tc>
          <w:tcPr>
            <w:tcW w:w="2339" w:type="dxa"/>
            <w:tcBorders>
              <w:left w:val="single" w:sz="12" w:space="0" w:color="auto"/>
            </w:tcBorders>
          </w:tcPr>
          <w:p w:rsidR="00C76003" w:rsidRDefault="00C76003" w:rsidP="00E97138">
            <w:pPr>
              <w:pStyle w:val="TAL"/>
            </w:pPr>
            <w:r>
              <w:t>Network-Request-Support</w:t>
            </w:r>
          </w:p>
        </w:tc>
        <w:tc>
          <w:tcPr>
            <w:tcW w:w="709" w:type="dxa"/>
          </w:tcPr>
          <w:p w:rsidR="00C76003" w:rsidRDefault="00C76003" w:rsidP="00E97138">
            <w:pPr>
              <w:pStyle w:val="TAL"/>
            </w:pPr>
            <w:r>
              <w:t>1024</w:t>
            </w:r>
          </w:p>
        </w:tc>
        <w:tc>
          <w:tcPr>
            <w:tcW w:w="992" w:type="dxa"/>
          </w:tcPr>
          <w:p w:rsidR="00C76003" w:rsidRDefault="00C76003" w:rsidP="00E97138">
            <w:pPr>
              <w:pStyle w:val="TAL"/>
            </w:pPr>
            <w:r>
              <w:t>5.3.24</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TAL"/>
            </w:pPr>
            <w:r>
              <w:t>3GPP-EPS</w:t>
            </w:r>
          </w:p>
          <w:p w:rsidR="00C76003" w:rsidRDefault="00C76003" w:rsidP="00E97138">
            <w:pPr>
              <w:pStyle w:val="TAL"/>
            </w:pPr>
            <w:r>
              <w:t>3GPP2 Non-3GPP-EPS (NOTE 6)</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Offline</w:t>
            </w:r>
          </w:p>
        </w:tc>
        <w:tc>
          <w:tcPr>
            <w:tcW w:w="709" w:type="dxa"/>
          </w:tcPr>
          <w:p w:rsidR="00C76003" w:rsidRDefault="00C76003" w:rsidP="00E97138">
            <w:pPr>
              <w:pStyle w:val="TAL"/>
            </w:pPr>
            <w:r>
              <w:t>1008</w:t>
            </w:r>
          </w:p>
        </w:tc>
        <w:tc>
          <w:tcPr>
            <w:tcW w:w="992" w:type="dxa"/>
          </w:tcPr>
          <w:p w:rsidR="00C76003" w:rsidRDefault="00C76003" w:rsidP="00E97138">
            <w:pPr>
              <w:pStyle w:val="TAL"/>
            </w:pPr>
            <w:r>
              <w:t>5.3.9</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Online</w:t>
            </w:r>
          </w:p>
        </w:tc>
        <w:tc>
          <w:tcPr>
            <w:tcW w:w="709" w:type="dxa"/>
          </w:tcPr>
          <w:p w:rsidR="00C76003" w:rsidRDefault="00C76003" w:rsidP="00E97138">
            <w:pPr>
              <w:pStyle w:val="TAL"/>
            </w:pPr>
            <w:r>
              <w:t>1009</w:t>
            </w:r>
          </w:p>
        </w:tc>
        <w:tc>
          <w:tcPr>
            <w:tcW w:w="992" w:type="dxa"/>
          </w:tcPr>
          <w:p w:rsidR="00C76003" w:rsidRDefault="00C76003" w:rsidP="00E97138">
            <w:pPr>
              <w:pStyle w:val="TAL"/>
            </w:pPr>
            <w:r>
              <w:t>5.3.10</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Packet-Filter-Content</w:t>
            </w:r>
          </w:p>
        </w:tc>
        <w:tc>
          <w:tcPr>
            <w:tcW w:w="709" w:type="dxa"/>
          </w:tcPr>
          <w:p w:rsidR="00C76003" w:rsidRDefault="00C76003" w:rsidP="00E97138">
            <w:pPr>
              <w:pStyle w:val="TAL"/>
            </w:pPr>
            <w:r>
              <w:t>1059</w:t>
            </w:r>
          </w:p>
        </w:tc>
        <w:tc>
          <w:tcPr>
            <w:tcW w:w="992" w:type="dxa"/>
          </w:tcPr>
          <w:p w:rsidR="00C76003" w:rsidRDefault="00C76003" w:rsidP="00E97138">
            <w:pPr>
              <w:pStyle w:val="TAL"/>
            </w:pPr>
            <w:r>
              <w:t>5.3.54</w:t>
            </w:r>
          </w:p>
        </w:tc>
        <w:tc>
          <w:tcPr>
            <w:tcW w:w="992" w:type="dxa"/>
          </w:tcPr>
          <w:p w:rsidR="00C76003" w:rsidRDefault="00C76003" w:rsidP="00E97138">
            <w:pPr>
              <w:pStyle w:val="TAL"/>
            </w:pPr>
            <w:proofErr w:type="spellStart"/>
            <w:r>
              <w:t>IPFilterRule</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Packet-Filter-Identifier</w:t>
            </w:r>
          </w:p>
        </w:tc>
        <w:tc>
          <w:tcPr>
            <w:tcW w:w="709" w:type="dxa"/>
          </w:tcPr>
          <w:p w:rsidR="00C76003" w:rsidRDefault="00C76003" w:rsidP="00E97138">
            <w:pPr>
              <w:pStyle w:val="TAL"/>
            </w:pPr>
            <w:r>
              <w:t>1060</w:t>
            </w:r>
          </w:p>
        </w:tc>
        <w:tc>
          <w:tcPr>
            <w:tcW w:w="992" w:type="dxa"/>
          </w:tcPr>
          <w:p w:rsidR="00C76003" w:rsidRDefault="00C76003" w:rsidP="00E97138">
            <w:pPr>
              <w:pStyle w:val="TAL"/>
            </w:pPr>
            <w:r>
              <w:t>5.3.55</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Packet-Filter-Information</w:t>
            </w:r>
          </w:p>
        </w:tc>
        <w:tc>
          <w:tcPr>
            <w:tcW w:w="709" w:type="dxa"/>
          </w:tcPr>
          <w:p w:rsidR="00C76003" w:rsidRDefault="00C76003" w:rsidP="00E97138">
            <w:pPr>
              <w:pStyle w:val="TAL"/>
            </w:pPr>
            <w:r>
              <w:t>1061</w:t>
            </w:r>
          </w:p>
        </w:tc>
        <w:tc>
          <w:tcPr>
            <w:tcW w:w="992" w:type="dxa"/>
          </w:tcPr>
          <w:p w:rsidR="00C76003" w:rsidRDefault="00C76003" w:rsidP="00E97138">
            <w:pPr>
              <w:pStyle w:val="TAL"/>
            </w:pPr>
            <w:r>
              <w:t>5.3.56</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 xml:space="preserve">(NOTE 5)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Packet-Filter-Operation</w:t>
            </w:r>
          </w:p>
        </w:tc>
        <w:tc>
          <w:tcPr>
            <w:tcW w:w="709" w:type="dxa"/>
          </w:tcPr>
          <w:p w:rsidR="00C76003" w:rsidRDefault="00C76003" w:rsidP="00E97138">
            <w:pPr>
              <w:pStyle w:val="TAL"/>
            </w:pPr>
            <w:r>
              <w:t>1062</w:t>
            </w:r>
          </w:p>
        </w:tc>
        <w:tc>
          <w:tcPr>
            <w:tcW w:w="992" w:type="dxa"/>
          </w:tcPr>
          <w:p w:rsidR="00C76003" w:rsidRDefault="00C76003" w:rsidP="00E97138">
            <w:pPr>
              <w:pStyle w:val="TAL"/>
            </w:pPr>
            <w:r>
              <w:t>5.3.57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5)</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Packet-Filter-Usage</w:t>
            </w:r>
          </w:p>
        </w:tc>
        <w:tc>
          <w:tcPr>
            <w:tcW w:w="709" w:type="dxa"/>
          </w:tcPr>
          <w:p w:rsidR="00C76003" w:rsidRDefault="00C76003" w:rsidP="00E97138">
            <w:pPr>
              <w:pStyle w:val="TAL"/>
            </w:pPr>
            <w:r>
              <w:t>1072</w:t>
            </w:r>
          </w:p>
        </w:tc>
        <w:tc>
          <w:tcPr>
            <w:tcW w:w="992" w:type="dxa"/>
          </w:tcPr>
          <w:p w:rsidR="00C76003" w:rsidRDefault="00C76003" w:rsidP="00E97138">
            <w:pPr>
              <w:pStyle w:val="TAL"/>
            </w:pPr>
            <w:r>
              <w:t>5.3.66</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PCC-Rule-Status</w:t>
            </w:r>
          </w:p>
        </w:tc>
        <w:tc>
          <w:tcPr>
            <w:tcW w:w="709" w:type="dxa"/>
          </w:tcPr>
          <w:p w:rsidR="00C76003" w:rsidRDefault="00C76003" w:rsidP="00E97138">
            <w:pPr>
              <w:pStyle w:val="TAL"/>
            </w:pPr>
            <w:r>
              <w:t>1019</w:t>
            </w:r>
          </w:p>
        </w:tc>
        <w:tc>
          <w:tcPr>
            <w:tcW w:w="992" w:type="dxa"/>
          </w:tcPr>
          <w:p w:rsidR="00C76003" w:rsidRDefault="00C76003" w:rsidP="00E97138">
            <w:pPr>
              <w:pStyle w:val="TAL"/>
            </w:pPr>
            <w:r>
              <w:t>5.3.19</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PDN-Connection-ID</w:t>
            </w:r>
          </w:p>
        </w:tc>
        <w:tc>
          <w:tcPr>
            <w:tcW w:w="709" w:type="dxa"/>
          </w:tcPr>
          <w:p w:rsidR="00C76003" w:rsidRDefault="00C76003" w:rsidP="00E97138">
            <w:pPr>
              <w:pStyle w:val="TAL"/>
            </w:pPr>
            <w:r>
              <w:t>1065</w:t>
            </w:r>
          </w:p>
        </w:tc>
        <w:tc>
          <w:tcPr>
            <w:tcW w:w="992" w:type="dxa"/>
          </w:tcPr>
          <w:p w:rsidR="00C76003" w:rsidRDefault="00C76003" w:rsidP="00E97138">
            <w:pPr>
              <w:pStyle w:val="TAL"/>
            </w:pPr>
            <w:r>
              <w:t>5.3.58</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7)</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Rel9</w:t>
            </w:r>
          </w:p>
        </w:tc>
      </w:tr>
      <w:tr w:rsidR="00C8084E" w:rsidTr="00E97138">
        <w:trPr>
          <w:cantSplit/>
          <w:jc w:val="center"/>
          <w:ins w:id="35" w:author="Author"/>
        </w:trPr>
        <w:tc>
          <w:tcPr>
            <w:tcW w:w="2339" w:type="dxa"/>
            <w:tcBorders>
              <w:left w:val="single" w:sz="12" w:space="0" w:color="auto"/>
            </w:tcBorders>
          </w:tcPr>
          <w:p w:rsidR="00C8084E" w:rsidRDefault="00C8084E" w:rsidP="00E97138">
            <w:pPr>
              <w:pStyle w:val="TAL"/>
              <w:rPr>
                <w:ins w:id="36" w:author="Author"/>
              </w:rPr>
            </w:pPr>
            <w:ins w:id="37" w:author="Author">
              <w:r>
                <w:t>PLR-adapt</w:t>
              </w:r>
            </w:ins>
          </w:p>
        </w:tc>
        <w:tc>
          <w:tcPr>
            <w:tcW w:w="709" w:type="dxa"/>
          </w:tcPr>
          <w:p w:rsidR="00C8084E" w:rsidRDefault="00456C34" w:rsidP="00E97138">
            <w:pPr>
              <w:pStyle w:val="TAL"/>
              <w:rPr>
                <w:ins w:id="38" w:author="Author"/>
              </w:rPr>
            </w:pPr>
            <w:proofErr w:type="spellStart"/>
            <w:ins w:id="39" w:author="Author">
              <w:r>
                <w:t>xxxx</w:t>
              </w:r>
              <w:proofErr w:type="spellEnd"/>
            </w:ins>
          </w:p>
        </w:tc>
        <w:tc>
          <w:tcPr>
            <w:tcW w:w="992" w:type="dxa"/>
          </w:tcPr>
          <w:p w:rsidR="00C8084E" w:rsidRDefault="00C8084E" w:rsidP="00E97138">
            <w:pPr>
              <w:pStyle w:val="TAL"/>
              <w:rPr>
                <w:ins w:id="40" w:author="Author"/>
              </w:rPr>
            </w:pPr>
            <w:ins w:id="41" w:author="Author">
              <w:r>
                <w:t>5.</w:t>
              </w:r>
              <w:proofErr w:type="gramStart"/>
              <w:r>
                <w:t>3.</w:t>
              </w:r>
              <w:r w:rsidR="00456C34">
                <w:t>aa</w:t>
              </w:r>
              <w:proofErr w:type="gramEnd"/>
            </w:ins>
          </w:p>
        </w:tc>
        <w:tc>
          <w:tcPr>
            <w:tcW w:w="992" w:type="dxa"/>
          </w:tcPr>
          <w:p w:rsidR="00C8084E" w:rsidRDefault="00C8084E" w:rsidP="00E97138">
            <w:pPr>
              <w:pStyle w:val="TAL"/>
              <w:rPr>
                <w:ins w:id="42" w:author="Author"/>
              </w:rPr>
            </w:pPr>
            <w:proofErr w:type="spellStart"/>
            <w:ins w:id="43" w:author="Author">
              <w:r>
                <w:t>OctetString</w:t>
              </w:r>
              <w:proofErr w:type="spellEnd"/>
            </w:ins>
          </w:p>
        </w:tc>
        <w:tc>
          <w:tcPr>
            <w:tcW w:w="567" w:type="dxa"/>
          </w:tcPr>
          <w:p w:rsidR="00C8084E" w:rsidRDefault="00C8084E" w:rsidP="00E97138">
            <w:pPr>
              <w:pStyle w:val="TAL"/>
              <w:rPr>
                <w:ins w:id="44" w:author="Author"/>
              </w:rPr>
            </w:pPr>
            <w:ins w:id="45" w:author="Author">
              <w:r>
                <w:t>V</w:t>
              </w:r>
            </w:ins>
          </w:p>
        </w:tc>
        <w:tc>
          <w:tcPr>
            <w:tcW w:w="426" w:type="dxa"/>
          </w:tcPr>
          <w:p w:rsidR="00C8084E" w:rsidRDefault="00C8084E" w:rsidP="00E97138">
            <w:pPr>
              <w:pStyle w:val="TAL"/>
              <w:rPr>
                <w:ins w:id="46" w:author="Author"/>
              </w:rPr>
            </w:pPr>
            <w:ins w:id="47" w:author="Author">
              <w:r>
                <w:t>P</w:t>
              </w:r>
            </w:ins>
          </w:p>
        </w:tc>
        <w:tc>
          <w:tcPr>
            <w:tcW w:w="425" w:type="dxa"/>
          </w:tcPr>
          <w:p w:rsidR="00C8084E" w:rsidRDefault="00C8084E" w:rsidP="00E97138">
            <w:pPr>
              <w:pStyle w:val="LD"/>
              <w:rPr>
                <w:ins w:id="48" w:author="Author"/>
                <w:rFonts w:ascii="Arial" w:eastAsia="MS Mincho" w:hAnsi="Arial"/>
                <w:noProof w:val="0"/>
                <w:sz w:val="18"/>
              </w:rPr>
            </w:pPr>
          </w:p>
        </w:tc>
        <w:tc>
          <w:tcPr>
            <w:tcW w:w="425" w:type="dxa"/>
          </w:tcPr>
          <w:p w:rsidR="00C8084E" w:rsidRDefault="00C8084E" w:rsidP="00E97138">
            <w:pPr>
              <w:pStyle w:val="LD"/>
              <w:rPr>
                <w:ins w:id="49" w:author="Author"/>
                <w:rFonts w:ascii="Arial" w:eastAsia="MS Mincho" w:hAnsi="Arial"/>
                <w:noProof w:val="0"/>
                <w:sz w:val="18"/>
              </w:rPr>
            </w:pPr>
          </w:p>
        </w:tc>
        <w:tc>
          <w:tcPr>
            <w:tcW w:w="425" w:type="dxa"/>
          </w:tcPr>
          <w:p w:rsidR="00C8084E" w:rsidRDefault="00C8084E" w:rsidP="00E97138">
            <w:pPr>
              <w:pStyle w:val="TAL"/>
              <w:rPr>
                <w:ins w:id="50" w:author="Author"/>
              </w:rPr>
            </w:pPr>
          </w:p>
        </w:tc>
        <w:tc>
          <w:tcPr>
            <w:tcW w:w="1134" w:type="dxa"/>
          </w:tcPr>
          <w:p w:rsidR="00C8084E" w:rsidRDefault="00C8084E" w:rsidP="00E97138">
            <w:pPr>
              <w:pStyle w:val="TAL"/>
              <w:rPr>
                <w:ins w:id="51" w:author="Author"/>
              </w:rPr>
            </w:pPr>
            <w:ins w:id="52" w:author="Author">
              <w:r>
                <w:t>3GPP-EPS</w:t>
              </w:r>
            </w:ins>
          </w:p>
        </w:tc>
        <w:tc>
          <w:tcPr>
            <w:tcW w:w="1065" w:type="dxa"/>
            <w:tcBorders>
              <w:right w:val="single" w:sz="12" w:space="0" w:color="auto"/>
            </w:tcBorders>
          </w:tcPr>
          <w:p w:rsidR="00C8084E" w:rsidRDefault="00C8084E" w:rsidP="00E97138">
            <w:pPr>
              <w:pStyle w:val="TAL"/>
              <w:rPr>
                <w:ins w:id="53" w:author="Author"/>
              </w:rPr>
            </w:pPr>
            <w:ins w:id="54" w:author="Author">
              <w:r>
                <w:t>CHEM</w:t>
              </w:r>
            </w:ins>
          </w:p>
        </w:tc>
      </w:tr>
      <w:tr w:rsidR="00C76003" w:rsidTr="00E97138">
        <w:trPr>
          <w:cantSplit/>
          <w:jc w:val="center"/>
        </w:trPr>
        <w:tc>
          <w:tcPr>
            <w:tcW w:w="2339" w:type="dxa"/>
            <w:tcBorders>
              <w:left w:val="single" w:sz="12" w:space="0" w:color="auto"/>
            </w:tcBorders>
          </w:tcPr>
          <w:p w:rsidR="00C76003" w:rsidRDefault="00C76003" w:rsidP="00E97138">
            <w:pPr>
              <w:pStyle w:val="TAL"/>
            </w:pPr>
            <w:r>
              <w:t>PRA-Install</w:t>
            </w:r>
          </w:p>
        </w:tc>
        <w:tc>
          <w:tcPr>
            <w:tcW w:w="709" w:type="dxa"/>
          </w:tcPr>
          <w:p w:rsidR="00C76003" w:rsidRDefault="00C76003" w:rsidP="00E97138">
            <w:pPr>
              <w:pStyle w:val="TAL"/>
            </w:pPr>
            <w:r>
              <w:t>2845</w:t>
            </w:r>
          </w:p>
        </w:tc>
        <w:tc>
          <w:tcPr>
            <w:tcW w:w="992" w:type="dxa"/>
          </w:tcPr>
          <w:p w:rsidR="00C76003" w:rsidRDefault="00C76003" w:rsidP="00E97138">
            <w:pPr>
              <w:pStyle w:val="TAL"/>
            </w:pPr>
            <w:r>
              <w:t>5.3.130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r>
              <w:rPr>
                <w:rFonts w:ascii="Arial" w:eastAsia="MS Mincho" w:hAnsi="Arial"/>
                <w:noProof w:val="0"/>
                <w:sz w:val="18"/>
              </w:rPr>
              <w:t>M</w:t>
            </w:r>
          </w:p>
        </w:tc>
        <w:tc>
          <w:tcPr>
            <w:tcW w:w="425" w:type="dxa"/>
          </w:tcPr>
          <w:p w:rsidR="00C76003" w:rsidRDefault="00C76003" w:rsidP="00E97138">
            <w:pPr>
              <w:pStyle w:val="TAL"/>
            </w:pP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pPr>
            <w:r>
              <w:t>PRA-Remove</w:t>
            </w:r>
          </w:p>
        </w:tc>
        <w:tc>
          <w:tcPr>
            <w:tcW w:w="709" w:type="dxa"/>
          </w:tcPr>
          <w:p w:rsidR="00C76003" w:rsidRDefault="00C76003" w:rsidP="00E97138">
            <w:pPr>
              <w:pStyle w:val="TAL"/>
            </w:pPr>
            <w:r>
              <w:t>2846</w:t>
            </w:r>
          </w:p>
        </w:tc>
        <w:tc>
          <w:tcPr>
            <w:tcW w:w="992" w:type="dxa"/>
          </w:tcPr>
          <w:p w:rsidR="00C76003" w:rsidRDefault="00C76003" w:rsidP="00E97138">
            <w:pPr>
              <w:pStyle w:val="TAL"/>
            </w:pPr>
            <w:r>
              <w:t>5.3.131</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r>
              <w:rPr>
                <w:rFonts w:ascii="Arial" w:eastAsia="MS Mincho" w:hAnsi="Arial"/>
                <w:noProof w:val="0"/>
                <w:sz w:val="18"/>
              </w:rPr>
              <w:t>M</w:t>
            </w:r>
          </w:p>
        </w:tc>
        <w:tc>
          <w:tcPr>
            <w:tcW w:w="425" w:type="dxa"/>
          </w:tcPr>
          <w:p w:rsidR="00C76003" w:rsidRDefault="00C76003" w:rsidP="00E97138">
            <w:pPr>
              <w:pStyle w:val="TAL"/>
            </w:pP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pPr>
            <w:r>
              <w:t>Precedence</w:t>
            </w:r>
          </w:p>
        </w:tc>
        <w:tc>
          <w:tcPr>
            <w:tcW w:w="709" w:type="dxa"/>
          </w:tcPr>
          <w:p w:rsidR="00C76003" w:rsidRDefault="00C76003" w:rsidP="00E97138">
            <w:pPr>
              <w:pStyle w:val="TAL"/>
            </w:pPr>
            <w:r>
              <w:t>1010</w:t>
            </w:r>
          </w:p>
        </w:tc>
        <w:tc>
          <w:tcPr>
            <w:tcW w:w="992" w:type="dxa"/>
          </w:tcPr>
          <w:p w:rsidR="00C76003" w:rsidRDefault="00C76003" w:rsidP="00E97138">
            <w:pPr>
              <w:pStyle w:val="TAL"/>
            </w:pPr>
            <w:r>
              <w:t>5.3.11</w:t>
            </w:r>
          </w:p>
        </w:tc>
        <w:tc>
          <w:tcPr>
            <w:tcW w:w="992" w:type="dxa"/>
          </w:tcPr>
          <w:p w:rsidR="00C76003" w:rsidRDefault="00C76003" w:rsidP="00E97138">
            <w:pPr>
              <w:pStyle w:val="TAL"/>
            </w:pPr>
            <w:r>
              <w:t>Unsigned32</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Pre-emption-Capability</w:t>
            </w:r>
          </w:p>
        </w:tc>
        <w:tc>
          <w:tcPr>
            <w:tcW w:w="709" w:type="dxa"/>
          </w:tcPr>
          <w:p w:rsidR="00C76003" w:rsidRDefault="00C76003" w:rsidP="00E97138">
            <w:pPr>
              <w:pStyle w:val="TAL"/>
            </w:pPr>
            <w:r>
              <w:t>1047</w:t>
            </w:r>
          </w:p>
        </w:tc>
        <w:tc>
          <w:tcPr>
            <w:tcW w:w="992" w:type="dxa"/>
          </w:tcPr>
          <w:p w:rsidR="00C76003" w:rsidRDefault="00C76003" w:rsidP="00E97138">
            <w:pPr>
              <w:pStyle w:val="TAL"/>
            </w:pPr>
            <w:r>
              <w:t>5.3.46</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 EPS, 3GPP-GPRS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Pre-emption-Vulnerability</w:t>
            </w:r>
          </w:p>
        </w:tc>
        <w:tc>
          <w:tcPr>
            <w:tcW w:w="709" w:type="dxa"/>
          </w:tcPr>
          <w:p w:rsidR="00C76003" w:rsidRDefault="00C76003" w:rsidP="00E97138">
            <w:pPr>
              <w:pStyle w:val="TAL"/>
            </w:pPr>
            <w:r>
              <w:t>1048</w:t>
            </w:r>
          </w:p>
        </w:tc>
        <w:tc>
          <w:tcPr>
            <w:tcW w:w="992" w:type="dxa"/>
          </w:tcPr>
          <w:p w:rsidR="00C76003" w:rsidRDefault="00C76003" w:rsidP="00E97138">
            <w:pPr>
              <w:pStyle w:val="TAL"/>
            </w:pPr>
            <w:r>
              <w:t>5.3.47</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 EPS, 3GPP-GPRS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Presence-Reporting-Area-Elements-List</w:t>
            </w:r>
          </w:p>
        </w:tc>
        <w:tc>
          <w:tcPr>
            <w:tcW w:w="709" w:type="dxa"/>
          </w:tcPr>
          <w:p w:rsidR="00C76003" w:rsidRDefault="00C76003" w:rsidP="00E97138">
            <w:pPr>
              <w:pStyle w:val="TAL"/>
            </w:pPr>
            <w:r>
              <w:t>2820</w:t>
            </w:r>
          </w:p>
        </w:tc>
        <w:tc>
          <w:tcPr>
            <w:tcW w:w="992" w:type="dxa"/>
          </w:tcPr>
          <w:p w:rsidR="00C76003" w:rsidRDefault="00C76003" w:rsidP="00E97138">
            <w:pPr>
              <w:pStyle w:val="TAL"/>
            </w:pPr>
            <w:r>
              <w:rPr>
                <w:rFonts w:hint="eastAsia"/>
              </w:rPr>
              <w:t>5.3.</w:t>
            </w:r>
            <w:r>
              <w:t>107</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CNO-ULI</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Presence-Reporting-Area-Identifier</w:t>
            </w:r>
          </w:p>
        </w:tc>
        <w:tc>
          <w:tcPr>
            <w:tcW w:w="709" w:type="dxa"/>
          </w:tcPr>
          <w:p w:rsidR="00C76003" w:rsidRDefault="00C76003" w:rsidP="00E97138">
            <w:pPr>
              <w:pStyle w:val="TAL"/>
            </w:pPr>
            <w:r>
              <w:t>2821</w:t>
            </w:r>
          </w:p>
        </w:tc>
        <w:tc>
          <w:tcPr>
            <w:tcW w:w="992" w:type="dxa"/>
          </w:tcPr>
          <w:p w:rsidR="00C76003" w:rsidRDefault="00C76003" w:rsidP="00E97138">
            <w:pPr>
              <w:pStyle w:val="TAL"/>
            </w:pPr>
            <w:r>
              <w:rPr>
                <w:rFonts w:hint="eastAsia"/>
              </w:rPr>
              <w:t>5.3.</w:t>
            </w:r>
            <w:r>
              <w:t>108</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CNO-ULI</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Presence-Reporting-Area-Information</w:t>
            </w:r>
          </w:p>
        </w:tc>
        <w:tc>
          <w:tcPr>
            <w:tcW w:w="709" w:type="dxa"/>
          </w:tcPr>
          <w:p w:rsidR="00C76003" w:rsidRDefault="00C76003" w:rsidP="00E97138">
            <w:pPr>
              <w:pStyle w:val="TAL"/>
            </w:pPr>
            <w:r>
              <w:t>2822</w:t>
            </w:r>
          </w:p>
        </w:tc>
        <w:tc>
          <w:tcPr>
            <w:tcW w:w="992" w:type="dxa"/>
          </w:tcPr>
          <w:p w:rsidR="00C76003" w:rsidRDefault="00C76003" w:rsidP="00E97138">
            <w:pPr>
              <w:pStyle w:val="TAL"/>
            </w:pPr>
            <w:r>
              <w:rPr>
                <w:rFonts w:hint="eastAsia"/>
              </w:rPr>
              <w:t>5.3.</w:t>
            </w:r>
            <w:r>
              <w:t>109</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CNO-ULI</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rPr>
                <w:rFonts w:hint="eastAsia"/>
              </w:rPr>
            </w:pPr>
            <w:r>
              <w:rPr>
                <w:rFonts w:hint="eastAsia"/>
              </w:rPr>
              <w:t>Presence-Reporting-Area-Node</w:t>
            </w:r>
          </w:p>
        </w:tc>
        <w:tc>
          <w:tcPr>
            <w:tcW w:w="709" w:type="dxa"/>
          </w:tcPr>
          <w:p w:rsidR="00C76003" w:rsidRDefault="00C76003" w:rsidP="00E97138">
            <w:pPr>
              <w:pStyle w:val="TAL"/>
            </w:pPr>
            <w:r>
              <w:t>2855</w:t>
            </w:r>
          </w:p>
        </w:tc>
        <w:tc>
          <w:tcPr>
            <w:tcW w:w="992" w:type="dxa"/>
          </w:tcPr>
          <w:p w:rsidR="00C76003" w:rsidRDefault="00C76003" w:rsidP="00E97138">
            <w:pPr>
              <w:pStyle w:val="TAL"/>
              <w:rPr>
                <w:rFonts w:hint="eastAsia"/>
              </w:rPr>
            </w:pPr>
            <w:r>
              <w:rPr>
                <w:rFonts w:hint="eastAsia"/>
              </w:rPr>
              <w:t>5.3.</w:t>
            </w:r>
            <w:r>
              <w:t>141</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t>V</w:t>
            </w:r>
          </w:p>
        </w:tc>
        <w:tc>
          <w:tcPr>
            <w:tcW w:w="426" w:type="dxa"/>
          </w:tcPr>
          <w:p w:rsidR="00C76003" w:rsidRDefault="00C76003" w:rsidP="00E97138">
            <w:pPr>
              <w:pStyle w:val="TAL"/>
              <w:rPr>
                <w:rFonts w:hint="eastAsia"/>
              </w:rPr>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rPr>
                <w:rFonts w:hint="eastAsia"/>
              </w:rPr>
              <w:t>M</w:t>
            </w:r>
          </w:p>
        </w:tc>
        <w:tc>
          <w:tcPr>
            <w:tcW w:w="425" w:type="dxa"/>
          </w:tcPr>
          <w:p w:rsidR="00C76003" w:rsidRDefault="00C76003" w:rsidP="00E97138">
            <w:pPr>
              <w:pStyle w:val="TAL"/>
              <w:rPr>
                <w:rFonts w:hint="eastAsia"/>
              </w:rPr>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lastRenderedPageBreak/>
              <w:t>Presence-Reporting-Area-Status</w:t>
            </w:r>
          </w:p>
        </w:tc>
        <w:tc>
          <w:tcPr>
            <w:tcW w:w="709" w:type="dxa"/>
          </w:tcPr>
          <w:p w:rsidR="00C76003" w:rsidRDefault="00C76003" w:rsidP="00E97138">
            <w:pPr>
              <w:pStyle w:val="TAL"/>
            </w:pPr>
            <w:r>
              <w:t>2823</w:t>
            </w:r>
          </w:p>
        </w:tc>
        <w:tc>
          <w:tcPr>
            <w:tcW w:w="992" w:type="dxa"/>
          </w:tcPr>
          <w:p w:rsidR="00C76003" w:rsidRDefault="00C76003" w:rsidP="00E97138">
            <w:pPr>
              <w:pStyle w:val="TAL"/>
            </w:pPr>
            <w:r>
              <w:rPr>
                <w:rFonts w:hint="eastAsia"/>
              </w:rPr>
              <w:t>5.3.</w:t>
            </w:r>
            <w:r>
              <w:t>110</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CNO-ULI</w:t>
            </w:r>
          </w:p>
          <w:p w:rsidR="00C76003" w:rsidRDefault="00C76003" w:rsidP="00E97138">
            <w:pPr>
              <w:pStyle w:val="TAL"/>
            </w:pPr>
            <w:r>
              <w:t>Multiple-PRA</w:t>
            </w:r>
          </w:p>
        </w:tc>
      </w:tr>
      <w:tr w:rsidR="00C76003" w:rsidTr="00E97138">
        <w:trPr>
          <w:cantSplit/>
          <w:jc w:val="center"/>
        </w:trPr>
        <w:tc>
          <w:tcPr>
            <w:tcW w:w="2339" w:type="dxa"/>
            <w:tcBorders>
              <w:left w:val="single" w:sz="12" w:space="0" w:color="auto"/>
            </w:tcBorders>
          </w:tcPr>
          <w:p w:rsidR="00C76003" w:rsidRDefault="00C76003" w:rsidP="00E97138">
            <w:pPr>
              <w:pStyle w:val="TAL"/>
            </w:pPr>
            <w:r>
              <w:t>Priority-Level</w:t>
            </w:r>
          </w:p>
        </w:tc>
        <w:tc>
          <w:tcPr>
            <w:tcW w:w="709" w:type="dxa"/>
          </w:tcPr>
          <w:p w:rsidR="00C76003" w:rsidRDefault="00C76003" w:rsidP="00E97138">
            <w:pPr>
              <w:pStyle w:val="TAL"/>
            </w:pPr>
            <w:r>
              <w:t>1046</w:t>
            </w:r>
          </w:p>
        </w:tc>
        <w:tc>
          <w:tcPr>
            <w:tcW w:w="992" w:type="dxa"/>
          </w:tcPr>
          <w:p w:rsidR="00C76003" w:rsidRDefault="00C76003" w:rsidP="00E97138">
            <w:pPr>
              <w:pStyle w:val="TAL"/>
            </w:pPr>
            <w:r>
              <w:t>5.3.45</w:t>
            </w:r>
          </w:p>
        </w:tc>
        <w:tc>
          <w:tcPr>
            <w:tcW w:w="992" w:type="dxa"/>
          </w:tcPr>
          <w:p w:rsidR="00C76003" w:rsidRDefault="00C76003" w:rsidP="00E97138">
            <w:pPr>
              <w:pStyle w:val="TAL"/>
            </w:pPr>
            <w:r>
              <w:t>Unsigned32</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PS-to-CS-Session-Continuity</w:t>
            </w:r>
          </w:p>
        </w:tc>
        <w:tc>
          <w:tcPr>
            <w:tcW w:w="709" w:type="dxa"/>
          </w:tcPr>
          <w:p w:rsidR="00C76003" w:rsidRDefault="00C76003" w:rsidP="00E97138">
            <w:pPr>
              <w:pStyle w:val="TAL"/>
            </w:pPr>
            <w:r>
              <w:rPr>
                <w:rFonts w:hint="eastAsia"/>
              </w:rPr>
              <w:t>1099</w:t>
            </w:r>
          </w:p>
        </w:tc>
        <w:tc>
          <w:tcPr>
            <w:tcW w:w="992" w:type="dxa"/>
          </w:tcPr>
          <w:p w:rsidR="00C76003" w:rsidRDefault="00C76003" w:rsidP="00E97138">
            <w:pPr>
              <w:pStyle w:val="TAL"/>
            </w:pPr>
            <w:r>
              <w:t>5.3.</w:t>
            </w:r>
            <w:r>
              <w:rPr>
                <w:rFonts w:hint="eastAsia"/>
              </w:rPr>
              <w:t>84</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vSRVCC</w:t>
            </w:r>
            <w:proofErr w:type="spellEnd"/>
          </w:p>
        </w:tc>
      </w:tr>
      <w:tr w:rsidR="00C76003" w:rsidTr="00E97138">
        <w:trPr>
          <w:cantSplit/>
          <w:jc w:val="center"/>
        </w:trPr>
        <w:tc>
          <w:tcPr>
            <w:tcW w:w="2339" w:type="dxa"/>
            <w:tcBorders>
              <w:left w:val="single" w:sz="12" w:space="0" w:color="auto"/>
            </w:tcBorders>
          </w:tcPr>
          <w:p w:rsidR="00C76003" w:rsidRDefault="00C76003" w:rsidP="00E97138">
            <w:pPr>
              <w:pStyle w:val="TAL"/>
            </w:pPr>
            <w:r>
              <w:t>QoS-Class-Identifier</w:t>
            </w:r>
          </w:p>
        </w:tc>
        <w:tc>
          <w:tcPr>
            <w:tcW w:w="709" w:type="dxa"/>
          </w:tcPr>
          <w:p w:rsidR="00C76003" w:rsidRDefault="00C76003" w:rsidP="00E97138">
            <w:pPr>
              <w:pStyle w:val="TAL"/>
            </w:pPr>
            <w:r>
              <w:t>1028</w:t>
            </w:r>
          </w:p>
        </w:tc>
        <w:tc>
          <w:tcPr>
            <w:tcW w:w="992" w:type="dxa"/>
          </w:tcPr>
          <w:p w:rsidR="00C76003" w:rsidRDefault="00C76003" w:rsidP="00E97138">
            <w:pPr>
              <w:pStyle w:val="TAL"/>
            </w:pPr>
            <w:r>
              <w:t>5.3.17</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Y</w:t>
            </w:r>
          </w:p>
        </w:tc>
        <w:tc>
          <w:tcPr>
            <w:tcW w:w="1134" w:type="dxa"/>
          </w:tcPr>
          <w:p w:rsidR="00C76003" w:rsidRDefault="00C76003" w:rsidP="00E97138">
            <w:pPr>
              <w:pStyle w:val="TAL"/>
            </w:pPr>
            <w:r>
              <w:t>All (NOTE 10, NOTE 12)</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QoS-Information</w:t>
            </w:r>
          </w:p>
        </w:tc>
        <w:tc>
          <w:tcPr>
            <w:tcW w:w="709" w:type="dxa"/>
          </w:tcPr>
          <w:p w:rsidR="00C76003" w:rsidRDefault="00C76003" w:rsidP="00E97138">
            <w:pPr>
              <w:pStyle w:val="TAL"/>
            </w:pPr>
            <w:r>
              <w:t>1016</w:t>
            </w:r>
          </w:p>
        </w:tc>
        <w:tc>
          <w:tcPr>
            <w:tcW w:w="992" w:type="dxa"/>
          </w:tcPr>
          <w:p w:rsidR="00C76003" w:rsidRDefault="00C76003" w:rsidP="00E97138">
            <w:pPr>
              <w:pStyle w:val="TAL"/>
            </w:pPr>
            <w:r>
              <w:t>5.3.16</w:t>
            </w:r>
          </w:p>
        </w:tc>
        <w:tc>
          <w:tcPr>
            <w:tcW w:w="992" w:type="dxa"/>
          </w:tcPr>
          <w:p w:rsidR="00C76003" w:rsidRDefault="00C76003" w:rsidP="00E97138">
            <w:pPr>
              <w:pStyle w:val="TAL"/>
            </w:pPr>
            <w:r>
              <w:t>Grouped</w:t>
            </w:r>
          </w:p>
        </w:tc>
        <w:tc>
          <w:tcPr>
            <w:tcW w:w="567" w:type="dxa"/>
          </w:tcPr>
          <w:p w:rsidR="00C76003" w:rsidRDefault="00C76003" w:rsidP="00E97138">
            <w:pPr>
              <w:pStyle w:val="TAL"/>
            </w:pPr>
            <w:r>
              <w:t>M.V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 xml:space="preserve">QoS-Negotiation </w:t>
            </w:r>
          </w:p>
        </w:tc>
        <w:tc>
          <w:tcPr>
            <w:tcW w:w="709" w:type="dxa"/>
          </w:tcPr>
          <w:p w:rsidR="00C76003" w:rsidRDefault="00C76003" w:rsidP="00E97138">
            <w:pPr>
              <w:pStyle w:val="TAL"/>
            </w:pPr>
            <w:r>
              <w:t>1029</w:t>
            </w:r>
          </w:p>
        </w:tc>
        <w:tc>
          <w:tcPr>
            <w:tcW w:w="992" w:type="dxa"/>
          </w:tcPr>
          <w:p w:rsidR="00C76003" w:rsidRDefault="00C76003" w:rsidP="00E97138">
            <w:pPr>
              <w:pStyle w:val="TAL"/>
            </w:pPr>
            <w:r>
              <w:t>5.3.28</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p w:rsidR="00C76003" w:rsidRDefault="00C76003" w:rsidP="00E97138">
            <w:pPr>
              <w:pStyle w:val="LD"/>
              <w:rPr>
                <w:rFonts w:ascii="Arial" w:eastAsia="MS Mincho" w:hAnsi="Arial"/>
                <w:noProof w:val="0"/>
                <w:sz w:val="18"/>
              </w:rPr>
            </w:pP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Qo</w:t>
            </w:r>
            <w:r>
              <w:rPr>
                <w:rFonts w:hint="eastAsia"/>
              </w:rPr>
              <w:t>S</w:t>
            </w:r>
            <w:r>
              <w:t>-Upgrade</w:t>
            </w:r>
          </w:p>
        </w:tc>
        <w:tc>
          <w:tcPr>
            <w:tcW w:w="709" w:type="dxa"/>
          </w:tcPr>
          <w:p w:rsidR="00C76003" w:rsidRDefault="00C76003" w:rsidP="00E97138">
            <w:pPr>
              <w:pStyle w:val="TAL"/>
            </w:pPr>
            <w:r>
              <w:t>1030</w:t>
            </w:r>
          </w:p>
        </w:tc>
        <w:tc>
          <w:tcPr>
            <w:tcW w:w="992" w:type="dxa"/>
          </w:tcPr>
          <w:p w:rsidR="00C76003" w:rsidRDefault="00C76003" w:rsidP="00E97138">
            <w:pPr>
              <w:pStyle w:val="TAL"/>
            </w:pPr>
            <w:r>
              <w:t>5.3.29</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M.V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RAN-NAS-Release-Cause</w:t>
            </w:r>
          </w:p>
        </w:tc>
        <w:tc>
          <w:tcPr>
            <w:tcW w:w="709" w:type="dxa"/>
          </w:tcPr>
          <w:p w:rsidR="00C76003" w:rsidRDefault="00C76003" w:rsidP="00E97138">
            <w:pPr>
              <w:pStyle w:val="TAL"/>
            </w:pPr>
            <w:r>
              <w:t>2819</w:t>
            </w:r>
          </w:p>
        </w:tc>
        <w:tc>
          <w:tcPr>
            <w:tcW w:w="992" w:type="dxa"/>
          </w:tcPr>
          <w:p w:rsidR="00C76003" w:rsidRDefault="00C76003" w:rsidP="00E97138">
            <w:pPr>
              <w:pStyle w:val="TAL"/>
            </w:pPr>
            <w:r>
              <w:t>5.3.106</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3GPP-EPS,</w:t>
            </w:r>
          </w:p>
          <w:p w:rsidR="00C76003" w:rsidRDefault="00C76003" w:rsidP="00E97138">
            <w:pPr>
              <w:pStyle w:val="TAL"/>
            </w:pPr>
            <w:r>
              <w:t>Non-3GPP-EPS</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RAN-NAS-Cause</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RAN-Rule-Support</w:t>
            </w:r>
          </w:p>
        </w:tc>
        <w:tc>
          <w:tcPr>
            <w:tcW w:w="709" w:type="dxa"/>
          </w:tcPr>
          <w:p w:rsidR="00C76003" w:rsidRDefault="00C76003" w:rsidP="00E97138">
            <w:pPr>
              <w:pStyle w:val="TAL"/>
            </w:pPr>
            <w:r>
              <w:rPr>
                <w:rFonts w:hint="eastAsia"/>
              </w:rPr>
              <w:t>2832</w:t>
            </w:r>
          </w:p>
        </w:tc>
        <w:tc>
          <w:tcPr>
            <w:tcW w:w="992" w:type="dxa"/>
          </w:tcPr>
          <w:p w:rsidR="00C76003" w:rsidRDefault="00C76003" w:rsidP="00E97138">
            <w:pPr>
              <w:pStyle w:val="TAL"/>
            </w:pPr>
            <w:r>
              <w:rPr>
                <w:rFonts w:hint="eastAsia"/>
              </w:rPr>
              <w:t>5.3.122</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rPr>
                <w:rFonts w:hint="eastAsia"/>
              </w:rPr>
            </w:pPr>
            <w:r>
              <w:rPr>
                <w:rFonts w:hint="eastAsia"/>
              </w:rPr>
              <w:t>3GPP-EPS,</w:t>
            </w:r>
            <w:r>
              <w:t xml:space="preserve"> </w:t>
            </w:r>
            <w:r>
              <w:rPr>
                <w:rFonts w:hint="eastAsia"/>
              </w:rPr>
              <w:t>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RAT-Type</w:t>
            </w:r>
          </w:p>
        </w:tc>
        <w:tc>
          <w:tcPr>
            <w:tcW w:w="709" w:type="dxa"/>
          </w:tcPr>
          <w:p w:rsidR="00C76003" w:rsidRDefault="00C76003" w:rsidP="00E97138">
            <w:pPr>
              <w:pStyle w:val="TAL"/>
            </w:pPr>
            <w:r>
              <w:t>1032</w:t>
            </w:r>
          </w:p>
        </w:tc>
        <w:tc>
          <w:tcPr>
            <w:tcW w:w="992" w:type="dxa"/>
          </w:tcPr>
          <w:p w:rsidR="00C76003" w:rsidRDefault="00C76003" w:rsidP="00E97138">
            <w:pPr>
              <w:pStyle w:val="TAL"/>
            </w:pPr>
            <w:r>
              <w:t>5.3.31</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4)</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Redirect-Information</w:t>
            </w:r>
          </w:p>
        </w:tc>
        <w:tc>
          <w:tcPr>
            <w:tcW w:w="709" w:type="dxa"/>
          </w:tcPr>
          <w:p w:rsidR="00C76003" w:rsidRDefault="00C76003" w:rsidP="00E97138">
            <w:pPr>
              <w:pStyle w:val="TAL"/>
            </w:pPr>
            <w:r>
              <w:rPr>
                <w:rFonts w:hint="eastAsia"/>
              </w:rPr>
              <w:t>1085</w:t>
            </w:r>
          </w:p>
        </w:tc>
        <w:tc>
          <w:tcPr>
            <w:tcW w:w="992" w:type="dxa"/>
          </w:tcPr>
          <w:p w:rsidR="00C76003" w:rsidRDefault="00C76003" w:rsidP="00E97138">
            <w:pPr>
              <w:pStyle w:val="TAL"/>
            </w:pPr>
            <w:r>
              <w:rPr>
                <w:rFonts w:hint="eastAsia"/>
              </w:rPr>
              <w:t>5.3.82</w:t>
            </w:r>
          </w:p>
        </w:tc>
        <w:tc>
          <w:tcPr>
            <w:tcW w:w="992" w:type="dxa"/>
          </w:tcPr>
          <w:p w:rsidR="00C76003" w:rsidRDefault="00C76003" w:rsidP="00E97138">
            <w:pPr>
              <w:pStyle w:val="TAL"/>
            </w:pPr>
            <w:r>
              <w:t>Grouped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Redirect-Support</w:t>
            </w:r>
          </w:p>
        </w:tc>
        <w:tc>
          <w:tcPr>
            <w:tcW w:w="709" w:type="dxa"/>
          </w:tcPr>
          <w:p w:rsidR="00C76003" w:rsidRDefault="00C76003" w:rsidP="00E97138">
            <w:pPr>
              <w:pStyle w:val="TAL"/>
            </w:pPr>
            <w:r>
              <w:rPr>
                <w:rFonts w:hint="eastAsia"/>
              </w:rPr>
              <w:t>1086</w:t>
            </w:r>
          </w:p>
        </w:tc>
        <w:tc>
          <w:tcPr>
            <w:tcW w:w="992" w:type="dxa"/>
          </w:tcPr>
          <w:p w:rsidR="00C76003" w:rsidRDefault="00C76003" w:rsidP="00E97138">
            <w:pPr>
              <w:pStyle w:val="TAL"/>
            </w:pPr>
            <w:r>
              <w:rPr>
                <w:rFonts w:hint="eastAsia"/>
              </w:rPr>
              <w:t>5.3.83</w:t>
            </w:r>
          </w:p>
        </w:tc>
        <w:tc>
          <w:tcPr>
            <w:tcW w:w="992" w:type="dxa"/>
          </w:tcPr>
          <w:p w:rsidR="00C76003" w:rsidRDefault="00C76003" w:rsidP="00E97138">
            <w:pPr>
              <w:pStyle w:val="TAL"/>
            </w:pPr>
            <w:r>
              <w:t>Enumerated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Removal-Of-Access</w:t>
            </w:r>
          </w:p>
        </w:tc>
        <w:tc>
          <w:tcPr>
            <w:tcW w:w="709" w:type="dxa"/>
          </w:tcPr>
          <w:p w:rsidR="00C76003" w:rsidRDefault="00C76003" w:rsidP="00E97138">
            <w:pPr>
              <w:pStyle w:val="TAL"/>
              <w:rPr>
                <w:rFonts w:hint="eastAsia"/>
              </w:rPr>
            </w:pPr>
            <w:r>
              <w:t>2842</w:t>
            </w:r>
          </w:p>
        </w:tc>
        <w:tc>
          <w:tcPr>
            <w:tcW w:w="992" w:type="dxa"/>
          </w:tcPr>
          <w:p w:rsidR="00C76003" w:rsidRDefault="00C76003" w:rsidP="00E97138">
            <w:pPr>
              <w:pStyle w:val="TAL"/>
              <w:rPr>
                <w:rFonts w:hint="eastAsia"/>
              </w:rPr>
            </w:pPr>
            <w:r>
              <w:rPr>
                <w:rFonts w:hint="eastAsia"/>
              </w:rPr>
              <w:t>5.3.</w:t>
            </w:r>
            <w:r>
              <w:t>126</w:t>
            </w:r>
          </w:p>
        </w:tc>
        <w:tc>
          <w:tcPr>
            <w:tcW w:w="992" w:type="dxa"/>
          </w:tcPr>
          <w:p w:rsidR="00C76003" w:rsidRDefault="00C76003" w:rsidP="00E97138">
            <w:pPr>
              <w:pStyle w:val="TAL"/>
            </w:pPr>
            <w:r>
              <w:t>Enumerated</w:t>
            </w:r>
          </w:p>
        </w:tc>
        <w:tc>
          <w:tcPr>
            <w:tcW w:w="567" w:type="dxa"/>
          </w:tcPr>
          <w:p w:rsidR="00C76003" w:rsidRDefault="00C76003" w:rsidP="00E97138">
            <w:pPr>
              <w:pStyle w:val="TAL"/>
              <w:rPr>
                <w:rFonts w:hint="eastAsia"/>
              </w:rPr>
            </w:pPr>
            <w:r>
              <w:t>V</w:t>
            </w:r>
          </w:p>
        </w:tc>
        <w:tc>
          <w:tcPr>
            <w:tcW w:w="426" w:type="dxa"/>
          </w:tcPr>
          <w:p w:rsidR="00C76003" w:rsidRDefault="00C76003" w:rsidP="00E97138">
            <w:pPr>
              <w:pStyle w:val="TAL"/>
              <w:rPr>
                <w:rFonts w:hint="eastAsia"/>
              </w:rPr>
            </w:pPr>
            <w: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t>M</w:t>
            </w:r>
          </w:p>
        </w:tc>
        <w:tc>
          <w:tcPr>
            <w:tcW w:w="425" w:type="dxa"/>
          </w:tcPr>
          <w:p w:rsidR="00C76003" w:rsidRDefault="00C76003" w:rsidP="00E97138">
            <w:pPr>
              <w:pStyle w:val="TAL"/>
              <w:rPr>
                <w:rFonts w:hint="eastAsia"/>
              </w:rPr>
            </w:pPr>
            <w:r>
              <w:t>Y</w:t>
            </w:r>
          </w:p>
        </w:tc>
        <w:tc>
          <w:tcPr>
            <w:tcW w:w="1134" w:type="dxa"/>
          </w:tcPr>
          <w:p w:rsidR="00C76003" w:rsidRDefault="00C76003" w:rsidP="00E97138">
            <w:pPr>
              <w:pStyle w:val="TAL"/>
            </w:pPr>
            <w:r>
              <w:t>3GPP-EPS, Non-3GPP-EPS</w:t>
            </w:r>
          </w:p>
          <w:p w:rsidR="00C76003" w:rsidRDefault="00C76003" w:rsidP="00E97138">
            <w:pPr>
              <w:pStyle w:val="TAL"/>
              <w:rPr>
                <w:rFonts w:hint="eastAsia"/>
              </w:rPr>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Reporting-Level</w:t>
            </w:r>
          </w:p>
        </w:tc>
        <w:tc>
          <w:tcPr>
            <w:tcW w:w="709" w:type="dxa"/>
          </w:tcPr>
          <w:p w:rsidR="00C76003" w:rsidRDefault="00C76003" w:rsidP="00E97138">
            <w:pPr>
              <w:pStyle w:val="TAL"/>
            </w:pPr>
            <w:r>
              <w:t>1011</w:t>
            </w:r>
          </w:p>
        </w:tc>
        <w:tc>
          <w:tcPr>
            <w:tcW w:w="992" w:type="dxa"/>
          </w:tcPr>
          <w:p w:rsidR="00C76003" w:rsidRDefault="00C76003" w:rsidP="00E97138">
            <w:pPr>
              <w:pStyle w:val="TAL"/>
            </w:pPr>
            <w:r>
              <w:t>5.3.12</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CC</w:t>
            </w:r>
          </w:p>
        </w:tc>
      </w:tr>
      <w:tr w:rsidR="00C76003" w:rsidTr="00E97138">
        <w:trPr>
          <w:cantSplit/>
          <w:jc w:val="center"/>
        </w:trPr>
        <w:tc>
          <w:tcPr>
            <w:tcW w:w="2339" w:type="dxa"/>
            <w:tcBorders>
              <w:left w:val="single" w:sz="12" w:space="0" w:color="auto"/>
            </w:tcBorders>
          </w:tcPr>
          <w:p w:rsidR="00C76003" w:rsidRDefault="00C76003" w:rsidP="00E97138">
            <w:pPr>
              <w:pStyle w:val="TAL"/>
            </w:pPr>
            <w:r>
              <w:t>Resource-Allocation-Notification</w:t>
            </w:r>
          </w:p>
        </w:tc>
        <w:tc>
          <w:tcPr>
            <w:tcW w:w="709" w:type="dxa"/>
          </w:tcPr>
          <w:p w:rsidR="00C76003" w:rsidRDefault="00C76003" w:rsidP="00E97138">
            <w:pPr>
              <w:pStyle w:val="TAL"/>
            </w:pPr>
            <w:r>
              <w:t>1063</w:t>
            </w:r>
          </w:p>
        </w:tc>
        <w:tc>
          <w:tcPr>
            <w:tcW w:w="992" w:type="dxa"/>
          </w:tcPr>
          <w:p w:rsidR="00C76003" w:rsidRDefault="00C76003" w:rsidP="00E97138">
            <w:pPr>
              <w:pStyle w:val="TAL"/>
            </w:pPr>
            <w:r>
              <w:t>5.3.50</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Resource-Release-Notification</w:t>
            </w:r>
          </w:p>
        </w:tc>
        <w:tc>
          <w:tcPr>
            <w:tcW w:w="709" w:type="dxa"/>
          </w:tcPr>
          <w:p w:rsidR="00C76003" w:rsidRDefault="00C76003" w:rsidP="00E97138">
            <w:pPr>
              <w:pStyle w:val="TAL"/>
            </w:pPr>
            <w:r>
              <w:t>2841</w:t>
            </w:r>
          </w:p>
        </w:tc>
        <w:tc>
          <w:tcPr>
            <w:tcW w:w="992" w:type="dxa"/>
          </w:tcPr>
          <w:p w:rsidR="00C76003" w:rsidRDefault="00C76003" w:rsidP="00E97138">
            <w:pPr>
              <w:pStyle w:val="TAL"/>
            </w:pPr>
            <w:r>
              <w:t>5.3.125</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proofErr w:type="spellStart"/>
            <w:r>
              <w:t>Enh</w:t>
            </w:r>
            <w:proofErr w:type="spellEnd"/>
            <w:r>
              <w:t>-RAN-NAS-Cause</w:t>
            </w:r>
          </w:p>
        </w:tc>
      </w:tr>
      <w:tr w:rsidR="00C76003" w:rsidTr="00E97138">
        <w:trPr>
          <w:cantSplit/>
          <w:jc w:val="center"/>
        </w:trPr>
        <w:tc>
          <w:tcPr>
            <w:tcW w:w="2339" w:type="dxa"/>
            <w:tcBorders>
              <w:left w:val="single" w:sz="12" w:space="0" w:color="auto"/>
            </w:tcBorders>
          </w:tcPr>
          <w:p w:rsidR="00C76003" w:rsidRDefault="00C76003" w:rsidP="00E97138">
            <w:pPr>
              <w:pStyle w:val="TAL"/>
            </w:pPr>
            <w:r>
              <w:t>Revalidation-Time</w:t>
            </w:r>
          </w:p>
        </w:tc>
        <w:tc>
          <w:tcPr>
            <w:tcW w:w="709" w:type="dxa"/>
          </w:tcPr>
          <w:p w:rsidR="00C76003" w:rsidRDefault="00C76003" w:rsidP="00E97138">
            <w:pPr>
              <w:pStyle w:val="TAL"/>
            </w:pPr>
            <w:r>
              <w:t>1042</w:t>
            </w:r>
          </w:p>
        </w:tc>
        <w:tc>
          <w:tcPr>
            <w:tcW w:w="992" w:type="dxa"/>
          </w:tcPr>
          <w:p w:rsidR="00C76003" w:rsidRDefault="00C76003" w:rsidP="00E97138">
            <w:pPr>
              <w:pStyle w:val="TAL"/>
            </w:pPr>
            <w:r>
              <w:t>5.3.41</w:t>
            </w:r>
          </w:p>
        </w:tc>
        <w:tc>
          <w:tcPr>
            <w:tcW w:w="992" w:type="dxa"/>
          </w:tcPr>
          <w:p w:rsidR="00C76003" w:rsidRDefault="00C76003" w:rsidP="00E97138">
            <w:pPr>
              <w:pStyle w:val="TAL"/>
            </w:pPr>
            <w:r>
              <w:t>Time</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Routing-Filter</w:t>
            </w:r>
          </w:p>
        </w:tc>
        <w:tc>
          <w:tcPr>
            <w:tcW w:w="709" w:type="dxa"/>
          </w:tcPr>
          <w:p w:rsidR="00C76003" w:rsidRDefault="00C76003" w:rsidP="00E97138">
            <w:pPr>
              <w:pStyle w:val="TAL"/>
            </w:pPr>
            <w:r>
              <w:t>1078</w:t>
            </w:r>
          </w:p>
        </w:tc>
        <w:tc>
          <w:tcPr>
            <w:tcW w:w="992" w:type="dxa"/>
          </w:tcPr>
          <w:p w:rsidR="00C76003" w:rsidRDefault="00C76003" w:rsidP="00E97138">
            <w:pPr>
              <w:pStyle w:val="TAL"/>
            </w:pPr>
            <w:r>
              <w:t>5.3.72</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Routing-IP-Address</w:t>
            </w:r>
          </w:p>
        </w:tc>
        <w:tc>
          <w:tcPr>
            <w:tcW w:w="709" w:type="dxa"/>
          </w:tcPr>
          <w:p w:rsidR="00C76003" w:rsidRDefault="00C76003" w:rsidP="00E97138">
            <w:pPr>
              <w:pStyle w:val="TAL"/>
            </w:pPr>
            <w:r>
              <w:t>1079</w:t>
            </w:r>
          </w:p>
        </w:tc>
        <w:tc>
          <w:tcPr>
            <w:tcW w:w="992" w:type="dxa"/>
          </w:tcPr>
          <w:p w:rsidR="00C76003" w:rsidRDefault="00C76003" w:rsidP="00E97138">
            <w:pPr>
              <w:pStyle w:val="TAL"/>
            </w:pPr>
            <w:r>
              <w:t>5.3.</w:t>
            </w:r>
            <w:r>
              <w:rPr>
                <w:rFonts w:hint="eastAsia"/>
              </w:rPr>
              <w:t>73</w:t>
            </w:r>
          </w:p>
        </w:tc>
        <w:tc>
          <w:tcPr>
            <w:tcW w:w="992" w:type="dxa"/>
          </w:tcPr>
          <w:p w:rsidR="00C76003" w:rsidRDefault="00C76003" w:rsidP="00E97138">
            <w:pPr>
              <w:pStyle w:val="TAL"/>
            </w:pPr>
            <w:r>
              <w:t>Address</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Routing-Rule-Definition</w:t>
            </w:r>
          </w:p>
        </w:tc>
        <w:tc>
          <w:tcPr>
            <w:tcW w:w="709" w:type="dxa"/>
          </w:tcPr>
          <w:p w:rsidR="00C76003" w:rsidRDefault="00C76003" w:rsidP="00E97138">
            <w:pPr>
              <w:pStyle w:val="TAL"/>
            </w:pPr>
            <w:r>
              <w:t>1076</w:t>
            </w:r>
          </w:p>
        </w:tc>
        <w:tc>
          <w:tcPr>
            <w:tcW w:w="992" w:type="dxa"/>
          </w:tcPr>
          <w:p w:rsidR="00C76003" w:rsidRDefault="00C76003" w:rsidP="00E97138">
            <w:pPr>
              <w:pStyle w:val="TAL"/>
            </w:pPr>
            <w:r>
              <w:t>5.3.70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Routing-Rule-Identifier</w:t>
            </w:r>
          </w:p>
        </w:tc>
        <w:tc>
          <w:tcPr>
            <w:tcW w:w="709" w:type="dxa"/>
          </w:tcPr>
          <w:p w:rsidR="00C76003" w:rsidRDefault="00C76003" w:rsidP="00E97138">
            <w:pPr>
              <w:pStyle w:val="TAL"/>
            </w:pPr>
            <w:r>
              <w:t>1077</w:t>
            </w:r>
          </w:p>
        </w:tc>
        <w:tc>
          <w:tcPr>
            <w:tcW w:w="992" w:type="dxa"/>
          </w:tcPr>
          <w:p w:rsidR="00C76003" w:rsidRDefault="00C76003" w:rsidP="00E97138">
            <w:pPr>
              <w:pStyle w:val="TAL"/>
            </w:pPr>
            <w:r>
              <w:t>5.3.71</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Routing-Rule-Install</w:t>
            </w:r>
          </w:p>
        </w:tc>
        <w:tc>
          <w:tcPr>
            <w:tcW w:w="709" w:type="dxa"/>
          </w:tcPr>
          <w:p w:rsidR="00C76003" w:rsidRDefault="00C76003" w:rsidP="00E97138">
            <w:pPr>
              <w:pStyle w:val="TAL"/>
            </w:pPr>
            <w:r>
              <w:t xml:space="preserve">1081 </w:t>
            </w:r>
          </w:p>
        </w:tc>
        <w:tc>
          <w:tcPr>
            <w:tcW w:w="992" w:type="dxa"/>
          </w:tcPr>
          <w:p w:rsidR="00C76003" w:rsidRDefault="00C76003" w:rsidP="00E97138">
            <w:pPr>
              <w:pStyle w:val="TAL"/>
            </w:pPr>
            <w:r>
              <w:t>5.3.68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Routing-Rule-Remove</w:t>
            </w:r>
          </w:p>
        </w:tc>
        <w:tc>
          <w:tcPr>
            <w:tcW w:w="709" w:type="dxa"/>
          </w:tcPr>
          <w:p w:rsidR="00C76003" w:rsidRDefault="00C76003" w:rsidP="00E97138">
            <w:pPr>
              <w:pStyle w:val="TAL"/>
            </w:pPr>
            <w:r>
              <w:t>1075</w:t>
            </w:r>
          </w:p>
        </w:tc>
        <w:tc>
          <w:tcPr>
            <w:tcW w:w="992" w:type="dxa"/>
          </w:tcPr>
          <w:p w:rsidR="00C76003" w:rsidRDefault="00C76003" w:rsidP="00E97138">
            <w:pPr>
              <w:pStyle w:val="TAL"/>
            </w:pPr>
            <w:r>
              <w:t>5.3.69</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 xml:space="preserve">3GPP-EPS, Non-3GPP-EPS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Routing-Rule-Failure-Code</w:t>
            </w:r>
          </w:p>
        </w:tc>
        <w:tc>
          <w:tcPr>
            <w:tcW w:w="709" w:type="dxa"/>
          </w:tcPr>
          <w:p w:rsidR="00C76003" w:rsidRDefault="00C76003" w:rsidP="00E97138">
            <w:pPr>
              <w:pStyle w:val="TAL"/>
            </w:pPr>
            <w:r>
              <w:rPr>
                <w:rFonts w:hint="eastAsia"/>
              </w:rPr>
              <w:t>2834</w:t>
            </w:r>
          </w:p>
        </w:tc>
        <w:tc>
          <w:tcPr>
            <w:tcW w:w="992" w:type="dxa"/>
          </w:tcPr>
          <w:p w:rsidR="00C76003" w:rsidRDefault="00C76003" w:rsidP="00E97138">
            <w:pPr>
              <w:pStyle w:val="TAL"/>
            </w:pPr>
            <w:r>
              <w:rPr>
                <w:rFonts w:hint="eastAsia"/>
              </w:rPr>
              <w:t>5.3.119</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w:t>
            </w: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Routing-Rule-Report</w:t>
            </w:r>
          </w:p>
        </w:tc>
        <w:tc>
          <w:tcPr>
            <w:tcW w:w="709" w:type="dxa"/>
          </w:tcPr>
          <w:p w:rsidR="00C76003" w:rsidRDefault="00C76003" w:rsidP="00E97138">
            <w:pPr>
              <w:pStyle w:val="TAL"/>
            </w:pPr>
            <w:r>
              <w:rPr>
                <w:rFonts w:hint="eastAsia"/>
              </w:rPr>
              <w:t>2835</w:t>
            </w:r>
          </w:p>
        </w:tc>
        <w:tc>
          <w:tcPr>
            <w:tcW w:w="992" w:type="dxa"/>
          </w:tcPr>
          <w:p w:rsidR="00C76003" w:rsidRDefault="00C76003" w:rsidP="00E97138">
            <w:pPr>
              <w:pStyle w:val="TAL"/>
            </w:pPr>
            <w:r>
              <w:rPr>
                <w:rFonts w:hint="eastAsia"/>
              </w:rPr>
              <w:t>5.3.118</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3GPP-EPS, Non-3GPP-EPS</w:t>
            </w:r>
          </w:p>
          <w:p w:rsidR="00C76003" w:rsidRDefault="00C76003" w:rsidP="00E97138">
            <w:pPr>
              <w:pStyle w:val="TAL"/>
            </w:pPr>
            <w:r>
              <w:rPr>
                <w:rFonts w:hint="eastAsia"/>
              </w:rPr>
              <w:t>(NOTE </w:t>
            </w:r>
            <w:r>
              <w:t>11</w:t>
            </w:r>
            <w:r>
              <w:rPr>
                <w:rFonts w:hint="eastAsia"/>
              </w:rPr>
              <w:t>)</w:t>
            </w:r>
            <w:r>
              <w:t xml:space="preserve"> </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rPr>
                <w:rFonts w:hint="eastAsia"/>
              </w:rPr>
              <w:t>NB</w:t>
            </w:r>
            <w:r>
              <w:t>IFOM</w:t>
            </w:r>
          </w:p>
        </w:tc>
      </w:tr>
      <w:tr w:rsidR="00C76003" w:rsidTr="00E97138">
        <w:trPr>
          <w:cantSplit/>
          <w:jc w:val="center"/>
        </w:trPr>
        <w:tc>
          <w:tcPr>
            <w:tcW w:w="2339" w:type="dxa"/>
            <w:tcBorders>
              <w:left w:val="single" w:sz="12" w:space="0" w:color="auto"/>
            </w:tcBorders>
          </w:tcPr>
          <w:p w:rsidR="00C76003" w:rsidRDefault="00C76003" w:rsidP="00E97138">
            <w:pPr>
              <w:pStyle w:val="TAL"/>
            </w:pPr>
            <w:r>
              <w:t>Rule-Activation-Time</w:t>
            </w:r>
          </w:p>
        </w:tc>
        <w:tc>
          <w:tcPr>
            <w:tcW w:w="709" w:type="dxa"/>
          </w:tcPr>
          <w:p w:rsidR="00C76003" w:rsidRDefault="00C76003" w:rsidP="00E97138">
            <w:pPr>
              <w:pStyle w:val="TAL"/>
            </w:pPr>
            <w:r>
              <w:t>1043</w:t>
            </w:r>
          </w:p>
        </w:tc>
        <w:tc>
          <w:tcPr>
            <w:tcW w:w="992" w:type="dxa"/>
          </w:tcPr>
          <w:p w:rsidR="00C76003" w:rsidRDefault="00C76003" w:rsidP="00E97138">
            <w:pPr>
              <w:pStyle w:val="TAL"/>
            </w:pPr>
            <w:r>
              <w:t>5.3.42</w:t>
            </w:r>
          </w:p>
        </w:tc>
        <w:tc>
          <w:tcPr>
            <w:tcW w:w="992" w:type="dxa"/>
          </w:tcPr>
          <w:p w:rsidR="00C76003" w:rsidRDefault="00C76003" w:rsidP="00E97138">
            <w:pPr>
              <w:pStyle w:val="TAL"/>
            </w:pPr>
            <w:r>
              <w:t>Time</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lastRenderedPageBreak/>
              <w:t>Rule-De</w:t>
            </w:r>
            <w:r>
              <w:rPr>
                <w:rFonts w:hint="eastAsia"/>
              </w:rPr>
              <w:t>a</w:t>
            </w:r>
            <w:r>
              <w:t>ctivation-Time</w:t>
            </w:r>
          </w:p>
        </w:tc>
        <w:tc>
          <w:tcPr>
            <w:tcW w:w="709" w:type="dxa"/>
          </w:tcPr>
          <w:p w:rsidR="00C76003" w:rsidRDefault="00C76003" w:rsidP="00E97138">
            <w:pPr>
              <w:pStyle w:val="TAL"/>
            </w:pPr>
            <w:r>
              <w:t>1044</w:t>
            </w:r>
          </w:p>
        </w:tc>
        <w:tc>
          <w:tcPr>
            <w:tcW w:w="992" w:type="dxa"/>
          </w:tcPr>
          <w:p w:rsidR="00C76003" w:rsidRDefault="00C76003" w:rsidP="00E97138">
            <w:pPr>
              <w:pStyle w:val="TAL"/>
            </w:pPr>
            <w:r>
              <w:t>5.3.43</w:t>
            </w:r>
          </w:p>
        </w:tc>
        <w:tc>
          <w:tcPr>
            <w:tcW w:w="992" w:type="dxa"/>
          </w:tcPr>
          <w:p w:rsidR="00C76003" w:rsidRDefault="00C76003" w:rsidP="00E97138">
            <w:pPr>
              <w:pStyle w:val="TAL"/>
            </w:pPr>
            <w:r>
              <w:t>Time</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Rule-Failure-Code</w:t>
            </w:r>
          </w:p>
        </w:tc>
        <w:tc>
          <w:tcPr>
            <w:tcW w:w="709" w:type="dxa"/>
          </w:tcPr>
          <w:p w:rsidR="00C76003" w:rsidRDefault="00C76003" w:rsidP="00E97138">
            <w:pPr>
              <w:pStyle w:val="TAL"/>
            </w:pPr>
            <w:r>
              <w:t>1031</w:t>
            </w:r>
          </w:p>
        </w:tc>
        <w:tc>
          <w:tcPr>
            <w:tcW w:w="992" w:type="dxa"/>
          </w:tcPr>
          <w:p w:rsidR="00C76003" w:rsidRDefault="00C76003" w:rsidP="00E97138">
            <w:pPr>
              <w:pStyle w:val="TAL"/>
            </w:pPr>
            <w:r>
              <w:t>5.3.38</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M.V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Security-Parameter-Index</w:t>
            </w:r>
          </w:p>
        </w:tc>
        <w:tc>
          <w:tcPr>
            <w:tcW w:w="709" w:type="dxa"/>
          </w:tcPr>
          <w:p w:rsidR="00C76003" w:rsidRDefault="00C76003" w:rsidP="00E97138">
            <w:pPr>
              <w:pStyle w:val="TAL"/>
            </w:pPr>
            <w:r>
              <w:t>1056</w:t>
            </w:r>
          </w:p>
        </w:tc>
        <w:tc>
          <w:tcPr>
            <w:tcW w:w="992" w:type="dxa"/>
          </w:tcPr>
          <w:p w:rsidR="00C76003" w:rsidRDefault="00C76003" w:rsidP="00E97138">
            <w:pPr>
              <w:pStyle w:val="TAL"/>
            </w:pPr>
            <w:r>
              <w:t>5.3.51</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LD"/>
              <w:rPr>
                <w:rFonts w:ascii="Arial" w:eastAsia="MS Mincho" w:hAnsi="Arial"/>
                <w:noProof w:val="0"/>
                <w:sz w:val="18"/>
              </w:rPr>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Session-Release-Cause</w:t>
            </w:r>
          </w:p>
        </w:tc>
        <w:tc>
          <w:tcPr>
            <w:tcW w:w="709" w:type="dxa"/>
          </w:tcPr>
          <w:p w:rsidR="00C76003" w:rsidRDefault="00C76003" w:rsidP="00E97138">
            <w:pPr>
              <w:pStyle w:val="TAL"/>
            </w:pPr>
            <w:r>
              <w:t>1045</w:t>
            </w:r>
          </w:p>
        </w:tc>
        <w:tc>
          <w:tcPr>
            <w:tcW w:w="992" w:type="dxa"/>
          </w:tcPr>
          <w:p w:rsidR="00C76003" w:rsidRDefault="00C76003" w:rsidP="00E97138">
            <w:pPr>
              <w:pStyle w:val="TAL"/>
            </w:pPr>
            <w:r>
              <w:t>5.3.44</w:t>
            </w:r>
          </w:p>
        </w:tc>
        <w:tc>
          <w:tcPr>
            <w:tcW w:w="992" w:type="dxa"/>
          </w:tcPr>
          <w:p w:rsidR="00C76003" w:rsidRDefault="00C76003" w:rsidP="00E97138">
            <w:pPr>
              <w:pStyle w:val="TAL"/>
            </w:pPr>
            <w:r>
              <w:t>Enumerated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TC</w:t>
            </w:r>
            <w:r>
              <w:rPr>
                <w:rFonts w:hint="eastAsia"/>
              </w:rPr>
              <w:t>P-Source-Port</w:t>
            </w:r>
          </w:p>
        </w:tc>
        <w:tc>
          <w:tcPr>
            <w:tcW w:w="709" w:type="dxa"/>
          </w:tcPr>
          <w:p w:rsidR="00C76003" w:rsidRDefault="00C76003" w:rsidP="00E97138">
            <w:pPr>
              <w:pStyle w:val="TAL"/>
            </w:pPr>
            <w:r>
              <w:t>2843</w:t>
            </w:r>
          </w:p>
        </w:tc>
        <w:tc>
          <w:tcPr>
            <w:tcW w:w="992" w:type="dxa"/>
          </w:tcPr>
          <w:p w:rsidR="00C76003" w:rsidRDefault="00C76003" w:rsidP="00E97138">
            <w:pPr>
              <w:pStyle w:val="TAL"/>
            </w:pPr>
            <w:r>
              <w:rPr>
                <w:rFonts w:hint="eastAsia"/>
              </w:rPr>
              <w:t>5.3.</w:t>
            </w:r>
            <w:r>
              <w:t>129</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Non-</w:t>
            </w: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pPr>
            <w:proofErr w:type="spellStart"/>
            <w:r>
              <w:t>NetLoc</w:t>
            </w:r>
            <w:proofErr w:type="spellEnd"/>
            <w:r>
              <w:t>-Untrusted-WLAN</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TDF-Information</w:t>
            </w:r>
          </w:p>
        </w:tc>
        <w:tc>
          <w:tcPr>
            <w:tcW w:w="709" w:type="dxa"/>
          </w:tcPr>
          <w:p w:rsidR="00C76003" w:rsidRDefault="00C76003" w:rsidP="00E97138">
            <w:pPr>
              <w:pStyle w:val="TAL"/>
            </w:pPr>
            <w:r>
              <w:rPr>
                <w:rFonts w:hint="eastAsia"/>
              </w:rPr>
              <w:t>1087</w:t>
            </w:r>
          </w:p>
        </w:tc>
        <w:tc>
          <w:tcPr>
            <w:tcW w:w="992" w:type="dxa"/>
          </w:tcPr>
          <w:p w:rsidR="00C76003" w:rsidRDefault="00C76003" w:rsidP="00E97138">
            <w:pPr>
              <w:pStyle w:val="TAL"/>
            </w:pPr>
            <w:r>
              <w:rPr>
                <w:rFonts w:hint="eastAsia"/>
              </w:rPr>
              <w:t>5.3.78</w:t>
            </w:r>
          </w:p>
        </w:tc>
        <w:tc>
          <w:tcPr>
            <w:tcW w:w="992" w:type="dxa"/>
          </w:tcPr>
          <w:p w:rsidR="00C76003" w:rsidRDefault="00C76003" w:rsidP="00E97138">
            <w:pPr>
              <w:pStyle w:val="TAL"/>
            </w:pPr>
            <w:r>
              <w:t>Grouped</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TDF-Application-Identifier</w:t>
            </w:r>
          </w:p>
        </w:tc>
        <w:tc>
          <w:tcPr>
            <w:tcW w:w="709" w:type="dxa"/>
          </w:tcPr>
          <w:p w:rsidR="00C76003" w:rsidRDefault="00C76003" w:rsidP="00E97138">
            <w:pPr>
              <w:pStyle w:val="TAL"/>
            </w:pPr>
            <w:r>
              <w:rPr>
                <w:rFonts w:hint="eastAsia"/>
              </w:rPr>
              <w:t>1088</w:t>
            </w:r>
          </w:p>
        </w:tc>
        <w:tc>
          <w:tcPr>
            <w:tcW w:w="992" w:type="dxa"/>
          </w:tcPr>
          <w:p w:rsidR="00C76003" w:rsidRDefault="00C76003" w:rsidP="00E97138">
            <w:pPr>
              <w:pStyle w:val="TAL"/>
            </w:pPr>
            <w:r>
              <w:rPr>
                <w:rFonts w:hint="eastAsia"/>
              </w:rPr>
              <w:t>5.3.77</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PC</w:t>
            </w:r>
          </w:p>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TDF-Application-Instance-Identifier</w:t>
            </w:r>
          </w:p>
        </w:tc>
        <w:tc>
          <w:tcPr>
            <w:tcW w:w="709" w:type="dxa"/>
          </w:tcPr>
          <w:p w:rsidR="00C76003" w:rsidRDefault="00C76003" w:rsidP="00E97138">
            <w:pPr>
              <w:pStyle w:val="TAL"/>
            </w:pPr>
            <w:r>
              <w:rPr>
                <w:rFonts w:hint="eastAsia"/>
              </w:rPr>
              <w:t>2802</w:t>
            </w:r>
          </w:p>
        </w:tc>
        <w:tc>
          <w:tcPr>
            <w:tcW w:w="992" w:type="dxa"/>
          </w:tcPr>
          <w:p w:rsidR="00C76003" w:rsidRDefault="00C76003" w:rsidP="00E97138">
            <w:pPr>
              <w:pStyle w:val="TAL"/>
            </w:pPr>
            <w:r>
              <w:rPr>
                <w:rFonts w:hint="eastAsia"/>
              </w:rPr>
              <w:t>5.3.92</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ADC</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TDF-Destination-Host</w:t>
            </w:r>
          </w:p>
        </w:tc>
        <w:tc>
          <w:tcPr>
            <w:tcW w:w="709" w:type="dxa"/>
          </w:tcPr>
          <w:p w:rsidR="00C76003" w:rsidRDefault="00C76003" w:rsidP="00E97138">
            <w:pPr>
              <w:pStyle w:val="TAL"/>
            </w:pPr>
            <w:r>
              <w:rPr>
                <w:rFonts w:hint="eastAsia"/>
              </w:rPr>
              <w:t>1089</w:t>
            </w:r>
          </w:p>
        </w:tc>
        <w:tc>
          <w:tcPr>
            <w:tcW w:w="992" w:type="dxa"/>
          </w:tcPr>
          <w:p w:rsidR="00C76003" w:rsidRDefault="00C76003" w:rsidP="00E97138">
            <w:pPr>
              <w:pStyle w:val="TAL"/>
            </w:pPr>
            <w:r>
              <w:rPr>
                <w:rFonts w:hint="eastAsia"/>
              </w:rPr>
              <w:t>5.3.80</w:t>
            </w:r>
          </w:p>
        </w:tc>
        <w:tc>
          <w:tcPr>
            <w:tcW w:w="992" w:type="dxa"/>
          </w:tcPr>
          <w:p w:rsidR="00C76003" w:rsidRDefault="00C76003" w:rsidP="00E97138">
            <w:pPr>
              <w:pStyle w:val="TAL"/>
            </w:pPr>
            <w:proofErr w:type="spellStart"/>
            <w:r>
              <w:t>DiameterIdentity</w:t>
            </w:r>
            <w:proofErr w:type="spellEnd"/>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TDF-Destination-Realm</w:t>
            </w:r>
          </w:p>
        </w:tc>
        <w:tc>
          <w:tcPr>
            <w:tcW w:w="709" w:type="dxa"/>
          </w:tcPr>
          <w:p w:rsidR="00C76003" w:rsidRDefault="00C76003" w:rsidP="00E97138">
            <w:pPr>
              <w:pStyle w:val="TAL"/>
            </w:pPr>
            <w:r>
              <w:rPr>
                <w:rFonts w:hint="eastAsia"/>
              </w:rPr>
              <w:t>1090</w:t>
            </w:r>
          </w:p>
        </w:tc>
        <w:tc>
          <w:tcPr>
            <w:tcW w:w="992" w:type="dxa"/>
          </w:tcPr>
          <w:p w:rsidR="00C76003" w:rsidRDefault="00C76003" w:rsidP="00E97138">
            <w:pPr>
              <w:pStyle w:val="TAL"/>
            </w:pPr>
            <w:r>
              <w:rPr>
                <w:rFonts w:hint="eastAsia"/>
              </w:rPr>
              <w:t>5.3.79</w:t>
            </w:r>
          </w:p>
        </w:tc>
        <w:tc>
          <w:tcPr>
            <w:tcW w:w="992" w:type="dxa"/>
          </w:tcPr>
          <w:p w:rsidR="00C76003" w:rsidRDefault="00C76003" w:rsidP="00E97138">
            <w:pPr>
              <w:pStyle w:val="TAL"/>
            </w:pPr>
            <w:proofErr w:type="spellStart"/>
            <w:r>
              <w:t>DiameterIdentity</w:t>
            </w:r>
            <w:proofErr w:type="spellEnd"/>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TDF-IP-</w:t>
            </w:r>
            <w:r>
              <w:rPr>
                <w:rFonts w:hint="eastAsia"/>
              </w:rPr>
              <w:t>A</w:t>
            </w:r>
            <w:r>
              <w:t>ddress</w:t>
            </w:r>
          </w:p>
        </w:tc>
        <w:tc>
          <w:tcPr>
            <w:tcW w:w="709" w:type="dxa"/>
          </w:tcPr>
          <w:p w:rsidR="00C76003" w:rsidRDefault="00C76003" w:rsidP="00E97138">
            <w:pPr>
              <w:pStyle w:val="TAL"/>
            </w:pPr>
            <w:r>
              <w:rPr>
                <w:rFonts w:hint="eastAsia"/>
              </w:rPr>
              <w:t>1091</w:t>
            </w:r>
          </w:p>
        </w:tc>
        <w:tc>
          <w:tcPr>
            <w:tcW w:w="992" w:type="dxa"/>
          </w:tcPr>
          <w:p w:rsidR="00C76003" w:rsidRDefault="00C76003" w:rsidP="00E97138">
            <w:pPr>
              <w:pStyle w:val="TAL"/>
            </w:pPr>
            <w:r>
              <w:rPr>
                <w:rFonts w:hint="eastAsia"/>
              </w:rPr>
              <w:t>5.3.81</w:t>
            </w:r>
          </w:p>
        </w:tc>
        <w:tc>
          <w:tcPr>
            <w:tcW w:w="992" w:type="dxa"/>
          </w:tcPr>
          <w:p w:rsidR="00C76003" w:rsidRDefault="00C76003" w:rsidP="00E97138">
            <w:pPr>
              <w:pStyle w:val="TAL"/>
            </w:pPr>
            <w:r>
              <w:t>Address</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All</w:t>
            </w:r>
          </w:p>
          <w:p w:rsidR="00C76003" w:rsidRDefault="00C76003" w:rsidP="00E97138">
            <w:pPr>
              <w:pStyle w:val="TAL"/>
            </w:pPr>
          </w:p>
        </w:tc>
        <w:tc>
          <w:tcPr>
            <w:tcW w:w="1065" w:type="dxa"/>
            <w:tcBorders>
              <w:right w:val="single" w:sz="12" w:space="0" w:color="auto"/>
            </w:tcBorders>
          </w:tcPr>
          <w:p w:rsidR="00C76003" w:rsidRDefault="00C76003" w:rsidP="00E97138">
            <w:pPr>
              <w:pStyle w:val="TAL"/>
            </w:pPr>
            <w:r>
              <w:t>PC</w:t>
            </w:r>
          </w:p>
        </w:tc>
      </w:tr>
      <w:tr w:rsidR="00C76003" w:rsidTr="00E97138">
        <w:trPr>
          <w:cantSplit/>
          <w:jc w:val="center"/>
        </w:trPr>
        <w:tc>
          <w:tcPr>
            <w:tcW w:w="2339" w:type="dxa"/>
            <w:tcBorders>
              <w:left w:val="single" w:sz="12" w:space="0" w:color="auto"/>
            </w:tcBorders>
          </w:tcPr>
          <w:p w:rsidR="00C76003" w:rsidRDefault="00C76003" w:rsidP="00E97138">
            <w:pPr>
              <w:pStyle w:val="TAL"/>
            </w:pPr>
            <w:r>
              <w:t>TFT-Filter</w:t>
            </w:r>
          </w:p>
        </w:tc>
        <w:tc>
          <w:tcPr>
            <w:tcW w:w="709" w:type="dxa"/>
          </w:tcPr>
          <w:p w:rsidR="00C76003" w:rsidRDefault="00C76003" w:rsidP="00E97138">
            <w:pPr>
              <w:pStyle w:val="TAL"/>
            </w:pPr>
            <w:r>
              <w:t>1012</w:t>
            </w:r>
          </w:p>
        </w:tc>
        <w:tc>
          <w:tcPr>
            <w:tcW w:w="992" w:type="dxa"/>
          </w:tcPr>
          <w:p w:rsidR="00C76003" w:rsidRDefault="00C76003" w:rsidP="00E97138">
            <w:pPr>
              <w:pStyle w:val="TAL"/>
            </w:pPr>
            <w:r>
              <w:t>5.3.13</w:t>
            </w:r>
          </w:p>
        </w:tc>
        <w:tc>
          <w:tcPr>
            <w:tcW w:w="992" w:type="dxa"/>
          </w:tcPr>
          <w:p w:rsidR="00C76003" w:rsidRDefault="00C76003" w:rsidP="00E97138">
            <w:pPr>
              <w:pStyle w:val="TAL"/>
            </w:pPr>
            <w:proofErr w:type="spellStart"/>
            <w:r>
              <w:t>IPFilterRule</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TFT-Packet-Filter-Information</w:t>
            </w:r>
          </w:p>
        </w:tc>
        <w:tc>
          <w:tcPr>
            <w:tcW w:w="709" w:type="dxa"/>
          </w:tcPr>
          <w:p w:rsidR="00C76003" w:rsidRDefault="00C76003" w:rsidP="00E97138">
            <w:pPr>
              <w:pStyle w:val="TAL"/>
            </w:pPr>
            <w:r>
              <w:t>1013</w:t>
            </w:r>
          </w:p>
        </w:tc>
        <w:tc>
          <w:tcPr>
            <w:tcW w:w="992" w:type="dxa"/>
          </w:tcPr>
          <w:p w:rsidR="00C76003" w:rsidRDefault="00C76003" w:rsidP="00E97138">
            <w:pPr>
              <w:pStyle w:val="TAL"/>
            </w:pPr>
            <w:r>
              <w:t>5.3.14</w:t>
            </w:r>
          </w:p>
        </w:tc>
        <w:tc>
          <w:tcPr>
            <w:tcW w:w="992" w:type="dxa"/>
          </w:tcPr>
          <w:p w:rsidR="00C76003" w:rsidRDefault="00C76003" w:rsidP="00E97138">
            <w:pPr>
              <w:pStyle w:val="TAL"/>
            </w:pPr>
            <w:r>
              <w:t>Grouped</w:t>
            </w:r>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3GPP-GPRS</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Traffic-Steering-Policy-Identifier-DL</w:t>
            </w:r>
          </w:p>
        </w:tc>
        <w:tc>
          <w:tcPr>
            <w:tcW w:w="709" w:type="dxa"/>
          </w:tcPr>
          <w:p w:rsidR="00C76003" w:rsidRDefault="00C76003" w:rsidP="00E97138">
            <w:pPr>
              <w:pStyle w:val="TAL"/>
            </w:pPr>
            <w:r>
              <w:t>2836</w:t>
            </w:r>
          </w:p>
        </w:tc>
        <w:tc>
          <w:tcPr>
            <w:tcW w:w="992" w:type="dxa"/>
          </w:tcPr>
          <w:p w:rsidR="00C76003" w:rsidRDefault="00C76003" w:rsidP="00E97138">
            <w:pPr>
              <w:pStyle w:val="TAL"/>
            </w:pPr>
            <w:r>
              <w:rPr>
                <w:rFonts w:hint="eastAsia"/>
              </w:rPr>
              <w:t>5.3.</w:t>
            </w:r>
            <w:r>
              <w:t>123</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rPr>
                <w:rFonts w:hint="eastAsia"/>
              </w:rPr>
            </w:pPr>
            <w:r>
              <w:rPr>
                <w:rFonts w:hint="eastAsia"/>
              </w:rPr>
              <w:t>PC</w:t>
            </w:r>
          </w:p>
          <w:p w:rsidR="00C76003" w:rsidRDefault="00C76003" w:rsidP="00E97138">
            <w:pPr>
              <w:pStyle w:val="TAL"/>
            </w:pPr>
            <w:r>
              <w:rPr>
                <w:rFonts w:hint="eastAsia"/>
              </w:rPr>
              <w:t>TSC</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Traffic-Steering-Policy-Identifier-UL</w:t>
            </w:r>
          </w:p>
        </w:tc>
        <w:tc>
          <w:tcPr>
            <w:tcW w:w="709" w:type="dxa"/>
          </w:tcPr>
          <w:p w:rsidR="00C76003" w:rsidRDefault="00C76003" w:rsidP="00E97138">
            <w:pPr>
              <w:pStyle w:val="TAL"/>
            </w:pPr>
            <w:r>
              <w:t>2837</w:t>
            </w:r>
          </w:p>
        </w:tc>
        <w:tc>
          <w:tcPr>
            <w:tcW w:w="992" w:type="dxa"/>
          </w:tcPr>
          <w:p w:rsidR="00C76003" w:rsidRDefault="00C76003" w:rsidP="00E97138">
            <w:pPr>
              <w:pStyle w:val="TAL"/>
            </w:pPr>
            <w:r>
              <w:rPr>
                <w:rFonts w:hint="eastAsia"/>
              </w:rPr>
              <w:t>5.3.</w:t>
            </w:r>
            <w:r>
              <w:t>124</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rPr>
                <w:rFonts w:hint="eastAsia"/>
              </w:rPr>
            </w:pPr>
            <w:r>
              <w:rPr>
                <w:rFonts w:hint="eastAsia"/>
              </w:rPr>
              <w:t>PC</w:t>
            </w:r>
          </w:p>
          <w:p w:rsidR="00C76003" w:rsidRDefault="00C76003" w:rsidP="00E97138">
            <w:pPr>
              <w:pStyle w:val="TAL"/>
            </w:pPr>
            <w:r>
              <w:rPr>
                <w:rFonts w:hint="eastAsia"/>
              </w:rPr>
              <w:t>TSC</w:t>
            </w:r>
          </w:p>
        </w:tc>
      </w:tr>
      <w:tr w:rsidR="00C76003" w:rsidTr="00E97138">
        <w:trPr>
          <w:cantSplit/>
          <w:jc w:val="center"/>
        </w:trPr>
        <w:tc>
          <w:tcPr>
            <w:tcW w:w="2339" w:type="dxa"/>
            <w:tcBorders>
              <w:left w:val="single" w:sz="12" w:space="0" w:color="auto"/>
            </w:tcBorders>
          </w:tcPr>
          <w:p w:rsidR="00C76003" w:rsidRDefault="00C76003" w:rsidP="00E97138">
            <w:pPr>
              <w:pStyle w:val="TAL"/>
            </w:pPr>
            <w:proofErr w:type="spellStart"/>
            <w:r>
              <w:t>ToS</w:t>
            </w:r>
            <w:proofErr w:type="spellEnd"/>
            <w:r>
              <w:t>-Traffic-Class</w:t>
            </w:r>
          </w:p>
        </w:tc>
        <w:tc>
          <w:tcPr>
            <w:tcW w:w="709" w:type="dxa"/>
          </w:tcPr>
          <w:p w:rsidR="00C76003" w:rsidRDefault="00C76003" w:rsidP="00E97138">
            <w:pPr>
              <w:pStyle w:val="TAL"/>
            </w:pPr>
            <w:r>
              <w:t>1014</w:t>
            </w:r>
          </w:p>
        </w:tc>
        <w:tc>
          <w:tcPr>
            <w:tcW w:w="992" w:type="dxa"/>
          </w:tcPr>
          <w:p w:rsidR="00C76003" w:rsidRDefault="00C76003" w:rsidP="00E97138">
            <w:pPr>
              <w:pStyle w:val="TAL"/>
            </w:pPr>
            <w:r>
              <w:t>5.3.15</w:t>
            </w:r>
          </w:p>
        </w:tc>
        <w:tc>
          <w:tcPr>
            <w:tcW w:w="992" w:type="dxa"/>
          </w:tcPr>
          <w:p w:rsidR="00C76003" w:rsidRDefault="00C76003" w:rsidP="00E97138">
            <w:pPr>
              <w:pStyle w:val="TAL"/>
            </w:pPr>
            <w:proofErr w:type="spellStart"/>
            <w:r>
              <w:t>OctetString</w:t>
            </w:r>
            <w:proofErr w:type="spellEnd"/>
          </w:p>
        </w:tc>
        <w:tc>
          <w:tcPr>
            <w:tcW w:w="567" w:type="dxa"/>
          </w:tcPr>
          <w:p w:rsidR="00C76003" w:rsidRDefault="00C76003" w:rsidP="00E97138">
            <w:pPr>
              <w:pStyle w:val="TAL"/>
            </w:pPr>
            <w:proofErr w:type="gramStart"/>
            <w:r>
              <w:t>M,V</w:t>
            </w:r>
            <w:proofErr w:type="gramEnd"/>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tc>
      </w:tr>
      <w:tr w:rsidR="00C76003" w:rsidTr="00E97138">
        <w:trPr>
          <w:cantSplit/>
          <w:jc w:val="center"/>
        </w:trPr>
        <w:tc>
          <w:tcPr>
            <w:tcW w:w="2339" w:type="dxa"/>
            <w:tcBorders>
              <w:left w:val="single" w:sz="12" w:space="0" w:color="auto"/>
            </w:tcBorders>
          </w:tcPr>
          <w:p w:rsidR="00C76003" w:rsidRDefault="00C76003" w:rsidP="00E97138">
            <w:pPr>
              <w:pStyle w:val="TAL"/>
            </w:pPr>
            <w:r>
              <w:t>Tunnel-Header-Filter</w:t>
            </w:r>
          </w:p>
        </w:tc>
        <w:tc>
          <w:tcPr>
            <w:tcW w:w="709" w:type="dxa"/>
          </w:tcPr>
          <w:p w:rsidR="00C76003" w:rsidRDefault="00C76003" w:rsidP="00E97138">
            <w:pPr>
              <w:pStyle w:val="TAL"/>
            </w:pPr>
            <w:r>
              <w:t>1036</w:t>
            </w:r>
          </w:p>
        </w:tc>
        <w:tc>
          <w:tcPr>
            <w:tcW w:w="992" w:type="dxa"/>
          </w:tcPr>
          <w:p w:rsidR="00C76003" w:rsidRDefault="00C76003" w:rsidP="00E97138">
            <w:pPr>
              <w:pStyle w:val="TAL"/>
            </w:pPr>
            <w:r>
              <w:t>5.3.34</w:t>
            </w:r>
          </w:p>
        </w:tc>
        <w:tc>
          <w:tcPr>
            <w:tcW w:w="992" w:type="dxa"/>
          </w:tcPr>
          <w:p w:rsidR="00C76003" w:rsidRDefault="00C76003" w:rsidP="00E97138">
            <w:pPr>
              <w:pStyle w:val="TAL"/>
            </w:pPr>
            <w:proofErr w:type="spellStart"/>
            <w:r>
              <w:t>IPFilterRule</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Tunnel-Header-Length</w:t>
            </w:r>
          </w:p>
        </w:tc>
        <w:tc>
          <w:tcPr>
            <w:tcW w:w="709" w:type="dxa"/>
          </w:tcPr>
          <w:p w:rsidR="00C76003" w:rsidRDefault="00C76003" w:rsidP="00E97138">
            <w:pPr>
              <w:pStyle w:val="TAL"/>
            </w:pPr>
            <w:r>
              <w:t>1037</w:t>
            </w:r>
          </w:p>
        </w:tc>
        <w:tc>
          <w:tcPr>
            <w:tcW w:w="992" w:type="dxa"/>
          </w:tcPr>
          <w:p w:rsidR="00C76003" w:rsidRDefault="00C76003" w:rsidP="00E97138">
            <w:pPr>
              <w:pStyle w:val="TAL"/>
            </w:pPr>
            <w:r>
              <w:t>5.3.35</w:t>
            </w:r>
          </w:p>
        </w:tc>
        <w:tc>
          <w:tcPr>
            <w:tcW w:w="992" w:type="dxa"/>
          </w:tcPr>
          <w:p w:rsidR="00C76003" w:rsidRDefault="00C76003" w:rsidP="00E97138">
            <w:pPr>
              <w:pStyle w:val="TAL"/>
            </w:pPr>
            <w:r>
              <w:t>Unsigned32</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t>Tunnel-Information</w:t>
            </w:r>
          </w:p>
        </w:tc>
        <w:tc>
          <w:tcPr>
            <w:tcW w:w="709" w:type="dxa"/>
          </w:tcPr>
          <w:p w:rsidR="00C76003" w:rsidRDefault="00C76003" w:rsidP="00E97138">
            <w:pPr>
              <w:pStyle w:val="TAL"/>
            </w:pPr>
            <w:r>
              <w:t>1038</w:t>
            </w:r>
          </w:p>
        </w:tc>
        <w:tc>
          <w:tcPr>
            <w:tcW w:w="992" w:type="dxa"/>
          </w:tcPr>
          <w:p w:rsidR="00C76003" w:rsidRDefault="00C76003" w:rsidP="00E97138">
            <w:pPr>
              <w:pStyle w:val="TAL"/>
            </w:pPr>
            <w:r>
              <w:t>5.3.36</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p w:rsidR="00C76003" w:rsidRDefault="00C76003" w:rsidP="00E97138">
            <w:pPr>
              <w:pStyle w:val="TAL"/>
            </w:pPr>
            <w:r>
              <w:t>(NOTE 8)</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Rel8</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UDP-Source-Port</w:t>
            </w:r>
          </w:p>
        </w:tc>
        <w:tc>
          <w:tcPr>
            <w:tcW w:w="709" w:type="dxa"/>
          </w:tcPr>
          <w:p w:rsidR="00C76003" w:rsidRDefault="00C76003" w:rsidP="00E97138">
            <w:pPr>
              <w:pStyle w:val="TAL"/>
            </w:pPr>
            <w:r>
              <w:rPr>
                <w:rFonts w:hint="eastAsia"/>
              </w:rPr>
              <w:t>2806</w:t>
            </w:r>
          </w:p>
        </w:tc>
        <w:tc>
          <w:tcPr>
            <w:tcW w:w="992" w:type="dxa"/>
          </w:tcPr>
          <w:p w:rsidR="00C76003" w:rsidRDefault="00C76003" w:rsidP="00E97138">
            <w:pPr>
              <w:pStyle w:val="TAL"/>
            </w:pPr>
            <w:r>
              <w:rPr>
                <w:rFonts w:hint="eastAsia"/>
              </w:rPr>
              <w:t>5.3.97</w:t>
            </w:r>
          </w:p>
        </w:tc>
        <w:tc>
          <w:tcPr>
            <w:tcW w:w="992" w:type="dxa"/>
          </w:tcPr>
          <w:p w:rsidR="00C76003" w:rsidRDefault="00C76003" w:rsidP="00E97138">
            <w:pPr>
              <w:pStyle w:val="TAL"/>
            </w:pPr>
            <w:r>
              <w:rPr>
                <w:rFonts w:hint="eastAsia"/>
              </w:rPr>
              <w:t>Unsigned32</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3GPP-EPS</w:t>
            </w:r>
          </w:p>
          <w:p w:rsidR="00C76003" w:rsidRDefault="00C76003" w:rsidP="00E97138">
            <w:pPr>
              <w:pStyle w:val="TAL"/>
            </w:pPr>
            <w:r>
              <w:rPr>
                <w:rFonts w:hint="eastAsia"/>
              </w:rPr>
              <w:t>Non-</w:t>
            </w: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pPr>
            <w:r>
              <w:rPr>
                <w:rFonts w:hint="eastAsia"/>
              </w:rPr>
              <w:t>EPC-routed</w:t>
            </w:r>
          </w:p>
          <w:p w:rsidR="00C76003" w:rsidRDefault="00C76003" w:rsidP="00E97138">
            <w:pPr>
              <w:pStyle w:val="TAL"/>
            </w:pPr>
            <w:proofErr w:type="spellStart"/>
            <w:r>
              <w:t>NetLoc</w:t>
            </w:r>
            <w:proofErr w:type="spellEnd"/>
            <w:r>
              <w:t>-Untrusted-WLAN</w:t>
            </w:r>
          </w:p>
        </w:tc>
      </w:tr>
      <w:tr w:rsidR="00C76003" w:rsidTr="00E97138">
        <w:trPr>
          <w:cantSplit/>
          <w:jc w:val="center"/>
        </w:trPr>
        <w:tc>
          <w:tcPr>
            <w:tcW w:w="2339" w:type="dxa"/>
            <w:tcBorders>
              <w:left w:val="single" w:sz="12" w:space="0" w:color="auto"/>
            </w:tcBorders>
          </w:tcPr>
          <w:p w:rsidR="00C76003" w:rsidRDefault="00C76003" w:rsidP="00E97138">
            <w:pPr>
              <w:pStyle w:val="TAL"/>
            </w:pPr>
            <w:r>
              <w:rPr>
                <w:rFonts w:hint="eastAsia"/>
              </w:rPr>
              <w:t>UE-Local-IP-Address</w:t>
            </w:r>
          </w:p>
        </w:tc>
        <w:tc>
          <w:tcPr>
            <w:tcW w:w="709" w:type="dxa"/>
          </w:tcPr>
          <w:p w:rsidR="00C76003" w:rsidRDefault="00C76003" w:rsidP="00E97138">
            <w:pPr>
              <w:pStyle w:val="TAL"/>
            </w:pPr>
            <w:r>
              <w:rPr>
                <w:rFonts w:hint="eastAsia"/>
              </w:rPr>
              <w:t>2805</w:t>
            </w:r>
          </w:p>
        </w:tc>
        <w:tc>
          <w:tcPr>
            <w:tcW w:w="992" w:type="dxa"/>
          </w:tcPr>
          <w:p w:rsidR="00C76003" w:rsidRDefault="00C76003" w:rsidP="00E97138">
            <w:pPr>
              <w:pStyle w:val="TAL"/>
            </w:pPr>
            <w:r>
              <w:rPr>
                <w:rFonts w:hint="eastAsia"/>
              </w:rPr>
              <w:t>5.3.96</w:t>
            </w:r>
          </w:p>
        </w:tc>
        <w:tc>
          <w:tcPr>
            <w:tcW w:w="992" w:type="dxa"/>
          </w:tcPr>
          <w:p w:rsidR="00C76003" w:rsidRDefault="00C76003" w:rsidP="00E97138">
            <w:pPr>
              <w:pStyle w:val="TAL"/>
            </w:pPr>
            <w:r>
              <w:rPr>
                <w:rFonts w:hint="eastAsia"/>
              </w:rPr>
              <w:t>Address</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rPr>
                <w:rFonts w:hint="eastAsia"/>
              </w:rPr>
              <w:t>Non-</w:t>
            </w:r>
            <w:r>
              <w:t>3GPP-EPS</w:t>
            </w:r>
          </w:p>
        </w:tc>
        <w:tc>
          <w:tcPr>
            <w:tcW w:w="1065" w:type="dxa"/>
            <w:tcBorders>
              <w:right w:val="single" w:sz="12" w:space="0" w:color="auto"/>
            </w:tcBorders>
          </w:tcPr>
          <w:p w:rsidR="00C76003" w:rsidRDefault="00C76003" w:rsidP="00E97138">
            <w:pPr>
              <w:pStyle w:val="TAL"/>
            </w:pPr>
            <w:r>
              <w:rPr>
                <w:rFonts w:hint="eastAsia"/>
              </w:rPr>
              <w:t>PC</w:t>
            </w:r>
          </w:p>
          <w:p w:rsidR="00C76003" w:rsidRDefault="00C76003" w:rsidP="00E97138">
            <w:pPr>
              <w:pStyle w:val="TAL"/>
              <w:rPr>
                <w:rFonts w:hint="eastAsia"/>
              </w:rPr>
            </w:pPr>
            <w:r>
              <w:rPr>
                <w:rFonts w:hint="eastAsia"/>
              </w:rPr>
              <w:t>BBAI</w:t>
            </w:r>
          </w:p>
          <w:p w:rsidR="00C76003" w:rsidRDefault="00C76003" w:rsidP="00E97138">
            <w:pPr>
              <w:pStyle w:val="TAL"/>
            </w:pPr>
            <w:bookmarkStart w:id="55" w:name="OLE_LINK51"/>
            <w:bookmarkStart w:id="56" w:name="OLE_LINK52"/>
            <w:bookmarkStart w:id="57" w:name="OLE_LINK53"/>
            <w:bookmarkStart w:id="58" w:name="OLE_LINK54"/>
            <w:bookmarkStart w:id="59" w:name="OLE_LINK55"/>
            <w:proofErr w:type="spellStart"/>
            <w:r>
              <w:rPr>
                <w:rFonts w:hint="eastAsia"/>
              </w:rPr>
              <w:t>NetLoc</w:t>
            </w:r>
            <w:proofErr w:type="spellEnd"/>
            <w:r>
              <w:rPr>
                <w:rFonts w:hint="eastAsia"/>
              </w:rPr>
              <w:t>-</w:t>
            </w:r>
            <w:bookmarkEnd w:id="55"/>
            <w:bookmarkEnd w:id="56"/>
            <w:bookmarkEnd w:id="57"/>
            <w:bookmarkEnd w:id="58"/>
            <w:bookmarkEnd w:id="59"/>
            <w:r>
              <w:rPr>
                <w:rFonts w:hint="eastAsia"/>
              </w:rPr>
              <w:t xml:space="preserve"> Untrusted-WLAN</w:t>
            </w:r>
          </w:p>
        </w:tc>
      </w:tr>
      <w:tr w:rsidR="00C76003" w:rsidTr="00E97138">
        <w:trPr>
          <w:cantSplit/>
          <w:jc w:val="center"/>
        </w:trPr>
        <w:tc>
          <w:tcPr>
            <w:tcW w:w="2339" w:type="dxa"/>
            <w:tcBorders>
              <w:left w:val="single" w:sz="12" w:space="0" w:color="auto"/>
            </w:tcBorders>
          </w:tcPr>
          <w:p w:rsidR="00C76003" w:rsidRDefault="00C76003" w:rsidP="00E97138">
            <w:pPr>
              <w:pStyle w:val="TAL"/>
              <w:rPr>
                <w:rFonts w:hint="eastAsia"/>
              </w:rPr>
            </w:pPr>
            <w:r>
              <w:t>UE-Status</w:t>
            </w:r>
          </w:p>
        </w:tc>
        <w:tc>
          <w:tcPr>
            <w:tcW w:w="709" w:type="dxa"/>
          </w:tcPr>
          <w:p w:rsidR="00C76003" w:rsidRDefault="00C76003" w:rsidP="00E97138">
            <w:pPr>
              <w:pStyle w:val="TAL"/>
              <w:rPr>
                <w:rFonts w:hint="eastAsia"/>
                <w:lang w:eastAsia="zh-CN"/>
              </w:rPr>
            </w:pPr>
            <w:r>
              <w:rPr>
                <w:rFonts w:hint="eastAsia"/>
                <w:lang w:eastAsia="zh-CN"/>
              </w:rPr>
              <w:t>2854</w:t>
            </w:r>
          </w:p>
        </w:tc>
        <w:tc>
          <w:tcPr>
            <w:tcW w:w="992" w:type="dxa"/>
          </w:tcPr>
          <w:p w:rsidR="00C76003" w:rsidRDefault="00C76003" w:rsidP="00E97138">
            <w:pPr>
              <w:pStyle w:val="TAL"/>
              <w:rPr>
                <w:rFonts w:hint="eastAsia"/>
                <w:lang w:eastAsia="zh-CN"/>
              </w:rPr>
            </w:pPr>
            <w:r>
              <w:rPr>
                <w:rFonts w:hint="eastAsia"/>
                <w:lang w:eastAsia="zh-CN"/>
              </w:rPr>
              <w:t>5.3.</w:t>
            </w:r>
            <w:r>
              <w:rPr>
                <w:lang w:eastAsia="zh-CN"/>
              </w:rPr>
              <w:t>140</w:t>
            </w:r>
          </w:p>
        </w:tc>
        <w:tc>
          <w:tcPr>
            <w:tcW w:w="992" w:type="dxa"/>
          </w:tcPr>
          <w:p w:rsidR="00C76003" w:rsidRDefault="00C76003" w:rsidP="00E97138">
            <w:pPr>
              <w:pStyle w:val="TAL"/>
              <w:rPr>
                <w:rFonts w:hint="eastAsia"/>
              </w:rPr>
            </w:pPr>
            <w:r>
              <w:rPr>
                <w:rFonts w:hint="eastAsia"/>
                <w:lang w:eastAsia="zh-CN"/>
              </w:rPr>
              <w:t>Unsigned32</w:t>
            </w:r>
          </w:p>
        </w:tc>
        <w:tc>
          <w:tcPr>
            <w:tcW w:w="567" w:type="dxa"/>
          </w:tcPr>
          <w:p w:rsidR="00C76003" w:rsidRDefault="00C76003" w:rsidP="00E97138">
            <w:pPr>
              <w:pStyle w:val="TAL"/>
              <w:rPr>
                <w:rFonts w:hint="eastAsia"/>
              </w:rPr>
            </w:pPr>
            <w:r>
              <w:rPr>
                <w:rFonts w:hint="eastAsia"/>
              </w:rPr>
              <w:t>V</w:t>
            </w:r>
          </w:p>
        </w:tc>
        <w:tc>
          <w:tcPr>
            <w:tcW w:w="426" w:type="dxa"/>
          </w:tcPr>
          <w:p w:rsidR="00C76003" w:rsidRDefault="00C76003" w:rsidP="00E97138">
            <w:pPr>
              <w:pStyle w:val="TAL"/>
              <w:rPr>
                <w:rFonts w:hint="eastAsia"/>
              </w:rPr>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rPr>
                <w:rFonts w:hint="eastAsia"/>
              </w:rPr>
              <w:t>M</w:t>
            </w:r>
          </w:p>
        </w:tc>
        <w:tc>
          <w:tcPr>
            <w:tcW w:w="425" w:type="dxa"/>
          </w:tcPr>
          <w:p w:rsidR="00C76003" w:rsidRDefault="00C76003" w:rsidP="00E97138">
            <w:pPr>
              <w:pStyle w:val="TAL"/>
              <w:rPr>
                <w:rFonts w:hint="eastAsia"/>
              </w:rPr>
            </w:pPr>
            <w:r>
              <w:rPr>
                <w:rFonts w:hint="eastAsia"/>
              </w:rPr>
              <w:t>Y</w:t>
            </w:r>
          </w:p>
        </w:tc>
        <w:tc>
          <w:tcPr>
            <w:tcW w:w="1134" w:type="dxa"/>
          </w:tcPr>
          <w:p w:rsidR="00C76003" w:rsidRDefault="00C76003" w:rsidP="00E97138">
            <w:pPr>
              <w:pStyle w:val="TAL"/>
            </w:pPr>
            <w:r>
              <w:t>3GPP-EPS</w:t>
            </w:r>
          </w:p>
          <w:p w:rsidR="00C76003" w:rsidRDefault="00C76003" w:rsidP="00E97138">
            <w:pPr>
              <w:pStyle w:val="TAL"/>
              <w:rPr>
                <w:rFonts w:hint="eastAsia"/>
              </w:rPr>
            </w:pPr>
          </w:p>
        </w:tc>
        <w:tc>
          <w:tcPr>
            <w:tcW w:w="1065" w:type="dxa"/>
            <w:tcBorders>
              <w:right w:val="single" w:sz="12" w:space="0" w:color="auto"/>
            </w:tcBorders>
          </w:tcPr>
          <w:p w:rsidR="00C76003" w:rsidRDefault="00C76003" w:rsidP="00E97138">
            <w:pPr>
              <w:pStyle w:val="TAL"/>
              <w:rPr>
                <w:rFonts w:hint="eastAsia"/>
                <w:lang w:eastAsia="zh-CN"/>
              </w:rPr>
            </w:pPr>
            <w:r>
              <w:rPr>
                <w:rFonts w:hint="eastAsia"/>
                <w:lang w:eastAsia="zh-CN"/>
              </w:rPr>
              <w:t>UE-Status-Change</w:t>
            </w:r>
          </w:p>
        </w:tc>
      </w:tr>
      <w:tr w:rsidR="00C76003" w:rsidTr="00E97138">
        <w:trPr>
          <w:cantSplit/>
          <w:jc w:val="center"/>
        </w:trPr>
        <w:tc>
          <w:tcPr>
            <w:tcW w:w="2339" w:type="dxa"/>
            <w:tcBorders>
              <w:left w:val="single" w:sz="12" w:space="0" w:color="auto"/>
            </w:tcBorders>
          </w:tcPr>
          <w:p w:rsidR="00C76003" w:rsidRDefault="00C76003" w:rsidP="00E97138">
            <w:pPr>
              <w:pStyle w:val="TAL"/>
            </w:pPr>
            <w:r>
              <w:t>Usage-Monitoring-Information</w:t>
            </w:r>
          </w:p>
        </w:tc>
        <w:tc>
          <w:tcPr>
            <w:tcW w:w="709" w:type="dxa"/>
          </w:tcPr>
          <w:p w:rsidR="00C76003" w:rsidRDefault="00C76003" w:rsidP="00E97138">
            <w:pPr>
              <w:pStyle w:val="TAL"/>
            </w:pPr>
            <w:r>
              <w:t>1067</w:t>
            </w:r>
          </w:p>
        </w:tc>
        <w:tc>
          <w:tcPr>
            <w:tcW w:w="992" w:type="dxa"/>
          </w:tcPr>
          <w:p w:rsidR="00C76003" w:rsidRDefault="00C76003" w:rsidP="00E97138">
            <w:pPr>
              <w:pStyle w:val="TAL"/>
            </w:pPr>
            <w:r>
              <w:t>5.3.60</w:t>
            </w:r>
          </w:p>
        </w:tc>
        <w:tc>
          <w:tcPr>
            <w:tcW w:w="992" w:type="dxa"/>
          </w:tcPr>
          <w:p w:rsidR="00C76003" w:rsidRDefault="00C76003" w:rsidP="00E97138">
            <w:pPr>
              <w:pStyle w:val="TAL"/>
            </w:pPr>
            <w:r>
              <w:t>Grouped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Usage-Monitoring-Level</w:t>
            </w:r>
          </w:p>
        </w:tc>
        <w:tc>
          <w:tcPr>
            <w:tcW w:w="709" w:type="dxa"/>
          </w:tcPr>
          <w:p w:rsidR="00C76003" w:rsidRDefault="00C76003" w:rsidP="00E97138">
            <w:pPr>
              <w:pStyle w:val="TAL"/>
            </w:pPr>
            <w:r>
              <w:t>1068</w:t>
            </w:r>
          </w:p>
        </w:tc>
        <w:tc>
          <w:tcPr>
            <w:tcW w:w="992" w:type="dxa"/>
          </w:tcPr>
          <w:p w:rsidR="00C76003" w:rsidRDefault="00C76003" w:rsidP="00E97138">
            <w:pPr>
              <w:pStyle w:val="TAL"/>
            </w:pPr>
            <w:r>
              <w:t>5.3.61</w:t>
            </w:r>
          </w:p>
        </w:tc>
        <w:tc>
          <w:tcPr>
            <w:tcW w:w="992" w:type="dxa"/>
          </w:tcPr>
          <w:p w:rsidR="00C76003" w:rsidRDefault="00C76003" w:rsidP="00E97138">
            <w:pPr>
              <w:pStyle w:val="TAL"/>
            </w:pPr>
            <w:proofErr w:type="spellStart"/>
            <w:r>
              <w:t>Enumarated</w:t>
            </w:r>
            <w:proofErr w:type="spellEnd"/>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Usage-Monitoring-Report</w:t>
            </w:r>
          </w:p>
        </w:tc>
        <w:tc>
          <w:tcPr>
            <w:tcW w:w="709" w:type="dxa"/>
          </w:tcPr>
          <w:p w:rsidR="00C76003" w:rsidRDefault="00C76003" w:rsidP="00E97138">
            <w:pPr>
              <w:pStyle w:val="TAL"/>
            </w:pPr>
            <w:r>
              <w:t>1069</w:t>
            </w:r>
          </w:p>
        </w:tc>
        <w:tc>
          <w:tcPr>
            <w:tcW w:w="992" w:type="dxa"/>
          </w:tcPr>
          <w:p w:rsidR="00C76003" w:rsidRDefault="00C76003" w:rsidP="00E97138">
            <w:pPr>
              <w:pStyle w:val="TAL"/>
            </w:pPr>
            <w:r>
              <w:t>5.3.62</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Usage-Monitoring-Support</w:t>
            </w:r>
          </w:p>
        </w:tc>
        <w:tc>
          <w:tcPr>
            <w:tcW w:w="709" w:type="dxa"/>
          </w:tcPr>
          <w:p w:rsidR="00C76003" w:rsidRDefault="00C76003" w:rsidP="00E97138">
            <w:pPr>
              <w:pStyle w:val="TAL"/>
            </w:pPr>
            <w:r>
              <w:t>1070</w:t>
            </w:r>
          </w:p>
        </w:tc>
        <w:tc>
          <w:tcPr>
            <w:tcW w:w="992" w:type="dxa"/>
          </w:tcPr>
          <w:p w:rsidR="00C76003" w:rsidRDefault="00C76003" w:rsidP="00E97138">
            <w:pPr>
              <w:pStyle w:val="TAL"/>
            </w:pPr>
            <w:r>
              <w:t>5.3.63</w:t>
            </w:r>
          </w:p>
        </w:tc>
        <w:tc>
          <w:tcPr>
            <w:tcW w:w="992" w:type="dxa"/>
          </w:tcPr>
          <w:p w:rsidR="00C76003" w:rsidRDefault="00C76003" w:rsidP="00E97138">
            <w:pPr>
              <w:pStyle w:val="TAL"/>
            </w:pPr>
            <w:r>
              <w:t>Enumerated</w:t>
            </w:r>
          </w:p>
        </w:tc>
        <w:tc>
          <w:tcPr>
            <w:tcW w:w="567" w:type="dxa"/>
          </w:tcPr>
          <w:p w:rsidR="00C76003" w:rsidRDefault="00C76003" w:rsidP="00E97138">
            <w:pPr>
              <w:pStyle w:val="TAL"/>
            </w:pPr>
            <w:r>
              <w:t>V</w:t>
            </w:r>
          </w:p>
        </w:tc>
        <w:tc>
          <w:tcPr>
            <w:tcW w:w="426" w:type="dxa"/>
          </w:tcPr>
          <w:p w:rsidR="00C76003" w:rsidRDefault="00C76003" w:rsidP="00E97138">
            <w:pPr>
              <w:pStyle w:val="TAL"/>
            </w:pPr>
            <w:r>
              <w:t>P</w:t>
            </w:r>
          </w:p>
        </w:tc>
        <w:tc>
          <w:tcPr>
            <w:tcW w:w="425" w:type="dxa"/>
          </w:tcPr>
          <w:p w:rsidR="00C76003" w:rsidRDefault="00C76003" w:rsidP="00E97138">
            <w:pPr>
              <w:pStyle w:val="TAL"/>
            </w:pPr>
          </w:p>
        </w:tc>
        <w:tc>
          <w:tcPr>
            <w:tcW w:w="425" w:type="dxa"/>
          </w:tcPr>
          <w:p w:rsidR="00C76003" w:rsidRDefault="00C76003" w:rsidP="00E97138">
            <w:pPr>
              <w:pStyle w:val="TAL"/>
            </w:pPr>
            <w:r>
              <w:t>M</w:t>
            </w:r>
          </w:p>
        </w:tc>
        <w:tc>
          <w:tcPr>
            <w:tcW w:w="425" w:type="dxa"/>
          </w:tcPr>
          <w:p w:rsidR="00C76003" w:rsidRDefault="00C76003" w:rsidP="00E97138">
            <w:pPr>
              <w:pStyle w:val="TAL"/>
            </w:pPr>
            <w:r>
              <w:t>Y</w:t>
            </w:r>
          </w:p>
        </w:tc>
        <w:tc>
          <w:tcPr>
            <w:tcW w:w="1134" w:type="dxa"/>
          </w:tcPr>
          <w:p w:rsidR="00C76003" w:rsidRDefault="00C76003" w:rsidP="00E97138">
            <w:pPr>
              <w:pStyle w:val="TAL"/>
            </w:pPr>
            <w:r>
              <w:t>All</w:t>
            </w:r>
          </w:p>
        </w:tc>
        <w:tc>
          <w:tcPr>
            <w:tcW w:w="1065" w:type="dxa"/>
            <w:tcBorders>
              <w:right w:val="single" w:sz="12" w:space="0" w:color="auto"/>
            </w:tcBorders>
          </w:tcPr>
          <w:p w:rsidR="00C76003" w:rsidRDefault="00C76003" w:rsidP="00E97138">
            <w:pPr>
              <w:pStyle w:val="TAL"/>
            </w:pPr>
            <w:r>
              <w:t>Both</w:t>
            </w:r>
          </w:p>
          <w:p w:rsidR="00C76003" w:rsidRDefault="00C76003" w:rsidP="00E97138">
            <w:pPr>
              <w:pStyle w:val="TAL"/>
            </w:pPr>
            <w:r>
              <w:t>Rel9</w:t>
            </w:r>
          </w:p>
        </w:tc>
      </w:tr>
      <w:tr w:rsidR="00C76003" w:rsidTr="00E97138">
        <w:trPr>
          <w:cantSplit/>
          <w:jc w:val="center"/>
        </w:trPr>
        <w:tc>
          <w:tcPr>
            <w:tcW w:w="2339" w:type="dxa"/>
            <w:tcBorders>
              <w:left w:val="single" w:sz="12" w:space="0" w:color="auto"/>
            </w:tcBorders>
          </w:tcPr>
          <w:p w:rsidR="00C76003" w:rsidRDefault="00C76003" w:rsidP="00E97138">
            <w:pPr>
              <w:pStyle w:val="TAL"/>
            </w:pPr>
            <w:r>
              <w:t>User-Location-Info-Time</w:t>
            </w:r>
          </w:p>
        </w:tc>
        <w:tc>
          <w:tcPr>
            <w:tcW w:w="709" w:type="dxa"/>
          </w:tcPr>
          <w:p w:rsidR="00C76003" w:rsidRDefault="00C76003" w:rsidP="00E97138">
            <w:pPr>
              <w:pStyle w:val="TAL"/>
            </w:pPr>
            <w:r>
              <w:t>2812</w:t>
            </w:r>
          </w:p>
        </w:tc>
        <w:tc>
          <w:tcPr>
            <w:tcW w:w="992" w:type="dxa"/>
          </w:tcPr>
          <w:p w:rsidR="00C76003" w:rsidRDefault="00C76003" w:rsidP="00E97138">
            <w:pPr>
              <w:pStyle w:val="TAL"/>
            </w:pPr>
            <w:r>
              <w:rPr>
                <w:rFonts w:hint="eastAsia"/>
              </w:rPr>
              <w:t>5.3.101</w:t>
            </w:r>
          </w:p>
        </w:tc>
        <w:tc>
          <w:tcPr>
            <w:tcW w:w="992" w:type="dxa"/>
          </w:tcPr>
          <w:p w:rsidR="00C76003" w:rsidRDefault="00C76003" w:rsidP="00E97138">
            <w:pPr>
              <w:pStyle w:val="TAL"/>
            </w:pPr>
            <w:r>
              <w:rPr>
                <w:rFonts w:hint="eastAsia"/>
              </w:rPr>
              <w:t>Time</w:t>
            </w:r>
          </w:p>
        </w:tc>
        <w:tc>
          <w:tcPr>
            <w:tcW w:w="567" w:type="dxa"/>
          </w:tcPr>
          <w:p w:rsidR="00C76003" w:rsidRDefault="00C76003" w:rsidP="00E97138">
            <w:pPr>
              <w:pStyle w:val="TAL"/>
            </w:pPr>
            <w:r>
              <w:rPr>
                <w:rFonts w:hint="eastAsia"/>
              </w:rPr>
              <w:t>V</w:t>
            </w:r>
          </w:p>
        </w:tc>
        <w:tc>
          <w:tcPr>
            <w:tcW w:w="426" w:type="dxa"/>
          </w:tcPr>
          <w:p w:rsidR="00C76003" w:rsidRDefault="00C76003" w:rsidP="00E97138">
            <w:pPr>
              <w:pStyle w:val="TAL"/>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pPr>
            <w:r>
              <w:rPr>
                <w:rFonts w:hint="eastAsia"/>
              </w:rPr>
              <w:t>M</w:t>
            </w:r>
          </w:p>
        </w:tc>
        <w:tc>
          <w:tcPr>
            <w:tcW w:w="425" w:type="dxa"/>
          </w:tcPr>
          <w:p w:rsidR="00C76003" w:rsidRDefault="00C76003" w:rsidP="00E97138">
            <w:pPr>
              <w:pStyle w:val="TAL"/>
            </w:pPr>
            <w:r>
              <w:rPr>
                <w:rFonts w:hint="eastAsia"/>
              </w:rPr>
              <w:t>Y</w:t>
            </w:r>
          </w:p>
        </w:tc>
        <w:tc>
          <w:tcPr>
            <w:tcW w:w="1134" w:type="dxa"/>
          </w:tcPr>
          <w:p w:rsidR="00C76003" w:rsidRDefault="00C76003" w:rsidP="00E97138">
            <w:pPr>
              <w:pStyle w:val="TAL"/>
            </w:pPr>
            <w:r>
              <w:t>3GPP-GPRS.</w:t>
            </w:r>
          </w:p>
          <w:p w:rsidR="00C76003" w:rsidRDefault="00C76003" w:rsidP="00E97138">
            <w:pPr>
              <w:pStyle w:val="TAL"/>
            </w:pPr>
            <w:r>
              <w:t>3GPP-EPS</w:t>
            </w:r>
          </w:p>
        </w:tc>
        <w:tc>
          <w:tcPr>
            <w:tcW w:w="1065" w:type="dxa"/>
            <w:tcBorders>
              <w:right w:val="single" w:sz="12" w:space="0" w:color="auto"/>
            </w:tcBorders>
          </w:tcPr>
          <w:p w:rsidR="00C76003" w:rsidRDefault="00C76003" w:rsidP="00E97138">
            <w:pPr>
              <w:pStyle w:val="TAL"/>
            </w:pPr>
            <w:r>
              <w:rPr>
                <w:rFonts w:hint="eastAsia"/>
              </w:rPr>
              <w:t>Both</w:t>
            </w:r>
          </w:p>
          <w:p w:rsidR="00C76003" w:rsidRDefault="00C76003" w:rsidP="00E97138">
            <w:pPr>
              <w:pStyle w:val="TAL"/>
            </w:pPr>
            <w:proofErr w:type="spellStart"/>
            <w:r>
              <w:t>NetLoc</w:t>
            </w:r>
            <w:proofErr w:type="spellEnd"/>
          </w:p>
          <w:p w:rsidR="00C76003" w:rsidRDefault="00C76003" w:rsidP="00E97138">
            <w:pPr>
              <w:pStyle w:val="TAL"/>
            </w:pPr>
            <w:r>
              <w:t xml:space="preserve">RAN-NAS-Cause </w:t>
            </w:r>
            <w:proofErr w:type="spellStart"/>
            <w:r>
              <w:rPr>
                <w:rFonts w:hint="eastAsia"/>
              </w:rPr>
              <w:t>NetLoc</w:t>
            </w:r>
            <w:proofErr w:type="spellEnd"/>
            <w:r>
              <w:rPr>
                <w:rFonts w:hint="eastAsia"/>
              </w:rPr>
              <w:t>- Untrusted-WLAN</w:t>
            </w:r>
          </w:p>
        </w:tc>
      </w:tr>
      <w:tr w:rsidR="00C76003" w:rsidTr="00E97138">
        <w:trPr>
          <w:cantSplit/>
          <w:jc w:val="center"/>
        </w:trPr>
        <w:tc>
          <w:tcPr>
            <w:tcW w:w="2339" w:type="dxa"/>
            <w:tcBorders>
              <w:left w:val="single" w:sz="12" w:space="0" w:color="auto"/>
            </w:tcBorders>
          </w:tcPr>
          <w:p w:rsidR="00C76003" w:rsidRDefault="00C76003" w:rsidP="00E97138">
            <w:pPr>
              <w:pStyle w:val="TAL"/>
            </w:pPr>
            <w:r>
              <w:lastRenderedPageBreak/>
              <w:t>PCSCF-Restoration-Indication</w:t>
            </w:r>
          </w:p>
        </w:tc>
        <w:tc>
          <w:tcPr>
            <w:tcW w:w="709" w:type="dxa"/>
          </w:tcPr>
          <w:p w:rsidR="00C76003" w:rsidRDefault="00C76003" w:rsidP="00E97138">
            <w:pPr>
              <w:pStyle w:val="TAL"/>
            </w:pPr>
            <w:r>
              <w:t>2826</w:t>
            </w:r>
          </w:p>
        </w:tc>
        <w:tc>
          <w:tcPr>
            <w:tcW w:w="992" w:type="dxa"/>
          </w:tcPr>
          <w:p w:rsidR="00C76003" w:rsidRDefault="00C76003" w:rsidP="00E97138">
            <w:pPr>
              <w:pStyle w:val="TAL"/>
              <w:rPr>
                <w:rFonts w:hint="eastAsia"/>
              </w:rPr>
            </w:pPr>
            <w:r>
              <w:rPr>
                <w:rFonts w:hint="eastAsia"/>
              </w:rPr>
              <w:t>5.3.</w:t>
            </w:r>
            <w:r>
              <w:t>113</w:t>
            </w:r>
          </w:p>
        </w:tc>
        <w:tc>
          <w:tcPr>
            <w:tcW w:w="992" w:type="dxa"/>
          </w:tcPr>
          <w:p w:rsidR="00C76003" w:rsidRDefault="00C76003" w:rsidP="00E97138">
            <w:pPr>
              <w:pStyle w:val="TAL"/>
              <w:rPr>
                <w:rFonts w:hint="eastAsia"/>
              </w:rPr>
            </w:pPr>
            <w:r>
              <w:rPr>
                <w:rFonts w:hint="eastAsia"/>
              </w:rPr>
              <w:t>Unsigned32</w:t>
            </w:r>
          </w:p>
        </w:tc>
        <w:tc>
          <w:tcPr>
            <w:tcW w:w="567" w:type="dxa"/>
          </w:tcPr>
          <w:p w:rsidR="00C76003" w:rsidRDefault="00C76003" w:rsidP="00E97138">
            <w:pPr>
              <w:pStyle w:val="TAL"/>
              <w:rPr>
                <w:rFonts w:hint="eastAsia"/>
              </w:rPr>
            </w:pPr>
            <w:r>
              <w:rPr>
                <w:rFonts w:hint="eastAsia"/>
              </w:rPr>
              <w:t>V</w:t>
            </w:r>
          </w:p>
        </w:tc>
        <w:tc>
          <w:tcPr>
            <w:tcW w:w="426" w:type="dxa"/>
          </w:tcPr>
          <w:p w:rsidR="00C76003" w:rsidRDefault="00C76003" w:rsidP="00E97138">
            <w:pPr>
              <w:pStyle w:val="TAL"/>
              <w:rPr>
                <w:rFonts w:hint="eastAsia"/>
              </w:rPr>
            </w:pPr>
            <w:r>
              <w:rPr>
                <w:rFonts w:hint="eastAsia"/>
              </w:rPr>
              <w:t>P</w:t>
            </w:r>
          </w:p>
        </w:tc>
        <w:tc>
          <w:tcPr>
            <w:tcW w:w="425" w:type="dxa"/>
          </w:tcPr>
          <w:p w:rsidR="00C76003" w:rsidRDefault="00C76003" w:rsidP="00E97138">
            <w:pPr>
              <w:pStyle w:val="TAL"/>
            </w:pPr>
          </w:p>
        </w:tc>
        <w:tc>
          <w:tcPr>
            <w:tcW w:w="425" w:type="dxa"/>
          </w:tcPr>
          <w:p w:rsidR="00C76003" w:rsidRDefault="00C76003" w:rsidP="00E97138">
            <w:pPr>
              <w:pStyle w:val="TAL"/>
              <w:rPr>
                <w:rFonts w:hint="eastAsia"/>
              </w:rPr>
            </w:pPr>
            <w:r>
              <w:rPr>
                <w:rFonts w:hint="eastAsia"/>
              </w:rPr>
              <w:t>M</w:t>
            </w:r>
          </w:p>
        </w:tc>
        <w:tc>
          <w:tcPr>
            <w:tcW w:w="425" w:type="dxa"/>
          </w:tcPr>
          <w:p w:rsidR="00C76003" w:rsidRDefault="00C76003" w:rsidP="00E97138">
            <w:pPr>
              <w:pStyle w:val="TAL"/>
              <w:rPr>
                <w:rFonts w:hint="eastAsia"/>
              </w:rPr>
            </w:pPr>
            <w:r>
              <w:rPr>
                <w:rFonts w:hint="eastAsia"/>
              </w:rPr>
              <w:t>Y</w:t>
            </w:r>
          </w:p>
        </w:tc>
        <w:tc>
          <w:tcPr>
            <w:tcW w:w="1134" w:type="dxa"/>
          </w:tcPr>
          <w:p w:rsidR="00C76003" w:rsidRDefault="00C76003" w:rsidP="00E97138">
            <w:pPr>
              <w:pStyle w:val="TAL"/>
            </w:pPr>
            <w:r>
              <w:rPr>
                <w:rFonts w:hint="eastAsia"/>
              </w:rPr>
              <w:t>All</w:t>
            </w:r>
          </w:p>
        </w:tc>
        <w:tc>
          <w:tcPr>
            <w:tcW w:w="1065" w:type="dxa"/>
            <w:tcBorders>
              <w:right w:val="single" w:sz="12" w:space="0" w:color="auto"/>
            </w:tcBorders>
          </w:tcPr>
          <w:p w:rsidR="00C76003" w:rsidRDefault="00C76003" w:rsidP="00E97138">
            <w:pPr>
              <w:pStyle w:val="TAL"/>
              <w:rPr>
                <w:rFonts w:hint="eastAsia"/>
              </w:rPr>
            </w:pPr>
            <w:r>
              <w:rPr>
                <w:rFonts w:hint="eastAsia"/>
              </w:rPr>
              <w:t>Both</w:t>
            </w:r>
          </w:p>
          <w:p w:rsidR="00C76003" w:rsidRDefault="00C76003" w:rsidP="00E97138">
            <w:pPr>
              <w:pStyle w:val="TAL"/>
              <w:rPr>
                <w:rFonts w:hint="eastAsia"/>
              </w:rPr>
            </w:pPr>
            <w:r>
              <w:t>PCSCF-Restoration-Enhancement</w:t>
            </w:r>
          </w:p>
        </w:tc>
      </w:tr>
      <w:tr w:rsidR="00C76003" w:rsidTr="00E97138">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rsidR="00C76003" w:rsidRDefault="00C76003" w:rsidP="00E97138">
            <w:pPr>
              <w:pStyle w:val="TAN"/>
              <w:rPr>
                <w:rFonts w:eastAsia="Batang"/>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rsidR="00C76003" w:rsidRDefault="00C76003" w:rsidP="00E97138">
            <w:pPr>
              <w:pStyle w:val="TAN"/>
            </w:pPr>
            <w:r>
              <w:t>NOTE 2:</w:t>
            </w:r>
            <w:r>
              <w:tab/>
              <w:t>The value types are defined in IETF RFC </w:t>
            </w:r>
            <w:r>
              <w:rPr>
                <w:rFonts w:hint="eastAsia"/>
                <w:lang w:eastAsia="zh-CN"/>
              </w:rPr>
              <w:t>6733</w:t>
            </w:r>
            <w:r>
              <w:t> [</w:t>
            </w:r>
            <w:r>
              <w:rPr>
                <w:lang w:eastAsia="zh-CN"/>
              </w:rPr>
              <w:t>61</w:t>
            </w:r>
            <w:r>
              <w:t>].</w:t>
            </w:r>
          </w:p>
          <w:p w:rsidR="00C76003" w:rsidRDefault="00C76003" w:rsidP="00E97138">
            <w:pPr>
              <w:pStyle w:val="TAN"/>
              <w:rPr>
                <w:rFonts w:eastAsia="Batang"/>
                <w:lang w:eastAsia="ko-KR"/>
              </w:rPr>
            </w:pPr>
            <w:r>
              <w:t>NOTE 3:</w:t>
            </w:r>
            <w: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t>AVPs marked with "ADC" are applicable to application detection and control</w:t>
            </w:r>
            <w:r>
              <w:rPr>
                <w:rFonts w:eastAsia="Batang"/>
                <w:lang w:eastAsia="ko-KR"/>
              </w:rPr>
              <w:t>.</w:t>
            </w:r>
            <w:r>
              <w:t xml:space="preserve"> AVPs marked with "A</w:t>
            </w:r>
            <w:r>
              <w:rPr>
                <w:rFonts w:eastAsia="SimSun" w:hint="eastAsia"/>
                <w:lang w:eastAsia="zh-CN"/>
              </w:rPr>
              <w:t>B</w:t>
            </w:r>
            <w:r>
              <w:t xml:space="preserve">C" are applicable to </w:t>
            </w:r>
            <w:proofErr w:type="gramStart"/>
            <w:r>
              <w:t xml:space="preserve">application </w:t>
            </w:r>
            <w:r>
              <w:rPr>
                <w:rFonts w:eastAsia="SimSun" w:hint="eastAsia"/>
                <w:lang w:eastAsia="zh-CN"/>
              </w:rPr>
              <w:t>based</w:t>
            </w:r>
            <w:proofErr w:type="gramEnd"/>
            <w:r>
              <w:rPr>
                <w:rFonts w:eastAsia="SimSun" w:hint="eastAsia"/>
                <w:lang w:eastAsia="zh-CN"/>
              </w:rPr>
              <w:t xml:space="preserve"> charging</w:t>
            </w:r>
            <w:r>
              <w:rPr>
                <w:lang w:eastAsia="ko-KR"/>
              </w:rPr>
              <w:t>.</w:t>
            </w:r>
          </w:p>
          <w:p w:rsidR="00C76003" w:rsidRDefault="00C76003" w:rsidP="00E97138">
            <w:pPr>
              <w:pStyle w:val="TAN"/>
              <w:rPr>
                <w:rFonts w:eastAsia="Batang"/>
                <w:lang w:eastAsia="ko-KR"/>
              </w:rPr>
            </w:pPr>
            <w:r>
              <w:t>NOTE 4:</w:t>
            </w:r>
            <w:r>
              <w:tab/>
              <w:t>RAT-Type AVP applies to 3GPP, Non-3GPP-EPS, and 3GPP2 access types.</w:t>
            </w:r>
          </w:p>
          <w:p w:rsidR="00C76003" w:rsidRDefault="00C76003" w:rsidP="00E97138">
            <w:pPr>
              <w:pStyle w:val="TAN"/>
            </w:pPr>
            <w:r>
              <w:t>NOTE 5:</w:t>
            </w:r>
            <w:r>
              <w:tab/>
              <w:t xml:space="preserve">This AVP does not apply </w:t>
            </w:r>
            <w:r>
              <w:rPr>
                <w:rFonts w:eastAsia="Batang"/>
                <w:lang w:eastAsia="ko-KR"/>
              </w:rPr>
              <w:t>to</w:t>
            </w:r>
            <w:r>
              <w:t xml:space="preserve"> 3GPP-GPRS access type.</w:t>
            </w:r>
          </w:p>
          <w:p w:rsidR="00C76003" w:rsidRDefault="00C76003" w:rsidP="00E97138">
            <w:pPr>
              <w:pStyle w:val="TAN"/>
              <w:rPr>
                <w:rFonts w:eastAsia="Batang"/>
                <w:lang w:eastAsia="ko-KR"/>
              </w:rPr>
            </w:pPr>
            <w:r>
              <w:t>NOTE 6:</w:t>
            </w:r>
            <w:r>
              <w:tab/>
              <w:t>The 3GPP2 usage is defined in 3GPP2 X.S0062 [30]. Non-3GPP-EPS usage applies to GTP based S2b,</w:t>
            </w:r>
          </w:p>
          <w:p w:rsidR="00C76003" w:rsidRDefault="00C76003" w:rsidP="00E97138">
            <w:pPr>
              <w:pStyle w:val="TAN"/>
              <w:rPr>
                <w:rFonts w:eastAsia="SimSun"/>
              </w:rPr>
            </w:pPr>
            <w:r>
              <w:rPr>
                <w:rFonts w:eastAsia="SimSun"/>
              </w:rPr>
              <w:t>NOTE </w:t>
            </w:r>
            <w:r>
              <w:rPr>
                <w:rFonts w:eastAsia="Batang"/>
                <w:lang w:eastAsia="ko-KR"/>
              </w:rPr>
              <w:t>7</w:t>
            </w:r>
            <w:r>
              <w:rPr>
                <w:rFonts w:eastAsia="SimSun"/>
              </w:rPr>
              <w:t>:</w:t>
            </w:r>
            <w:r>
              <w:tab/>
            </w:r>
            <w:r>
              <w:rPr>
                <w:rFonts w:eastAsia="SimSun"/>
              </w:rPr>
              <w:t>This AVP only applies to case 2b as defined in 3GPP TS 29.213 [8].</w:t>
            </w:r>
          </w:p>
          <w:p w:rsidR="00C76003" w:rsidRDefault="00C76003" w:rsidP="00E97138">
            <w:pPr>
              <w:pStyle w:val="TAN"/>
              <w:rPr>
                <w:rFonts w:eastAsia="Batang"/>
                <w:lang w:eastAsia="ko-KR"/>
              </w:rPr>
            </w:pPr>
            <w:r>
              <w:rPr>
                <w:rFonts w:eastAsia="SimSun"/>
              </w:rPr>
              <w:t>NOTE 8:</w:t>
            </w:r>
            <w:r>
              <w:tab/>
            </w:r>
            <w:r>
              <w:rPr>
                <w:rFonts w:eastAsia="SimSun"/>
              </w:rPr>
              <w:t>This AVP only applies to case 2a as defined in 3GPP TS 29.213 [8].</w:t>
            </w:r>
          </w:p>
          <w:p w:rsidR="00C76003" w:rsidRDefault="00C76003" w:rsidP="00E97138">
            <w:pPr>
              <w:pStyle w:val="TAN"/>
            </w:pPr>
            <w:r>
              <w:rPr>
                <w:rFonts w:eastAsia="SimSun"/>
              </w:rPr>
              <w:t>NOTE </w:t>
            </w:r>
            <w:r>
              <w:rPr>
                <w:rFonts w:eastAsia="Batang"/>
                <w:lang w:eastAsia="ko-KR"/>
              </w:rPr>
              <w:t>9</w:t>
            </w:r>
            <w:r>
              <w:rPr>
                <w:rFonts w:eastAsia="SimSun"/>
              </w:rPr>
              <w:t>:</w:t>
            </w:r>
            <w:r>
              <w:tab/>
              <w:t>AVPs marked with a supported feature (e.g. "Rel8", "Rel9"</w:t>
            </w:r>
            <w:r>
              <w:rPr>
                <w:rFonts w:eastAsia="SimSun" w:hint="eastAsia"/>
                <w:lang w:eastAsia="zh-CN"/>
              </w:rPr>
              <w:t>,</w:t>
            </w:r>
            <w:r>
              <w:t xml:space="preserve"> "IFOM" </w:t>
            </w:r>
            <w:r>
              <w:rPr>
                <w:rFonts w:eastAsia="SimSun" w:hint="eastAsia"/>
                <w:lang w:eastAsia="zh-CN"/>
              </w:rPr>
              <w:t xml:space="preserve">or </w:t>
            </w:r>
            <w:r>
              <w:t>"</w:t>
            </w:r>
            <w:r>
              <w:rPr>
                <w:rFonts w:eastAsia="SimSun" w:hint="eastAsia"/>
                <w:lang w:eastAsia="zh-CN"/>
              </w:rPr>
              <w:t>EPC-routed</w:t>
            </w:r>
            <w:r>
              <w:t>"</w:t>
            </w:r>
            <w:ins w:id="60" w:author="Author">
              <w:r w:rsidR="00AD40CC">
                <w:t xml:space="preserve"> or </w:t>
              </w:r>
              <w:r w:rsidR="00AD40CC">
                <w:t>"</w:t>
              </w:r>
              <w:r w:rsidR="00AD40CC">
                <w:rPr>
                  <w:rFonts w:eastAsia="SimSun"/>
                  <w:lang w:eastAsia="zh-CN"/>
                </w:rPr>
                <w:t>CHEM</w:t>
              </w:r>
              <w:r w:rsidR="00AD40CC">
                <w:t>"</w:t>
              </w:r>
            </w:ins>
            <w:r>
              <w:t>)</w:t>
            </w:r>
            <w:r>
              <w:rPr>
                <w:rFonts w:eastAsia="SimSun" w:hint="eastAsia"/>
                <w:lang w:eastAsia="zh-CN"/>
              </w:rPr>
              <w:t xml:space="preserve"> </w:t>
            </w:r>
            <w:r>
              <w:t>are applicable as described in sub</w:t>
            </w:r>
            <w:r>
              <w:rPr>
                <w:rFonts w:eastAsia="Batang" w:hint="eastAsia"/>
                <w:lang w:eastAsia="ko-KR"/>
              </w:rPr>
              <w:t>clause</w:t>
            </w:r>
            <w:r>
              <w:rPr>
                <w:rFonts w:eastAsia="Batang"/>
                <w:lang w:eastAsia="ko-KR"/>
              </w:rPr>
              <w:t> </w:t>
            </w:r>
            <w:r>
              <w:t>5.4.1.</w:t>
            </w:r>
          </w:p>
          <w:p w:rsidR="00C76003" w:rsidRDefault="00C76003" w:rsidP="00E97138">
            <w:pPr>
              <w:pStyle w:val="TAN"/>
              <w:rPr>
                <w:rStyle w:val="TANChar"/>
              </w:rPr>
            </w:pPr>
            <w:r>
              <w:rPr>
                <w:rFonts w:eastAsia="SimSun"/>
              </w:rPr>
              <w:t>NOTE 10:</w:t>
            </w:r>
            <w:r>
              <w:rPr>
                <w:rFonts w:eastAsia="SimSun"/>
              </w:rPr>
              <w:tab/>
            </w:r>
            <w:r>
              <w:rPr>
                <w:rStyle w:val="TANChar"/>
              </w:rPr>
              <w:t xml:space="preserve">The </w:t>
            </w:r>
            <w:proofErr w:type="spellStart"/>
            <w:r>
              <w:rPr>
                <w:rStyle w:val="TANChar"/>
              </w:rPr>
              <w:t>MissionCriticalQCIs</w:t>
            </w:r>
            <w:proofErr w:type="spellEnd"/>
            <w:r>
              <w:rPr>
                <w:rStyle w:val="TANChar"/>
              </w:rPr>
              <w:t xml:space="preserve"> supported feature indicates support for the Mission Critical QCI values 65, 69 and 70, and the </w:t>
            </w:r>
            <w:proofErr w:type="gramStart"/>
            <w:r>
              <w:rPr>
                <w:rStyle w:val="TANChar"/>
              </w:rPr>
              <w:t>Non Mission</w:t>
            </w:r>
            <w:proofErr w:type="gramEnd"/>
            <w:r>
              <w:rPr>
                <w:rStyle w:val="TANChar"/>
              </w:rPr>
              <w:t xml:space="preserve"> Critical QCI value 66 within the QoS-Class-Identifier AVP defined in subclause 5.3.17.</w:t>
            </w:r>
          </w:p>
          <w:p w:rsidR="00C76003" w:rsidRDefault="00C76003" w:rsidP="00E97138">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rsidR="004D55B5" w:rsidRDefault="00C76003" w:rsidP="00E97138">
            <w:pPr>
              <w:pStyle w:val="TAN"/>
              <w:rPr>
                <w:rFonts w:eastAsia="Batang"/>
                <w:lang w:eastAsia="ko-KR"/>
              </w:rPr>
            </w:pPr>
            <w:r>
              <w:t>NOTE 12:</w:t>
            </w:r>
            <w:r>
              <w:tab/>
              <w:t>T</w:t>
            </w:r>
            <w:r>
              <w:rPr>
                <w:rStyle w:val="TANChar"/>
              </w:rPr>
              <w:t xml:space="preserve">he </w:t>
            </w:r>
            <w:proofErr w:type="spellStart"/>
            <w:r>
              <w:rPr>
                <w:rStyle w:val="TANChar"/>
              </w:rPr>
              <w:t>MCVideoQCI</w:t>
            </w:r>
            <w:proofErr w:type="spellEnd"/>
            <w:r>
              <w:rPr>
                <w:rStyle w:val="TANChar"/>
              </w:rPr>
              <w:t xml:space="preserve"> supported feature indicates support for the Mission Critical Video QCI value 67 within the QoS-Class-Identifier AVP defined in subclause 5.3.17.</w:t>
            </w:r>
          </w:p>
        </w:tc>
      </w:tr>
    </w:tbl>
    <w:p w:rsidR="00611563" w:rsidRDefault="00611563" w:rsidP="00611563">
      <w:pPr>
        <w:rPr>
          <w:noProof/>
        </w:rPr>
      </w:pPr>
    </w:p>
    <w:p w:rsidR="00611563" w:rsidRPr="003569DF" w:rsidRDefault="00611563" w:rsidP="00611563">
      <w:pPr>
        <w:overflowPunct w:val="0"/>
        <w:autoSpaceDE w:val="0"/>
        <w:autoSpaceDN w:val="0"/>
        <w:adjustRightInd w:val="0"/>
        <w:textAlignment w:val="baseline"/>
        <w:rPr>
          <w:rFonts w:eastAsia="Batang"/>
          <w:lang w:eastAsia="ko-KR"/>
        </w:rPr>
      </w:pPr>
    </w:p>
    <w:p w:rsidR="00611563" w:rsidRPr="00C67936" w:rsidRDefault="00611563" w:rsidP="006115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87D7F">
        <w:rPr>
          <w:noProof/>
          <w:color w:val="0000FF"/>
          <w:sz w:val="28"/>
          <w:szCs w:val="28"/>
        </w:rPr>
        <w:t>4th</w:t>
      </w:r>
      <w:r w:rsidRPr="00D96F8C">
        <w:rPr>
          <w:noProof/>
          <w:color w:val="0000FF"/>
          <w:sz w:val="28"/>
          <w:szCs w:val="28"/>
        </w:rPr>
        <w:t xml:space="preserve"> Change ***</w:t>
      </w:r>
    </w:p>
    <w:p w:rsidR="00CC65A0" w:rsidRPr="0025215B" w:rsidRDefault="00CC65A0" w:rsidP="00CC65A0">
      <w:pPr>
        <w:keepNext/>
        <w:keepLines/>
        <w:spacing w:before="120"/>
        <w:ind w:left="1134" w:hanging="1134"/>
        <w:outlineLvl w:val="2"/>
        <w:rPr>
          <w:ins w:id="61" w:author="Author"/>
          <w:rFonts w:ascii="Arial" w:hAnsi="Arial"/>
          <w:sz w:val="28"/>
        </w:rPr>
      </w:pPr>
      <w:ins w:id="62" w:author="Author">
        <w:r w:rsidRPr="0025215B">
          <w:rPr>
            <w:rFonts w:ascii="Arial" w:hAnsi="Arial"/>
            <w:sz w:val="28"/>
          </w:rPr>
          <w:t>5.</w:t>
        </w:r>
        <w:proofErr w:type="gramStart"/>
        <w:r w:rsidRPr="0025215B">
          <w:rPr>
            <w:rFonts w:ascii="Arial" w:hAnsi="Arial"/>
            <w:sz w:val="28"/>
          </w:rPr>
          <w:t>3.</w:t>
        </w:r>
        <w:r>
          <w:rPr>
            <w:rFonts w:ascii="Arial" w:hAnsi="Arial"/>
            <w:sz w:val="28"/>
          </w:rPr>
          <w:t>aa</w:t>
        </w:r>
        <w:proofErr w:type="gramEnd"/>
        <w:r>
          <w:rPr>
            <w:rFonts w:ascii="Arial" w:hAnsi="Arial"/>
            <w:sz w:val="28"/>
          </w:rPr>
          <w:t xml:space="preserve"> </w:t>
        </w:r>
        <w:bookmarkStart w:id="63" w:name="_Hlk20361876"/>
        <w:proofErr w:type="spellStart"/>
        <w:r w:rsidRPr="00F0779A">
          <w:rPr>
            <w:rFonts w:ascii="Arial" w:hAnsi="Arial"/>
            <w:sz w:val="28"/>
          </w:rPr>
          <w:t>PLR_adapt</w:t>
        </w:r>
        <w:bookmarkEnd w:id="63"/>
        <w:proofErr w:type="spellEnd"/>
      </w:ins>
    </w:p>
    <w:p w:rsidR="00CC65A0" w:rsidRDefault="00CC65A0" w:rsidP="00CC65A0">
      <w:pPr>
        <w:pStyle w:val="PL"/>
        <w:rPr>
          <w:ins w:id="64" w:author="Author"/>
          <w:rFonts w:ascii="Times New Roman" w:hAnsi="Times New Roman"/>
          <w:noProof w:val="0"/>
          <w:sz w:val="20"/>
          <w:lang w:eastAsia="ja-JP"/>
        </w:rPr>
      </w:pPr>
      <w:ins w:id="65" w:author="Author">
        <w:r w:rsidRPr="00224438">
          <w:rPr>
            <w:rFonts w:ascii="Times New Roman" w:hAnsi="Times New Roman"/>
            <w:noProof w:val="0"/>
            <w:sz w:val="20"/>
            <w:lang w:eastAsia="ja-JP"/>
          </w:rPr>
          <w:t xml:space="preserve">The </w:t>
        </w:r>
        <w:proofErr w:type="spellStart"/>
        <w:r w:rsidRPr="00224438">
          <w:rPr>
            <w:rFonts w:ascii="Times New Roman" w:hAnsi="Times New Roman"/>
            <w:noProof w:val="0"/>
            <w:sz w:val="20"/>
            <w:lang w:eastAsia="ja-JP"/>
          </w:rPr>
          <w:t>PLR_adapt</w:t>
        </w:r>
        <w:proofErr w:type="spellEnd"/>
        <w:r w:rsidRPr="00224438">
          <w:rPr>
            <w:rFonts w:ascii="Times New Roman" w:hAnsi="Times New Roman"/>
            <w:noProof w:val="0"/>
            <w:sz w:val="20"/>
            <w:lang w:eastAsia="ja-JP"/>
          </w:rPr>
          <w:t xml:space="preserve"> AVP (AVP code </w:t>
        </w:r>
        <w:r>
          <w:rPr>
            <w:rFonts w:ascii="Times New Roman" w:hAnsi="Times New Roman"/>
            <w:noProof w:val="0"/>
            <w:sz w:val="20"/>
            <w:lang w:eastAsia="ja-JP"/>
          </w:rPr>
          <w:t>xxx</w:t>
        </w:r>
        <w:r w:rsidRPr="00224438">
          <w:rPr>
            <w:rFonts w:ascii="Times New Roman" w:hAnsi="Times New Roman"/>
            <w:noProof w:val="0"/>
            <w:sz w:val="20"/>
            <w:lang w:eastAsia="ja-JP"/>
          </w:rPr>
          <w:t xml:space="preserve">) is of type </w:t>
        </w:r>
        <w:proofErr w:type="spellStart"/>
        <w:r w:rsidRPr="00224438">
          <w:rPr>
            <w:rFonts w:ascii="Times New Roman" w:hAnsi="Times New Roman"/>
            <w:noProof w:val="0"/>
            <w:sz w:val="20"/>
            <w:lang w:eastAsia="ja-JP"/>
          </w:rPr>
          <w:t>OctetString</w:t>
        </w:r>
        <w:proofErr w:type="spellEnd"/>
        <w:r w:rsidRPr="00224438">
          <w:rPr>
            <w:rFonts w:ascii="Times New Roman" w:hAnsi="Times New Roman"/>
            <w:noProof w:val="0"/>
            <w:sz w:val="20"/>
            <w:lang w:eastAsia="ja-JP"/>
          </w:rPr>
          <w:t>, and it contains information that identifies whether media robustness adaptation is enabled and robust handover thresholds using Application layer redundancy or partial redundancy should be used</w:t>
        </w:r>
        <w:r w:rsidR="00137521">
          <w:rPr>
            <w:rFonts w:ascii="Times New Roman" w:hAnsi="Times New Roman"/>
            <w:noProof w:val="0"/>
            <w:sz w:val="20"/>
            <w:lang w:eastAsia="ja-JP"/>
          </w:rPr>
          <w:t xml:space="preserve"> </w:t>
        </w:r>
        <w:r w:rsidR="00137521">
          <w:rPr>
            <w:rFonts w:ascii="Times New Roman" w:hAnsi="Times New Roman"/>
            <w:noProof w:val="0"/>
            <w:sz w:val="20"/>
            <w:lang w:eastAsia="ja-JP"/>
          </w:rPr>
          <w:t xml:space="preserve">as </w:t>
        </w:r>
        <w:r w:rsidR="00137521" w:rsidRPr="00137521">
          <w:rPr>
            <w:rFonts w:ascii="Times New Roman" w:hAnsi="Times New Roman"/>
            <w:noProof w:val="0"/>
            <w:sz w:val="20"/>
            <w:lang w:eastAsia="ja-JP"/>
          </w:rPr>
          <w:t>defined in 3GPP TS 29.214 [10])</w:t>
        </w:r>
        <w:r w:rsidRPr="00224438">
          <w:rPr>
            <w:rFonts w:ascii="Times New Roman" w:hAnsi="Times New Roman"/>
            <w:noProof w:val="0"/>
            <w:sz w:val="20"/>
            <w:lang w:eastAsia="ja-JP"/>
          </w:rPr>
          <w:t>.</w:t>
        </w:r>
      </w:ins>
    </w:p>
    <w:p w:rsidR="00611563" w:rsidRDefault="00611563" w:rsidP="00611563">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rsidR="00D10D41" w:rsidRDefault="00D10D41" w:rsidP="00D10D41">
      <w:pPr>
        <w:rPr>
          <w:noProof/>
        </w:rPr>
      </w:pPr>
    </w:p>
    <w:p w:rsidR="0070082A" w:rsidRPr="0025215B" w:rsidRDefault="0070082A" w:rsidP="0070082A">
      <w:pPr>
        <w:keepNext/>
        <w:keepLines/>
        <w:spacing w:before="120"/>
        <w:ind w:left="1134" w:hanging="1134"/>
        <w:outlineLvl w:val="2"/>
        <w:rPr>
          <w:ins w:id="66" w:author="Author"/>
          <w:rFonts w:ascii="Arial" w:hAnsi="Arial"/>
          <w:sz w:val="28"/>
        </w:rPr>
      </w:pPr>
      <w:ins w:id="67" w:author="Author">
        <w:r w:rsidRPr="0025215B">
          <w:rPr>
            <w:rFonts w:ascii="Arial" w:hAnsi="Arial"/>
            <w:sz w:val="28"/>
          </w:rPr>
          <w:t>5.3.</w:t>
        </w:r>
        <w:r w:rsidR="00E2646A">
          <w:rPr>
            <w:rFonts w:ascii="Arial" w:hAnsi="Arial"/>
            <w:sz w:val="28"/>
          </w:rPr>
          <w:t>bb</w:t>
        </w:r>
        <w:r w:rsidRPr="0025215B">
          <w:rPr>
            <w:rFonts w:ascii="Arial" w:hAnsi="Arial"/>
            <w:sz w:val="28"/>
          </w:rPr>
          <w:tab/>
          <w:t>M</w:t>
        </w:r>
        <w:r>
          <w:rPr>
            <w:rFonts w:ascii="Arial" w:hAnsi="Arial"/>
            <w:sz w:val="28"/>
          </w:rPr>
          <w:t>AXimum-</w:t>
        </w:r>
        <w:r w:rsidRPr="0025215B">
          <w:rPr>
            <w:rFonts w:ascii="Arial" w:hAnsi="Arial"/>
            <w:sz w:val="28"/>
          </w:rPr>
          <w:t>e2e-PLR AVP</w:t>
        </w:r>
      </w:ins>
    </w:p>
    <w:p w:rsidR="000426DA" w:rsidRDefault="000426DA" w:rsidP="000426DA">
      <w:pPr>
        <w:pStyle w:val="PL"/>
        <w:rPr>
          <w:ins w:id="68" w:author="Author"/>
          <w:rFonts w:ascii="Times New Roman" w:hAnsi="Times New Roman"/>
          <w:noProof w:val="0"/>
          <w:sz w:val="20"/>
          <w:lang w:eastAsia="ja-JP"/>
        </w:rPr>
      </w:pPr>
      <w:ins w:id="69" w:author="Author">
        <w:r w:rsidRPr="00224438">
          <w:rPr>
            <w:rFonts w:ascii="Times New Roman" w:hAnsi="Times New Roman"/>
            <w:noProof w:val="0"/>
            <w:sz w:val="20"/>
            <w:lang w:eastAsia="ja-JP"/>
          </w:rPr>
          <w:t>The M</w:t>
        </w:r>
        <w:r>
          <w:rPr>
            <w:rFonts w:ascii="Times New Roman" w:hAnsi="Times New Roman"/>
            <w:noProof w:val="0"/>
            <w:sz w:val="20"/>
            <w:lang w:eastAsia="ja-JP"/>
          </w:rPr>
          <w:t>AXimum-</w:t>
        </w:r>
        <w:r w:rsidRPr="00224438">
          <w:rPr>
            <w:rFonts w:ascii="Times New Roman" w:hAnsi="Times New Roman"/>
            <w:noProof w:val="0"/>
            <w:sz w:val="20"/>
            <w:lang w:eastAsia="ja-JP"/>
          </w:rPr>
          <w:t xml:space="preserve">e2e-PLR AVP (AVP code </w:t>
        </w:r>
        <w:proofErr w:type="spellStart"/>
        <w:r>
          <w:rPr>
            <w:rFonts w:ascii="Times New Roman" w:hAnsi="Times New Roman"/>
            <w:noProof w:val="0"/>
            <w:sz w:val="20"/>
            <w:lang w:eastAsia="ja-JP"/>
          </w:rPr>
          <w:t>yyy</w:t>
        </w:r>
        <w:r>
          <w:rPr>
            <w:rFonts w:ascii="Times New Roman" w:hAnsi="Times New Roman"/>
            <w:noProof w:val="0"/>
            <w:sz w:val="20"/>
            <w:lang w:eastAsia="ja-JP"/>
          </w:rPr>
          <w:t>y</w:t>
        </w:r>
        <w:proofErr w:type="spellEnd"/>
        <w:r w:rsidRPr="00224438">
          <w:rPr>
            <w:rFonts w:ascii="Times New Roman" w:hAnsi="Times New Roman"/>
            <w:noProof w:val="0"/>
            <w:sz w:val="20"/>
            <w:lang w:eastAsia="ja-JP"/>
          </w:rPr>
          <w:t xml:space="preserve">) is of type </w:t>
        </w:r>
        <w:proofErr w:type="spellStart"/>
        <w:r w:rsidRPr="00224438">
          <w:rPr>
            <w:rFonts w:ascii="Times New Roman" w:hAnsi="Times New Roman"/>
            <w:noProof w:val="0"/>
            <w:sz w:val="20"/>
            <w:lang w:eastAsia="ja-JP"/>
          </w:rPr>
          <w:t>OctetString</w:t>
        </w:r>
        <w:proofErr w:type="spellEnd"/>
        <w:r w:rsidRPr="00224438">
          <w:rPr>
            <w:rFonts w:ascii="Times New Roman" w:hAnsi="Times New Roman"/>
            <w:noProof w:val="0"/>
            <w:sz w:val="20"/>
            <w:lang w:eastAsia="ja-JP"/>
          </w:rPr>
          <w:t xml:space="preserve">, and it contains information that identifies maximum end to end PLR value and corresponding </w:t>
        </w:r>
        <w:proofErr w:type="spellStart"/>
        <w:r w:rsidRPr="00224438">
          <w:rPr>
            <w:rFonts w:ascii="Times New Roman" w:hAnsi="Times New Roman"/>
            <w:noProof w:val="0"/>
            <w:sz w:val="20"/>
            <w:lang w:eastAsia="ja-JP"/>
          </w:rPr>
          <w:t>maxDL</w:t>
        </w:r>
        <w:proofErr w:type="spellEnd"/>
        <w:r w:rsidRPr="00224438">
          <w:rPr>
            <w:rFonts w:ascii="Times New Roman" w:hAnsi="Times New Roman"/>
            <w:noProof w:val="0"/>
            <w:sz w:val="20"/>
            <w:lang w:eastAsia="ja-JP"/>
          </w:rPr>
          <w:t xml:space="preserve">, </w:t>
        </w:r>
        <w:proofErr w:type="spellStart"/>
        <w:r w:rsidRPr="00224438">
          <w:rPr>
            <w:rFonts w:ascii="Times New Roman" w:hAnsi="Times New Roman"/>
            <w:noProof w:val="0"/>
            <w:sz w:val="20"/>
            <w:lang w:eastAsia="ja-JP"/>
          </w:rPr>
          <w:t>maxUL</w:t>
        </w:r>
        <w:proofErr w:type="spellEnd"/>
        <w:r w:rsidRPr="00224438">
          <w:rPr>
            <w:rFonts w:ascii="Times New Roman" w:hAnsi="Times New Roman"/>
            <w:noProof w:val="0"/>
            <w:sz w:val="20"/>
            <w:lang w:eastAsia="ja-JP"/>
          </w:rPr>
          <w:t xml:space="preserve"> PLR values</w:t>
        </w:r>
        <w:r w:rsidR="00137521">
          <w:rPr>
            <w:rFonts w:ascii="Times New Roman" w:hAnsi="Times New Roman"/>
            <w:noProof w:val="0"/>
            <w:sz w:val="20"/>
            <w:lang w:eastAsia="ja-JP"/>
          </w:rPr>
          <w:t xml:space="preserve"> as </w:t>
        </w:r>
        <w:r w:rsidR="00137521" w:rsidRPr="00137521">
          <w:rPr>
            <w:rFonts w:ascii="Times New Roman" w:hAnsi="Times New Roman"/>
            <w:noProof w:val="0"/>
            <w:sz w:val="20"/>
            <w:lang w:eastAsia="ja-JP"/>
          </w:rPr>
          <w:t>defined in 3GPP TS 29.214 [10])</w:t>
        </w:r>
        <w:r w:rsidRPr="00224438">
          <w:rPr>
            <w:rFonts w:ascii="Times New Roman" w:hAnsi="Times New Roman"/>
            <w:noProof w:val="0"/>
            <w:sz w:val="20"/>
            <w:lang w:eastAsia="ja-JP"/>
          </w:rPr>
          <w:t>.</w:t>
        </w:r>
      </w:ins>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rsidR="00AA6A10" w:rsidRDefault="00AA6A10" w:rsidP="00AA6A10">
      <w:pPr>
        <w:pStyle w:val="Heading3"/>
      </w:pPr>
      <w:bookmarkStart w:id="70" w:name="_Toc19718708"/>
      <w:r>
        <w:t>5.4.0</w:t>
      </w:r>
      <w:r>
        <w:tab/>
        <w:t>General</w:t>
      </w:r>
      <w:bookmarkEnd w:id="70"/>
    </w:p>
    <w:p w:rsidR="00AA6A10" w:rsidRDefault="00AA6A10" w:rsidP="00AA6A10">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w:t>
      </w:r>
      <w:proofErr w:type="gramStart"/>
      <w:r>
        <w:t>set</w:t>
      </w:r>
      <w:proofErr w:type="gramEnd"/>
      <w:r>
        <w:t xml:space="preserve"> and the 'P' flag may be set.</w:t>
      </w:r>
    </w:p>
    <w:p w:rsidR="00AA6A10" w:rsidRDefault="00AA6A10" w:rsidP="00AA6A10">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0"/>
        <w:gridCol w:w="1898"/>
        <w:gridCol w:w="3066"/>
        <w:gridCol w:w="1017"/>
        <w:gridCol w:w="1988"/>
      </w:tblGrid>
      <w:tr w:rsidR="00AA6A10" w:rsidTr="00E04424">
        <w:trPr>
          <w:tblHeader/>
          <w:jc w:val="center"/>
        </w:trPr>
        <w:tc>
          <w:tcPr>
            <w:tcW w:w="1715" w:type="dxa"/>
            <w:tcBorders>
              <w:top w:val="single" w:sz="12" w:space="0" w:color="auto"/>
              <w:bottom w:val="single" w:sz="12" w:space="0" w:color="auto"/>
            </w:tcBorders>
          </w:tcPr>
          <w:p w:rsidR="00AA6A10" w:rsidRDefault="00AA6A10" w:rsidP="00224438">
            <w:pPr>
              <w:pStyle w:val="TAH"/>
            </w:pPr>
            <w:r>
              <w:lastRenderedPageBreak/>
              <w:t>Attribute Name</w:t>
            </w:r>
          </w:p>
        </w:tc>
        <w:tc>
          <w:tcPr>
            <w:tcW w:w="1898" w:type="dxa"/>
            <w:tcBorders>
              <w:top w:val="single" w:sz="12" w:space="0" w:color="auto"/>
              <w:bottom w:val="single" w:sz="12" w:space="0" w:color="auto"/>
            </w:tcBorders>
          </w:tcPr>
          <w:p w:rsidR="00AA6A10" w:rsidRDefault="00AA6A10" w:rsidP="00224438">
            <w:pPr>
              <w:pStyle w:val="TAH"/>
            </w:pPr>
            <w:r>
              <w:t>Reference</w:t>
            </w:r>
          </w:p>
        </w:tc>
        <w:tc>
          <w:tcPr>
            <w:tcW w:w="3267" w:type="dxa"/>
            <w:tcBorders>
              <w:top w:val="single" w:sz="12" w:space="0" w:color="auto"/>
              <w:bottom w:val="single" w:sz="12" w:space="0" w:color="auto"/>
            </w:tcBorders>
          </w:tcPr>
          <w:p w:rsidR="00AA6A10" w:rsidRDefault="00AA6A10" w:rsidP="00224438">
            <w:pPr>
              <w:pStyle w:val="TAH"/>
            </w:pPr>
            <w:r>
              <w:t>Description</w:t>
            </w:r>
          </w:p>
        </w:tc>
        <w:tc>
          <w:tcPr>
            <w:tcW w:w="1076" w:type="dxa"/>
            <w:tcBorders>
              <w:top w:val="single" w:sz="12" w:space="0" w:color="auto"/>
              <w:bottom w:val="single" w:sz="12" w:space="0" w:color="auto"/>
            </w:tcBorders>
          </w:tcPr>
          <w:p w:rsidR="00AA6A10" w:rsidRDefault="00AA6A10" w:rsidP="00224438">
            <w:pPr>
              <w:pStyle w:val="TAH"/>
            </w:pPr>
            <w:r>
              <w:t>Acc. Type</w:t>
            </w:r>
          </w:p>
        </w:tc>
        <w:tc>
          <w:tcPr>
            <w:tcW w:w="1988" w:type="dxa"/>
            <w:tcBorders>
              <w:top w:val="single" w:sz="12" w:space="0" w:color="auto"/>
              <w:bottom w:val="single" w:sz="12" w:space="0" w:color="auto"/>
            </w:tcBorders>
          </w:tcPr>
          <w:p w:rsidR="00AA6A10" w:rsidRDefault="00AA6A10" w:rsidP="00224438">
            <w:pPr>
              <w:pStyle w:val="TAH"/>
            </w:pPr>
            <w:r>
              <w:t>Applicability</w:t>
            </w:r>
            <w:r>
              <w:br/>
              <w:t xml:space="preserve"> (notes 1, </w:t>
            </w:r>
            <w:r>
              <w:rPr>
                <w:rFonts w:eastAsia="Batang"/>
                <w:lang w:eastAsia="ko-KR"/>
              </w:rPr>
              <w:t>4</w:t>
            </w:r>
            <w:r>
              <w:t>)</w:t>
            </w:r>
          </w:p>
        </w:tc>
      </w:tr>
      <w:tr w:rsidR="00AA6A10" w:rsidTr="00E04424">
        <w:trPr>
          <w:jc w:val="center"/>
        </w:trPr>
        <w:tc>
          <w:tcPr>
            <w:tcW w:w="1715" w:type="dxa"/>
          </w:tcPr>
          <w:p w:rsidR="00AA6A10" w:rsidRDefault="00AA6A10" w:rsidP="00224438">
            <w:pPr>
              <w:pStyle w:val="TAL"/>
            </w:pPr>
            <w:r>
              <w:t>3GPP-Charging-Characteristics</w:t>
            </w:r>
          </w:p>
        </w:tc>
        <w:tc>
          <w:tcPr>
            <w:tcW w:w="1898" w:type="dxa"/>
          </w:tcPr>
          <w:p w:rsidR="00AA6A10" w:rsidRDefault="00AA6A10" w:rsidP="00224438">
            <w:pPr>
              <w:pStyle w:val="TAL"/>
            </w:pPr>
            <w:r>
              <w:t>3GPP TS 29.061 [11]</w:t>
            </w:r>
          </w:p>
        </w:tc>
        <w:tc>
          <w:tcPr>
            <w:tcW w:w="3267" w:type="dxa"/>
          </w:tcPr>
          <w:p w:rsidR="00AA6A10" w:rsidRDefault="00AA6A10" w:rsidP="00224438">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rsidR="00AA6A10" w:rsidRDefault="00AA6A10" w:rsidP="00224438">
            <w:pPr>
              <w:pStyle w:val="TAL"/>
            </w:pPr>
            <w:r>
              <w:rPr>
                <w:lang w:eastAsia="zh-CN"/>
              </w:rPr>
              <w:t xml:space="preserve">This AVP shall have the </w:t>
            </w:r>
            <w:r>
              <w:t>'M' bit cleared.</w:t>
            </w:r>
          </w:p>
        </w:tc>
        <w:tc>
          <w:tcPr>
            <w:tcW w:w="1076" w:type="dxa"/>
          </w:tcPr>
          <w:p w:rsidR="00AA6A10" w:rsidRDefault="00AA6A10" w:rsidP="00224438">
            <w:pPr>
              <w:pStyle w:val="TAL"/>
              <w:rPr>
                <w:rFonts w:eastAsia="Batang"/>
              </w:rPr>
            </w:pPr>
            <w:r>
              <w:t>All</w:t>
            </w:r>
          </w:p>
        </w:tc>
        <w:tc>
          <w:tcPr>
            <w:tcW w:w="1988" w:type="dxa"/>
          </w:tcPr>
          <w:p w:rsidR="00AA6A10" w:rsidRDefault="00AA6A10" w:rsidP="00224438">
            <w:pPr>
              <w:pStyle w:val="TAL"/>
            </w:pPr>
            <w:r>
              <w:t>ABC</w:t>
            </w:r>
          </w:p>
        </w:tc>
      </w:tr>
      <w:tr w:rsidR="00AA6A10" w:rsidTr="00E04424">
        <w:trPr>
          <w:jc w:val="center"/>
        </w:trPr>
        <w:tc>
          <w:tcPr>
            <w:tcW w:w="1715" w:type="dxa"/>
          </w:tcPr>
          <w:p w:rsidR="00AA6A10" w:rsidRDefault="00AA6A10" w:rsidP="00224438">
            <w:pPr>
              <w:pStyle w:val="TAL"/>
            </w:pPr>
            <w:r>
              <w:t>3GPP-GGSN-Address</w:t>
            </w:r>
          </w:p>
        </w:tc>
        <w:tc>
          <w:tcPr>
            <w:tcW w:w="1898" w:type="dxa"/>
          </w:tcPr>
          <w:p w:rsidR="00AA6A10" w:rsidRDefault="00AA6A10" w:rsidP="00224438">
            <w:pPr>
              <w:pStyle w:val="TAL"/>
            </w:pPr>
            <w:r>
              <w:t>3GPP TS 29.061 [11]</w:t>
            </w:r>
          </w:p>
        </w:tc>
        <w:tc>
          <w:tcPr>
            <w:tcW w:w="3267" w:type="dxa"/>
          </w:tcPr>
          <w:p w:rsidR="00AA6A10" w:rsidRDefault="00AA6A10" w:rsidP="00224438">
            <w:pPr>
              <w:pStyle w:val="TAL"/>
              <w:rPr>
                <w:rFonts w:eastAsia="Batang"/>
              </w:rPr>
            </w:pPr>
            <w:r>
              <w:t xml:space="preserve">The Ipv4 address of the </w:t>
            </w:r>
            <w:r>
              <w:rPr>
                <w:rFonts w:eastAsia="Batang" w:hint="eastAsia"/>
              </w:rPr>
              <w:t>P-GW.</w:t>
            </w:r>
          </w:p>
          <w:p w:rsidR="00AA6A10" w:rsidRDefault="00AA6A10" w:rsidP="00224438">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 (NOTE 8)</w:t>
            </w:r>
          </w:p>
        </w:tc>
        <w:tc>
          <w:tcPr>
            <w:tcW w:w="1988" w:type="dxa"/>
          </w:tcPr>
          <w:p w:rsidR="00AA6A10" w:rsidRDefault="00AA6A10" w:rsidP="00224438">
            <w:pPr>
              <w:pStyle w:val="TAL"/>
              <w:rPr>
                <w:rFonts w:eastAsia="Batang"/>
              </w:rPr>
            </w:pPr>
            <w:r>
              <w:t>Both</w:t>
            </w:r>
          </w:p>
          <w:p w:rsidR="00AA6A10" w:rsidRDefault="00AA6A10" w:rsidP="00224438">
            <w:pPr>
              <w:pStyle w:val="TAL"/>
            </w:pPr>
            <w:r>
              <w:t>EPC-routed, ABC</w:t>
            </w:r>
          </w:p>
        </w:tc>
      </w:tr>
      <w:tr w:rsidR="00AA6A10" w:rsidTr="00E04424">
        <w:trPr>
          <w:jc w:val="center"/>
        </w:trPr>
        <w:tc>
          <w:tcPr>
            <w:tcW w:w="1715" w:type="dxa"/>
          </w:tcPr>
          <w:p w:rsidR="00AA6A10" w:rsidRDefault="00AA6A10" w:rsidP="00224438">
            <w:pPr>
              <w:pStyle w:val="TAL"/>
            </w:pPr>
            <w:r>
              <w:t>3GPP-GGSN-Ipv6-Address</w:t>
            </w:r>
          </w:p>
        </w:tc>
        <w:tc>
          <w:tcPr>
            <w:tcW w:w="1898" w:type="dxa"/>
          </w:tcPr>
          <w:p w:rsidR="00AA6A10" w:rsidRDefault="00AA6A10" w:rsidP="00224438">
            <w:pPr>
              <w:pStyle w:val="TAL"/>
            </w:pPr>
            <w:r>
              <w:t>3GPP TS 29.061 [11]</w:t>
            </w:r>
          </w:p>
        </w:tc>
        <w:tc>
          <w:tcPr>
            <w:tcW w:w="3267" w:type="dxa"/>
          </w:tcPr>
          <w:p w:rsidR="00AA6A10" w:rsidRDefault="00AA6A10" w:rsidP="00224438">
            <w:pPr>
              <w:pStyle w:val="TAL"/>
              <w:rPr>
                <w:rFonts w:eastAsia="Batang"/>
              </w:rPr>
            </w:pPr>
            <w:r>
              <w:t>The Ipv</w:t>
            </w:r>
            <w:r>
              <w:rPr>
                <w:rFonts w:eastAsia="Batang" w:hint="eastAsia"/>
              </w:rPr>
              <w:t>6</w:t>
            </w:r>
            <w:r>
              <w:t xml:space="preserve"> address of the </w:t>
            </w:r>
            <w:r>
              <w:rPr>
                <w:rFonts w:eastAsia="Batang" w:hint="eastAsia"/>
              </w:rPr>
              <w:t>P-GW.</w:t>
            </w:r>
          </w:p>
          <w:p w:rsidR="00AA6A10" w:rsidRDefault="00AA6A10" w:rsidP="00224438">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 (NOTE 8)</w:t>
            </w:r>
          </w:p>
        </w:tc>
        <w:tc>
          <w:tcPr>
            <w:tcW w:w="1988" w:type="dxa"/>
          </w:tcPr>
          <w:p w:rsidR="00AA6A10" w:rsidRDefault="00AA6A10" w:rsidP="00224438">
            <w:pPr>
              <w:pStyle w:val="TAL"/>
              <w:rPr>
                <w:rFonts w:eastAsia="Batang"/>
              </w:rPr>
            </w:pPr>
            <w:r>
              <w:t>Both</w:t>
            </w:r>
          </w:p>
          <w:p w:rsidR="00AA6A10" w:rsidRDefault="00AA6A10" w:rsidP="00224438">
            <w:pPr>
              <w:pStyle w:val="TAL"/>
            </w:pPr>
            <w:r>
              <w:t>EPC-routed, ABC</w:t>
            </w:r>
          </w:p>
        </w:tc>
      </w:tr>
      <w:tr w:rsidR="00AA6A10" w:rsidTr="00E04424">
        <w:trPr>
          <w:jc w:val="center"/>
        </w:trPr>
        <w:tc>
          <w:tcPr>
            <w:tcW w:w="1715" w:type="dxa"/>
            <w:tcBorders>
              <w:top w:val="single" w:sz="4" w:space="0" w:color="auto"/>
              <w:bottom w:val="single" w:sz="4" w:space="0" w:color="auto"/>
            </w:tcBorders>
          </w:tcPr>
          <w:p w:rsidR="00AA6A10" w:rsidRDefault="00AA6A10" w:rsidP="00224438">
            <w:pPr>
              <w:pStyle w:val="TAL"/>
            </w:pPr>
            <w:r>
              <w:t>3GPP-MS-TimeZone</w:t>
            </w:r>
          </w:p>
        </w:tc>
        <w:tc>
          <w:tcPr>
            <w:tcW w:w="1898" w:type="dxa"/>
            <w:tcBorders>
              <w:top w:val="single" w:sz="4" w:space="0" w:color="auto"/>
              <w:bottom w:val="single" w:sz="4" w:space="0" w:color="auto"/>
            </w:tcBorders>
          </w:tcPr>
          <w:p w:rsidR="00AA6A10" w:rsidRDefault="00AA6A10" w:rsidP="00224438">
            <w:pPr>
              <w:pStyle w:val="TAL"/>
            </w:pPr>
            <w:r>
              <w:t>3GPP TS 29.061 [11]</w:t>
            </w:r>
          </w:p>
        </w:tc>
        <w:tc>
          <w:tcPr>
            <w:tcW w:w="3267" w:type="dxa"/>
            <w:tcBorders>
              <w:top w:val="single" w:sz="4" w:space="0" w:color="auto"/>
              <w:bottom w:val="single" w:sz="4" w:space="0" w:color="auto"/>
            </w:tcBorders>
          </w:tcPr>
          <w:p w:rsidR="00AA6A10" w:rsidRDefault="00AA6A10" w:rsidP="00224438">
            <w:pPr>
              <w:pStyle w:val="TAL"/>
            </w:pPr>
            <w:r>
              <w:t>Indicate the offset between universal time and local time in steps of 15 minutes of where the MS currently resides.</w:t>
            </w:r>
          </w:p>
        </w:tc>
        <w:tc>
          <w:tcPr>
            <w:tcW w:w="1076" w:type="dxa"/>
            <w:tcBorders>
              <w:top w:val="single" w:sz="4" w:space="0" w:color="auto"/>
              <w:bottom w:val="single" w:sz="4" w:space="0" w:color="auto"/>
            </w:tcBorders>
          </w:tcPr>
          <w:p w:rsidR="00AA6A10" w:rsidRDefault="00AA6A10" w:rsidP="00224438">
            <w:pPr>
              <w:pStyle w:val="TAL"/>
            </w:pPr>
            <w:r>
              <w:t>All</w:t>
            </w:r>
          </w:p>
        </w:tc>
        <w:tc>
          <w:tcPr>
            <w:tcW w:w="1988" w:type="dxa"/>
            <w:tcBorders>
              <w:top w:val="single" w:sz="4" w:space="0" w:color="auto"/>
              <w:bottom w:val="single" w:sz="4" w:space="0" w:color="auto"/>
            </w:tcBorders>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3GPP-RAT-Type</w:t>
            </w:r>
          </w:p>
          <w:p w:rsidR="00AA6A10" w:rsidRDefault="00AA6A10" w:rsidP="00224438">
            <w:pPr>
              <w:pStyle w:val="TAL"/>
            </w:pPr>
            <w:r>
              <w:t>(NOTE 3)</w:t>
            </w:r>
          </w:p>
        </w:tc>
        <w:tc>
          <w:tcPr>
            <w:tcW w:w="1898" w:type="dxa"/>
          </w:tcPr>
          <w:p w:rsidR="00AA6A10" w:rsidRDefault="00AA6A10" w:rsidP="00224438">
            <w:pPr>
              <w:pStyle w:val="TAL"/>
            </w:pPr>
            <w:r>
              <w:t>3GPP TS 29.061 [11]</w:t>
            </w:r>
          </w:p>
        </w:tc>
        <w:tc>
          <w:tcPr>
            <w:tcW w:w="3267" w:type="dxa"/>
          </w:tcPr>
          <w:p w:rsidR="00AA6A10" w:rsidRDefault="00AA6A10" w:rsidP="00224438">
            <w:pPr>
              <w:pStyle w:val="TAL"/>
            </w:pPr>
            <w:r>
              <w:t>Indicate which Radio Access Technology is currently serving the UE.</w:t>
            </w:r>
          </w:p>
          <w:p w:rsidR="00AA6A10" w:rsidRDefault="00AA6A10" w:rsidP="00224438">
            <w:pPr>
              <w:pStyle w:val="TAL"/>
            </w:pPr>
          </w:p>
        </w:tc>
        <w:tc>
          <w:tcPr>
            <w:tcW w:w="1076" w:type="dxa"/>
          </w:tcPr>
          <w:p w:rsidR="00AA6A10" w:rsidRDefault="00AA6A10" w:rsidP="00224438">
            <w:pPr>
              <w:pStyle w:val="TAL"/>
            </w:pPr>
            <w:r>
              <w:t>3GPP-GPRS</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3GPP-Selection-Mode</w:t>
            </w:r>
          </w:p>
        </w:tc>
        <w:tc>
          <w:tcPr>
            <w:tcW w:w="1898" w:type="dxa"/>
          </w:tcPr>
          <w:p w:rsidR="00AA6A10" w:rsidRDefault="00AA6A10" w:rsidP="00224438">
            <w:pPr>
              <w:pStyle w:val="TAL"/>
            </w:pPr>
            <w:r>
              <w:t>3GPP TS 29.061 [11]</w:t>
            </w:r>
          </w:p>
        </w:tc>
        <w:tc>
          <w:tcPr>
            <w:tcW w:w="3267" w:type="dxa"/>
          </w:tcPr>
          <w:p w:rsidR="00AA6A10" w:rsidRDefault="00AA6A10" w:rsidP="00224438">
            <w:pPr>
              <w:pStyle w:val="TAL"/>
              <w:rPr>
                <w:rFonts w:eastAsia="SimSun"/>
                <w:lang w:eastAsia="zh-CN" w:bidi="ar-IQ"/>
              </w:rPr>
            </w:pPr>
            <w:r>
              <w:rPr>
                <w:lang w:bidi="ar-IQ"/>
              </w:rPr>
              <w:t>An index indicating how the APN was selected.</w:t>
            </w:r>
          </w:p>
          <w:p w:rsidR="00AA6A10" w:rsidRDefault="00AA6A10" w:rsidP="00224438">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r>
              <w:t>ABC</w:t>
            </w:r>
          </w:p>
        </w:tc>
      </w:tr>
      <w:tr w:rsidR="00AA6A10" w:rsidTr="00E04424">
        <w:trPr>
          <w:jc w:val="center"/>
        </w:trPr>
        <w:tc>
          <w:tcPr>
            <w:tcW w:w="1715" w:type="dxa"/>
          </w:tcPr>
          <w:p w:rsidR="00AA6A10" w:rsidRDefault="00AA6A10" w:rsidP="00224438">
            <w:pPr>
              <w:pStyle w:val="TAL"/>
            </w:pPr>
            <w:r>
              <w:t>3GPP-SGSN-Address</w:t>
            </w:r>
          </w:p>
        </w:tc>
        <w:tc>
          <w:tcPr>
            <w:tcW w:w="1898" w:type="dxa"/>
          </w:tcPr>
          <w:p w:rsidR="00AA6A10" w:rsidRDefault="00AA6A10" w:rsidP="00224438">
            <w:pPr>
              <w:pStyle w:val="TAL"/>
            </w:pPr>
            <w:r>
              <w:t>3GPP TS 29.061 [11]</w:t>
            </w:r>
          </w:p>
        </w:tc>
        <w:tc>
          <w:tcPr>
            <w:tcW w:w="3267" w:type="dxa"/>
          </w:tcPr>
          <w:p w:rsidR="00AA6A10" w:rsidRDefault="00AA6A10" w:rsidP="00224438">
            <w:pPr>
              <w:pStyle w:val="TAL"/>
            </w:pPr>
            <w:r>
              <w:t>The Ipv4 address of the SGSN</w:t>
            </w:r>
          </w:p>
        </w:tc>
        <w:tc>
          <w:tcPr>
            <w:tcW w:w="1076" w:type="dxa"/>
          </w:tcPr>
          <w:p w:rsidR="00AA6A10" w:rsidRDefault="00AA6A10" w:rsidP="00224438">
            <w:pPr>
              <w:pStyle w:val="TAL"/>
            </w:pPr>
            <w:r>
              <w:t>3GPP-GPRS, 3GPP-EPS</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3GPP-SGSN-Ipv6-Address</w:t>
            </w:r>
          </w:p>
        </w:tc>
        <w:tc>
          <w:tcPr>
            <w:tcW w:w="1898" w:type="dxa"/>
          </w:tcPr>
          <w:p w:rsidR="00AA6A10" w:rsidRDefault="00AA6A10" w:rsidP="00224438">
            <w:pPr>
              <w:pStyle w:val="TAL"/>
            </w:pPr>
            <w:r>
              <w:t>3GPP TS 29.061 [11]</w:t>
            </w:r>
          </w:p>
        </w:tc>
        <w:tc>
          <w:tcPr>
            <w:tcW w:w="3267" w:type="dxa"/>
          </w:tcPr>
          <w:p w:rsidR="00AA6A10" w:rsidRDefault="00AA6A10" w:rsidP="00224438">
            <w:pPr>
              <w:pStyle w:val="TAL"/>
            </w:pPr>
            <w:r>
              <w:t>The Ipv6 address of the SGSN</w:t>
            </w:r>
          </w:p>
        </w:tc>
        <w:tc>
          <w:tcPr>
            <w:tcW w:w="1076" w:type="dxa"/>
          </w:tcPr>
          <w:p w:rsidR="00AA6A10" w:rsidRDefault="00AA6A10" w:rsidP="00224438">
            <w:pPr>
              <w:pStyle w:val="TAL"/>
              <w:rPr>
                <w:rFonts w:eastAsia="Batang"/>
              </w:rPr>
            </w:pPr>
            <w:r>
              <w:t>3GPP-GPRS</w:t>
            </w:r>
            <w:r>
              <w:rPr>
                <w:rFonts w:eastAsia="Batang"/>
              </w:rPr>
              <w:t>.</w:t>
            </w:r>
          </w:p>
          <w:p w:rsidR="00AA6A10" w:rsidRDefault="00AA6A10" w:rsidP="00224438">
            <w:pPr>
              <w:pStyle w:val="TAL"/>
            </w:pPr>
            <w:r>
              <w:t>3GPP-EPS</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rPr>
                <w:rFonts w:eastAsia="Batang"/>
                <w:lang w:val="sv-SE" w:eastAsia="ko-KR"/>
              </w:rPr>
            </w:pPr>
            <w:r>
              <w:rPr>
                <w:lang w:val="sv-SE"/>
              </w:rPr>
              <w:t>3GPP-SGSN-MCC-MNC</w:t>
            </w:r>
          </w:p>
          <w:p w:rsidR="00AA6A10" w:rsidRDefault="00AA6A10" w:rsidP="00224438">
            <w:pPr>
              <w:pStyle w:val="TAL"/>
              <w:rPr>
                <w:rFonts w:eastAsia="Batang"/>
                <w:lang w:val="sv-SE" w:eastAsia="ko-KR"/>
              </w:rPr>
            </w:pPr>
            <w:r>
              <w:rPr>
                <w:rFonts w:eastAsia="Batang" w:hint="eastAsia"/>
                <w:lang w:val="sv-SE" w:eastAsia="ko-KR"/>
              </w:rPr>
              <w:t>(NOTE 6)</w:t>
            </w:r>
          </w:p>
        </w:tc>
        <w:tc>
          <w:tcPr>
            <w:tcW w:w="1898" w:type="dxa"/>
          </w:tcPr>
          <w:p w:rsidR="00AA6A10" w:rsidRDefault="00AA6A10" w:rsidP="00224438">
            <w:pPr>
              <w:pStyle w:val="TAL"/>
            </w:pPr>
            <w:r>
              <w:t>3GPP TS 29.061 [11]</w:t>
            </w:r>
          </w:p>
        </w:tc>
        <w:tc>
          <w:tcPr>
            <w:tcW w:w="3267" w:type="dxa"/>
          </w:tcPr>
          <w:p w:rsidR="00AA6A10" w:rsidRDefault="00AA6A10" w:rsidP="00224438">
            <w:pPr>
              <w:pStyle w:val="TAL"/>
              <w:rPr>
                <w:rFonts w:eastAsia="Batang"/>
              </w:rPr>
            </w:pPr>
            <w:r>
              <w:t>For GPRS the MCC and the MNC of the SGSN.</w:t>
            </w:r>
          </w:p>
          <w:p w:rsidR="00AA6A10" w:rsidRDefault="00AA6A10" w:rsidP="00224438">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76" w:type="dxa"/>
          </w:tcPr>
          <w:p w:rsidR="00AA6A10" w:rsidRDefault="00AA6A10" w:rsidP="00224438">
            <w:pPr>
              <w:pStyle w:val="TAL"/>
              <w:rPr>
                <w:rFonts w:eastAsia="Batang"/>
              </w:rPr>
            </w:pPr>
            <w:r>
              <w:rPr>
                <w:rFonts w:eastAsia="Batang"/>
              </w:rP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3GPP-User-Location-Info</w:t>
            </w:r>
          </w:p>
        </w:tc>
        <w:tc>
          <w:tcPr>
            <w:tcW w:w="1898" w:type="dxa"/>
          </w:tcPr>
          <w:p w:rsidR="00AA6A10" w:rsidRDefault="00AA6A10" w:rsidP="00224438">
            <w:pPr>
              <w:pStyle w:val="TAL"/>
            </w:pPr>
            <w:r>
              <w:t>3GPP TS 29.061 [11]</w:t>
            </w:r>
          </w:p>
        </w:tc>
        <w:tc>
          <w:tcPr>
            <w:tcW w:w="3267" w:type="dxa"/>
          </w:tcPr>
          <w:p w:rsidR="00AA6A10" w:rsidRDefault="00AA6A10" w:rsidP="00224438">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76" w:type="dxa"/>
          </w:tcPr>
          <w:p w:rsidR="00AA6A10" w:rsidRDefault="00AA6A10" w:rsidP="00224438">
            <w:pPr>
              <w:pStyle w:val="TAL"/>
              <w:rPr>
                <w:rFonts w:eastAsia="Batang"/>
              </w:rPr>
            </w:pPr>
            <w:r>
              <w:t>3GPP-GPRS</w:t>
            </w:r>
            <w:r>
              <w:rPr>
                <w:rFonts w:eastAsia="Batang"/>
              </w:rPr>
              <w:t>.</w:t>
            </w:r>
          </w:p>
          <w:p w:rsidR="00AA6A10" w:rsidRDefault="00AA6A10" w:rsidP="00224438">
            <w:pPr>
              <w:pStyle w:val="TAL"/>
            </w:pPr>
            <w:r>
              <w:t>3GPP-EPS</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3GPP2-BSID</w:t>
            </w:r>
          </w:p>
        </w:tc>
        <w:tc>
          <w:tcPr>
            <w:tcW w:w="1898" w:type="dxa"/>
          </w:tcPr>
          <w:p w:rsidR="00AA6A10" w:rsidRDefault="00AA6A10" w:rsidP="00224438">
            <w:pPr>
              <w:pStyle w:val="TAL"/>
            </w:pPr>
            <w:r>
              <w:t>3GPP2 X.S0057 [</w:t>
            </w:r>
            <w:r>
              <w:rPr>
                <w:rFonts w:eastAsia="Batang"/>
              </w:rPr>
              <w:t>24</w:t>
            </w:r>
            <w:r>
              <w:t>]</w:t>
            </w:r>
          </w:p>
        </w:tc>
        <w:tc>
          <w:tcPr>
            <w:tcW w:w="3267" w:type="dxa"/>
          </w:tcPr>
          <w:p w:rsidR="00AA6A10" w:rsidRDefault="00AA6A10" w:rsidP="00224438">
            <w:pPr>
              <w:pStyle w:val="TAL"/>
            </w:pPr>
            <w:r>
              <w:t>For 3GPP2 indicates the BSID of where the UE is currently located (e.g. Cell-Id, SID, NID).</w:t>
            </w:r>
          </w:p>
          <w:p w:rsidR="00AA6A10" w:rsidRDefault="00AA6A10" w:rsidP="00224438">
            <w:pPr>
              <w:pStyle w:val="TAL"/>
            </w:pPr>
            <w:r>
              <w:t>The Vendor-Id shall be set to 3GPP2 (5535) [</w:t>
            </w:r>
            <w:r>
              <w:rPr>
                <w:rFonts w:eastAsia="Batang"/>
              </w:rPr>
              <w:t>24</w:t>
            </w:r>
            <w:r>
              <w:t>].</w:t>
            </w:r>
          </w:p>
          <w:p w:rsidR="00AA6A10" w:rsidRDefault="00AA6A10" w:rsidP="00224438">
            <w:pPr>
              <w:pStyle w:val="TAL"/>
              <w:rPr>
                <w:rFonts w:eastAsia="Batang"/>
              </w:rPr>
            </w:pPr>
            <w:r>
              <w:t>The support of this AVP shall be advertised in the capabilities exchange mechanisms (CER/CEA) by including the value 5535, identifying 3GPP2, in a Supported-Vendor-Id AVP.</w:t>
            </w:r>
          </w:p>
          <w:p w:rsidR="00AA6A10" w:rsidRDefault="00AA6A10" w:rsidP="00224438">
            <w:pPr>
              <w:pStyle w:val="TAL"/>
              <w:rPr>
                <w:rFonts w:eastAsia="Batang"/>
                <w:lang w:eastAsia="ko-KR"/>
              </w:rPr>
            </w:pPr>
            <w:r>
              <w:t>This AVP shall have the 'M' bit cleared.</w:t>
            </w:r>
          </w:p>
        </w:tc>
        <w:tc>
          <w:tcPr>
            <w:tcW w:w="1076" w:type="dxa"/>
          </w:tcPr>
          <w:p w:rsidR="00AA6A10" w:rsidRDefault="00AA6A10" w:rsidP="00224438">
            <w:pPr>
              <w:pStyle w:val="TAL"/>
              <w:rPr>
                <w:rFonts w:eastAsia="SimSun"/>
                <w:lang w:eastAsia="zh-CN"/>
              </w:rPr>
            </w:pPr>
            <w:r>
              <w:t>3GPP2</w:t>
            </w:r>
            <w:r>
              <w:rPr>
                <w:rFonts w:eastAsia="SimSun" w:hint="eastAsia"/>
                <w:lang w:eastAsia="zh-CN"/>
              </w:rPr>
              <w:t>,</w:t>
            </w:r>
          </w:p>
          <w:p w:rsidR="00AA6A10" w:rsidRDefault="00AA6A10" w:rsidP="00224438">
            <w:pPr>
              <w:pStyle w:val="TAL"/>
            </w:pPr>
            <w:r>
              <w:rPr>
                <w:rFonts w:eastAsia="SimSun" w:hint="eastAsia"/>
                <w:lang w:eastAsia="zh-CN"/>
              </w:rPr>
              <w:t>Non-3GPP-EPS</w:t>
            </w:r>
          </w:p>
        </w:tc>
        <w:tc>
          <w:tcPr>
            <w:tcW w:w="1988" w:type="dxa"/>
          </w:tcPr>
          <w:p w:rsidR="00AA6A10" w:rsidRDefault="00AA6A10" w:rsidP="00224438">
            <w:pPr>
              <w:pStyle w:val="TAL"/>
            </w:pPr>
            <w:r>
              <w:t>Both</w:t>
            </w:r>
          </w:p>
          <w:p w:rsidR="00AA6A10" w:rsidRDefault="00AA6A10" w:rsidP="00224438">
            <w:pPr>
              <w:pStyle w:val="TAL"/>
            </w:pPr>
            <w:r>
              <w:t>Rel8</w:t>
            </w:r>
          </w:p>
        </w:tc>
      </w:tr>
      <w:tr w:rsidR="00AA6A10" w:rsidTr="00E04424">
        <w:trPr>
          <w:jc w:val="center"/>
        </w:trPr>
        <w:tc>
          <w:tcPr>
            <w:tcW w:w="1715" w:type="dxa"/>
          </w:tcPr>
          <w:p w:rsidR="00AA6A10" w:rsidRDefault="00AA6A10" w:rsidP="00224438">
            <w:pPr>
              <w:pStyle w:val="TAL"/>
            </w:pPr>
            <w:r>
              <w:t>Access</w:t>
            </w:r>
            <w:r>
              <w:noBreakHyphen/>
              <w:t>Network-Charging-Address</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Indicates the IP Address of the network entity within the access network performing charging (e.g. the GGSN IP address).</w:t>
            </w:r>
          </w:p>
        </w:tc>
        <w:tc>
          <w:tcPr>
            <w:tcW w:w="1076" w:type="dxa"/>
          </w:tcPr>
          <w:p w:rsidR="00AA6A10" w:rsidRDefault="00AA6A10" w:rsidP="00224438">
            <w:pPr>
              <w:pStyle w:val="TAL"/>
            </w:pPr>
            <w:r>
              <w:t>All</w:t>
            </w:r>
          </w:p>
        </w:tc>
        <w:tc>
          <w:tcPr>
            <w:tcW w:w="1988" w:type="dxa"/>
          </w:tcPr>
          <w:p w:rsidR="00AA6A10" w:rsidRDefault="00AA6A10" w:rsidP="00224438">
            <w:pPr>
              <w:pStyle w:val="TAL"/>
            </w:pPr>
            <w:r>
              <w:t>CC</w:t>
            </w:r>
          </w:p>
        </w:tc>
      </w:tr>
      <w:tr w:rsidR="00AA6A10" w:rsidTr="00E04424">
        <w:trPr>
          <w:jc w:val="center"/>
        </w:trPr>
        <w:tc>
          <w:tcPr>
            <w:tcW w:w="1715" w:type="dxa"/>
          </w:tcPr>
          <w:p w:rsidR="00AA6A10" w:rsidRDefault="00AA6A10" w:rsidP="00224438">
            <w:pPr>
              <w:pStyle w:val="TAL"/>
            </w:pPr>
            <w:r>
              <w:t>Access</w:t>
            </w:r>
            <w:r>
              <w:noBreakHyphen/>
              <w:t>Network-Charging-Identifier-Value</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Contains a charging identifier (e.g. GCID).</w:t>
            </w:r>
          </w:p>
        </w:tc>
        <w:tc>
          <w:tcPr>
            <w:tcW w:w="1076" w:type="dxa"/>
          </w:tcPr>
          <w:p w:rsidR="00AA6A10" w:rsidRDefault="00AA6A10" w:rsidP="00224438">
            <w:pPr>
              <w:pStyle w:val="TAL"/>
            </w:pPr>
            <w:r>
              <w:t>All</w:t>
            </w:r>
          </w:p>
        </w:tc>
        <w:tc>
          <w:tcPr>
            <w:tcW w:w="1988" w:type="dxa"/>
          </w:tcPr>
          <w:p w:rsidR="00AA6A10" w:rsidRDefault="00AA6A10" w:rsidP="00224438">
            <w:pPr>
              <w:pStyle w:val="TAL"/>
            </w:pPr>
            <w:r>
              <w:t>CC</w:t>
            </w:r>
          </w:p>
        </w:tc>
      </w:tr>
      <w:tr w:rsidR="00AA6A10" w:rsidTr="00E04424">
        <w:trPr>
          <w:jc w:val="center"/>
        </w:trPr>
        <w:tc>
          <w:tcPr>
            <w:tcW w:w="1715" w:type="dxa"/>
          </w:tcPr>
          <w:p w:rsidR="00AA6A10" w:rsidRDefault="00AA6A10" w:rsidP="00224438">
            <w:pPr>
              <w:pStyle w:val="TAL"/>
            </w:pPr>
            <w:r>
              <w:lastRenderedPageBreak/>
              <w:t>AF-Charging-Identifier</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76" w:type="dxa"/>
          </w:tcPr>
          <w:p w:rsidR="00AA6A10" w:rsidRDefault="00AA6A10" w:rsidP="00224438">
            <w:pPr>
              <w:pStyle w:val="TAL"/>
            </w:pPr>
            <w:r>
              <w:t>All</w:t>
            </w:r>
          </w:p>
        </w:tc>
        <w:tc>
          <w:tcPr>
            <w:tcW w:w="1988" w:type="dxa"/>
          </w:tcPr>
          <w:p w:rsidR="00AA6A10" w:rsidRDefault="00AA6A10" w:rsidP="00224438">
            <w:pPr>
              <w:pStyle w:val="TAL"/>
            </w:pPr>
            <w:r>
              <w:t>CC</w:t>
            </w:r>
          </w:p>
        </w:tc>
      </w:tr>
      <w:tr w:rsidR="00AA6A10" w:rsidTr="00E04424">
        <w:trPr>
          <w:jc w:val="center"/>
        </w:trPr>
        <w:tc>
          <w:tcPr>
            <w:tcW w:w="1715" w:type="dxa"/>
            <w:tcBorders>
              <w:top w:val="single" w:sz="4" w:space="0" w:color="auto"/>
              <w:bottom w:val="single" w:sz="4" w:space="0" w:color="auto"/>
            </w:tcBorders>
          </w:tcPr>
          <w:p w:rsidR="00AA6A10" w:rsidRDefault="00AA6A10" w:rsidP="00224438">
            <w:pPr>
              <w:pStyle w:val="TAL"/>
            </w:pPr>
            <w:r>
              <w:t>AF-Signalling-Protocol</w:t>
            </w:r>
          </w:p>
        </w:tc>
        <w:tc>
          <w:tcPr>
            <w:tcW w:w="1898" w:type="dxa"/>
            <w:tcBorders>
              <w:top w:val="single" w:sz="4" w:space="0" w:color="auto"/>
              <w:bottom w:val="single" w:sz="4" w:space="0" w:color="auto"/>
            </w:tcBorders>
          </w:tcPr>
          <w:p w:rsidR="00AA6A10" w:rsidRDefault="00AA6A10" w:rsidP="00224438">
            <w:pPr>
              <w:pStyle w:val="TAL"/>
            </w:pPr>
            <w:r>
              <w:t>3GPP TS 29.214 [10]</w:t>
            </w:r>
          </w:p>
        </w:tc>
        <w:tc>
          <w:tcPr>
            <w:tcW w:w="3267" w:type="dxa"/>
            <w:tcBorders>
              <w:top w:val="single" w:sz="4" w:space="0" w:color="auto"/>
              <w:bottom w:val="single" w:sz="4" w:space="0" w:color="auto"/>
            </w:tcBorders>
          </w:tcPr>
          <w:p w:rsidR="00AA6A10" w:rsidRDefault="00AA6A10" w:rsidP="00224438">
            <w:pPr>
              <w:pStyle w:val="TAL"/>
              <w:rPr>
                <w:noProof/>
              </w:rPr>
            </w:pPr>
            <w:r>
              <w:rPr>
                <w:noProof/>
              </w:rPr>
              <w:t>Indicates the protocol used for signalling between the UE and the AF.</w:t>
            </w:r>
          </w:p>
          <w:p w:rsidR="00AA6A10" w:rsidRDefault="00AA6A10" w:rsidP="00224438">
            <w:pPr>
              <w:pStyle w:val="TAL"/>
            </w:pPr>
          </w:p>
        </w:tc>
        <w:tc>
          <w:tcPr>
            <w:tcW w:w="1076" w:type="dxa"/>
            <w:tcBorders>
              <w:top w:val="single" w:sz="4" w:space="0" w:color="auto"/>
              <w:bottom w:val="single" w:sz="4" w:space="0" w:color="auto"/>
            </w:tcBorders>
          </w:tcPr>
          <w:p w:rsidR="00AA6A10" w:rsidRDefault="00AA6A10" w:rsidP="00224438">
            <w:pPr>
              <w:pStyle w:val="TAL"/>
            </w:pPr>
            <w:r>
              <w:t>All</w:t>
            </w:r>
          </w:p>
        </w:tc>
        <w:tc>
          <w:tcPr>
            <w:tcW w:w="1988" w:type="dxa"/>
            <w:tcBorders>
              <w:top w:val="single" w:sz="4" w:space="0" w:color="auto"/>
              <w:bottom w:val="single" w:sz="4" w:space="0" w:color="auto"/>
            </w:tcBorders>
          </w:tcPr>
          <w:p w:rsidR="00AA6A10" w:rsidRDefault="00AA6A10" w:rsidP="00224438">
            <w:pPr>
              <w:pStyle w:val="TAL"/>
            </w:pPr>
            <w:r>
              <w:t>Both</w:t>
            </w:r>
          </w:p>
          <w:p w:rsidR="00AA6A10" w:rsidRDefault="00AA6A10" w:rsidP="00224438">
            <w:pPr>
              <w:pStyle w:val="TAL"/>
            </w:pPr>
            <w:proofErr w:type="spellStart"/>
            <w:r>
              <w:t>ProvAF-signalFlow</w:t>
            </w:r>
            <w:proofErr w:type="spellEnd"/>
          </w:p>
        </w:tc>
      </w:tr>
      <w:tr w:rsidR="00AA6A10" w:rsidTr="00E04424">
        <w:trPr>
          <w:jc w:val="center"/>
        </w:trPr>
        <w:tc>
          <w:tcPr>
            <w:tcW w:w="1715" w:type="dxa"/>
          </w:tcPr>
          <w:p w:rsidR="00AA6A10" w:rsidRDefault="00AA6A10" w:rsidP="00224438">
            <w:pPr>
              <w:pStyle w:val="TAL"/>
            </w:pPr>
            <w:r>
              <w:rPr>
                <w:lang w:eastAsia="zh-CN"/>
              </w:rPr>
              <w:t>AN-Trusted</w:t>
            </w:r>
          </w:p>
        </w:tc>
        <w:tc>
          <w:tcPr>
            <w:tcW w:w="1898" w:type="dxa"/>
          </w:tcPr>
          <w:p w:rsidR="00AA6A10" w:rsidRDefault="00AA6A10" w:rsidP="00224438">
            <w:pPr>
              <w:pStyle w:val="TAL"/>
            </w:pPr>
            <w:r>
              <w:t>3GPP TS 29.</w:t>
            </w:r>
            <w:r>
              <w:rPr>
                <w:lang w:eastAsia="zh-CN"/>
              </w:rPr>
              <w:t>273</w:t>
            </w:r>
            <w:r>
              <w:t> [</w:t>
            </w:r>
            <w:r>
              <w:rPr>
                <w:lang w:eastAsia="zh-CN"/>
              </w:rPr>
              <w:t>48</w:t>
            </w:r>
            <w:r>
              <w:t>]</w:t>
            </w:r>
          </w:p>
        </w:tc>
        <w:tc>
          <w:tcPr>
            <w:tcW w:w="3267" w:type="dxa"/>
          </w:tcPr>
          <w:p w:rsidR="00AA6A10" w:rsidRDefault="00AA6A10" w:rsidP="00224438">
            <w:pPr>
              <w:pStyle w:val="TAL"/>
            </w:pPr>
            <w:r>
              <w:rPr>
                <w:lang w:eastAsia="zh-CN"/>
              </w:rPr>
              <w:t xml:space="preserve">Indicates whether the access network is trusted or untrusted for the Non-3GPP access network. This AVP shall have the </w:t>
            </w:r>
            <w:r>
              <w:t>'M' bit cleared.</w:t>
            </w:r>
          </w:p>
        </w:tc>
        <w:tc>
          <w:tcPr>
            <w:tcW w:w="1076" w:type="dxa"/>
          </w:tcPr>
          <w:p w:rsidR="00AA6A10" w:rsidRDefault="00AA6A10" w:rsidP="00224438">
            <w:pPr>
              <w:pStyle w:val="TAL"/>
            </w:pPr>
            <w:r>
              <w:t>Non-3GPP-EPS</w:t>
            </w:r>
          </w:p>
        </w:tc>
        <w:tc>
          <w:tcPr>
            <w:tcW w:w="1988" w:type="dxa"/>
          </w:tcPr>
          <w:p w:rsidR="00AA6A10" w:rsidRDefault="00AA6A10" w:rsidP="00224438">
            <w:pPr>
              <w:pStyle w:val="TAL"/>
            </w:pPr>
            <w:r>
              <w:rPr>
                <w:lang w:eastAsia="zh-CN"/>
              </w:rPr>
              <w:t>Both</w:t>
            </w:r>
          </w:p>
        </w:tc>
      </w:tr>
      <w:tr w:rsidR="00AA6A10" w:rsidTr="00E04424">
        <w:trPr>
          <w:jc w:val="center"/>
        </w:trPr>
        <w:tc>
          <w:tcPr>
            <w:tcW w:w="1715" w:type="dxa"/>
          </w:tcPr>
          <w:p w:rsidR="00AA6A10" w:rsidRDefault="00AA6A10" w:rsidP="00224438">
            <w:pPr>
              <w:pStyle w:val="TAL"/>
            </w:pPr>
            <w:r>
              <w:t>Application-Service-Provider-Identity</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 xml:space="preserve">For sponsored connectivity, the identity of the application service provider that is delivering a service to </w:t>
            </w:r>
            <w:proofErr w:type="spellStart"/>
            <w:proofErr w:type="gramStart"/>
            <w:r>
              <w:t>a</w:t>
            </w:r>
            <w:proofErr w:type="spellEnd"/>
            <w:proofErr w:type="gramEnd"/>
            <w:r>
              <w:t xml:space="preserve"> end user.</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p w:rsidR="00AA6A10" w:rsidRDefault="00AA6A10" w:rsidP="00224438">
            <w:pPr>
              <w:pStyle w:val="TAL"/>
            </w:pPr>
            <w:proofErr w:type="spellStart"/>
            <w:r>
              <w:t>SponsoredConnectivity</w:t>
            </w:r>
            <w:proofErr w:type="spellEnd"/>
          </w:p>
        </w:tc>
      </w:tr>
      <w:tr w:rsidR="00AA6A10"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AA6A10" w:rsidRDefault="00AA6A10" w:rsidP="00224438">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AA6A10" w:rsidRDefault="00AA6A10" w:rsidP="00224438">
            <w:pPr>
              <w:pStyle w:val="TAL"/>
            </w:pPr>
            <w:r>
              <w:t>3GPP TS 32.299 [19]</w:t>
            </w:r>
          </w:p>
        </w:tc>
        <w:tc>
          <w:tcPr>
            <w:tcW w:w="3267" w:type="dxa"/>
            <w:tcBorders>
              <w:top w:val="single" w:sz="4" w:space="0" w:color="auto"/>
              <w:left w:val="single" w:sz="4" w:space="0" w:color="auto"/>
              <w:bottom w:val="single" w:sz="4" w:space="0" w:color="auto"/>
              <w:right w:val="single" w:sz="4" w:space="0" w:color="auto"/>
            </w:tcBorders>
          </w:tcPr>
          <w:p w:rsidR="00AA6A10" w:rsidRDefault="00AA6A10" w:rsidP="00224438">
            <w:pPr>
              <w:pStyle w:val="TAL"/>
            </w:pPr>
            <w:r>
              <w:rPr>
                <w:noProof/>
              </w:rPr>
              <w:t>Contains the BSSID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AA6A10" w:rsidRDefault="00AA6A10" w:rsidP="00224438">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AA6A10" w:rsidRDefault="00AA6A10" w:rsidP="00224438">
            <w:pPr>
              <w:pStyle w:val="TAL"/>
            </w:pPr>
            <w:r>
              <w:t>Both</w:t>
            </w:r>
          </w:p>
          <w:p w:rsidR="00AA6A10" w:rsidRDefault="00AA6A10" w:rsidP="00224438">
            <w:pPr>
              <w:pStyle w:val="TAL"/>
            </w:pPr>
            <w:r>
              <w:t>FBAC</w:t>
            </w:r>
          </w:p>
        </w:tc>
      </w:tr>
      <w:tr w:rsidR="00AA6A10" w:rsidTr="00E04424">
        <w:trPr>
          <w:jc w:val="center"/>
        </w:trPr>
        <w:tc>
          <w:tcPr>
            <w:tcW w:w="1715" w:type="dxa"/>
          </w:tcPr>
          <w:p w:rsidR="00AA6A10" w:rsidRDefault="00AA6A10" w:rsidP="00224438">
            <w:pPr>
              <w:pStyle w:val="TAL"/>
              <w:rPr>
                <w:rFonts w:eastAsia="Batang"/>
                <w:lang w:eastAsia="ko-KR"/>
              </w:rPr>
            </w:pPr>
            <w:r>
              <w:t>Called-Station-I</w:t>
            </w:r>
            <w:r>
              <w:rPr>
                <w:rFonts w:eastAsia="Batang" w:hint="eastAsia"/>
                <w:lang w:eastAsia="ko-KR"/>
              </w:rPr>
              <w:t>d</w:t>
            </w:r>
          </w:p>
        </w:tc>
        <w:tc>
          <w:tcPr>
            <w:tcW w:w="1898" w:type="dxa"/>
          </w:tcPr>
          <w:p w:rsidR="00AA6A10" w:rsidRDefault="00AA6A10" w:rsidP="00224438">
            <w:pPr>
              <w:pStyle w:val="TAL"/>
            </w:pPr>
            <w:r>
              <w:t>IETF RFC 4005 [12]</w:t>
            </w:r>
          </w:p>
        </w:tc>
        <w:tc>
          <w:tcPr>
            <w:tcW w:w="3267" w:type="dxa"/>
          </w:tcPr>
          <w:p w:rsidR="00AA6A10" w:rsidRDefault="00AA6A10" w:rsidP="00224438">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CC-Request-Number</w:t>
            </w:r>
          </w:p>
        </w:tc>
        <w:tc>
          <w:tcPr>
            <w:tcW w:w="1898" w:type="dxa"/>
          </w:tcPr>
          <w:p w:rsidR="00AA6A10" w:rsidRDefault="00AA6A10" w:rsidP="00224438">
            <w:pPr>
              <w:pStyle w:val="TAL"/>
            </w:pPr>
            <w:r>
              <w:t>IETF RFC 4006 [9]</w:t>
            </w:r>
          </w:p>
        </w:tc>
        <w:tc>
          <w:tcPr>
            <w:tcW w:w="3267" w:type="dxa"/>
          </w:tcPr>
          <w:p w:rsidR="00AA6A10" w:rsidRDefault="00AA6A10" w:rsidP="00224438">
            <w:pPr>
              <w:pStyle w:val="TAL"/>
            </w:pPr>
            <w:r>
              <w:t>The number of the request for mapping requests and answers</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CC-Request-Type</w:t>
            </w:r>
          </w:p>
        </w:tc>
        <w:tc>
          <w:tcPr>
            <w:tcW w:w="1898" w:type="dxa"/>
          </w:tcPr>
          <w:p w:rsidR="00AA6A10" w:rsidRDefault="00AA6A10" w:rsidP="00224438">
            <w:pPr>
              <w:pStyle w:val="TAL"/>
            </w:pPr>
            <w:r>
              <w:t>IETF RFC 4006 [9]</w:t>
            </w:r>
          </w:p>
        </w:tc>
        <w:tc>
          <w:tcPr>
            <w:tcW w:w="3267" w:type="dxa"/>
          </w:tcPr>
          <w:p w:rsidR="00AA6A10" w:rsidRDefault="00AA6A10" w:rsidP="00224438">
            <w:pPr>
              <w:pStyle w:val="TAL"/>
            </w:pPr>
            <w:r>
              <w:t>The type of the request (initial, update, termination)</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lastRenderedPageBreak/>
              <w:t>Charging-Information</w:t>
            </w:r>
          </w:p>
        </w:tc>
        <w:tc>
          <w:tcPr>
            <w:tcW w:w="1898" w:type="dxa"/>
          </w:tcPr>
          <w:p w:rsidR="00AA6A10" w:rsidRDefault="00AA6A10" w:rsidP="00224438">
            <w:pPr>
              <w:pStyle w:val="TAL"/>
            </w:pPr>
            <w:r>
              <w:t>3GPP TS 29.229 [14]</w:t>
            </w:r>
          </w:p>
        </w:tc>
        <w:tc>
          <w:tcPr>
            <w:tcW w:w="3267" w:type="dxa"/>
          </w:tcPr>
          <w:p w:rsidR="00AA6A10" w:rsidRDefault="00AA6A10" w:rsidP="00224438">
            <w:pPr>
              <w:pStyle w:val="TAL"/>
            </w:pPr>
            <w:r>
              <w:t>The Charging-Information AVP is of type Grouped, and contains the addresses of the charging functions in the following AVPs:</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rsidR="00AA6A10" w:rsidRDefault="00AA6A10" w:rsidP="00AA6A10">
            <w:pPr>
              <w:pStyle w:val="TAL"/>
              <w:numPr>
                <w:ilvl w:val="0"/>
                <w:numId w:val="3"/>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76" w:type="dxa"/>
          </w:tcPr>
          <w:p w:rsidR="00AA6A10" w:rsidRDefault="00AA6A10" w:rsidP="00224438">
            <w:pPr>
              <w:pStyle w:val="TAL"/>
            </w:pPr>
            <w:r>
              <w:t>All</w:t>
            </w:r>
          </w:p>
        </w:tc>
        <w:tc>
          <w:tcPr>
            <w:tcW w:w="1988" w:type="dxa"/>
          </w:tcPr>
          <w:p w:rsidR="00AA6A10" w:rsidRDefault="00AA6A10" w:rsidP="00224438">
            <w:pPr>
              <w:pStyle w:val="TAL"/>
            </w:pPr>
            <w:r>
              <w:t>CC</w:t>
            </w:r>
          </w:p>
        </w:tc>
      </w:tr>
      <w:tr w:rsidR="00AA6A10" w:rsidTr="00E04424">
        <w:trPr>
          <w:jc w:val="center"/>
        </w:trPr>
        <w:tc>
          <w:tcPr>
            <w:tcW w:w="1715" w:type="dxa"/>
          </w:tcPr>
          <w:p w:rsidR="00AA6A10" w:rsidRDefault="00AA6A10" w:rsidP="00224438">
            <w:pPr>
              <w:pStyle w:val="TAL"/>
            </w:pPr>
            <w:r>
              <w:rPr>
                <w:lang w:eastAsia="zh-CN"/>
              </w:rPr>
              <w:t>Content-Version</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76" w:type="dxa"/>
          </w:tcPr>
          <w:p w:rsidR="00AA6A10" w:rsidRDefault="00AA6A10" w:rsidP="00224438">
            <w:pPr>
              <w:pStyle w:val="TAL"/>
            </w:pPr>
            <w:r>
              <w:t>All</w:t>
            </w:r>
          </w:p>
        </w:tc>
        <w:tc>
          <w:tcPr>
            <w:tcW w:w="1988" w:type="dxa"/>
          </w:tcPr>
          <w:p w:rsidR="00AA6A10" w:rsidRDefault="00AA6A10" w:rsidP="00224438">
            <w:pPr>
              <w:pStyle w:val="TAL"/>
            </w:pPr>
            <w:proofErr w:type="spellStart"/>
            <w:r>
              <w:rPr>
                <w:lang w:eastAsia="zh-CN"/>
              </w:rPr>
              <w:t>RuleVersioning</w:t>
            </w:r>
            <w:proofErr w:type="spellEnd"/>
          </w:p>
        </w:tc>
      </w:tr>
      <w:tr w:rsidR="00AA6A10" w:rsidTr="00E04424">
        <w:trPr>
          <w:jc w:val="center"/>
        </w:trPr>
        <w:tc>
          <w:tcPr>
            <w:tcW w:w="1715" w:type="dxa"/>
          </w:tcPr>
          <w:p w:rsidR="00AA6A10" w:rsidRDefault="00AA6A10" w:rsidP="00224438">
            <w:pPr>
              <w:pStyle w:val="TAL"/>
              <w:rPr>
                <w:rFonts w:eastAsia="SimSun"/>
              </w:rPr>
            </w:pPr>
            <w:r>
              <w:t>DRMP</w:t>
            </w:r>
          </w:p>
        </w:tc>
        <w:tc>
          <w:tcPr>
            <w:tcW w:w="1898" w:type="dxa"/>
          </w:tcPr>
          <w:p w:rsidR="00AA6A10" w:rsidRDefault="00AA6A10" w:rsidP="00224438">
            <w:pPr>
              <w:pStyle w:val="TAL"/>
            </w:pPr>
            <w:r>
              <w:t>IETF RFC 7944 [53]</w:t>
            </w:r>
          </w:p>
        </w:tc>
        <w:tc>
          <w:tcPr>
            <w:tcW w:w="3267" w:type="dxa"/>
          </w:tcPr>
          <w:p w:rsidR="00AA6A10" w:rsidRDefault="00AA6A10" w:rsidP="00224438">
            <w:pPr>
              <w:pStyle w:val="TAL"/>
            </w:pPr>
            <w:r>
              <w:t>Allows Diameter endpoints to indicate the relative priority of Diameter transactions.</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rPr>
                <w:rFonts w:eastAsia="SimSun"/>
              </w:rPr>
            </w:pPr>
            <w:r>
              <w:rPr>
                <w:rFonts w:eastAsia="SimSun"/>
              </w:rPr>
              <w:lastRenderedPageBreak/>
              <w:t>Dynamic-Address-Flag</w:t>
            </w:r>
          </w:p>
        </w:tc>
        <w:tc>
          <w:tcPr>
            <w:tcW w:w="1898" w:type="dxa"/>
          </w:tcPr>
          <w:p w:rsidR="00AA6A10" w:rsidRDefault="00AA6A10" w:rsidP="00224438">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224438">
            <w:pPr>
              <w:pStyle w:val="TAL"/>
              <w:rPr>
                <w:rFonts w:eastAsia="SimSun"/>
                <w:lang w:eastAsia="zh-CN"/>
              </w:rPr>
            </w:pPr>
            <w:r>
              <w:t>Indicates whether the PDP context/PDN address is statically or dynamically allocated.</w:t>
            </w:r>
          </w:p>
          <w:p w:rsidR="00AA6A10" w:rsidRDefault="00AA6A10" w:rsidP="00224438">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r>
              <w:t>ABC</w:t>
            </w:r>
          </w:p>
        </w:tc>
      </w:tr>
      <w:tr w:rsidR="00AA6A10" w:rsidTr="00E04424">
        <w:trPr>
          <w:jc w:val="center"/>
        </w:trPr>
        <w:tc>
          <w:tcPr>
            <w:tcW w:w="1715" w:type="dxa"/>
          </w:tcPr>
          <w:p w:rsidR="00AA6A10" w:rsidRDefault="00AA6A10" w:rsidP="00224438">
            <w:pPr>
              <w:pStyle w:val="TAL"/>
              <w:rPr>
                <w:rFonts w:eastAsia="SimSun"/>
              </w:rPr>
            </w:pPr>
            <w:r>
              <w:rPr>
                <w:rFonts w:eastAsia="SimSun"/>
              </w:rPr>
              <w:t>Dynamic-Address-Flag-Extension</w:t>
            </w:r>
          </w:p>
        </w:tc>
        <w:tc>
          <w:tcPr>
            <w:tcW w:w="1898" w:type="dxa"/>
          </w:tcPr>
          <w:p w:rsidR="00AA6A10" w:rsidRDefault="00AA6A10" w:rsidP="00224438">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224438">
            <w:pPr>
              <w:pStyle w:val="TAL"/>
              <w:rPr>
                <w:rFonts w:eastAsia="SimSun"/>
                <w:lang w:eastAsia="zh-CN"/>
              </w:rPr>
            </w:pPr>
            <w:r>
              <w:t xml:space="preserve">Indicates that </w:t>
            </w:r>
            <w:r>
              <w:rPr>
                <w:lang w:eastAsia="zh-CN"/>
              </w:rPr>
              <w:t xml:space="preserve">the Ipv4 </w:t>
            </w:r>
            <w:r>
              <w:t xml:space="preserve">PDN address has been dynamically allocated for that </w:t>
            </w:r>
            <w:proofErr w:type="gramStart"/>
            <w:r>
              <w:t>particular IP-CAN</w:t>
            </w:r>
            <w:proofErr w:type="gramEnd"/>
            <w:r>
              <w:t xml:space="preserve"> bearer (PDN connection)</w:t>
            </w:r>
            <w:r>
              <w:rPr>
                <w:lang w:eastAsia="zh-CN"/>
              </w:rPr>
              <w:t xml:space="preserve"> of PDN type Ipv4v6, while the dynamic Ipv6 address is indicated in Dynamic Address Flag</w:t>
            </w:r>
            <w:r>
              <w:t>.</w:t>
            </w:r>
          </w:p>
          <w:p w:rsidR="00AA6A10" w:rsidRDefault="00AA6A10" w:rsidP="00224438">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r>
              <w:t>ABC</w:t>
            </w:r>
          </w:p>
        </w:tc>
      </w:tr>
      <w:tr w:rsidR="00AA6A10" w:rsidTr="00E04424">
        <w:trPr>
          <w:jc w:val="center"/>
        </w:trPr>
        <w:tc>
          <w:tcPr>
            <w:tcW w:w="1715" w:type="dxa"/>
          </w:tcPr>
          <w:p w:rsidR="00AA6A10" w:rsidRDefault="00AA6A10" w:rsidP="00224438">
            <w:pPr>
              <w:pStyle w:val="TAL"/>
              <w:rPr>
                <w:rFonts w:eastAsia="SimSun"/>
              </w:rPr>
            </w:pPr>
            <w:r>
              <w:rPr>
                <w:rFonts w:eastAsia="SimSun"/>
              </w:rPr>
              <w:t>Extended-Max-Requested-BW-DL</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 xml:space="preserve">Defines the maximum authorized bandwidth in </w:t>
            </w:r>
            <w:proofErr w:type="spellStart"/>
            <w:r>
              <w:t>kbit</w:t>
            </w:r>
            <w:proofErr w:type="spellEnd"/>
            <w:r>
              <w:t xml:space="preserve"> per second for downlink.</w:t>
            </w:r>
          </w:p>
        </w:tc>
        <w:tc>
          <w:tcPr>
            <w:tcW w:w="1076" w:type="dxa"/>
          </w:tcPr>
          <w:p w:rsidR="00AA6A10" w:rsidRDefault="00AA6A10" w:rsidP="00224438">
            <w:pPr>
              <w:pStyle w:val="TAL"/>
            </w:pPr>
            <w:r>
              <w:t>All</w:t>
            </w:r>
          </w:p>
        </w:tc>
        <w:tc>
          <w:tcPr>
            <w:tcW w:w="1988" w:type="dxa"/>
          </w:tcPr>
          <w:p w:rsidR="00AA6A10" w:rsidRDefault="00AA6A10" w:rsidP="00224438">
            <w:pPr>
              <w:pStyle w:val="TAL"/>
            </w:pPr>
            <w:r>
              <w:t>PC</w:t>
            </w:r>
          </w:p>
          <w:p w:rsidR="00AA6A10" w:rsidRDefault="00AA6A10" w:rsidP="00224438">
            <w:pPr>
              <w:pStyle w:val="TAL"/>
            </w:pPr>
            <w:r>
              <w:t>Extended-BW-NR</w:t>
            </w:r>
          </w:p>
        </w:tc>
      </w:tr>
      <w:tr w:rsidR="00AA6A10" w:rsidTr="00E04424">
        <w:trPr>
          <w:jc w:val="center"/>
        </w:trPr>
        <w:tc>
          <w:tcPr>
            <w:tcW w:w="1715" w:type="dxa"/>
          </w:tcPr>
          <w:p w:rsidR="00AA6A10" w:rsidRDefault="00AA6A10" w:rsidP="00224438">
            <w:pPr>
              <w:pStyle w:val="TAL"/>
              <w:rPr>
                <w:rFonts w:eastAsia="SimSun"/>
              </w:rPr>
            </w:pPr>
            <w:r>
              <w:rPr>
                <w:rFonts w:eastAsia="SimSun"/>
              </w:rPr>
              <w:t>Extended-Max-Requested-BW-UL</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 xml:space="preserve">Defines the maximum authorized bandwidth in </w:t>
            </w:r>
            <w:proofErr w:type="spellStart"/>
            <w:r>
              <w:t>kbit</w:t>
            </w:r>
            <w:proofErr w:type="spellEnd"/>
            <w:r>
              <w:t xml:space="preserve"> per second for uplink.</w:t>
            </w:r>
          </w:p>
        </w:tc>
        <w:tc>
          <w:tcPr>
            <w:tcW w:w="1076" w:type="dxa"/>
          </w:tcPr>
          <w:p w:rsidR="00AA6A10" w:rsidRDefault="00AA6A10" w:rsidP="00224438">
            <w:pPr>
              <w:pStyle w:val="TAL"/>
            </w:pPr>
            <w:r>
              <w:t>All</w:t>
            </w:r>
          </w:p>
        </w:tc>
        <w:tc>
          <w:tcPr>
            <w:tcW w:w="1988" w:type="dxa"/>
          </w:tcPr>
          <w:p w:rsidR="00AA6A10" w:rsidRDefault="00AA6A10" w:rsidP="00224438">
            <w:pPr>
              <w:pStyle w:val="TAL"/>
            </w:pPr>
            <w:r>
              <w:t>PC</w:t>
            </w:r>
          </w:p>
          <w:p w:rsidR="00AA6A10" w:rsidRDefault="00AA6A10" w:rsidP="00224438">
            <w:pPr>
              <w:pStyle w:val="TAL"/>
            </w:pPr>
            <w:r>
              <w:t>Extended-BW-NR</w:t>
            </w:r>
          </w:p>
        </w:tc>
      </w:tr>
      <w:tr w:rsidR="00AA6A10" w:rsidTr="00E04424">
        <w:trPr>
          <w:jc w:val="center"/>
        </w:trPr>
        <w:tc>
          <w:tcPr>
            <w:tcW w:w="1715" w:type="dxa"/>
          </w:tcPr>
          <w:p w:rsidR="00AA6A10" w:rsidRDefault="00AA6A10" w:rsidP="00224438">
            <w:pPr>
              <w:pStyle w:val="TAL"/>
            </w:pPr>
            <w:r>
              <w:t>Final-Unit-Indication</w:t>
            </w:r>
          </w:p>
        </w:tc>
        <w:tc>
          <w:tcPr>
            <w:tcW w:w="1898" w:type="dxa"/>
          </w:tcPr>
          <w:p w:rsidR="00AA6A10" w:rsidRDefault="00AA6A10" w:rsidP="00224438">
            <w:pPr>
              <w:pStyle w:val="TAL"/>
            </w:pPr>
            <w:r>
              <w:t>IETF RFC 4006 [9]</w:t>
            </w:r>
          </w:p>
        </w:tc>
        <w:tc>
          <w:tcPr>
            <w:tcW w:w="3267" w:type="dxa"/>
          </w:tcPr>
          <w:p w:rsidR="00AA6A10" w:rsidRDefault="00AA6A10" w:rsidP="00224438">
            <w:pPr>
              <w:pStyle w:val="TAL"/>
            </w:pPr>
            <w:r>
              <w:t>The action applied by the PCEF, and the related filter parameters and redirect address parameters (if available), when the user's account cannot cover the service cost.</w:t>
            </w:r>
          </w:p>
        </w:tc>
        <w:tc>
          <w:tcPr>
            <w:tcW w:w="1076" w:type="dxa"/>
          </w:tcPr>
          <w:p w:rsidR="00AA6A10" w:rsidRDefault="00AA6A10" w:rsidP="00224438">
            <w:pPr>
              <w:pStyle w:val="TAL"/>
              <w:rPr>
                <w:rFonts w:eastAsia="Batang"/>
              </w:rPr>
            </w:pPr>
            <w:r>
              <w:rPr>
                <w:rFonts w:eastAsia="Batang"/>
              </w:rPr>
              <w:t>All</w:t>
            </w:r>
          </w:p>
        </w:tc>
        <w:tc>
          <w:tcPr>
            <w:tcW w:w="1988" w:type="dxa"/>
          </w:tcPr>
          <w:p w:rsidR="00AA6A10" w:rsidRDefault="00AA6A10" w:rsidP="00224438">
            <w:pPr>
              <w:pStyle w:val="TAL"/>
              <w:rPr>
                <w:rFonts w:eastAsia="Batang"/>
              </w:rPr>
            </w:pPr>
            <w:r>
              <w:rPr>
                <w:rFonts w:eastAsia="Batang"/>
              </w:rPr>
              <w:t>CC</w:t>
            </w:r>
          </w:p>
        </w:tc>
      </w:tr>
      <w:tr w:rsidR="00AA6A10" w:rsidTr="00E04424">
        <w:trPr>
          <w:jc w:val="center"/>
        </w:trPr>
        <w:tc>
          <w:tcPr>
            <w:tcW w:w="1715" w:type="dxa"/>
          </w:tcPr>
          <w:p w:rsidR="00AA6A10" w:rsidRDefault="00AA6A10" w:rsidP="00224438">
            <w:pPr>
              <w:pStyle w:val="TAL"/>
            </w:pPr>
            <w:r>
              <w:t>Flow-Description</w:t>
            </w:r>
          </w:p>
        </w:tc>
        <w:tc>
          <w:tcPr>
            <w:tcW w:w="1898" w:type="dxa"/>
          </w:tcPr>
          <w:p w:rsidR="00AA6A10" w:rsidRDefault="00AA6A10" w:rsidP="00224438">
            <w:pPr>
              <w:pStyle w:val="TAL"/>
              <w:rPr>
                <w:rFonts w:eastAsia="Batang"/>
                <w:lang w:eastAsia="ko-KR"/>
              </w:rPr>
            </w:pPr>
            <w:r>
              <w:t>3GPP TS 29.214 [10],</w:t>
            </w:r>
            <w:r>
              <w:br/>
              <w:t>5.4.</w:t>
            </w:r>
            <w:r>
              <w:rPr>
                <w:rFonts w:eastAsia="Batang" w:hint="eastAsia"/>
                <w:lang w:eastAsia="ko-KR"/>
              </w:rPr>
              <w:t>2</w:t>
            </w:r>
          </w:p>
        </w:tc>
        <w:tc>
          <w:tcPr>
            <w:tcW w:w="3267" w:type="dxa"/>
          </w:tcPr>
          <w:p w:rsidR="00AA6A10" w:rsidRDefault="00AA6A10" w:rsidP="00224438">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Flows</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The flow identifiers of the IP flows related to a PCC rule as provided by the AF. May be only used in charging correlation together with AF-Charging-Identifier AVP.</w:t>
            </w:r>
          </w:p>
        </w:tc>
        <w:tc>
          <w:tcPr>
            <w:tcW w:w="1076" w:type="dxa"/>
          </w:tcPr>
          <w:p w:rsidR="00AA6A10" w:rsidRDefault="00AA6A10" w:rsidP="00224438">
            <w:pPr>
              <w:pStyle w:val="TAL"/>
            </w:pPr>
            <w:r>
              <w:t>All</w:t>
            </w:r>
          </w:p>
        </w:tc>
        <w:tc>
          <w:tcPr>
            <w:tcW w:w="1988" w:type="dxa"/>
          </w:tcPr>
          <w:p w:rsidR="00AA6A10" w:rsidRDefault="00AA6A10" w:rsidP="00224438">
            <w:pPr>
              <w:pStyle w:val="TAL"/>
            </w:pPr>
            <w:r>
              <w:t>CC</w:t>
            </w:r>
          </w:p>
        </w:tc>
      </w:tr>
      <w:tr w:rsidR="00AA6A10" w:rsidTr="00E04424">
        <w:trPr>
          <w:jc w:val="center"/>
        </w:trPr>
        <w:tc>
          <w:tcPr>
            <w:tcW w:w="1715" w:type="dxa"/>
          </w:tcPr>
          <w:p w:rsidR="00AA6A10" w:rsidRDefault="00AA6A10" w:rsidP="00224438">
            <w:pPr>
              <w:pStyle w:val="TAL"/>
            </w:pPr>
            <w:r>
              <w:t>Flow-Status</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Framed-IP-Address</w:t>
            </w:r>
          </w:p>
        </w:tc>
        <w:tc>
          <w:tcPr>
            <w:tcW w:w="1898" w:type="dxa"/>
          </w:tcPr>
          <w:p w:rsidR="00AA6A10" w:rsidRDefault="00AA6A10" w:rsidP="00224438">
            <w:pPr>
              <w:pStyle w:val="TAL"/>
            </w:pPr>
            <w:r>
              <w:t>IETF RFC 4005 [12]</w:t>
            </w:r>
          </w:p>
        </w:tc>
        <w:tc>
          <w:tcPr>
            <w:tcW w:w="3267" w:type="dxa"/>
          </w:tcPr>
          <w:p w:rsidR="00AA6A10" w:rsidRDefault="00AA6A10" w:rsidP="00224438">
            <w:pPr>
              <w:pStyle w:val="TAL"/>
            </w:pPr>
            <w:r>
              <w:t>The Ipv4 address allocated for the user.</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pPr>
            <w:r>
              <w:t>Framed-Ipv6-Prefix</w:t>
            </w:r>
          </w:p>
        </w:tc>
        <w:tc>
          <w:tcPr>
            <w:tcW w:w="1898" w:type="dxa"/>
          </w:tcPr>
          <w:p w:rsidR="00AA6A10" w:rsidRDefault="00AA6A10" w:rsidP="00224438">
            <w:pPr>
              <w:pStyle w:val="TAL"/>
            </w:pPr>
            <w:r>
              <w:t>IETF RFC 4005 [12]</w:t>
            </w:r>
          </w:p>
        </w:tc>
        <w:tc>
          <w:tcPr>
            <w:tcW w:w="3267" w:type="dxa"/>
          </w:tcPr>
          <w:p w:rsidR="00AA6A10" w:rsidRDefault="00AA6A10" w:rsidP="00224438">
            <w:pPr>
              <w:pStyle w:val="TAL"/>
            </w:pPr>
            <w:r>
              <w:t>The Ipv6 prefix allocated for the user.</w:t>
            </w:r>
          </w:p>
          <w:p w:rsidR="00AA6A10" w:rsidRDefault="00AA6A10" w:rsidP="00224438">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tc>
      </w:tr>
      <w:tr w:rsidR="00AA6A10" w:rsidTr="00E04424">
        <w:trPr>
          <w:jc w:val="center"/>
        </w:trPr>
        <w:tc>
          <w:tcPr>
            <w:tcW w:w="1715" w:type="dxa"/>
          </w:tcPr>
          <w:p w:rsidR="00AA6A10" w:rsidRDefault="00AA6A10" w:rsidP="00224438">
            <w:pPr>
              <w:pStyle w:val="TAL"/>
              <w:rPr>
                <w:rFonts w:eastAsia="Batang"/>
              </w:rPr>
            </w:pPr>
            <w:r>
              <w:t>Granted-Service-Unit</w:t>
            </w:r>
          </w:p>
          <w:p w:rsidR="00AA6A10" w:rsidRDefault="00AA6A10" w:rsidP="00224438">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AA6A10" w:rsidRDefault="00AA6A10" w:rsidP="00224438">
            <w:pPr>
              <w:pStyle w:val="TAL"/>
            </w:pPr>
            <w:r>
              <w:t>IETF RFC 4006 [9]</w:t>
            </w:r>
          </w:p>
        </w:tc>
        <w:tc>
          <w:tcPr>
            <w:tcW w:w="3267" w:type="dxa"/>
          </w:tcPr>
          <w:p w:rsidR="00AA6A10" w:rsidRDefault="00AA6A10" w:rsidP="00224438">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rsidR="00AA6A10" w:rsidRDefault="00AA6A10" w:rsidP="00224438">
            <w:pPr>
              <w:pStyle w:val="TAL"/>
            </w:pPr>
            <w:r>
              <w:rPr>
                <w:lang w:eastAsia="zh-CN"/>
              </w:rPr>
              <w:t xml:space="preserve">This AVP shall have the </w:t>
            </w:r>
            <w:r>
              <w:t>'M'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r>
              <w:t>Both</w:t>
            </w:r>
          </w:p>
          <w:p w:rsidR="00AA6A10" w:rsidRDefault="00AA6A10" w:rsidP="00224438">
            <w:pPr>
              <w:pStyle w:val="TAL"/>
              <w:rPr>
                <w:rFonts w:eastAsia="Batang"/>
                <w:lang w:eastAsia="ko-KR"/>
              </w:rPr>
            </w:pPr>
            <w:r>
              <w:t>Rel9</w:t>
            </w:r>
          </w:p>
          <w:p w:rsidR="00AA6A10" w:rsidRDefault="00AA6A10" w:rsidP="00224438">
            <w:pPr>
              <w:pStyle w:val="TAL"/>
            </w:pPr>
            <w:proofErr w:type="spellStart"/>
            <w:r>
              <w:rPr>
                <w:rFonts w:eastAsia="SimSun" w:hint="eastAsia"/>
                <w:lang w:eastAsia="zh-CN"/>
              </w:rPr>
              <w:t>TimeBasedUM</w:t>
            </w:r>
            <w:proofErr w:type="spellEnd"/>
          </w:p>
        </w:tc>
      </w:tr>
      <w:tr w:rsidR="00AA6A10" w:rsidTr="00E04424">
        <w:trPr>
          <w:jc w:val="center"/>
        </w:trPr>
        <w:tc>
          <w:tcPr>
            <w:tcW w:w="1715" w:type="dxa"/>
          </w:tcPr>
          <w:p w:rsidR="00AA6A10" w:rsidRDefault="00AA6A10" w:rsidP="00224438">
            <w:pPr>
              <w:pStyle w:val="TAL"/>
            </w:pPr>
            <w:r>
              <w:lastRenderedPageBreak/>
              <w:t>Load</w:t>
            </w:r>
          </w:p>
        </w:tc>
        <w:tc>
          <w:tcPr>
            <w:tcW w:w="1898" w:type="dxa"/>
          </w:tcPr>
          <w:p w:rsidR="00AA6A10" w:rsidRDefault="00AA6A10" w:rsidP="00224438">
            <w:pPr>
              <w:pStyle w:val="TAL"/>
            </w:pPr>
            <w:r>
              <w:t>IETF RFC 8583 [60]</w:t>
            </w:r>
          </w:p>
        </w:tc>
        <w:tc>
          <w:tcPr>
            <w:tcW w:w="3267" w:type="dxa"/>
          </w:tcPr>
          <w:p w:rsidR="00AA6A10" w:rsidRDefault="00AA6A10" w:rsidP="00224438">
            <w:pPr>
              <w:pStyle w:val="TAL"/>
            </w:pPr>
            <w:r>
              <w:t>The AVP used to convey load information between Diameter nodes.</w:t>
            </w:r>
          </w:p>
          <w:p w:rsidR="00AA6A10" w:rsidRDefault="00AA6A10" w:rsidP="00224438">
            <w:pPr>
              <w:pStyle w:val="TAL"/>
            </w:pPr>
            <w:r>
              <w:rPr>
                <w:lang w:eastAsia="zh-CN"/>
              </w:rPr>
              <w:t xml:space="preserve">This AVP and all AVPs within this grouped AVP shall have the </w:t>
            </w:r>
            <w:r>
              <w:t>'M'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p>
        </w:tc>
      </w:tr>
      <w:tr w:rsidR="00AA6A10" w:rsidTr="00E04424">
        <w:trPr>
          <w:jc w:val="center"/>
        </w:trPr>
        <w:tc>
          <w:tcPr>
            <w:tcW w:w="1715" w:type="dxa"/>
          </w:tcPr>
          <w:p w:rsidR="00AA6A10" w:rsidRDefault="00AA6A10" w:rsidP="00224438">
            <w:pPr>
              <w:pStyle w:val="TAL"/>
            </w:pPr>
            <w:r>
              <w:t>Logical-Access-ID</w:t>
            </w:r>
          </w:p>
        </w:tc>
        <w:tc>
          <w:tcPr>
            <w:tcW w:w="1898" w:type="dxa"/>
          </w:tcPr>
          <w:p w:rsidR="00AA6A10" w:rsidRDefault="00AA6A10" w:rsidP="00224438">
            <w:pPr>
              <w:pStyle w:val="TAL"/>
            </w:pPr>
            <w:r>
              <w:t>3GPP TS 283 034 [37]</w:t>
            </w:r>
          </w:p>
        </w:tc>
        <w:tc>
          <w:tcPr>
            <w:tcW w:w="3267" w:type="dxa"/>
          </w:tcPr>
          <w:p w:rsidR="00AA6A10" w:rsidRDefault="00AA6A10" w:rsidP="00224438">
            <w:pPr>
              <w:pStyle w:val="TAL"/>
            </w:pPr>
            <w:r>
              <w:t>Contains a Circuit</w:t>
            </w:r>
            <w:r>
              <w:noBreakHyphen/>
              <w:t>ID (as defined in RFC 3046 [36]). The Logical Access ID may explicitly contain the identity of the Virtual Path and Virtual Channel carrying the traffic.</w:t>
            </w:r>
          </w:p>
          <w:p w:rsidR="00AA6A10" w:rsidRDefault="00AA6A10" w:rsidP="00224438">
            <w:pPr>
              <w:pStyle w:val="TAL"/>
            </w:pPr>
          </w:p>
          <w:p w:rsidR="00AA6A10" w:rsidRDefault="00AA6A10" w:rsidP="00224438">
            <w:pPr>
              <w:pStyle w:val="TAL"/>
            </w:pPr>
            <w:r>
              <w:t>The vendor-id shall be set to ETSI (13019) [37].</w:t>
            </w:r>
          </w:p>
          <w:p w:rsidR="00AA6A10" w:rsidRDefault="00AA6A10" w:rsidP="00224438">
            <w:pPr>
              <w:pStyle w:val="TAL"/>
              <w:rPr>
                <w:rFonts w:eastAsia="Batang"/>
              </w:rPr>
            </w:pPr>
            <w:r>
              <w:t>The support of this AVP shall be advertised in the capabilities exchange mechanisms (CER/CEA) by including the ETSI parameter in the Supported-Vendor-Id AVP.</w:t>
            </w:r>
          </w:p>
          <w:p w:rsidR="00AA6A10" w:rsidRDefault="00AA6A10" w:rsidP="00224438">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proofErr w:type="spellStart"/>
            <w:r>
              <w:t>xDSL</w:t>
            </w:r>
            <w:proofErr w:type="spellEnd"/>
          </w:p>
        </w:tc>
        <w:tc>
          <w:tcPr>
            <w:tcW w:w="1988" w:type="dxa"/>
          </w:tcPr>
          <w:p w:rsidR="00AA6A10" w:rsidRDefault="00AA6A10" w:rsidP="00224438">
            <w:pPr>
              <w:pStyle w:val="TAL"/>
              <w:rPr>
                <w:rFonts w:eastAsia="Batang"/>
              </w:rPr>
            </w:pPr>
            <w:r>
              <w:t>Both</w:t>
            </w:r>
          </w:p>
          <w:p w:rsidR="00AA6A10" w:rsidRDefault="00AA6A10" w:rsidP="00224438">
            <w:pPr>
              <w:pStyle w:val="TAL"/>
              <w:rPr>
                <w:rFonts w:eastAsia="Batang"/>
                <w:lang w:eastAsia="ko-KR"/>
              </w:rPr>
            </w:pPr>
            <w:r>
              <w:rPr>
                <w:rFonts w:eastAsia="Batang" w:hint="eastAsia"/>
              </w:rPr>
              <w:t>Rel10</w:t>
            </w:r>
          </w:p>
        </w:tc>
      </w:tr>
      <w:tr w:rsidR="000641E6" w:rsidTr="00E04424">
        <w:trPr>
          <w:jc w:val="center"/>
          <w:ins w:id="71" w:author="Author"/>
        </w:trPr>
        <w:tc>
          <w:tcPr>
            <w:tcW w:w="1715" w:type="dxa"/>
          </w:tcPr>
          <w:p w:rsidR="000641E6" w:rsidRDefault="0056346B" w:rsidP="00224438">
            <w:pPr>
              <w:pStyle w:val="TAL"/>
              <w:rPr>
                <w:ins w:id="72" w:author="Author"/>
              </w:rPr>
            </w:pPr>
            <w:ins w:id="73" w:author="Author">
              <w:r>
                <w:t>MAXimum-e2e-PLR</w:t>
              </w:r>
            </w:ins>
          </w:p>
        </w:tc>
        <w:tc>
          <w:tcPr>
            <w:tcW w:w="1898" w:type="dxa"/>
          </w:tcPr>
          <w:p w:rsidR="000641E6" w:rsidRDefault="0056346B" w:rsidP="00224438">
            <w:pPr>
              <w:pStyle w:val="TAL"/>
              <w:rPr>
                <w:ins w:id="74" w:author="Author"/>
              </w:rPr>
            </w:pPr>
            <w:ins w:id="75" w:author="Author">
              <w:r>
                <w:t>3GPP TS </w:t>
              </w:r>
              <w:r w:rsidRPr="008B416F">
                <w:t>29.214</w:t>
              </w:r>
              <w:r>
                <w:t> [</w:t>
              </w:r>
              <w:r w:rsidRPr="008B416F">
                <w:t>10]</w:t>
              </w:r>
            </w:ins>
          </w:p>
        </w:tc>
        <w:tc>
          <w:tcPr>
            <w:tcW w:w="3267" w:type="dxa"/>
          </w:tcPr>
          <w:p w:rsidR="000641E6" w:rsidRDefault="0056346B" w:rsidP="00224438">
            <w:pPr>
              <w:pStyle w:val="TAL"/>
              <w:rPr>
                <w:ins w:id="76" w:author="Author"/>
              </w:rPr>
            </w:pPr>
            <w:ins w:id="77" w:author="Author">
              <w:r>
                <w:t xml:space="preserve">Defines whether media robustness adaptation is enabled and robust handover thresholds using </w:t>
              </w:r>
              <w:r>
                <w:rPr>
                  <w:rFonts w:eastAsia="Batang"/>
                </w:rPr>
                <w:t xml:space="preserve">Application layer redundancy or </w:t>
              </w:r>
              <w:r>
                <w:t>partial redundancy should be used</w:t>
              </w:r>
            </w:ins>
          </w:p>
        </w:tc>
        <w:tc>
          <w:tcPr>
            <w:tcW w:w="1076" w:type="dxa"/>
          </w:tcPr>
          <w:p w:rsidR="000641E6" w:rsidRDefault="0056346B" w:rsidP="00224438">
            <w:pPr>
              <w:pStyle w:val="TAL"/>
              <w:rPr>
                <w:ins w:id="78" w:author="Author"/>
              </w:rPr>
            </w:pPr>
            <w:ins w:id="79" w:author="Author">
              <w:r w:rsidRPr="008B416F">
                <w:t>3GPP-EPS</w:t>
              </w:r>
            </w:ins>
          </w:p>
        </w:tc>
        <w:tc>
          <w:tcPr>
            <w:tcW w:w="1988" w:type="dxa"/>
          </w:tcPr>
          <w:p w:rsidR="000641E6" w:rsidRDefault="0056346B" w:rsidP="00224438">
            <w:pPr>
              <w:pStyle w:val="TAL"/>
              <w:rPr>
                <w:ins w:id="80" w:author="Author"/>
              </w:rPr>
            </w:pPr>
            <w:ins w:id="81" w:author="Author">
              <w:r>
                <w:t>CHEM</w:t>
              </w:r>
            </w:ins>
          </w:p>
        </w:tc>
      </w:tr>
      <w:tr w:rsidR="00AA6A10" w:rsidTr="00E04424">
        <w:trPr>
          <w:jc w:val="center"/>
        </w:trPr>
        <w:tc>
          <w:tcPr>
            <w:tcW w:w="1715" w:type="dxa"/>
          </w:tcPr>
          <w:p w:rsidR="00AA6A10" w:rsidRDefault="00AA6A10" w:rsidP="00224438">
            <w:pPr>
              <w:pStyle w:val="TAL"/>
            </w:pPr>
            <w:r>
              <w:t>Max-Requested-Bandwidth-UL</w:t>
            </w:r>
            <w:r>
              <w:br/>
              <w:t>(NOTE 2)</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Defines the maximum authorized bandwidth in bit per second for uplink.</w:t>
            </w:r>
          </w:p>
        </w:tc>
        <w:tc>
          <w:tcPr>
            <w:tcW w:w="1076" w:type="dxa"/>
          </w:tcPr>
          <w:p w:rsidR="00AA6A10" w:rsidRDefault="00AA6A10" w:rsidP="00224438">
            <w:pPr>
              <w:pStyle w:val="TAL"/>
            </w:pPr>
            <w:r>
              <w:t>All</w:t>
            </w:r>
          </w:p>
        </w:tc>
        <w:tc>
          <w:tcPr>
            <w:tcW w:w="1988" w:type="dxa"/>
          </w:tcPr>
          <w:p w:rsidR="00AA6A10" w:rsidRDefault="00AA6A10" w:rsidP="00224438">
            <w:pPr>
              <w:pStyle w:val="TAL"/>
            </w:pPr>
            <w:r>
              <w:t>PC</w:t>
            </w:r>
          </w:p>
        </w:tc>
      </w:tr>
      <w:tr w:rsidR="00AA6A10" w:rsidTr="00E04424">
        <w:trPr>
          <w:jc w:val="center"/>
        </w:trPr>
        <w:tc>
          <w:tcPr>
            <w:tcW w:w="1715" w:type="dxa"/>
          </w:tcPr>
          <w:p w:rsidR="00AA6A10" w:rsidRDefault="00AA6A10" w:rsidP="00224438">
            <w:pPr>
              <w:pStyle w:val="TAL"/>
            </w:pPr>
            <w:r>
              <w:t>Max-Requested-Bandwidth-DL</w:t>
            </w:r>
            <w:r>
              <w:br/>
              <w:t>(NOTE 2)</w:t>
            </w:r>
          </w:p>
        </w:tc>
        <w:tc>
          <w:tcPr>
            <w:tcW w:w="1898" w:type="dxa"/>
          </w:tcPr>
          <w:p w:rsidR="00AA6A10" w:rsidRDefault="00AA6A10" w:rsidP="00224438">
            <w:pPr>
              <w:pStyle w:val="TAL"/>
            </w:pPr>
            <w:r>
              <w:t>3GPP TS 29.214 [10]</w:t>
            </w:r>
          </w:p>
        </w:tc>
        <w:tc>
          <w:tcPr>
            <w:tcW w:w="3267" w:type="dxa"/>
          </w:tcPr>
          <w:p w:rsidR="00AA6A10" w:rsidRDefault="00AA6A10" w:rsidP="00224438">
            <w:pPr>
              <w:pStyle w:val="TAL"/>
            </w:pPr>
            <w:r>
              <w:t>Defines the maximum authorized bandwidth in bit per second for downlink.</w:t>
            </w:r>
          </w:p>
        </w:tc>
        <w:tc>
          <w:tcPr>
            <w:tcW w:w="1076" w:type="dxa"/>
          </w:tcPr>
          <w:p w:rsidR="00AA6A10" w:rsidRDefault="00AA6A10" w:rsidP="00224438">
            <w:pPr>
              <w:pStyle w:val="TAL"/>
            </w:pPr>
            <w:r>
              <w:t>All</w:t>
            </w:r>
          </w:p>
        </w:tc>
        <w:tc>
          <w:tcPr>
            <w:tcW w:w="1988" w:type="dxa"/>
          </w:tcPr>
          <w:p w:rsidR="00AA6A10" w:rsidRDefault="00AA6A10" w:rsidP="00224438">
            <w:pPr>
              <w:pStyle w:val="TAL"/>
            </w:pPr>
            <w:r>
              <w:t>PC</w:t>
            </w:r>
          </w:p>
        </w:tc>
      </w:tr>
      <w:tr w:rsidR="00AA6A10" w:rsidTr="00E04424">
        <w:trPr>
          <w:jc w:val="center"/>
        </w:trPr>
        <w:tc>
          <w:tcPr>
            <w:tcW w:w="1715" w:type="dxa"/>
          </w:tcPr>
          <w:p w:rsidR="00AA6A10" w:rsidRDefault="00AA6A10" w:rsidP="00224438">
            <w:pPr>
              <w:pStyle w:val="TAL"/>
            </w:pPr>
            <w:r>
              <w:rPr>
                <w:rFonts w:hint="eastAsia"/>
                <w:lang w:eastAsia="zh-CN"/>
              </w:rPr>
              <w:t>M</w:t>
            </w:r>
            <w:r>
              <w:t>aximum-Wait-Time</w:t>
            </w:r>
          </w:p>
        </w:tc>
        <w:tc>
          <w:tcPr>
            <w:tcW w:w="1898" w:type="dxa"/>
          </w:tcPr>
          <w:p w:rsidR="00AA6A10" w:rsidRDefault="00AA6A10" w:rsidP="00224438">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Pr>
          <w:p w:rsidR="00AA6A10" w:rsidRDefault="00AA6A10" w:rsidP="00224438">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76" w:type="dxa"/>
          </w:tcPr>
          <w:p w:rsidR="00AA6A10" w:rsidRDefault="00AA6A10" w:rsidP="00224438">
            <w:pPr>
              <w:pStyle w:val="TAL"/>
            </w:pPr>
            <w:r>
              <w:rPr>
                <w:rFonts w:hint="eastAsia"/>
                <w:lang w:eastAsia="zh-CN"/>
              </w:rPr>
              <w:t>All</w:t>
            </w:r>
          </w:p>
        </w:tc>
        <w:tc>
          <w:tcPr>
            <w:tcW w:w="1988" w:type="dxa"/>
          </w:tcPr>
          <w:p w:rsidR="00AA6A10" w:rsidRDefault="00AA6A10" w:rsidP="00224438">
            <w:pPr>
              <w:pStyle w:val="TAL"/>
            </w:pP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224438">
            <w:pPr>
              <w:pStyle w:val="TAL"/>
            </w:pPr>
            <w:r>
              <w:t>OC-OLR</w:t>
            </w:r>
          </w:p>
        </w:tc>
        <w:tc>
          <w:tcPr>
            <w:tcW w:w="1898" w:type="dxa"/>
            <w:tcBorders>
              <w:top w:val="single" w:sz="4" w:space="0" w:color="auto"/>
              <w:bottom w:val="single" w:sz="12" w:space="0" w:color="auto"/>
            </w:tcBorders>
            <w:vAlign w:val="center"/>
          </w:tcPr>
          <w:p w:rsidR="00AA6A10" w:rsidRDefault="00AA6A10" w:rsidP="00224438">
            <w:pPr>
              <w:pStyle w:val="TAL"/>
            </w:pPr>
            <w:r>
              <w:rPr>
                <w:lang w:eastAsia="zh-CN"/>
              </w:rPr>
              <w:t>IETF</w:t>
            </w:r>
            <w:r>
              <w:rPr>
                <w:lang w:val="en-US" w:eastAsia="zh-CN"/>
              </w:rPr>
              <w:t> </w:t>
            </w:r>
            <w:r>
              <w:rPr>
                <w:rFonts w:hint="eastAsia"/>
                <w:lang w:eastAsia="zh-CN"/>
              </w:rPr>
              <w:t>RFC 7683</w:t>
            </w:r>
            <w:r>
              <w:rPr>
                <w:lang w:eastAsia="zh-CN"/>
              </w:rPr>
              <w:t> [49]</w:t>
            </w:r>
          </w:p>
        </w:tc>
        <w:tc>
          <w:tcPr>
            <w:tcW w:w="3267" w:type="dxa"/>
            <w:tcBorders>
              <w:top w:val="single" w:sz="4" w:space="0" w:color="auto"/>
              <w:bottom w:val="single" w:sz="12" w:space="0" w:color="auto"/>
            </w:tcBorders>
            <w:vAlign w:val="center"/>
          </w:tcPr>
          <w:p w:rsidR="00AA6A10" w:rsidRDefault="00AA6A10" w:rsidP="00224438">
            <w:pPr>
              <w:pStyle w:val="TAL"/>
            </w:pPr>
            <w:r>
              <w:rPr>
                <w:rFonts w:eastAsia="SimSun"/>
                <w:noProof/>
                <w:lang w:eastAsia="zh-CN"/>
              </w:rPr>
              <w:t>Contains the necessary information to convey an overload report</w:t>
            </w:r>
          </w:p>
        </w:tc>
        <w:tc>
          <w:tcPr>
            <w:tcW w:w="1076" w:type="dxa"/>
            <w:tcBorders>
              <w:top w:val="single" w:sz="4" w:space="0" w:color="auto"/>
              <w:bottom w:val="single" w:sz="12" w:space="0" w:color="auto"/>
            </w:tcBorders>
          </w:tcPr>
          <w:p w:rsidR="00AA6A10" w:rsidRDefault="00AA6A10" w:rsidP="00224438">
            <w:pPr>
              <w:pStyle w:val="TAL"/>
            </w:pPr>
            <w:r>
              <w:t>All</w:t>
            </w:r>
          </w:p>
        </w:tc>
        <w:tc>
          <w:tcPr>
            <w:tcW w:w="1988" w:type="dxa"/>
            <w:tcBorders>
              <w:top w:val="single" w:sz="4" w:space="0" w:color="auto"/>
              <w:bottom w:val="single" w:sz="12" w:space="0" w:color="auto"/>
            </w:tcBorders>
          </w:tcPr>
          <w:p w:rsidR="00AA6A10" w:rsidRDefault="00AA6A10" w:rsidP="00224438">
            <w:pPr>
              <w:pStyle w:val="TAL"/>
            </w:pPr>
            <w:r>
              <w:t>Both</w:t>
            </w:r>
          </w:p>
        </w:tc>
      </w:tr>
      <w:tr w:rsidR="00AA6A10" w:rsidTr="00E04424">
        <w:trPr>
          <w:jc w:val="center"/>
        </w:trPr>
        <w:tc>
          <w:tcPr>
            <w:tcW w:w="1715" w:type="dxa"/>
            <w:tcBorders>
              <w:top w:val="single" w:sz="4" w:space="0" w:color="auto"/>
              <w:bottom w:val="single" w:sz="12" w:space="0" w:color="auto"/>
            </w:tcBorders>
            <w:vAlign w:val="center"/>
          </w:tcPr>
          <w:p w:rsidR="00AA6A10" w:rsidRDefault="00AA6A10" w:rsidP="00224438">
            <w:pPr>
              <w:pStyle w:val="TAL"/>
            </w:pPr>
            <w:r>
              <w:t>OC-Supported-Features</w:t>
            </w:r>
          </w:p>
        </w:tc>
        <w:tc>
          <w:tcPr>
            <w:tcW w:w="1898" w:type="dxa"/>
            <w:tcBorders>
              <w:top w:val="single" w:sz="4" w:space="0" w:color="auto"/>
              <w:bottom w:val="single" w:sz="12" w:space="0" w:color="auto"/>
            </w:tcBorders>
            <w:vAlign w:val="center"/>
          </w:tcPr>
          <w:p w:rsidR="00AA6A10" w:rsidRDefault="00AA6A10" w:rsidP="00224438">
            <w:pPr>
              <w:pStyle w:val="TAL"/>
            </w:pPr>
            <w:r>
              <w:rPr>
                <w:lang w:eastAsia="zh-CN"/>
              </w:rPr>
              <w:t>IETF</w:t>
            </w:r>
            <w:r>
              <w:rPr>
                <w:lang w:val="en-US" w:eastAsia="zh-CN"/>
              </w:rPr>
              <w:t> </w:t>
            </w:r>
            <w:r>
              <w:rPr>
                <w:rFonts w:hint="eastAsia"/>
                <w:lang w:eastAsia="zh-CN"/>
              </w:rPr>
              <w:t>RFC </w:t>
            </w:r>
            <w:proofErr w:type="gramStart"/>
            <w:r>
              <w:rPr>
                <w:rFonts w:hint="eastAsia"/>
                <w:lang w:eastAsia="zh-CN"/>
              </w:rPr>
              <w:t>7683</w:t>
            </w:r>
            <w:r>
              <w:rPr>
                <w:lang w:eastAsia="zh-CN"/>
              </w:rPr>
              <w:t xml:space="preserve">  [</w:t>
            </w:r>
            <w:proofErr w:type="gramEnd"/>
            <w:r>
              <w:rPr>
                <w:lang w:eastAsia="zh-CN"/>
              </w:rPr>
              <w:t>49]</w:t>
            </w:r>
          </w:p>
        </w:tc>
        <w:tc>
          <w:tcPr>
            <w:tcW w:w="3267" w:type="dxa"/>
            <w:tcBorders>
              <w:top w:val="single" w:sz="4" w:space="0" w:color="auto"/>
              <w:bottom w:val="single" w:sz="12" w:space="0" w:color="auto"/>
            </w:tcBorders>
            <w:vAlign w:val="center"/>
          </w:tcPr>
          <w:p w:rsidR="00AA6A10" w:rsidRDefault="00AA6A10" w:rsidP="00224438">
            <w:pPr>
              <w:pStyle w:val="TAL"/>
            </w:pPr>
            <w:r>
              <w:rPr>
                <w:rFonts w:eastAsia="SimSun"/>
                <w:noProof/>
                <w:lang w:eastAsia="zh-CN"/>
              </w:rPr>
              <w:t>Defines the support for the Diameter overload indication conveyence by the sending node</w:t>
            </w:r>
          </w:p>
        </w:tc>
        <w:tc>
          <w:tcPr>
            <w:tcW w:w="1076" w:type="dxa"/>
            <w:tcBorders>
              <w:top w:val="single" w:sz="4" w:space="0" w:color="auto"/>
              <w:bottom w:val="single" w:sz="12" w:space="0" w:color="auto"/>
            </w:tcBorders>
          </w:tcPr>
          <w:p w:rsidR="00AA6A10" w:rsidRDefault="00AA6A10" w:rsidP="00224438">
            <w:pPr>
              <w:pStyle w:val="TAL"/>
            </w:pPr>
            <w:r>
              <w:t>All</w:t>
            </w:r>
          </w:p>
        </w:tc>
        <w:tc>
          <w:tcPr>
            <w:tcW w:w="1988" w:type="dxa"/>
            <w:tcBorders>
              <w:top w:val="single" w:sz="4" w:space="0" w:color="auto"/>
              <w:bottom w:val="single" w:sz="12" w:space="0" w:color="auto"/>
            </w:tcBorders>
          </w:tcPr>
          <w:p w:rsidR="00AA6A10" w:rsidRDefault="00AA6A10" w:rsidP="00224438">
            <w:pPr>
              <w:pStyle w:val="TAL"/>
            </w:pPr>
            <w:r>
              <w:t>Both</w:t>
            </w:r>
          </w:p>
        </w:tc>
      </w:tr>
      <w:tr w:rsidR="00AA6A10" w:rsidTr="00E04424">
        <w:trPr>
          <w:jc w:val="center"/>
        </w:trPr>
        <w:tc>
          <w:tcPr>
            <w:tcW w:w="1715" w:type="dxa"/>
            <w:tcBorders>
              <w:top w:val="single" w:sz="4" w:space="0" w:color="auto"/>
              <w:bottom w:val="single" w:sz="12" w:space="0" w:color="auto"/>
            </w:tcBorders>
          </w:tcPr>
          <w:p w:rsidR="00AA6A10" w:rsidRDefault="00AA6A10" w:rsidP="00224438">
            <w:pPr>
              <w:pStyle w:val="TAL"/>
            </w:pPr>
            <w:r>
              <w:t>Origination-Time-Stamp</w:t>
            </w:r>
          </w:p>
        </w:tc>
        <w:tc>
          <w:tcPr>
            <w:tcW w:w="1898" w:type="dxa"/>
            <w:tcBorders>
              <w:top w:val="single" w:sz="4" w:space="0" w:color="auto"/>
              <w:bottom w:val="single" w:sz="12" w:space="0" w:color="auto"/>
            </w:tcBorders>
          </w:tcPr>
          <w:p w:rsidR="00AA6A10" w:rsidRDefault="00AA6A10" w:rsidP="00224438">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267" w:type="dxa"/>
            <w:tcBorders>
              <w:top w:val="single" w:sz="4" w:space="0" w:color="auto"/>
              <w:bottom w:val="single" w:sz="12" w:space="0" w:color="auto"/>
            </w:tcBorders>
          </w:tcPr>
          <w:p w:rsidR="00AA6A10" w:rsidRDefault="00AA6A10" w:rsidP="00224438">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1076" w:type="dxa"/>
            <w:tcBorders>
              <w:top w:val="single" w:sz="4" w:space="0" w:color="auto"/>
              <w:bottom w:val="single" w:sz="12" w:space="0" w:color="auto"/>
            </w:tcBorders>
          </w:tcPr>
          <w:p w:rsidR="00AA6A10" w:rsidRDefault="00AA6A10" w:rsidP="00224438">
            <w:pPr>
              <w:pStyle w:val="TAL"/>
            </w:pPr>
            <w:r>
              <w:rPr>
                <w:rFonts w:hint="eastAsia"/>
                <w:lang w:eastAsia="zh-CN"/>
              </w:rPr>
              <w:t>All</w:t>
            </w:r>
          </w:p>
        </w:tc>
        <w:tc>
          <w:tcPr>
            <w:tcW w:w="1988" w:type="dxa"/>
            <w:tcBorders>
              <w:top w:val="single" w:sz="4" w:space="0" w:color="auto"/>
              <w:bottom w:val="single" w:sz="12" w:space="0" w:color="auto"/>
            </w:tcBorders>
          </w:tcPr>
          <w:p w:rsidR="00AA6A10" w:rsidRDefault="00AA6A10" w:rsidP="00224438">
            <w:pPr>
              <w:pStyle w:val="TAL"/>
            </w:pPr>
          </w:p>
        </w:tc>
      </w:tr>
      <w:tr w:rsidR="00AA6A10" w:rsidTr="00E04424">
        <w:trPr>
          <w:jc w:val="center"/>
        </w:trPr>
        <w:tc>
          <w:tcPr>
            <w:tcW w:w="1715" w:type="dxa"/>
          </w:tcPr>
          <w:p w:rsidR="00AA6A10" w:rsidRDefault="00AA6A10" w:rsidP="00224438">
            <w:pPr>
              <w:pStyle w:val="TAL"/>
            </w:pPr>
            <w:r>
              <w:rPr>
                <w:szCs w:val="18"/>
              </w:rPr>
              <w:t>PDN-Connection-Charging-ID</w:t>
            </w:r>
          </w:p>
        </w:tc>
        <w:tc>
          <w:tcPr>
            <w:tcW w:w="1898" w:type="dxa"/>
          </w:tcPr>
          <w:p w:rsidR="00AA6A10" w:rsidRDefault="00AA6A10" w:rsidP="00224438">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267" w:type="dxa"/>
          </w:tcPr>
          <w:p w:rsidR="00AA6A10" w:rsidRDefault="00AA6A10" w:rsidP="00224438">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AA6A10" w:rsidRDefault="00AA6A10" w:rsidP="00224438">
            <w:pPr>
              <w:pStyle w:val="TAL"/>
              <w:rPr>
                <w:rFonts w:eastAsia="SimSun" w:cs="Arial"/>
                <w:szCs w:val="18"/>
                <w:lang w:eastAsia="zh-CN" w:bidi="ar-IQ"/>
              </w:rPr>
            </w:pPr>
            <w:proofErr w:type="spellStart"/>
            <w:proofErr w:type="gramStart"/>
            <w:r>
              <w:rPr>
                <w:lang w:bidi="ar-IQ"/>
              </w:rPr>
              <w:t>Otherwise,this</w:t>
            </w:r>
            <w:proofErr w:type="spellEnd"/>
            <w:proofErr w:type="gram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rsidR="00AA6A10" w:rsidRDefault="00AA6A10" w:rsidP="00224438">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r>
              <w:t>All</w:t>
            </w:r>
          </w:p>
        </w:tc>
        <w:tc>
          <w:tcPr>
            <w:tcW w:w="1988" w:type="dxa"/>
          </w:tcPr>
          <w:p w:rsidR="00AA6A10" w:rsidRDefault="00AA6A10" w:rsidP="00224438">
            <w:pPr>
              <w:pStyle w:val="TAL"/>
            </w:pPr>
            <w:r>
              <w:t>ABC</w:t>
            </w:r>
          </w:p>
        </w:tc>
      </w:tr>
      <w:tr w:rsidR="00AA6A10" w:rsidTr="00E04424">
        <w:trPr>
          <w:jc w:val="center"/>
        </w:trPr>
        <w:tc>
          <w:tcPr>
            <w:tcW w:w="1715" w:type="dxa"/>
          </w:tcPr>
          <w:p w:rsidR="00AA6A10" w:rsidRDefault="00AA6A10" w:rsidP="00224438">
            <w:pPr>
              <w:pStyle w:val="TAL"/>
            </w:pPr>
            <w:r>
              <w:lastRenderedPageBreak/>
              <w:t>Physical-Access-ID</w:t>
            </w:r>
          </w:p>
        </w:tc>
        <w:tc>
          <w:tcPr>
            <w:tcW w:w="1898" w:type="dxa"/>
          </w:tcPr>
          <w:p w:rsidR="00AA6A10" w:rsidRDefault="00AA6A10" w:rsidP="00224438">
            <w:pPr>
              <w:pStyle w:val="TAL"/>
            </w:pPr>
            <w:r>
              <w:t>ETSI TS 283 034 [37]</w:t>
            </w:r>
          </w:p>
        </w:tc>
        <w:tc>
          <w:tcPr>
            <w:tcW w:w="3267" w:type="dxa"/>
          </w:tcPr>
          <w:p w:rsidR="00AA6A10" w:rsidRDefault="00AA6A10" w:rsidP="00224438">
            <w:pPr>
              <w:pStyle w:val="TAL"/>
            </w:pPr>
            <w:r>
              <w:t>Identifies the physical access to which the user equipment is connected. Includes a port identifier and the identity of the access node where the port resides.</w:t>
            </w:r>
          </w:p>
          <w:p w:rsidR="00AA6A10" w:rsidRDefault="00AA6A10" w:rsidP="00224438">
            <w:pPr>
              <w:pStyle w:val="TAL"/>
            </w:pPr>
          </w:p>
          <w:p w:rsidR="00AA6A10" w:rsidRDefault="00AA6A10" w:rsidP="00224438">
            <w:pPr>
              <w:pStyle w:val="TAL"/>
            </w:pPr>
            <w:r>
              <w:t>The vendor-id shall be set to ETSI (13019) [37].</w:t>
            </w:r>
          </w:p>
          <w:p w:rsidR="00AA6A10" w:rsidRDefault="00AA6A10" w:rsidP="00224438">
            <w:pPr>
              <w:pStyle w:val="TAL"/>
              <w:rPr>
                <w:rFonts w:eastAsia="Batang"/>
              </w:rPr>
            </w:pPr>
            <w:r>
              <w:t>The support of this AVP shall be advertised in the capabilities exchange mechanisms (CER/CEA) by including the ETSI parameter in the Supported-Vendor-Id AVP.</w:t>
            </w:r>
          </w:p>
          <w:p w:rsidR="00AA6A10" w:rsidRDefault="00AA6A10" w:rsidP="00224438">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AA6A10" w:rsidRDefault="00AA6A10" w:rsidP="00224438">
            <w:pPr>
              <w:pStyle w:val="TAL"/>
            </w:pPr>
            <w:proofErr w:type="spellStart"/>
            <w:r>
              <w:t>xDSL</w:t>
            </w:r>
            <w:proofErr w:type="spellEnd"/>
          </w:p>
        </w:tc>
        <w:tc>
          <w:tcPr>
            <w:tcW w:w="1988" w:type="dxa"/>
          </w:tcPr>
          <w:p w:rsidR="00AA6A10" w:rsidRDefault="00AA6A10" w:rsidP="00224438">
            <w:pPr>
              <w:pStyle w:val="TAL"/>
              <w:rPr>
                <w:rFonts w:eastAsia="Batang"/>
              </w:rPr>
            </w:pPr>
            <w:r>
              <w:t>Both</w:t>
            </w:r>
          </w:p>
          <w:p w:rsidR="00AA6A10" w:rsidRDefault="00AA6A10" w:rsidP="00224438">
            <w:pPr>
              <w:pStyle w:val="TAL"/>
              <w:rPr>
                <w:rFonts w:eastAsia="Batang"/>
                <w:lang w:eastAsia="ko-KR"/>
              </w:rPr>
            </w:pPr>
            <w:r>
              <w:rPr>
                <w:rFonts w:eastAsia="Batang" w:hint="eastAsia"/>
              </w:rPr>
              <w:t>Rel10</w:t>
            </w:r>
          </w:p>
        </w:tc>
      </w:tr>
      <w:tr w:rsidR="00E04424" w:rsidTr="00E04424">
        <w:trPr>
          <w:jc w:val="center"/>
          <w:ins w:id="82" w:author="Author"/>
        </w:trPr>
        <w:tc>
          <w:tcPr>
            <w:tcW w:w="1715" w:type="dxa"/>
          </w:tcPr>
          <w:p w:rsidR="00E04424" w:rsidRDefault="00E04424" w:rsidP="00E04424">
            <w:pPr>
              <w:pStyle w:val="TAL"/>
              <w:rPr>
                <w:ins w:id="83" w:author="Author"/>
              </w:rPr>
            </w:pPr>
            <w:proofErr w:type="spellStart"/>
            <w:ins w:id="84" w:author="Author">
              <w:r w:rsidRPr="005A0CA2">
                <w:t>PLR_adapt</w:t>
              </w:r>
              <w:proofErr w:type="spellEnd"/>
            </w:ins>
          </w:p>
        </w:tc>
        <w:tc>
          <w:tcPr>
            <w:tcW w:w="1898" w:type="dxa"/>
          </w:tcPr>
          <w:p w:rsidR="00E04424" w:rsidRDefault="00E04424" w:rsidP="00E04424">
            <w:pPr>
              <w:pStyle w:val="TAL"/>
              <w:rPr>
                <w:ins w:id="85" w:author="Author"/>
              </w:rPr>
            </w:pPr>
            <w:ins w:id="86" w:author="Author">
              <w:r w:rsidRPr="005A0CA2">
                <w:t>3GPP TS 29.214 [10]</w:t>
              </w:r>
            </w:ins>
          </w:p>
        </w:tc>
        <w:tc>
          <w:tcPr>
            <w:tcW w:w="3267" w:type="dxa"/>
          </w:tcPr>
          <w:p w:rsidR="00E04424" w:rsidRDefault="00E04424" w:rsidP="00E04424">
            <w:pPr>
              <w:pStyle w:val="TAL"/>
              <w:rPr>
                <w:ins w:id="87" w:author="Author"/>
              </w:rPr>
            </w:pPr>
            <w:ins w:id="88" w:author="Author">
              <w:r>
                <w:t xml:space="preserve">Defines </w:t>
              </w:r>
              <w:r w:rsidRPr="005A0CA2">
                <w:t xml:space="preserve">maximum end to end PLR value and corresponding </w:t>
              </w:r>
              <w:proofErr w:type="spellStart"/>
              <w:r w:rsidRPr="005A0CA2">
                <w:t>maxDL</w:t>
              </w:r>
              <w:proofErr w:type="spellEnd"/>
              <w:r w:rsidRPr="005A0CA2">
                <w:t xml:space="preserve">, </w:t>
              </w:r>
              <w:proofErr w:type="spellStart"/>
              <w:r w:rsidRPr="005A0CA2">
                <w:t>maxUL</w:t>
              </w:r>
              <w:proofErr w:type="spellEnd"/>
              <w:r w:rsidRPr="005A0CA2">
                <w:t xml:space="preserve"> PLR values</w:t>
              </w:r>
            </w:ins>
          </w:p>
        </w:tc>
        <w:tc>
          <w:tcPr>
            <w:tcW w:w="1076" w:type="dxa"/>
          </w:tcPr>
          <w:p w:rsidR="00E04424" w:rsidRDefault="00E04424" w:rsidP="00E04424">
            <w:pPr>
              <w:pStyle w:val="TAL"/>
              <w:rPr>
                <w:ins w:id="89" w:author="Author"/>
              </w:rPr>
            </w:pPr>
            <w:ins w:id="90" w:author="Author">
              <w:r w:rsidRPr="008B416F">
                <w:t>3GPP-EPS</w:t>
              </w:r>
            </w:ins>
          </w:p>
        </w:tc>
        <w:tc>
          <w:tcPr>
            <w:tcW w:w="1988" w:type="dxa"/>
          </w:tcPr>
          <w:p w:rsidR="00E04424" w:rsidRDefault="00E04424" w:rsidP="00E04424">
            <w:pPr>
              <w:pStyle w:val="TAL"/>
              <w:rPr>
                <w:ins w:id="91" w:author="Author"/>
              </w:rPr>
            </w:pPr>
            <w:ins w:id="92" w:author="Author">
              <w:r>
                <w:t>CHEM</w:t>
              </w:r>
            </w:ins>
          </w:p>
        </w:tc>
      </w:tr>
      <w:tr w:rsidR="00E04424" w:rsidTr="00E04424">
        <w:trPr>
          <w:jc w:val="center"/>
        </w:trPr>
        <w:tc>
          <w:tcPr>
            <w:tcW w:w="1715" w:type="dxa"/>
          </w:tcPr>
          <w:p w:rsidR="00E04424" w:rsidRDefault="00E04424" w:rsidP="00E04424">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E04424" w:rsidRDefault="00E04424" w:rsidP="00E04424">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267" w:type="dxa"/>
          </w:tcPr>
          <w:p w:rsidR="00E04424" w:rsidRDefault="00E04424" w:rsidP="00E04424">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rsidR="00E04424" w:rsidRDefault="00E04424" w:rsidP="00E04424">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76" w:type="dxa"/>
          </w:tcPr>
          <w:p w:rsidR="00E04424" w:rsidRDefault="00E04424" w:rsidP="00E04424">
            <w:pPr>
              <w:pStyle w:val="TAL"/>
              <w:rPr>
                <w:rFonts w:eastAsia="Batang"/>
                <w:lang w:eastAsia="ko-KR"/>
              </w:rPr>
            </w:pPr>
            <w:r>
              <w:rPr>
                <w:rFonts w:eastAsia="Batang" w:hint="eastAsia"/>
                <w:lang w:eastAsia="ko-KR"/>
              </w:rPr>
              <w:t>All</w:t>
            </w:r>
          </w:p>
        </w:tc>
        <w:tc>
          <w:tcPr>
            <w:tcW w:w="1988" w:type="dxa"/>
          </w:tcPr>
          <w:p w:rsidR="00E04424" w:rsidRDefault="00E04424" w:rsidP="00E04424">
            <w:pPr>
              <w:pStyle w:val="TAL"/>
            </w:pPr>
            <w:proofErr w:type="spellStart"/>
            <w:r>
              <w:rPr>
                <w:rFonts w:eastAsia="SimSun" w:hint="eastAsia"/>
                <w:lang w:eastAsia="zh-CN"/>
              </w:rPr>
              <w:t>TimeBasedUM</w:t>
            </w:r>
            <w:proofErr w:type="spellEnd"/>
          </w:p>
        </w:tc>
      </w:tr>
      <w:tr w:rsidR="00E04424" w:rsidTr="00E04424">
        <w:trPr>
          <w:jc w:val="center"/>
        </w:trPr>
        <w:tc>
          <w:tcPr>
            <w:tcW w:w="1715" w:type="dxa"/>
          </w:tcPr>
          <w:p w:rsidR="00E04424" w:rsidRDefault="00E04424" w:rsidP="00E04424">
            <w:pPr>
              <w:pStyle w:val="TAL"/>
            </w:pPr>
            <w:r>
              <w:t>RAI</w:t>
            </w:r>
          </w:p>
        </w:tc>
        <w:tc>
          <w:tcPr>
            <w:tcW w:w="1898" w:type="dxa"/>
          </w:tcPr>
          <w:p w:rsidR="00E04424" w:rsidRDefault="00E04424" w:rsidP="00E04424">
            <w:pPr>
              <w:pStyle w:val="TAL"/>
            </w:pPr>
            <w:r>
              <w:t>3GPP TS 29.061 [11]</w:t>
            </w:r>
          </w:p>
        </w:tc>
        <w:tc>
          <w:tcPr>
            <w:tcW w:w="3267" w:type="dxa"/>
          </w:tcPr>
          <w:p w:rsidR="00E04424" w:rsidRDefault="00E04424" w:rsidP="00E04424">
            <w:pPr>
              <w:pStyle w:val="TAL"/>
            </w:pPr>
            <w:r>
              <w:t>Contains the Routing Area Identity of the SGSN where the UE is registered</w:t>
            </w:r>
          </w:p>
        </w:tc>
        <w:tc>
          <w:tcPr>
            <w:tcW w:w="1076" w:type="dxa"/>
          </w:tcPr>
          <w:p w:rsidR="00E04424" w:rsidRDefault="00E04424" w:rsidP="00E04424">
            <w:pPr>
              <w:pStyle w:val="TAL"/>
              <w:rPr>
                <w:rFonts w:eastAsia="Batang"/>
              </w:rPr>
            </w:pPr>
            <w:r>
              <w:t>3GPP-GPRS</w:t>
            </w:r>
            <w:r>
              <w:rPr>
                <w:rFonts w:eastAsia="Batang"/>
              </w:rPr>
              <w:t>.</w:t>
            </w:r>
          </w:p>
          <w:p w:rsidR="00E04424" w:rsidRDefault="00E04424" w:rsidP="00E04424">
            <w:pPr>
              <w:pStyle w:val="TAL"/>
            </w:pPr>
            <w:r>
              <w:t>3GPP-EPS</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Rating-Group</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charging key for the PCC rule used for rating purposes</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Redirect-Address-Type</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Redirect-Server-Address</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pPr>
            <w:r>
              <w:t>Indicates the target for redirected application traffic.</w:t>
            </w:r>
          </w:p>
        </w:tc>
        <w:tc>
          <w:tcPr>
            <w:tcW w:w="1076" w:type="dxa"/>
            <w:tcBorders>
              <w:top w:val="single" w:sz="4" w:space="0" w:color="auto"/>
              <w:bottom w:val="single" w:sz="4" w:space="0" w:color="auto"/>
            </w:tcBorders>
          </w:tcPr>
          <w:p w:rsidR="00E04424" w:rsidRDefault="00E04424" w:rsidP="00E04424">
            <w:pPr>
              <w:pStyle w:val="TAL"/>
              <w:rPr>
                <w:rFonts w:eastAsia="Batang"/>
              </w:rPr>
            </w:pPr>
            <w:r>
              <w:rPr>
                <w:rFonts w:eastAsia="Batang" w:hint="eastAsia"/>
              </w:rPr>
              <w:t>All</w:t>
            </w:r>
          </w:p>
        </w:tc>
        <w:tc>
          <w:tcPr>
            <w:tcW w:w="1988" w:type="dxa"/>
            <w:tcBorders>
              <w:top w:val="single" w:sz="4" w:space="0" w:color="auto"/>
              <w:bottom w:val="single" w:sz="4" w:space="0" w:color="auto"/>
            </w:tcBorders>
          </w:tcPr>
          <w:p w:rsidR="00E04424" w:rsidRDefault="00E04424" w:rsidP="00E04424">
            <w:pPr>
              <w:pStyle w:val="TAL"/>
            </w:pPr>
            <w:r>
              <w:t>PC</w:t>
            </w:r>
          </w:p>
          <w:p w:rsidR="00E04424" w:rsidRDefault="00E04424" w:rsidP="00E04424">
            <w:pPr>
              <w:pStyle w:val="TAL"/>
            </w:pPr>
            <w:r>
              <w:t>ADC</w:t>
            </w:r>
          </w:p>
        </w:tc>
      </w:tr>
      <w:tr w:rsidR="00E04424" w:rsidTr="00E04424">
        <w:trPr>
          <w:jc w:val="center"/>
        </w:trPr>
        <w:tc>
          <w:tcPr>
            <w:tcW w:w="1715" w:type="dxa"/>
          </w:tcPr>
          <w:p w:rsidR="00E04424" w:rsidRDefault="00E04424" w:rsidP="00E04424">
            <w:pPr>
              <w:pStyle w:val="TAL"/>
            </w:pPr>
            <w:r>
              <w:t>Required-Access-Info</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76" w:type="dxa"/>
          </w:tcPr>
          <w:p w:rsidR="00E04424" w:rsidRDefault="00E04424" w:rsidP="00E04424">
            <w:pPr>
              <w:pStyle w:val="TAL"/>
            </w:pPr>
            <w:r>
              <w:t>3GPP-GPRS.</w:t>
            </w:r>
          </w:p>
          <w:p w:rsidR="00E04424" w:rsidRDefault="00E04424" w:rsidP="00E04424">
            <w:pPr>
              <w:pStyle w:val="TAL"/>
            </w:pPr>
            <w:r>
              <w:t>3GPP-EPS</w:t>
            </w:r>
          </w:p>
        </w:tc>
        <w:tc>
          <w:tcPr>
            <w:tcW w:w="1988" w:type="dxa"/>
          </w:tcPr>
          <w:p w:rsidR="00E04424" w:rsidRDefault="00E04424" w:rsidP="00E04424">
            <w:pPr>
              <w:pStyle w:val="TAL"/>
              <w:rPr>
                <w:rFonts w:eastAsia="SimSun"/>
                <w:lang w:eastAsia="zh-CN"/>
              </w:rPr>
            </w:pPr>
            <w:r>
              <w:rPr>
                <w:rFonts w:eastAsia="SimSun" w:hint="eastAsia"/>
                <w:lang w:eastAsia="zh-CN"/>
              </w:rPr>
              <w:t>CC</w:t>
            </w:r>
          </w:p>
          <w:p w:rsidR="00E04424" w:rsidRDefault="00E04424" w:rsidP="00E04424">
            <w:pPr>
              <w:pStyle w:val="TAL"/>
            </w:pPr>
            <w:proofErr w:type="spellStart"/>
            <w:r>
              <w:t>NetLoc</w:t>
            </w:r>
            <w:proofErr w:type="spellEnd"/>
          </w:p>
        </w:tc>
      </w:tr>
      <w:tr w:rsidR="00E04424" w:rsidTr="00E04424">
        <w:trPr>
          <w:jc w:val="center"/>
        </w:trPr>
        <w:tc>
          <w:tcPr>
            <w:tcW w:w="1715" w:type="dxa"/>
          </w:tcPr>
          <w:p w:rsidR="00E04424" w:rsidRDefault="00E04424" w:rsidP="00E04424">
            <w:pPr>
              <w:pStyle w:val="TAL"/>
            </w:pPr>
            <w:r>
              <w:t>Service-Identifier</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identity of the service or service component the service data flow in a PCC rule relates to. </w:t>
            </w:r>
          </w:p>
        </w:tc>
        <w:tc>
          <w:tcPr>
            <w:tcW w:w="1076" w:type="dxa"/>
          </w:tcPr>
          <w:p w:rsidR="00E04424" w:rsidRDefault="00E04424" w:rsidP="00E04424">
            <w:pPr>
              <w:pStyle w:val="TAL"/>
            </w:pPr>
            <w:r>
              <w:t>All</w:t>
            </w:r>
          </w:p>
        </w:tc>
        <w:tc>
          <w:tcPr>
            <w:tcW w:w="1988" w:type="dxa"/>
          </w:tcPr>
          <w:p w:rsidR="00E04424" w:rsidRDefault="00E04424" w:rsidP="00E04424">
            <w:pPr>
              <w:pStyle w:val="TAL"/>
            </w:pPr>
            <w:r>
              <w:t>CC</w:t>
            </w:r>
          </w:p>
        </w:tc>
      </w:tr>
      <w:tr w:rsidR="00E04424" w:rsidTr="00E04424">
        <w:trPr>
          <w:jc w:val="center"/>
        </w:trPr>
        <w:tc>
          <w:tcPr>
            <w:tcW w:w="1715" w:type="dxa"/>
          </w:tcPr>
          <w:p w:rsidR="00E04424" w:rsidRDefault="00E04424" w:rsidP="00E04424">
            <w:pPr>
              <w:pStyle w:val="TAL"/>
            </w:pPr>
            <w:r>
              <w:t>Sharing-Key-DL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downlink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Sharing-Key-UL</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Indicates, by containing the same value, what PCC rules may share resource in uplink direction.</w:t>
            </w:r>
          </w:p>
        </w:tc>
        <w:tc>
          <w:tcPr>
            <w:tcW w:w="1076" w:type="dxa"/>
          </w:tcPr>
          <w:p w:rsidR="00E04424" w:rsidRDefault="00E04424" w:rsidP="00E04424">
            <w:pPr>
              <w:pStyle w:val="TAL"/>
            </w:pPr>
            <w:r>
              <w:t>All</w:t>
            </w:r>
          </w:p>
        </w:tc>
        <w:tc>
          <w:tcPr>
            <w:tcW w:w="1988" w:type="dxa"/>
          </w:tcPr>
          <w:p w:rsidR="00E04424" w:rsidRDefault="00E04424" w:rsidP="00E04424">
            <w:pPr>
              <w:pStyle w:val="TAL"/>
            </w:pPr>
            <w:proofErr w:type="spellStart"/>
            <w:r>
              <w:t>ResShare</w:t>
            </w:r>
            <w:proofErr w:type="spellEnd"/>
          </w:p>
        </w:tc>
      </w:tr>
      <w:tr w:rsidR="00E04424" w:rsidTr="00E04424">
        <w:trPr>
          <w:jc w:val="center"/>
        </w:trPr>
        <w:tc>
          <w:tcPr>
            <w:tcW w:w="1715" w:type="dxa"/>
          </w:tcPr>
          <w:p w:rsidR="00E04424" w:rsidRDefault="00E04424" w:rsidP="00E04424">
            <w:pPr>
              <w:pStyle w:val="TAL"/>
            </w:pPr>
            <w:r>
              <w:t>Sponsor-Identity</w:t>
            </w:r>
          </w:p>
        </w:tc>
        <w:tc>
          <w:tcPr>
            <w:tcW w:w="1898" w:type="dxa"/>
          </w:tcPr>
          <w:p w:rsidR="00E04424" w:rsidRDefault="00E04424" w:rsidP="00E04424">
            <w:pPr>
              <w:pStyle w:val="TAL"/>
            </w:pPr>
            <w:r>
              <w:t>3GPP TS 29.214 [10]</w:t>
            </w:r>
          </w:p>
        </w:tc>
        <w:tc>
          <w:tcPr>
            <w:tcW w:w="3267" w:type="dxa"/>
          </w:tcPr>
          <w:p w:rsidR="00E04424" w:rsidRDefault="00E04424" w:rsidP="00E04424">
            <w:pPr>
              <w:pStyle w:val="TAL"/>
            </w:pPr>
            <w:r>
              <w:t>For sponsored data connectivity, it Identifies the sponsor willing to pay for the operator's charge for connectivity.</w:t>
            </w:r>
          </w:p>
        </w:tc>
        <w:tc>
          <w:tcPr>
            <w:tcW w:w="1076" w:type="dxa"/>
          </w:tcPr>
          <w:p w:rsidR="00E04424" w:rsidRDefault="00E04424" w:rsidP="00E04424">
            <w:pPr>
              <w:pStyle w:val="TAL"/>
            </w:pPr>
            <w:r>
              <w:t>All</w:t>
            </w:r>
          </w:p>
        </w:tc>
        <w:tc>
          <w:tcPr>
            <w:tcW w:w="1988" w:type="dxa"/>
          </w:tcPr>
          <w:p w:rsidR="00E04424" w:rsidRDefault="00E04424" w:rsidP="00E04424">
            <w:pPr>
              <w:pStyle w:val="TAL"/>
            </w:pPr>
            <w:r>
              <w:rPr>
                <w:rFonts w:eastAsia="Batang" w:hint="eastAsia"/>
              </w:rPr>
              <w:t>CC</w:t>
            </w:r>
            <w:r>
              <w:rPr>
                <w:rFonts w:eastAsia="Batang"/>
              </w:rPr>
              <w:br/>
            </w:r>
            <w:proofErr w:type="spellStart"/>
            <w:r>
              <w:t>SponsoredConnectivity</w:t>
            </w:r>
            <w:proofErr w:type="spellEnd"/>
          </w:p>
        </w:tc>
      </w:tr>
      <w:tr w:rsidR="00E04424" w:rsidTr="00E04424">
        <w:tblPrEx>
          <w:tblLook w:val="04A0" w:firstRow="1" w:lastRow="0" w:firstColumn="1" w:lastColumn="0" w:noHBand="0" w:noVBand="1"/>
        </w:tblPrEx>
        <w:trPr>
          <w:jc w:val="center"/>
        </w:trPr>
        <w:tc>
          <w:tcPr>
            <w:tcW w:w="1715" w:type="dxa"/>
            <w:tcBorders>
              <w:top w:val="single" w:sz="4" w:space="0" w:color="auto"/>
              <w:left w:val="single" w:sz="12" w:space="0" w:color="auto"/>
              <w:bottom w:val="single" w:sz="4" w:space="0" w:color="auto"/>
              <w:right w:val="single" w:sz="4" w:space="0" w:color="auto"/>
            </w:tcBorders>
          </w:tcPr>
          <w:p w:rsidR="00E04424" w:rsidRDefault="00E04424" w:rsidP="00E04424">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3GPP TS 29.273 [48]</w:t>
            </w:r>
          </w:p>
        </w:tc>
        <w:tc>
          <w:tcPr>
            <w:tcW w:w="3267"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rPr>
                <w:noProof/>
              </w:rPr>
              <w:t>Contains the SSID of the access point where UE is located</w:t>
            </w:r>
          </w:p>
        </w:tc>
        <w:tc>
          <w:tcPr>
            <w:tcW w:w="1076" w:type="dxa"/>
            <w:tcBorders>
              <w:top w:val="single" w:sz="4" w:space="0" w:color="auto"/>
              <w:left w:val="single" w:sz="4" w:space="0" w:color="auto"/>
              <w:bottom w:val="single" w:sz="4" w:space="0" w:color="auto"/>
              <w:right w:val="single" w:sz="4" w:space="0" w:color="auto"/>
            </w:tcBorders>
          </w:tcPr>
          <w:p w:rsidR="00E04424" w:rsidRDefault="00E04424" w:rsidP="00E04424">
            <w:pPr>
              <w:pStyle w:val="TAL"/>
            </w:pPr>
            <w:r>
              <w:t>FBA</w:t>
            </w:r>
          </w:p>
        </w:tc>
        <w:tc>
          <w:tcPr>
            <w:tcW w:w="1988" w:type="dxa"/>
            <w:tcBorders>
              <w:top w:val="single" w:sz="4" w:space="0" w:color="auto"/>
              <w:left w:val="single" w:sz="4" w:space="0" w:color="auto"/>
              <w:bottom w:val="single" w:sz="4" w:space="0" w:color="auto"/>
              <w:right w:val="single" w:sz="12" w:space="0" w:color="auto"/>
            </w:tcBorders>
          </w:tcPr>
          <w:p w:rsidR="00E04424" w:rsidRDefault="00E04424" w:rsidP="00E04424">
            <w:pPr>
              <w:pStyle w:val="TAL"/>
            </w:pPr>
            <w:r>
              <w:t>Both</w:t>
            </w:r>
          </w:p>
          <w:p w:rsidR="00E04424" w:rsidRDefault="00E04424" w:rsidP="00E04424">
            <w:pPr>
              <w:pStyle w:val="TAL"/>
            </w:pPr>
            <w:r>
              <w:t>FBAC</w:t>
            </w:r>
          </w:p>
        </w:tc>
      </w:tr>
      <w:tr w:rsidR="00E04424" w:rsidTr="00E04424">
        <w:trPr>
          <w:jc w:val="center"/>
        </w:trPr>
        <w:tc>
          <w:tcPr>
            <w:tcW w:w="1715" w:type="dxa"/>
          </w:tcPr>
          <w:p w:rsidR="00E04424" w:rsidRDefault="00E04424" w:rsidP="00E04424">
            <w:pPr>
              <w:pStyle w:val="TAL"/>
            </w:pPr>
            <w:r>
              <w:t>Subscription-Id</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The identification of the subscription (IMSI, MSISDN, etc)</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pPr>
            <w:r>
              <w:t>Supported-Features</w:t>
            </w:r>
          </w:p>
        </w:tc>
        <w:tc>
          <w:tcPr>
            <w:tcW w:w="1898" w:type="dxa"/>
          </w:tcPr>
          <w:p w:rsidR="00E04424" w:rsidRDefault="00E04424" w:rsidP="00E04424">
            <w:pPr>
              <w:pStyle w:val="TAL"/>
            </w:pPr>
            <w:r>
              <w:t>3GPP TS 29.229 [14]</w:t>
            </w:r>
          </w:p>
        </w:tc>
        <w:tc>
          <w:tcPr>
            <w:tcW w:w="3267" w:type="dxa"/>
          </w:tcPr>
          <w:p w:rsidR="00E04424" w:rsidRDefault="00E04424" w:rsidP="00E04424">
            <w:pPr>
              <w:pStyle w:val="TAL"/>
            </w:pPr>
            <w:r>
              <w:t>If present, this AVP informs the destination host about the features that the origin host requires to successfully complete this command exchange.</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Pr>
          <w:p w:rsidR="00E04424" w:rsidRDefault="00E04424" w:rsidP="00E04424">
            <w:pPr>
              <w:pStyle w:val="TAL"/>
              <w:rPr>
                <w:rFonts w:eastAsia="Batang"/>
              </w:rPr>
            </w:pPr>
            <w:r>
              <w:lastRenderedPageBreak/>
              <w:t>Trace-Data</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p>
        </w:tc>
        <w:tc>
          <w:tcPr>
            <w:tcW w:w="1898" w:type="dxa"/>
          </w:tcPr>
          <w:p w:rsidR="00E04424" w:rsidRDefault="00E04424" w:rsidP="00E04424">
            <w:pPr>
              <w:pStyle w:val="TAL"/>
            </w:pPr>
            <w:r>
              <w:t>3GPP TS 29.272 [26]</w:t>
            </w:r>
          </w:p>
        </w:tc>
        <w:tc>
          <w:tcPr>
            <w:tcW w:w="3267" w:type="dxa"/>
          </w:tcPr>
          <w:p w:rsidR="00E04424" w:rsidRDefault="00E04424" w:rsidP="00E04424">
            <w:pPr>
              <w:pStyle w:val="TAL"/>
              <w:rPr>
                <w:lang w:eastAsia="zh-CN"/>
              </w:rPr>
            </w:pPr>
            <w:r>
              <w:t>Contains</w:t>
            </w:r>
            <w:r>
              <w:rPr>
                <w:lang w:eastAsia="zh-CN"/>
              </w:rPr>
              <w:t xml:space="preserve"> trace control and configuration parameters, specified in TS 32.422 [27].</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3GPP-EPS</w:t>
            </w:r>
          </w:p>
        </w:tc>
        <w:tc>
          <w:tcPr>
            <w:tcW w:w="1988" w:type="dxa"/>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bottom w:val="single" w:sz="4" w:space="0" w:color="auto"/>
            </w:tcBorders>
          </w:tcPr>
          <w:p w:rsidR="00E04424" w:rsidRDefault="00E04424" w:rsidP="00E04424">
            <w:pPr>
              <w:pStyle w:val="TAL"/>
            </w:pPr>
            <w:r>
              <w:t>Trace-Reference</w:t>
            </w:r>
          </w:p>
        </w:tc>
        <w:tc>
          <w:tcPr>
            <w:tcW w:w="1898" w:type="dxa"/>
            <w:tcBorders>
              <w:bottom w:val="single" w:sz="4" w:space="0" w:color="auto"/>
            </w:tcBorders>
          </w:tcPr>
          <w:p w:rsidR="00E04424" w:rsidRDefault="00E04424" w:rsidP="00E04424">
            <w:pPr>
              <w:pStyle w:val="TAL"/>
            </w:pPr>
            <w:r>
              <w:t>3GPP TS 29.272 [26]</w:t>
            </w:r>
          </w:p>
        </w:tc>
        <w:tc>
          <w:tcPr>
            <w:tcW w:w="3267" w:type="dxa"/>
            <w:tcBorders>
              <w:bottom w:val="single" w:sz="4" w:space="0" w:color="auto"/>
            </w:tcBorders>
          </w:tcPr>
          <w:p w:rsidR="00E04424" w:rsidRDefault="00E04424" w:rsidP="00E04424">
            <w:pPr>
              <w:pStyle w:val="TAL"/>
              <w:rPr>
                <w:lang w:eastAsia="zh-CN"/>
              </w:rPr>
            </w:pPr>
            <w:r>
              <w:t>Contains</w:t>
            </w:r>
            <w:r>
              <w:rPr>
                <w:lang w:eastAsia="zh-CN"/>
              </w:rPr>
              <w:t xml:space="preserve"> the trace reference parameter, specified in TS 32.422 [27].</w:t>
            </w:r>
          </w:p>
          <w:p w:rsidR="00E04424" w:rsidRDefault="00E04424" w:rsidP="00E04424">
            <w:pPr>
              <w:pStyle w:val="TAL"/>
            </w:pPr>
            <w:r>
              <w:rPr>
                <w:lang w:eastAsia="zh-CN"/>
              </w:rPr>
              <w:t xml:space="preserve">This AVP shall have the </w:t>
            </w:r>
            <w:r>
              <w:t>'M' bit cleared.</w:t>
            </w:r>
          </w:p>
        </w:tc>
        <w:tc>
          <w:tcPr>
            <w:tcW w:w="1076" w:type="dxa"/>
            <w:tcBorders>
              <w:bottom w:val="single" w:sz="4" w:space="0" w:color="auto"/>
            </w:tcBorders>
          </w:tcPr>
          <w:p w:rsidR="00E04424" w:rsidRDefault="00E04424" w:rsidP="00E04424">
            <w:pPr>
              <w:pStyle w:val="TAL"/>
            </w:pPr>
            <w:r>
              <w:t>3GPP-EPS</w:t>
            </w:r>
          </w:p>
        </w:tc>
        <w:tc>
          <w:tcPr>
            <w:tcW w:w="1988" w:type="dxa"/>
            <w:tcBorders>
              <w:bottom w:val="single" w:sz="4" w:space="0" w:color="auto"/>
            </w:tcBorders>
          </w:tcPr>
          <w:p w:rsidR="00E04424" w:rsidRDefault="00E04424" w:rsidP="00E04424">
            <w:pPr>
              <w:pStyle w:val="TAL"/>
            </w:pPr>
            <w:r>
              <w:t>Both</w:t>
            </w:r>
          </w:p>
          <w:p w:rsidR="00E04424" w:rsidRDefault="00E04424" w:rsidP="00E04424">
            <w:pPr>
              <w:pStyle w:val="TAL"/>
            </w:pPr>
            <w:r>
              <w:t>Rel8</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TWAN-Identifier</w:t>
            </w:r>
          </w:p>
        </w:tc>
        <w:tc>
          <w:tcPr>
            <w:tcW w:w="1898" w:type="dxa"/>
            <w:tcBorders>
              <w:top w:val="single" w:sz="4" w:space="0" w:color="auto"/>
              <w:bottom w:val="single" w:sz="4" w:space="0" w:color="auto"/>
            </w:tcBorders>
          </w:tcPr>
          <w:p w:rsidR="00E04424" w:rsidRDefault="00E04424" w:rsidP="00E04424">
            <w:pPr>
              <w:pStyle w:val="TAL"/>
            </w:pPr>
            <w:r>
              <w:t>3GPP TS 29.061 [11]</w:t>
            </w:r>
          </w:p>
        </w:tc>
        <w:tc>
          <w:tcPr>
            <w:tcW w:w="3267" w:type="dxa"/>
            <w:tcBorders>
              <w:top w:val="single" w:sz="4" w:space="0" w:color="auto"/>
              <w:bottom w:val="single" w:sz="4" w:space="0" w:color="auto"/>
            </w:tcBorders>
          </w:tcPr>
          <w:p w:rsidR="00E04424" w:rsidRDefault="00E04424" w:rsidP="00E04424">
            <w:pPr>
              <w:pStyle w:val="TAL"/>
              <w:rPr>
                <w:rFonts w:hint="eastAsia"/>
                <w:lang w:eastAsia="zh-CN"/>
              </w:rPr>
            </w:pPr>
            <w:r>
              <w:t>Indicates the UE location in a Trusted WLAN Access Network</w:t>
            </w:r>
            <w:r>
              <w:rPr>
                <w:rFonts w:hint="eastAsia"/>
                <w:lang w:eastAsia="zh-CN"/>
              </w:rPr>
              <w:t>.</w:t>
            </w:r>
          </w:p>
          <w:p w:rsidR="00E04424" w:rsidRDefault="00E04424" w:rsidP="00E04424">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76" w:type="dxa"/>
            <w:tcBorders>
              <w:top w:val="single" w:sz="4" w:space="0" w:color="auto"/>
              <w:bottom w:val="single" w:sz="4" w:space="0" w:color="auto"/>
            </w:tcBorders>
          </w:tcPr>
          <w:p w:rsidR="00E04424" w:rsidRDefault="00E04424" w:rsidP="00E04424">
            <w:pPr>
              <w:pStyle w:val="TAL"/>
              <w:rPr>
                <w:rFonts w:eastAsia="Batang"/>
              </w:rPr>
            </w:pPr>
            <w:r>
              <w:t>Non-3GPP-EPS</w:t>
            </w:r>
          </w:p>
        </w:tc>
        <w:tc>
          <w:tcPr>
            <w:tcW w:w="1988" w:type="dxa"/>
            <w:tcBorders>
              <w:top w:val="single" w:sz="4" w:space="0" w:color="auto"/>
              <w:bottom w:val="single" w:sz="4" w:space="0" w:color="auto"/>
            </w:tcBorders>
          </w:tcPr>
          <w:p w:rsidR="00E04424" w:rsidRDefault="00E04424" w:rsidP="00E04424">
            <w:pPr>
              <w:pStyle w:val="TAL"/>
            </w:pPr>
            <w:r>
              <w:t>Trusted-WLAN</w:t>
            </w:r>
          </w:p>
          <w:p w:rsidR="00E04424" w:rsidRDefault="00E04424" w:rsidP="00E04424">
            <w:pPr>
              <w:pStyle w:val="TAL"/>
              <w:rPr>
                <w:rFonts w:hint="eastAsia"/>
                <w:lang w:eastAsia="zh-CN"/>
              </w:rPr>
            </w:pPr>
            <w:proofErr w:type="spellStart"/>
            <w:r>
              <w:t>NetLoc</w:t>
            </w:r>
            <w:proofErr w:type="spellEnd"/>
            <w:r>
              <w:t>-Trusted-WLAN</w:t>
            </w:r>
          </w:p>
          <w:p w:rsidR="00E04424" w:rsidRDefault="00E04424" w:rsidP="00E04424">
            <w:pPr>
              <w:pStyle w:val="TAL"/>
            </w:pPr>
            <w:proofErr w:type="spellStart"/>
            <w:r>
              <w:rPr>
                <w:rFonts w:hint="eastAsia"/>
                <w:lang w:eastAsia="zh-CN"/>
              </w:rPr>
              <w:t>NetLoc</w:t>
            </w:r>
            <w:proofErr w:type="spellEnd"/>
            <w:r>
              <w:rPr>
                <w:rFonts w:hint="eastAsia"/>
                <w:lang w:eastAsia="zh-CN"/>
              </w:rPr>
              <w:t>- Untrusted-WLAN</w:t>
            </w:r>
          </w:p>
        </w:tc>
      </w:tr>
      <w:tr w:rsidR="00E04424" w:rsidTr="00E04424">
        <w:trPr>
          <w:jc w:val="center"/>
        </w:trPr>
        <w:tc>
          <w:tcPr>
            <w:tcW w:w="1715" w:type="dxa"/>
            <w:tcBorders>
              <w:top w:val="single" w:sz="4" w:space="0" w:color="auto"/>
            </w:tcBorders>
          </w:tcPr>
          <w:p w:rsidR="00E04424" w:rsidRDefault="00E04424" w:rsidP="00E04424">
            <w:pPr>
              <w:pStyle w:val="TAL"/>
            </w:pPr>
            <w:r>
              <w:rPr>
                <w:rFonts w:eastAsia="SimSun" w:hint="eastAsia"/>
              </w:rPr>
              <w:t>User-</w:t>
            </w:r>
            <w:r>
              <w:rPr>
                <w:lang w:eastAsia="zh-CN"/>
              </w:rPr>
              <w:t>CSG-Information</w:t>
            </w:r>
          </w:p>
        </w:tc>
        <w:tc>
          <w:tcPr>
            <w:tcW w:w="1898" w:type="dxa"/>
            <w:tcBorders>
              <w:top w:val="single" w:sz="4" w:space="0" w:color="auto"/>
            </w:tcBorders>
          </w:tcPr>
          <w:p w:rsidR="00E04424" w:rsidRDefault="00E04424" w:rsidP="00E04424">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267" w:type="dxa"/>
            <w:tcBorders>
              <w:top w:val="single" w:sz="4" w:space="0" w:color="auto"/>
            </w:tcBorders>
          </w:tcPr>
          <w:p w:rsidR="00E04424" w:rsidRDefault="00E04424" w:rsidP="00E04424">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76" w:type="dxa"/>
            <w:tcBorders>
              <w:top w:val="single" w:sz="4" w:space="0" w:color="auto"/>
            </w:tcBorders>
          </w:tcPr>
          <w:p w:rsidR="00E04424" w:rsidRDefault="00E04424" w:rsidP="00E04424">
            <w:pPr>
              <w:pStyle w:val="TAL"/>
            </w:pPr>
            <w:r>
              <w:t>3GPP-EPS</w:t>
            </w:r>
          </w:p>
        </w:tc>
        <w:tc>
          <w:tcPr>
            <w:tcW w:w="1988" w:type="dxa"/>
            <w:tcBorders>
              <w:top w:val="single" w:sz="4" w:space="0" w:color="auto"/>
            </w:tcBorders>
          </w:tcPr>
          <w:p w:rsidR="00E04424" w:rsidRDefault="00E04424" w:rsidP="00E04424">
            <w:pPr>
              <w:pStyle w:val="TAL"/>
              <w:rPr>
                <w:rFonts w:eastAsia="SimSun"/>
              </w:rPr>
            </w:pPr>
            <w:r>
              <w:t>CC</w:t>
            </w:r>
          </w:p>
          <w:p w:rsidR="00E04424" w:rsidRDefault="00E04424" w:rsidP="00E04424">
            <w:pPr>
              <w:pStyle w:val="TAL"/>
            </w:pPr>
            <w:r>
              <w:t>Rel9</w:t>
            </w:r>
          </w:p>
        </w:tc>
      </w:tr>
      <w:tr w:rsidR="00E04424" w:rsidTr="00E04424">
        <w:trPr>
          <w:jc w:val="center"/>
        </w:trPr>
        <w:tc>
          <w:tcPr>
            <w:tcW w:w="1715" w:type="dxa"/>
            <w:tcBorders>
              <w:top w:val="single" w:sz="4" w:space="0" w:color="auto"/>
              <w:bottom w:val="single" w:sz="4" w:space="0" w:color="auto"/>
            </w:tcBorders>
          </w:tcPr>
          <w:p w:rsidR="00E04424" w:rsidRDefault="00E04424" w:rsidP="00E04424">
            <w:pPr>
              <w:pStyle w:val="TAL"/>
            </w:pPr>
            <w:r>
              <w:t>User-Equipment-Info</w:t>
            </w:r>
          </w:p>
        </w:tc>
        <w:tc>
          <w:tcPr>
            <w:tcW w:w="1898" w:type="dxa"/>
            <w:tcBorders>
              <w:top w:val="single" w:sz="4" w:space="0" w:color="auto"/>
              <w:bottom w:val="single" w:sz="4" w:space="0" w:color="auto"/>
            </w:tcBorders>
          </w:tcPr>
          <w:p w:rsidR="00E04424" w:rsidRDefault="00E04424" w:rsidP="00E04424">
            <w:pPr>
              <w:pStyle w:val="TAL"/>
            </w:pPr>
            <w:r>
              <w:t>IETF RFC 4006 [9]</w:t>
            </w:r>
          </w:p>
        </w:tc>
        <w:tc>
          <w:tcPr>
            <w:tcW w:w="3267" w:type="dxa"/>
            <w:tcBorders>
              <w:top w:val="single" w:sz="4" w:space="0" w:color="auto"/>
              <w:bottom w:val="single" w:sz="4" w:space="0" w:color="auto"/>
            </w:tcBorders>
          </w:tcPr>
          <w:p w:rsidR="00E04424" w:rsidRDefault="00E04424" w:rsidP="00E04424">
            <w:pPr>
              <w:pStyle w:val="TAL"/>
              <w:rPr>
                <w:rFonts w:eastAsia="Batang"/>
              </w:rPr>
            </w:pPr>
            <w:r>
              <w:t>The identification and capabilities of the terminal (IMEISV, etc.)</w:t>
            </w:r>
          </w:p>
          <w:p w:rsidR="00E04424" w:rsidRDefault="00E04424" w:rsidP="00E04424">
            <w:pPr>
              <w:pStyle w:val="TAL"/>
            </w:pPr>
            <w:r>
              <w:t xml:space="preserve">When the User-Equipment-Info-Type is set to </w:t>
            </w:r>
            <w:proofErr w:type="gramStart"/>
            <w:r>
              <w:t>IMEISV(</w:t>
            </w:r>
            <w:proofErr w:type="gramEnd"/>
            <w:r>
              <w:t xml:space="preserve">0), the value within the User-Equipment-Info-Value shall be a UTF-8 encoded decimal. </w:t>
            </w:r>
          </w:p>
        </w:tc>
        <w:tc>
          <w:tcPr>
            <w:tcW w:w="1076" w:type="dxa"/>
            <w:tcBorders>
              <w:top w:val="single" w:sz="4" w:space="0" w:color="auto"/>
              <w:bottom w:val="single" w:sz="4" w:space="0" w:color="auto"/>
            </w:tcBorders>
          </w:tcPr>
          <w:p w:rsidR="00E04424" w:rsidRDefault="00E04424" w:rsidP="00E04424">
            <w:pPr>
              <w:pStyle w:val="TAL"/>
            </w:pPr>
            <w:r>
              <w:t>All</w:t>
            </w:r>
          </w:p>
        </w:tc>
        <w:tc>
          <w:tcPr>
            <w:tcW w:w="1988" w:type="dxa"/>
            <w:tcBorders>
              <w:top w:val="single" w:sz="4" w:space="0" w:color="auto"/>
              <w:bottom w:val="single" w:sz="4" w:space="0" w:color="auto"/>
            </w:tcBorders>
          </w:tcPr>
          <w:p w:rsidR="00E04424" w:rsidRDefault="00E04424" w:rsidP="00E04424">
            <w:pPr>
              <w:pStyle w:val="TAL"/>
            </w:pPr>
            <w:r>
              <w:t>Both</w:t>
            </w:r>
          </w:p>
        </w:tc>
      </w:tr>
      <w:tr w:rsidR="00E04424" w:rsidTr="00E04424">
        <w:trPr>
          <w:jc w:val="center"/>
        </w:trPr>
        <w:tc>
          <w:tcPr>
            <w:tcW w:w="1715" w:type="dxa"/>
          </w:tcPr>
          <w:p w:rsidR="00E04424" w:rsidRDefault="00E04424" w:rsidP="00E04424">
            <w:pPr>
              <w:pStyle w:val="TAL"/>
              <w:rPr>
                <w:rFonts w:eastAsia="Batang"/>
              </w:rPr>
            </w:pPr>
            <w:r>
              <w:t>Used-Service-Unit</w:t>
            </w:r>
          </w:p>
          <w:p w:rsidR="00E04424" w:rsidRDefault="00E04424" w:rsidP="00E04424">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1898" w:type="dxa"/>
          </w:tcPr>
          <w:p w:rsidR="00E04424" w:rsidRDefault="00E04424" w:rsidP="00E04424">
            <w:pPr>
              <w:pStyle w:val="TAL"/>
            </w:pPr>
            <w:r>
              <w:t>IETF RFC 4006 [9]</w:t>
            </w:r>
          </w:p>
        </w:tc>
        <w:tc>
          <w:tcPr>
            <w:tcW w:w="3267" w:type="dxa"/>
          </w:tcPr>
          <w:p w:rsidR="00E04424" w:rsidRDefault="00E04424" w:rsidP="00E04424">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rsidR="00E04424" w:rsidRDefault="00E04424" w:rsidP="00E04424">
            <w:pPr>
              <w:pStyle w:val="TAL"/>
            </w:pPr>
            <w:r>
              <w:rPr>
                <w:lang w:eastAsia="zh-CN"/>
              </w:rPr>
              <w:t xml:space="preserve">This AVP shall have the </w:t>
            </w:r>
            <w:r>
              <w:t>'M' bit cleared.</w:t>
            </w:r>
          </w:p>
        </w:tc>
        <w:tc>
          <w:tcPr>
            <w:tcW w:w="1076" w:type="dxa"/>
          </w:tcPr>
          <w:p w:rsidR="00E04424" w:rsidRDefault="00E04424" w:rsidP="00E04424">
            <w:pPr>
              <w:pStyle w:val="TAL"/>
            </w:pPr>
            <w:r>
              <w:t>All</w:t>
            </w:r>
          </w:p>
        </w:tc>
        <w:tc>
          <w:tcPr>
            <w:tcW w:w="1988" w:type="dxa"/>
          </w:tcPr>
          <w:p w:rsidR="00E04424" w:rsidRDefault="00E04424" w:rsidP="00E04424">
            <w:pPr>
              <w:pStyle w:val="TAL"/>
            </w:pPr>
            <w:r>
              <w:t>Both</w:t>
            </w:r>
          </w:p>
          <w:p w:rsidR="00E04424" w:rsidRDefault="00E04424" w:rsidP="00E04424">
            <w:pPr>
              <w:pStyle w:val="TAL"/>
              <w:rPr>
                <w:rFonts w:eastAsia="Batang"/>
                <w:lang w:eastAsia="ko-KR"/>
              </w:rPr>
            </w:pPr>
            <w:r>
              <w:t>Rel9</w:t>
            </w:r>
          </w:p>
          <w:p w:rsidR="00E04424" w:rsidRDefault="00E04424" w:rsidP="00E04424">
            <w:pPr>
              <w:pStyle w:val="TAL"/>
            </w:pPr>
            <w:proofErr w:type="spellStart"/>
            <w:r>
              <w:rPr>
                <w:rFonts w:eastAsia="SimSun" w:hint="eastAsia"/>
                <w:lang w:eastAsia="zh-CN"/>
              </w:rPr>
              <w:t>TimeBasedUM</w:t>
            </w:r>
            <w:proofErr w:type="spellEnd"/>
          </w:p>
        </w:tc>
      </w:tr>
      <w:tr w:rsidR="00E04424" w:rsidTr="00E04424">
        <w:trPr>
          <w:cantSplit/>
          <w:jc w:val="center"/>
        </w:trPr>
        <w:tc>
          <w:tcPr>
            <w:tcW w:w="9944" w:type="dxa"/>
            <w:gridSpan w:val="5"/>
            <w:tcBorders>
              <w:top w:val="single" w:sz="12" w:space="0" w:color="auto"/>
              <w:bottom w:val="single" w:sz="12" w:space="0" w:color="auto"/>
            </w:tcBorders>
          </w:tcPr>
          <w:p w:rsidR="00E04424" w:rsidRDefault="00E04424" w:rsidP="00E04424">
            <w:pPr>
              <w:pStyle w:val="TAN"/>
            </w:pPr>
            <w:r>
              <w:t>NOTE 1:</w:t>
            </w:r>
            <w:r>
              <w:tab/>
              <w:t>AVPs marked with "CC" are applicable to charging control, AVPs marked with "PC" are applicable to policy control and AVPs marked with "Both" are applicable to both charging control and policy control.</w:t>
            </w:r>
          </w:p>
          <w:p w:rsidR="00E04424" w:rsidRDefault="00E04424" w:rsidP="00E04424">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rsidR="00E04424" w:rsidRDefault="00E04424" w:rsidP="00E04424">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rsidR="00E04424" w:rsidRDefault="00E04424" w:rsidP="00E04424">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ins w:id="93" w:author="Author">
              <w:r w:rsidR="00E97B7C">
                <w:t xml:space="preserve">or </w:t>
              </w:r>
              <w:r w:rsidR="00E97B7C">
                <w:t>"</w:t>
              </w:r>
              <w:r w:rsidR="00E97B7C">
                <w:t>CHEM</w:t>
              </w:r>
              <w:proofErr w:type="gramStart"/>
              <w:r w:rsidR="00E97B7C">
                <w:t>"</w:t>
              </w:r>
              <w:r w:rsidR="00E97B7C">
                <w:t xml:space="preserve"> </w:t>
              </w:r>
            </w:ins>
            <w:r>
              <w:rPr>
                <w:rFonts w:eastAsia="SimSun" w:hint="eastAsia"/>
                <w:lang w:eastAsia="zh-CN"/>
              </w:rPr>
              <w:t>)</w:t>
            </w:r>
            <w:proofErr w:type="gramEnd"/>
            <w:r>
              <w:rPr>
                <w:rFonts w:eastAsia="SimSun" w:hint="eastAsia"/>
                <w:lang w:eastAsia="zh-CN"/>
              </w:rPr>
              <w:t xml:space="preserve"> </w:t>
            </w:r>
            <w:r>
              <w:t xml:space="preserve">are applicable as described in clause 5.4.1. </w:t>
            </w:r>
          </w:p>
          <w:p w:rsidR="00E04424" w:rsidRDefault="00E04424" w:rsidP="00E04424">
            <w:pPr>
              <w:pStyle w:val="TAN"/>
              <w:rPr>
                <w:rFonts w:eastAsia="Batang"/>
                <w:lang w:eastAsia="ko-KR"/>
              </w:rPr>
            </w:pPr>
            <w:r>
              <w:t>NOTE 5:</w:t>
            </w:r>
            <w:r>
              <w:rPr>
                <w:noProof/>
              </w:rPr>
              <w:tab/>
            </w:r>
            <w:r>
              <w:t>AVPs included within this grouped AVP shall have the 'M' bit cleared.</w:t>
            </w:r>
          </w:p>
          <w:p w:rsidR="00E04424" w:rsidRDefault="00E04424" w:rsidP="00E04424">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rsidR="00E04424" w:rsidRDefault="00E04424" w:rsidP="00E04424">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rsidR="00E97B7C" w:rsidRDefault="00E04424" w:rsidP="00745935">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rsidR="00AA6A10" w:rsidRDefault="00AA6A10" w:rsidP="00AA6A10">
      <w:pPr>
        <w:rPr>
          <w:rFonts w:eastAsia="Batang"/>
        </w:rPr>
      </w:pPr>
    </w:p>
    <w:p w:rsidR="00D10D41" w:rsidRDefault="00D10D41" w:rsidP="00D10D41">
      <w:pPr>
        <w:rPr>
          <w:noProof/>
        </w:rPr>
      </w:pPr>
    </w:p>
    <w:p w:rsidR="00D10D41" w:rsidRPr="003569DF" w:rsidRDefault="00D10D41" w:rsidP="00D10D41">
      <w:pPr>
        <w:overflowPunct w:val="0"/>
        <w:autoSpaceDE w:val="0"/>
        <w:autoSpaceDN w:val="0"/>
        <w:adjustRightInd w:val="0"/>
        <w:textAlignment w:val="baseline"/>
        <w:rPr>
          <w:rFonts w:eastAsia="Batang"/>
          <w:lang w:eastAsia="ko-KR"/>
        </w:rPr>
      </w:pPr>
    </w:p>
    <w:p w:rsidR="00D10D41" w:rsidRPr="00C67936" w:rsidRDefault="00D10D41" w:rsidP="00D10D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95168">
        <w:rPr>
          <w:noProof/>
          <w:color w:val="0000FF"/>
          <w:sz w:val="28"/>
          <w:szCs w:val="28"/>
        </w:rPr>
        <w:t>7</w:t>
      </w:r>
      <w:r>
        <w:rPr>
          <w:noProof/>
          <w:color w:val="0000FF"/>
          <w:sz w:val="28"/>
          <w:szCs w:val="28"/>
        </w:rPr>
        <w:t>th</w:t>
      </w:r>
      <w:r w:rsidRPr="00D96F8C">
        <w:rPr>
          <w:noProof/>
          <w:color w:val="0000FF"/>
          <w:sz w:val="28"/>
          <w:szCs w:val="28"/>
        </w:rPr>
        <w:t xml:space="preserve"> Change ***</w:t>
      </w:r>
    </w:p>
    <w:p w:rsidR="00DD6EA4" w:rsidRDefault="00DD6EA4" w:rsidP="00DD6EA4">
      <w:pPr>
        <w:pStyle w:val="Heading3"/>
        <w:rPr>
          <w:noProof/>
        </w:rPr>
      </w:pPr>
      <w:bookmarkStart w:id="94" w:name="_Toc19718709"/>
      <w:r>
        <w:rPr>
          <w:noProof/>
        </w:rPr>
        <w:lastRenderedPageBreak/>
        <w:t>5.4.</w:t>
      </w:r>
      <w:r>
        <w:rPr>
          <w:rFonts w:eastAsia="Batang"/>
        </w:rPr>
        <w:t>1</w:t>
      </w:r>
      <w:r>
        <w:rPr>
          <w:noProof/>
        </w:rPr>
        <w:tab/>
        <w:t>Use of the Supported-Features AVP on the Gx reference point</w:t>
      </w:r>
      <w:bookmarkEnd w:id="94"/>
    </w:p>
    <w:p w:rsidR="00DD6EA4" w:rsidRDefault="00DD6EA4" w:rsidP="00DD6E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rsidR="00DD6EA4" w:rsidRDefault="00DD6EA4" w:rsidP="00DD6EA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rsidR="00DD6EA4" w:rsidRDefault="00DD6EA4" w:rsidP="00DD6EA4">
      <w:r>
        <w:rPr>
          <w:noProof/>
        </w:rPr>
        <w:t xml:space="preserve">As defined in 3GPP TS 29.229 [14], the Supported-Features AVP is of type grouped and contains the Vendor-Id, Feature-List-ID and Feature-List AVPs. On the Gx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w:t>
      </w:r>
      <w:proofErr w:type="spellEnd"/>
      <w:r>
        <w:t xml:space="preserve"> reference point, the Feature-List-ID AVP shall differentiate those lists from one another.</w:t>
      </w:r>
    </w:p>
    <w:p w:rsidR="00DD6EA4" w:rsidRDefault="00DD6EA4" w:rsidP="00DD6EA4">
      <w:r>
        <w:t>On receiving an initial request application message, the destination host shall act as defined in clause 7.2.1 of 3GPP TS 29.229 [14]. The following exceptions apply to the initial CCR/CCA command pair:</w:t>
      </w:r>
    </w:p>
    <w:p w:rsidR="00DD6EA4" w:rsidRDefault="00DD6EA4" w:rsidP="00DD6EA4">
      <w:pPr>
        <w:pStyle w:val="B1"/>
        <w:rPr>
          <w:rFonts w:eastAsia="Batang"/>
        </w:rPr>
      </w:pPr>
      <w:bookmarkStart w:id="95" w:name="OLE_LINK2"/>
      <w:r>
        <w:t>-</w:t>
      </w:r>
      <w:r>
        <w:tab/>
        <w:t xml:space="preserve">If the PCEF supporting post-Rel-7 </w:t>
      </w:r>
      <w:proofErr w:type="spellStart"/>
      <w:r>
        <w:t>Gx</w:t>
      </w:r>
      <w:proofErr w:type="spellEnd"/>
      <w:r>
        <w:t xml:space="preserve"> functionality </w:t>
      </w:r>
      <w:proofErr w:type="gramStart"/>
      <w:r>
        <w:t>is able to</w:t>
      </w:r>
      <w:proofErr w:type="gramEnd"/>
      <w: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rsidR="00DD6EA4" w:rsidRDefault="00DD6EA4" w:rsidP="00DD6EA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DD6EA4" w:rsidRDefault="00DD6EA4" w:rsidP="00DD6EA4">
      <w:pPr>
        <w:pStyle w:val="B1"/>
      </w:pPr>
      <w:r>
        <w:rPr>
          <w:rFonts w:eastAsia="Batang"/>
        </w:rPr>
        <w:t>-</w:t>
      </w:r>
      <w:r>
        <w:rPr>
          <w:lang w:eastAsia="ko-KR"/>
        </w:rPr>
        <w:tab/>
      </w:r>
      <w:r>
        <w:t xml:space="preserve">If the CCR command does not contain any Supported-Features AVP(s) and the PCRF supports Rel-7 </w:t>
      </w:r>
      <w:proofErr w:type="spellStart"/>
      <w:r>
        <w:t>Gx</w:t>
      </w:r>
      <w:proofErr w:type="spellEnd"/>
      <w:r>
        <w:t xml:space="preserve"> functionality, the CCA command shall not include the Supported-Features AVP. In this case, both PCEF and PCRF shall behave as specified in the Rel-7 version of this document.</w:t>
      </w:r>
    </w:p>
    <w:p w:rsidR="00DD6EA4" w:rsidRDefault="00DD6EA4" w:rsidP="00DD6EA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DD6EA4" w:rsidRDefault="00DD6EA4" w:rsidP="00DD6EA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95"/>
    <w:p w:rsidR="00DD6EA4" w:rsidRDefault="00DD6EA4" w:rsidP="00DD6EA4">
      <w:pPr>
        <w:rPr>
          <w:noProof/>
        </w:rPr>
      </w:pPr>
      <w:r>
        <w:t>Once the PCRF and PCEF have negotiated the set of supported features during session establishment, the set of common features shall be used during the lifetime of the Diameter session.</w:t>
      </w:r>
    </w:p>
    <w:p w:rsidR="00DD6EA4" w:rsidRDefault="00DD6EA4" w:rsidP="00DD6EA4">
      <w:r>
        <w:t xml:space="preserve">The tables below define the features applicable to the </w:t>
      </w:r>
      <w:proofErr w:type="spellStart"/>
      <w:r>
        <w:t>Gx</w:t>
      </w:r>
      <w:proofErr w:type="spellEnd"/>
      <w:r>
        <w:t xml:space="preserve"> interfaces for the feature lists with a Feature-List-ID of 1 and 2.</w:t>
      </w:r>
    </w:p>
    <w:p w:rsidR="00DD6EA4" w:rsidRDefault="00DD6EA4" w:rsidP="00DD6EA4">
      <w:pPr>
        <w:pStyle w:val="TH"/>
        <w:outlineLvl w:val="0"/>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xml:space="preserve">: Features of Feature-List-ID 1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6EA4" w:rsidTr="00224438">
        <w:trPr>
          <w:cantSplit/>
        </w:trPr>
        <w:tc>
          <w:tcPr>
            <w:tcW w:w="914" w:type="dxa"/>
            <w:shd w:val="clear" w:color="auto" w:fill="E0E0E0"/>
          </w:tcPr>
          <w:p w:rsidR="00DD6EA4" w:rsidRDefault="00DD6EA4" w:rsidP="00224438">
            <w:pPr>
              <w:pStyle w:val="TAH"/>
            </w:pPr>
            <w:r>
              <w:lastRenderedPageBreak/>
              <w:t>Feature bit</w:t>
            </w:r>
          </w:p>
        </w:tc>
        <w:tc>
          <w:tcPr>
            <w:tcW w:w="2347" w:type="dxa"/>
            <w:shd w:val="clear" w:color="auto" w:fill="E0E0E0"/>
          </w:tcPr>
          <w:p w:rsidR="00DD6EA4" w:rsidRDefault="00DD6EA4" w:rsidP="00224438">
            <w:pPr>
              <w:pStyle w:val="TAH"/>
            </w:pPr>
            <w:r>
              <w:t>Feature</w:t>
            </w:r>
          </w:p>
        </w:tc>
        <w:tc>
          <w:tcPr>
            <w:tcW w:w="567" w:type="dxa"/>
            <w:shd w:val="clear" w:color="auto" w:fill="E0E0E0"/>
          </w:tcPr>
          <w:p w:rsidR="00DD6EA4" w:rsidRDefault="00DD6EA4" w:rsidP="00224438">
            <w:pPr>
              <w:pStyle w:val="TAH"/>
            </w:pPr>
            <w:r>
              <w:t>M/O</w:t>
            </w:r>
          </w:p>
        </w:tc>
        <w:tc>
          <w:tcPr>
            <w:tcW w:w="5921" w:type="dxa"/>
            <w:shd w:val="clear" w:color="auto" w:fill="E0E0E0"/>
          </w:tcPr>
          <w:p w:rsidR="00DD6EA4" w:rsidRDefault="00DD6EA4" w:rsidP="00224438">
            <w:pPr>
              <w:pStyle w:val="TAH"/>
              <w:rPr>
                <w:rFonts w:eastAsia="Batang"/>
                <w:lang w:eastAsia="ko-KR"/>
              </w:rPr>
            </w:pPr>
            <w:r>
              <w:t>Description</w:t>
            </w:r>
          </w:p>
        </w:tc>
      </w:tr>
      <w:tr w:rsidR="00DD6EA4" w:rsidTr="00224438">
        <w:trPr>
          <w:cantSplit/>
        </w:trPr>
        <w:tc>
          <w:tcPr>
            <w:tcW w:w="914" w:type="dxa"/>
          </w:tcPr>
          <w:p w:rsidR="00DD6EA4" w:rsidRDefault="00DD6EA4" w:rsidP="00224438">
            <w:pPr>
              <w:pStyle w:val="TAC"/>
            </w:pPr>
            <w:r>
              <w:t>0</w:t>
            </w:r>
          </w:p>
        </w:tc>
        <w:tc>
          <w:tcPr>
            <w:tcW w:w="2347" w:type="dxa"/>
          </w:tcPr>
          <w:p w:rsidR="00DD6EA4" w:rsidRDefault="00DD6EA4" w:rsidP="00224438">
            <w:pPr>
              <w:pStyle w:val="TAC"/>
            </w:pPr>
            <w:r>
              <w:t>Rel8</w:t>
            </w:r>
          </w:p>
        </w:tc>
        <w:tc>
          <w:tcPr>
            <w:tcW w:w="567" w:type="dxa"/>
          </w:tcPr>
          <w:p w:rsidR="00DD6EA4" w:rsidRDefault="00DD6EA4" w:rsidP="00224438">
            <w:pPr>
              <w:pStyle w:val="TAC"/>
            </w:pPr>
            <w:r>
              <w:t>M</w:t>
            </w:r>
          </w:p>
        </w:tc>
        <w:tc>
          <w:tcPr>
            <w:tcW w:w="5921" w:type="dxa"/>
          </w:tcPr>
          <w:p w:rsidR="00DD6EA4" w:rsidRDefault="00DD6EA4" w:rsidP="00224438">
            <w:pPr>
              <w:pStyle w:val="TAL"/>
            </w:pPr>
            <w:r>
              <w:t xml:space="preserve">This feature indicates the support of base 3GPP Rel-8 </w:t>
            </w:r>
            <w:proofErr w:type="spellStart"/>
            <w:r>
              <w:t>Gx</w:t>
            </w:r>
            <w:proofErr w:type="spellEnd"/>
            <w:r>
              <w:t xml:space="preserve"> functionality, including the AVPs and corresponding procedures supported by the base 3GPP Rel-7 </w:t>
            </w:r>
            <w:proofErr w:type="spellStart"/>
            <w:r>
              <w:t>Gx</w:t>
            </w:r>
            <w:proofErr w:type="spellEnd"/>
            <w:r>
              <w:t xml:space="preserve"> standard, but excluding those features represented by separate feature bits. AVPs introduced with this feature are marked with "Rel8" in table 5.3.0.1.</w:t>
            </w:r>
          </w:p>
        </w:tc>
      </w:tr>
      <w:tr w:rsidR="00DD6EA4" w:rsidTr="00224438">
        <w:trPr>
          <w:cantSplit/>
        </w:trPr>
        <w:tc>
          <w:tcPr>
            <w:tcW w:w="914" w:type="dxa"/>
          </w:tcPr>
          <w:p w:rsidR="00DD6EA4" w:rsidRDefault="00DD6EA4" w:rsidP="00224438">
            <w:pPr>
              <w:pStyle w:val="TAC"/>
            </w:pPr>
            <w:r>
              <w:t>1</w:t>
            </w:r>
          </w:p>
        </w:tc>
        <w:tc>
          <w:tcPr>
            <w:tcW w:w="2347" w:type="dxa"/>
          </w:tcPr>
          <w:p w:rsidR="00DD6EA4" w:rsidRDefault="00DD6EA4" w:rsidP="00224438">
            <w:pPr>
              <w:pStyle w:val="TAC"/>
            </w:pPr>
            <w:r>
              <w:t>Rel9</w:t>
            </w:r>
          </w:p>
        </w:tc>
        <w:tc>
          <w:tcPr>
            <w:tcW w:w="567" w:type="dxa"/>
          </w:tcPr>
          <w:p w:rsidR="00DD6EA4" w:rsidRDefault="00DD6EA4" w:rsidP="00224438">
            <w:pPr>
              <w:pStyle w:val="TAC"/>
            </w:pPr>
            <w:r>
              <w:t>M</w:t>
            </w:r>
          </w:p>
        </w:tc>
        <w:tc>
          <w:tcPr>
            <w:tcW w:w="5921" w:type="dxa"/>
          </w:tcPr>
          <w:p w:rsidR="00DD6EA4" w:rsidRDefault="00DD6EA4" w:rsidP="00224438">
            <w:pPr>
              <w:pStyle w:val="TAL"/>
            </w:pPr>
            <w:r>
              <w:t xml:space="preserve">This feature indicates the support of base 3GPP Rel-9 </w:t>
            </w:r>
            <w:proofErr w:type="spellStart"/>
            <w:r>
              <w:t>Gx</w:t>
            </w:r>
            <w:proofErr w:type="spellEnd"/>
            <w: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2</w:t>
            </w:r>
          </w:p>
        </w:tc>
        <w:tc>
          <w:tcPr>
            <w:tcW w:w="2347" w:type="dxa"/>
          </w:tcPr>
          <w:p w:rsidR="00DD6EA4" w:rsidRDefault="00DD6EA4" w:rsidP="00224438">
            <w:pPr>
              <w:pStyle w:val="TAC"/>
            </w:pPr>
            <w:proofErr w:type="spellStart"/>
            <w:r>
              <w:t>ProvAFsignalFlow</w:t>
            </w:r>
            <w:proofErr w:type="spellEnd"/>
          </w:p>
        </w:tc>
        <w:tc>
          <w:tcPr>
            <w:tcW w:w="567" w:type="dxa"/>
          </w:tcPr>
          <w:p w:rsidR="00DD6EA4" w:rsidRDefault="00DD6EA4" w:rsidP="00224438">
            <w:pPr>
              <w:pStyle w:val="TAC"/>
            </w:pPr>
            <w:r>
              <w:t>O</w:t>
            </w:r>
          </w:p>
        </w:tc>
        <w:tc>
          <w:tcPr>
            <w:tcW w:w="5921" w:type="dxa"/>
          </w:tcPr>
          <w:p w:rsidR="00DD6EA4" w:rsidRDefault="00DD6EA4" w:rsidP="00224438">
            <w:pPr>
              <w:pStyle w:val="TAL"/>
            </w:pPr>
            <w:r>
              <w:t>This feature indicates support for the feature of IMS Restoration as described in subclause 4.5.18. If PCEF supports this feature the PCRF may provision AF signalling IP flow information.</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3</w:t>
            </w:r>
          </w:p>
        </w:tc>
        <w:tc>
          <w:tcPr>
            <w:tcW w:w="2347" w:type="dxa"/>
          </w:tcPr>
          <w:p w:rsidR="00DD6EA4" w:rsidRDefault="00DD6EA4" w:rsidP="00224438">
            <w:pPr>
              <w:pStyle w:val="TAC"/>
            </w:pPr>
            <w:r>
              <w:t>Rel10</w:t>
            </w:r>
          </w:p>
        </w:tc>
        <w:tc>
          <w:tcPr>
            <w:tcW w:w="567" w:type="dxa"/>
          </w:tcPr>
          <w:p w:rsidR="00DD6EA4" w:rsidRDefault="00DD6EA4" w:rsidP="00224438">
            <w:pPr>
              <w:pStyle w:val="TAC"/>
            </w:pPr>
            <w:r>
              <w:t>M</w:t>
            </w:r>
          </w:p>
        </w:tc>
        <w:tc>
          <w:tcPr>
            <w:tcW w:w="5921" w:type="dxa"/>
          </w:tcPr>
          <w:p w:rsidR="00DD6EA4" w:rsidRDefault="00DD6EA4" w:rsidP="00224438">
            <w:pPr>
              <w:pStyle w:val="TAL"/>
            </w:pPr>
            <w:r>
              <w:t xml:space="preserve">This feature indicates the support of base 3GPP Rel-10 </w:t>
            </w:r>
            <w:proofErr w:type="spellStart"/>
            <w:r>
              <w:t>Gx</w:t>
            </w:r>
            <w:proofErr w:type="spellEnd"/>
            <w: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4</w:t>
            </w:r>
          </w:p>
        </w:tc>
        <w:tc>
          <w:tcPr>
            <w:tcW w:w="2347" w:type="dxa"/>
          </w:tcPr>
          <w:p w:rsidR="00DD6EA4" w:rsidRDefault="00DD6EA4" w:rsidP="00224438">
            <w:pPr>
              <w:pStyle w:val="TAC"/>
            </w:pPr>
            <w:proofErr w:type="spellStart"/>
            <w:r>
              <w:t>SponsoredConnectivity</w:t>
            </w:r>
            <w:proofErr w:type="spellEnd"/>
          </w:p>
        </w:tc>
        <w:tc>
          <w:tcPr>
            <w:tcW w:w="567" w:type="dxa"/>
          </w:tcPr>
          <w:p w:rsidR="00DD6EA4" w:rsidRDefault="00DD6EA4" w:rsidP="00224438">
            <w:pPr>
              <w:pStyle w:val="TAC"/>
            </w:pPr>
            <w:r>
              <w:t>O</w:t>
            </w:r>
          </w:p>
        </w:tc>
        <w:tc>
          <w:tcPr>
            <w:tcW w:w="5921" w:type="dxa"/>
          </w:tcPr>
          <w:p w:rsidR="00DD6EA4" w:rsidRDefault="00DD6EA4" w:rsidP="00224438">
            <w:pPr>
              <w:pStyle w:val="TAL"/>
            </w:pPr>
            <w:r>
              <w:t>This feature indicates support for sponsored data connectivity feature. If the PCEF supports this feature, the PCRF may authorize sponsored data connectivity to the subscriber.</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5</w:t>
            </w:r>
          </w:p>
        </w:tc>
        <w:tc>
          <w:tcPr>
            <w:tcW w:w="2347" w:type="dxa"/>
          </w:tcPr>
          <w:p w:rsidR="00DD6EA4" w:rsidRDefault="00DD6EA4" w:rsidP="00224438">
            <w:pPr>
              <w:pStyle w:val="TAC"/>
            </w:pPr>
            <w:r>
              <w:t>IFOM</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6</w:t>
            </w:r>
          </w:p>
        </w:tc>
        <w:tc>
          <w:tcPr>
            <w:tcW w:w="2347" w:type="dxa"/>
          </w:tcPr>
          <w:p w:rsidR="00DD6EA4" w:rsidRDefault="00DD6EA4" w:rsidP="00224438">
            <w:pPr>
              <w:pStyle w:val="TAC"/>
            </w:pPr>
            <w:r>
              <w:t>ADC</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the Application Detection and Control feature.</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7</w:t>
            </w:r>
          </w:p>
        </w:tc>
        <w:tc>
          <w:tcPr>
            <w:tcW w:w="2347" w:type="dxa"/>
          </w:tcPr>
          <w:p w:rsidR="00DD6EA4" w:rsidRDefault="00DD6EA4" w:rsidP="00224438">
            <w:pPr>
              <w:pStyle w:val="TAC"/>
            </w:pPr>
            <w:proofErr w:type="spellStart"/>
            <w:r>
              <w:t>vSRVCC</w:t>
            </w:r>
            <w:proofErr w:type="spellEnd"/>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 xml:space="preserve">This feature indicates support for the </w:t>
            </w:r>
            <w:proofErr w:type="spellStart"/>
            <w:r>
              <w:t>vSRVCC</w:t>
            </w:r>
            <w:proofErr w:type="spellEnd"/>
            <w:r>
              <w:t xml:space="preserve"> feature (see TS 23.216 [</w:t>
            </w:r>
            <w:r>
              <w:rPr>
                <w:rFonts w:eastAsia="Batang" w:hint="eastAsia"/>
                <w:lang w:eastAsia="ko-KR"/>
              </w:rPr>
              <w:t>40</w:t>
            </w:r>
            <w:r>
              <w:t>]).</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8</w:t>
            </w:r>
          </w:p>
        </w:tc>
        <w:tc>
          <w:tcPr>
            <w:tcW w:w="2347" w:type="dxa"/>
          </w:tcPr>
          <w:p w:rsidR="00DD6EA4" w:rsidRDefault="00DD6EA4" w:rsidP="00224438">
            <w:pPr>
              <w:pStyle w:val="TAC"/>
              <w:rPr>
                <w:rFonts w:eastAsia="Batang"/>
              </w:rPr>
            </w:pPr>
            <w:r>
              <w:t>EPC-routed</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9</w:t>
            </w:r>
          </w:p>
        </w:tc>
        <w:tc>
          <w:tcPr>
            <w:tcW w:w="2347" w:type="dxa"/>
          </w:tcPr>
          <w:p w:rsidR="00DD6EA4" w:rsidRDefault="00DD6EA4" w:rsidP="00224438">
            <w:pPr>
              <w:pStyle w:val="TAC"/>
            </w:pPr>
            <w:proofErr w:type="spellStart"/>
            <w:r>
              <w:rPr>
                <w:rFonts w:eastAsia="SimSun" w:hint="eastAsia"/>
                <w:lang w:eastAsia="zh-CN"/>
              </w:rPr>
              <w:t>rSRVCC</w:t>
            </w:r>
            <w:proofErr w:type="spellEnd"/>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the CS to PS SRVCC feature (see TS 23.216 [</w:t>
            </w:r>
            <w:r>
              <w:rPr>
                <w:rFonts w:hint="eastAsia"/>
                <w:lang w:eastAsia="ko-KR"/>
              </w:rPr>
              <w:t>40</w:t>
            </w:r>
            <w:r>
              <w:t>]).</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10</w:t>
            </w:r>
          </w:p>
        </w:tc>
        <w:tc>
          <w:tcPr>
            <w:tcW w:w="2347" w:type="dxa"/>
          </w:tcPr>
          <w:p w:rsidR="00DD6EA4" w:rsidRDefault="00DD6EA4" w:rsidP="00224438">
            <w:pPr>
              <w:pStyle w:val="TAC"/>
              <w:rPr>
                <w:rFonts w:eastAsia="SimSun"/>
                <w:lang w:eastAsia="zh-CN"/>
              </w:rPr>
            </w:pPr>
            <w:r>
              <w:rPr>
                <w:rFonts w:eastAsia="SimSun" w:hint="eastAsia"/>
                <w:noProof/>
                <w:lang w:eastAsia="zh-CN"/>
              </w:rPr>
              <w:t>NetLoc</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11</w:t>
            </w:r>
          </w:p>
        </w:tc>
        <w:tc>
          <w:tcPr>
            <w:tcW w:w="2347" w:type="dxa"/>
          </w:tcPr>
          <w:p w:rsidR="00DD6EA4" w:rsidRDefault="00DD6EA4" w:rsidP="00224438">
            <w:pPr>
              <w:pStyle w:val="TAC"/>
              <w:rPr>
                <w:rFonts w:eastAsia="SimSun"/>
                <w:noProof/>
                <w:lang w:eastAsia="zh-CN"/>
              </w:rPr>
            </w:pPr>
            <w:r>
              <w:t>UMCH</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12</w:t>
            </w:r>
          </w:p>
        </w:tc>
        <w:tc>
          <w:tcPr>
            <w:tcW w:w="2347" w:type="dxa"/>
          </w:tcPr>
          <w:p w:rsidR="00DD6EA4" w:rsidRDefault="00DD6EA4" w:rsidP="00224438">
            <w:pPr>
              <w:pStyle w:val="TAC"/>
            </w:pPr>
            <w:proofErr w:type="spellStart"/>
            <w:r>
              <w:t>ExtendedFilter</w:t>
            </w:r>
            <w:proofErr w:type="spellEnd"/>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the support for the local (i.e. UE) address and mask being present in filters signalled between network and UE.</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13</w:t>
            </w:r>
          </w:p>
        </w:tc>
        <w:tc>
          <w:tcPr>
            <w:tcW w:w="2347" w:type="dxa"/>
          </w:tcPr>
          <w:p w:rsidR="00DD6EA4" w:rsidRDefault="00DD6EA4" w:rsidP="00224438">
            <w:pPr>
              <w:pStyle w:val="TAC"/>
            </w:pPr>
            <w:r>
              <w:t>Trusted-WLAN</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the support for the Trusted WLAN access as defined in 3GPP TS 23.402 [23]</w:t>
            </w:r>
            <w:r>
              <w:rPr>
                <w:kern w:val="2"/>
                <w:lang w:eastAsia="zh-CN"/>
              </w:rPr>
              <w:t>.</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14</w:t>
            </w:r>
          </w:p>
        </w:tc>
        <w:tc>
          <w:tcPr>
            <w:tcW w:w="2347" w:type="dxa"/>
          </w:tcPr>
          <w:p w:rsidR="00DD6EA4" w:rsidRDefault="00DD6EA4" w:rsidP="00224438">
            <w:pPr>
              <w:pStyle w:val="TAC"/>
            </w:pPr>
            <w:r>
              <w:t>SGW-Rest</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the support of SGW Restoration procedures as defined in 3GPP TS 23.007 [43].</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15</w:t>
            </w:r>
          </w:p>
        </w:tc>
        <w:tc>
          <w:tcPr>
            <w:tcW w:w="2347" w:type="dxa"/>
          </w:tcPr>
          <w:p w:rsidR="00DD6EA4" w:rsidRDefault="00DD6EA4" w:rsidP="00224438">
            <w:pPr>
              <w:pStyle w:val="TAC"/>
            </w:pPr>
            <w:proofErr w:type="spellStart"/>
            <w:r>
              <w:rPr>
                <w:rFonts w:eastAsia="SimSun" w:hint="eastAsia"/>
                <w:lang w:eastAsia="zh-CN"/>
              </w:rPr>
              <w:t>TimeBasedUM</w:t>
            </w:r>
            <w:proofErr w:type="spellEnd"/>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16</w:t>
            </w:r>
          </w:p>
        </w:tc>
        <w:tc>
          <w:tcPr>
            <w:tcW w:w="2347" w:type="dxa"/>
          </w:tcPr>
          <w:p w:rsidR="00DD6EA4" w:rsidRDefault="00DD6EA4" w:rsidP="00224438">
            <w:pPr>
              <w:pStyle w:val="TAC"/>
              <w:rPr>
                <w:rFonts w:eastAsia="SimSun"/>
                <w:lang w:eastAsia="zh-CN"/>
              </w:rPr>
            </w:pPr>
            <w:proofErr w:type="spellStart"/>
            <w:r>
              <w:t>PendingTransaction</w:t>
            </w:r>
            <w:proofErr w:type="spellEnd"/>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the race condition handling as defined in 3GPP TS 29.213 [8].</w:t>
            </w:r>
          </w:p>
        </w:tc>
      </w:tr>
      <w:tr w:rsidR="00DD6EA4" w:rsidTr="00224438">
        <w:trPr>
          <w:cantSplit/>
        </w:trPr>
        <w:tc>
          <w:tcPr>
            <w:tcW w:w="914" w:type="dxa"/>
          </w:tcPr>
          <w:p w:rsidR="00DD6EA4" w:rsidRDefault="00DD6EA4" w:rsidP="00224438">
            <w:pPr>
              <w:pStyle w:val="TAC"/>
              <w:rPr>
                <w:rFonts w:eastAsia="Batang"/>
                <w:lang w:eastAsia="ko-KR"/>
              </w:rPr>
            </w:pPr>
            <w:r>
              <w:rPr>
                <w:rFonts w:eastAsia="Batang" w:hint="eastAsia"/>
                <w:lang w:eastAsia="ko-KR"/>
              </w:rPr>
              <w:t>17</w:t>
            </w:r>
          </w:p>
        </w:tc>
        <w:tc>
          <w:tcPr>
            <w:tcW w:w="2347" w:type="dxa"/>
          </w:tcPr>
          <w:p w:rsidR="00DD6EA4" w:rsidRDefault="00DD6EA4" w:rsidP="00224438">
            <w:pPr>
              <w:pStyle w:val="TAC"/>
              <w:rPr>
                <w:rFonts w:eastAsia="Batang"/>
                <w:lang w:eastAsia="ko-KR"/>
              </w:rPr>
            </w:pPr>
            <w:r>
              <w:rPr>
                <w:rFonts w:eastAsia="Batang" w:hint="eastAsia"/>
                <w:lang w:eastAsia="ko-KR"/>
              </w:rPr>
              <w:t>ABC</w:t>
            </w:r>
          </w:p>
        </w:tc>
        <w:tc>
          <w:tcPr>
            <w:tcW w:w="567" w:type="dxa"/>
          </w:tcPr>
          <w:p w:rsidR="00DD6EA4" w:rsidRDefault="00DD6EA4" w:rsidP="00224438">
            <w:pPr>
              <w:pStyle w:val="TAC"/>
              <w:rPr>
                <w:rFonts w:eastAsia="Batang"/>
                <w:lang w:eastAsia="ko-KR"/>
              </w:rPr>
            </w:pPr>
            <w:r>
              <w:rPr>
                <w:rFonts w:eastAsia="Batang" w:hint="eastAsia"/>
                <w:lang w:eastAsia="ko-KR"/>
              </w:rPr>
              <w:t>O</w:t>
            </w:r>
          </w:p>
        </w:tc>
        <w:tc>
          <w:tcPr>
            <w:tcW w:w="5921" w:type="dxa"/>
          </w:tcPr>
          <w:p w:rsidR="00DD6EA4" w:rsidRDefault="00DD6EA4" w:rsidP="00224438">
            <w:pPr>
              <w:pStyle w:val="TAL"/>
            </w:pPr>
            <w:r>
              <w:t>This feature indicates support for Application Based Charging.</w:t>
            </w:r>
          </w:p>
        </w:tc>
      </w:tr>
      <w:tr w:rsidR="00DD6EA4" w:rsidTr="00224438">
        <w:trPr>
          <w:cantSplit/>
        </w:trPr>
        <w:tc>
          <w:tcPr>
            <w:tcW w:w="914" w:type="dxa"/>
          </w:tcPr>
          <w:p w:rsidR="00DD6EA4" w:rsidRDefault="00DD6EA4" w:rsidP="00224438">
            <w:pPr>
              <w:pStyle w:val="TAC"/>
              <w:rPr>
                <w:lang w:eastAsia="ko-KR"/>
              </w:rPr>
            </w:pPr>
            <w:r>
              <w:rPr>
                <w:lang w:eastAsia="ko-KR"/>
              </w:rPr>
              <w:t>18</w:t>
            </w:r>
          </w:p>
        </w:tc>
        <w:tc>
          <w:tcPr>
            <w:tcW w:w="2347" w:type="dxa"/>
          </w:tcPr>
          <w:p w:rsidR="00DD6EA4" w:rsidRDefault="00DD6EA4" w:rsidP="00224438">
            <w:pPr>
              <w:pStyle w:val="TAC"/>
            </w:pPr>
            <w:r>
              <w:t>void</w:t>
            </w:r>
          </w:p>
        </w:tc>
        <w:tc>
          <w:tcPr>
            <w:tcW w:w="567" w:type="dxa"/>
          </w:tcPr>
          <w:p w:rsidR="00DD6EA4" w:rsidRDefault="00DD6EA4" w:rsidP="00224438">
            <w:pPr>
              <w:pStyle w:val="TAC"/>
              <w:rPr>
                <w:lang w:eastAsia="ko-KR"/>
              </w:rPr>
            </w:pPr>
          </w:p>
        </w:tc>
        <w:tc>
          <w:tcPr>
            <w:tcW w:w="5921" w:type="dxa"/>
          </w:tcPr>
          <w:p w:rsidR="00DD6EA4" w:rsidRDefault="00DD6EA4" w:rsidP="00224438">
            <w:pPr>
              <w:pStyle w:val="TAL"/>
            </w:pPr>
          </w:p>
        </w:tc>
      </w:tr>
      <w:tr w:rsidR="00DD6EA4" w:rsidTr="00224438">
        <w:trPr>
          <w:cantSplit/>
        </w:trPr>
        <w:tc>
          <w:tcPr>
            <w:tcW w:w="914" w:type="dxa"/>
          </w:tcPr>
          <w:p w:rsidR="00DD6EA4" w:rsidRDefault="00DD6EA4" w:rsidP="00224438">
            <w:pPr>
              <w:pStyle w:val="TAC"/>
              <w:rPr>
                <w:rFonts w:eastAsia="SimSun"/>
                <w:lang w:eastAsia="zh-CN"/>
              </w:rPr>
            </w:pPr>
            <w:r>
              <w:rPr>
                <w:rFonts w:eastAsia="SimSun"/>
                <w:lang w:eastAsia="zh-CN"/>
              </w:rPr>
              <w:t>19</w:t>
            </w:r>
          </w:p>
        </w:tc>
        <w:tc>
          <w:tcPr>
            <w:tcW w:w="2347" w:type="dxa"/>
          </w:tcPr>
          <w:p w:rsidR="00DD6EA4" w:rsidRDefault="00DD6EA4" w:rsidP="00224438">
            <w:pPr>
              <w:pStyle w:val="TAC"/>
              <w:rPr>
                <w:lang w:eastAsia="ko-KR"/>
              </w:rPr>
            </w:pPr>
            <w:r>
              <w:rPr>
                <w:rFonts w:eastAsia="SimSun" w:hint="eastAsia"/>
                <w:noProof/>
                <w:lang w:eastAsia="zh-CN"/>
              </w:rPr>
              <w:t>NetLoc-Trusted-WLAN</w:t>
            </w:r>
          </w:p>
        </w:tc>
        <w:tc>
          <w:tcPr>
            <w:tcW w:w="567" w:type="dxa"/>
          </w:tcPr>
          <w:p w:rsidR="00DD6EA4" w:rsidRDefault="00DD6EA4" w:rsidP="00224438">
            <w:pPr>
              <w:pStyle w:val="TAC"/>
              <w:rPr>
                <w:rFonts w:eastAsia="SimSun"/>
                <w:lang w:eastAsia="zh-CN"/>
              </w:rPr>
            </w:pPr>
            <w:r>
              <w:rPr>
                <w:rFonts w:eastAsia="SimSun" w:hint="eastAsia"/>
                <w:lang w:eastAsia="zh-CN"/>
              </w:rPr>
              <w:t>O</w:t>
            </w:r>
          </w:p>
        </w:tc>
        <w:tc>
          <w:tcPr>
            <w:tcW w:w="5921" w:type="dxa"/>
          </w:tcPr>
          <w:p w:rsidR="00DD6EA4" w:rsidRDefault="00DD6EA4" w:rsidP="00224438">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support for the Fixed Broadband Access Convergence as defined in Annex G.</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support for APN related policy information with condition as defined in subclause </w:t>
            </w:r>
            <w:r>
              <w:rPr>
                <w:rFonts w:hint="eastAsia"/>
                <w:lang w:eastAsia="zh-CN"/>
              </w:rPr>
              <w:t>4.5.5.7</w:t>
            </w:r>
            <w:r>
              <w:t>.</w:t>
            </w:r>
          </w:p>
          <w:p w:rsidR="00DD6EA4" w:rsidRDefault="00DD6EA4" w:rsidP="00224438">
            <w:pPr>
              <w:pStyle w:val="TAL"/>
            </w:pPr>
            <w:r>
              <w:t xml:space="preserve">Not applicable to </w:t>
            </w:r>
            <w:proofErr w:type="spellStart"/>
            <w:r>
              <w:t>IPFlowMobility</w:t>
            </w:r>
            <w:proofErr w:type="spellEnd"/>
            <w:r>
              <w:t xml:space="preserve"> functionality feature (IFOM) as described in clause 5.4.1 or NBIFOM functionality feature as defined in subclause 4.5.25.</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the support for the detailed release cause code information (NOTE 1) from the access network.</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support for Presence Reporting Area Information reporting. If the PCEF supports this feature, the PCRF shall behave as described in Annex B.3.16. (NOTE 2)</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support of P-CSCF Restoration Enhancement. It is used for the PCEF to indicate if it supports P-CSCF Restoration Enhancement.</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This feature indicates support for the Mission Critical QCI values 65, 69 and 70</w:t>
            </w:r>
            <w:r>
              <w:rPr>
                <w:rStyle w:val="TANChar"/>
              </w:rPr>
              <w:t xml:space="preserve">, and the </w:t>
            </w:r>
            <w:proofErr w:type="gramStart"/>
            <w:r>
              <w:rPr>
                <w:rStyle w:val="TANChar"/>
              </w:rPr>
              <w:t>Non Mission</w:t>
            </w:r>
            <w:proofErr w:type="gramEnd"/>
            <w:r>
              <w:rPr>
                <w:rStyle w:val="TANChar"/>
              </w:rPr>
              <w:t xml:space="preserve"> Critical QCI value 66</w:t>
            </w:r>
            <w:r>
              <w:t xml:space="preserve"> within the QoS-Class-Identifier AVP defined in subclause 5.3.17.</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rPr>
                <w:rFonts w:hint="eastAsia"/>
              </w:rPr>
              <w:t>This feature indicates support for network-based IP flow mobility as described in 3GPP TS 23.161 [51].</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rFonts w:hint="eastAsia"/>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rFonts w:hint="eastAsia"/>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rPr>
                <w:rFonts w:hint="eastAsia"/>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30</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rFonts w:hint="eastAsia"/>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rPr>
                <w:rFonts w:hint="eastAsia"/>
              </w:rPr>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rPr>
                <w:rFonts w:hint="eastAsia"/>
              </w:rPr>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DD6EA4" w:rsidTr="0022443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DD6EA4" w:rsidRDefault="00DD6EA4" w:rsidP="00224438">
            <w:pPr>
              <w:pStyle w:val="TAC"/>
              <w:rPr>
                <w:rFonts w:hint="eastAsia"/>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rPr>
                <w:rFonts w:hint="eastAsia"/>
              </w:rPr>
            </w:pPr>
            <w:r>
              <w:t>O</w:t>
            </w:r>
          </w:p>
        </w:tc>
        <w:tc>
          <w:tcPr>
            <w:tcW w:w="5921" w:type="dxa"/>
            <w:tcBorders>
              <w:top w:val="single" w:sz="4" w:space="0" w:color="auto"/>
              <w:left w:val="single" w:sz="4" w:space="0" w:color="auto"/>
              <w:bottom w:val="single" w:sz="4" w:space="0" w:color="auto"/>
              <w:right w:val="single" w:sz="4" w:space="0" w:color="auto"/>
            </w:tcBorders>
          </w:tcPr>
          <w:p w:rsidR="00DD6EA4" w:rsidRDefault="00DD6EA4" w:rsidP="00224438">
            <w:pPr>
              <w:pStyle w:val="TAL"/>
            </w:pPr>
            <w:r>
              <w:t xml:space="preserve">This feature indicates support for </w:t>
            </w:r>
            <w:proofErr w:type="gramStart"/>
            <w:r>
              <w:t>time controlled</w:t>
            </w:r>
            <w:proofErr w:type="gramEnd"/>
            <w:r>
              <w:t xml:space="preserve"> APN-AMBR as defined in subclause 4.5.5.</w:t>
            </w:r>
            <w:r>
              <w:rPr>
                <w:rFonts w:hint="eastAsia"/>
                <w:lang w:eastAsia="zh-CN"/>
              </w:rPr>
              <w:t>12</w:t>
            </w:r>
            <w:r>
              <w:t>.</w:t>
            </w:r>
          </w:p>
          <w:p w:rsidR="00DD6EA4" w:rsidRDefault="00DD6EA4" w:rsidP="00224438">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DD6EA4" w:rsidTr="00224438">
        <w:trPr>
          <w:cantSplit/>
        </w:trPr>
        <w:tc>
          <w:tcPr>
            <w:tcW w:w="9749" w:type="dxa"/>
            <w:gridSpan w:val="4"/>
          </w:tcPr>
          <w:p w:rsidR="00DD6EA4" w:rsidRDefault="00DD6EA4" w:rsidP="00224438">
            <w:pPr>
              <w:pStyle w:val="TAN"/>
            </w:pPr>
            <w:r>
              <w:t>Feature bit:</w:t>
            </w:r>
            <w:r>
              <w:tab/>
              <w:t>The order number of the bit within the Feature-List AVP where the least significant bit is assigned number "0".</w:t>
            </w:r>
          </w:p>
          <w:p w:rsidR="00DD6EA4" w:rsidRDefault="00DD6EA4" w:rsidP="00224438">
            <w:pPr>
              <w:pStyle w:val="TAN"/>
            </w:pPr>
            <w:r>
              <w:t>Feature:</w:t>
            </w:r>
            <w:r>
              <w:tab/>
              <w:t>A short name that can be used to refer to the bit and to the feature, e.g. "EPS".</w:t>
            </w:r>
          </w:p>
          <w:p w:rsidR="00DD6EA4" w:rsidRDefault="00DD6EA4" w:rsidP="00224438">
            <w:pPr>
              <w:pStyle w:val="TAN"/>
            </w:pPr>
            <w:r>
              <w:t>M/O:</w:t>
            </w:r>
            <w:r>
              <w:tab/>
              <w:t xml:space="preserve">Defines if the implementation of the feature is mandatory ("M") or optional ("O") in this 3GPP Release. </w:t>
            </w:r>
          </w:p>
          <w:p w:rsidR="00DD6EA4" w:rsidRDefault="00DD6EA4" w:rsidP="00224438">
            <w:pPr>
              <w:pStyle w:val="TAN"/>
            </w:pPr>
            <w:r>
              <w:t>Description:</w:t>
            </w:r>
            <w:r>
              <w:tab/>
              <w:t>A clear textual description of the feature.</w:t>
            </w:r>
          </w:p>
          <w:p w:rsidR="00DD6EA4" w:rsidRDefault="00DD6EA4" w:rsidP="00224438">
            <w:pPr>
              <w:pStyle w:val="TAN"/>
            </w:pPr>
            <w:r>
              <w:t>NOTE 1:</w:t>
            </w:r>
            <w:r>
              <w:tab/>
              <w:t>In this release, the release cause code information from the access network can include RAN/NAS release cause(s), a TWAN release cause or an untrusted WLAN release cause.</w:t>
            </w:r>
          </w:p>
          <w:p w:rsidR="00DD6EA4" w:rsidRDefault="00DD6EA4" w:rsidP="00224438">
            <w:pPr>
              <w:pStyle w:val="TAN"/>
            </w:pPr>
            <w:r>
              <w:t>NOTE 2:</w:t>
            </w:r>
            <w:r>
              <w:tab/>
              <w:t>CNO-ULI feature will only be used when the PCEF and/or the PCRF does not support Multiple-PRA (see Table 5.4.1.2) and both PCEF and PCRF support CNO-ULI.</w:t>
            </w:r>
          </w:p>
        </w:tc>
      </w:tr>
    </w:tbl>
    <w:p w:rsidR="00DD6EA4" w:rsidRDefault="00DD6EA4" w:rsidP="00DD6EA4">
      <w:pPr>
        <w:rPr>
          <w:rFonts w:eastAsia="Batang"/>
          <w:noProof/>
          <w:lang w:eastAsia="ko-KR"/>
        </w:rPr>
      </w:pPr>
    </w:p>
    <w:p w:rsidR="00DD6EA4" w:rsidRDefault="00DD6EA4" w:rsidP="00DD6EA4">
      <w:pPr>
        <w:pStyle w:val="TH"/>
        <w:outlineLvl w:val="0"/>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6EA4" w:rsidTr="00224438">
        <w:tblPrEx>
          <w:tblCellMar>
            <w:top w:w="0" w:type="dxa"/>
            <w:bottom w:w="0" w:type="dxa"/>
          </w:tblCellMar>
        </w:tblPrEx>
        <w:trPr>
          <w:cantSplit/>
        </w:trPr>
        <w:tc>
          <w:tcPr>
            <w:tcW w:w="0" w:type="auto"/>
            <w:shd w:val="clear" w:color="auto" w:fill="E0E0E0"/>
          </w:tcPr>
          <w:p w:rsidR="00DD6EA4" w:rsidRDefault="00DD6EA4" w:rsidP="00224438">
            <w:pPr>
              <w:pStyle w:val="TAH"/>
            </w:pPr>
            <w:r>
              <w:t>Feature bit</w:t>
            </w:r>
          </w:p>
        </w:tc>
        <w:tc>
          <w:tcPr>
            <w:tcW w:w="2291" w:type="dxa"/>
            <w:shd w:val="clear" w:color="auto" w:fill="E0E0E0"/>
          </w:tcPr>
          <w:p w:rsidR="00DD6EA4" w:rsidRDefault="00DD6EA4" w:rsidP="00224438">
            <w:pPr>
              <w:pStyle w:val="TAH"/>
            </w:pPr>
            <w:r>
              <w:t>Feature</w:t>
            </w:r>
          </w:p>
        </w:tc>
        <w:tc>
          <w:tcPr>
            <w:tcW w:w="567" w:type="dxa"/>
            <w:shd w:val="clear" w:color="auto" w:fill="E0E0E0"/>
          </w:tcPr>
          <w:p w:rsidR="00DD6EA4" w:rsidRDefault="00DD6EA4" w:rsidP="00224438">
            <w:pPr>
              <w:pStyle w:val="TAH"/>
            </w:pPr>
            <w:r>
              <w:t>M/O</w:t>
            </w:r>
          </w:p>
        </w:tc>
        <w:tc>
          <w:tcPr>
            <w:tcW w:w="5921" w:type="dxa"/>
            <w:shd w:val="clear" w:color="auto" w:fill="E0E0E0"/>
          </w:tcPr>
          <w:p w:rsidR="00DD6EA4" w:rsidRDefault="00DD6EA4" w:rsidP="00224438">
            <w:pPr>
              <w:pStyle w:val="TAH"/>
            </w:pPr>
            <w:r>
              <w:t>Description</w:t>
            </w:r>
          </w:p>
        </w:tc>
      </w:tr>
      <w:tr w:rsidR="00DD6EA4" w:rsidTr="00224438">
        <w:tblPrEx>
          <w:tblCellMar>
            <w:top w:w="0" w:type="dxa"/>
            <w:bottom w:w="0" w:type="dxa"/>
          </w:tblCellMar>
        </w:tblPrEx>
        <w:trPr>
          <w:cantSplit/>
        </w:trPr>
        <w:tc>
          <w:tcPr>
            <w:tcW w:w="0" w:type="auto"/>
          </w:tcPr>
          <w:p w:rsidR="00DD6EA4" w:rsidRDefault="00DD6EA4" w:rsidP="00224438">
            <w:pPr>
              <w:pStyle w:val="TAC"/>
              <w:rPr>
                <w:rFonts w:eastAsia="SimSun" w:hint="eastAsia"/>
                <w:lang w:eastAsia="zh-CN"/>
              </w:rPr>
            </w:pPr>
            <w:r>
              <w:rPr>
                <w:rFonts w:hint="eastAsia"/>
              </w:rPr>
              <w:t>0</w:t>
            </w:r>
          </w:p>
        </w:tc>
        <w:tc>
          <w:tcPr>
            <w:tcW w:w="2291" w:type="dxa"/>
          </w:tcPr>
          <w:p w:rsidR="00DD6EA4" w:rsidRDefault="00DD6EA4" w:rsidP="00224438">
            <w:pPr>
              <w:pStyle w:val="TAC"/>
            </w:pPr>
            <w:proofErr w:type="spellStart"/>
            <w:r>
              <w:rPr>
                <w:lang w:eastAsia="zh-CN"/>
              </w:rPr>
              <w:t>Enh</w:t>
            </w:r>
            <w:proofErr w:type="spellEnd"/>
            <w:r>
              <w:rPr>
                <w:lang w:eastAsia="zh-CN"/>
              </w:rPr>
              <w:t>-RAN-NAS-Cause</w:t>
            </w:r>
          </w:p>
        </w:tc>
        <w:tc>
          <w:tcPr>
            <w:tcW w:w="567" w:type="dxa"/>
          </w:tcPr>
          <w:p w:rsidR="00DD6EA4" w:rsidRDefault="00DD6EA4" w:rsidP="00224438">
            <w:pPr>
              <w:pStyle w:val="TAC"/>
            </w:pPr>
            <w:r>
              <w:t>O</w:t>
            </w:r>
          </w:p>
        </w:tc>
        <w:tc>
          <w:tcPr>
            <w:tcW w:w="5921" w:type="dxa"/>
          </w:tcPr>
          <w:p w:rsidR="00DD6EA4" w:rsidRDefault="00DD6EA4" w:rsidP="00224438">
            <w:pPr>
              <w:pStyle w:val="TAL"/>
            </w:pPr>
            <w:r>
              <w:t>This feature indicates the support of the detailed release cause code information from the access network in the PCRF-initiated PCC Rule removal scenarios. It requires that RAN-NAS-</w:t>
            </w:r>
            <w:proofErr w:type="gramStart"/>
            <w:r>
              <w:t>Cause</w:t>
            </w:r>
            <w:proofErr w:type="gramEnd"/>
            <w:r>
              <w:t xml:space="preserve"> feature is also supported.</w:t>
            </w:r>
          </w:p>
        </w:tc>
      </w:tr>
      <w:tr w:rsidR="00DD6EA4" w:rsidTr="00224438">
        <w:tblPrEx>
          <w:tblCellMar>
            <w:top w:w="0" w:type="dxa"/>
            <w:bottom w:w="0" w:type="dxa"/>
          </w:tblCellMar>
        </w:tblPrEx>
        <w:trPr>
          <w:cantSplit/>
        </w:trPr>
        <w:tc>
          <w:tcPr>
            <w:tcW w:w="0" w:type="auto"/>
          </w:tcPr>
          <w:p w:rsidR="00DD6EA4" w:rsidRDefault="00DD6EA4" w:rsidP="00224438">
            <w:pPr>
              <w:pStyle w:val="TAC"/>
            </w:pPr>
            <w:r>
              <w:rPr>
                <w:lang w:eastAsia="zh-CN"/>
              </w:rPr>
              <w:t>1</w:t>
            </w:r>
          </w:p>
        </w:tc>
        <w:tc>
          <w:tcPr>
            <w:tcW w:w="2291" w:type="dxa"/>
          </w:tcPr>
          <w:p w:rsidR="00DD6EA4" w:rsidRDefault="00DD6EA4" w:rsidP="0022443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rsidR="00DD6EA4" w:rsidRDefault="00DD6EA4" w:rsidP="00224438">
            <w:pPr>
              <w:pStyle w:val="TAC"/>
            </w:pPr>
            <w:r>
              <w:rPr>
                <w:rFonts w:hint="eastAsia"/>
                <w:lang w:eastAsia="zh-CN"/>
              </w:rPr>
              <w:t>O</w:t>
            </w:r>
          </w:p>
        </w:tc>
        <w:tc>
          <w:tcPr>
            <w:tcW w:w="5921" w:type="dxa"/>
          </w:tcPr>
          <w:p w:rsidR="00DD6EA4" w:rsidRDefault="00DD6EA4" w:rsidP="00224438">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rPr>
                <w:lang w:eastAsia="zh-CN"/>
              </w:rPr>
              <w:t>2</w:t>
            </w:r>
          </w:p>
        </w:tc>
        <w:tc>
          <w:tcPr>
            <w:tcW w:w="2291" w:type="dxa"/>
          </w:tcPr>
          <w:p w:rsidR="00DD6EA4" w:rsidRDefault="00DD6EA4" w:rsidP="00224438">
            <w:pPr>
              <w:pStyle w:val="TAC"/>
              <w:rPr>
                <w:lang w:eastAsia="zh-CN"/>
              </w:rPr>
            </w:pPr>
            <w:proofErr w:type="spellStart"/>
            <w:r>
              <w:rPr>
                <w:lang w:eastAsia="zh-CN"/>
              </w:rPr>
              <w:t>RuleVersioning</w:t>
            </w:r>
            <w:proofErr w:type="spellEnd"/>
          </w:p>
        </w:tc>
        <w:tc>
          <w:tcPr>
            <w:tcW w:w="567" w:type="dxa"/>
          </w:tcPr>
          <w:p w:rsidR="00DD6EA4" w:rsidRDefault="00DD6EA4" w:rsidP="00224438">
            <w:pPr>
              <w:pStyle w:val="TAC"/>
              <w:rPr>
                <w:rFonts w:hint="eastAsia"/>
                <w:lang w:eastAsia="zh-CN"/>
              </w:rPr>
            </w:pPr>
            <w:r>
              <w:rPr>
                <w:rFonts w:hint="eastAsia"/>
                <w:lang w:eastAsia="zh-CN"/>
              </w:rPr>
              <w:t>O</w:t>
            </w:r>
          </w:p>
        </w:tc>
        <w:tc>
          <w:tcPr>
            <w:tcW w:w="5921" w:type="dxa"/>
          </w:tcPr>
          <w:p w:rsidR="00DD6EA4" w:rsidRDefault="00DD6EA4" w:rsidP="00224438">
            <w:pPr>
              <w:pStyle w:val="TAL"/>
            </w:pPr>
            <w:r>
              <w:rPr>
                <w:lang w:eastAsia="zh-CN"/>
              </w:rPr>
              <w:t>This feature indicates the support of PCC rule versioning as defined in subclause</w:t>
            </w:r>
            <w:r>
              <w:rPr>
                <w:lang w:val="en-US" w:eastAsia="zh-CN"/>
              </w:rPr>
              <w:t> </w:t>
            </w:r>
            <w:r>
              <w:rPr>
                <w:lang w:eastAsia="zh-CN"/>
              </w:rPr>
              <w:t>4.5.28</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t>3</w:t>
            </w:r>
          </w:p>
        </w:tc>
        <w:tc>
          <w:tcPr>
            <w:tcW w:w="2291" w:type="dxa"/>
          </w:tcPr>
          <w:p w:rsidR="00DD6EA4" w:rsidRDefault="00DD6EA4" w:rsidP="00224438">
            <w:pPr>
              <w:pStyle w:val="TAC"/>
              <w:rPr>
                <w:lang w:eastAsia="zh-CN"/>
              </w:rPr>
            </w:pPr>
            <w:r>
              <w:rPr>
                <w:lang w:eastAsia="zh-CN"/>
              </w:rPr>
              <w:t>Multiple-PRA</w:t>
            </w:r>
          </w:p>
        </w:tc>
        <w:tc>
          <w:tcPr>
            <w:tcW w:w="567" w:type="dxa"/>
          </w:tcPr>
          <w:p w:rsidR="00DD6EA4" w:rsidRDefault="00DD6EA4" w:rsidP="00224438">
            <w:pPr>
              <w:pStyle w:val="TAC"/>
              <w:rPr>
                <w:rFonts w:hint="eastAsia"/>
                <w:lang w:eastAsia="zh-CN"/>
              </w:rPr>
            </w:pPr>
            <w:r>
              <w:rPr>
                <w:lang w:eastAsia="zh-CN"/>
              </w:rPr>
              <w:t>O</w:t>
            </w:r>
          </w:p>
        </w:tc>
        <w:tc>
          <w:tcPr>
            <w:tcW w:w="5921" w:type="dxa"/>
          </w:tcPr>
          <w:p w:rsidR="00DD6EA4" w:rsidRDefault="00DD6EA4" w:rsidP="00224438">
            <w:pPr>
              <w:pStyle w:val="TAL"/>
              <w:rPr>
                <w:lang w:eastAsia="zh-CN"/>
              </w:rPr>
            </w:pPr>
            <w:r>
              <w:t>This feature indicates support for Multiple Presence Reporting Area Information reporting. If the PCEF supports this feature, the PCRF shall behave as described in Annex B.3.17.</w:t>
            </w:r>
          </w:p>
        </w:tc>
      </w:tr>
      <w:tr w:rsidR="00DD6EA4" w:rsidTr="00224438">
        <w:tblPrEx>
          <w:tblCellMar>
            <w:top w:w="0" w:type="dxa"/>
            <w:bottom w:w="0" w:type="dxa"/>
          </w:tblCellMar>
        </w:tblPrEx>
        <w:trPr>
          <w:cantSplit/>
        </w:trPr>
        <w:tc>
          <w:tcPr>
            <w:tcW w:w="0" w:type="auto"/>
          </w:tcPr>
          <w:p w:rsidR="00DD6EA4" w:rsidRDefault="00DD6EA4" w:rsidP="00224438">
            <w:pPr>
              <w:pStyle w:val="TAC"/>
            </w:pPr>
            <w:r>
              <w:rPr>
                <w:lang w:eastAsia="zh-CN"/>
              </w:rPr>
              <w:t>4</w:t>
            </w:r>
          </w:p>
        </w:tc>
        <w:tc>
          <w:tcPr>
            <w:tcW w:w="2291" w:type="dxa"/>
          </w:tcPr>
          <w:p w:rsidR="00DD6EA4" w:rsidRDefault="00DD6EA4" w:rsidP="00224438">
            <w:pPr>
              <w:pStyle w:val="TAC"/>
              <w:rPr>
                <w:lang w:eastAsia="zh-CN"/>
              </w:rPr>
            </w:pPr>
            <w:proofErr w:type="spellStart"/>
            <w:r>
              <w:t>CondPolicyInfo-DefaultQoS</w:t>
            </w:r>
            <w:proofErr w:type="spellEnd"/>
          </w:p>
        </w:tc>
        <w:tc>
          <w:tcPr>
            <w:tcW w:w="567" w:type="dxa"/>
          </w:tcPr>
          <w:p w:rsidR="00DD6EA4" w:rsidRDefault="00DD6EA4" w:rsidP="00224438">
            <w:pPr>
              <w:pStyle w:val="TAC"/>
              <w:rPr>
                <w:rFonts w:hint="eastAsia"/>
                <w:lang w:eastAsia="zh-CN"/>
              </w:rPr>
            </w:pPr>
            <w:r>
              <w:rPr>
                <w:lang w:eastAsia="zh-CN"/>
              </w:rPr>
              <w:t>O</w:t>
            </w:r>
          </w:p>
        </w:tc>
        <w:tc>
          <w:tcPr>
            <w:tcW w:w="5921" w:type="dxa"/>
          </w:tcPr>
          <w:p w:rsidR="00DD6EA4" w:rsidRDefault="00DD6EA4" w:rsidP="00224438">
            <w:pPr>
              <w:pStyle w:val="TAL"/>
            </w:pPr>
            <w:r>
              <w:t xml:space="preserve">This feature indicates support for </w:t>
            </w:r>
            <w:proofErr w:type="gramStart"/>
            <w:r>
              <w:t>time controlled</w:t>
            </w:r>
            <w:proofErr w:type="gramEnd"/>
            <w:r>
              <w:t xml:space="preserve"> default EPS bearer QoS as defined in subclause 4.5.5.12. It requires that Rule-Bound-to-Default-Bearer feature is also supported.</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t>5</w:t>
            </w:r>
          </w:p>
        </w:tc>
        <w:tc>
          <w:tcPr>
            <w:tcW w:w="2291" w:type="dxa"/>
          </w:tcPr>
          <w:p w:rsidR="00DD6EA4" w:rsidRDefault="00DD6EA4" w:rsidP="00224438">
            <w:pPr>
              <w:pStyle w:val="TAC"/>
            </w:pPr>
            <w:r>
              <w:rPr>
                <w:lang w:eastAsia="zh-CN"/>
              </w:rPr>
              <w:t>Rule-Bound-to-Default-Bearer</w:t>
            </w:r>
          </w:p>
        </w:tc>
        <w:tc>
          <w:tcPr>
            <w:tcW w:w="567" w:type="dxa"/>
          </w:tcPr>
          <w:p w:rsidR="00DD6EA4" w:rsidRDefault="00DD6EA4" w:rsidP="00224438">
            <w:pPr>
              <w:pStyle w:val="TAC"/>
              <w:rPr>
                <w:lang w:eastAsia="zh-CN"/>
              </w:rPr>
            </w:pPr>
            <w:r>
              <w:t>O</w:t>
            </w:r>
          </w:p>
        </w:tc>
        <w:tc>
          <w:tcPr>
            <w:tcW w:w="5921" w:type="dxa"/>
          </w:tcPr>
          <w:p w:rsidR="00DD6EA4" w:rsidRDefault="00DD6EA4" w:rsidP="0022443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DD6EA4" w:rsidTr="00224438">
        <w:tblPrEx>
          <w:tblCellMar>
            <w:top w:w="0" w:type="dxa"/>
            <w:bottom w:w="0" w:type="dxa"/>
          </w:tblCellMar>
        </w:tblPrEx>
        <w:trPr>
          <w:cantSplit/>
        </w:trPr>
        <w:tc>
          <w:tcPr>
            <w:tcW w:w="0" w:type="auto"/>
          </w:tcPr>
          <w:p w:rsidR="00DD6EA4" w:rsidRDefault="00DD6EA4" w:rsidP="00224438">
            <w:pPr>
              <w:pStyle w:val="TAC"/>
            </w:pPr>
            <w:r>
              <w:rPr>
                <w:lang w:eastAsia="zh-CN"/>
              </w:rPr>
              <w:t>6</w:t>
            </w:r>
          </w:p>
        </w:tc>
        <w:tc>
          <w:tcPr>
            <w:tcW w:w="2291" w:type="dxa"/>
          </w:tcPr>
          <w:p w:rsidR="00DD6EA4" w:rsidRDefault="00DD6EA4" w:rsidP="00224438">
            <w:pPr>
              <w:pStyle w:val="TAC"/>
              <w:rPr>
                <w:lang w:eastAsia="zh-CN"/>
              </w:rPr>
            </w:pPr>
            <w:r>
              <w:rPr>
                <w:lang w:eastAsia="zh-CN"/>
              </w:rPr>
              <w:t>3GPP-</w:t>
            </w:r>
            <w:r>
              <w:rPr>
                <w:rFonts w:hint="eastAsia"/>
                <w:lang w:eastAsia="zh-CN"/>
              </w:rPr>
              <w:t>PS</w:t>
            </w:r>
            <w:r>
              <w:rPr>
                <w:lang w:eastAsia="zh-CN"/>
              </w:rPr>
              <w:t>-Data-Off</w:t>
            </w:r>
          </w:p>
        </w:tc>
        <w:tc>
          <w:tcPr>
            <w:tcW w:w="567" w:type="dxa"/>
          </w:tcPr>
          <w:p w:rsidR="00DD6EA4" w:rsidRDefault="00DD6EA4" w:rsidP="00224438">
            <w:pPr>
              <w:pStyle w:val="TAC"/>
            </w:pPr>
            <w:r>
              <w:rPr>
                <w:rFonts w:hint="eastAsia"/>
                <w:lang w:eastAsia="zh-CN"/>
              </w:rPr>
              <w:t>O</w:t>
            </w:r>
          </w:p>
        </w:tc>
        <w:tc>
          <w:tcPr>
            <w:tcW w:w="5921" w:type="dxa"/>
          </w:tcPr>
          <w:p w:rsidR="00DD6EA4" w:rsidRDefault="00DD6EA4" w:rsidP="0022443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rPr>
                <w:lang w:eastAsia="zh-CN"/>
              </w:rPr>
              <w:t>7</w:t>
            </w:r>
          </w:p>
        </w:tc>
        <w:tc>
          <w:tcPr>
            <w:tcW w:w="2291" w:type="dxa"/>
          </w:tcPr>
          <w:p w:rsidR="00DD6EA4" w:rsidRDefault="00DD6EA4" w:rsidP="00224438">
            <w:pPr>
              <w:pStyle w:val="TAC"/>
              <w:rPr>
                <w:lang w:eastAsia="zh-CN"/>
              </w:rPr>
            </w:pPr>
            <w:r>
              <w:rPr>
                <w:lang w:eastAsia="zh-CN"/>
              </w:rPr>
              <w:t>Extended-BW-NR</w:t>
            </w:r>
          </w:p>
        </w:tc>
        <w:tc>
          <w:tcPr>
            <w:tcW w:w="567" w:type="dxa"/>
          </w:tcPr>
          <w:p w:rsidR="00DD6EA4" w:rsidRDefault="00DD6EA4" w:rsidP="00224438">
            <w:pPr>
              <w:pStyle w:val="TAC"/>
              <w:rPr>
                <w:rFonts w:hint="eastAsia"/>
                <w:lang w:eastAsia="zh-CN"/>
              </w:rPr>
            </w:pPr>
            <w:r>
              <w:rPr>
                <w:lang w:eastAsia="zh-CN"/>
              </w:rPr>
              <w:t>O</w:t>
            </w:r>
          </w:p>
        </w:tc>
        <w:tc>
          <w:tcPr>
            <w:tcW w:w="5921" w:type="dxa"/>
          </w:tcPr>
          <w:p w:rsidR="00DD6EA4" w:rsidRDefault="00DD6EA4" w:rsidP="00224438">
            <w:pPr>
              <w:pStyle w:val="TAL"/>
              <w:rPr>
                <w:rFonts w:hint="eastAsia"/>
                <w:lang w:eastAsia="zh-CN"/>
              </w:rPr>
            </w:pPr>
            <w:r>
              <w:rPr>
                <w:lang w:eastAsia="zh-CN"/>
              </w:rPr>
              <w:t>This feature indicates the support of extended bandwidth values for NR.</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rPr>
                <w:lang w:eastAsia="zh-CN"/>
              </w:rPr>
              <w:t>8</w:t>
            </w:r>
          </w:p>
        </w:tc>
        <w:tc>
          <w:tcPr>
            <w:tcW w:w="2291" w:type="dxa"/>
          </w:tcPr>
          <w:p w:rsidR="00DD6EA4" w:rsidRDefault="00DD6EA4" w:rsidP="00224438">
            <w:pPr>
              <w:pStyle w:val="TAC"/>
              <w:rPr>
                <w:lang w:eastAsia="zh-CN"/>
              </w:rPr>
            </w:pPr>
            <w:r>
              <w:rPr>
                <w:rFonts w:hint="eastAsia"/>
                <w:lang w:eastAsia="zh-CN"/>
              </w:rPr>
              <w:t>RAN-Support-Info</w:t>
            </w:r>
          </w:p>
        </w:tc>
        <w:tc>
          <w:tcPr>
            <w:tcW w:w="567" w:type="dxa"/>
          </w:tcPr>
          <w:p w:rsidR="00DD6EA4" w:rsidRDefault="00DD6EA4" w:rsidP="00224438">
            <w:pPr>
              <w:pStyle w:val="TAC"/>
              <w:rPr>
                <w:lang w:eastAsia="zh-CN"/>
              </w:rPr>
            </w:pPr>
            <w:r>
              <w:rPr>
                <w:rFonts w:hint="eastAsia"/>
                <w:lang w:eastAsia="zh-CN"/>
              </w:rPr>
              <w:t>O</w:t>
            </w:r>
          </w:p>
        </w:tc>
        <w:tc>
          <w:tcPr>
            <w:tcW w:w="5921" w:type="dxa"/>
          </w:tcPr>
          <w:p w:rsidR="00DD6EA4" w:rsidRDefault="00DD6EA4" w:rsidP="0022443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rPr>
                <w:rFonts w:hint="eastAsia"/>
                <w:lang w:eastAsia="zh-CN"/>
              </w:rPr>
              <w:t>9</w:t>
            </w:r>
          </w:p>
        </w:tc>
        <w:tc>
          <w:tcPr>
            <w:tcW w:w="2291" w:type="dxa"/>
          </w:tcPr>
          <w:p w:rsidR="00DD6EA4" w:rsidRDefault="00DD6EA4" w:rsidP="00224438">
            <w:pPr>
              <w:pStyle w:val="TAC"/>
              <w:rPr>
                <w:rFonts w:hint="eastAsia"/>
                <w:lang w:eastAsia="zh-CN"/>
              </w:rPr>
            </w:pPr>
            <w:proofErr w:type="spellStart"/>
            <w:r>
              <w:rPr>
                <w:rFonts w:hint="eastAsia"/>
                <w:lang w:eastAsia="zh-CN"/>
              </w:rPr>
              <w:t>MCVideoQCI</w:t>
            </w:r>
            <w:proofErr w:type="spellEnd"/>
          </w:p>
        </w:tc>
        <w:tc>
          <w:tcPr>
            <w:tcW w:w="567" w:type="dxa"/>
          </w:tcPr>
          <w:p w:rsidR="00DD6EA4" w:rsidRDefault="00DD6EA4" w:rsidP="00224438">
            <w:pPr>
              <w:pStyle w:val="TAC"/>
              <w:rPr>
                <w:rFonts w:hint="eastAsia"/>
                <w:lang w:eastAsia="zh-CN"/>
              </w:rPr>
            </w:pPr>
            <w:r>
              <w:rPr>
                <w:rFonts w:hint="eastAsia"/>
                <w:lang w:eastAsia="zh-CN"/>
              </w:rPr>
              <w:t>O</w:t>
            </w:r>
          </w:p>
        </w:tc>
        <w:tc>
          <w:tcPr>
            <w:tcW w:w="5921" w:type="dxa"/>
          </w:tcPr>
          <w:p w:rsidR="00DD6EA4" w:rsidRDefault="00DD6EA4" w:rsidP="00224438">
            <w:pPr>
              <w:pStyle w:val="TAL"/>
              <w:rPr>
                <w:rFonts w:hint="eastAsia"/>
                <w:lang w:eastAsia="zh-CN"/>
              </w:rPr>
            </w:pPr>
            <w:r>
              <w:t>This feature indicates support for the Mission Critical Video QCI value 67 within the QoS-Class-Identifier AVP defined in subclause 5.3.17.</w:t>
            </w:r>
          </w:p>
        </w:tc>
      </w:tr>
      <w:tr w:rsidR="00DD6EA4" w:rsidTr="00224438">
        <w:tblPrEx>
          <w:tblCellMar>
            <w:top w:w="0" w:type="dxa"/>
            <w:bottom w:w="0" w:type="dxa"/>
          </w:tblCellMar>
        </w:tblPrEx>
        <w:trPr>
          <w:cantSplit/>
        </w:trPr>
        <w:tc>
          <w:tcPr>
            <w:tcW w:w="0" w:type="auto"/>
          </w:tcPr>
          <w:p w:rsidR="00DD6EA4" w:rsidRDefault="00DD6EA4" w:rsidP="00224438">
            <w:pPr>
              <w:pStyle w:val="TAC"/>
              <w:rPr>
                <w:lang w:eastAsia="zh-CN"/>
              </w:rPr>
            </w:pPr>
            <w:r>
              <w:rPr>
                <w:lang w:eastAsia="zh-CN"/>
              </w:rPr>
              <w:t>10</w:t>
            </w:r>
          </w:p>
        </w:tc>
        <w:tc>
          <w:tcPr>
            <w:tcW w:w="2291" w:type="dxa"/>
          </w:tcPr>
          <w:p w:rsidR="00DD6EA4" w:rsidRDefault="00DD6EA4" w:rsidP="00224438">
            <w:pPr>
              <w:pStyle w:val="TAC"/>
              <w:rPr>
                <w:rFonts w:hint="eastAsia"/>
                <w:lang w:eastAsia="zh-CN"/>
              </w:rPr>
            </w:pPr>
            <w:r>
              <w:rPr>
                <w:lang w:eastAsia="zh-CN"/>
              </w:rPr>
              <w:t>UE-Status-Change</w:t>
            </w:r>
          </w:p>
        </w:tc>
        <w:tc>
          <w:tcPr>
            <w:tcW w:w="567" w:type="dxa"/>
          </w:tcPr>
          <w:p w:rsidR="00DD6EA4" w:rsidRDefault="00DD6EA4" w:rsidP="00224438">
            <w:pPr>
              <w:pStyle w:val="TAC"/>
              <w:rPr>
                <w:rFonts w:hint="eastAsia"/>
                <w:lang w:eastAsia="zh-CN"/>
              </w:rPr>
            </w:pPr>
            <w:r>
              <w:rPr>
                <w:lang w:eastAsia="zh-CN"/>
              </w:rPr>
              <w:t>O</w:t>
            </w:r>
          </w:p>
        </w:tc>
        <w:tc>
          <w:tcPr>
            <w:tcW w:w="5921" w:type="dxa"/>
          </w:tcPr>
          <w:p w:rsidR="00DD6EA4" w:rsidRDefault="00DD6EA4" w:rsidP="00224438">
            <w:pPr>
              <w:pStyle w:val="TAL"/>
              <w:rPr>
                <w:rFonts w:hint="eastAsia"/>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8E20C2" w:rsidTr="00224438">
        <w:tblPrEx>
          <w:tblCellMar>
            <w:top w:w="0" w:type="dxa"/>
            <w:bottom w:w="0" w:type="dxa"/>
          </w:tblCellMar>
        </w:tblPrEx>
        <w:trPr>
          <w:cantSplit/>
          <w:ins w:id="96" w:author="Author"/>
        </w:trPr>
        <w:tc>
          <w:tcPr>
            <w:tcW w:w="0" w:type="auto"/>
          </w:tcPr>
          <w:p w:rsidR="008E20C2" w:rsidRDefault="008E20C2" w:rsidP="008E20C2">
            <w:pPr>
              <w:pStyle w:val="TAC"/>
              <w:rPr>
                <w:ins w:id="97" w:author="Author"/>
                <w:lang w:eastAsia="zh-CN"/>
              </w:rPr>
            </w:pPr>
            <w:ins w:id="98" w:author="Author">
              <w:r>
                <w:rPr>
                  <w:lang w:eastAsia="zh-CN"/>
                </w:rPr>
                <w:t>11</w:t>
              </w:r>
            </w:ins>
          </w:p>
        </w:tc>
        <w:tc>
          <w:tcPr>
            <w:tcW w:w="2291" w:type="dxa"/>
          </w:tcPr>
          <w:p w:rsidR="008E20C2" w:rsidRDefault="008E20C2" w:rsidP="008E20C2">
            <w:pPr>
              <w:pStyle w:val="TAC"/>
              <w:rPr>
                <w:ins w:id="99" w:author="Author"/>
                <w:lang w:eastAsia="zh-CN"/>
              </w:rPr>
            </w:pPr>
            <w:ins w:id="100" w:author="Author">
              <w:r>
                <w:t>CHEM</w:t>
              </w:r>
            </w:ins>
          </w:p>
        </w:tc>
        <w:tc>
          <w:tcPr>
            <w:tcW w:w="567" w:type="dxa"/>
          </w:tcPr>
          <w:p w:rsidR="008E20C2" w:rsidRDefault="008E20C2" w:rsidP="008E20C2">
            <w:pPr>
              <w:pStyle w:val="TAC"/>
              <w:rPr>
                <w:ins w:id="101" w:author="Author"/>
                <w:lang w:eastAsia="zh-CN"/>
              </w:rPr>
            </w:pPr>
            <w:ins w:id="102" w:author="Author">
              <w:r>
                <w:rPr>
                  <w:lang w:eastAsia="zh-CN"/>
                </w:rPr>
                <w:t>O</w:t>
              </w:r>
            </w:ins>
          </w:p>
        </w:tc>
        <w:tc>
          <w:tcPr>
            <w:tcW w:w="5921" w:type="dxa"/>
          </w:tcPr>
          <w:p w:rsidR="008E20C2" w:rsidRDefault="008E20C2" w:rsidP="008E20C2">
            <w:pPr>
              <w:pStyle w:val="TAL"/>
              <w:rPr>
                <w:ins w:id="103" w:author="Author"/>
                <w:rFonts w:hint="eastAsia"/>
                <w:lang w:eastAsia="zh-CN"/>
              </w:rPr>
            </w:pPr>
            <w:ins w:id="104" w:author="Author">
              <w:r>
                <w:rPr>
                  <w:lang w:eastAsia="zh-CN"/>
                </w:rPr>
                <w:t xml:space="preserve">This feature indicates the support of </w:t>
              </w:r>
              <w:r w:rsidRPr="009342B6">
                <w:rPr>
                  <w:lang w:eastAsia="zh-CN"/>
                </w:rPr>
                <w:t>Coverage and Handover Enhancements for Media (CHEM)</w:t>
              </w:r>
            </w:ins>
          </w:p>
        </w:tc>
      </w:tr>
      <w:tr w:rsidR="008E20C2" w:rsidTr="00224438">
        <w:tblPrEx>
          <w:tblCellMar>
            <w:top w:w="0" w:type="dxa"/>
            <w:bottom w:w="0" w:type="dxa"/>
          </w:tblCellMar>
        </w:tblPrEx>
        <w:trPr>
          <w:cantSplit/>
        </w:trPr>
        <w:tc>
          <w:tcPr>
            <w:tcW w:w="0" w:type="auto"/>
            <w:gridSpan w:val="4"/>
          </w:tcPr>
          <w:p w:rsidR="008E20C2" w:rsidRDefault="008E20C2" w:rsidP="008E20C2">
            <w:pPr>
              <w:pStyle w:val="TAN"/>
              <w:rPr>
                <w:bCs/>
              </w:rPr>
            </w:pPr>
            <w:r>
              <w:t xml:space="preserve">Feature bit: The order number of the bit within the </w:t>
            </w:r>
            <w:r>
              <w:rPr>
                <w:bCs/>
              </w:rPr>
              <w:t>Feature-List AVP where the least significant bit is assigned number "0".</w:t>
            </w:r>
          </w:p>
          <w:p w:rsidR="008E20C2" w:rsidRDefault="008E20C2" w:rsidP="008E20C2">
            <w:pPr>
              <w:pStyle w:val="TAN"/>
              <w:rPr>
                <w:bCs/>
              </w:rPr>
            </w:pPr>
            <w:r>
              <w:rPr>
                <w:bCs/>
              </w:rPr>
              <w:t>Feature: A short name that can be used to refer to the bit and to the feature, e.g. "EPS".</w:t>
            </w:r>
          </w:p>
          <w:p w:rsidR="008E20C2" w:rsidRDefault="008E20C2" w:rsidP="008E20C2">
            <w:pPr>
              <w:pStyle w:val="TAN"/>
              <w:rPr>
                <w:bCs/>
              </w:rPr>
            </w:pPr>
            <w:r>
              <w:rPr>
                <w:bCs/>
              </w:rPr>
              <w:t>M/O: Defines if the implementation of the feature is mandatory ("M") or optional ("O") in this 3GPP Release.</w:t>
            </w:r>
          </w:p>
          <w:p w:rsidR="008E20C2" w:rsidRDefault="008E20C2" w:rsidP="008E20C2">
            <w:pPr>
              <w:pStyle w:val="TAN"/>
            </w:pPr>
            <w:r>
              <w:t>Description: A clear textual description of the feature.</w:t>
            </w:r>
          </w:p>
        </w:tc>
      </w:tr>
    </w:tbl>
    <w:p w:rsidR="00DD6EA4" w:rsidRDefault="00DD6EA4" w:rsidP="00DD6EA4">
      <w:pPr>
        <w:rPr>
          <w:rFonts w:eastAsia="Batang"/>
          <w:noProof/>
          <w:lang w:eastAsia="ko-KR"/>
        </w:rPr>
      </w:pPr>
    </w:p>
    <w:p w:rsidR="00611563" w:rsidRDefault="00611563" w:rsidP="00611563">
      <w:pPr>
        <w:rPr>
          <w:noProof/>
        </w:rPr>
      </w:pPr>
    </w:p>
    <w:p w:rsidR="00DD6EA4" w:rsidRDefault="00DD6EA4" w:rsidP="00611563">
      <w:pPr>
        <w:rPr>
          <w:noProof/>
        </w:rPr>
      </w:pPr>
    </w:p>
    <w:p w:rsidR="00611563" w:rsidRPr="00D96F8C" w:rsidRDefault="00611563" w:rsidP="00611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11563" w:rsidRDefault="00611563" w:rsidP="00611563">
      <w:pPr>
        <w:rPr>
          <w:noProof/>
        </w:rPr>
      </w:pPr>
    </w:p>
    <w:p w:rsidR="00611563" w:rsidRDefault="00611563" w:rsidP="00611563">
      <w:pPr>
        <w:rPr>
          <w:noProof/>
        </w:rPr>
      </w:pPr>
    </w:p>
    <w:p w:rsidR="00611563" w:rsidRDefault="00611563">
      <w:pPr>
        <w:rPr>
          <w:noProof/>
        </w:rPr>
      </w:pPr>
    </w:p>
    <w:sectPr w:rsidR="0061156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596" w:rsidRDefault="00261596">
      <w:r>
        <w:separator/>
      </w:r>
    </w:p>
  </w:endnote>
  <w:endnote w:type="continuationSeparator" w:id="0">
    <w:p w:rsidR="00261596" w:rsidRDefault="0026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596" w:rsidRDefault="00261596">
      <w:r>
        <w:separator/>
      </w:r>
    </w:p>
  </w:footnote>
  <w:footnote w:type="continuationSeparator" w:id="0">
    <w:p w:rsidR="00261596" w:rsidRDefault="0026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138" w:rsidRDefault="00E97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138" w:rsidRDefault="00E97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138" w:rsidRDefault="00E971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138" w:rsidRDefault="00E97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AE"/>
    <w:rsid w:val="00004AEE"/>
    <w:rsid w:val="000406D4"/>
    <w:rsid w:val="000426DA"/>
    <w:rsid w:val="00045F3A"/>
    <w:rsid w:val="000641E6"/>
    <w:rsid w:val="00074A30"/>
    <w:rsid w:val="000A623C"/>
    <w:rsid w:val="00137521"/>
    <w:rsid w:val="001514E9"/>
    <w:rsid w:val="00195168"/>
    <w:rsid w:val="00207C75"/>
    <w:rsid w:val="0025006B"/>
    <w:rsid w:val="00261596"/>
    <w:rsid w:val="002F5D92"/>
    <w:rsid w:val="00347D80"/>
    <w:rsid w:val="0038332C"/>
    <w:rsid w:val="004058F9"/>
    <w:rsid w:val="004137BD"/>
    <w:rsid w:val="00427749"/>
    <w:rsid w:val="00456C34"/>
    <w:rsid w:val="004670F9"/>
    <w:rsid w:val="004D55B5"/>
    <w:rsid w:val="004F1F1A"/>
    <w:rsid w:val="005252AA"/>
    <w:rsid w:val="0056346B"/>
    <w:rsid w:val="00574A67"/>
    <w:rsid w:val="005A0CA2"/>
    <w:rsid w:val="00611563"/>
    <w:rsid w:val="00636478"/>
    <w:rsid w:val="006F2B01"/>
    <w:rsid w:val="0070082A"/>
    <w:rsid w:val="007018D9"/>
    <w:rsid w:val="00745935"/>
    <w:rsid w:val="0074697E"/>
    <w:rsid w:val="00761C83"/>
    <w:rsid w:val="007A35AE"/>
    <w:rsid w:val="00887D7F"/>
    <w:rsid w:val="008963CE"/>
    <w:rsid w:val="008A3DB4"/>
    <w:rsid w:val="008D1CBF"/>
    <w:rsid w:val="008E20C2"/>
    <w:rsid w:val="008E774A"/>
    <w:rsid w:val="009525CA"/>
    <w:rsid w:val="00AA6A10"/>
    <w:rsid w:val="00AA76B7"/>
    <w:rsid w:val="00AD40CC"/>
    <w:rsid w:val="00AF466A"/>
    <w:rsid w:val="00C10044"/>
    <w:rsid w:val="00C76003"/>
    <w:rsid w:val="00C8084E"/>
    <w:rsid w:val="00C8218B"/>
    <w:rsid w:val="00CB5E48"/>
    <w:rsid w:val="00CC65A0"/>
    <w:rsid w:val="00CD56C9"/>
    <w:rsid w:val="00D10D41"/>
    <w:rsid w:val="00D15522"/>
    <w:rsid w:val="00D75C82"/>
    <w:rsid w:val="00D80D56"/>
    <w:rsid w:val="00D853A1"/>
    <w:rsid w:val="00D911A5"/>
    <w:rsid w:val="00DA6850"/>
    <w:rsid w:val="00DD6EA4"/>
    <w:rsid w:val="00E04424"/>
    <w:rsid w:val="00E10D3D"/>
    <w:rsid w:val="00E11764"/>
    <w:rsid w:val="00E2646A"/>
    <w:rsid w:val="00E431D2"/>
    <w:rsid w:val="00E77A62"/>
    <w:rsid w:val="00E97138"/>
    <w:rsid w:val="00E97B7C"/>
    <w:rsid w:val="00EB6276"/>
    <w:rsid w:val="00F47402"/>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01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0406D4"/>
    <w:rPr>
      <w:rFonts w:ascii="Times New Roman" w:hAnsi="Times New Roman"/>
      <w:lang w:val="en-GB" w:eastAsia="en-US"/>
    </w:rPr>
  </w:style>
  <w:style w:type="character" w:customStyle="1" w:styleId="Heading2Char">
    <w:name w:val="Heading 2 Char"/>
    <w:link w:val="Heading2"/>
    <w:rsid w:val="00887D7F"/>
    <w:rPr>
      <w:rFonts w:ascii="Arial" w:hAnsi="Arial"/>
      <w:sz w:val="32"/>
      <w:lang w:val="en-GB" w:eastAsia="en-US"/>
    </w:rPr>
  </w:style>
  <w:style w:type="character" w:customStyle="1" w:styleId="Heading3Char">
    <w:name w:val="Heading 3 Char"/>
    <w:link w:val="Heading3"/>
    <w:qFormat/>
    <w:rsid w:val="00887D7F"/>
    <w:rPr>
      <w:rFonts w:ascii="Arial" w:hAnsi="Arial"/>
      <w:sz w:val="28"/>
      <w:lang w:val="en-GB" w:eastAsia="en-US"/>
    </w:rPr>
  </w:style>
  <w:style w:type="character" w:customStyle="1" w:styleId="TALChar">
    <w:name w:val="TAL Char"/>
    <w:link w:val="TAL"/>
    <w:rsid w:val="00887D7F"/>
    <w:rPr>
      <w:rFonts w:ascii="Arial" w:hAnsi="Arial"/>
      <w:sz w:val="18"/>
      <w:lang w:val="en-GB" w:eastAsia="en-US"/>
    </w:rPr>
  </w:style>
  <w:style w:type="character" w:customStyle="1" w:styleId="TACChar">
    <w:name w:val="TAC Char"/>
    <w:link w:val="TAC"/>
    <w:locked/>
    <w:rsid w:val="00887D7F"/>
    <w:rPr>
      <w:rFonts w:ascii="Arial" w:hAnsi="Arial"/>
      <w:sz w:val="18"/>
      <w:lang w:val="en-GB" w:eastAsia="en-US"/>
    </w:rPr>
  </w:style>
  <w:style w:type="character" w:customStyle="1" w:styleId="TAHChar">
    <w:name w:val="TAH Char"/>
    <w:link w:val="TAH"/>
    <w:rsid w:val="00887D7F"/>
    <w:rPr>
      <w:rFonts w:ascii="Arial" w:hAnsi="Arial"/>
      <w:b/>
      <w:sz w:val="18"/>
      <w:lang w:val="en-GB" w:eastAsia="en-US"/>
    </w:rPr>
  </w:style>
  <w:style w:type="character" w:customStyle="1" w:styleId="EXCar">
    <w:name w:val="EX Car"/>
    <w:link w:val="EX"/>
    <w:rsid w:val="00887D7F"/>
    <w:rPr>
      <w:rFonts w:ascii="Times New Roman" w:hAnsi="Times New Roman"/>
      <w:lang w:val="en-GB" w:eastAsia="en-US"/>
    </w:rPr>
  </w:style>
  <w:style w:type="character" w:customStyle="1" w:styleId="B1Char">
    <w:name w:val="B1 Char"/>
    <w:link w:val="B1"/>
    <w:rsid w:val="00887D7F"/>
    <w:rPr>
      <w:rFonts w:ascii="Times New Roman" w:hAnsi="Times New Roman"/>
      <w:lang w:val="en-GB" w:eastAsia="en-US"/>
    </w:rPr>
  </w:style>
  <w:style w:type="character" w:customStyle="1" w:styleId="EditorsNoteChar">
    <w:name w:val="Editor's Note Char"/>
    <w:aliases w:val="EN Char"/>
    <w:link w:val="EditorsNote"/>
    <w:rsid w:val="00887D7F"/>
    <w:rPr>
      <w:rFonts w:ascii="Times New Roman" w:hAnsi="Times New Roman"/>
      <w:color w:val="FF0000"/>
      <w:lang w:val="en-GB" w:eastAsia="en-US"/>
    </w:rPr>
  </w:style>
  <w:style w:type="character" w:customStyle="1" w:styleId="THChar">
    <w:name w:val="TH Char"/>
    <w:link w:val="TH"/>
    <w:rsid w:val="00887D7F"/>
    <w:rPr>
      <w:rFonts w:ascii="Arial" w:hAnsi="Arial"/>
      <w:b/>
      <w:lang w:val="en-GB" w:eastAsia="en-US"/>
    </w:rPr>
  </w:style>
  <w:style w:type="character" w:customStyle="1" w:styleId="TANChar">
    <w:name w:val="TAN Char"/>
    <w:basedOn w:val="TALChar"/>
    <w:link w:val="TAN"/>
    <w:rsid w:val="00887D7F"/>
    <w:rPr>
      <w:rFonts w:ascii="Arial" w:hAnsi="Arial"/>
      <w:sz w:val="18"/>
      <w:lang w:val="en-GB" w:eastAsia="en-US"/>
    </w:rPr>
  </w:style>
  <w:style w:type="character" w:customStyle="1" w:styleId="TFChar">
    <w:name w:val="TF Char"/>
    <w:link w:val="TF"/>
    <w:rsid w:val="00887D7F"/>
    <w:rPr>
      <w:rFonts w:ascii="Arial" w:hAnsi="Arial"/>
      <w:b/>
      <w:lang w:val="en-GB" w:eastAsia="en-US"/>
    </w:rPr>
  </w:style>
  <w:style w:type="character" w:customStyle="1" w:styleId="B2Char">
    <w:name w:val="B2 Char"/>
    <w:link w:val="B2"/>
    <w:rsid w:val="00887D7F"/>
    <w:rPr>
      <w:rFonts w:ascii="Times New Roman" w:hAnsi="Times New Roman"/>
      <w:lang w:val="en-GB" w:eastAsia="en-US"/>
    </w:rPr>
  </w:style>
  <w:style w:type="paragraph" w:styleId="IndexHeading">
    <w:name w:val="index heading"/>
    <w:basedOn w:val="Normal"/>
    <w:next w:val="Normal"/>
    <w:semiHidden/>
    <w:rsid w:val="00887D7F"/>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887D7F"/>
    <w:rPr>
      <w:vertAlign w:val="superscript"/>
    </w:rPr>
  </w:style>
  <w:style w:type="paragraph" w:styleId="EndnoteText">
    <w:name w:val="endnote text"/>
    <w:basedOn w:val="Normal"/>
    <w:link w:val="EndnoteTextChar"/>
    <w:semiHidden/>
    <w:rsid w:val="00887D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7D7F"/>
    <w:rPr>
      <w:rFonts w:ascii="Times New Roman" w:hAnsi="Times New Roman"/>
      <w:lang w:val="en-GB" w:eastAsia="en-US"/>
    </w:rPr>
  </w:style>
  <w:style w:type="paragraph" w:styleId="Index3">
    <w:name w:val="index 3"/>
    <w:basedOn w:val="Normal"/>
    <w:next w:val="Normal"/>
    <w:autoRedefine/>
    <w:semiHidden/>
    <w:rsid w:val="00887D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7D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7D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7D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7D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7D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7D7F"/>
    <w:pPr>
      <w:overflowPunct w:val="0"/>
      <w:autoSpaceDE w:val="0"/>
      <w:autoSpaceDN w:val="0"/>
      <w:adjustRightInd w:val="0"/>
      <w:ind w:left="1800" w:hanging="200"/>
      <w:textAlignment w:val="baseline"/>
    </w:pPr>
  </w:style>
  <w:style w:type="paragraph" w:styleId="MacroText">
    <w:name w:val="macro"/>
    <w:link w:val="MacroTextChar"/>
    <w:semiHidden/>
    <w:rsid w:val="00887D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7D7F"/>
    <w:rPr>
      <w:rFonts w:ascii="Courier New" w:hAnsi="Courier New" w:cs="Courier New"/>
      <w:lang w:val="en-GB" w:eastAsia="en-US"/>
    </w:rPr>
  </w:style>
  <w:style w:type="paragraph" w:styleId="TableofAuthorities">
    <w:name w:val="table of authorities"/>
    <w:basedOn w:val="Normal"/>
    <w:next w:val="Normal"/>
    <w:semiHidden/>
    <w:rsid w:val="00887D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7D7F"/>
    <w:pPr>
      <w:overflowPunct w:val="0"/>
      <w:autoSpaceDE w:val="0"/>
      <w:autoSpaceDN w:val="0"/>
      <w:adjustRightInd w:val="0"/>
      <w:ind w:left="400" w:hanging="400"/>
      <w:textAlignment w:val="baseline"/>
    </w:pPr>
  </w:style>
  <w:style w:type="paragraph" w:styleId="TOAHeading">
    <w:name w:val="toa heading"/>
    <w:basedOn w:val="Normal"/>
    <w:next w:val="Normal"/>
    <w:semiHidden/>
    <w:rsid w:val="00887D7F"/>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887D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887D7F"/>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887D7F"/>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887D7F"/>
    <w:rPr>
      <w:rFonts w:ascii="Times New Roman" w:hAnsi="Times New Roman"/>
      <w:lang w:val="en-GB" w:eastAsia="en-US"/>
    </w:rPr>
  </w:style>
  <w:style w:type="paragraph" w:styleId="Revision">
    <w:name w:val="Revision"/>
    <w:hidden/>
    <w:uiPriority w:val="99"/>
    <w:semiHidden/>
    <w:rsid w:val="00887D7F"/>
    <w:rPr>
      <w:rFonts w:ascii="Times New Roman" w:hAnsi="Times New Roman"/>
      <w:lang w:val="en-GB" w:eastAsia="en-US"/>
    </w:rPr>
  </w:style>
  <w:style w:type="character" w:customStyle="1" w:styleId="HeaderChar">
    <w:name w:val="Header Char"/>
    <w:link w:val="Header"/>
    <w:rsid w:val="00887D7F"/>
    <w:rPr>
      <w:rFonts w:ascii="Arial" w:hAnsi="Arial"/>
      <w:b/>
      <w:noProof/>
      <w:sz w:val="18"/>
      <w:lang w:val="en-GB" w:eastAsia="en-US"/>
    </w:rPr>
  </w:style>
  <w:style w:type="character" w:customStyle="1" w:styleId="FooterChar">
    <w:name w:val="Footer Char"/>
    <w:link w:val="Footer"/>
    <w:rsid w:val="00887D7F"/>
    <w:rPr>
      <w:rFonts w:ascii="Arial" w:hAnsi="Arial"/>
      <w:b/>
      <w:i/>
      <w:noProof/>
      <w:sz w:val="18"/>
      <w:lang w:val="en-GB" w:eastAsia="en-US"/>
    </w:rPr>
  </w:style>
  <w:style w:type="character" w:customStyle="1" w:styleId="B1Char2">
    <w:name w:val="B1 Char2"/>
    <w:rsid w:val="00887D7F"/>
    <w:rPr>
      <w:rFonts w:ascii="Times New Roman" w:hAnsi="Times New Roman"/>
      <w:lang w:val="en-GB" w:eastAsia="en-US"/>
    </w:rPr>
  </w:style>
  <w:style w:type="character" w:customStyle="1" w:styleId="TALZchn">
    <w:name w:val="TAL Zchn"/>
    <w:rsid w:val="00887D7F"/>
    <w:rPr>
      <w:rFonts w:ascii="Arial" w:hAnsi="Arial"/>
      <w:sz w:val="18"/>
      <w:lang w:val="en-GB" w:eastAsia="en-US"/>
    </w:rPr>
  </w:style>
  <w:style w:type="character" w:customStyle="1" w:styleId="EWChar">
    <w:name w:val="EW Char"/>
    <w:link w:val="EW"/>
    <w:locked/>
    <w:rsid w:val="00D85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58D0-99E0-4483-AC28-2973B587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7134</Words>
  <Characters>40665</Characters>
  <Application>Microsoft Office Word</Application>
  <DocSecurity>0</DocSecurity>
  <Lines>338</Lines>
  <Paragraphs>95</Paragraphs>
  <ScaleCrop>false</ScaleCrop>
  <Company/>
  <LinksUpToDate>false</LinksUpToDate>
  <CharactersWithSpaces>47704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2019-09-29T19:35:00Z</dcterms:created>
  <dcterms:modified xsi:type="dcterms:W3CDTF">2019-09-29T19:36:00Z</dcterms:modified>
</cp:coreProperties>
</file>