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35AE" w:rsidRDefault="00761C83">
      <w:pPr>
        <w:pStyle w:val="CRCoverPage"/>
        <w:tabs>
          <w:tab w:val="right" w:pos="9639"/>
        </w:tabs>
        <w:spacing w:after="0"/>
        <w:rPr>
          <w:b/>
          <w:i/>
          <w:noProof/>
          <w:sz w:val="28"/>
        </w:rPr>
      </w:pPr>
      <w:r>
        <w:rPr>
          <w:b/>
          <w:noProof/>
          <w:sz w:val="24"/>
        </w:rPr>
        <w:t>3GPP TSG-CT WG3 Meeting #106</w:t>
      </w:r>
      <w:r>
        <w:rPr>
          <w:b/>
          <w:i/>
          <w:noProof/>
          <w:sz w:val="28"/>
        </w:rPr>
        <w:tab/>
      </w:r>
      <w:r>
        <w:rPr>
          <w:b/>
          <w:noProof/>
          <w:sz w:val="24"/>
        </w:rPr>
        <w:t>C3-194</w:t>
      </w:r>
      <w:r w:rsidR="00706C14">
        <w:rPr>
          <w:b/>
          <w:noProof/>
          <w:sz w:val="24"/>
        </w:rPr>
        <w:t>073</w:t>
      </w:r>
    </w:p>
    <w:p w:rsidR="007A35AE" w:rsidRDefault="00761C83">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35AE">
        <w:tc>
          <w:tcPr>
            <w:tcW w:w="9641" w:type="dxa"/>
            <w:gridSpan w:val="9"/>
            <w:tcBorders>
              <w:top w:val="single" w:sz="4" w:space="0" w:color="auto"/>
              <w:left w:val="single" w:sz="4" w:space="0" w:color="auto"/>
              <w:right w:val="single" w:sz="4" w:space="0" w:color="auto"/>
            </w:tcBorders>
          </w:tcPr>
          <w:p w:rsidR="007A35AE" w:rsidRDefault="00761C83">
            <w:pPr>
              <w:pStyle w:val="CRCoverPage"/>
              <w:spacing w:after="0"/>
              <w:jc w:val="right"/>
              <w:rPr>
                <w:i/>
                <w:noProof/>
              </w:rPr>
            </w:pPr>
            <w:r>
              <w:rPr>
                <w:i/>
                <w:noProof/>
                <w:sz w:val="14"/>
              </w:rPr>
              <w:t>CR-Form-v12.0</w:t>
            </w:r>
          </w:p>
        </w:tc>
      </w:tr>
      <w:tr w:rsidR="007A35AE">
        <w:tc>
          <w:tcPr>
            <w:tcW w:w="9641" w:type="dxa"/>
            <w:gridSpan w:val="9"/>
            <w:tcBorders>
              <w:left w:val="single" w:sz="4" w:space="0" w:color="auto"/>
              <w:right w:val="single" w:sz="4" w:space="0" w:color="auto"/>
            </w:tcBorders>
          </w:tcPr>
          <w:p w:rsidR="007A35AE" w:rsidRDefault="00761C83">
            <w:pPr>
              <w:pStyle w:val="CRCoverPage"/>
              <w:spacing w:after="0"/>
              <w:jc w:val="center"/>
              <w:rPr>
                <w:noProof/>
              </w:rPr>
            </w:pPr>
            <w:r>
              <w:rPr>
                <w:b/>
                <w:noProof/>
                <w:sz w:val="32"/>
              </w:rPr>
              <w:t>CHANGE REQUEST</w:t>
            </w:r>
          </w:p>
        </w:tc>
      </w:tr>
      <w:tr w:rsidR="007A35AE">
        <w:tc>
          <w:tcPr>
            <w:tcW w:w="9641" w:type="dxa"/>
            <w:gridSpan w:val="9"/>
            <w:tcBorders>
              <w:left w:val="single" w:sz="4" w:space="0" w:color="auto"/>
              <w:right w:val="single" w:sz="4" w:space="0" w:color="auto"/>
            </w:tcBorders>
          </w:tcPr>
          <w:p w:rsidR="007A35AE" w:rsidRDefault="007A35AE">
            <w:pPr>
              <w:pStyle w:val="CRCoverPage"/>
              <w:spacing w:after="0"/>
              <w:rPr>
                <w:noProof/>
                <w:sz w:val="8"/>
                <w:szCs w:val="8"/>
              </w:rPr>
            </w:pPr>
          </w:p>
        </w:tc>
      </w:tr>
      <w:tr w:rsidR="007A35AE">
        <w:tc>
          <w:tcPr>
            <w:tcW w:w="142" w:type="dxa"/>
            <w:tcBorders>
              <w:left w:val="single" w:sz="4" w:space="0" w:color="auto"/>
            </w:tcBorders>
          </w:tcPr>
          <w:p w:rsidR="007A35AE" w:rsidRDefault="007A35AE">
            <w:pPr>
              <w:pStyle w:val="CRCoverPage"/>
              <w:spacing w:after="0"/>
              <w:jc w:val="right"/>
              <w:rPr>
                <w:noProof/>
              </w:rPr>
            </w:pPr>
          </w:p>
        </w:tc>
        <w:tc>
          <w:tcPr>
            <w:tcW w:w="1559" w:type="dxa"/>
            <w:shd w:val="pct30" w:color="FFFF00" w:fill="auto"/>
          </w:tcPr>
          <w:p w:rsidR="007A35AE" w:rsidRDefault="00761C8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137BD">
              <w:rPr>
                <w:b/>
                <w:noProof/>
                <w:sz w:val="28"/>
              </w:rPr>
              <w:t>29</w:t>
            </w:r>
            <w:r w:rsidR="00180A06">
              <w:rPr>
                <w:b/>
                <w:noProof/>
                <w:sz w:val="28"/>
              </w:rPr>
              <w:t>.</w:t>
            </w:r>
            <w:r w:rsidR="004137BD">
              <w:rPr>
                <w:b/>
                <w:noProof/>
                <w:sz w:val="28"/>
              </w:rPr>
              <w:t>21</w:t>
            </w:r>
            <w:r>
              <w:rPr>
                <w:b/>
                <w:noProof/>
                <w:sz w:val="28"/>
              </w:rPr>
              <w:fldChar w:fldCharType="end"/>
            </w:r>
            <w:r w:rsidR="00362215">
              <w:rPr>
                <w:b/>
                <w:noProof/>
                <w:sz w:val="28"/>
              </w:rPr>
              <w:t>4</w:t>
            </w:r>
          </w:p>
        </w:tc>
        <w:tc>
          <w:tcPr>
            <w:tcW w:w="709" w:type="dxa"/>
          </w:tcPr>
          <w:p w:rsidR="007A35AE" w:rsidRDefault="00761C83">
            <w:pPr>
              <w:pStyle w:val="CRCoverPage"/>
              <w:spacing w:after="0"/>
              <w:jc w:val="center"/>
              <w:rPr>
                <w:noProof/>
              </w:rPr>
            </w:pPr>
            <w:r>
              <w:rPr>
                <w:b/>
                <w:noProof/>
                <w:sz w:val="28"/>
              </w:rPr>
              <w:t>CR</w:t>
            </w:r>
          </w:p>
        </w:tc>
        <w:tc>
          <w:tcPr>
            <w:tcW w:w="1276" w:type="dxa"/>
            <w:shd w:val="pct30" w:color="FFFF00" w:fill="auto"/>
          </w:tcPr>
          <w:p w:rsidR="007A35AE" w:rsidRDefault="00706C14" w:rsidP="00706C14">
            <w:pPr>
              <w:pStyle w:val="CRCoverPage"/>
              <w:spacing w:after="0"/>
              <w:jc w:val="right"/>
              <w:rPr>
                <w:noProof/>
              </w:rPr>
            </w:pPr>
            <w:r w:rsidRPr="00706C14">
              <w:rPr>
                <w:b/>
                <w:noProof/>
                <w:sz w:val="28"/>
              </w:rPr>
              <w:t>1628</w:t>
            </w:r>
          </w:p>
        </w:tc>
        <w:tc>
          <w:tcPr>
            <w:tcW w:w="709" w:type="dxa"/>
          </w:tcPr>
          <w:p w:rsidR="007A35AE" w:rsidRDefault="00761C83">
            <w:pPr>
              <w:pStyle w:val="CRCoverPage"/>
              <w:tabs>
                <w:tab w:val="right" w:pos="625"/>
              </w:tabs>
              <w:spacing w:after="0"/>
              <w:jc w:val="center"/>
              <w:rPr>
                <w:noProof/>
              </w:rPr>
            </w:pPr>
            <w:r>
              <w:rPr>
                <w:b/>
                <w:bCs/>
                <w:noProof/>
                <w:sz w:val="28"/>
              </w:rPr>
              <w:t>rev</w:t>
            </w:r>
          </w:p>
        </w:tc>
        <w:tc>
          <w:tcPr>
            <w:tcW w:w="992" w:type="dxa"/>
            <w:shd w:val="pct30" w:color="FFFF00" w:fill="auto"/>
          </w:tcPr>
          <w:p w:rsidR="007A35AE" w:rsidRDefault="007A35AE">
            <w:pPr>
              <w:pStyle w:val="CRCoverPage"/>
              <w:spacing w:after="0"/>
              <w:jc w:val="center"/>
              <w:rPr>
                <w:b/>
                <w:noProof/>
              </w:rPr>
            </w:pPr>
          </w:p>
        </w:tc>
        <w:tc>
          <w:tcPr>
            <w:tcW w:w="2410" w:type="dxa"/>
          </w:tcPr>
          <w:p w:rsidR="007A35AE" w:rsidRDefault="00761C8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7A35AE" w:rsidRDefault="00D80D56" w:rsidP="00D80D56">
            <w:pPr>
              <w:pStyle w:val="CRCoverPage"/>
              <w:spacing w:after="0"/>
              <w:rPr>
                <w:noProof/>
                <w:sz w:val="28"/>
              </w:rPr>
            </w:pPr>
            <w:r>
              <w:rPr>
                <w:b/>
                <w:noProof/>
                <w:sz w:val="28"/>
              </w:rPr>
              <w:t>1</w:t>
            </w:r>
            <w:r w:rsidR="004210D1">
              <w:rPr>
                <w:b/>
                <w:noProof/>
                <w:sz w:val="28"/>
              </w:rPr>
              <w:t>6</w:t>
            </w:r>
            <w:r>
              <w:rPr>
                <w:b/>
                <w:noProof/>
                <w:sz w:val="28"/>
              </w:rPr>
              <w:t>.</w:t>
            </w:r>
            <w:r w:rsidR="004210D1">
              <w:rPr>
                <w:b/>
                <w:noProof/>
                <w:sz w:val="28"/>
              </w:rPr>
              <w:t>0</w:t>
            </w:r>
            <w:r>
              <w:rPr>
                <w:b/>
                <w:noProof/>
                <w:sz w:val="28"/>
              </w:rPr>
              <w:t>.0</w:t>
            </w:r>
          </w:p>
        </w:tc>
        <w:tc>
          <w:tcPr>
            <w:tcW w:w="143" w:type="dxa"/>
            <w:tcBorders>
              <w:right w:val="single" w:sz="4" w:space="0" w:color="auto"/>
            </w:tcBorders>
          </w:tcPr>
          <w:p w:rsidR="007A35AE" w:rsidRDefault="007A35AE">
            <w:pPr>
              <w:pStyle w:val="CRCoverPage"/>
              <w:spacing w:after="0"/>
              <w:rPr>
                <w:noProof/>
              </w:rPr>
            </w:pPr>
          </w:p>
        </w:tc>
      </w:tr>
      <w:tr w:rsidR="007A35AE">
        <w:tc>
          <w:tcPr>
            <w:tcW w:w="9641" w:type="dxa"/>
            <w:gridSpan w:val="9"/>
            <w:tcBorders>
              <w:left w:val="single" w:sz="4" w:space="0" w:color="auto"/>
              <w:right w:val="single" w:sz="4" w:space="0" w:color="auto"/>
            </w:tcBorders>
          </w:tcPr>
          <w:p w:rsidR="007A35AE" w:rsidRDefault="007A35AE">
            <w:pPr>
              <w:pStyle w:val="CRCoverPage"/>
              <w:spacing w:after="0"/>
              <w:rPr>
                <w:noProof/>
              </w:rPr>
            </w:pPr>
          </w:p>
        </w:tc>
      </w:tr>
      <w:tr w:rsidR="007A35AE">
        <w:tc>
          <w:tcPr>
            <w:tcW w:w="9641" w:type="dxa"/>
            <w:gridSpan w:val="9"/>
            <w:tcBorders>
              <w:top w:val="single" w:sz="4" w:space="0" w:color="auto"/>
            </w:tcBorders>
          </w:tcPr>
          <w:p w:rsidR="007A35AE" w:rsidRDefault="00761C83">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7A35AE">
        <w:tc>
          <w:tcPr>
            <w:tcW w:w="9641" w:type="dxa"/>
            <w:gridSpan w:val="9"/>
          </w:tcPr>
          <w:p w:rsidR="007A35AE" w:rsidRDefault="007A35AE">
            <w:pPr>
              <w:pStyle w:val="CRCoverPage"/>
              <w:spacing w:after="0"/>
              <w:rPr>
                <w:noProof/>
                <w:sz w:val="8"/>
                <w:szCs w:val="8"/>
              </w:rPr>
            </w:pPr>
          </w:p>
        </w:tc>
      </w:tr>
    </w:tbl>
    <w:p w:rsidR="007A35AE" w:rsidRDefault="007A35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35AE">
        <w:tc>
          <w:tcPr>
            <w:tcW w:w="2835" w:type="dxa"/>
          </w:tcPr>
          <w:p w:rsidR="007A35AE" w:rsidRDefault="00761C83">
            <w:pPr>
              <w:pStyle w:val="CRCoverPage"/>
              <w:tabs>
                <w:tab w:val="right" w:pos="2751"/>
              </w:tabs>
              <w:spacing w:after="0"/>
              <w:rPr>
                <w:b/>
                <w:i/>
                <w:noProof/>
              </w:rPr>
            </w:pPr>
            <w:r>
              <w:rPr>
                <w:b/>
                <w:i/>
                <w:noProof/>
              </w:rPr>
              <w:t>Proposed change affects:</w:t>
            </w:r>
          </w:p>
        </w:tc>
        <w:tc>
          <w:tcPr>
            <w:tcW w:w="1418" w:type="dxa"/>
          </w:tcPr>
          <w:p w:rsidR="007A35AE" w:rsidRDefault="00761C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A35AE" w:rsidRDefault="007A35AE">
            <w:pPr>
              <w:pStyle w:val="CRCoverPage"/>
              <w:spacing w:after="0"/>
              <w:jc w:val="center"/>
              <w:rPr>
                <w:b/>
                <w:caps/>
                <w:noProof/>
              </w:rPr>
            </w:pPr>
          </w:p>
        </w:tc>
        <w:tc>
          <w:tcPr>
            <w:tcW w:w="709" w:type="dxa"/>
            <w:tcBorders>
              <w:left w:val="single" w:sz="4" w:space="0" w:color="auto"/>
            </w:tcBorders>
          </w:tcPr>
          <w:p w:rsidR="007A35AE" w:rsidRDefault="00761C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A35AE" w:rsidRDefault="007A35AE">
            <w:pPr>
              <w:pStyle w:val="CRCoverPage"/>
              <w:spacing w:after="0"/>
              <w:jc w:val="center"/>
              <w:rPr>
                <w:b/>
                <w:caps/>
                <w:noProof/>
              </w:rPr>
            </w:pPr>
          </w:p>
        </w:tc>
        <w:tc>
          <w:tcPr>
            <w:tcW w:w="2126" w:type="dxa"/>
          </w:tcPr>
          <w:p w:rsidR="007A35AE" w:rsidRDefault="00761C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A35AE" w:rsidRDefault="007A35AE">
            <w:pPr>
              <w:pStyle w:val="CRCoverPage"/>
              <w:spacing w:after="0"/>
              <w:jc w:val="center"/>
              <w:rPr>
                <w:b/>
                <w:caps/>
                <w:noProof/>
              </w:rPr>
            </w:pPr>
          </w:p>
        </w:tc>
        <w:tc>
          <w:tcPr>
            <w:tcW w:w="1418" w:type="dxa"/>
            <w:tcBorders>
              <w:left w:val="nil"/>
            </w:tcBorders>
          </w:tcPr>
          <w:p w:rsidR="007A35AE" w:rsidRDefault="00761C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A35AE" w:rsidRDefault="00761C83">
            <w:pPr>
              <w:pStyle w:val="CRCoverPage"/>
              <w:spacing w:after="0"/>
              <w:rPr>
                <w:b/>
                <w:bCs/>
                <w:caps/>
                <w:noProof/>
              </w:rPr>
            </w:pPr>
            <w:r>
              <w:rPr>
                <w:b/>
                <w:bCs/>
                <w:caps/>
                <w:noProof/>
              </w:rPr>
              <w:t>X</w:t>
            </w:r>
          </w:p>
        </w:tc>
      </w:tr>
    </w:tbl>
    <w:p w:rsidR="007A35AE" w:rsidRDefault="007A35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35AE">
        <w:tc>
          <w:tcPr>
            <w:tcW w:w="9640" w:type="dxa"/>
            <w:gridSpan w:val="11"/>
          </w:tcPr>
          <w:p w:rsidR="007A35AE" w:rsidRDefault="007A35AE">
            <w:pPr>
              <w:pStyle w:val="CRCoverPage"/>
              <w:spacing w:after="0"/>
              <w:rPr>
                <w:noProof/>
                <w:sz w:val="8"/>
                <w:szCs w:val="8"/>
              </w:rPr>
            </w:pPr>
          </w:p>
        </w:tc>
      </w:tr>
      <w:tr w:rsidR="007A35AE">
        <w:tc>
          <w:tcPr>
            <w:tcW w:w="1843" w:type="dxa"/>
            <w:tcBorders>
              <w:top w:val="single" w:sz="4" w:space="0" w:color="auto"/>
              <w:left w:val="single" w:sz="4" w:space="0" w:color="auto"/>
            </w:tcBorders>
          </w:tcPr>
          <w:p w:rsidR="007A35AE" w:rsidRDefault="00761C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A35AE" w:rsidRDefault="009525CA">
            <w:pPr>
              <w:pStyle w:val="CRCoverPage"/>
              <w:spacing w:after="0"/>
              <w:ind w:left="100"/>
              <w:rPr>
                <w:noProof/>
              </w:rPr>
            </w:pPr>
            <w:r w:rsidRPr="009525CA">
              <w:t>Coverage and Handover Enhancements for Media (CHEM)</w:t>
            </w:r>
          </w:p>
        </w:tc>
      </w:tr>
      <w:tr w:rsidR="007A35AE">
        <w:tc>
          <w:tcPr>
            <w:tcW w:w="1843" w:type="dxa"/>
            <w:tcBorders>
              <w:left w:val="single" w:sz="4" w:space="0" w:color="auto"/>
            </w:tcBorders>
          </w:tcPr>
          <w:p w:rsidR="007A35AE" w:rsidRDefault="007A35AE">
            <w:pPr>
              <w:pStyle w:val="CRCoverPage"/>
              <w:spacing w:after="0"/>
              <w:rPr>
                <w:b/>
                <w:i/>
                <w:noProof/>
                <w:sz w:val="8"/>
                <w:szCs w:val="8"/>
              </w:rPr>
            </w:pPr>
          </w:p>
        </w:tc>
        <w:tc>
          <w:tcPr>
            <w:tcW w:w="7797" w:type="dxa"/>
            <w:gridSpan w:val="10"/>
            <w:tcBorders>
              <w:right w:val="single" w:sz="4" w:space="0" w:color="auto"/>
            </w:tcBorders>
          </w:tcPr>
          <w:p w:rsidR="007A35AE" w:rsidRDefault="007A35AE">
            <w:pPr>
              <w:pStyle w:val="CRCoverPage"/>
              <w:spacing w:after="0"/>
              <w:rPr>
                <w:noProof/>
                <w:sz w:val="8"/>
                <w:szCs w:val="8"/>
              </w:rPr>
            </w:pPr>
          </w:p>
        </w:tc>
      </w:tr>
      <w:tr w:rsidR="007A35AE">
        <w:tc>
          <w:tcPr>
            <w:tcW w:w="1843" w:type="dxa"/>
            <w:tcBorders>
              <w:left w:val="single" w:sz="4" w:space="0" w:color="auto"/>
            </w:tcBorders>
          </w:tcPr>
          <w:p w:rsidR="007A35AE" w:rsidRDefault="00761C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A35AE" w:rsidRDefault="00004AEE">
            <w:pPr>
              <w:pStyle w:val="CRCoverPage"/>
              <w:spacing w:after="0"/>
              <w:ind w:left="100"/>
              <w:rPr>
                <w:noProof/>
              </w:rPr>
            </w:pPr>
            <w:r>
              <w:rPr>
                <w:noProof/>
              </w:rPr>
              <w:t>Qualcomm Incorporated</w:t>
            </w:r>
          </w:p>
        </w:tc>
      </w:tr>
      <w:tr w:rsidR="007A35AE">
        <w:tc>
          <w:tcPr>
            <w:tcW w:w="1843" w:type="dxa"/>
            <w:tcBorders>
              <w:left w:val="single" w:sz="4" w:space="0" w:color="auto"/>
            </w:tcBorders>
          </w:tcPr>
          <w:p w:rsidR="007A35AE" w:rsidRDefault="00761C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A35AE" w:rsidRDefault="00761C83">
            <w:pPr>
              <w:pStyle w:val="CRCoverPage"/>
              <w:spacing w:after="0"/>
              <w:ind w:left="100"/>
              <w:rPr>
                <w:noProof/>
              </w:rPr>
            </w:pPr>
            <w:r>
              <w:rPr>
                <w:noProof/>
              </w:rPr>
              <w:t>C3</w:t>
            </w:r>
          </w:p>
        </w:tc>
      </w:tr>
      <w:tr w:rsidR="007A35AE">
        <w:tc>
          <w:tcPr>
            <w:tcW w:w="1843" w:type="dxa"/>
            <w:tcBorders>
              <w:left w:val="single" w:sz="4" w:space="0" w:color="auto"/>
            </w:tcBorders>
          </w:tcPr>
          <w:p w:rsidR="007A35AE" w:rsidRDefault="007A35AE">
            <w:pPr>
              <w:pStyle w:val="CRCoverPage"/>
              <w:spacing w:after="0"/>
              <w:rPr>
                <w:b/>
                <w:i/>
                <w:noProof/>
                <w:sz w:val="8"/>
                <w:szCs w:val="8"/>
              </w:rPr>
            </w:pPr>
          </w:p>
        </w:tc>
        <w:tc>
          <w:tcPr>
            <w:tcW w:w="7797" w:type="dxa"/>
            <w:gridSpan w:val="10"/>
            <w:tcBorders>
              <w:right w:val="single" w:sz="4" w:space="0" w:color="auto"/>
            </w:tcBorders>
          </w:tcPr>
          <w:p w:rsidR="007A35AE" w:rsidRDefault="007A35AE">
            <w:pPr>
              <w:pStyle w:val="CRCoverPage"/>
              <w:spacing w:after="0"/>
              <w:rPr>
                <w:noProof/>
                <w:sz w:val="8"/>
                <w:szCs w:val="8"/>
              </w:rPr>
            </w:pPr>
          </w:p>
        </w:tc>
      </w:tr>
      <w:tr w:rsidR="007A35AE">
        <w:tc>
          <w:tcPr>
            <w:tcW w:w="1843" w:type="dxa"/>
            <w:tcBorders>
              <w:left w:val="single" w:sz="4" w:space="0" w:color="auto"/>
            </w:tcBorders>
          </w:tcPr>
          <w:p w:rsidR="007A35AE" w:rsidRDefault="00761C83">
            <w:pPr>
              <w:pStyle w:val="CRCoverPage"/>
              <w:tabs>
                <w:tab w:val="right" w:pos="1759"/>
              </w:tabs>
              <w:spacing w:after="0"/>
              <w:rPr>
                <w:b/>
                <w:i/>
                <w:noProof/>
              </w:rPr>
            </w:pPr>
            <w:r>
              <w:rPr>
                <w:b/>
                <w:i/>
                <w:noProof/>
              </w:rPr>
              <w:t>Work item code:</w:t>
            </w:r>
          </w:p>
        </w:tc>
        <w:tc>
          <w:tcPr>
            <w:tcW w:w="3686" w:type="dxa"/>
            <w:gridSpan w:val="5"/>
            <w:shd w:val="pct30" w:color="FFFF00" w:fill="auto"/>
          </w:tcPr>
          <w:p w:rsidR="007A35AE" w:rsidRDefault="000A623C">
            <w:pPr>
              <w:pStyle w:val="CRCoverPage"/>
              <w:spacing w:after="0"/>
              <w:ind w:left="100"/>
              <w:rPr>
                <w:noProof/>
              </w:rPr>
            </w:pPr>
            <w:r>
              <w:rPr>
                <w:noProof/>
              </w:rPr>
              <w:t>CHEM</w:t>
            </w:r>
          </w:p>
        </w:tc>
        <w:tc>
          <w:tcPr>
            <w:tcW w:w="567" w:type="dxa"/>
            <w:tcBorders>
              <w:left w:val="nil"/>
            </w:tcBorders>
          </w:tcPr>
          <w:p w:rsidR="007A35AE" w:rsidRDefault="007A35AE">
            <w:pPr>
              <w:pStyle w:val="CRCoverPage"/>
              <w:spacing w:after="0"/>
              <w:ind w:right="100"/>
              <w:rPr>
                <w:noProof/>
              </w:rPr>
            </w:pPr>
          </w:p>
        </w:tc>
        <w:tc>
          <w:tcPr>
            <w:tcW w:w="1417" w:type="dxa"/>
            <w:gridSpan w:val="3"/>
            <w:tcBorders>
              <w:left w:val="nil"/>
            </w:tcBorders>
          </w:tcPr>
          <w:p w:rsidR="007A35AE" w:rsidRDefault="00761C8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A35AE" w:rsidRDefault="000A623C">
            <w:pPr>
              <w:pStyle w:val="CRCoverPage"/>
              <w:spacing w:after="0"/>
              <w:ind w:left="100"/>
              <w:rPr>
                <w:noProof/>
              </w:rPr>
            </w:pPr>
            <w:r w:rsidRPr="000A623C">
              <w:rPr>
                <w:noProof/>
              </w:rPr>
              <w:t>2019-0</w:t>
            </w:r>
            <w:r w:rsidR="004210D1">
              <w:rPr>
                <w:noProof/>
              </w:rPr>
              <w:t>9</w:t>
            </w:r>
            <w:r w:rsidRPr="000A623C">
              <w:rPr>
                <w:noProof/>
              </w:rPr>
              <w:t>-</w:t>
            </w:r>
            <w:r w:rsidR="004210D1">
              <w:rPr>
                <w:noProof/>
              </w:rPr>
              <w:t>2</w:t>
            </w:r>
            <w:r w:rsidRPr="000A623C">
              <w:rPr>
                <w:noProof/>
              </w:rPr>
              <w:t>7</w:t>
            </w:r>
          </w:p>
        </w:tc>
      </w:tr>
      <w:tr w:rsidR="007A35AE">
        <w:tc>
          <w:tcPr>
            <w:tcW w:w="1843" w:type="dxa"/>
            <w:tcBorders>
              <w:left w:val="single" w:sz="4" w:space="0" w:color="auto"/>
            </w:tcBorders>
          </w:tcPr>
          <w:p w:rsidR="007A35AE" w:rsidRDefault="007A35AE">
            <w:pPr>
              <w:pStyle w:val="CRCoverPage"/>
              <w:spacing w:after="0"/>
              <w:rPr>
                <w:b/>
                <w:i/>
                <w:noProof/>
                <w:sz w:val="8"/>
                <w:szCs w:val="8"/>
              </w:rPr>
            </w:pPr>
          </w:p>
        </w:tc>
        <w:tc>
          <w:tcPr>
            <w:tcW w:w="1986" w:type="dxa"/>
            <w:gridSpan w:val="4"/>
          </w:tcPr>
          <w:p w:rsidR="007A35AE" w:rsidRDefault="007A35AE">
            <w:pPr>
              <w:pStyle w:val="CRCoverPage"/>
              <w:spacing w:after="0"/>
              <w:rPr>
                <w:noProof/>
                <w:sz w:val="8"/>
                <w:szCs w:val="8"/>
              </w:rPr>
            </w:pPr>
          </w:p>
        </w:tc>
        <w:tc>
          <w:tcPr>
            <w:tcW w:w="2267" w:type="dxa"/>
            <w:gridSpan w:val="2"/>
          </w:tcPr>
          <w:p w:rsidR="007A35AE" w:rsidRDefault="007A35AE">
            <w:pPr>
              <w:pStyle w:val="CRCoverPage"/>
              <w:spacing w:after="0"/>
              <w:rPr>
                <w:noProof/>
                <w:sz w:val="8"/>
                <w:szCs w:val="8"/>
              </w:rPr>
            </w:pPr>
          </w:p>
        </w:tc>
        <w:tc>
          <w:tcPr>
            <w:tcW w:w="1417" w:type="dxa"/>
            <w:gridSpan w:val="3"/>
          </w:tcPr>
          <w:p w:rsidR="007A35AE" w:rsidRDefault="007A35AE">
            <w:pPr>
              <w:pStyle w:val="CRCoverPage"/>
              <w:spacing w:after="0"/>
              <w:rPr>
                <w:noProof/>
                <w:sz w:val="8"/>
                <w:szCs w:val="8"/>
              </w:rPr>
            </w:pPr>
          </w:p>
        </w:tc>
        <w:tc>
          <w:tcPr>
            <w:tcW w:w="2127" w:type="dxa"/>
            <w:tcBorders>
              <w:right w:val="single" w:sz="4" w:space="0" w:color="auto"/>
            </w:tcBorders>
          </w:tcPr>
          <w:p w:rsidR="007A35AE" w:rsidRDefault="007A35AE">
            <w:pPr>
              <w:pStyle w:val="CRCoverPage"/>
              <w:spacing w:after="0"/>
              <w:rPr>
                <w:noProof/>
                <w:sz w:val="8"/>
                <w:szCs w:val="8"/>
              </w:rPr>
            </w:pPr>
          </w:p>
        </w:tc>
      </w:tr>
      <w:tr w:rsidR="007A35AE">
        <w:trPr>
          <w:cantSplit/>
        </w:trPr>
        <w:tc>
          <w:tcPr>
            <w:tcW w:w="1843" w:type="dxa"/>
            <w:tcBorders>
              <w:left w:val="single" w:sz="4" w:space="0" w:color="auto"/>
            </w:tcBorders>
          </w:tcPr>
          <w:p w:rsidR="007A35AE" w:rsidRDefault="00761C83">
            <w:pPr>
              <w:pStyle w:val="CRCoverPage"/>
              <w:tabs>
                <w:tab w:val="right" w:pos="1759"/>
              </w:tabs>
              <w:spacing w:after="0"/>
              <w:rPr>
                <w:b/>
                <w:i/>
                <w:noProof/>
              </w:rPr>
            </w:pPr>
            <w:r>
              <w:rPr>
                <w:b/>
                <w:i/>
                <w:noProof/>
              </w:rPr>
              <w:t>Category:</w:t>
            </w:r>
          </w:p>
        </w:tc>
        <w:tc>
          <w:tcPr>
            <w:tcW w:w="851" w:type="dxa"/>
            <w:shd w:val="pct30" w:color="FFFF00" w:fill="auto"/>
          </w:tcPr>
          <w:p w:rsidR="007A35AE" w:rsidRDefault="008D1CBF">
            <w:pPr>
              <w:pStyle w:val="CRCoverPage"/>
              <w:spacing w:after="0"/>
              <w:ind w:left="100" w:right="-609"/>
              <w:rPr>
                <w:b/>
                <w:noProof/>
              </w:rPr>
            </w:pPr>
            <w:r>
              <w:rPr>
                <w:b/>
                <w:noProof/>
              </w:rPr>
              <w:t>B</w:t>
            </w:r>
          </w:p>
        </w:tc>
        <w:tc>
          <w:tcPr>
            <w:tcW w:w="3402" w:type="dxa"/>
            <w:gridSpan w:val="5"/>
            <w:tcBorders>
              <w:left w:val="nil"/>
            </w:tcBorders>
          </w:tcPr>
          <w:p w:rsidR="007A35AE" w:rsidRDefault="007A35AE">
            <w:pPr>
              <w:pStyle w:val="CRCoverPage"/>
              <w:spacing w:after="0"/>
              <w:rPr>
                <w:noProof/>
              </w:rPr>
            </w:pPr>
          </w:p>
        </w:tc>
        <w:tc>
          <w:tcPr>
            <w:tcW w:w="1417" w:type="dxa"/>
            <w:gridSpan w:val="3"/>
            <w:tcBorders>
              <w:left w:val="nil"/>
            </w:tcBorders>
          </w:tcPr>
          <w:p w:rsidR="007A35AE" w:rsidRDefault="00761C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A35AE" w:rsidRDefault="008D1CBF">
            <w:pPr>
              <w:pStyle w:val="CRCoverPage"/>
              <w:spacing w:after="0"/>
              <w:ind w:left="100"/>
              <w:rPr>
                <w:noProof/>
              </w:rPr>
            </w:pPr>
            <w:r w:rsidRPr="008D1CBF">
              <w:rPr>
                <w:noProof/>
              </w:rPr>
              <w:t>Rel-16</w:t>
            </w:r>
            <w:r w:rsidR="00761C83">
              <w:rPr>
                <w:noProof/>
              </w:rPr>
              <w:fldChar w:fldCharType="begin"/>
            </w:r>
            <w:r w:rsidR="00761C83">
              <w:rPr>
                <w:noProof/>
              </w:rPr>
              <w:instrText xml:space="preserve"> DOCPROPERTY  Release  \* MERGEFORMAT </w:instrText>
            </w:r>
            <w:r w:rsidR="00761C83">
              <w:rPr>
                <w:noProof/>
              </w:rPr>
              <w:fldChar w:fldCharType="end"/>
            </w:r>
          </w:p>
        </w:tc>
      </w:tr>
      <w:tr w:rsidR="007A35AE">
        <w:tc>
          <w:tcPr>
            <w:tcW w:w="1843" w:type="dxa"/>
            <w:tcBorders>
              <w:left w:val="single" w:sz="4" w:space="0" w:color="auto"/>
              <w:bottom w:val="single" w:sz="4" w:space="0" w:color="auto"/>
            </w:tcBorders>
          </w:tcPr>
          <w:p w:rsidR="007A35AE" w:rsidRDefault="007A35AE">
            <w:pPr>
              <w:pStyle w:val="CRCoverPage"/>
              <w:spacing w:after="0"/>
              <w:rPr>
                <w:b/>
                <w:i/>
                <w:noProof/>
              </w:rPr>
            </w:pPr>
          </w:p>
        </w:tc>
        <w:tc>
          <w:tcPr>
            <w:tcW w:w="4677" w:type="dxa"/>
            <w:gridSpan w:val="8"/>
            <w:tcBorders>
              <w:bottom w:val="single" w:sz="4" w:space="0" w:color="auto"/>
            </w:tcBorders>
          </w:tcPr>
          <w:p w:rsidR="007A35AE" w:rsidRDefault="00761C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A35AE" w:rsidRDefault="00761C8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A35AE" w:rsidRDefault="00761C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A35AE">
        <w:tc>
          <w:tcPr>
            <w:tcW w:w="1843" w:type="dxa"/>
          </w:tcPr>
          <w:p w:rsidR="007A35AE" w:rsidRDefault="007A35AE">
            <w:pPr>
              <w:pStyle w:val="CRCoverPage"/>
              <w:spacing w:after="0"/>
              <w:rPr>
                <w:b/>
                <w:i/>
                <w:noProof/>
                <w:sz w:val="8"/>
                <w:szCs w:val="8"/>
              </w:rPr>
            </w:pPr>
          </w:p>
        </w:tc>
        <w:tc>
          <w:tcPr>
            <w:tcW w:w="7797" w:type="dxa"/>
            <w:gridSpan w:val="10"/>
          </w:tcPr>
          <w:p w:rsidR="007A35AE" w:rsidRDefault="007A35AE">
            <w:pPr>
              <w:pStyle w:val="CRCoverPage"/>
              <w:spacing w:after="0"/>
              <w:rPr>
                <w:noProof/>
                <w:sz w:val="8"/>
                <w:szCs w:val="8"/>
              </w:rPr>
            </w:pPr>
          </w:p>
        </w:tc>
      </w:tr>
      <w:tr w:rsidR="007A35AE">
        <w:tc>
          <w:tcPr>
            <w:tcW w:w="2694" w:type="dxa"/>
            <w:gridSpan w:val="2"/>
            <w:tcBorders>
              <w:top w:val="single" w:sz="4" w:space="0" w:color="auto"/>
              <w:left w:val="single" w:sz="4" w:space="0" w:color="auto"/>
            </w:tcBorders>
          </w:tcPr>
          <w:p w:rsidR="007A35AE" w:rsidRDefault="00761C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A35AE" w:rsidRDefault="00207C75">
            <w:pPr>
              <w:pStyle w:val="CRCoverPage"/>
              <w:spacing w:after="0"/>
              <w:ind w:left="100"/>
            </w:pPr>
            <w:r>
              <w:t xml:space="preserve">In CT3#101, S4 LS </w:t>
            </w:r>
            <w:hyperlink r:id="rId11" w:tgtFrame="_blank" w:history="1">
              <w:r>
                <w:rPr>
                  <w:rStyle w:val="Hyperlink"/>
                </w:rPr>
                <w:t>C3-190081</w:t>
              </w:r>
            </w:hyperlink>
            <w:r>
              <w:rPr>
                <w:rStyle w:val="Hyperlink"/>
              </w:rPr>
              <w:t xml:space="preserve"> </w:t>
            </w:r>
            <w:r>
              <w:t xml:space="preserve">on maxe2e-PLR in SDP Offer for CHEM Feature was received. CT3 sent reply LS </w:t>
            </w:r>
            <w:hyperlink r:id="rId12" w:history="1">
              <w:r>
                <w:rPr>
                  <w:rStyle w:val="Hyperlink"/>
                </w:rPr>
                <w:t>C3-190383</w:t>
              </w:r>
            </w:hyperlink>
            <w:r>
              <w:t xml:space="preserve"> stating that CT3 agreed that the PCRF/PCF should be able to track the maxe2e-PLR attribute values in both the SDP offer and SDP answer to assign QoS parameters to determine what PLR values to communicate to the </w:t>
            </w:r>
            <w:proofErr w:type="spellStart"/>
            <w:r>
              <w:t>eNB</w:t>
            </w:r>
            <w:proofErr w:type="spellEnd"/>
            <w:r>
              <w:t>/</w:t>
            </w:r>
            <w:proofErr w:type="spellStart"/>
            <w:r>
              <w:t>gNB</w:t>
            </w:r>
            <w:proofErr w:type="spellEnd"/>
            <w:r>
              <w:t>.</w:t>
            </w:r>
          </w:p>
          <w:p w:rsidR="00182423" w:rsidRDefault="00182423">
            <w:pPr>
              <w:pStyle w:val="CRCoverPage"/>
              <w:spacing w:after="0"/>
              <w:ind w:left="100"/>
            </w:pPr>
          </w:p>
          <w:p w:rsidR="00182423" w:rsidRDefault="00182423">
            <w:pPr>
              <w:pStyle w:val="CRCoverPage"/>
              <w:spacing w:after="0"/>
              <w:ind w:left="100"/>
              <w:rPr>
                <w:noProof/>
              </w:rPr>
            </w:pPr>
            <w:r>
              <w:t>New AVPs are proposed to support CHEM feature</w:t>
            </w:r>
          </w:p>
        </w:tc>
      </w:tr>
      <w:tr w:rsidR="007A35AE">
        <w:tc>
          <w:tcPr>
            <w:tcW w:w="2694" w:type="dxa"/>
            <w:gridSpan w:val="2"/>
            <w:tcBorders>
              <w:left w:val="single" w:sz="4" w:space="0" w:color="auto"/>
            </w:tcBorders>
          </w:tcPr>
          <w:p w:rsidR="007A35AE" w:rsidRDefault="007A35AE">
            <w:pPr>
              <w:pStyle w:val="CRCoverPage"/>
              <w:spacing w:after="0"/>
              <w:rPr>
                <w:b/>
                <w:i/>
                <w:noProof/>
                <w:sz w:val="8"/>
                <w:szCs w:val="8"/>
              </w:rPr>
            </w:pPr>
          </w:p>
        </w:tc>
        <w:tc>
          <w:tcPr>
            <w:tcW w:w="6946" w:type="dxa"/>
            <w:gridSpan w:val="9"/>
            <w:tcBorders>
              <w:right w:val="single" w:sz="4" w:space="0" w:color="auto"/>
            </w:tcBorders>
          </w:tcPr>
          <w:p w:rsidR="007A35AE" w:rsidRDefault="007A35AE">
            <w:pPr>
              <w:pStyle w:val="CRCoverPage"/>
              <w:spacing w:after="0"/>
              <w:rPr>
                <w:noProof/>
                <w:sz w:val="8"/>
                <w:szCs w:val="8"/>
              </w:rPr>
            </w:pPr>
          </w:p>
        </w:tc>
      </w:tr>
      <w:tr w:rsidR="007A35AE">
        <w:tc>
          <w:tcPr>
            <w:tcW w:w="2694" w:type="dxa"/>
            <w:gridSpan w:val="2"/>
            <w:tcBorders>
              <w:left w:val="single" w:sz="4" w:space="0" w:color="auto"/>
            </w:tcBorders>
          </w:tcPr>
          <w:p w:rsidR="007A35AE" w:rsidRDefault="00761C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A35AE" w:rsidRDefault="00182423" w:rsidP="00182423">
            <w:pPr>
              <w:pStyle w:val="CRCoverPage"/>
              <w:spacing w:after="0"/>
              <w:ind w:left="100"/>
              <w:rPr>
                <w:noProof/>
              </w:rPr>
            </w:pPr>
            <w:r w:rsidRPr="00182423">
              <w:rPr>
                <w:noProof/>
              </w:rPr>
              <w:t xml:space="preserve">New </w:t>
            </w:r>
            <w:r>
              <w:rPr>
                <w:noProof/>
              </w:rPr>
              <w:t>AVPs</w:t>
            </w:r>
            <w:r w:rsidRPr="00182423">
              <w:rPr>
                <w:noProof/>
              </w:rPr>
              <w:t xml:space="preserve"> are </w:t>
            </w:r>
            <w:r>
              <w:rPr>
                <w:noProof/>
              </w:rPr>
              <w:t>defined</w:t>
            </w:r>
            <w:r w:rsidRPr="00182423">
              <w:rPr>
                <w:noProof/>
              </w:rPr>
              <w:t xml:space="preserve">: </w:t>
            </w:r>
            <w:bookmarkStart w:id="2" w:name="_Hlk20363376"/>
            <w:r w:rsidRPr="00182423">
              <w:rPr>
                <w:noProof/>
              </w:rPr>
              <w:t>PLR_adapt</w:t>
            </w:r>
            <w:r>
              <w:rPr>
                <w:noProof/>
              </w:rPr>
              <w:t xml:space="preserve">, </w:t>
            </w:r>
            <w:r w:rsidRPr="00182423">
              <w:rPr>
                <w:noProof/>
              </w:rPr>
              <w:t>Maxe2e-PLR</w:t>
            </w:r>
            <w:r>
              <w:rPr>
                <w:noProof/>
              </w:rPr>
              <w:t xml:space="preserve"> </w:t>
            </w:r>
            <w:bookmarkEnd w:id="2"/>
            <w:r>
              <w:rPr>
                <w:noProof/>
              </w:rPr>
              <w:t>and features are defined to support the CHEM functionality</w:t>
            </w:r>
          </w:p>
        </w:tc>
      </w:tr>
      <w:tr w:rsidR="007A35AE">
        <w:tc>
          <w:tcPr>
            <w:tcW w:w="2694" w:type="dxa"/>
            <w:gridSpan w:val="2"/>
            <w:tcBorders>
              <w:left w:val="single" w:sz="4" w:space="0" w:color="auto"/>
            </w:tcBorders>
          </w:tcPr>
          <w:p w:rsidR="007A35AE" w:rsidRDefault="007A35AE">
            <w:pPr>
              <w:pStyle w:val="CRCoverPage"/>
              <w:spacing w:after="0"/>
              <w:rPr>
                <w:b/>
                <w:i/>
                <w:noProof/>
                <w:sz w:val="8"/>
                <w:szCs w:val="8"/>
              </w:rPr>
            </w:pPr>
          </w:p>
        </w:tc>
        <w:tc>
          <w:tcPr>
            <w:tcW w:w="6946" w:type="dxa"/>
            <w:gridSpan w:val="9"/>
            <w:tcBorders>
              <w:right w:val="single" w:sz="4" w:space="0" w:color="auto"/>
            </w:tcBorders>
          </w:tcPr>
          <w:p w:rsidR="007A35AE" w:rsidRDefault="007A35AE">
            <w:pPr>
              <w:pStyle w:val="CRCoverPage"/>
              <w:spacing w:after="0"/>
              <w:rPr>
                <w:noProof/>
                <w:sz w:val="8"/>
                <w:szCs w:val="8"/>
              </w:rPr>
            </w:pPr>
          </w:p>
        </w:tc>
      </w:tr>
      <w:tr w:rsidR="007A35AE">
        <w:tc>
          <w:tcPr>
            <w:tcW w:w="2694" w:type="dxa"/>
            <w:gridSpan w:val="2"/>
            <w:tcBorders>
              <w:left w:val="single" w:sz="4" w:space="0" w:color="auto"/>
              <w:bottom w:val="single" w:sz="4" w:space="0" w:color="auto"/>
            </w:tcBorders>
          </w:tcPr>
          <w:p w:rsidR="007A35AE" w:rsidRDefault="00761C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A35AE" w:rsidRDefault="00207C75">
            <w:pPr>
              <w:pStyle w:val="CRCoverPage"/>
              <w:spacing w:after="0"/>
              <w:ind w:left="100"/>
              <w:rPr>
                <w:noProof/>
              </w:rPr>
            </w:pPr>
            <w:r w:rsidRPr="00207C75">
              <w:rPr>
                <w:noProof/>
              </w:rPr>
              <w:t>QoS attributes and associated procedures for the CHEM feature will remain unspecified.</w:t>
            </w:r>
          </w:p>
        </w:tc>
      </w:tr>
      <w:tr w:rsidR="007A35AE">
        <w:tc>
          <w:tcPr>
            <w:tcW w:w="2694" w:type="dxa"/>
            <w:gridSpan w:val="2"/>
          </w:tcPr>
          <w:p w:rsidR="007A35AE" w:rsidRDefault="007A35AE">
            <w:pPr>
              <w:pStyle w:val="CRCoverPage"/>
              <w:spacing w:after="0"/>
              <w:rPr>
                <w:b/>
                <w:i/>
                <w:noProof/>
                <w:sz w:val="8"/>
                <w:szCs w:val="8"/>
              </w:rPr>
            </w:pPr>
          </w:p>
        </w:tc>
        <w:tc>
          <w:tcPr>
            <w:tcW w:w="6946" w:type="dxa"/>
            <w:gridSpan w:val="9"/>
          </w:tcPr>
          <w:p w:rsidR="007A35AE" w:rsidRDefault="007A35AE">
            <w:pPr>
              <w:pStyle w:val="CRCoverPage"/>
              <w:spacing w:after="0"/>
              <w:rPr>
                <w:noProof/>
                <w:sz w:val="8"/>
                <w:szCs w:val="8"/>
              </w:rPr>
            </w:pPr>
          </w:p>
        </w:tc>
      </w:tr>
      <w:tr w:rsidR="007A35AE">
        <w:tc>
          <w:tcPr>
            <w:tcW w:w="2694" w:type="dxa"/>
            <w:gridSpan w:val="2"/>
            <w:tcBorders>
              <w:top w:val="single" w:sz="4" w:space="0" w:color="auto"/>
              <w:left w:val="single" w:sz="4" w:space="0" w:color="auto"/>
            </w:tcBorders>
          </w:tcPr>
          <w:p w:rsidR="007A35AE" w:rsidRDefault="00761C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A35AE" w:rsidRDefault="00652918">
            <w:pPr>
              <w:pStyle w:val="CRCoverPage"/>
              <w:spacing w:after="0"/>
              <w:ind w:left="100"/>
              <w:rPr>
                <w:noProof/>
              </w:rPr>
            </w:pPr>
            <w:r>
              <w:rPr>
                <w:noProof/>
              </w:rPr>
              <w:t>3.2, 4.4.x,5.3.0</w:t>
            </w:r>
            <w:r w:rsidR="00517742">
              <w:rPr>
                <w:noProof/>
              </w:rPr>
              <w:t>,5.3.aa, 5.3.bb,</w:t>
            </w:r>
            <w:r w:rsidR="0094355D">
              <w:rPr>
                <w:noProof/>
              </w:rPr>
              <w:t>5.4.1</w:t>
            </w:r>
          </w:p>
        </w:tc>
      </w:tr>
      <w:tr w:rsidR="007A35AE">
        <w:tc>
          <w:tcPr>
            <w:tcW w:w="2694" w:type="dxa"/>
            <w:gridSpan w:val="2"/>
            <w:tcBorders>
              <w:left w:val="single" w:sz="4" w:space="0" w:color="auto"/>
            </w:tcBorders>
          </w:tcPr>
          <w:p w:rsidR="007A35AE" w:rsidRDefault="007A35AE">
            <w:pPr>
              <w:pStyle w:val="CRCoverPage"/>
              <w:spacing w:after="0"/>
              <w:rPr>
                <w:b/>
                <w:i/>
                <w:noProof/>
                <w:sz w:val="8"/>
                <w:szCs w:val="8"/>
              </w:rPr>
            </w:pPr>
          </w:p>
        </w:tc>
        <w:tc>
          <w:tcPr>
            <w:tcW w:w="6946" w:type="dxa"/>
            <w:gridSpan w:val="9"/>
            <w:tcBorders>
              <w:right w:val="single" w:sz="4" w:space="0" w:color="auto"/>
            </w:tcBorders>
          </w:tcPr>
          <w:p w:rsidR="007A35AE" w:rsidRDefault="007A35AE">
            <w:pPr>
              <w:pStyle w:val="CRCoverPage"/>
              <w:spacing w:after="0"/>
              <w:rPr>
                <w:noProof/>
                <w:sz w:val="8"/>
                <w:szCs w:val="8"/>
              </w:rPr>
            </w:pPr>
          </w:p>
        </w:tc>
      </w:tr>
      <w:tr w:rsidR="007A35AE">
        <w:tc>
          <w:tcPr>
            <w:tcW w:w="2694" w:type="dxa"/>
            <w:gridSpan w:val="2"/>
            <w:tcBorders>
              <w:left w:val="single" w:sz="4" w:space="0" w:color="auto"/>
            </w:tcBorders>
          </w:tcPr>
          <w:p w:rsidR="007A35AE" w:rsidRDefault="007A35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A35AE" w:rsidRDefault="00761C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A35AE" w:rsidRDefault="00761C83">
            <w:pPr>
              <w:pStyle w:val="CRCoverPage"/>
              <w:spacing w:after="0"/>
              <w:jc w:val="center"/>
              <w:rPr>
                <w:b/>
                <w:caps/>
                <w:noProof/>
              </w:rPr>
            </w:pPr>
            <w:r>
              <w:rPr>
                <w:b/>
                <w:caps/>
                <w:noProof/>
              </w:rPr>
              <w:t>N</w:t>
            </w:r>
          </w:p>
        </w:tc>
        <w:tc>
          <w:tcPr>
            <w:tcW w:w="2977" w:type="dxa"/>
            <w:gridSpan w:val="4"/>
          </w:tcPr>
          <w:p w:rsidR="007A35AE" w:rsidRDefault="007A35A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A35AE" w:rsidRDefault="007A35AE">
            <w:pPr>
              <w:pStyle w:val="CRCoverPage"/>
              <w:spacing w:after="0"/>
              <w:ind w:left="99"/>
              <w:rPr>
                <w:noProof/>
              </w:rPr>
            </w:pPr>
          </w:p>
        </w:tc>
      </w:tr>
      <w:tr w:rsidR="007A35AE">
        <w:tc>
          <w:tcPr>
            <w:tcW w:w="2694" w:type="dxa"/>
            <w:gridSpan w:val="2"/>
            <w:tcBorders>
              <w:left w:val="single" w:sz="4" w:space="0" w:color="auto"/>
            </w:tcBorders>
          </w:tcPr>
          <w:p w:rsidR="007A35AE" w:rsidRDefault="00761C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A35AE" w:rsidRDefault="007A35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35AE" w:rsidRDefault="00761C83">
            <w:pPr>
              <w:pStyle w:val="CRCoverPage"/>
              <w:spacing w:after="0"/>
              <w:jc w:val="center"/>
              <w:rPr>
                <w:b/>
                <w:caps/>
                <w:noProof/>
              </w:rPr>
            </w:pPr>
            <w:r>
              <w:rPr>
                <w:b/>
                <w:caps/>
                <w:noProof/>
              </w:rPr>
              <w:t>X</w:t>
            </w:r>
          </w:p>
        </w:tc>
        <w:tc>
          <w:tcPr>
            <w:tcW w:w="2977" w:type="dxa"/>
            <w:gridSpan w:val="4"/>
          </w:tcPr>
          <w:p w:rsidR="007A35AE" w:rsidRDefault="00761C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A35AE" w:rsidRDefault="00761C83">
            <w:pPr>
              <w:pStyle w:val="CRCoverPage"/>
              <w:spacing w:after="0"/>
              <w:ind w:left="99"/>
              <w:rPr>
                <w:noProof/>
              </w:rPr>
            </w:pPr>
            <w:r>
              <w:rPr>
                <w:noProof/>
              </w:rPr>
              <w:t xml:space="preserve">TS/TR ... CR ... </w:t>
            </w:r>
          </w:p>
        </w:tc>
      </w:tr>
      <w:tr w:rsidR="007A35AE">
        <w:tc>
          <w:tcPr>
            <w:tcW w:w="2694" w:type="dxa"/>
            <w:gridSpan w:val="2"/>
            <w:tcBorders>
              <w:left w:val="single" w:sz="4" w:space="0" w:color="auto"/>
            </w:tcBorders>
          </w:tcPr>
          <w:p w:rsidR="007A35AE" w:rsidRDefault="00761C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A35AE" w:rsidRDefault="007A35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35AE" w:rsidRDefault="00761C83">
            <w:pPr>
              <w:pStyle w:val="CRCoverPage"/>
              <w:spacing w:after="0"/>
              <w:jc w:val="center"/>
              <w:rPr>
                <w:b/>
                <w:caps/>
                <w:noProof/>
              </w:rPr>
            </w:pPr>
            <w:r>
              <w:rPr>
                <w:b/>
                <w:caps/>
                <w:noProof/>
              </w:rPr>
              <w:t>X</w:t>
            </w:r>
          </w:p>
        </w:tc>
        <w:tc>
          <w:tcPr>
            <w:tcW w:w="2977" w:type="dxa"/>
            <w:gridSpan w:val="4"/>
          </w:tcPr>
          <w:p w:rsidR="007A35AE" w:rsidRDefault="00761C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A35AE" w:rsidRDefault="00761C83">
            <w:pPr>
              <w:pStyle w:val="CRCoverPage"/>
              <w:spacing w:after="0"/>
              <w:ind w:left="99"/>
              <w:rPr>
                <w:noProof/>
              </w:rPr>
            </w:pPr>
            <w:r>
              <w:rPr>
                <w:noProof/>
              </w:rPr>
              <w:t xml:space="preserve">TS/TR ... CR ... </w:t>
            </w:r>
          </w:p>
        </w:tc>
      </w:tr>
      <w:tr w:rsidR="007A35AE">
        <w:tc>
          <w:tcPr>
            <w:tcW w:w="2694" w:type="dxa"/>
            <w:gridSpan w:val="2"/>
            <w:tcBorders>
              <w:left w:val="single" w:sz="4" w:space="0" w:color="auto"/>
            </w:tcBorders>
          </w:tcPr>
          <w:p w:rsidR="007A35AE" w:rsidRDefault="00761C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A35AE" w:rsidRDefault="007A35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35AE" w:rsidRDefault="00761C83">
            <w:pPr>
              <w:pStyle w:val="CRCoverPage"/>
              <w:spacing w:after="0"/>
              <w:jc w:val="center"/>
              <w:rPr>
                <w:b/>
                <w:caps/>
                <w:noProof/>
              </w:rPr>
            </w:pPr>
            <w:r>
              <w:rPr>
                <w:b/>
                <w:caps/>
                <w:noProof/>
              </w:rPr>
              <w:t>X</w:t>
            </w:r>
          </w:p>
        </w:tc>
        <w:tc>
          <w:tcPr>
            <w:tcW w:w="2977" w:type="dxa"/>
            <w:gridSpan w:val="4"/>
          </w:tcPr>
          <w:p w:rsidR="007A35AE" w:rsidRDefault="00761C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A35AE" w:rsidRDefault="00761C83">
            <w:pPr>
              <w:pStyle w:val="CRCoverPage"/>
              <w:spacing w:after="0"/>
              <w:ind w:left="99"/>
              <w:rPr>
                <w:noProof/>
              </w:rPr>
            </w:pPr>
            <w:r>
              <w:rPr>
                <w:noProof/>
              </w:rPr>
              <w:t xml:space="preserve">TS/TR ... CR ... </w:t>
            </w:r>
          </w:p>
        </w:tc>
      </w:tr>
      <w:tr w:rsidR="007A35AE">
        <w:tc>
          <w:tcPr>
            <w:tcW w:w="2694" w:type="dxa"/>
            <w:gridSpan w:val="2"/>
            <w:tcBorders>
              <w:left w:val="single" w:sz="4" w:space="0" w:color="auto"/>
            </w:tcBorders>
          </w:tcPr>
          <w:p w:rsidR="007A35AE" w:rsidRDefault="007A35AE">
            <w:pPr>
              <w:pStyle w:val="CRCoverPage"/>
              <w:spacing w:after="0"/>
              <w:rPr>
                <w:b/>
                <w:i/>
                <w:noProof/>
              </w:rPr>
            </w:pPr>
          </w:p>
        </w:tc>
        <w:tc>
          <w:tcPr>
            <w:tcW w:w="6946" w:type="dxa"/>
            <w:gridSpan w:val="9"/>
            <w:tcBorders>
              <w:right w:val="single" w:sz="4" w:space="0" w:color="auto"/>
            </w:tcBorders>
          </w:tcPr>
          <w:p w:rsidR="007A35AE" w:rsidRDefault="007A35AE">
            <w:pPr>
              <w:pStyle w:val="CRCoverPage"/>
              <w:spacing w:after="0"/>
              <w:rPr>
                <w:noProof/>
              </w:rPr>
            </w:pPr>
          </w:p>
        </w:tc>
      </w:tr>
      <w:tr w:rsidR="007A35AE">
        <w:tc>
          <w:tcPr>
            <w:tcW w:w="2694" w:type="dxa"/>
            <w:gridSpan w:val="2"/>
            <w:tcBorders>
              <w:left w:val="single" w:sz="4" w:space="0" w:color="auto"/>
              <w:bottom w:val="single" w:sz="4" w:space="0" w:color="auto"/>
            </w:tcBorders>
          </w:tcPr>
          <w:p w:rsidR="007A35AE" w:rsidRDefault="00761C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A35AE" w:rsidRDefault="007A35AE">
            <w:pPr>
              <w:pStyle w:val="CRCoverPage"/>
              <w:spacing w:after="0"/>
              <w:ind w:left="100"/>
              <w:rPr>
                <w:noProof/>
              </w:rPr>
            </w:pPr>
          </w:p>
        </w:tc>
      </w:tr>
      <w:tr w:rsidR="007A35AE">
        <w:tc>
          <w:tcPr>
            <w:tcW w:w="2694" w:type="dxa"/>
            <w:gridSpan w:val="2"/>
            <w:tcBorders>
              <w:top w:val="single" w:sz="4" w:space="0" w:color="auto"/>
              <w:bottom w:val="single" w:sz="4" w:space="0" w:color="auto"/>
            </w:tcBorders>
          </w:tcPr>
          <w:p w:rsidR="007A35AE" w:rsidRDefault="007A35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A35AE" w:rsidRDefault="007A35AE">
            <w:pPr>
              <w:pStyle w:val="CRCoverPage"/>
              <w:spacing w:after="0"/>
              <w:ind w:left="100"/>
              <w:rPr>
                <w:noProof/>
                <w:sz w:val="8"/>
                <w:szCs w:val="8"/>
              </w:rPr>
            </w:pPr>
          </w:p>
        </w:tc>
      </w:tr>
      <w:tr w:rsidR="007A35AE">
        <w:tc>
          <w:tcPr>
            <w:tcW w:w="2694" w:type="dxa"/>
            <w:gridSpan w:val="2"/>
            <w:tcBorders>
              <w:top w:val="single" w:sz="4" w:space="0" w:color="auto"/>
              <w:left w:val="single" w:sz="4" w:space="0" w:color="auto"/>
              <w:bottom w:val="single" w:sz="4" w:space="0" w:color="auto"/>
            </w:tcBorders>
          </w:tcPr>
          <w:p w:rsidR="007A35AE" w:rsidRDefault="00761C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A35AE" w:rsidRDefault="007A35AE">
            <w:pPr>
              <w:pStyle w:val="CRCoverPage"/>
              <w:spacing w:after="0"/>
              <w:ind w:left="100"/>
              <w:rPr>
                <w:noProof/>
              </w:rPr>
            </w:pPr>
          </w:p>
        </w:tc>
      </w:tr>
    </w:tbl>
    <w:p w:rsidR="007A35AE" w:rsidRDefault="007A35AE">
      <w:pPr>
        <w:pStyle w:val="CRCoverPage"/>
        <w:spacing w:after="0"/>
        <w:rPr>
          <w:noProof/>
          <w:sz w:val="8"/>
          <w:szCs w:val="8"/>
        </w:rPr>
      </w:pPr>
    </w:p>
    <w:p w:rsidR="007A35AE" w:rsidRDefault="007A35AE">
      <w:pPr>
        <w:rPr>
          <w:noProof/>
        </w:rPr>
        <w:sectPr w:rsidR="007A35AE">
          <w:headerReference w:type="even" r:id="rId13"/>
          <w:footnotePr>
            <w:numRestart w:val="eachSect"/>
          </w:footnotePr>
          <w:pgSz w:w="11907" w:h="16840" w:code="9"/>
          <w:pgMar w:top="1418" w:right="1134" w:bottom="1134" w:left="1134" w:header="680" w:footer="567" w:gutter="0"/>
          <w:cols w:space="720"/>
        </w:sectPr>
      </w:pPr>
    </w:p>
    <w:p w:rsidR="002F5D92" w:rsidRPr="00103680" w:rsidRDefault="002F5D92" w:rsidP="002F5D92">
      <w:pPr>
        <w:outlineLvl w:val="0"/>
        <w:rPr>
          <w:b/>
          <w:bCs/>
          <w:noProof/>
          <w:sz w:val="24"/>
          <w:szCs w:val="24"/>
        </w:rPr>
      </w:pPr>
      <w:r w:rsidRPr="00103680">
        <w:rPr>
          <w:b/>
          <w:bCs/>
          <w:noProof/>
          <w:sz w:val="24"/>
          <w:szCs w:val="24"/>
        </w:rPr>
        <w:lastRenderedPageBreak/>
        <w:t>Proposed changes:</w:t>
      </w:r>
    </w:p>
    <w:p w:rsidR="002F5D92" w:rsidRPr="00D96F8C" w:rsidRDefault="002F5D92" w:rsidP="002F5D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7877FB" w:rsidRPr="007877FB" w:rsidRDefault="007877FB" w:rsidP="007877FB">
      <w:pPr>
        <w:keepNext/>
        <w:keepLines/>
        <w:overflowPunct w:val="0"/>
        <w:autoSpaceDE w:val="0"/>
        <w:autoSpaceDN w:val="0"/>
        <w:adjustRightInd w:val="0"/>
        <w:spacing w:before="180"/>
        <w:ind w:left="1134" w:hanging="1134"/>
        <w:textAlignment w:val="baseline"/>
        <w:outlineLvl w:val="1"/>
        <w:rPr>
          <w:rFonts w:ascii="Arial" w:eastAsia="MS Mincho" w:hAnsi="Arial"/>
          <w:sz w:val="32"/>
        </w:rPr>
      </w:pPr>
      <w:bookmarkStart w:id="3" w:name="_Toc4485167"/>
      <w:r w:rsidRPr="007877FB">
        <w:rPr>
          <w:rFonts w:ascii="Arial" w:eastAsia="MS Mincho" w:hAnsi="Arial"/>
          <w:sz w:val="32"/>
        </w:rPr>
        <w:t>3.2</w:t>
      </w:r>
      <w:r w:rsidRPr="007877FB">
        <w:rPr>
          <w:rFonts w:ascii="Arial" w:eastAsia="MS Mincho" w:hAnsi="Arial"/>
          <w:sz w:val="32"/>
        </w:rPr>
        <w:tab/>
        <w:t>Abbreviations</w:t>
      </w:r>
      <w:bookmarkEnd w:id="3"/>
    </w:p>
    <w:p w:rsidR="007877FB" w:rsidRPr="007877FB" w:rsidRDefault="007877FB" w:rsidP="007877FB">
      <w:pPr>
        <w:keepNext/>
        <w:overflowPunct w:val="0"/>
        <w:autoSpaceDE w:val="0"/>
        <w:autoSpaceDN w:val="0"/>
        <w:adjustRightInd w:val="0"/>
        <w:textAlignment w:val="baseline"/>
      </w:pPr>
      <w:r w:rsidRPr="007877FB">
        <w:t>For the purpose of the present document, the abbreviations given in 3GPP TR 21.905 [1] and</w:t>
      </w:r>
      <w:r w:rsidRPr="007877FB">
        <w:rPr>
          <w:rFonts w:hint="eastAsia"/>
          <w:lang w:eastAsia="ja-JP"/>
        </w:rPr>
        <w:t xml:space="preserve"> </w:t>
      </w:r>
      <w:r w:rsidRPr="007877FB">
        <w:t>the following apply:</w:t>
      </w:r>
    </w:p>
    <w:p w:rsidR="007877FB" w:rsidRPr="007877FB" w:rsidRDefault="007877FB" w:rsidP="007877FB">
      <w:pPr>
        <w:keepLines/>
        <w:overflowPunct w:val="0"/>
        <w:autoSpaceDE w:val="0"/>
        <w:autoSpaceDN w:val="0"/>
        <w:adjustRightInd w:val="0"/>
        <w:spacing w:after="0"/>
        <w:ind w:left="1702" w:hanging="1418"/>
        <w:textAlignment w:val="baseline"/>
        <w:rPr>
          <w:rFonts w:eastAsia="MS Mincho"/>
        </w:rPr>
      </w:pPr>
      <w:r w:rsidRPr="007877FB">
        <w:rPr>
          <w:rFonts w:eastAsia="MS Mincho"/>
        </w:rPr>
        <w:t>5GS</w:t>
      </w:r>
      <w:r w:rsidRPr="007877FB">
        <w:rPr>
          <w:rFonts w:eastAsia="MS Mincho"/>
        </w:rPr>
        <w:tab/>
        <w:t>5G System</w:t>
      </w:r>
    </w:p>
    <w:p w:rsidR="007877FB" w:rsidRPr="007877FB" w:rsidRDefault="007877FB" w:rsidP="007877FB">
      <w:pPr>
        <w:keepLines/>
        <w:overflowPunct w:val="0"/>
        <w:autoSpaceDE w:val="0"/>
        <w:autoSpaceDN w:val="0"/>
        <w:adjustRightInd w:val="0"/>
        <w:spacing w:after="0"/>
        <w:ind w:left="1702" w:hanging="1418"/>
        <w:textAlignment w:val="baseline"/>
        <w:rPr>
          <w:rFonts w:eastAsia="MS Mincho"/>
        </w:rPr>
      </w:pPr>
      <w:r w:rsidRPr="007877FB">
        <w:rPr>
          <w:rFonts w:eastAsia="MS Mincho"/>
        </w:rPr>
        <w:t>ADC</w:t>
      </w:r>
      <w:r w:rsidRPr="007877FB">
        <w:rPr>
          <w:rFonts w:eastAsia="MS Mincho"/>
        </w:rPr>
        <w:tab/>
        <w:t>Application Detection and Control</w:t>
      </w:r>
    </w:p>
    <w:p w:rsidR="007877FB" w:rsidRPr="007877FB" w:rsidRDefault="007877FB" w:rsidP="007877FB">
      <w:pPr>
        <w:keepLines/>
        <w:overflowPunct w:val="0"/>
        <w:autoSpaceDE w:val="0"/>
        <w:autoSpaceDN w:val="0"/>
        <w:adjustRightInd w:val="0"/>
        <w:spacing w:after="0"/>
        <w:ind w:left="1702" w:hanging="1418"/>
        <w:textAlignment w:val="baseline"/>
        <w:rPr>
          <w:rFonts w:eastAsia="MS Mincho"/>
        </w:rPr>
      </w:pPr>
      <w:r w:rsidRPr="007877FB">
        <w:rPr>
          <w:rFonts w:eastAsia="MS Mincho"/>
        </w:rPr>
        <w:t>AF</w:t>
      </w:r>
      <w:r w:rsidRPr="007877FB">
        <w:rPr>
          <w:rFonts w:eastAsia="MS Mincho"/>
        </w:rPr>
        <w:tab/>
        <w:t>Application Function</w:t>
      </w:r>
    </w:p>
    <w:p w:rsidR="007877FB" w:rsidRPr="007877FB" w:rsidRDefault="007877FB" w:rsidP="007877FB">
      <w:pPr>
        <w:keepLines/>
        <w:overflowPunct w:val="0"/>
        <w:autoSpaceDE w:val="0"/>
        <w:autoSpaceDN w:val="0"/>
        <w:adjustRightInd w:val="0"/>
        <w:spacing w:after="0"/>
        <w:ind w:left="1702" w:hanging="1418"/>
        <w:textAlignment w:val="baseline"/>
        <w:rPr>
          <w:rFonts w:eastAsia="MS Mincho"/>
        </w:rPr>
      </w:pPr>
      <w:r w:rsidRPr="007877FB">
        <w:rPr>
          <w:rFonts w:eastAsia="MS Mincho"/>
        </w:rPr>
        <w:t>AS</w:t>
      </w:r>
      <w:r w:rsidRPr="007877FB">
        <w:rPr>
          <w:rFonts w:eastAsia="MS Mincho"/>
        </w:rPr>
        <w:tab/>
        <w:t>Application Server</w:t>
      </w:r>
    </w:p>
    <w:p w:rsidR="007877FB" w:rsidRPr="007877FB" w:rsidRDefault="007877FB" w:rsidP="007877FB">
      <w:pPr>
        <w:keepLines/>
        <w:overflowPunct w:val="0"/>
        <w:autoSpaceDE w:val="0"/>
        <w:autoSpaceDN w:val="0"/>
        <w:adjustRightInd w:val="0"/>
        <w:spacing w:after="0"/>
        <w:ind w:left="1702" w:hanging="1418"/>
        <w:textAlignment w:val="baseline"/>
        <w:rPr>
          <w:rFonts w:eastAsia="MS Mincho"/>
        </w:rPr>
      </w:pPr>
      <w:r w:rsidRPr="007877FB">
        <w:rPr>
          <w:rFonts w:eastAsia="MS Mincho"/>
        </w:rPr>
        <w:t>ASP</w:t>
      </w:r>
      <w:r w:rsidRPr="007877FB">
        <w:rPr>
          <w:rFonts w:eastAsia="MS Mincho"/>
        </w:rPr>
        <w:tab/>
        <w:t>Application Service Provider</w:t>
      </w:r>
    </w:p>
    <w:p w:rsidR="007877FB" w:rsidRDefault="007877FB" w:rsidP="007877FB">
      <w:pPr>
        <w:keepLines/>
        <w:overflowPunct w:val="0"/>
        <w:autoSpaceDE w:val="0"/>
        <w:autoSpaceDN w:val="0"/>
        <w:adjustRightInd w:val="0"/>
        <w:spacing w:after="0"/>
        <w:ind w:left="1702" w:hanging="1418"/>
        <w:textAlignment w:val="baseline"/>
        <w:rPr>
          <w:ins w:id="4" w:author="Author"/>
          <w:rFonts w:eastAsia="MS Mincho"/>
        </w:rPr>
      </w:pPr>
      <w:r w:rsidRPr="007877FB">
        <w:rPr>
          <w:rFonts w:eastAsia="MS Mincho"/>
        </w:rPr>
        <w:t>AVP</w:t>
      </w:r>
      <w:r w:rsidRPr="007877FB">
        <w:rPr>
          <w:rFonts w:eastAsia="MS Mincho"/>
        </w:rPr>
        <w:tab/>
        <w:t>Attribute Value Pair</w:t>
      </w:r>
    </w:p>
    <w:p w:rsidR="007877FB" w:rsidRPr="007877FB" w:rsidRDefault="007877FB" w:rsidP="007877FB">
      <w:pPr>
        <w:keepLines/>
        <w:overflowPunct w:val="0"/>
        <w:autoSpaceDE w:val="0"/>
        <w:autoSpaceDN w:val="0"/>
        <w:adjustRightInd w:val="0"/>
        <w:spacing w:after="0"/>
        <w:ind w:left="1702" w:hanging="1418"/>
        <w:textAlignment w:val="baseline"/>
        <w:rPr>
          <w:rFonts w:eastAsia="MS Mincho"/>
        </w:rPr>
      </w:pPr>
      <w:ins w:id="5" w:author="Author">
        <w:r w:rsidRPr="007877FB">
          <w:rPr>
            <w:rFonts w:eastAsia="MS Mincho"/>
          </w:rPr>
          <w:t>CHEM</w:t>
        </w:r>
        <w:r w:rsidRPr="007877FB">
          <w:rPr>
            <w:rFonts w:eastAsia="MS Mincho"/>
          </w:rPr>
          <w:tab/>
          <w:t>Coverage and Handoff Enhancements using Multimedia error robustness feature</w:t>
        </w:r>
      </w:ins>
    </w:p>
    <w:p w:rsidR="007877FB" w:rsidRPr="007877FB" w:rsidRDefault="007877FB" w:rsidP="007877FB">
      <w:pPr>
        <w:keepLines/>
        <w:overflowPunct w:val="0"/>
        <w:autoSpaceDE w:val="0"/>
        <w:autoSpaceDN w:val="0"/>
        <w:adjustRightInd w:val="0"/>
        <w:spacing w:after="0"/>
        <w:ind w:left="1702" w:hanging="1418"/>
        <w:textAlignment w:val="baseline"/>
        <w:rPr>
          <w:rFonts w:eastAsia="MS Mincho"/>
        </w:rPr>
      </w:pPr>
      <w:r w:rsidRPr="007877FB">
        <w:rPr>
          <w:rFonts w:eastAsia="MS Mincho"/>
        </w:rPr>
        <w:t>CRF</w:t>
      </w:r>
      <w:r w:rsidRPr="007877FB">
        <w:rPr>
          <w:rFonts w:eastAsia="MS Mincho"/>
        </w:rPr>
        <w:tab/>
        <w:t>Charging Rules Function</w:t>
      </w:r>
    </w:p>
    <w:p w:rsidR="007877FB" w:rsidRPr="007877FB" w:rsidRDefault="007877FB" w:rsidP="007877FB">
      <w:pPr>
        <w:keepLines/>
        <w:overflowPunct w:val="0"/>
        <w:autoSpaceDE w:val="0"/>
        <w:autoSpaceDN w:val="0"/>
        <w:adjustRightInd w:val="0"/>
        <w:spacing w:after="0"/>
        <w:ind w:left="1702" w:hanging="1418"/>
        <w:textAlignment w:val="baseline"/>
        <w:rPr>
          <w:rFonts w:eastAsia="MS Mincho"/>
        </w:rPr>
      </w:pPr>
      <w:r w:rsidRPr="007877FB">
        <w:rPr>
          <w:rFonts w:eastAsia="MS Mincho"/>
        </w:rPr>
        <w:t>DRMP</w:t>
      </w:r>
      <w:r w:rsidRPr="007877FB">
        <w:rPr>
          <w:rFonts w:eastAsia="MS Mincho"/>
        </w:rPr>
        <w:tab/>
        <w:t>Diameter Routing Message Priority</w:t>
      </w:r>
    </w:p>
    <w:p w:rsidR="007877FB" w:rsidRPr="007877FB" w:rsidRDefault="007877FB" w:rsidP="007877FB">
      <w:pPr>
        <w:keepLines/>
        <w:overflowPunct w:val="0"/>
        <w:autoSpaceDE w:val="0"/>
        <w:autoSpaceDN w:val="0"/>
        <w:adjustRightInd w:val="0"/>
        <w:spacing w:after="0"/>
        <w:ind w:left="1702" w:hanging="1418"/>
        <w:textAlignment w:val="baseline"/>
        <w:rPr>
          <w:rFonts w:eastAsia="MS Mincho"/>
        </w:rPr>
      </w:pPr>
      <w:r w:rsidRPr="007877FB">
        <w:rPr>
          <w:rFonts w:eastAsia="MS Mincho"/>
        </w:rPr>
        <w:t>DSCP</w:t>
      </w:r>
      <w:r w:rsidRPr="007877FB">
        <w:rPr>
          <w:rFonts w:eastAsia="MS Mincho"/>
        </w:rPr>
        <w:tab/>
        <w:t>Differentiated Services Code Point</w:t>
      </w:r>
    </w:p>
    <w:p w:rsidR="007877FB" w:rsidRPr="007877FB" w:rsidRDefault="007877FB" w:rsidP="007877FB">
      <w:pPr>
        <w:keepLines/>
        <w:overflowPunct w:val="0"/>
        <w:autoSpaceDE w:val="0"/>
        <w:autoSpaceDN w:val="0"/>
        <w:adjustRightInd w:val="0"/>
        <w:spacing w:after="0"/>
        <w:ind w:left="1702" w:hanging="1418"/>
        <w:textAlignment w:val="baseline"/>
        <w:rPr>
          <w:rFonts w:eastAsia="Malgun Gothic"/>
        </w:rPr>
      </w:pPr>
      <w:r w:rsidRPr="007877FB">
        <w:rPr>
          <w:rFonts w:eastAsia="Malgun Gothic"/>
        </w:rPr>
        <w:t>GCS</w:t>
      </w:r>
      <w:r w:rsidRPr="007877FB">
        <w:rPr>
          <w:rFonts w:eastAsia="Malgun Gothic"/>
        </w:rPr>
        <w:tab/>
        <w:t>Group Communication Service</w:t>
      </w:r>
    </w:p>
    <w:p w:rsidR="007877FB" w:rsidRPr="007877FB" w:rsidRDefault="007877FB" w:rsidP="007877FB">
      <w:pPr>
        <w:keepLines/>
        <w:overflowPunct w:val="0"/>
        <w:autoSpaceDE w:val="0"/>
        <w:autoSpaceDN w:val="0"/>
        <w:adjustRightInd w:val="0"/>
        <w:spacing w:after="0"/>
        <w:ind w:left="1702" w:hanging="1418"/>
        <w:textAlignment w:val="baseline"/>
        <w:rPr>
          <w:rFonts w:eastAsia="Malgun Gothic"/>
        </w:rPr>
      </w:pPr>
      <w:r w:rsidRPr="007877FB">
        <w:rPr>
          <w:rFonts w:eastAsia="Malgun Gothic"/>
        </w:rPr>
        <w:t>GCS AS</w:t>
      </w:r>
      <w:r w:rsidRPr="007877FB">
        <w:rPr>
          <w:rFonts w:eastAsia="Malgun Gothic"/>
        </w:rPr>
        <w:tab/>
        <w:t>Group Communication Service Application Server</w:t>
      </w:r>
    </w:p>
    <w:p w:rsidR="007877FB" w:rsidRPr="007877FB" w:rsidRDefault="007877FB" w:rsidP="007877FB">
      <w:pPr>
        <w:keepLines/>
        <w:overflowPunct w:val="0"/>
        <w:autoSpaceDE w:val="0"/>
        <w:autoSpaceDN w:val="0"/>
        <w:adjustRightInd w:val="0"/>
        <w:spacing w:after="0"/>
        <w:ind w:left="1702" w:hanging="1418"/>
        <w:textAlignment w:val="baseline"/>
        <w:rPr>
          <w:rFonts w:eastAsia="Batang"/>
          <w:lang w:eastAsia="ko-KR"/>
        </w:rPr>
      </w:pPr>
      <w:r w:rsidRPr="007877FB">
        <w:rPr>
          <w:rFonts w:eastAsia="MS Mincho"/>
        </w:rPr>
        <w:t>IP-CAN</w:t>
      </w:r>
      <w:r w:rsidRPr="007877FB">
        <w:rPr>
          <w:rFonts w:eastAsia="MS Mincho"/>
        </w:rPr>
        <w:tab/>
        <w:t>IP Connectivity Access Network</w:t>
      </w:r>
    </w:p>
    <w:p w:rsidR="007877FB" w:rsidRPr="007877FB" w:rsidRDefault="007877FB" w:rsidP="007877FB">
      <w:pPr>
        <w:keepLines/>
        <w:overflowPunct w:val="0"/>
        <w:autoSpaceDE w:val="0"/>
        <w:autoSpaceDN w:val="0"/>
        <w:adjustRightInd w:val="0"/>
        <w:spacing w:after="0"/>
        <w:ind w:left="1702" w:hanging="1418"/>
        <w:textAlignment w:val="baseline"/>
        <w:rPr>
          <w:rFonts w:eastAsia="Batang"/>
          <w:lang w:eastAsia="ko-KR"/>
        </w:rPr>
      </w:pPr>
      <w:r w:rsidRPr="007877FB">
        <w:rPr>
          <w:rFonts w:eastAsia="MS Mincho"/>
          <w:lang w:eastAsia="ko-KR"/>
        </w:rPr>
        <w:t>MPS</w:t>
      </w:r>
      <w:r w:rsidRPr="007877FB">
        <w:rPr>
          <w:rFonts w:eastAsia="MS Mincho"/>
          <w:lang w:eastAsia="ko-KR"/>
        </w:rPr>
        <w:tab/>
        <w:t>Multimedia Priority Service</w:t>
      </w:r>
    </w:p>
    <w:p w:rsidR="007877FB" w:rsidRPr="007877FB" w:rsidRDefault="007877FB" w:rsidP="007877FB">
      <w:pPr>
        <w:keepLines/>
        <w:overflowPunct w:val="0"/>
        <w:autoSpaceDE w:val="0"/>
        <w:autoSpaceDN w:val="0"/>
        <w:adjustRightInd w:val="0"/>
        <w:spacing w:after="0"/>
        <w:ind w:left="1702" w:hanging="1418"/>
        <w:textAlignment w:val="baseline"/>
        <w:rPr>
          <w:rFonts w:eastAsia="MS Mincho"/>
        </w:rPr>
      </w:pPr>
      <w:r w:rsidRPr="007877FB">
        <w:rPr>
          <w:rFonts w:eastAsia="MS Mincho"/>
        </w:rPr>
        <w:t>PCC</w:t>
      </w:r>
      <w:r w:rsidRPr="007877FB">
        <w:rPr>
          <w:rFonts w:eastAsia="MS Mincho"/>
        </w:rPr>
        <w:tab/>
        <w:t>Policy and Charging Control</w:t>
      </w:r>
    </w:p>
    <w:p w:rsidR="007877FB" w:rsidRPr="007877FB" w:rsidRDefault="007877FB" w:rsidP="007877FB">
      <w:pPr>
        <w:keepLines/>
        <w:overflowPunct w:val="0"/>
        <w:autoSpaceDE w:val="0"/>
        <w:autoSpaceDN w:val="0"/>
        <w:adjustRightInd w:val="0"/>
        <w:spacing w:after="0"/>
        <w:ind w:left="1702" w:hanging="1418"/>
        <w:textAlignment w:val="baseline"/>
        <w:rPr>
          <w:rFonts w:eastAsia="MS Mincho"/>
        </w:rPr>
      </w:pPr>
      <w:r w:rsidRPr="007877FB">
        <w:rPr>
          <w:rFonts w:eastAsia="MS Mincho"/>
        </w:rPr>
        <w:t>PCEF</w:t>
      </w:r>
      <w:r w:rsidRPr="007877FB">
        <w:rPr>
          <w:rFonts w:eastAsia="MS Mincho"/>
        </w:rPr>
        <w:tab/>
        <w:t>Policy and Charging Enforcement Function</w:t>
      </w:r>
    </w:p>
    <w:p w:rsidR="007877FB" w:rsidRPr="007877FB" w:rsidRDefault="007877FB" w:rsidP="007877FB">
      <w:pPr>
        <w:keepLines/>
        <w:overflowPunct w:val="0"/>
        <w:autoSpaceDE w:val="0"/>
        <w:autoSpaceDN w:val="0"/>
        <w:adjustRightInd w:val="0"/>
        <w:spacing w:after="0"/>
        <w:ind w:left="1702" w:hanging="1418"/>
        <w:textAlignment w:val="baseline"/>
        <w:rPr>
          <w:rFonts w:eastAsia="MS Mincho"/>
          <w:noProof/>
        </w:rPr>
      </w:pPr>
      <w:r w:rsidRPr="007877FB">
        <w:rPr>
          <w:rFonts w:eastAsia="MS Mincho"/>
          <w:noProof/>
        </w:rPr>
        <w:t>PCF</w:t>
      </w:r>
      <w:r w:rsidRPr="007877FB">
        <w:rPr>
          <w:rFonts w:eastAsia="MS Mincho"/>
          <w:noProof/>
        </w:rPr>
        <w:tab/>
        <w:t>Policy Control Function</w:t>
      </w:r>
    </w:p>
    <w:p w:rsidR="007877FB" w:rsidRPr="007877FB" w:rsidRDefault="007877FB" w:rsidP="007877FB">
      <w:pPr>
        <w:keepLines/>
        <w:overflowPunct w:val="0"/>
        <w:autoSpaceDE w:val="0"/>
        <w:autoSpaceDN w:val="0"/>
        <w:adjustRightInd w:val="0"/>
        <w:spacing w:after="0"/>
        <w:ind w:left="1702" w:hanging="1418"/>
        <w:textAlignment w:val="baseline"/>
        <w:rPr>
          <w:rFonts w:eastAsia="MS Mincho"/>
        </w:rPr>
      </w:pPr>
      <w:r w:rsidRPr="007877FB">
        <w:rPr>
          <w:rFonts w:eastAsia="MS Mincho"/>
        </w:rPr>
        <w:t>PCRF</w:t>
      </w:r>
      <w:r w:rsidRPr="007877FB">
        <w:rPr>
          <w:rFonts w:eastAsia="MS Mincho"/>
        </w:rPr>
        <w:tab/>
        <w:t>Policy and Charging Rule Function</w:t>
      </w:r>
    </w:p>
    <w:p w:rsidR="007877FB" w:rsidRPr="007877FB" w:rsidRDefault="007877FB" w:rsidP="007877FB">
      <w:pPr>
        <w:keepLines/>
        <w:overflowPunct w:val="0"/>
        <w:autoSpaceDE w:val="0"/>
        <w:autoSpaceDN w:val="0"/>
        <w:adjustRightInd w:val="0"/>
        <w:spacing w:after="0"/>
        <w:ind w:left="1702" w:hanging="1418"/>
        <w:textAlignment w:val="baseline"/>
        <w:rPr>
          <w:rFonts w:eastAsia="MS Mincho"/>
        </w:rPr>
      </w:pPr>
      <w:r w:rsidRPr="007877FB">
        <w:rPr>
          <w:rFonts w:eastAsia="MS Mincho"/>
        </w:rPr>
        <w:t>PDF</w:t>
      </w:r>
      <w:r w:rsidRPr="007877FB">
        <w:rPr>
          <w:rFonts w:eastAsia="MS Mincho"/>
        </w:rPr>
        <w:tab/>
        <w:t>Policy Decision Function</w:t>
      </w:r>
    </w:p>
    <w:p w:rsidR="007877FB" w:rsidRPr="007877FB" w:rsidRDefault="007877FB" w:rsidP="007877FB">
      <w:pPr>
        <w:keepLines/>
        <w:overflowPunct w:val="0"/>
        <w:autoSpaceDE w:val="0"/>
        <w:autoSpaceDN w:val="0"/>
        <w:adjustRightInd w:val="0"/>
        <w:spacing w:after="0"/>
        <w:ind w:left="1702" w:hanging="1418"/>
        <w:textAlignment w:val="baseline"/>
        <w:rPr>
          <w:rFonts w:eastAsia="MS Mincho"/>
        </w:rPr>
      </w:pPr>
      <w:r w:rsidRPr="007877FB">
        <w:rPr>
          <w:rFonts w:eastAsia="MS Mincho"/>
        </w:rPr>
        <w:t>P-CSCF</w:t>
      </w:r>
      <w:r w:rsidRPr="007877FB">
        <w:rPr>
          <w:rFonts w:eastAsia="MS Mincho"/>
        </w:rPr>
        <w:tab/>
        <w:t>Proxy-Call Session Control Function</w:t>
      </w:r>
    </w:p>
    <w:p w:rsidR="007877FB" w:rsidRPr="007877FB" w:rsidRDefault="007877FB" w:rsidP="007877FB">
      <w:pPr>
        <w:keepLines/>
        <w:overflowPunct w:val="0"/>
        <w:autoSpaceDE w:val="0"/>
        <w:autoSpaceDN w:val="0"/>
        <w:adjustRightInd w:val="0"/>
        <w:spacing w:after="0"/>
        <w:ind w:left="1702" w:hanging="1418"/>
        <w:textAlignment w:val="baseline"/>
        <w:rPr>
          <w:rFonts w:eastAsia="MS Mincho"/>
        </w:rPr>
      </w:pPr>
      <w:r w:rsidRPr="007877FB">
        <w:rPr>
          <w:rFonts w:eastAsia="MS Mincho"/>
        </w:rPr>
        <w:t>PSAP</w:t>
      </w:r>
      <w:r w:rsidRPr="007877FB">
        <w:rPr>
          <w:rFonts w:eastAsia="MS Mincho"/>
        </w:rPr>
        <w:tab/>
        <w:t>Public Safety Answering Point</w:t>
      </w:r>
    </w:p>
    <w:p w:rsidR="007877FB" w:rsidRDefault="007877FB" w:rsidP="007877FB">
      <w:pPr>
        <w:keepLines/>
        <w:overflowPunct w:val="0"/>
        <w:autoSpaceDE w:val="0"/>
        <w:autoSpaceDN w:val="0"/>
        <w:adjustRightInd w:val="0"/>
        <w:spacing w:after="0"/>
        <w:ind w:left="1702" w:hanging="1418"/>
        <w:textAlignment w:val="baseline"/>
        <w:rPr>
          <w:rFonts w:eastAsia="MS Mincho"/>
        </w:rPr>
      </w:pPr>
      <w:r w:rsidRPr="007877FB">
        <w:rPr>
          <w:rFonts w:eastAsia="MS Mincho"/>
        </w:rPr>
        <w:t>RCAF</w:t>
      </w:r>
      <w:r w:rsidRPr="007877FB">
        <w:rPr>
          <w:rFonts w:eastAsia="MS Mincho"/>
        </w:rPr>
        <w:tab/>
        <w:t>RAN Congestion Awareness Function</w:t>
      </w:r>
    </w:p>
    <w:p w:rsidR="00E22D3E" w:rsidRPr="00E22D3E" w:rsidRDefault="00E22D3E" w:rsidP="00E22D3E">
      <w:pPr>
        <w:pStyle w:val="EW"/>
      </w:pPr>
      <w:r>
        <w:t>RLOS</w:t>
      </w:r>
      <w:r>
        <w:tab/>
        <w:t>Restricted Local Operator Services</w:t>
      </w:r>
    </w:p>
    <w:p w:rsidR="007877FB" w:rsidRPr="007877FB" w:rsidRDefault="007877FB" w:rsidP="007877FB">
      <w:pPr>
        <w:keepLines/>
        <w:overflowPunct w:val="0"/>
        <w:autoSpaceDE w:val="0"/>
        <w:autoSpaceDN w:val="0"/>
        <w:adjustRightInd w:val="0"/>
        <w:spacing w:after="0"/>
        <w:ind w:left="1702" w:hanging="1418"/>
        <w:textAlignment w:val="baseline"/>
        <w:rPr>
          <w:rFonts w:eastAsia="MS Mincho"/>
        </w:rPr>
      </w:pPr>
      <w:r w:rsidRPr="007877FB">
        <w:rPr>
          <w:rFonts w:eastAsia="MS Mincho"/>
        </w:rPr>
        <w:t>QoS</w:t>
      </w:r>
      <w:r w:rsidRPr="007877FB">
        <w:rPr>
          <w:rFonts w:eastAsia="MS Mincho"/>
        </w:rPr>
        <w:tab/>
        <w:t>Quality of Service</w:t>
      </w:r>
    </w:p>
    <w:p w:rsidR="007877FB" w:rsidRPr="007877FB" w:rsidRDefault="007877FB" w:rsidP="007877FB">
      <w:pPr>
        <w:keepLines/>
        <w:overflowPunct w:val="0"/>
        <w:autoSpaceDE w:val="0"/>
        <w:autoSpaceDN w:val="0"/>
        <w:adjustRightInd w:val="0"/>
        <w:spacing w:after="0"/>
        <w:ind w:left="1702" w:hanging="1418"/>
        <w:textAlignment w:val="baseline"/>
        <w:rPr>
          <w:rFonts w:eastAsia="MS Mincho"/>
        </w:rPr>
      </w:pPr>
      <w:r w:rsidRPr="007877FB">
        <w:rPr>
          <w:rFonts w:eastAsia="MS Mincho"/>
        </w:rPr>
        <w:t>SCEF</w:t>
      </w:r>
      <w:r w:rsidRPr="007877FB">
        <w:rPr>
          <w:rFonts w:eastAsia="MS Mincho"/>
        </w:rPr>
        <w:tab/>
        <w:t>Service Capability Exposure Function</w:t>
      </w:r>
    </w:p>
    <w:p w:rsidR="007877FB" w:rsidRPr="007877FB" w:rsidRDefault="007877FB" w:rsidP="007877FB">
      <w:pPr>
        <w:keepLines/>
        <w:overflowPunct w:val="0"/>
        <w:autoSpaceDE w:val="0"/>
        <w:autoSpaceDN w:val="0"/>
        <w:adjustRightInd w:val="0"/>
        <w:spacing w:after="0"/>
        <w:ind w:left="1702" w:hanging="1418"/>
        <w:textAlignment w:val="baseline"/>
        <w:rPr>
          <w:rFonts w:eastAsia="MS Mincho"/>
        </w:rPr>
      </w:pPr>
      <w:r w:rsidRPr="007877FB">
        <w:rPr>
          <w:rFonts w:eastAsia="MS Mincho"/>
        </w:rPr>
        <w:t>SCS</w:t>
      </w:r>
      <w:r w:rsidRPr="007877FB">
        <w:rPr>
          <w:rFonts w:eastAsia="MS Mincho"/>
        </w:rPr>
        <w:tab/>
        <w:t>Service Capability Server</w:t>
      </w:r>
    </w:p>
    <w:p w:rsidR="007877FB" w:rsidRPr="007877FB" w:rsidRDefault="007877FB" w:rsidP="007877FB">
      <w:pPr>
        <w:keepLines/>
        <w:overflowPunct w:val="0"/>
        <w:autoSpaceDE w:val="0"/>
        <w:autoSpaceDN w:val="0"/>
        <w:adjustRightInd w:val="0"/>
        <w:spacing w:after="0"/>
        <w:ind w:left="1702" w:hanging="1418"/>
        <w:textAlignment w:val="baseline"/>
        <w:rPr>
          <w:rFonts w:eastAsia="MS Mincho"/>
        </w:rPr>
      </w:pPr>
      <w:r w:rsidRPr="007877FB">
        <w:rPr>
          <w:rFonts w:eastAsia="MS Mincho"/>
        </w:rPr>
        <w:t>SDF</w:t>
      </w:r>
      <w:r w:rsidRPr="007877FB">
        <w:rPr>
          <w:rFonts w:eastAsia="MS Mincho"/>
        </w:rPr>
        <w:tab/>
        <w:t>Service Data Flow</w:t>
      </w:r>
    </w:p>
    <w:p w:rsidR="007877FB" w:rsidRPr="007877FB" w:rsidRDefault="007877FB" w:rsidP="007877FB">
      <w:pPr>
        <w:keepLines/>
        <w:overflowPunct w:val="0"/>
        <w:autoSpaceDE w:val="0"/>
        <w:autoSpaceDN w:val="0"/>
        <w:adjustRightInd w:val="0"/>
        <w:spacing w:after="0"/>
        <w:ind w:left="1702" w:hanging="1418"/>
        <w:textAlignment w:val="baseline"/>
        <w:rPr>
          <w:rFonts w:eastAsia="MS Mincho"/>
        </w:rPr>
      </w:pPr>
      <w:r w:rsidRPr="007877FB">
        <w:rPr>
          <w:rFonts w:eastAsia="MS Mincho"/>
        </w:rPr>
        <w:t>SMF</w:t>
      </w:r>
      <w:r w:rsidRPr="007877FB">
        <w:rPr>
          <w:rFonts w:eastAsia="MS Mincho"/>
        </w:rPr>
        <w:tab/>
        <w:t>Session Management Function</w:t>
      </w:r>
    </w:p>
    <w:p w:rsidR="007877FB" w:rsidRPr="007877FB" w:rsidRDefault="007877FB" w:rsidP="007877FB">
      <w:pPr>
        <w:keepLines/>
        <w:overflowPunct w:val="0"/>
        <w:autoSpaceDE w:val="0"/>
        <w:autoSpaceDN w:val="0"/>
        <w:adjustRightInd w:val="0"/>
        <w:spacing w:after="0"/>
        <w:ind w:left="1702" w:hanging="1418"/>
        <w:textAlignment w:val="baseline"/>
        <w:rPr>
          <w:rFonts w:eastAsia="MS Mincho"/>
        </w:rPr>
      </w:pPr>
      <w:r w:rsidRPr="007877FB">
        <w:rPr>
          <w:rFonts w:eastAsia="MS Mincho"/>
        </w:rPr>
        <w:t>SPR</w:t>
      </w:r>
      <w:r w:rsidRPr="007877FB">
        <w:rPr>
          <w:rFonts w:eastAsia="MS Mincho"/>
        </w:rPr>
        <w:tab/>
        <w:t>Subscriber Profile Repository</w:t>
      </w:r>
    </w:p>
    <w:p w:rsidR="007877FB" w:rsidRPr="007877FB" w:rsidRDefault="007877FB" w:rsidP="007877FB">
      <w:pPr>
        <w:keepLines/>
        <w:overflowPunct w:val="0"/>
        <w:autoSpaceDE w:val="0"/>
        <w:autoSpaceDN w:val="0"/>
        <w:adjustRightInd w:val="0"/>
        <w:spacing w:after="0"/>
        <w:ind w:left="1702" w:hanging="1418"/>
        <w:textAlignment w:val="baseline"/>
        <w:rPr>
          <w:rFonts w:eastAsia="Batang"/>
          <w:lang w:eastAsia="ko-KR"/>
        </w:rPr>
      </w:pPr>
      <w:r w:rsidRPr="007877FB">
        <w:rPr>
          <w:rFonts w:eastAsia="MS Mincho"/>
        </w:rPr>
        <w:t>TDF</w:t>
      </w:r>
      <w:r w:rsidRPr="007877FB">
        <w:rPr>
          <w:rFonts w:eastAsia="MS Mincho"/>
        </w:rPr>
        <w:tab/>
        <w:t>Traffic Detection Function</w:t>
      </w:r>
    </w:p>
    <w:p w:rsidR="007877FB" w:rsidRPr="007877FB" w:rsidRDefault="007877FB" w:rsidP="007877FB">
      <w:pPr>
        <w:keepLines/>
        <w:overflowPunct w:val="0"/>
        <w:autoSpaceDE w:val="0"/>
        <w:autoSpaceDN w:val="0"/>
        <w:adjustRightInd w:val="0"/>
        <w:spacing w:after="0"/>
        <w:ind w:left="1702" w:hanging="1418"/>
        <w:textAlignment w:val="baseline"/>
        <w:rPr>
          <w:rFonts w:eastAsia="Batang"/>
          <w:lang w:eastAsia="ko-KR"/>
        </w:rPr>
      </w:pPr>
      <w:r w:rsidRPr="007877FB">
        <w:rPr>
          <w:rFonts w:eastAsia="MS Mincho"/>
        </w:rPr>
        <w:t>UDC</w:t>
      </w:r>
      <w:r w:rsidRPr="007877FB">
        <w:rPr>
          <w:rFonts w:eastAsia="MS Mincho"/>
        </w:rPr>
        <w:tab/>
        <w:t>User Data Convergence</w:t>
      </w:r>
    </w:p>
    <w:p w:rsidR="007877FB" w:rsidRPr="007877FB" w:rsidRDefault="007877FB" w:rsidP="007877FB">
      <w:pPr>
        <w:keepLines/>
        <w:overflowPunct w:val="0"/>
        <w:autoSpaceDE w:val="0"/>
        <w:autoSpaceDN w:val="0"/>
        <w:adjustRightInd w:val="0"/>
        <w:spacing w:after="0"/>
        <w:ind w:left="1702" w:hanging="1418"/>
        <w:textAlignment w:val="baseline"/>
        <w:rPr>
          <w:rFonts w:eastAsia="Batang"/>
          <w:lang w:eastAsia="ko-KR"/>
        </w:rPr>
      </w:pPr>
      <w:r w:rsidRPr="007877FB">
        <w:rPr>
          <w:rFonts w:eastAsia="MS Mincho"/>
        </w:rPr>
        <w:t>UE</w:t>
      </w:r>
      <w:r w:rsidRPr="007877FB">
        <w:rPr>
          <w:rFonts w:eastAsia="MS Mincho"/>
        </w:rPr>
        <w:tab/>
        <w:t>User Equipment</w:t>
      </w:r>
    </w:p>
    <w:p w:rsidR="007877FB" w:rsidRPr="007877FB" w:rsidRDefault="007877FB" w:rsidP="007877FB">
      <w:pPr>
        <w:keepLines/>
        <w:overflowPunct w:val="0"/>
        <w:autoSpaceDE w:val="0"/>
        <w:autoSpaceDN w:val="0"/>
        <w:adjustRightInd w:val="0"/>
        <w:spacing w:after="0"/>
        <w:ind w:left="1702" w:hanging="1418"/>
        <w:textAlignment w:val="baseline"/>
        <w:rPr>
          <w:rFonts w:eastAsia="MS Mincho"/>
        </w:rPr>
      </w:pPr>
      <w:r w:rsidRPr="007877FB">
        <w:rPr>
          <w:rFonts w:eastAsia="MS Mincho"/>
        </w:rPr>
        <w:t>UDR</w:t>
      </w:r>
      <w:r w:rsidRPr="007877FB">
        <w:rPr>
          <w:rFonts w:eastAsia="MS Mincho"/>
        </w:rPr>
        <w:tab/>
        <w:t>User Data Repository</w:t>
      </w:r>
    </w:p>
    <w:p w:rsidR="007877FB" w:rsidRPr="007877FB" w:rsidRDefault="007877FB" w:rsidP="007877FB">
      <w:pPr>
        <w:keepLines/>
        <w:overflowPunct w:val="0"/>
        <w:autoSpaceDE w:val="0"/>
        <w:autoSpaceDN w:val="0"/>
        <w:adjustRightInd w:val="0"/>
        <w:spacing w:after="0"/>
        <w:ind w:left="1702" w:hanging="1418"/>
        <w:textAlignment w:val="baseline"/>
        <w:rPr>
          <w:rFonts w:eastAsia="Batang"/>
          <w:lang w:eastAsia="ko-KR"/>
        </w:rPr>
      </w:pPr>
      <w:r w:rsidRPr="007877FB">
        <w:rPr>
          <w:rFonts w:eastAsia="MS Mincho"/>
        </w:rPr>
        <w:t>XML</w:t>
      </w:r>
      <w:r w:rsidRPr="007877FB">
        <w:rPr>
          <w:rFonts w:eastAsia="MS Mincho"/>
        </w:rPr>
        <w:tab/>
        <w:t xml:space="preserve">Extensible </w:t>
      </w:r>
      <w:r w:rsidRPr="007877FB">
        <w:rPr>
          <w:rFonts w:eastAsia="MS Mincho"/>
          <w:lang w:val="en-US"/>
        </w:rPr>
        <w:t>Markup</w:t>
      </w:r>
      <w:r w:rsidRPr="007877FB">
        <w:rPr>
          <w:rFonts w:eastAsia="MS Mincho"/>
        </w:rPr>
        <w:t xml:space="preserve"> Language</w:t>
      </w:r>
    </w:p>
    <w:p w:rsidR="007A35AE" w:rsidRDefault="007A35AE">
      <w:pPr>
        <w:rPr>
          <w:noProof/>
        </w:rPr>
      </w:pPr>
    </w:p>
    <w:p w:rsidR="00D75C82" w:rsidRPr="00C67936" w:rsidRDefault="00D75C82" w:rsidP="00D75C8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rsidR="007C3BF9" w:rsidRDefault="007C3BF9" w:rsidP="007C3BF9">
      <w:pPr>
        <w:pStyle w:val="Heading3"/>
        <w:rPr>
          <w:ins w:id="6" w:author="Author"/>
          <w:lang w:eastAsia="ja-JP"/>
        </w:rPr>
      </w:pPr>
      <w:bookmarkStart w:id="7" w:name="_Toc4485194"/>
      <w:ins w:id="8" w:author="Author">
        <w:r>
          <w:rPr>
            <w:lang w:eastAsia="ja-JP"/>
          </w:rPr>
          <w:t>4.4.x</w:t>
        </w:r>
        <w:r>
          <w:rPr>
            <w:lang w:eastAsia="ja-JP"/>
          </w:rPr>
          <w:tab/>
        </w:r>
        <w:r w:rsidRPr="004101CF">
          <w:rPr>
            <w:lang w:eastAsia="ja-JP"/>
          </w:rPr>
          <w:t xml:space="preserve">Coverage and Handoff Enhancements using Multimedia error robustness feature </w:t>
        </w:r>
        <w:r>
          <w:rPr>
            <w:lang w:eastAsia="ja-JP"/>
          </w:rPr>
          <w:t>(CHEM)</w:t>
        </w:r>
        <w:bookmarkEnd w:id="7"/>
      </w:ins>
    </w:p>
    <w:p w:rsidR="001161AF" w:rsidRDefault="007C3BF9" w:rsidP="007C3BF9">
      <w:pPr>
        <w:rPr>
          <w:ins w:id="9" w:author="Author"/>
          <w:lang w:eastAsia="ja-JP"/>
        </w:rPr>
      </w:pPr>
      <w:ins w:id="10" w:author="Author">
        <w:r w:rsidRPr="00F16307">
          <w:rPr>
            <w:lang w:eastAsia="ja-JP"/>
          </w:rPr>
          <w:t xml:space="preserve">When the </w:t>
        </w:r>
        <w:r w:rsidR="001161AF">
          <w:rPr>
            <w:lang w:eastAsia="ja-JP"/>
          </w:rPr>
          <w:t>CHEM</w:t>
        </w:r>
        <w:r w:rsidRPr="007C3BF9">
          <w:rPr>
            <w:lang w:eastAsia="ja-JP"/>
          </w:rPr>
          <w:t xml:space="preserve"> feature</w:t>
        </w:r>
        <w:r>
          <w:rPr>
            <w:lang w:eastAsia="ja-JP"/>
          </w:rPr>
          <w:t xml:space="preserve"> is</w:t>
        </w:r>
        <w:r w:rsidRPr="00EA7D81">
          <w:rPr>
            <w:lang w:eastAsia="ja-JP"/>
          </w:rPr>
          <w:t xml:space="preserve"> supported</w:t>
        </w:r>
        <w:r>
          <w:rPr>
            <w:lang w:eastAsia="ja-JP"/>
          </w:rPr>
          <w:t xml:space="preserve">, </w:t>
        </w:r>
        <w:r w:rsidR="002B408C">
          <w:t>improved error robustness can be enabled by packet-loss handling procedures of the codec or codec mode to avoid, delay, or reduce the need to handoff a terminal due to degradation in the media quality.</w:t>
        </w:r>
        <w:r w:rsidR="007312F4">
          <w:t xml:space="preserve"> Communicating the level of robustness of the media to the network enables the </w:t>
        </w:r>
        <w:proofErr w:type="spellStart"/>
        <w:r w:rsidR="007312F4">
          <w:t>eNB</w:t>
        </w:r>
        <w:proofErr w:type="spellEnd"/>
        <w:r w:rsidR="007312F4">
          <w:t xml:space="preserve"> to use this information to determine a threshold for when the terminal should be handed off to another cell, domain (circuit-switched vs. packet-switched), or radio access technology.</w:t>
        </w:r>
      </w:ins>
    </w:p>
    <w:p w:rsidR="001161AF" w:rsidRPr="00636EB5" w:rsidRDefault="001161AF" w:rsidP="007C3BF9">
      <w:pPr>
        <w:rPr>
          <w:noProof/>
        </w:rPr>
      </w:pPr>
      <w:ins w:id="11" w:author="Author">
        <w:r>
          <w:rPr>
            <w:lang w:eastAsia="ja-JP"/>
          </w:rPr>
          <w:t xml:space="preserve">When </w:t>
        </w:r>
        <w:r w:rsidR="007C3BF9" w:rsidRPr="00F16307">
          <w:rPr>
            <w:lang w:eastAsia="ja-JP"/>
          </w:rPr>
          <w:t xml:space="preserve">the Rx session </w:t>
        </w:r>
        <w:r>
          <w:rPr>
            <w:lang w:eastAsia="ja-JP"/>
          </w:rPr>
          <w:t>is being established</w:t>
        </w:r>
        <w:r w:rsidR="007C3BF9" w:rsidRPr="00171C62">
          <w:rPr>
            <w:lang w:eastAsia="ja-JP"/>
          </w:rPr>
          <w:t xml:space="preserve"> the PCRF</w:t>
        </w:r>
        <w:r w:rsidR="007C3BF9">
          <w:rPr>
            <w:lang w:eastAsia="ja-JP"/>
          </w:rPr>
          <w:t xml:space="preserve"> supporting the CHEM feature</w:t>
        </w:r>
        <w:r w:rsidR="007C3BF9" w:rsidRPr="00171C62">
          <w:rPr>
            <w:lang w:eastAsia="ja-JP"/>
          </w:rPr>
          <w:t xml:space="preserve"> shall derive </w:t>
        </w:r>
        <w:proofErr w:type="spellStart"/>
        <w:r w:rsidR="007C3BF9">
          <w:rPr>
            <w:rFonts w:eastAsia="Batang"/>
            <w:lang w:eastAsia="ko-KR"/>
          </w:rPr>
          <w:t>PLR_adapt</w:t>
        </w:r>
        <w:proofErr w:type="spellEnd"/>
        <w:r w:rsidR="007C3BF9">
          <w:rPr>
            <w:rFonts w:eastAsia="Batang"/>
            <w:lang w:eastAsia="ko-KR"/>
          </w:rPr>
          <w:t xml:space="preserve"> and </w:t>
        </w:r>
        <w:r w:rsidR="007C3BF9" w:rsidRPr="0022080A">
          <w:rPr>
            <w:rFonts w:eastAsia="Batang"/>
            <w:lang w:eastAsia="ko-KR"/>
          </w:rPr>
          <w:t>maxe2e-PLR attribute values in both the SDP offer and</w:t>
        </w:r>
        <w:r w:rsidR="007C3BF9">
          <w:rPr>
            <w:rFonts w:eastAsia="Batang"/>
            <w:lang w:eastAsia="ko-KR"/>
          </w:rPr>
          <w:t>/or</w:t>
        </w:r>
        <w:r w:rsidR="007C3BF9" w:rsidRPr="0022080A">
          <w:rPr>
            <w:rFonts w:eastAsia="Batang"/>
            <w:lang w:eastAsia="ko-KR"/>
          </w:rPr>
          <w:t xml:space="preserve"> SDP answer</w:t>
        </w:r>
        <w:r w:rsidR="007C3BF9">
          <w:rPr>
            <w:rFonts w:eastAsia="Batang"/>
            <w:lang w:eastAsia="ko-KR"/>
          </w:rPr>
          <w:t xml:space="preserve"> to determine the maximum tolerable end-to-end PLR budget distributed across the uplink and downlink in a media transport path. </w:t>
        </w:r>
        <w:r w:rsidR="007C3BF9" w:rsidRPr="005903EE">
          <w:rPr>
            <w:rFonts w:eastAsia="Batang"/>
            <w:lang w:eastAsia="ko-KR"/>
          </w:rPr>
          <w:t>In the absence of any additional negot</w:t>
        </w:r>
        <w:r w:rsidR="007C3BF9">
          <w:rPr>
            <w:rFonts w:eastAsia="Batang"/>
            <w:lang w:eastAsia="ko-KR"/>
          </w:rPr>
          <w:t>i</w:t>
        </w:r>
        <w:r w:rsidR="007C3BF9" w:rsidRPr="005903EE">
          <w:rPr>
            <w:rFonts w:eastAsia="Batang"/>
            <w:lang w:eastAsia="ko-KR"/>
          </w:rPr>
          <w:t>ation or information from the terminals, the PCRF may default to distributing the maximum tolerable end-to-end PLR equally (50-50) across the uplink and downlink</w:t>
        </w:r>
        <w:r w:rsidR="007C3BF9">
          <w:rPr>
            <w:rFonts w:eastAsia="Batang"/>
            <w:lang w:eastAsia="ko-KR"/>
          </w:rPr>
          <w:t xml:space="preserve"> or as per operator policy</w:t>
        </w:r>
        <w:r w:rsidR="007C3BF9" w:rsidRPr="005903EE">
          <w:rPr>
            <w:rFonts w:eastAsia="Batang"/>
            <w:lang w:eastAsia="ko-KR"/>
          </w:rPr>
          <w:t>.</w:t>
        </w:r>
      </w:ins>
    </w:p>
    <w:p w:rsidR="007877FB" w:rsidRPr="003569DF" w:rsidRDefault="007877FB" w:rsidP="007877FB">
      <w:pPr>
        <w:overflowPunct w:val="0"/>
        <w:autoSpaceDE w:val="0"/>
        <w:autoSpaceDN w:val="0"/>
        <w:adjustRightInd w:val="0"/>
        <w:textAlignment w:val="baseline"/>
        <w:rPr>
          <w:rFonts w:eastAsia="Batang"/>
          <w:lang w:eastAsia="ko-KR"/>
        </w:rPr>
      </w:pPr>
    </w:p>
    <w:p w:rsidR="007877FB" w:rsidRPr="00C67936" w:rsidRDefault="007877FB" w:rsidP="007877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C3BF9">
        <w:rPr>
          <w:noProof/>
          <w:color w:val="0000FF"/>
          <w:sz w:val="28"/>
          <w:szCs w:val="28"/>
        </w:rPr>
        <w:t>3r</w:t>
      </w:r>
      <w:r>
        <w:rPr>
          <w:noProof/>
          <w:color w:val="0000FF"/>
          <w:sz w:val="28"/>
          <w:szCs w:val="28"/>
        </w:rPr>
        <w:t>d</w:t>
      </w:r>
      <w:r w:rsidRPr="00D96F8C">
        <w:rPr>
          <w:noProof/>
          <w:color w:val="0000FF"/>
          <w:sz w:val="28"/>
          <w:szCs w:val="28"/>
        </w:rPr>
        <w:t xml:space="preserve"> Change ***</w:t>
      </w:r>
    </w:p>
    <w:p w:rsidR="00652918" w:rsidRDefault="00652918" w:rsidP="00652918">
      <w:pPr>
        <w:pStyle w:val="Heading3"/>
      </w:pPr>
      <w:bookmarkStart w:id="12" w:name="_Toc4485199"/>
      <w:r>
        <w:t>5.3.0</w:t>
      </w:r>
      <w:r>
        <w:tab/>
        <w:t>General</w:t>
      </w:r>
      <w:bookmarkEnd w:id="12"/>
    </w:p>
    <w:p w:rsidR="00652918" w:rsidRPr="0097110C" w:rsidRDefault="00652918" w:rsidP="00652918">
      <w:r w:rsidRPr="0097110C">
        <w:t>Table 5.3.</w:t>
      </w:r>
      <w:r>
        <w:t>0.</w:t>
      </w:r>
      <w:r w:rsidRPr="0097110C">
        <w:t>1 describes the Diameter AVPs defined for the Rx interface protocol, their AVP Code values, types, possible flag values</w:t>
      </w:r>
      <w:r w:rsidRPr="0097110C">
        <w:rPr>
          <w:rFonts w:eastAsia="SimSun" w:hint="eastAsia"/>
          <w:lang w:eastAsia="zh-CN"/>
        </w:rPr>
        <w:t>,</w:t>
      </w:r>
      <w:r w:rsidRPr="0097110C">
        <w:t xml:space="preserve"> </w:t>
      </w:r>
      <w:proofErr w:type="gramStart"/>
      <w:r w:rsidRPr="0097110C">
        <w:t>whether or not</w:t>
      </w:r>
      <w:proofErr w:type="gramEnd"/>
      <w:r w:rsidRPr="0097110C">
        <w:t xml:space="preserve"> the AVP may be encrypted</w:t>
      </w:r>
      <w:r w:rsidRPr="0097110C">
        <w:rPr>
          <w:rFonts w:eastAsia="SimSun" w:hint="eastAsia"/>
          <w:lang w:eastAsia="zh-CN"/>
        </w:rPr>
        <w:t xml:space="preserve"> and which supported feature the AVP is applicable to</w:t>
      </w:r>
      <w:r w:rsidRPr="0097110C">
        <w:t>. The Vendor-Id header of all AVPs defined in the present document shall be set to 3GPP (10415).</w:t>
      </w:r>
    </w:p>
    <w:p w:rsidR="00652918" w:rsidRPr="0097110C" w:rsidRDefault="00652918" w:rsidP="00652918">
      <w:pPr>
        <w:pStyle w:val="NO"/>
      </w:pPr>
      <w:r w:rsidRPr="0097110C">
        <w:t>NOTE:</w:t>
      </w:r>
      <w:r w:rsidRPr="0097110C">
        <w:tab/>
        <w:t xml:space="preserve">Most of these AVPs have already been defined in </w:t>
      </w:r>
      <w:r>
        <w:t>3GPP TS </w:t>
      </w:r>
      <w:r w:rsidRPr="0097110C">
        <w:t>29.209</w:t>
      </w:r>
      <w:r>
        <w:t> [</w:t>
      </w:r>
      <w:r w:rsidRPr="0097110C">
        <w:t>5] for Rel-6. Their definition is based on the one used for Rel-6 with some possible modifications to be applied to the Rel-7 protocols.</w:t>
      </w:r>
    </w:p>
    <w:p w:rsidR="00652918" w:rsidRPr="0097110C" w:rsidRDefault="00652918" w:rsidP="00652918">
      <w:pPr>
        <w:pStyle w:val="TH"/>
        <w:outlineLvl w:val="0"/>
      </w:pPr>
      <w:r w:rsidRPr="0097110C">
        <w:lastRenderedPageBreak/>
        <w:t>Table 5.3.</w:t>
      </w:r>
      <w:r>
        <w:t>0.</w:t>
      </w:r>
      <w:r w:rsidRPr="0097110C">
        <w:t>1: Rx specific Diameter AVPs</w:t>
      </w: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29"/>
        <w:gridCol w:w="568"/>
        <w:gridCol w:w="697"/>
        <w:gridCol w:w="1037"/>
        <w:gridCol w:w="476"/>
        <w:gridCol w:w="407"/>
        <w:gridCol w:w="666"/>
        <w:gridCol w:w="476"/>
        <w:gridCol w:w="507"/>
        <w:gridCol w:w="2328"/>
      </w:tblGrid>
      <w:tr w:rsidR="00652918" w:rsidRPr="0097110C" w:rsidTr="00F8141C">
        <w:trPr>
          <w:jc w:val="center"/>
        </w:trPr>
        <w:tc>
          <w:tcPr>
            <w:tcW w:w="2453" w:type="pct"/>
            <w:gridSpan w:val="4"/>
            <w:tcBorders>
              <w:top w:val="nil"/>
              <w:left w:val="nil"/>
            </w:tcBorders>
          </w:tcPr>
          <w:p w:rsidR="00652918" w:rsidRPr="0097110C" w:rsidRDefault="00652918" w:rsidP="00F8141C">
            <w:pPr>
              <w:pStyle w:val="TAH"/>
            </w:pPr>
          </w:p>
        </w:tc>
        <w:tc>
          <w:tcPr>
            <w:tcW w:w="1061" w:type="pct"/>
            <w:gridSpan w:val="4"/>
          </w:tcPr>
          <w:p w:rsidR="00652918" w:rsidRPr="0097110C" w:rsidRDefault="00652918" w:rsidP="00F8141C">
            <w:pPr>
              <w:pStyle w:val="TAH"/>
            </w:pPr>
            <w:r w:rsidRPr="0097110C">
              <w:t>AVP Flag rules (</w:t>
            </w:r>
            <w:r>
              <w:t>Note </w:t>
            </w:r>
            <w:r w:rsidRPr="0097110C">
              <w:t>1)</w:t>
            </w:r>
          </w:p>
        </w:tc>
        <w:tc>
          <w:tcPr>
            <w:tcW w:w="1486" w:type="pct"/>
            <w:gridSpan w:val="2"/>
            <w:tcBorders>
              <w:top w:val="nil"/>
              <w:right w:val="nil"/>
            </w:tcBorders>
          </w:tcPr>
          <w:p w:rsidR="00652918" w:rsidRPr="0097110C" w:rsidRDefault="00652918" w:rsidP="00F8141C">
            <w:pPr>
              <w:pStyle w:val="TAH"/>
            </w:pPr>
          </w:p>
        </w:tc>
      </w:tr>
      <w:tr w:rsidR="00652918" w:rsidRPr="0097110C" w:rsidTr="00F8141C">
        <w:trPr>
          <w:jc w:val="center"/>
        </w:trPr>
        <w:tc>
          <w:tcPr>
            <w:tcW w:w="1236" w:type="pct"/>
          </w:tcPr>
          <w:p w:rsidR="00652918" w:rsidRPr="0097110C" w:rsidRDefault="00652918" w:rsidP="00F8141C">
            <w:pPr>
              <w:pStyle w:val="TAH"/>
            </w:pPr>
            <w:r w:rsidRPr="0097110C">
              <w:t>Attribute Name</w:t>
            </w:r>
          </w:p>
        </w:tc>
        <w:tc>
          <w:tcPr>
            <w:tcW w:w="308" w:type="pct"/>
          </w:tcPr>
          <w:p w:rsidR="00652918" w:rsidRPr="0097110C" w:rsidRDefault="00652918" w:rsidP="00F8141C">
            <w:pPr>
              <w:pStyle w:val="TAH"/>
            </w:pPr>
            <w:r w:rsidRPr="0097110C">
              <w:t>AVP Code</w:t>
            </w:r>
          </w:p>
        </w:tc>
        <w:tc>
          <w:tcPr>
            <w:tcW w:w="365" w:type="pct"/>
          </w:tcPr>
          <w:p w:rsidR="00652918" w:rsidRPr="0097110C" w:rsidRDefault="00652918" w:rsidP="00F8141C">
            <w:pPr>
              <w:pStyle w:val="TAH"/>
            </w:pPr>
            <w:r w:rsidRPr="0097110C">
              <w:t>Clause defined</w:t>
            </w:r>
          </w:p>
        </w:tc>
        <w:tc>
          <w:tcPr>
            <w:tcW w:w="544" w:type="pct"/>
          </w:tcPr>
          <w:p w:rsidR="00652918" w:rsidRPr="0097110C" w:rsidRDefault="00652918" w:rsidP="00F8141C">
            <w:pPr>
              <w:pStyle w:val="TAH"/>
            </w:pPr>
            <w:r w:rsidRPr="0097110C">
              <w:t>Value Type (</w:t>
            </w:r>
            <w:r>
              <w:t>Note </w:t>
            </w:r>
            <w:r w:rsidRPr="0097110C">
              <w:t>2)</w:t>
            </w:r>
          </w:p>
        </w:tc>
        <w:tc>
          <w:tcPr>
            <w:tcW w:w="249" w:type="pct"/>
          </w:tcPr>
          <w:p w:rsidR="00652918" w:rsidRPr="0097110C" w:rsidRDefault="00652918" w:rsidP="00F8141C">
            <w:pPr>
              <w:pStyle w:val="TAH"/>
            </w:pPr>
            <w:r w:rsidRPr="0097110C">
              <w:t>Must</w:t>
            </w:r>
          </w:p>
        </w:tc>
        <w:tc>
          <w:tcPr>
            <w:tcW w:w="213" w:type="pct"/>
          </w:tcPr>
          <w:p w:rsidR="00652918" w:rsidRPr="0097110C" w:rsidRDefault="00652918" w:rsidP="00F8141C">
            <w:pPr>
              <w:pStyle w:val="TAH"/>
            </w:pPr>
            <w:r w:rsidRPr="0097110C">
              <w:t>May</w:t>
            </w:r>
          </w:p>
        </w:tc>
        <w:tc>
          <w:tcPr>
            <w:tcW w:w="349" w:type="pct"/>
          </w:tcPr>
          <w:p w:rsidR="00652918" w:rsidRPr="0097110C" w:rsidRDefault="00652918" w:rsidP="00F8141C">
            <w:pPr>
              <w:pStyle w:val="TAH"/>
            </w:pPr>
            <w:r w:rsidRPr="0097110C">
              <w:t>Should not</w:t>
            </w:r>
          </w:p>
        </w:tc>
        <w:tc>
          <w:tcPr>
            <w:tcW w:w="250" w:type="pct"/>
          </w:tcPr>
          <w:p w:rsidR="00652918" w:rsidRPr="0097110C" w:rsidRDefault="00652918" w:rsidP="00F8141C">
            <w:pPr>
              <w:pStyle w:val="TAH"/>
            </w:pPr>
            <w:r w:rsidRPr="0097110C">
              <w:t>Must not</w:t>
            </w:r>
          </w:p>
        </w:tc>
        <w:tc>
          <w:tcPr>
            <w:tcW w:w="266" w:type="pct"/>
          </w:tcPr>
          <w:p w:rsidR="00652918" w:rsidRPr="0097110C" w:rsidRDefault="00652918" w:rsidP="00F8141C">
            <w:pPr>
              <w:pStyle w:val="TAH"/>
            </w:pPr>
            <w:r w:rsidRPr="0097110C">
              <w:t xml:space="preserve">May </w:t>
            </w:r>
            <w:proofErr w:type="spellStart"/>
            <w:r w:rsidRPr="0097110C">
              <w:t>Encr</w:t>
            </w:r>
            <w:proofErr w:type="spellEnd"/>
            <w:r w:rsidRPr="0097110C">
              <w:t>.</w:t>
            </w:r>
          </w:p>
        </w:tc>
        <w:tc>
          <w:tcPr>
            <w:tcW w:w="1220" w:type="pct"/>
          </w:tcPr>
          <w:p w:rsidR="00652918" w:rsidRPr="0097110C" w:rsidRDefault="00652918" w:rsidP="00F8141C">
            <w:pPr>
              <w:pStyle w:val="TAH"/>
              <w:rPr>
                <w:rFonts w:eastAsia="SimSun"/>
                <w:lang w:eastAsia="zh-CN"/>
              </w:rPr>
            </w:pPr>
            <w:r w:rsidRPr="0097110C">
              <w:rPr>
                <w:rFonts w:eastAsia="SimSun" w:hint="eastAsia"/>
                <w:lang w:eastAsia="zh-CN"/>
              </w:rPr>
              <w:t>Applicability</w:t>
            </w:r>
          </w:p>
          <w:p w:rsidR="00652918" w:rsidRPr="0097110C" w:rsidRDefault="00652918" w:rsidP="00F8141C">
            <w:pPr>
              <w:pStyle w:val="TAH"/>
            </w:pPr>
            <w:r w:rsidRPr="0097110C">
              <w:rPr>
                <w:rFonts w:eastAsia="SimSun" w:hint="eastAsia"/>
                <w:lang w:eastAsia="zh-CN"/>
              </w:rPr>
              <w:t>(</w:t>
            </w:r>
            <w:r>
              <w:rPr>
                <w:rFonts w:eastAsia="SimSun" w:hint="eastAsia"/>
                <w:lang w:eastAsia="zh-CN"/>
              </w:rPr>
              <w:t>Note </w:t>
            </w:r>
            <w:r w:rsidRPr="0097110C">
              <w:rPr>
                <w:rFonts w:eastAsia="SimSun" w:hint="eastAsia"/>
                <w:lang w:eastAsia="zh-CN"/>
              </w:rPr>
              <w:t>3)</w:t>
            </w:r>
          </w:p>
        </w:tc>
      </w:tr>
      <w:tr w:rsidR="00652918" w:rsidRPr="0097110C" w:rsidTr="00F8141C">
        <w:trPr>
          <w:jc w:val="center"/>
        </w:trPr>
        <w:tc>
          <w:tcPr>
            <w:tcW w:w="1236" w:type="pct"/>
          </w:tcPr>
          <w:p w:rsidR="00652918" w:rsidRPr="0097110C" w:rsidRDefault="00652918" w:rsidP="00F8141C">
            <w:pPr>
              <w:pStyle w:val="TAL"/>
            </w:pPr>
            <w:r w:rsidRPr="0097110C">
              <w:t>Abort-Cause</w:t>
            </w:r>
          </w:p>
        </w:tc>
        <w:tc>
          <w:tcPr>
            <w:tcW w:w="308" w:type="pct"/>
          </w:tcPr>
          <w:p w:rsidR="00652918" w:rsidRPr="0097110C" w:rsidRDefault="00652918" w:rsidP="00F8141C">
            <w:pPr>
              <w:pStyle w:val="TAC"/>
            </w:pPr>
            <w:r w:rsidRPr="0097110C">
              <w:t>500</w:t>
            </w:r>
          </w:p>
        </w:tc>
        <w:tc>
          <w:tcPr>
            <w:tcW w:w="365" w:type="pct"/>
          </w:tcPr>
          <w:p w:rsidR="00652918" w:rsidRPr="0097110C" w:rsidRDefault="00652918" w:rsidP="00F8141C">
            <w:pPr>
              <w:pStyle w:val="TAL"/>
            </w:pPr>
            <w:smartTag w:uri="urn:schemas-microsoft-com:office:smarttags" w:element="chsdate">
              <w:smartTagPr>
                <w:attr w:name="IsROCDate" w:val="False"/>
                <w:attr w:name="IsLunarDate" w:val="False"/>
                <w:attr w:name="Day" w:val="30"/>
                <w:attr w:name="Month" w:val="12"/>
                <w:attr w:name="Year" w:val="1899"/>
              </w:smartTagPr>
              <w:r w:rsidRPr="0097110C">
                <w:t>5.3.1</w:t>
              </w:r>
            </w:smartTag>
          </w:p>
        </w:tc>
        <w:tc>
          <w:tcPr>
            <w:tcW w:w="544" w:type="pct"/>
          </w:tcPr>
          <w:p w:rsidR="00652918" w:rsidRPr="0097110C" w:rsidRDefault="00652918" w:rsidP="00F8141C">
            <w:pPr>
              <w:pStyle w:val="TAL"/>
            </w:pPr>
            <w:r w:rsidRPr="0097110C">
              <w:t>Enumerated</w:t>
            </w:r>
          </w:p>
        </w:tc>
        <w:tc>
          <w:tcPr>
            <w:tcW w:w="249" w:type="pct"/>
          </w:tcPr>
          <w:p w:rsidR="00652918" w:rsidRPr="0097110C" w:rsidRDefault="00652918" w:rsidP="00F8141C">
            <w:pPr>
              <w:pStyle w:val="TAL"/>
            </w:pPr>
            <w:proofErr w:type="gramStart"/>
            <w:r w:rsidRPr="0097110C">
              <w:t>M,V</w:t>
            </w:r>
            <w:proofErr w:type="gramEnd"/>
          </w:p>
        </w:tc>
        <w:tc>
          <w:tcPr>
            <w:tcW w:w="213" w:type="pct"/>
          </w:tcPr>
          <w:p w:rsidR="00652918" w:rsidRPr="0097110C" w:rsidRDefault="00652918" w:rsidP="00F8141C">
            <w:pPr>
              <w:pStyle w:val="TAL"/>
            </w:pPr>
            <w:r w:rsidRPr="0097110C">
              <w:t>P</w:t>
            </w:r>
          </w:p>
        </w:tc>
        <w:tc>
          <w:tcPr>
            <w:tcW w:w="349" w:type="pct"/>
          </w:tcPr>
          <w:p w:rsidR="00652918" w:rsidRPr="0097110C" w:rsidRDefault="00652918" w:rsidP="00F8141C">
            <w:pPr>
              <w:pStyle w:val="TAL"/>
            </w:pPr>
          </w:p>
        </w:tc>
        <w:tc>
          <w:tcPr>
            <w:tcW w:w="250" w:type="pct"/>
          </w:tcPr>
          <w:p w:rsidR="00652918" w:rsidRPr="0097110C" w:rsidRDefault="00652918" w:rsidP="00F8141C">
            <w:pPr>
              <w:pStyle w:val="TAL"/>
            </w:pPr>
          </w:p>
        </w:tc>
        <w:tc>
          <w:tcPr>
            <w:tcW w:w="266" w:type="pct"/>
          </w:tcPr>
          <w:p w:rsidR="00652918" w:rsidRPr="0097110C" w:rsidRDefault="00652918" w:rsidP="00F8141C">
            <w:pPr>
              <w:pStyle w:val="TAL"/>
            </w:pPr>
            <w:r w:rsidRPr="0097110C">
              <w:t>Y</w:t>
            </w:r>
          </w:p>
        </w:tc>
        <w:tc>
          <w:tcPr>
            <w:tcW w:w="1220" w:type="pct"/>
          </w:tcPr>
          <w:p w:rsidR="00652918" w:rsidRPr="0097110C" w:rsidRDefault="00652918" w:rsidP="00F8141C">
            <w:pPr>
              <w:pStyle w:val="TAL"/>
            </w:pPr>
          </w:p>
        </w:tc>
      </w:tr>
      <w:tr w:rsidR="00652918" w:rsidRPr="0097110C" w:rsidTr="00F8141C">
        <w:trPr>
          <w:jc w:val="center"/>
        </w:trPr>
        <w:tc>
          <w:tcPr>
            <w:tcW w:w="1236" w:type="pct"/>
          </w:tcPr>
          <w:p w:rsidR="00652918" w:rsidRPr="0097110C" w:rsidRDefault="00652918" w:rsidP="00F8141C">
            <w:pPr>
              <w:pStyle w:val="TAL"/>
            </w:pPr>
            <w:r w:rsidRPr="0097110C">
              <w:t>Access-Network-Charging-Address</w:t>
            </w:r>
          </w:p>
        </w:tc>
        <w:tc>
          <w:tcPr>
            <w:tcW w:w="308" w:type="pct"/>
          </w:tcPr>
          <w:p w:rsidR="00652918" w:rsidRPr="0097110C" w:rsidRDefault="00652918" w:rsidP="00F8141C">
            <w:pPr>
              <w:pStyle w:val="TAC"/>
            </w:pPr>
            <w:r w:rsidRPr="0097110C">
              <w:t>501</w:t>
            </w:r>
          </w:p>
        </w:tc>
        <w:tc>
          <w:tcPr>
            <w:tcW w:w="365" w:type="pct"/>
          </w:tcPr>
          <w:p w:rsidR="00652918" w:rsidRPr="0097110C" w:rsidRDefault="00652918" w:rsidP="00F8141C">
            <w:pPr>
              <w:pStyle w:val="TAL"/>
            </w:pPr>
            <w:smartTag w:uri="urn:schemas-microsoft-com:office:smarttags" w:element="chsdate">
              <w:smartTagPr>
                <w:attr w:name="IsROCDate" w:val="False"/>
                <w:attr w:name="IsLunarDate" w:val="False"/>
                <w:attr w:name="Day" w:val="30"/>
                <w:attr w:name="Month" w:val="12"/>
                <w:attr w:name="Year" w:val="1899"/>
              </w:smartTagPr>
              <w:r w:rsidRPr="0097110C">
                <w:t>5.3.2</w:t>
              </w:r>
            </w:smartTag>
          </w:p>
        </w:tc>
        <w:tc>
          <w:tcPr>
            <w:tcW w:w="544" w:type="pct"/>
          </w:tcPr>
          <w:p w:rsidR="00652918" w:rsidRPr="0097110C" w:rsidRDefault="00652918" w:rsidP="00F8141C">
            <w:pPr>
              <w:pStyle w:val="TAL"/>
            </w:pPr>
            <w:r w:rsidRPr="0097110C">
              <w:t>Address</w:t>
            </w:r>
          </w:p>
        </w:tc>
        <w:tc>
          <w:tcPr>
            <w:tcW w:w="249" w:type="pct"/>
          </w:tcPr>
          <w:p w:rsidR="00652918" w:rsidRPr="0097110C" w:rsidRDefault="00652918" w:rsidP="00F8141C">
            <w:pPr>
              <w:pStyle w:val="TAL"/>
            </w:pPr>
            <w:proofErr w:type="gramStart"/>
            <w:r w:rsidRPr="0097110C">
              <w:t>M,V</w:t>
            </w:r>
            <w:proofErr w:type="gramEnd"/>
          </w:p>
        </w:tc>
        <w:tc>
          <w:tcPr>
            <w:tcW w:w="213" w:type="pct"/>
          </w:tcPr>
          <w:p w:rsidR="00652918" w:rsidRPr="0097110C" w:rsidRDefault="00652918" w:rsidP="00F8141C">
            <w:pPr>
              <w:pStyle w:val="TAL"/>
            </w:pPr>
            <w:r w:rsidRPr="0097110C">
              <w:t>P</w:t>
            </w:r>
          </w:p>
        </w:tc>
        <w:tc>
          <w:tcPr>
            <w:tcW w:w="349" w:type="pct"/>
          </w:tcPr>
          <w:p w:rsidR="00652918" w:rsidRPr="0097110C" w:rsidRDefault="00652918" w:rsidP="00F8141C">
            <w:pPr>
              <w:pStyle w:val="TAL"/>
            </w:pPr>
          </w:p>
        </w:tc>
        <w:tc>
          <w:tcPr>
            <w:tcW w:w="250" w:type="pct"/>
          </w:tcPr>
          <w:p w:rsidR="00652918" w:rsidRPr="0097110C" w:rsidRDefault="00652918" w:rsidP="00F8141C">
            <w:pPr>
              <w:pStyle w:val="TAL"/>
            </w:pPr>
          </w:p>
        </w:tc>
        <w:tc>
          <w:tcPr>
            <w:tcW w:w="266" w:type="pct"/>
          </w:tcPr>
          <w:p w:rsidR="00652918" w:rsidRPr="0097110C" w:rsidRDefault="00652918" w:rsidP="00F8141C">
            <w:pPr>
              <w:pStyle w:val="TAL"/>
            </w:pPr>
            <w:r w:rsidRPr="0097110C">
              <w:t>Y</w:t>
            </w:r>
          </w:p>
        </w:tc>
        <w:tc>
          <w:tcPr>
            <w:tcW w:w="1220" w:type="pct"/>
          </w:tcPr>
          <w:p w:rsidR="00652918" w:rsidRPr="0097110C" w:rsidRDefault="00652918" w:rsidP="00F8141C">
            <w:pPr>
              <w:pStyle w:val="TAL"/>
            </w:pPr>
          </w:p>
        </w:tc>
      </w:tr>
      <w:tr w:rsidR="00652918" w:rsidRPr="0097110C" w:rsidTr="00F8141C">
        <w:trPr>
          <w:jc w:val="center"/>
        </w:trPr>
        <w:tc>
          <w:tcPr>
            <w:tcW w:w="1236" w:type="pct"/>
          </w:tcPr>
          <w:p w:rsidR="00652918" w:rsidRPr="0097110C" w:rsidRDefault="00652918" w:rsidP="00F8141C">
            <w:pPr>
              <w:pStyle w:val="TAL"/>
            </w:pPr>
            <w:r w:rsidRPr="0097110C">
              <w:t>Access-Network-Charging-Identifier</w:t>
            </w:r>
          </w:p>
        </w:tc>
        <w:tc>
          <w:tcPr>
            <w:tcW w:w="308" w:type="pct"/>
          </w:tcPr>
          <w:p w:rsidR="00652918" w:rsidRPr="0097110C" w:rsidRDefault="00652918" w:rsidP="00F8141C">
            <w:pPr>
              <w:pStyle w:val="TAC"/>
            </w:pPr>
            <w:r w:rsidRPr="0097110C">
              <w:t>502</w:t>
            </w:r>
          </w:p>
        </w:tc>
        <w:tc>
          <w:tcPr>
            <w:tcW w:w="365" w:type="pct"/>
          </w:tcPr>
          <w:p w:rsidR="00652918" w:rsidRPr="0097110C" w:rsidRDefault="00652918" w:rsidP="00F8141C">
            <w:pPr>
              <w:pStyle w:val="TAL"/>
            </w:pPr>
            <w:smartTag w:uri="urn:schemas-microsoft-com:office:smarttags" w:element="chsdate">
              <w:smartTagPr>
                <w:attr w:name="IsROCDate" w:val="False"/>
                <w:attr w:name="IsLunarDate" w:val="False"/>
                <w:attr w:name="Day" w:val="30"/>
                <w:attr w:name="Month" w:val="12"/>
                <w:attr w:name="Year" w:val="1899"/>
              </w:smartTagPr>
              <w:r w:rsidRPr="0097110C">
                <w:t>5.3.3</w:t>
              </w:r>
            </w:smartTag>
          </w:p>
        </w:tc>
        <w:tc>
          <w:tcPr>
            <w:tcW w:w="544" w:type="pct"/>
          </w:tcPr>
          <w:p w:rsidR="00652918" w:rsidRPr="0097110C" w:rsidRDefault="00652918" w:rsidP="00F8141C">
            <w:pPr>
              <w:pStyle w:val="TAL"/>
            </w:pPr>
            <w:r w:rsidRPr="0097110C">
              <w:t>Grouped</w:t>
            </w:r>
          </w:p>
        </w:tc>
        <w:tc>
          <w:tcPr>
            <w:tcW w:w="249" w:type="pct"/>
          </w:tcPr>
          <w:p w:rsidR="00652918" w:rsidRPr="0097110C" w:rsidRDefault="00652918" w:rsidP="00F8141C">
            <w:pPr>
              <w:pStyle w:val="TAL"/>
            </w:pPr>
            <w:proofErr w:type="gramStart"/>
            <w:r w:rsidRPr="0097110C">
              <w:t>M,V</w:t>
            </w:r>
            <w:proofErr w:type="gramEnd"/>
          </w:p>
        </w:tc>
        <w:tc>
          <w:tcPr>
            <w:tcW w:w="213" w:type="pct"/>
          </w:tcPr>
          <w:p w:rsidR="00652918" w:rsidRPr="0097110C" w:rsidRDefault="00652918" w:rsidP="00F8141C">
            <w:pPr>
              <w:pStyle w:val="TAL"/>
            </w:pPr>
            <w:r w:rsidRPr="0097110C">
              <w:t>P</w:t>
            </w:r>
          </w:p>
        </w:tc>
        <w:tc>
          <w:tcPr>
            <w:tcW w:w="349" w:type="pct"/>
          </w:tcPr>
          <w:p w:rsidR="00652918" w:rsidRPr="0097110C" w:rsidRDefault="00652918" w:rsidP="00F8141C">
            <w:pPr>
              <w:pStyle w:val="TAL"/>
            </w:pPr>
          </w:p>
        </w:tc>
        <w:tc>
          <w:tcPr>
            <w:tcW w:w="250" w:type="pct"/>
          </w:tcPr>
          <w:p w:rsidR="00652918" w:rsidRPr="0097110C" w:rsidRDefault="00652918" w:rsidP="00F8141C">
            <w:pPr>
              <w:pStyle w:val="TAL"/>
            </w:pPr>
          </w:p>
        </w:tc>
        <w:tc>
          <w:tcPr>
            <w:tcW w:w="266" w:type="pct"/>
          </w:tcPr>
          <w:p w:rsidR="00652918" w:rsidRPr="0097110C" w:rsidRDefault="00652918" w:rsidP="00F8141C">
            <w:pPr>
              <w:pStyle w:val="TAL"/>
            </w:pPr>
            <w:r w:rsidRPr="0097110C">
              <w:t>Y</w:t>
            </w:r>
          </w:p>
        </w:tc>
        <w:tc>
          <w:tcPr>
            <w:tcW w:w="1220" w:type="pct"/>
          </w:tcPr>
          <w:p w:rsidR="00652918" w:rsidRPr="0097110C" w:rsidRDefault="00652918" w:rsidP="00F8141C">
            <w:pPr>
              <w:pStyle w:val="TAL"/>
            </w:pPr>
          </w:p>
        </w:tc>
      </w:tr>
      <w:tr w:rsidR="00652918" w:rsidRPr="0097110C" w:rsidTr="00F8141C">
        <w:trPr>
          <w:jc w:val="center"/>
        </w:trPr>
        <w:tc>
          <w:tcPr>
            <w:tcW w:w="1236" w:type="pct"/>
          </w:tcPr>
          <w:p w:rsidR="00652918" w:rsidRPr="0097110C" w:rsidRDefault="00652918" w:rsidP="00F8141C">
            <w:pPr>
              <w:pStyle w:val="TAL"/>
            </w:pPr>
            <w:r w:rsidRPr="0097110C">
              <w:t>Access-Network-Charging-Identifier-Value</w:t>
            </w:r>
          </w:p>
        </w:tc>
        <w:tc>
          <w:tcPr>
            <w:tcW w:w="308" w:type="pct"/>
          </w:tcPr>
          <w:p w:rsidR="00652918" w:rsidRPr="0097110C" w:rsidRDefault="00652918" w:rsidP="00F8141C">
            <w:pPr>
              <w:pStyle w:val="TAC"/>
            </w:pPr>
            <w:r w:rsidRPr="0097110C">
              <w:t>503</w:t>
            </w:r>
          </w:p>
        </w:tc>
        <w:tc>
          <w:tcPr>
            <w:tcW w:w="365" w:type="pct"/>
          </w:tcPr>
          <w:p w:rsidR="00652918" w:rsidRPr="0097110C" w:rsidRDefault="00652918" w:rsidP="00F8141C">
            <w:pPr>
              <w:pStyle w:val="TAL"/>
            </w:pPr>
            <w:smartTag w:uri="urn:schemas-microsoft-com:office:smarttags" w:element="chsdate">
              <w:smartTagPr>
                <w:attr w:name="IsROCDate" w:val="False"/>
                <w:attr w:name="IsLunarDate" w:val="False"/>
                <w:attr w:name="Day" w:val="30"/>
                <w:attr w:name="Month" w:val="12"/>
                <w:attr w:name="Year" w:val="1899"/>
              </w:smartTagPr>
              <w:r w:rsidRPr="0097110C">
                <w:t>5.3.4</w:t>
              </w:r>
            </w:smartTag>
          </w:p>
        </w:tc>
        <w:tc>
          <w:tcPr>
            <w:tcW w:w="544" w:type="pct"/>
          </w:tcPr>
          <w:p w:rsidR="00652918" w:rsidRPr="0097110C" w:rsidRDefault="00652918" w:rsidP="00F8141C">
            <w:pPr>
              <w:pStyle w:val="TAL"/>
            </w:pPr>
            <w:proofErr w:type="spellStart"/>
            <w:r w:rsidRPr="0097110C">
              <w:t>OctetString</w:t>
            </w:r>
            <w:proofErr w:type="spellEnd"/>
          </w:p>
        </w:tc>
        <w:tc>
          <w:tcPr>
            <w:tcW w:w="249" w:type="pct"/>
          </w:tcPr>
          <w:p w:rsidR="00652918" w:rsidRPr="0097110C" w:rsidRDefault="00652918" w:rsidP="00F8141C">
            <w:pPr>
              <w:pStyle w:val="TAL"/>
            </w:pPr>
            <w:proofErr w:type="gramStart"/>
            <w:r w:rsidRPr="0097110C">
              <w:t>M,V</w:t>
            </w:r>
            <w:proofErr w:type="gramEnd"/>
          </w:p>
        </w:tc>
        <w:tc>
          <w:tcPr>
            <w:tcW w:w="213" w:type="pct"/>
          </w:tcPr>
          <w:p w:rsidR="00652918" w:rsidRPr="0097110C" w:rsidRDefault="00652918" w:rsidP="00F8141C">
            <w:pPr>
              <w:pStyle w:val="TAL"/>
            </w:pPr>
            <w:r w:rsidRPr="0097110C">
              <w:t>P</w:t>
            </w:r>
          </w:p>
        </w:tc>
        <w:tc>
          <w:tcPr>
            <w:tcW w:w="349" w:type="pct"/>
          </w:tcPr>
          <w:p w:rsidR="00652918" w:rsidRPr="0097110C" w:rsidRDefault="00652918" w:rsidP="00F8141C">
            <w:pPr>
              <w:pStyle w:val="TAL"/>
            </w:pPr>
          </w:p>
        </w:tc>
        <w:tc>
          <w:tcPr>
            <w:tcW w:w="250" w:type="pct"/>
          </w:tcPr>
          <w:p w:rsidR="00652918" w:rsidRPr="0097110C" w:rsidRDefault="00652918" w:rsidP="00F8141C">
            <w:pPr>
              <w:pStyle w:val="TAL"/>
            </w:pPr>
          </w:p>
        </w:tc>
        <w:tc>
          <w:tcPr>
            <w:tcW w:w="266" w:type="pct"/>
          </w:tcPr>
          <w:p w:rsidR="00652918" w:rsidRPr="0097110C" w:rsidRDefault="00652918" w:rsidP="00F8141C">
            <w:pPr>
              <w:pStyle w:val="TAL"/>
            </w:pPr>
            <w:r w:rsidRPr="0097110C">
              <w:t>Y</w:t>
            </w:r>
          </w:p>
        </w:tc>
        <w:tc>
          <w:tcPr>
            <w:tcW w:w="1220" w:type="pct"/>
          </w:tcPr>
          <w:p w:rsidR="00652918" w:rsidRPr="0097110C" w:rsidRDefault="00652918" w:rsidP="00F8141C">
            <w:pPr>
              <w:pStyle w:val="TAL"/>
            </w:pPr>
          </w:p>
        </w:tc>
      </w:tr>
      <w:tr w:rsidR="00652918" w:rsidRPr="0097110C" w:rsidTr="00F8141C">
        <w:trPr>
          <w:jc w:val="center"/>
        </w:trPr>
        <w:tc>
          <w:tcPr>
            <w:tcW w:w="1236" w:type="pct"/>
          </w:tcPr>
          <w:p w:rsidR="00652918" w:rsidRPr="0097110C" w:rsidRDefault="00652918" w:rsidP="00F8141C">
            <w:pPr>
              <w:pStyle w:val="TAL"/>
            </w:pPr>
            <w:r w:rsidRPr="0097110C">
              <w:t>Acceptable-Service-Info</w:t>
            </w:r>
          </w:p>
        </w:tc>
        <w:tc>
          <w:tcPr>
            <w:tcW w:w="308" w:type="pct"/>
          </w:tcPr>
          <w:p w:rsidR="00652918" w:rsidRPr="0097110C" w:rsidRDefault="00652918" w:rsidP="00F8141C">
            <w:pPr>
              <w:pStyle w:val="TAC"/>
            </w:pPr>
            <w:r w:rsidRPr="0097110C">
              <w:t>526</w:t>
            </w:r>
          </w:p>
        </w:tc>
        <w:tc>
          <w:tcPr>
            <w:tcW w:w="365" w:type="pct"/>
          </w:tcPr>
          <w:p w:rsidR="00652918" w:rsidRPr="0097110C" w:rsidRDefault="00652918" w:rsidP="00F8141C">
            <w:pPr>
              <w:pStyle w:val="TAL"/>
            </w:pPr>
            <w:smartTag w:uri="urn:schemas-microsoft-com:office:smarttags" w:element="chsdate">
              <w:smartTagPr>
                <w:attr w:name="IsROCDate" w:val="False"/>
                <w:attr w:name="IsLunarDate" w:val="False"/>
                <w:attr w:name="Day" w:val="30"/>
                <w:attr w:name="Month" w:val="12"/>
                <w:attr w:name="Year" w:val="1899"/>
              </w:smartTagPr>
              <w:r w:rsidRPr="0097110C">
                <w:t>5.3.24</w:t>
              </w:r>
            </w:smartTag>
          </w:p>
        </w:tc>
        <w:tc>
          <w:tcPr>
            <w:tcW w:w="544" w:type="pct"/>
          </w:tcPr>
          <w:p w:rsidR="00652918" w:rsidRPr="0097110C" w:rsidRDefault="00652918" w:rsidP="00F8141C">
            <w:pPr>
              <w:pStyle w:val="TAL"/>
            </w:pPr>
            <w:r w:rsidRPr="0097110C">
              <w:t>Grouped</w:t>
            </w:r>
          </w:p>
        </w:tc>
        <w:tc>
          <w:tcPr>
            <w:tcW w:w="249" w:type="pct"/>
          </w:tcPr>
          <w:p w:rsidR="00652918" w:rsidRPr="0097110C" w:rsidRDefault="00652918" w:rsidP="00F8141C">
            <w:pPr>
              <w:pStyle w:val="TAL"/>
            </w:pPr>
            <w:proofErr w:type="gramStart"/>
            <w:r w:rsidRPr="0097110C">
              <w:t>M,V</w:t>
            </w:r>
            <w:proofErr w:type="gramEnd"/>
          </w:p>
        </w:tc>
        <w:tc>
          <w:tcPr>
            <w:tcW w:w="213" w:type="pct"/>
          </w:tcPr>
          <w:p w:rsidR="00652918" w:rsidRPr="0097110C" w:rsidRDefault="00652918" w:rsidP="00F8141C">
            <w:pPr>
              <w:pStyle w:val="TAL"/>
            </w:pPr>
            <w:r w:rsidRPr="0097110C">
              <w:t>P</w:t>
            </w:r>
          </w:p>
        </w:tc>
        <w:tc>
          <w:tcPr>
            <w:tcW w:w="349" w:type="pct"/>
          </w:tcPr>
          <w:p w:rsidR="00652918" w:rsidRPr="0097110C" w:rsidRDefault="00652918" w:rsidP="00F8141C">
            <w:pPr>
              <w:pStyle w:val="TAL"/>
            </w:pPr>
          </w:p>
        </w:tc>
        <w:tc>
          <w:tcPr>
            <w:tcW w:w="250" w:type="pct"/>
          </w:tcPr>
          <w:p w:rsidR="00652918" w:rsidRPr="0097110C" w:rsidRDefault="00652918" w:rsidP="00F8141C">
            <w:pPr>
              <w:pStyle w:val="TAL"/>
            </w:pPr>
          </w:p>
        </w:tc>
        <w:tc>
          <w:tcPr>
            <w:tcW w:w="266" w:type="pct"/>
          </w:tcPr>
          <w:p w:rsidR="00652918" w:rsidRPr="0097110C" w:rsidRDefault="00652918" w:rsidP="00F8141C">
            <w:pPr>
              <w:pStyle w:val="TAL"/>
            </w:pPr>
            <w:r w:rsidRPr="0097110C">
              <w:t>Y</w:t>
            </w:r>
          </w:p>
        </w:tc>
        <w:tc>
          <w:tcPr>
            <w:tcW w:w="1220" w:type="pct"/>
          </w:tcPr>
          <w:p w:rsidR="00652918" w:rsidRPr="0097110C" w:rsidRDefault="00652918" w:rsidP="00F8141C">
            <w:pPr>
              <w:pStyle w:val="TAL"/>
            </w:pPr>
          </w:p>
        </w:tc>
      </w:tr>
      <w:tr w:rsidR="00652918" w:rsidRPr="0097110C" w:rsidTr="00F8141C">
        <w:trPr>
          <w:jc w:val="center"/>
        </w:trPr>
        <w:tc>
          <w:tcPr>
            <w:tcW w:w="1236" w:type="pct"/>
          </w:tcPr>
          <w:p w:rsidR="00652918" w:rsidRPr="0097110C" w:rsidRDefault="00652918" w:rsidP="00F8141C">
            <w:pPr>
              <w:pStyle w:val="TAL"/>
            </w:pPr>
            <w:r w:rsidRPr="0097110C">
              <w:t>AF-Application-Identifier</w:t>
            </w:r>
          </w:p>
        </w:tc>
        <w:tc>
          <w:tcPr>
            <w:tcW w:w="308" w:type="pct"/>
          </w:tcPr>
          <w:p w:rsidR="00652918" w:rsidRPr="0097110C" w:rsidRDefault="00652918" w:rsidP="00F8141C">
            <w:pPr>
              <w:pStyle w:val="TAC"/>
            </w:pPr>
            <w:r w:rsidRPr="0097110C">
              <w:t>504</w:t>
            </w:r>
          </w:p>
        </w:tc>
        <w:tc>
          <w:tcPr>
            <w:tcW w:w="365" w:type="pct"/>
          </w:tcPr>
          <w:p w:rsidR="00652918" w:rsidRPr="0097110C" w:rsidRDefault="00652918" w:rsidP="00F8141C">
            <w:pPr>
              <w:pStyle w:val="TAL"/>
            </w:pPr>
            <w:smartTag w:uri="urn:schemas-microsoft-com:office:smarttags" w:element="chsdate">
              <w:smartTagPr>
                <w:attr w:name="IsROCDate" w:val="False"/>
                <w:attr w:name="IsLunarDate" w:val="False"/>
                <w:attr w:name="Day" w:val="30"/>
                <w:attr w:name="Month" w:val="12"/>
                <w:attr w:name="Year" w:val="1899"/>
              </w:smartTagPr>
              <w:r w:rsidRPr="0097110C">
                <w:t>5.3.5</w:t>
              </w:r>
            </w:smartTag>
          </w:p>
        </w:tc>
        <w:tc>
          <w:tcPr>
            <w:tcW w:w="544" w:type="pct"/>
          </w:tcPr>
          <w:p w:rsidR="00652918" w:rsidRPr="0097110C" w:rsidRDefault="00652918" w:rsidP="00F8141C">
            <w:pPr>
              <w:pStyle w:val="TAL"/>
            </w:pPr>
            <w:proofErr w:type="spellStart"/>
            <w:r w:rsidRPr="0097110C">
              <w:t>OctetString</w:t>
            </w:r>
            <w:proofErr w:type="spellEnd"/>
          </w:p>
        </w:tc>
        <w:tc>
          <w:tcPr>
            <w:tcW w:w="249" w:type="pct"/>
          </w:tcPr>
          <w:p w:rsidR="00652918" w:rsidRPr="0097110C" w:rsidRDefault="00652918" w:rsidP="00F8141C">
            <w:pPr>
              <w:pStyle w:val="TAL"/>
            </w:pPr>
            <w:proofErr w:type="gramStart"/>
            <w:r w:rsidRPr="0097110C">
              <w:t>M,V</w:t>
            </w:r>
            <w:proofErr w:type="gramEnd"/>
          </w:p>
        </w:tc>
        <w:tc>
          <w:tcPr>
            <w:tcW w:w="213" w:type="pct"/>
          </w:tcPr>
          <w:p w:rsidR="00652918" w:rsidRPr="0097110C" w:rsidRDefault="00652918" w:rsidP="00F8141C">
            <w:pPr>
              <w:pStyle w:val="TAL"/>
            </w:pPr>
            <w:r w:rsidRPr="0097110C">
              <w:t>P</w:t>
            </w:r>
          </w:p>
        </w:tc>
        <w:tc>
          <w:tcPr>
            <w:tcW w:w="349" w:type="pct"/>
          </w:tcPr>
          <w:p w:rsidR="00652918" w:rsidRPr="0097110C" w:rsidRDefault="00652918" w:rsidP="00F8141C">
            <w:pPr>
              <w:pStyle w:val="TAL"/>
            </w:pPr>
          </w:p>
        </w:tc>
        <w:tc>
          <w:tcPr>
            <w:tcW w:w="250" w:type="pct"/>
          </w:tcPr>
          <w:p w:rsidR="00652918" w:rsidRPr="0097110C" w:rsidRDefault="00652918" w:rsidP="00F8141C">
            <w:pPr>
              <w:pStyle w:val="TAL"/>
            </w:pPr>
          </w:p>
        </w:tc>
        <w:tc>
          <w:tcPr>
            <w:tcW w:w="266" w:type="pct"/>
          </w:tcPr>
          <w:p w:rsidR="00652918" w:rsidRPr="0097110C" w:rsidRDefault="00652918" w:rsidP="00F8141C">
            <w:pPr>
              <w:pStyle w:val="TAL"/>
            </w:pPr>
            <w:r w:rsidRPr="0097110C">
              <w:t>Y</w:t>
            </w:r>
          </w:p>
        </w:tc>
        <w:tc>
          <w:tcPr>
            <w:tcW w:w="1220" w:type="pct"/>
          </w:tcPr>
          <w:p w:rsidR="00652918" w:rsidRPr="0097110C" w:rsidRDefault="00652918" w:rsidP="00F8141C">
            <w:pPr>
              <w:pStyle w:val="TAL"/>
            </w:pPr>
          </w:p>
        </w:tc>
      </w:tr>
      <w:tr w:rsidR="00652918" w:rsidRPr="0097110C" w:rsidTr="00F8141C">
        <w:trPr>
          <w:jc w:val="center"/>
        </w:trPr>
        <w:tc>
          <w:tcPr>
            <w:tcW w:w="1236" w:type="pct"/>
          </w:tcPr>
          <w:p w:rsidR="00652918" w:rsidRPr="0097110C" w:rsidRDefault="00652918" w:rsidP="00F8141C">
            <w:pPr>
              <w:pStyle w:val="TAL"/>
            </w:pPr>
            <w:r w:rsidRPr="0097110C">
              <w:t>AF-Charging-Identifier</w:t>
            </w:r>
          </w:p>
        </w:tc>
        <w:tc>
          <w:tcPr>
            <w:tcW w:w="308" w:type="pct"/>
          </w:tcPr>
          <w:p w:rsidR="00652918" w:rsidRPr="0097110C" w:rsidRDefault="00652918" w:rsidP="00F8141C">
            <w:pPr>
              <w:pStyle w:val="TAC"/>
            </w:pPr>
            <w:r w:rsidRPr="0097110C">
              <w:t>505</w:t>
            </w:r>
          </w:p>
        </w:tc>
        <w:tc>
          <w:tcPr>
            <w:tcW w:w="365" w:type="pct"/>
          </w:tcPr>
          <w:p w:rsidR="00652918" w:rsidRPr="0097110C" w:rsidRDefault="00652918" w:rsidP="00F8141C">
            <w:pPr>
              <w:pStyle w:val="TAL"/>
            </w:pPr>
            <w:smartTag w:uri="urn:schemas-microsoft-com:office:smarttags" w:element="chsdate">
              <w:smartTagPr>
                <w:attr w:name="IsROCDate" w:val="False"/>
                <w:attr w:name="IsLunarDate" w:val="False"/>
                <w:attr w:name="Day" w:val="30"/>
                <w:attr w:name="Month" w:val="12"/>
                <w:attr w:name="Year" w:val="1899"/>
              </w:smartTagPr>
              <w:r w:rsidRPr="0097110C">
                <w:t>5.3.6</w:t>
              </w:r>
            </w:smartTag>
          </w:p>
        </w:tc>
        <w:tc>
          <w:tcPr>
            <w:tcW w:w="544" w:type="pct"/>
          </w:tcPr>
          <w:p w:rsidR="00652918" w:rsidRPr="0097110C" w:rsidRDefault="00652918" w:rsidP="00F8141C">
            <w:pPr>
              <w:pStyle w:val="TAL"/>
            </w:pPr>
            <w:proofErr w:type="spellStart"/>
            <w:r w:rsidRPr="0097110C">
              <w:t>OctetString</w:t>
            </w:r>
            <w:proofErr w:type="spellEnd"/>
          </w:p>
        </w:tc>
        <w:tc>
          <w:tcPr>
            <w:tcW w:w="249" w:type="pct"/>
          </w:tcPr>
          <w:p w:rsidR="00652918" w:rsidRPr="0097110C" w:rsidRDefault="00652918" w:rsidP="00F8141C">
            <w:pPr>
              <w:pStyle w:val="TAL"/>
            </w:pPr>
            <w:proofErr w:type="gramStart"/>
            <w:r w:rsidRPr="0097110C">
              <w:t>M,V</w:t>
            </w:r>
            <w:proofErr w:type="gramEnd"/>
          </w:p>
        </w:tc>
        <w:tc>
          <w:tcPr>
            <w:tcW w:w="213" w:type="pct"/>
          </w:tcPr>
          <w:p w:rsidR="00652918" w:rsidRPr="0097110C" w:rsidRDefault="00652918" w:rsidP="00F8141C">
            <w:pPr>
              <w:pStyle w:val="TAL"/>
            </w:pPr>
            <w:r w:rsidRPr="0097110C">
              <w:t>P</w:t>
            </w:r>
          </w:p>
        </w:tc>
        <w:tc>
          <w:tcPr>
            <w:tcW w:w="349" w:type="pct"/>
          </w:tcPr>
          <w:p w:rsidR="00652918" w:rsidRPr="0097110C" w:rsidRDefault="00652918" w:rsidP="00F8141C">
            <w:pPr>
              <w:pStyle w:val="TAL"/>
            </w:pPr>
          </w:p>
        </w:tc>
        <w:tc>
          <w:tcPr>
            <w:tcW w:w="250" w:type="pct"/>
          </w:tcPr>
          <w:p w:rsidR="00652918" w:rsidRPr="0097110C" w:rsidRDefault="00652918" w:rsidP="00F8141C">
            <w:pPr>
              <w:pStyle w:val="TAL"/>
            </w:pPr>
          </w:p>
        </w:tc>
        <w:tc>
          <w:tcPr>
            <w:tcW w:w="266" w:type="pct"/>
          </w:tcPr>
          <w:p w:rsidR="00652918" w:rsidRPr="0097110C" w:rsidRDefault="00652918" w:rsidP="00F8141C">
            <w:pPr>
              <w:pStyle w:val="TAL"/>
            </w:pPr>
            <w:r w:rsidRPr="0097110C">
              <w:t>Y</w:t>
            </w:r>
          </w:p>
        </w:tc>
        <w:tc>
          <w:tcPr>
            <w:tcW w:w="1220" w:type="pct"/>
          </w:tcPr>
          <w:p w:rsidR="00652918" w:rsidRPr="0097110C" w:rsidRDefault="00652918" w:rsidP="00F8141C">
            <w:pPr>
              <w:pStyle w:val="TAL"/>
            </w:pPr>
          </w:p>
        </w:tc>
      </w:tr>
      <w:tr w:rsidR="00652918" w:rsidRPr="00F00B3C" w:rsidTr="00F8141C">
        <w:trPr>
          <w:jc w:val="center"/>
        </w:trPr>
        <w:tc>
          <w:tcPr>
            <w:tcW w:w="1236" w:type="pct"/>
          </w:tcPr>
          <w:p w:rsidR="00652918" w:rsidRPr="00F00B3C" w:rsidRDefault="00652918" w:rsidP="00F8141C">
            <w:pPr>
              <w:pStyle w:val="TAL"/>
              <w:rPr>
                <w:rFonts w:eastAsia="Arial Unicode MS" w:cs="Arial"/>
              </w:rPr>
            </w:pPr>
            <w:r>
              <w:t>AF-Requested-Data</w:t>
            </w:r>
          </w:p>
        </w:tc>
        <w:tc>
          <w:tcPr>
            <w:tcW w:w="308" w:type="pct"/>
          </w:tcPr>
          <w:p w:rsidR="00652918" w:rsidRPr="00F00B3C" w:rsidRDefault="00652918" w:rsidP="00F8141C">
            <w:pPr>
              <w:pStyle w:val="TAC"/>
              <w:rPr>
                <w:rFonts w:eastAsia="Arial Unicode MS" w:cs="Arial"/>
                <w:lang w:eastAsia="ko-KR"/>
              </w:rPr>
            </w:pPr>
            <w:r>
              <w:t>551</w:t>
            </w:r>
          </w:p>
        </w:tc>
        <w:tc>
          <w:tcPr>
            <w:tcW w:w="365" w:type="pct"/>
          </w:tcPr>
          <w:p w:rsidR="00652918" w:rsidRPr="00F00B3C" w:rsidRDefault="00652918" w:rsidP="00F8141C">
            <w:pPr>
              <w:pStyle w:val="TAL"/>
              <w:rPr>
                <w:rFonts w:eastAsia="Arial Unicode MS" w:cs="Arial"/>
              </w:rPr>
            </w:pPr>
            <w:r>
              <w:t>5.3.50</w:t>
            </w:r>
          </w:p>
        </w:tc>
        <w:tc>
          <w:tcPr>
            <w:tcW w:w="544" w:type="pct"/>
          </w:tcPr>
          <w:p w:rsidR="00652918" w:rsidRPr="00F00B3C" w:rsidRDefault="00652918" w:rsidP="00F8141C">
            <w:pPr>
              <w:pStyle w:val="TAL"/>
              <w:rPr>
                <w:rFonts w:eastAsia="Arial Unicode MS" w:cs="Arial"/>
              </w:rPr>
            </w:pPr>
            <w:r>
              <w:t>Unsigned32</w:t>
            </w:r>
          </w:p>
        </w:tc>
        <w:tc>
          <w:tcPr>
            <w:tcW w:w="249" w:type="pct"/>
          </w:tcPr>
          <w:p w:rsidR="00652918" w:rsidRPr="00F00B3C" w:rsidRDefault="00652918" w:rsidP="00F8141C">
            <w:pPr>
              <w:pStyle w:val="TAL"/>
              <w:rPr>
                <w:rFonts w:eastAsia="Arial Unicode MS" w:cs="Arial"/>
              </w:rPr>
            </w:pPr>
            <w:r>
              <w:t>V</w:t>
            </w:r>
          </w:p>
        </w:tc>
        <w:tc>
          <w:tcPr>
            <w:tcW w:w="213" w:type="pct"/>
          </w:tcPr>
          <w:p w:rsidR="00652918" w:rsidRPr="00F00B3C" w:rsidRDefault="00652918" w:rsidP="00F8141C">
            <w:pPr>
              <w:pStyle w:val="TAL"/>
              <w:rPr>
                <w:rFonts w:eastAsia="Arial Unicode MS" w:cs="Arial"/>
              </w:rPr>
            </w:pPr>
            <w:r>
              <w:t>P</w:t>
            </w:r>
          </w:p>
        </w:tc>
        <w:tc>
          <w:tcPr>
            <w:tcW w:w="349" w:type="pct"/>
          </w:tcPr>
          <w:p w:rsidR="00652918" w:rsidRPr="00F00B3C" w:rsidRDefault="00652918" w:rsidP="00F8141C">
            <w:pPr>
              <w:pStyle w:val="TAL"/>
              <w:rPr>
                <w:rFonts w:eastAsia="Arial Unicode MS" w:cs="Arial"/>
              </w:rPr>
            </w:pPr>
          </w:p>
        </w:tc>
        <w:tc>
          <w:tcPr>
            <w:tcW w:w="250" w:type="pct"/>
          </w:tcPr>
          <w:p w:rsidR="00652918" w:rsidRPr="00F00B3C" w:rsidRDefault="00652918" w:rsidP="00F8141C">
            <w:pPr>
              <w:pStyle w:val="TAL"/>
              <w:rPr>
                <w:rFonts w:eastAsia="Arial Unicode MS" w:cs="Arial"/>
              </w:rPr>
            </w:pPr>
            <w:r>
              <w:t>M</w:t>
            </w:r>
          </w:p>
        </w:tc>
        <w:tc>
          <w:tcPr>
            <w:tcW w:w="266" w:type="pct"/>
          </w:tcPr>
          <w:p w:rsidR="00652918" w:rsidRPr="00F00B3C" w:rsidRDefault="00652918" w:rsidP="00F8141C">
            <w:pPr>
              <w:pStyle w:val="TAL"/>
              <w:rPr>
                <w:rFonts w:eastAsia="Arial Unicode MS" w:cs="Arial"/>
              </w:rPr>
            </w:pPr>
            <w:r>
              <w:t>Y</w:t>
            </w:r>
          </w:p>
        </w:tc>
        <w:tc>
          <w:tcPr>
            <w:tcW w:w="1220" w:type="pct"/>
          </w:tcPr>
          <w:p w:rsidR="00652918" w:rsidRPr="00F00B3C" w:rsidRDefault="00652918" w:rsidP="00F8141C">
            <w:pPr>
              <w:pStyle w:val="TAL"/>
              <w:rPr>
                <w:rFonts w:eastAsia="Arial Unicode MS" w:cs="Arial"/>
              </w:rPr>
            </w:pPr>
          </w:p>
        </w:tc>
      </w:tr>
      <w:tr w:rsidR="00652918" w:rsidRPr="00F00B3C" w:rsidTr="00F8141C">
        <w:trPr>
          <w:jc w:val="center"/>
        </w:trPr>
        <w:tc>
          <w:tcPr>
            <w:tcW w:w="1236" w:type="pct"/>
          </w:tcPr>
          <w:p w:rsidR="00652918" w:rsidRPr="00F00B3C" w:rsidRDefault="00652918" w:rsidP="00F8141C">
            <w:pPr>
              <w:pStyle w:val="TAL"/>
              <w:rPr>
                <w:rFonts w:eastAsia="Arial Unicode MS" w:cs="Arial"/>
              </w:rPr>
            </w:pPr>
            <w:r w:rsidRPr="00F00B3C">
              <w:rPr>
                <w:rFonts w:eastAsia="Arial Unicode MS" w:cs="Arial"/>
              </w:rPr>
              <w:t>AF-Signalling-Protocol</w:t>
            </w:r>
          </w:p>
        </w:tc>
        <w:tc>
          <w:tcPr>
            <w:tcW w:w="308" w:type="pct"/>
          </w:tcPr>
          <w:p w:rsidR="00652918" w:rsidRPr="00F00B3C" w:rsidRDefault="00652918" w:rsidP="00F8141C">
            <w:pPr>
              <w:pStyle w:val="TAC"/>
              <w:rPr>
                <w:rFonts w:eastAsia="Arial Unicode MS" w:cs="Arial"/>
              </w:rPr>
            </w:pPr>
            <w:r w:rsidRPr="00F00B3C">
              <w:rPr>
                <w:rFonts w:eastAsia="Arial Unicode MS" w:cs="Arial"/>
                <w:lang w:eastAsia="ko-KR"/>
              </w:rPr>
              <w:t>529</w:t>
            </w:r>
          </w:p>
        </w:tc>
        <w:tc>
          <w:tcPr>
            <w:tcW w:w="365" w:type="pct"/>
          </w:tcPr>
          <w:p w:rsidR="00652918" w:rsidRPr="00F00B3C" w:rsidRDefault="00652918" w:rsidP="00F8141C">
            <w:pPr>
              <w:pStyle w:val="TAL"/>
              <w:rPr>
                <w:rFonts w:eastAsia="Arial Unicode MS" w:cs="Arial"/>
              </w:rPr>
            </w:pPr>
            <w:smartTag w:uri="urn:schemas-microsoft-com:office:smarttags" w:element="chsdate">
              <w:smartTagPr>
                <w:attr w:name="IsROCDate" w:val="False"/>
                <w:attr w:name="IsLunarDate" w:val="False"/>
                <w:attr w:name="Day" w:val="30"/>
                <w:attr w:name="Month" w:val="12"/>
                <w:attr w:name="Year" w:val="1899"/>
              </w:smartTagPr>
              <w:r w:rsidRPr="00F00B3C">
                <w:rPr>
                  <w:rFonts w:eastAsia="Arial Unicode MS" w:cs="Arial"/>
                </w:rPr>
                <w:t>5.3.26</w:t>
              </w:r>
            </w:smartTag>
          </w:p>
        </w:tc>
        <w:tc>
          <w:tcPr>
            <w:tcW w:w="544" w:type="pct"/>
          </w:tcPr>
          <w:p w:rsidR="00652918" w:rsidRPr="00F00B3C" w:rsidRDefault="00652918" w:rsidP="00F8141C">
            <w:pPr>
              <w:pStyle w:val="TAL"/>
              <w:rPr>
                <w:rFonts w:eastAsia="Arial Unicode MS" w:cs="Arial"/>
              </w:rPr>
            </w:pPr>
            <w:r w:rsidRPr="00F00B3C">
              <w:rPr>
                <w:rFonts w:eastAsia="Arial Unicode MS" w:cs="Arial"/>
              </w:rPr>
              <w:t>Enumerated</w:t>
            </w:r>
          </w:p>
        </w:tc>
        <w:tc>
          <w:tcPr>
            <w:tcW w:w="249" w:type="pct"/>
          </w:tcPr>
          <w:p w:rsidR="00652918" w:rsidRPr="00F00B3C" w:rsidRDefault="00652918" w:rsidP="00F8141C">
            <w:pPr>
              <w:pStyle w:val="TAL"/>
              <w:rPr>
                <w:rFonts w:eastAsia="Arial Unicode MS" w:cs="Arial"/>
              </w:rPr>
            </w:pPr>
            <w:r w:rsidRPr="00F00B3C">
              <w:rPr>
                <w:rFonts w:eastAsia="Arial Unicode MS" w:cs="Arial"/>
              </w:rPr>
              <w:t>V</w:t>
            </w:r>
          </w:p>
        </w:tc>
        <w:tc>
          <w:tcPr>
            <w:tcW w:w="213" w:type="pct"/>
          </w:tcPr>
          <w:p w:rsidR="00652918" w:rsidRPr="00F00B3C" w:rsidRDefault="00652918" w:rsidP="00F8141C">
            <w:pPr>
              <w:pStyle w:val="TAL"/>
              <w:rPr>
                <w:rFonts w:eastAsia="Arial Unicode MS" w:cs="Arial"/>
              </w:rPr>
            </w:pPr>
            <w:r w:rsidRPr="00F00B3C">
              <w:rPr>
                <w:rFonts w:eastAsia="Arial Unicode MS" w:cs="Arial"/>
              </w:rPr>
              <w:t>P</w:t>
            </w:r>
          </w:p>
        </w:tc>
        <w:tc>
          <w:tcPr>
            <w:tcW w:w="349" w:type="pct"/>
          </w:tcPr>
          <w:p w:rsidR="00652918" w:rsidRPr="00F00B3C" w:rsidRDefault="00652918" w:rsidP="00F8141C">
            <w:pPr>
              <w:pStyle w:val="TAL"/>
              <w:rPr>
                <w:rFonts w:eastAsia="Arial Unicode MS" w:cs="Arial"/>
              </w:rPr>
            </w:pPr>
          </w:p>
        </w:tc>
        <w:tc>
          <w:tcPr>
            <w:tcW w:w="250" w:type="pct"/>
          </w:tcPr>
          <w:p w:rsidR="00652918" w:rsidRPr="00F00B3C" w:rsidRDefault="00652918" w:rsidP="00F8141C">
            <w:pPr>
              <w:pStyle w:val="TAL"/>
              <w:rPr>
                <w:rFonts w:eastAsia="Arial Unicode MS" w:cs="Arial"/>
              </w:rPr>
            </w:pPr>
            <w:r w:rsidRPr="00F00B3C">
              <w:rPr>
                <w:rFonts w:eastAsia="Arial Unicode MS" w:cs="Arial"/>
              </w:rPr>
              <w:t>M</w:t>
            </w:r>
          </w:p>
        </w:tc>
        <w:tc>
          <w:tcPr>
            <w:tcW w:w="266" w:type="pct"/>
          </w:tcPr>
          <w:p w:rsidR="00652918" w:rsidRPr="00F00B3C" w:rsidRDefault="00652918" w:rsidP="00F8141C">
            <w:pPr>
              <w:pStyle w:val="TAL"/>
              <w:rPr>
                <w:rFonts w:eastAsia="Arial Unicode MS" w:cs="Arial"/>
              </w:rPr>
            </w:pPr>
            <w:r w:rsidRPr="00F00B3C">
              <w:rPr>
                <w:rFonts w:eastAsia="Arial Unicode MS" w:cs="Arial"/>
              </w:rPr>
              <w:t>Y</w:t>
            </w:r>
          </w:p>
        </w:tc>
        <w:tc>
          <w:tcPr>
            <w:tcW w:w="1220" w:type="pct"/>
          </w:tcPr>
          <w:p w:rsidR="00652918" w:rsidRPr="00F00B3C" w:rsidRDefault="00652918" w:rsidP="00F8141C">
            <w:pPr>
              <w:pStyle w:val="TAL"/>
              <w:rPr>
                <w:rFonts w:eastAsia="Arial Unicode MS" w:cs="Arial"/>
              </w:rPr>
            </w:pPr>
            <w:proofErr w:type="spellStart"/>
            <w:r w:rsidRPr="00F00B3C">
              <w:rPr>
                <w:rFonts w:eastAsia="Arial Unicode MS" w:cs="Arial"/>
              </w:rPr>
              <w:t>ProvAFsignalFlow</w:t>
            </w:r>
            <w:proofErr w:type="spellEnd"/>
          </w:p>
        </w:tc>
      </w:tr>
      <w:tr w:rsidR="00652918" w:rsidRPr="0097110C" w:rsidTr="00F8141C">
        <w:trPr>
          <w:jc w:val="center"/>
        </w:trPr>
        <w:tc>
          <w:tcPr>
            <w:tcW w:w="1236" w:type="pct"/>
          </w:tcPr>
          <w:p w:rsidR="00652918" w:rsidRPr="0097110C" w:rsidRDefault="00652918" w:rsidP="00F8141C">
            <w:pPr>
              <w:pStyle w:val="TAL"/>
            </w:pPr>
            <w:r w:rsidRPr="0097110C">
              <w:t>Application-Service-Provider-Identity</w:t>
            </w:r>
          </w:p>
        </w:tc>
        <w:tc>
          <w:tcPr>
            <w:tcW w:w="308" w:type="pct"/>
          </w:tcPr>
          <w:p w:rsidR="00652918" w:rsidRPr="0097110C" w:rsidRDefault="00652918" w:rsidP="00F8141C">
            <w:pPr>
              <w:pStyle w:val="TAC"/>
              <w:rPr>
                <w:rFonts w:eastAsia="Batang"/>
                <w:lang w:eastAsia="ko-KR"/>
              </w:rPr>
            </w:pPr>
            <w:r w:rsidRPr="0097110C">
              <w:rPr>
                <w:rFonts w:eastAsia="Batang" w:hint="eastAsia"/>
                <w:lang w:eastAsia="ko-KR"/>
              </w:rPr>
              <w:t>532</w:t>
            </w:r>
          </w:p>
        </w:tc>
        <w:tc>
          <w:tcPr>
            <w:tcW w:w="365" w:type="pct"/>
          </w:tcPr>
          <w:p w:rsidR="00652918" w:rsidRPr="0097110C" w:rsidRDefault="00652918" w:rsidP="00F8141C">
            <w:pPr>
              <w:pStyle w:val="TAL"/>
            </w:pPr>
            <w:smartTag w:uri="urn:schemas-microsoft-com:office:smarttags" w:element="chsdate">
              <w:smartTagPr>
                <w:attr w:name="IsROCDate" w:val="False"/>
                <w:attr w:name="IsLunarDate" w:val="False"/>
                <w:attr w:name="Day" w:val="30"/>
                <w:attr w:name="Month" w:val="12"/>
                <w:attr w:name="Year" w:val="1899"/>
              </w:smartTagPr>
              <w:r w:rsidRPr="0097110C">
                <w:t>5.3.29</w:t>
              </w:r>
            </w:smartTag>
          </w:p>
        </w:tc>
        <w:tc>
          <w:tcPr>
            <w:tcW w:w="544" w:type="pct"/>
          </w:tcPr>
          <w:p w:rsidR="00652918" w:rsidRPr="0097110C" w:rsidRDefault="00652918" w:rsidP="00F8141C">
            <w:pPr>
              <w:pStyle w:val="TAL"/>
            </w:pPr>
            <w:r w:rsidRPr="0097110C">
              <w:rPr>
                <w:rFonts w:eastAsia="Batang" w:hint="eastAsia"/>
                <w:lang w:eastAsia="ko-KR"/>
              </w:rPr>
              <w:t>UTF8</w:t>
            </w:r>
            <w:r w:rsidRPr="0097110C">
              <w:t>String</w:t>
            </w:r>
          </w:p>
        </w:tc>
        <w:tc>
          <w:tcPr>
            <w:tcW w:w="249" w:type="pct"/>
          </w:tcPr>
          <w:p w:rsidR="00652918" w:rsidRPr="0097110C" w:rsidRDefault="00652918" w:rsidP="00F8141C">
            <w:pPr>
              <w:pStyle w:val="TAL"/>
            </w:pPr>
            <w:r w:rsidRPr="0097110C">
              <w:t>V</w:t>
            </w:r>
          </w:p>
        </w:tc>
        <w:tc>
          <w:tcPr>
            <w:tcW w:w="213" w:type="pct"/>
          </w:tcPr>
          <w:p w:rsidR="00652918" w:rsidRPr="0097110C" w:rsidRDefault="00652918" w:rsidP="00F8141C">
            <w:pPr>
              <w:pStyle w:val="TAL"/>
            </w:pPr>
            <w:r w:rsidRPr="0097110C">
              <w:t>P</w:t>
            </w:r>
          </w:p>
        </w:tc>
        <w:tc>
          <w:tcPr>
            <w:tcW w:w="349" w:type="pct"/>
          </w:tcPr>
          <w:p w:rsidR="00652918" w:rsidRPr="0097110C" w:rsidRDefault="00652918" w:rsidP="00F8141C">
            <w:pPr>
              <w:pStyle w:val="TAL"/>
            </w:pPr>
          </w:p>
        </w:tc>
        <w:tc>
          <w:tcPr>
            <w:tcW w:w="250" w:type="pct"/>
          </w:tcPr>
          <w:p w:rsidR="00652918" w:rsidRPr="0097110C" w:rsidRDefault="00652918" w:rsidP="00F8141C">
            <w:pPr>
              <w:pStyle w:val="TAL"/>
            </w:pPr>
            <w:r w:rsidRPr="0097110C">
              <w:t>M</w:t>
            </w:r>
          </w:p>
        </w:tc>
        <w:tc>
          <w:tcPr>
            <w:tcW w:w="266" w:type="pct"/>
          </w:tcPr>
          <w:p w:rsidR="00652918" w:rsidRPr="0097110C" w:rsidRDefault="00652918" w:rsidP="00F8141C">
            <w:pPr>
              <w:pStyle w:val="TAL"/>
            </w:pPr>
            <w:r w:rsidRPr="0097110C">
              <w:t>Y</w:t>
            </w:r>
          </w:p>
        </w:tc>
        <w:tc>
          <w:tcPr>
            <w:tcW w:w="1220" w:type="pct"/>
          </w:tcPr>
          <w:p w:rsidR="00652918" w:rsidRPr="0097110C" w:rsidRDefault="00652918" w:rsidP="00F8141C">
            <w:pPr>
              <w:pStyle w:val="TAL"/>
            </w:pPr>
            <w:proofErr w:type="spellStart"/>
            <w:r w:rsidRPr="0097110C">
              <w:t>SponsoredConnectivity</w:t>
            </w:r>
            <w:proofErr w:type="spellEnd"/>
          </w:p>
        </w:tc>
      </w:tr>
      <w:tr w:rsidR="00652918" w:rsidRPr="0097110C" w:rsidTr="00F8141C">
        <w:trPr>
          <w:jc w:val="center"/>
        </w:trPr>
        <w:tc>
          <w:tcPr>
            <w:tcW w:w="1236" w:type="pct"/>
          </w:tcPr>
          <w:p w:rsidR="00652918" w:rsidRPr="0097110C" w:rsidRDefault="00652918" w:rsidP="00F8141C">
            <w:pPr>
              <w:pStyle w:val="TAL"/>
            </w:pPr>
            <w:r w:rsidRPr="0097110C">
              <w:t xml:space="preserve">Codec-Data </w:t>
            </w:r>
          </w:p>
        </w:tc>
        <w:tc>
          <w:tcPr>
            <w:tcW w:w="308" w:type="pct"/>
          </w:tcPr>
          <w:p w:rsidR="00652918" w:rsidRPr="0097110C" w:rsidRDefault="00652918" w:rsidP="00F8141C">
            <w:pPr>
              <w:pStyle w:val="TAC"/>
            </w:pPr>
            <w:r w:rsidRPr="0097110C">
              <w:t>524</w:t>
            </w:r>
          </w:p>
        </w:tc>
        <w:tc>
          <w:tcPr>
            <w:tcW w:w="365" w:type="pct"/>
          </w:tcPr>
          <w:p w:rsidR="00652918" w:rsidRPr="0097110C" w:rsidRDefault="00652918" w:rsidP="00F8141C">
            <w:pPr>
              <w:pStyle w:val="TAL"/>
            </w:pPr>
            <w:smartTag w:uri="urn:schemas-microsoft-com:office:smarttags" w:element="chsdate">
              <w:smartTagPr>
                <w:attr w:name="IsROCDate" w:val="False"/>
                <w:attr w:name="IsLunarDate" w:val="False"/>
                <w:attr w:name="Day" w:val="30"/>
                <w:attr w:name="Month" w:val="12"/>
                <w:attr w:name="Year" w:val="1899"/>
              </w:smartTagPr>
              <w:r w:rsidRPr="0097110C">
                <w:t>5.3.7</w:t>
              </w:r>
            </w:smartTag>
          </w:p>
        </w:tc>
        <w:tc>
          <w:tcPr>
            <w:tcW w:w="544" w:type="pct"/>
          </w:tcPr>
          <w:p w:rsidR="00652918" w:rsidRPr="0097110C" w:rsidRDefault="00652918" w:rsidP="00F8141C">
            <w:pPr>
              <w:pStyle w:val="TAL"/>
            </w:pPr>
            <w:proofErr w:type="spellStart"/>
            <w:r w:rsidRPr="0097110C">
              <w:t>OctetString</w:t>
            </w:r>
            <w:proofErr w:type="spellEnd"/>
          </w:p>
        </w:tc>
        <w:tc>
          <w:tcPr>
            <w:tcW w:w="249" w:type="pct"/>
          </w:tcPr>
          <w:p w:rsidR="00652918" w:rsidRPr="0097110C" w:rsidRDefault="00652918" w:rsidP="00F8141C">
            <w:pPr>
              <w:pStyle w:val="TAL"/>
            </w:pPr>
            <w:proofErr w:type="gramStart"/>
            <w:r w:rsidRPr="0097110C">
              <w:t>M,V</w:t>
            </w:r>
            <w:proofErr w:type="gramEnd"/>
          </w:p>
        </w:tc>
        <w:tc>
          <w:tcPr>
            <w:tcW w:w="213" w:type="pct"/>
          </w:tcPr>
          <w:p w:rsidR="00652918" w:rsidRPr="0097110C" w:rsidRDefault="00652918" w:rsidP="00F8141C">
            <w:pPr>
              <w:pStyle w:val="TAL"/>
            </w:pPr>
            <w:r w:rsidRPr="0097110C">
              <w:t>P</w:t>
            </w:r>
          </w:p>
        </w:tc>
        <w:tc>
          <w:tcPr>
            <w:tcW w:w="349" w:type="pct"/>
          </w:tcPr>
          <w:p w:rsidR="00652918" w:rsidRPr="0097110C" w:rsidRDefault="00652918" w:rsidP="00F8141C">
            <w:pPr>
              <w:pStyle w:val="TAL"/>
            </w:pPr>
          </w:p>
        </w:tc>
        <w:tc>
          <w:tcPr>
            <w:tcW w:w="250" w:type="pct"/>
          </w:tcPr>
          <w:p w:rsidR="00652918" w:rsidRPr="0097110C" w:rsidRDefault="00652918" w:rsidP="00F8141C">
            <w:pPr>
              <w:pStyle w:val="TAL"/>
            </w:pPr>
          </w:p>
        </w:tc>
        <w:tc>
          <w:tcPr>
            <w:tcW w:w="266" w:type="pct"/>
          </w:tcPr>
          <w:p w:rsidR="00652918" w:rsidRPr="0097110C" w:rsidRDefault="00652918" w:rsidP="00F8141C">
            <w:pPr>
              <w:pStyle w:val="TAL"/>
            </w:pPr>
            <w:r w:rsidRPr="0097110C">
              <w:t>Y</w:t>
            </w:r>
          </w:p>
        </w:tc>
        <w:tc>
          <w:tcPr>
            <w:tcW w:w="1220" w:type="pct"/>
          </w:tcPr>
          <w:p w:rsidR="00652918" w:rsidRPr="0097110C" w:rsidRDefault="00652918" w:rsidP="00F8141C">
            <w:pPr>
              <w:pStyle w:val="TAL"/>
            </w:pPr>
          </w:p>
        </w:tc>
      </w:tr>
      <w:tr w:rsidR="00652918" w:rsidRPr="0097110C" w:rsidTr="00F8141C">
        <w:trPr>
          <w:jc w:val="center"/>
        </w:trPr>
        <w:tc>
          <w:tcPr>
            <w:tcW w:w="1236" w:type="pct"/>
          </w:tcPr>
          <w:p w:rsidR="00652918" w:rsidRPr="0097110C" w:rsidRDefault="00652918" w:rsidP="00F8141C">
            <w:pPr>
              <w:pStyle w:val="TAL"/>
            </w:pPr>
            <w:r>
              <w:rPr>
                <w:lang w:eastAsia="zh-CN"/>
              </w:rPr>
              <w:t>Content-Version</w:t>
            </w:r>
          </w:p>
        </w:tc>
        <w:tc>
          <w:tcPr>
            <w:tcW w:w="308" w:type="pct"/>
          </w:tcPr>
          <w:p w:rsidR="00652918" w:rsidRPr="0097110C" w:rsidRDefault="00652918" w:rsidP="00F8141C">
            <w:pPr>
              <w:pStyle w:val="TAC"/>
            </w:pPr>
            <w:r>
              <w:rPr>
                <w:rFonts w:eastAsia="Arial Unicode MS" w:cs="Arial"/>
                <w:lang w:eastAsia="ko-KR"/>
              </w:rPr>
              <w:t>552</w:t>
            </w:r>
          </w:p>
        </w:tc>
        <w:tc>
          <w:tcPr>
            <w:tcW w:w="365" w:type="pct"/>
          </w:tcPr>
          <w:p w:rsidR="00652918" w:rsidRPr="0097110C" w:rsidRDefault="00652918" w:rsidP="00F8141C">
            <w:pPr>
              <w:pStyle w:val="TAL"/>
            </w:pPr>
            <w:r>
              <w:rPr>
                <w:rFonts w:eastAsia="Arial Unicode MS" w:cs="Arial"/>
                <w:lang w:eastAsia="ko-KR"/>
              </w:rPr>
              <w:t>5.3.49</w:t>
            </w:r>
          </w:p>
        </w:tc>
        <w:tc>
          <w:tcPr>
            <w:tcW w:w="544" w:type="pct"/>
          </w:tcPr>
          <w:p w:rsidR="00652918" w:rsidRPr="0097110C" w:rsidRDefault="00652918" w:rsidP="00F8141C">
            <w:pPr>
              <w:pStyle w:val="TAL"/>
            </w:pPr>
            <w:r>
              <w:rPr>
                <w:rFonts w:eastAsia="Arial Unicode MS" w:cs="Arial"/>
                <w:lang w:eastAsia="zh-CN"/>
              </w:rPr>
              <w:t>Unsigned64</w:t>
            </w:r>
          </w:p>
        </w:tc>
        <w:tc>
          <w:tcPr>
            <w:tcW w:w="249" w:type="pct"/>
          </w:tcPr>
          <w:p w:rsidR="00652918" w:rsidRPr="0097110C" w:rsidRDefault="00652918" w:rsidP="00F8141C">
            <w:pPr>
              <w:pStyle w:val="TAL"/>
            </w:pPr>
            <w:r>
              <w:rPr>
                <w:rFonts w:eastAsia="Arial Unicode MS" w:cs="Arial"/>
                <w:lang w:eastAsia="ko-KR"/>
              </w:rPr>
              <w:t>V</w:t>
            </w:r>
          </w:p>
        </w:tc>
        <w:tc>
          <w:tcPr>
            <w:tcW w:w="213" w:type="pct"/>
          </w:tcPr>
          <w:p w:rsidR="00652918" w:rsidRPr="0097110C" w:rsidRDefault="00652918" w:rsidP="00F8141C">
            <w:pPr>
              <w:pStyle w:val="TAL"/>
            </w:pPr>
            <w:r>
              <w:rPr>
                <w:rFonts w:eastAsia="Arial Unicode MS" w:cs="Arial"/>
                <w:lang w:eastAsia="ko-KR"/>
              </w:rPr>
              <w:t>P</w:t>
            </w:r>
          </w:p>
        </w:tc>
        <w:tc>
          <w:tcPr>
            <w:tcW w:w="349" w:type="pct"/>
          </w:tcPr>
          <w:p w:rsidR="00652918" w:rsidRPr="0097110C" w:rsidRDefault="00652918" w:rsidP="00F8141C">
            <w:pPr>
              <w:pStyle w:val="TAL"/>
            </w:pPr>
          </w:p>
        </w:tc>
        <w:tc>
          <w:tcPr>
            <w:tcW w:w="250" w:type="pct"/>
          </w:tcPr>
          <w:p w:rsidR="00652918" w:rsidRPr="0097110C" w:rsidRDefault="00652918" w:rsidP="00F8141C">
            <w:pPr>
              <w:pStyle w:val="TAL"/>
            </w:pPr>
            <w:r>
              <w:rPr>
                <w:rFonts w:eastAsia="Arial Unicode MS" w:cs="Arial"/>
                <w:lang w:eastAsia="ko-KR"/>
              </w:rPr>
              <w:t>M</w:t>
            </w:r>
          </w:p>
        </w:tc>
        <w:tc>
          <w:tcPr>
            <w:tcW w:w="266" w:type="pct"/>
          </w:tcPr>
          <w:p w:rsidR="00652918" w:rsidRPr="0097110C" w:rsidRDefault="00652918" w:rsidP="00F8141C">
            <w:pPr>
              <w:pStyle w:val="TAL"/>
            </w:pPr>
            <w:r>
              <w:rPr>
                <w:rFonts w:eastAsia="Arial Unicode MS" w:cs="Arial"/>
                <w:lang w:eastAsia="ko-KR"/>
              </w:rPr>
              <w:t>Y</w:t>
            </w:r>
          </w:p>
        </w:tc>
        <w:tc>
          <w:tcPr>
            <w:tcW w:w="1220" w:type="pct"/>
          </w:tcPr>
          <w:p w:rsidR="00652918" w:rsidRPr="0097110C" w:rsidRDefault="00652918" w:rsidP="00F8141C">
            <w:pPr>
              <w:pStyle w:val="TAL"/>
            </w:pPr>
            <w:proofErr w:type="spellStart"/>
            <w:r>
              <w:t>MediaComponentVersioning</w:t>
            </w:r>
            <w:proofErr w:type="spellEnd"/>
          </w:p>
        </w:tc>
      </w:tr>
      <w:tr w:rsidR="00652918" w:rsidRPr="00F16307" w:rsidTr="00F8141C">
        <w:trPr>
          <w:jc w:val="center"/>
        </w:trPr>
        <w:tc>
          <w:tcPr>
            <w:tcW w:w="1236" w:type="pct"/>
          </w:tcPr>
          <w:p w:rsidR="00652918" w:rsidRPr="00F16307" w:rsidRDefault="00652918" w:rsidP="00F8141C">
            <w:pPr>
              <w:pStyle w:val="TAL"/>
            </w:pPr>
            <w:r w:rsidRPr="00F16307">
              <w:t>Extended-Max-Requested-BW-DL</w:t>
            </w:r>
          </w:p>
        </w:tc>
        <w:tc>
          <w:tcPr>
            <w:tcW w:w="308" w:type="pct"/>
          </w:tcPr>
          <w:p w:rsidR="00652918" w:rsidRPr="00F16307" w:rsidRDefault="00652918" w:rsidP="00F8141C">
            <w:pPr>
              <w:pStyle w:val="TAC"/>
              <w:rPr>
                <w:rFonts w:eastAsia="Batang"/>
                <w:lang w:eastAsia="ko-KR"/>
              </w:rPr>
            </w:pPr>
            <w:r w:rsidRPr="00F16307">
              <w:rPr>
                <w:rFonts w:eastAsia="Arial Unicode MS" w:cs="Arial"/>
                <w:lang w:eastAsia="ko-KR"/>
              </w:rPr>
              <w:t>554</w:t>
            </w:r>
          </w:p>
        </w:tc>
        <w:tc>
          <w:tcPr>
            <w:tcW w:w="365" w:type="pct"/>
          </w:tcPr>
          <w:p w:rsidR="00652918" w:rsidRPr="00F16307" w:rsidRDefault="00652918" w:rsidP="00F8141C">
            <w:pPr>
              <w:pStyle w:val="TAL"/>
            </w:pPr>
            <w:r w:rsidRPr="00F16307">
              <w:t>5.3.</w:t>
            </w:r>
            <w:r>
              <w:t>52</w:t>
            </w:r>
          </w:p>
        </w:tc>
        <w:tc>
          <w:tcPr>
            <w:tcW w:w="544" w:type="pct"/>
          </w:tcPr>
          <w:p w:rsidR="00652918" w:rsidRPr="00F16307" w:rsidRDefault="00652918" w:rsidP="00F8141C">
            <w:pPr>
              <w:pStyle w:val="TAL"/>
              <w:rPr>
                <w:rFonts w:eastAsia="Batang"/>
                <w:lang w:eastAsia="ko-KR"/>
              </w:rPr>
            </w:pPr>
            <w:r w:rsidRPr="00F16307">
              <w:rPr>
                <w:rFonts w:eastAsia="Batang"/>
                <w:lang w:eastAsia="ko-KR"/>
              </w:rPr>
              <w:t>Unsigned32</w:t>
            </w:r>
          </w:p>
        </w:tc>
        <w:tc>
          <w:tcPr>
            <w:tcW w:w="249" w:type="pct"/>
          </w:tcPr>
          <w:p w:rsidR="00652918" w:rsidRPr="00F16307" w:rsidRDefault="00652918" w:rsidP="00F8141C">
            <w:pPr>
              <w:pStyle w:val="TAL"/>
            </w:pPr>
            <w:r w:rsidRPr="00F16307">
              <w:t>V</w:t>
            </w:r>
          </w:p>
        </w:tc>
        <w:tc>
          <w:tcPr>
            <w:tcW w:w="213" w:type="pct"/>
          </w:tcPr>
          <w:p w:rsidR="00652918" w:rsidRPr="00F16307" w:rsidRDefault="00652918" w:rsidP="00F8141C">
            <w:pPr>
              <w:pStyle w:val="TAL"/>
            </w:pPr>
            <w:r w:rsidRPr="00F16307">
              <w:t>P</w:t>
            </w:r>
          </w:p>
        </w:tc>
        <w:tc>
          <w:tcPr>
            <w:tcW w:w="349" w:type="pct"/>
          </w:tcPr>
          <w:p w:rsidR="00652918" w:rsidRPr="00F16307" w:rsidRDefault="00652918" w:rsidP="00F8141C">
            <w:pPr>
              <w:pStyle w:val="TAL"/>
            </w:pPr>
          </w:p>
        </w:tc>
        <w:tc>
          <w:tcPr>
            <w:tcW w:w="250" w:type="pct"/>
          </w:tcPr>
          <w:p w:rsidR="00652918" w:rsidRPr="00F16307" w:rsidRDefault="00652918" w:rsidP="00F8141C">
            <w:pPr>
              <w:pStyle w:val="TAL"/>
            </w:pPr>
            <w:r w:rsidRPr="00F16307">
              <w:t>M</w:t>
            </w:r>
          </w:p>
        </w:tc>
        <w:tc>
          <w:tcPr>
            <w:tcW w:w="266" w:type="pct"/>
          </w:tcPr>
          <w:p w:rsidR="00652918" w:rsidRPr="00F16307" w:rsidRDefault="00652918" w:rsidP="00F8141C">
            <w:pPr>
              <w:pStyle w:val="TAL"/>
            </w:pPr>
            <w:r w:rsidRPr="00F16307">
              <w:t>Y</w:t>
            </w:r>
          </w:p>
        </w:tc>
        <w:tc>
          <w:tcPr>
            <w:tcW w:w="1220" w:type="pct"/>
          </w:tcPr>
          <w:p w:rsidR="00652918" w:rsidRPr="00F16307" w:rsidRDefault="00652918" w:rsidP="00F8141C">
            <w:pPr>
              <w:pStyle w:val="TAL"/>
            </w:pPr>
            <w:r w:rsidRPr="00F16307">
              <w:t>Extended-Max-Requested-BW-NR</w:t>
            </w:r>
          </w:p>
        </w:tc>
      </w:tr>
      <w:tr w:rsidR="00652918" w:rsidRPr="00F16307" w:rsidTr="00F8141C">
        <w:trPr>
          <w:jc w:val="center"/>
        </w:trPr>
        <w:tc>
          <w:tcPr>
            <w:tcW w:w="1236" w:type="pct"/>
          </w:tcPr>
          <w:p w:rsidR="00652918" w:rsidRPr="00F16307" w:rsidRDefault="00652918" w:rsidP="00F8141C">
            <w:pPr>
              <w:pStyle w:val="TAL"/>
            </w:pPr>
            <w:r w:rsidRPr="00F16307">
              <w:t>Extended-Max-Requested-BW-UL</w:t>
            </w:r>
          </w:p>
        </w:tc>
        <w:tc>
          <w:tcPr>
            <w:tcW w:w="308" w:type="pct"/>
          </w:tcPr>
          <w:p w:rsidR="00652918" w:rsidRPr="00F16307" w:rsidRDefault="00652918" w:rsidP="00F8141C">
            <w:pPr>
              <w:pStyle w:val="TAC"/>
              <w:rPr>
                <w:rFonts w:eastAsia="Batang"/>
                <w:lang w:eastAsia="ko-KR"/>
              </w:rPr>
            </w:pPr>
            <w:r w:rsidRPr="00F16307">
              <w:rPr>
                <w:rFonts w:eastAsia="Arial Unicode MS" w:cs="Arial"/>
                <w:lang w:eastAsia="ko-KR"/>
              </w:rPr>
              <w:t>555</w:t>
            </w:r>
          </w:p>
        </w:tc>
        <w:tc>
          <w:tcPr>
            <w:tcW w:w="365" w:type="pct"/>
          </w:tcPr>
          <w:p w:rsidR="00652918" w:rsidRPr="00F16307" w:rsidRDefault="00652918" w:rsidP="00F8141C">
            <w:pPr>
              <w:pStyle w:val="TAL"/>
            </w:pPr>
            <w:r w:rsidRPr="00F16307">
              <w:t>5.3.</w:t>
            </w:r>
            <w:r>
              <w:t>53</w:t>
            </w:r>
          </w:p>
        </w:tc>
        <w:tc>
          <w:tcPr>
            <w:tcW w:w="544" w:type="pct"/>
          </w:tcPr>
          <w:p w:rsidR="00652918" w:rsidRPr="00F16307" w:rsidRDefault="00652918" w:rsidP="00F8141C">
            <w:pPr>
              <w:pStyle w:val="TAL"/>
              <w:rPr>
                <w:rFonts w:eastAsia="Batang"/>
                <w:lang w:eastAsia="ko-KR"/>
              </w:rPr>
            </w:pPr>
            <w:r w:rsidRPr="00F16307">
              <w:rPr>
                <w:rFonts w:eastAsia="Batang"/>
                <w:lang w:eastAsia="ko-KR"/>
              </w:rPr>
              <w:t>Unsigned32</w:t>
            </w:r>
          </w:p>
        </w:tc>
        <w:tc>
          <w:tcPr>
            <w:tcW w:w="249" w:type="pct"/>
          </w:tcPr>
          <w:p w:rsidR="00652918" w:rsidRPr="00F16307" w:rsidRDefault="00652918" w:rsidP="00F8141C">
            <w:pPr>
              <w:pStyle w:val="TAL"/>
            </w:pPr>
            <w:r w:rsidRPr="00F16307">
              <w:t>V</w:t>
            </w:r>
          </w:p>
        </w:tc>
        <w:tc>
          <w:tcPr>
            <w:tcW w:w="213" w:type="pct"/>
          </w:tcPr>
          <w:p w:rsidR="00652918" w:rsidRPr="00F16307" w:rsidRDefault="00652918" w:rsidP="00F8141C">
            <w:pPr>
              <w:pStyle w:val="TAL"/>
            </w:pPr>
            <w:r w:rsidRPr="00F16307">
              <w:t>P</w:t>
            </w:r>
          </w:p>
        </w:tc>
        <w:tc>
          <w:tcPr>
            <w:tcW w:w="349" w:type="pct"/>
          </w:tcPr>
          <w:p w:rsidR="00652918" w:rsidRPr="00F16307" w:rsidRDefault="00652918" w:rsidP="00F8141C">
            <w:pPr>
              <w:pStyle w:val="TAL"/>
            </w:pPr>
          </w:p>
        </w:tc>
        <w:tc>
          <w:tcPr>
            <w:tcW w:w="250" w:type="pct"/>
          </w:tcPr>
          <w:p w:rsidR="00652918" w:rsidRPr="00F16307" w:rsidRDefault="00652918" w:rsidP="00F8141C">
            <w:pPr>
              <w:pStyle w:val="TAL"/>
            </w:pPr>
            <w:r w:rsidRPr="00F16307">
              <w:t>M</w:t>
            </w:r>
          </w:p>
        </w:tc>
        <w:tc>
          <w:tcPr>
            <w:tcW w:w="266" w:type="pct"/>
          </w:tcPr>
          <w:p w:rsidR="00652918" w:rsidRPr="00F16307" w:rsidRDefault="00652918" w:rsidP="00F8141C">
            <w:pPr>
              <w:pStyle w:val="TAL"/>
            </w:pPr>
            <w:r w:rsidRPr="00F16307">
              <w:t>Y</w:t>
            </w:r>
          </w:p>
        </w:tc>
        <w:tc>
          <w:tcPr>
            <w:tcW w:w="1220" w:type="pct"/>
          </w:tcPr>
          <w:p w:rsidR="00652918" w:rsidRPr="00F16307" w:rsidRDefault="00652918" w:rsidP="00F8141C">
            <w:pPr>
              <w:pStyle w:val="TAL"/>
            </w:pPr>
            <w:r w:rsidRPr="00F16307">
              <w:t>Extended-Max-Requested-BW-NR</w:t>
            </w:r>
          </w:p>
        </w:tc>
      </w:tr>
      <w:tr w:rsidR="00652918" w:rsidRPr="00F16307" w:rsidTr="00F8141C">
        <w:trPr>
          <w:jc w:val="center"/>
        </w:trPr>
        <w:tc>
          <w:tcPr>
            <w:tcW w:w="1236" w:type="pct"/>
          </w:tcPr>
          <w:p w:rsidR="00652918" w:rsidRPr="00F16307" w:rsidRDefault="00652918" w:rsidP="00F8141C">
            <w:pPr>
              <w:pStyle w:val="TAL"/>
            </w:pPr>
            <w:r w:rsidRPr="00F16307">
              <w:t>Extended-Max-Supported-BW-DL</w:t>
            </w:r>
          </w:p>
        </w:tc>
        <w:tc>
          <w:tcPr>
            <w:tcW w:w="308" w:type="pct"/>
          </w:tcPr>
          <w:p w:rsidR="00652918" w:rsidRPr="00F16307" w:rsidRDefault="00652918" w:rsidP="00F8141C">
            <w:pPr>
              <w:pStyle w:val="TAC"/>
              <w:rPr>
                <w:rFonts w:eastAsia="Batang"/>
                <w:lang w:eastAsia="ko-KR"/>
              </w:rPr>
            </w:pPr>
            <w:r w:rsidRPr="00F16307">
              <w:rPr>
                <w:rFonts w:eastAsia="Arial Unicode MS" w:cs="Arial"/>
                <w:lang w:eastAsia="ko-KR"/>
              </w:rPr>
              <w:t>556</w:t>
            </w:r>
          </w:p>
        </w:tc>
        <w:tc>
          <w:tcPr>
            <w:tcW w:w="365" w:type="pct"/>
          </w:tcPr>
          <w:p w:rsidR="00652918" w:rsidRPr="00F16307" w:rsidRDefault="00652918" w:rsidP="00F8141C">
            <w:pPr>
              <w:pStyle w:val="TAL"/>
            </w:pPr>
            <w:r w:rsidRPr="00F16307">
              <w:t>5.3.</w:t>
            </w:r>
            <w:r>
              <w:t>54</w:t>
            </w:r>
          </w:p>
        </w:tc>
        <w:tc>
          <w:tcPr>
            <w:tcW w:w="544" w:type="pct"/>
          </w:tcPr>
          <w:p w:rsidR="00652918" w:rsidRPr="00F16307" w:rsidRDefault="00652918" w:rsidP="00F8141C">
            <w:pPr>
              <w:pStyle w:val="TAL"/>
              <w:rPr>
                <w:rFonts w:eastAsia="Batang"/>
                <w:lang w:eastAsia="ko-KR"/>
              </w:rPr>
            </w:pPr>
            <w:r w:rsidRPr="00F16307">
              <w:rPr>
                <w:rFonts w:eastAsia="Batang"/>
                <w:lang w:eastAsia="ko-KR"/>
              </w:rPr>
              <w:t>Unsigned32</w:t>
            </w:r>
          </w:p>
        </w:tc>
        <w:tc>
          <w:tcPr>
            <w:tcW w:w="249" w:type="pct"/>
          </w:tcPr>
          <w:p w:rsidR="00652918" w:rsidRPr="00F16307" w:rsidRDefault="00652918" w:rsidP="00F8141C">
            <w:pPr>
              <w:pStyle w:val="TAL"/>
            </w:pPr>
            <w:r w:rsidRPr="00F16307">
              <w:t>V</w:t>
            </w:r>
          </w:p>
        </w:tc>
        <w:tc>
          <w:tcPr>
            <w:tcW w:w="213" w:type="pct"/>
          </w:tcPr>
          <w:p w:rsidR="00652918" w:rsidRPr="00F16307" w:rsidRDefault="00652918" w:rsidP="00F8141C">
            <w:pPr>
              <w:pStyle w:val="TAL"/>
            </w:pPr>
            <w:r w:rsidRPr="00F16307">
              <w:t>P</w:t>
            </w:r>
          </w:p>
        </w:tc>
        <w:tc>
          <w:tcPr>
            <w:tcW w:w="349" w:type="pct"/>
          </w:tcPr>
          <w:p w:rsidR="00652918" w:rsidRPr="00F16307" w:rsidRDefault="00652918" w:rsidP="00F8141C">
            <w:pPr>
              <w:pStyle w:val="TAL"/>
            </w:pPr>
          </w:p>
        </w:tc>
        <w:tc>
          <w:tcPr>
            <w:tcW w:w="250" w:type="pct"/>
          </w:tcPr>
          <w:p w:rsidR="00652918" w:rsidRPr="00F16307" w:rsidRDefault="00652918" w:rsidP="00F8141C">
            <w:pPr>
              <w:pStyle w:val="TAL"/>
            </w:pPr>
            <w:r w:rsidRPr="00F16307">
              <w:t>M</w:t>
            </w:r>
          </w:p>
        </w:tc>
        <w:tc>
          <w:tcPr>
            <w:tcW w:w="266" w:type="pct"/>
          </w:tcPr>
          <w:p w:rsidR="00652918" w:rsidRPr="00F16307" w:rsidRDefault="00652918" w:rsidP="00F8141C">
            <w:pPr>
              <w:pStyle w:val="TAL"/>
            </w:pPr>
            <w:r w:rsidRPr="00F16307">
              <w:t>Y</w:t>
            </w:r>
          </w:p>
        </w:tc>
        <w:tc>
          <w:tcPr>
            <w:tcW w:w="1220" w:type="pct"/>
          </w:tcPr>
          <w:p w:rsidR="00652918" w:rsidRPr="00F16307" w:rsidRDefault="00652918" w:rsidP="00F8141C">
            <w:pPr>
              <w:pStyle w:val="TAL"/>
            </w:pPr>
            <w:r w:rsidRPr="00F16307">
              <w:t>Extended-BW-</w:t>
            </w:r>
            <w:r w:rsidRPr="00F16307">
              <w:rPr>
                <w:rFonts w:eastAsia="SimSun"/>
                <w:lang w:eastAsia="zh-CN"/>
              </w:rPr>
              <w:t>E2EQOSMTSI</w:t>
            </w:r>
            <w:r w:rsidRPr="00F16307">
              <w:t>-NR</w:t>
            </w:r>
          </w:p>
        </w:tc>
      </w:tr>
      <w:tr w:rsidR="00652918" w:rsidRPr="00F16307" w:rsidTr="00F8141C">
        <w:trPr>
          <w:jc w:val="center"/>
        </w:trPr>
        <w:tc>
          <w:tcPr>
            <w:tcW w:w="1236" w:type="pct"/>
          </w:tcPr>
          <w:p w:rsidR="00652918" w:rsidRPr="00F16307" w:rsidRDefault="00652918" w:rsidP="00F8141C">
            <w:pPr>
              <w:pStyle w:val="TAL"/>
            </w:pPr>
            <w:r w:rsidRPr="00F16307">
              <w:t>Extended-Max-Supported-BW-UL</w:t>
            </w:r>
          </w:p>
        </w:tc>
        <w:tc>
          <w:tcPr>
            <w:tcW w:w="308" w:type="pct"/>
          </w:tcPr>
          <w:p w:rsidR="00652918" w:rsidRPr="00F16307" w:rsidRDefault="00652918" w:rsidP="00F8141C">
            <w:pPr>
              <w:pStyle w:val="TAC"/>
              <w:rPr>
                <w:rFonts w:eastAsia="Batang"/>
                <w:lang w:eastAsia="ko-KR"/>
              </w:rPr>
            </w:pPr>
            <w:r w:rsidRPr="00F16307">
              <w:rPr>
                <w:rFonts w:eastAsia="Arial Unicode MS" w:cs="Arial"/>
                <w:lang w:eastAsia="ko-KR"/>
              </w:rPr>
              <w:t>557</w:t>
            </w:r>
          </w:p>
        </w:tc>
        <w:tc>
          <w:tcPr>
            <w:tcW w:w="365" w:type="pct"/>
          </w:tcPr>
          <w:p w:rsidR="00652918" w:rsidRPr="00F16307" w:rsidRDefault="00652918" w:rsidP="00F8141C">
            <w:pPr>
              <w:pStyle w:val="TAL"/>
            </w:pPr>
            <w:r w:rsidRPr="00F16307">
              <w:t>5.3.</w:t>
            </w:r>
            <w:r>
              <w:t>55</w:t>
            </w:r>
          </w:p>
        </w:tc>
        <w:tc>
          <w:tcPr>
            <w:tcW w:w="544" w:type="pct"/>
          </w:tcPr>
          <w:p w:rsidR="00652918" w:rsidRPr="00F16307" w:rsidRDefault="00652918" w:rsidP="00F8141C">
            <w:pPr>
              <w:pStyle w:val="TAL"/>
              <w:rPr>
                <w:rFonts w:eastAsia="Batang"/>
                <w:lang w:eastAsia="ko-KR"/>
              </w:rPr>
            </w:pPr>
            <w:r w:rsidRPr="00F16307">
              <w:rPr>
                <w:rFonts w:eastAsia="Batang"/>
                <w:lang w:eastAsia="ko-KR"/>
              </w:rPr>
              <w:t>Unsigned32</w:t>
            </w:r>
          </w:p>
        </w:tc>
        <w:tc>
          <w:tcPr>
            <w:tcW w:w="249" w:type="pct"/>
          </w:tcPr>
          <w:p w:rsidR="00652918" w:rsidRPr="00F16307" w:rsidRDefault="00652918" w:rsidP="00F8141C">
            <w:pPr>
              <w:pStyle w:val="TAL"/>
            </w:pPr>
            <w:r w:rsidRPr="00F16307">
              <w:t>V</w:t>
            </w:r>
          </w:p>
        </w:tc>
        <w:tc>
          <w:tcPr>
            <w:tcW w:w="213" w:type="pct"/>
          </w:tcPr>
          <w:p w:rsidR="00652918" w:rsidRPr="00F16307" w:rsidRDefault="00652918" w:rsidP="00F8141C">
            <w:pPr>
              <w:pStyle w:val="TAL"/>
            </w:pPr>
            <w:r w:rsidRPr="00F16307">
              <w:t>P</w:t>
            </w:r>
          </w:p>
        </w:tc>
        <w:tc>
          <w:tcPr>
            <w:tcW w:w="349" w:type="pct"/>
          </w:tcPr>
          <w:p w:rsidR="00652918" w:rsidRPr="00F16307" w:rsidRDefault="00652918" w:rsidP="00F8141C">
            <w:pPr>
              <w:pStyle w:val="TAL"/>
            </w:pPr>
          </w:p>
        </w:tc>
        <w:tc>
          <w:tcPr>
            <w:tcW w:w="250" w:type="pct"/>
          </w:tcPr>
          <w:p w:rsidR="00652918" w:rsidRPr="00F16307" w:rsidRDefault="00652918" w:rsidP="00F8141C">
            <w:pPr>
              <w:pStyle w:val="TAL"/>
            </w:pPr>
            <w:r w:rsidRPr="00F16307">
              <w:t>M</w:t>
            </w:r>
          </w:p>
        </w:tc>
        <w:tc>
          <w:tcPr>
            <w:tcW w:w="266" w:type="pct"/>
          </w:tcPr>
          <w:p w:rsidR="00652918" w:rsidRPr="00F16307" w:rsidRDefault="00652918" w:rsidP="00F8141C">
            <w:pPr>
              <w:pStyle w:val="TAL"/>
            </w:pPr>
            <w:r w:rsidRPr="00F16307">
              <w:t>Y</w:t>
            </w:r>
          </w:p>
        </w:tc>
        <w:tc>
          <w:tcPr>
            <w:tcW w:w="1220" w:type="pct"/>
          </w:tcPr>
          <w:p w:rsidR="00652918" w:rsidRPr="00F16307" w:rsidRDefault="00652918" w:rsidP="00F8141C">
            <w:pPr>
              <w:pStyle w:val="TAL"/>
            </w:pPr>
            <w:r w:rsidRPr="00F16307">
              <w:t>Extended-BW-</w:t>
            </w:r>
            <w:r w:rsidRPr="00F16307">
              <w:rPr>
                <w:rFonts w:eastAsia="SimSun"/>
                <w:lang w:eastAsia="zh-CN"/>
              </w:rPr>
              <w:t>E2EQOSMTSI</w:t>
            </w:r>
            <w:r w:rsidRPr="00F16307">
              <w:t>-NR</w:t>
            </w:r>
          </w:p>
        </w:tc>
      </w:tr>
      <w:tr w:rsidR="00652918" w:rsidRPr="00F16307" w:rsidTr="00F8141C">
        <w:trPr>
          <w:jc w:val="center"/>
        </w:trPr>
        <w:tc>
          <w:tcPr>
            <w:tcW w:w="1236" w:type="pct"/>
          </w:tcPr>
          <w:p w:rsidR="00652918" w:rsidRPr="00F16307" w:rsidRDefault="00652918" w:rsidP="00F8141C">
            <w:pPr>
              <w:pStyle w:val="TAL"/>
            </w:pPr>
            <w:r w:rsidRPr="00F16307">
              <w:t>Extended-Min-Desired-BW-DL</w:t>
            </w:r>
          </w:p>
        </w:tc>
        <w:tc>
          <w:tcPr>
            <w:tcW w:w="308" w:type="pct"/>
          </w:tcPr>
          <w:p w:rsidR="00652918" w:rsidRPr="00F16307" w:rsidRDefault="00652918" w:rsidP="00F8141C">
            <w:pPr>
              <w:pStyle w:val="TAC"/>
              <w:rPr>
                <w:rFonts w:eastAsia="Batang"/>
                <w:lang w:eastAsia="ko-KR"/>
              </w:rPr>
            </w:pPr>
            <w:r w:rsidRPr="00F16307">
              <w:rPr>
                <w:rFonts w:eastAsia="Arial Unicode MS" w:cs="Arial"/>
                <w:lang w:eastAsia="ko-KR"/>
              </w:rPr>
              <w:t>558</w:t>
            </w:r>
          </w:p>
        </w:tc>
        <w:tc>
          <w:tcPr>
            <w:tcW w:w="365" w:type="pct"/>
          </w:tcPr>
          <w:p w:rsidR="00652918" w:rsidRPr="00F16307" w:rsidRDefault="00652918" w:rsidP="00F8141C">
            <w:pPr>
              <w:pStyle w:val="TAL"/>
            </w:pPr>
            <w:r w:rsidRPr="00F16307">
              <w:t>5.3.</w:t>
            </w:r>
            <w:r>
              <w:t>56</w:t>
            </w:r>
          </w:p>
        </w:tc>
        <w:tc>
          <w:tcPr>
            <w:tcW w:w="544" w:type="pct"/>
          </w:tcPr>
          <w:p w:rsidR="00652918" w:rsidRPr="00F16307" w:rsidRDefault="00652918" w:rsidP="00F8141C">
            <w:pPr>
              <w:pStyle w:val="TAL"/>
              <w:rPr>
                <w:rFonts w:eastAsia="Batang"/>
                <w:lang w:eastAsia="ko-KR"/>
              </w:rPr>
            </w:pPr>
            <w:r w:rsidRPr="00F16307">
              <w:rPr>
                <w:rFonts w:eastAsia="Batang"/>
                <w:lang w:eastAsia="ko-KR"/>
              </w:rPr>
              <w:t>Unsigned32</w:t>
            </w:r>
          </w:p>
        </w:tc>
        <w:tc>
          <w:tcPr>
            <w:tcW w:w="249" w:type="pct"/>
          </w:tcPr>
          <w:p w:rsidR="00652918" w:rsidRPr="00F16307" w:rsidRDefault="00652918" w:rsidP="00F8141C">
            <w:pPr>
              <w:pStyle w:val="TAL"/>
            </w:pPr>
            <w:r w:rsidRPr="00F16307">
              <w:t>V</w:t>
            </w:r>
          </w:p>
        </w:tc>
        <w:tc>
          <w:tcPr>
            <w:tcW w:w="213" w:type="pct"/>
          </w:tcPr>
          <w:p w:rsidR="00652918" w:rsidRPr="00F16307" w:rsidRDefault="00652918" w:rsidP="00F8141C">
            <w:pPr>
              <w:pStyle w:val="TAL"/>
            </w:pPr>
            <w:r w:rsidRPr="00F16307">
              <w:t>P</w:t>
            </w:r>
          </w:p>
        </w:tc>
        <w:tc>
          <w:tcPr>
            <w:tcW w:w="349" w:type="pct"/>
          </w:tcPr>
          <w:p w:rsidR="00652918" w:rsidRPr="00F16307" w:rsidRDefault="00652918" w:rsidP="00F8141C">
            <w:pPr>
              <w:pStyle w:val="TAL"/>
            </w:pPr>
          </w:p>
        </w:tc>
        <w:tc>
          <w:tcPr>
            <w:tcW w:w="250" w:type="pct"/>
          </w:tcPr>
          <w:p w:rsidR="00652918" w:rsidRPr="00F16307" w:rsidRDefault="00652918" w:rsidP="00F8141C">
            <w:pPr>
              <w:pStyle w:val="TAL"/>
            </w:pPr>
            <w:r w:rsidRPr="00F16307">
              <w:t>M</w:t>
            </w:r>
          </w:p>
        </w:tc>
        <w:tc>
          <w:tcPr>
            <w:tcW w:w="266" w:type="pct"/>
          </w:tcPr>
          <w:p w:rsidR="00652918" w:rsidRPr="00F16307" w:rsidRDefault="00652918" w:rsidP="00F8141C">
            <w:pPr>
              <w:pStyle w:val="TAL"/>
            </w:pPr>
            <w:r w:rsidRPr="00F16307">
              <w:t>Y</w:t>
            </w:r>
          </w:p>
        </w:tc>
        <w:tc>
          <w:tcPr>
            <w:tcW w:w="1220" w:type="pct"/>
          </w:tcPr>
          <w:p w:rsidR="00652918" w:rsidRPr="00F16307" w:rsidRDefault="00652918" w:rsidP="00F8141C">
            <w:pPr>
              <w:pStyle w:val="TAL"/>
            </w:pPr>
            <w:r w:rsidRPr="00F16307">
              <w:t>Extended-BW-</w:t>
            </w:r>
            <w:r w:rsidRPr="00F16307">
              <w:rPr>
                <w:rFonts w:eastAsia="SimSun"/>
                <w:lang w:eastAsia="zh-CN"/>
              </w:rPr>
              <w:t>E2EQOSMTSI</w:t>
            </w:r>
            <w:r w:rsidRPr="00F16307">
              <w:t>-NR</w:t>
            </w:r>
          </w:p>
        </w:tc>
      </w:tr>
      <w:tr w:rsidR="00652918" w:rsidRPr="00F16307" w:rsidTr="00F8141C">
        <w:trPr>
          <w:jc w:val="center"/>
        </w:trPr>
        <w:tc>
          <w:tcPr>
            <w:tcW w:w="1236" w:type="pct"/>
          </w:tcPr>
          <w:p w:rsidR="00652918" w:rsidRPr="00F16307" w:rsidRDefault="00652918" w:rsidP="00F8141C">
            <w:pPr>
              <w:pStyle w:val="TAL"/>
            </w:pPr>
            <w:r w:rsidRPr="00F16307">
              <w:t>Extended-Min-Desired-BW-UL</w:t>
            </w:r>
          </w:p>
        </w:tc>
        <w:tc>
          <w:tcPr>
            <w:tcW w:w="308" w:type="pct"/>
          </w:tcPr>
          <w:p w:rsidR="00652918" w:rsidRPr="00F16307" w:rsidRDefault="00652918" w:rsidP="00F8141C">
            <w:pPr>
              <w:pStyle w:val="TAC"/>
              <w:rPr>
                <w:rFonts w:eastAsia="Batang"/>
                <w:lang w:eastAsia="ko-KR"/>
              </w:rPr>
            </w:pPr>
            <w:r w:rsidRPr="00F16307">
              <w:rPr>
                <w:rFonts w:eastAsia="Arial Unicode MS" w:cs="Arial"/>
                <w:lang w:eastAsia="ko-KR"/>
              </w:rPr>
              <w:t>559</w:t>
            </w:r>
          </w:p>
        </w:tc>
        <w:tc>
          <w:tcPr>
            <w:tcW w:w="365" w:type="pct"/>
          </w:tcPr>
          <w:p w:rsidR="00652918" w:rsidRPr="00F16307" w:rsidRDefault="00652918" w:rsidP="00F8141C">
            <w:pPr>
              <w:pStyle w:val="TAL"/>
            </w:pPr>
            <w:r w:rsidRPr="00F16307">
              <w:t>5.3.</w:t>
            </w:r>
            <w:r>
              <w:t>57</w:t>
            </w:r>
          </w:p>
        </w:tc>
        <w:tc>
          <w:tcPr>
            <w:tcW w:w="544" w:type="pct"/>
          </w:tcPr>
          <w:p w:rsidR="00652918" w:rsidRPr="00F16307" w:rsidRDefault="00652918" w:rsidP="00F8141C">
            <w:pPr>
              <w:pStyle w:val="TAL"/>
              <w:rPr>
                <w:rFonts w:eastAsia="Batang"/>
                <w:lang w:eastAsia="ko-KR"/>
              </w:rPr>
            </w:pPr>
            <w:r w:rsidRPr="00F16307">
              <w:rPr>
                <w:rFonts w:eastAsia="Batang"/>
                <w:lang w:eastAsia="ko-KR"/>
              </w:rPr>
              <w:t>Unsigned32</w:t>
            </w:r>
          </w:p>
        </w:tc>
        <w:tc>
          <w:tcPr>
            <w:tcW w:w="249" w:type="pct"/>
          </w:tcPr>
          <w:p w:rsidR="00652918" w:rsidRPr="00F16307" w:rsidRDefault="00652918" w:rsidP="00F8141C">
            <w:pPr>
              <w:pStyle w:val="TAL"/>
            </w:pPr>
            <w:r w:rsidRPr="00F16307">
              <w:t>V</w:t>
            </w:r>
          </w:p>
        </w:tc>
        <w:tc>
          <w:tcPr>
            <w:tcW w:w="213" w:type="pct"/>
          </w:tcPr>
          <w:p w:rsidR="00652918" w:rsidRPr="00F16307" w:rsidRDefault="00652918" w:rsidP="00F8141C">
            <w:pPr>
              <w:pStyle w:val="TAL"/>
            </w:pPr>
            <w:r w:rsidRPr="00F16307">
              <w:t>P</w:t>
            </w:r>
          </w:p>
        </w:tc>
        <w:tc>
          <w:tcPr>
            <w:tcW w:w="349" w:type="pct"/>
          </w:tcPr>
          <w:p w:rsidR="00652918" w:rsidRPr="00F16307" w:rsidRDefault="00652918" w:rsidP="00F8141C">
            <w:pPr>
              <w:pStyle w:val="TAL"/>
            </w:pPr>
          </w:p>
        </w:tc>
        <w:tc>
          <w:tcPr>
            <w:tcW w:w="250" w:type="pct"/>
          </w:tcPr>
          <w:p w:rsidR="00652918" w:rsidRPr="00F16307" w:rsidRDefault="00652918" w:rsidP="00F8141C">
            <w:pPr>
              <w:pStyle w:val="TAL"/>
            </w:pPr>
            <w:r w:rsidRPr="00F16307">
              <w:t>M</w:t>
            </w:r>
          </w:p>
        </w:tc>
        <w:tc>
          <w:tcPr>
            <w:tcW w:w="266" w:type="pct"/>
          </w:tcPr>
          <w:p w:rsidR="00652918" w:rsidRPr="00F16307" w:rsidRDefault="00652918" w:rsidP="00F8141C">
            <w:pPr>
              <w:pStyle w:val="TAL"/>
            </w:pPr>
            <w:r w:rsidRPr="00F16307">
              <w:t>Y</w:t>
            </w:r>
          </w:p>
        </w:tc>
        <w:tc>
          <w:tcPr>
            <w:tcW w:w="1220" w:type="pct"/>
          </w:tcPr>
          <w:p w:rsidR="00652918" w:rsidRPr="00F16307" w:rsidRDefault="00652918" w:rsidP="00F8141C">
            <w:pPr>
              <w:pStyle w:val="TAL"/>
            </w:pPr>
            <w:r w:rsidRPr="00F16307">
              <w:t>Extended-BW-</w:t>
            </w:r>
            <w:r w:rsidRPr="00F16307">
              <w:rPr>
                <w:rFonts w:eastAsia="SimSun"/>
                <w:lang w:eastAsia="zh-CN"/>
              </w:rPr>
              <w:t>E2EQOSMTSI</w:t>
            </w:r>
            <w:r w:rsidRPr="00F16307">
              <w:t>-NR</w:t>
            </w:r>
          </w:p>
        </w:tc>
      </w:tr>
      <w:tr w:rsidR="00652918" w:rsidRPr="00F16307" w:rsidTr="00F8141C">
        <w:trPr>
          <w:jc w:val="center"/>
        </w:trPr>
        <w:tc>
          <w:tcPr>
            <w:tcW w:w="1236" w:type="pct"/>
          </w:tcPr>
          <w:p w:rsidR="00652918" w:rsidRPr="00F16307" w:rsidRDefault="00652918" w:rsidP="00F8141C">
            <w:pPr>
              <w:pStyle w:val="TAL"/>
            </w:pPr>
            <w:r w:rsidRPr="00F16307">
              <w:t>Extended-Min-Requested-BW-DL</w:t>
            </w:r>
          </w:p>
        </w:tc>
        <w:tc>
          <w:tcPr>
            <w:tcW w:w="308" w:type="pct"/>
          </w:tcPr>
          <w:p w:rsidR="00652918" w:rsidRPr="00F16307" w:rsidRDefault="00652918" w:rsidP="00F8141C">
            <w:pPr>
              <w:pStyle w:val="TAC"/>
              <w:rPr>
                <w:rFonts w:eastAsia="Batang"/>
                <w:lang w:eastAsia="ko-KR"/>
              </w:rPr>
            </w:pPr>
            <w:r w:rsidRPr="00F16307">
              <w:rPr>
                <w:rFonts w:eastAsia="Arial Unicode MS" w:cs="Arial"/>
                <w:lang w:eastAsia="ko-KR"/>
              </w:rPr>
              <w:t>560</w:t>
            </w:r>
          </w:p>
        </w:tc>
        <w:tc>
          <w:tcPr>
            <w:tcW w:w="365" w:type="pct"/>
          </w:tcPr>
          <w:p w:rsidR="00652918" w:rsidRPr="00F16307" w:rsidRDefault="00652918" w:rsidP="00F8141C">
            <w:pPr>
              <w:pStyle w:val="TAL"/>
            </w:pPr>
            <w:r w:rsidRPr="00F16307">
              <w:t>5.3.</w:t>
            </w:r>
            <w:r>
              <w:t>58</w:t>
            </w:r>
          </w:p>
        </w:tc>
        <w:tc>
          <w:tcPr>
            <w:tcW w:w="544" w:type="pct"/>
          </w:tcPr>
          <w:p w:rsidR="00652918" w:rsidRPr="00F16307" w:rsidRDefault="00652918" w:rsidP="00F8141C">
            <w:pPr>
              <w:pStyle w:val="TAL"/>
              <w:rPr>
                <w:rFonts w:eastAsia="Batang"/>
                <w:lang w:eastAsia="ko-KR"/>
              </w:rPr>
            </w:pPr>
            <w:r w:rsidRPr="00F16307">
              <w:rPr>
                <w:rFonts w:eastAsia="Batang"/>
                <w:lang w:eastAsia="ko-KR"/>
              </w:rPr>
              <w:t>Unsigned32</w:t>
            </w:r>
          </w:p>
        </w:tc>
        <w:tc>
          <w:tcPr>
            <w:tcW w:w="249" w:type="pct"/>
          </w:tcPr>
          <w:p w:rsidR="00652918" w:rsidRPr="00F16307" w:rsidRDefault="00652918" w:rsidP="00F8141C">
            <w:pPr>
              <w:pStyle w:val="TAL"/>
            </w:pPr>
            <w:r w:rsidRPr="00F16307">
              <w:t>V</w:t>
            </w:r>
          </w:p>
        </w:tc>
        <w:tc>
          <w:tcPr>
            <w:tcW w:w="213" w:type="pct"/>
          </w:tcPr>
          <w:p w:rsidR="00652918" w:rsidRPr="00F16307" w:rsidRDefault="00652918" w:rsidP="00F8141C">
            <w:pPr>
              <w:pStyle w:val="TAL"/>
            </w:pPr>
            <w:r w:rsidRPr="00F16307">
              <w:t>P</w:t>
            </w:r>
          </w:p>
        </w:tc>
        <w:tc>
          <w:tcPr>
            <w:tcW w:w="349" w:type="pct"/>
          </w:tcPr>
          <w:p w:rsidR="00652918" w:rsidRPr="00F16307" w:rsidRDefault="00652918" w:rsidP="00F8141C">
            <w:pPr>
              <w:pStyle w:val="TAL"/>
            </w:pPr>
          </w:p>
        </w:tc>
        <w:tc>
          <w:tcPr>
            <w:tcW w:w="250" w:type="pct"/>
          </w:tcPr>
          <w:p w:rsidR="00652918" w:rsidRPr="00F16307" w:rsidRDefault="00652918" w:rsidP="00F8141C">
            <w:pPr>
              <w:pStyle w:val="TAL"/>
            </w:pPr>
            <w:r w:rsidRPr="00F16307">
              <w:t>M</w:t>
            </w:r>
          </w:p>
        </w:tc>
        <w:tc>
          <w:tcPr>
            <w:tcW w:w="266" w:type="pct"/>
          </w:tcPr>
          <w:p w:rsidR="00652918" w:rsidRPr="00F16307" w:rsidRDefault="00652918" w:rsidP="00F8141C">
            <w:pPr>
              <w:pStyle w:val="TAL"/>
            </w:pPr>
            <w:r w:rsidRPr="00F16307">
              <w:t>Y</w:t>
            </w:r>
          </w:p>
        </w:tc>
        <w:tc>
          <w:tcPr>
            <w:tcW w:w="1220" w:type="pct"/>
          </w:tcPr>
          <w:p w:rsidR="00652918" w:rsidRPr="00F16307" w:rsidRDefault="00652918" w:rsidP="00F8141C">
            <w:pPr>
              <w:pStyle w:val="TAL"/>
            </w:pPr>
            <w:r w:rsidRPr="00F16307">
              <w:t>Extended-Min-Requested-BW-NR</w:t>
            </w:r>
          </w:p>
        </w:tc>
      </w:tr>
      <w:tr w:rsidR="00652918" w:rsidRPr="00F16307" w:rsidTr="00F8141C">
        <w:trPr>
          <w:jc w:val="center"/>
        </w:trPr>
        <w:tc>
          <w:tcPr>
            <w:tcW w:w="1236" w:type="pct"/>
          </w:tcPr>
          <w:p w:rsidR="00652918" w:rsidRPr="00F16307" w:rsidRDefault="00652918" w:rsidP="00F8141C">
            <w:pPr>
              <w:pStyle w:val="TAL"/>
            </w:pPr>
            <w:r w:rsidRPr="00F16307">
              <w:t>Extended-Min-Requested-BW-UL</w:t>
            </w:r>
          </w:p>
        </w:tc>
        <w:tc>
          <w:tcPr>
            <w:tcW w:w="308" w:type="pct"/>
          </w:tcPr>
          <w:p w:rsidR="00652918" w:rsidRPr="00F16307" w:rsidRDefault="00652918" w:rsidP="00F8141C">
            <w:pPr>
              <w:pStyle w:val="TAC"/>
              <w:rPr>
                <w:rFonts w:eastAsia="Batang"/>
                <w:lang w:eastAsia="ko-KR"/>
              </w:rPr>
            </w:pPr>
            <w:r w:rsidRPr="00F16307">
              <w:rPr>
                <w:rFonts w:eastAsia="Arial Unicode MS" w:cs="Arial"/>
                <w:lang w:eastAsia="ko-KR"/>
              </w:rPr>
              <w:t>561</w:t>
            </w:r>
          </w:p>
        </w:tc>
        <w:tc>
          <w:tcPr>
            <w:tcW w:w="365" w:type="pct"/>
          </w:tcPr>
          <w:p w:rsidR="00652918" w:rsidRPr="00F16307" w:rsidRDefault="00652918" w:rsidP="00F8141C">
            <w:pPr>
              <w:pStyle w:val="TAL"/>
            </w:pPr>
            <w:r w:rsidRPr="00F16307">
              <w:t>5.3.</w:t>
            </w:r>
            <w:r>
              <w:t>59</w:t>
            </w:r>
          </w:p>
        </w:tc>
        <w:tc>
          <w:tcPr>
            <w:tcW w:w="544" w:type="pct"/>
          </w:tcPr>
          <w:p w:rsidR="00652918" w:rsidRPr="00F16307" w:rsidRDefault="00652918" w:rsidP="00F8141C">
            <w:pPr>
              <w:pStyle w:val="TAL"/>
              <w:rPr>
                <w:rFonts w:eastAsia="Batang"/>
                <w:lang w:eastAsia="ko-KR"/>
              </w:rPr>
            </w:pPr>
            <w:r w:rsidRPr="00F16307">
              <w:rPr>
                <w:rFonts w:eastAsia="Batang"/>
                <w:lang w:eastAsia="ko-KR"/>
              </w:rPr>
              <w:t>Unsigned32</w:t>
            </w:r>
          </w:p>
        </w:tc>
        <w:tc>
          <w:tcPr>
            <w:tcW w:w="249" w:type="pct"/>
          </w:tcPr>
          <w:p w:rsidR="00652918" w:rsidRPr="00F16307" w:rsidRDefault="00652918" w:rsidP="00F8141C">
            <w:pPr>
              <w:pStyle w:val="TAL"/>
            </w:pPr>
            <w:r w:rsidRPr="00F16307">
              <w:t>V</w:t>
            </w:r>
          </w:p>
        </w:tc>
        <w:tc>
          <w:tcPr>
            <w:tcW w:w="213" w:type="pct"/>
          </w:tcPr>
          <w:p w:rsidR="00652918" w:rsidRPr="00F16307" w:rsidRDefault="00652918" w:rsidP="00F8141C">
            <w:pPr>
              <w:pStyle w:val="TAL"/>
            </w:pPr>
            <w:r w:rsidRPr="00F16307">
              <w:t>P</w:t>
            </w:r>
          </w:p>
        </w:tc>
        <w:tc>
          <w:tcPr>
            <w:tcW w:w="349" w:type="pct"/>
          </w:tcPr>
          <w:p w:rsidR="00652918" w:rsidRPr="00F16307" w:rsidRDefault="00652918" w:rsidP="00F8141C">
            <w:pPr>
              <w:pStyle w:val="TAL"/>
            </w:pPr>
          </w:p>
        </w:tc>
        <w:tc>
          <w:tcPr>
            <w:tcW w:w="250" w:type="pct"/>
          </w:tcPr>
          <w:p w:rsidR="00652918" w:rsidRPr="00F16307" w:rsidRDefault="00652918" w:rsidP="00F8141C">
            <w:pPr>
              <w:pStyle w:val="TAL"/>
            </w:pPr>
            <w:r w:rsidRPr="00F16307">
              <w:t>M</w:t>
            </w:r>
          </w:p>
        </w:tc>
        <w:tc>
          <w:tcPr>
            <w:tcW w:w="266" w:type="pct"/>
          </w:tcPr>
          <w:p w:rsidR="00652918" w:rsidRPr="00F16307" w:rsidRDefault="00652918" w:rsidP="00F8141C">
            <w:pPr>
              <w:pStyle w:val="TAL"/>
            </w:pPr>
            <w:r w:rsidRPr="00F16307">
              <w:t>Y</w:t>
            </w:r>
          </w:p>
        </w:tc>
        <w:tc>
          <w:tcPr>
            <w:tcW w:w="1220" w:type="pct"/>
          </w:tcPr>
          <w:p w:rsidR="00652918" w:rsidRPr="00F16307" w:rsidRDefault="00652918" w:rsidP="00F8141C">
            <w:pPr>
              <w:pStyle w:val="TAL"/>
            </w:pPr>
            <w:r w:rsidRPr="00F16307">
              <w:t>Extended-Min-Requested-BW-NR</w:t>
            </w:r>
          </w:p>
        </w:tc>
      </w:tr>
      <w:tr w:rsidR="00652918" w:rsidRPr="0097110C" w:rsidTr="00F8141C">
        <w:trPr>
          <w:jc w:val="center"/>
        </w:trPr>
        <w:tc>
          <w:tcPr>
            <w:tcW w:w="1236" w:type="pct"/>
          </w:tcPr>
          <w:p w:rsidR="00652918" w:rsidRPr="0097110C" w:rsidRDefault="00652918" w:rsidP="00F8141C">
            <w:pPr>
              <w:pStyle w:val="TAL"/>
            </w:pPr>
            <w:r w:rsidRPr="0097110C">
              <w:t>Flow-Description</w:t>
            </w:r>
          </w:p>
        </w:tc>
        <w:tc>
          <w:tcPr>
            <w:tcW w:w="308" w:type="pct"/>
          </w:tcPr>
          <w:p w:rsidR="00652918" w:rsidRPr="0097110C" w:rsidRDefault="00652918" w:rsidP="00F8141C">
            <w:pPr>
              <w:pStyle w:val="TAC"/>
            </w:pPr>
            <w:r w:rsidRPr="0097110C">
              <w:t>507</w:t>
            </w:r>
          </w:p>
        </w:tc>
        <w:tc>
          <w:tcPr>
            <w:tcW w:w="365" w:type="pct"/>
          </w:tcPr>
          <w:p w:rsidR="00652918" w:rsidRPr="0097110C" w:rsidRDefault="00652918" w:rsidP="00F8141C">
            <w:pPr>
              <w:pStyle w:val="TAL"/>
            </w:pPr>
            <w:smartTag w:uri="urn:schemas-microsoft-com:office:smarttags" w:element="chsdate">
              <w:smartTagPr>
                <w:attr w:name="IsROCDate" w:val="False"/>
                <w:attr w:name="IsLunarDate" w:val="False"/>
                <w:attr w:name="Day" w:val="30"/>
                <w:attr w:name="Month" w:val="12"/>
                <w:attr w:name="Year" w:val="1899"/>
              </w:smartTagPr>
              <w:r w:rsidRPr="0097110C">
                <w:t>5.3.8</w:t>
              </w:r>
            </w:smartTag>
          </w:p>
        </w:tc>
        <w:tc>
          <w:tcPr>
            <w:tcW w:w="544" w:type="pct"/>
          </w:tcPr>
          <w:p w:rsidR="00652918" w:rsidRPr="0097110C" w:rsidRDefault="00652918" w:rsidP="00F8141C">
            <w:pPr>
              <w:pStyle w:val="TAL"/>
            </w:pPr>
            <w:proofErr w:type="spellStart"/>
            <w:r w:rsidRPr="0097110C">
              <w:t>IPFilterRule</w:t>
            </w:r>
            <w:proofErr w:type="spellEnd"/>
          </w:p>
        </w:tc>
        <w:tc>
          <w:tcPr>
            <w:tcW w:w="249" w:type="pct"/>
          </w:tcPr>
          <w:p w:rsidR="00652918" w:rsidRPr="0097110C" w:rsidRDefault="00652918" w:rsidP="00F8141C">
            <w:pPr>
              <w:pStyle w:val="TAL"/>
            </w:pPr>
            <w:proofErr w:type="gramStart"/>
            <w:r w:rsidRPr="0097110C">
              <w:t>M,V</w:t>
            </w:r>
            <w:proofErr w:type="gramEnd"/>
          </w:p>
        </w:tc>
        <w:tc>
          <w:tcPr>
            <w:tcW w:w="213" w:type="pct"/>
          </w:tcPr>
          <w:p w:rsidR="00652918" w:rsidRPr="0097110C" w:rsidRDefault="00652918" w:rsidP="00F8141C">
            <w:pPr>
              <w:pStyle w:val="TAL"/>
            </w:pPr>
            <w:r w:rsidRPr="0097110C">
              <w:t>P</w:t>
            </w:r>
          </w:p>
        </w:tc>
        <w:tc>
          <w:tcPr>
            <w:tcW w:w="349" w:type="pct"/>
          </w:tcPr>
          <w:p w:rsidR="00652918" w:rsidRPr="0097110C" w:rsidRDefault="00652918" w:rsidP="00F8141C">
            <w:pPr>
              <w:pStyle w:val="TAL"/>
            </w:pPr>
          </w:p>
        </w:tc>
        <w:tc>
          <w:tcPr>
            <w:tcW w:w="250" w:type="pct"/>
          </w:tcPr>
          <w:p w:rsidR="00652918" w:rsidRPr="0097110C" w:rsidRDefault="00652918" w:rsidP="00F8141C">
            <w:pPr>
              <w:pStyle w:val="TAL"/>
            </w:pPr>
          </w:p>
        </w:tc>
        <w:tc>
          <w:tcPr>
            <w:tcW w:w="266" w:type="pct"/>
          </w:tcPr>
          <w:p w:rsidR="00652918" w:rsidRPr="0097110C" w:rsidRDefault="00652918" w:rsidP="00F8141C">
            <w:pPr>
              <w:pStyle w:val="TAL"/>
            </w:pPr>
            <w:r w:rsidRPr="0097110C">
              <w:t>Y</w:t>
            </w:r>
          </w:p>
        </w:tc>
        <w:tc>
          <w:tcPr>
            <w:tcW w:w="1220" w:type="pct"/>
          </w:tcPr>
          <w:p w:rsidR="00652918" w:rsidRPr="0097110C" w:rsidRDefault="00652918" w:rsidP="00F8141C">
            <w:pPr>
              <w:pStyle w:val="TAL"/>
            </w:pPr>
          </w:p>
        </w:tc>
      </w:tr>
      <w:tr w:rsidR="00652918" w:rsidRPr="0097110C" w:rsidTr="00F8141C">
        <w:trPr>
          <w:jc w:val="center"/>
        </w:trPr>
        <w:tc>
          <w:tcPr>
            <w:tcW w:w="1236" w:type="pct"/>
          </w:tcPr>
          <w:p w:rsidR="00652918" w:rsidRPr="0097110C" w:rsidRDefault="00652918" w:rsidP="00F8141C">
            <w:pPr>
              <w:pStyle w:val="TAL"/>
            </w:pPr>
            <w:r w:rsidRPr="0097110C">
              <w:t>Flow-Number</w:t>
            </w:r>
          </w:p>
        </w:tc>
        <w:tc>
          <w:tcPr>
            <w:tcW w:w="308" w:type="pct"/>
          </w:tcPr>
          <w:p w:rsidR="00652918" w:rsidRPr="0097110C" w:rsidRDefault="00652918" w:rsidP="00F8141C">
            <w:pPr>
              <w:pStyle w:val="TAC"/>
            </w:pPr>
            <w:r w:rsidRPr="0097110C">
              <w:t>509</w:t>
            </w:r>
          </w:p>
        </w:tc>
        <w:tc>
          <w:tcPr>
            <w:tcW w:w="365" w:type="pct"/>
          </w:tcPr>
          <w:p w:rsidR="00652918" w:rsidRPr="0097110C" w:rsidRDefault="00652918" w:rsidP="00F8141C">
            <w:pPr>
              <w:pStyle w:val="TAL"/>
            </w:pPr>
            <w:smartTag w:uri="urn:schemas-microsoft-com:office:smarttags" w:element="chsdate">
              <w:smartTagPr>
                <w:attr w:name="IsROCDate" w:val="False"/>
                <w:attr w:name="IsLunarDate" w:val="False"/>
                <w:attr w:name="Day" w:val="30"/>
                <w:attr w:name="Month" w:val="12"/>
                <w:attr w:name="Year" w:val="1899"/>
              </w:smartTagPr>
              <w:r w:rsidRPr="0097110C">
                <w:t>5.3.9</w:t>
              </w:r>
            </w:smartTag>
          </w:p>
        </w:tc>
        <w:tc>
          <w:tcPr>
            <w:tcW w:w="544" w:type="pct"/>
          </w:tcPr>
          <w:p w:rsidR="00652918" w:rsidRPr="0097110C" w:rsidRDefault="00652918" w:rsidP="00F8141C">
            <w:pPr>
              <w:pStyle w:val="TAL"/>
            </w:pPr>
            <w:r w:rsidRPr="0097110C">
              <w:t>Unsigned32</w:t>
            </w:r>
          </w:p>
        </w:tc>
        <w:tc>
          <w:tcPr>
            <w:tcW w:w="249" w:type="pct"/>
          </w:tcPr>
          <w:p w:rsidR="00652918" w:rsidRPr="0097110C" w:rsidRDefault="00652918" w:rsidP="00F8141C">
            <w:pPr>
              <w:pStyle w:val="TAL"/>
            </w:pPr>
            <w:proofErr w:type="gramStart"/>
            <w:r w:rsidRPr="0097110C">
              <w:t>M,V</w:t>
            </w:r>
            <w:proofErr w:type="gramEnd"/>
          </w:p>
        </w:tc>
        <w:tc>
          <w:tcPr>
            <w:tcW w:w="213" w:type="pct"/>
          </w:tcPr>
          <w:p w:rsidR="00652918" w:rsidRPr="0097110C" w:rsidRDefault="00652918" w:rsidP="00F8141C">
            <w:pPr>
              <w:pStyle w:val="TAL"/>
            </w:pPr>
            <w:r w:rsidRPr="0097110C">
              <w:t>P</w:t>
            </w:r>
          </w:p>
        </w:tc>
        <w:tc>
          <w:tcPr>
            <w:tcW w:w="349" w:type="pct"/>
          </w:tcPr>
          <w:p w:rsidR="00652918" w:rsidRPr="0097110C" w:rsidRDefault="00652918" w:rsidP="00F8141C">
            <w:pPr>
              <w:pStyle w:val="TAL"/>
            </w:pPr>
          </w:p>
        </w:tc>
        <w:tc>
          <w:tcPr>
            <w:tcW w:w="250" w:type="pct"/>
          </w:tcPr>
          <w:p w:rsidR="00652918" w:rsidRPr="0097110C" w:rsidRDefault="00652918" w:rsidP="00F8141C">
            <w:pPr>
              <w:pStyle w:val="TAL"/>
            </w:pPr>
          </w:p>
        </w:tc>
        <w:tc>
          <w:tcPr>
            <w:tcW w:w="266" w:type="pct"/>
          </w:tcPr>
          <w:p w:rsidR="00652918" w:rsidRPr="0097110C" w:rsidRDefault="00652918" w:rsidP="00F8141C">
            <w:pPr>
              <w:pStyle w:val="TAL"/>
            </w:pPr>
            <w:r w:rsidRPr="0097110C">
              <w:t>Y</w:t>
            </w:r>
          </w:p>
        </w:tc>
        <w:tc>
          <w:tcPr>
            <w:tcW w:w="1220" w:type="pct"/>
          </w:tcPr>
          <w:p w:rsidR="00652918" w:rsidRPr="0097110C" w:rsidRDefault="00652918" w:rsidP="00F8141C">
            <w:pPr>
              <w:pStyle w:val="TAL"/>
            </w:pPr>
          </w:p>
        </w:tc>
      </w:tr>
      <w:tr w:rsidR="00652918" w:rsidRPr="0097110C" w:rsidTr="00F8141C">
        <w:trPr>
          <w:jc w:val="center"/>
        </w:trPr>
        <w:tc>
          <w:tcPr>
            <w:tcW w:w="1236" w:type="pct"/>
          </w:tcPr>
          <w:p w:rsidR="00652918" w:rsidRPr="0097110C" w:rsidRDefault="00652918" w:rsidP="00F8141C">
            <w:pPr>
              <w:pStyle w:val="TAL"/>
            </w:pPr>
            <w:r w:rsidRPr="0097110C">
              <w:t>Flows</w:t>
            </w:r>
          </w:p>
        </w:tc>
        <w:tc>
          <w:tcPr>
            <w:tcW w:w="308" w:type="pct"/>
          </w:tcPr>
          <w:p w:rsidR="00652918" w:rsidRPr="0097110C" w:rsidRDefault="00652918" w:rsidP="00F8141C">
            <w:pPr>
              <w:pStyle w:val="TAC"/>
            </w:pPr>
            <w:r w:rsidRPr="0097110C">
              <w:t>510</w:t>
            </w:r>
          </w:p>
        </w:tc>
        <w:tc>
          <w:tcPr>
            <w:tcW w:w="365" w:type="pct"/>
          </w:tcPr>
          <w:p w:rsidR="00652918" w:rsidRPr="0097110C" w:rsidRDefault="00652918" w:rsidP="00F8141C">
            <w:pPr>
              <w:pStyle w:val="TAL"/>
            </w:pPr>
            <w:smartTag w:uri="urn:schemas-microsoft-com:office:smarttags" w:element="chsdate">
              <w:smartTagPr>
                <w:attr w:name="IsROCDate" w:val="False"/>
                <w:attr w:name="IsLunarDate" w:val="False"/>
                <w:attr w:name="Day" w:val="30"/>
                <w:attr w:name="Month" w:val="12"/>
                <w:attr w:name="Year" w:val="1899"/>
              </w:smartTagPr>
              <w:r w:rsidRPr="0097110C">
                <w:t>5.3.10</w:t>
              </w:r>
            </w:smartTag>
          </w:p>
        </w:tc>
        <w:tc>
          <w:tcPr>
            <w:tcW w:w="544" w:type="pct"/>
          </w:tcPr>
          <w:p w:rsidR="00652918" w:rsidRPr="0097110C" w:rsidRDefault="00652918" w:rsidP="00F8141C">
            <w:pPr>
              <w:pStyle w:val="TAL"/>
            </w:pPr>
            <w:r w:rsidRPr="0097110C">
              <w:t>Grouped</w:t>
            </w:r>
          </w:p>
        </w:tc>
        <w:tc>
          <w:tcPr>
            <w:tcW w:w="249" w:type="pct"/>
          </w:tcPr>
          <w:p w:rsidR="00652918" w:rsidRPr="0097110C" w:rsidRDefault="00652918" w:rsidP="00F8141C">
            <w:pPr>
              <w:pStyle w:val="TAL"/>
            </w:pPr>
            <w:proofErr w:type="gramStart"/>
            <w:r w:rsidRPr="0097110C">
              <w:t>M,V</w:t>
            </w:r>
            <w:proofErr w:type="gramEnd"/>
          </w:p>
        </w:tc>
        <w:tc>
          <w:tcPr>
            <w:tcW w:w="213" w:type="pct"/>
          </w:tcPr>
          <w:p w:rsidR="00652918" w:rsidRPr="0097110C" w:rsidRDefault="00652918" w:rsidP="00F8141C">
            <w:pPr>
              <w:pStyle w:val="TAL"/>
            </w:pPr>
            <w:r w:rsidRPr="0097110C">
              <w:t>P</w:t>
            </w:r>
          </w:p>
        </w:tc>
        <w:tc>
          <w:tcPr>
            <w:tcW w:w="349" w:type="pct"/>
          </w:tcPr>
          <w:p w:rsidR="00652918" w:rsidRPr="0097110C" w:rsidRDefault="00652918" w:rsidP="00F8141C">
            <w:pPr>
              <w:pStyle w:val="TAL"/>
            </w:pPr>
          </w:p>
        </w:tc>
        <w:tc>
          <w:tcPr>
            <w:tcW w:w="250" w:type="pct"/>
          </w:tcPr>
          <w:p w:rsidR="00652918" w:rsidRPr="0097110C" w:rsidRDefault="00652918" w:rsidP="00F8141C">
            <w:pPr>
              <w:pStyle w:val="TAL"/>
            </w:pPr>
          </w:p>
        </w:tc>
        <w:tc>
          <w:tcPr>
            <w:tcW w:w="266" w:type="pct"/>
          </w:tcPr>
          <w:p w:rsidR="00652918" w:rsidRPr="0097110C" w:rsidRDefault="00652918" w:rsidP="00F8141C">
            <w:pPr>
              <w:pStyle w:val="TAL"/>
            </w:pPr>
            <w:r w:rsidRPr="0097110C">
              <w:t>Y</w:t>
            </w:r>
          </w:p>
        </w:tc>
        <w:tc>
          <w:tcPr>
            <w:tcW w:w="1220" w:type="pct"/>
          </w:tcPr>
          <w:p w:rsidR="00652918" w:rsidRPr="0097110C" w:rsidRDefault="00652918" w:rsidP="00F8141C">
            <w:pPr>
              <w:pStyle w:val="TAL"/>
            </w:pPr>
          </w:p>
        </w:tc>
      </w:tr>
      <w:tr w:rsidR="00652918" w:rsidRPr="0097110C" w:rsidTr="00F8141C">
        <w:trPr>
          <w:jc w:val="center"/>
        </w:trPr>
        <w:tc>
          <w:tcPr>
            <w:tcW w:w="1236" w:type="pct"/>
          </w:tcPr>
          <w:p w:rsidR="00652918" w:rsidRPr="0097110C" w:rsidRDefault="00652918" w:rsidP="00F8141C">
            <w:pPr>
              <w:pStyle w:val="TAL"/>
            </w:pPr>
            <w:r w:rsidRPr="0097110C">
              <w:t>Flow-Status</w:t>
            </w:r>
          </w:p>
        </w:tc>
        <w:tc>
          <w:tcPr>
            <w:tcW w:w="308" w:type="pct"/>
          </w:tcPr>
          <w:p w:rsidR="00652918" w:rsidRPr="0097110C" w:rsidRDefault="00652918" w:rsidP="00F8141C">
            <w:pPr>
              <w:pStyle w:val="TAC"/>
            </w:pPr>
            <w:r w:rsidRPr="0097110C">
              <w:t>511</w:t>
            </w:r>
          </w:p>
        </w:tc>
        <w:tc>
          <w:tcPr>
            <w:tcW w:w="365" w:type="pct"/>
          </w:tcPr>
          <w:p w:rsidR="00652918" w:rsidRPr="0097110C" w:rsidRDefault="00652918" w:rsidP="00F8141C">
            <w:pPr>
              <w:pStyle w:val="TAL"/>
            </w:pPr>
            <w:smartTag w:uri="urn:schemas-microsoft-com:office:smarttags" w:element="chsdate">
              <w:smartTagPr>
                <w:attr w:name="IsROCDate" w:val="False"/>
                <w:attr w:name="IsLunarDate" w:val="False"/>
                <w:attr w:name="Day" w:val="30"/>
                <w:attr w:name="Month" w:val="12"/>
                <w:attr w:name="Year" w:val="1899"/>
              </w:smartTagPr>
              <w:r w:rsidRPr="0097110C">
                <w:t>5.3.11</w:t>
              </w:r>
            </w:smartTag>
          </w:p>
        </w:tc>
        <w:tc>
          <w:tcPr>
            <w:tcW w:w="544" w:type="pct"/>
          </w:tcPr>
          <w:p w:rsidR="00652918" w:rsidRPr="0097110C" w:rsidRDefault="00652918" w:rsidP="00F8141C">
            <w:pPr>
              <w:pStyle w:val="TAL"/>
            </w:pPr>
            <w:r w:rsidRPr="0097110C">
              <w:t>Enumerated</w:t>
            </w:r>
          </w:p>
        </w:tc>
        <w:tc>
          <w:tcPr>
            <w:tcW w:w="249" w:type="pct"/>
          </w:tcPr>
          <w:p w:rsidR="00652918" w:rsidRPr="0097110C" w:rsidRDefault="00652918" w:rsidP="00F8141C">
            <w:pPr>
              <w:pStyle w:val="TAL"/>
            </w:pPr>
            <w:proofErr w:type="gramStart"/>
            <w:r w:rsidRPr="0097110C">
              <w:t>M,V</w:t>
            </w:r>
            <w:proofErr w:type="gramEnd"/>
          </w:p>
        </w:tc>
        <w:tc>
          <w:tcPr>
            <w:tcW w:w="213" w:type="pct"/>
          </w:tcPr>
          <w:p w:rsidR="00652918" w:rsidRPr="0097110C" w:rsidRDefault="00652918" w:rsidP="00F8141C">
            <w:pPr>
              <w:pStyle w:val="TAL"/>
            </w:pPr>
            <w:r w:rsidRPr="0097110C">
              <w:t>P</w:t>
            </w:r>
          </w:p>
        </w:tc>
        <w:tc>
          <w:tcPr>
            <w:tcW w:w="349" w:type="pct"/>
          </w:tcPr>
          <w:p w:rsidR="00652918" w:rsidRPr="0097110C" w:rsidRDefault="00652918" w:rsidP="00F8141C">
            <w:pPr>
              <w:pStyle w:val="TAL"/>
            </w:pPr>
          </w:p>
        </w:tc>
        <w:tc>
          <w:tcPr>
            <w:tcW w:w="250" w:type="pct"/>
          </w:tcPr>
          <w:p w:rsidR="00652918" w:rsidRPr="0097110C" w:rsidRDefault="00652918" w:rsidP="00F8141C">
            <w:pPr>
              <w:pStyle w:val="TAL"/>
            </w:pPr>
          </w:p>
        </w:tc>
        <w:tc>
          <w:tcPr>
            <w:tcW w:w="266" w:type="pct"/>
          </w:tcPr>
          <w:p w:rsidR="00652918" w:rsidRPr="0097110C" w:rsidRDefault="00652918" w:rsidP="00F8141C">
            <w:pPr>
              <w:pStyle w:val="TAL"/>
            </w:pPr>
            <w:r w:rsidRPr="0097110C">
              <w:t>Y</w:t>
            </w:r>
          </w:p>
        </w:tc>
        <w:tc>
          <w:tcPr>
            <w:tcW w:w="1220" w:type="pct"/>
          </w:tcPr>
          <w:p w:rsidR="00652918" w:rsidRPr="0097110C" w:rsidRDefault="00652918" w:rsidP="00F8141C">
            <w:pPr>
              <w:pStyle w:val="TAL"/>
            </w:pPr>
          </w:p>
        </w:tc>
      </w:tr>
      <w:tr w:rsidR="00652918" w:rsidRPr="0097110C" w:rsidTr="00F8141C">
        <w:trPr>
          <w:jc w:val="center"/>
        </w:trPr>
        <w:tc>
          <w:tcPr>
            <w:tcW w:w="1236" w:type="pct"/>
          </w:tcPr>
          <w:p w:rsidR="00652918" w:rsidRPr="0097110C" w:rsidRDefault="00652918" w:rsidP="00F8141C">
            <w:pPr>
              <w:pStyle w:val="TAL"/>
            </w:pPr>
            <w:r w:rsidRPr="0097110C">
              <w:t>Flow-Usage</w:t>
            </w:r>
          </w:p>
        </w:tc>
        <w:tc>
          <w:tcPr>
            <w:tcW w:w="308" w:type="pct"/>
          </w:tcPr>
          <w:p w:rsidR="00652918" w:rsidRPr="0097110C" w:rsidRDefault="00652918" w:rsidP="00F8141C">
            <w:pPr>
              <w:pStyle w:val="TAC"/>
            </w:pPr>
            <w:r w:rsidRPr="0097110C">
              <w:t>512</w:t>
            </w:r>
          </w:p>
        </w:tc>
        <w:tc>
          <w:tcPr>
            <w:tcW w:w="365" w:type="pct"/>
          </w:tcPr>
          <w:p w:rsidR="00652918" w:rsidRPr="0097110C" w:rsidRDefault="00652918" w:rsidP="00F8141C">
            <w:pPr>
              <w:pStyle w:val="TAL"/>
            </w:pPr>
            <w:smartTag w:uri="urn:schemas-microsoft-com:office:smarttags" w:element="chsdate">
              <w:smartTagPr>
                <w:attr w:name="IsROCDate" w:val="False"/>
                <w:attr w:name="IsLunarDate" w:val="False"/>
                <w:attr w:name="Day" w:val="30"/>
                <w:attr w:name="Month" w:val="12"/>
                <w:attr w:name="Year" w:val="1899"/>
              </w:smartTagPr>
              <w:r w:rsidRPr="0097110C">
                <w:t>5.3.12</w:t>
              </w:r>
            </w:smartTag>
          </w:p>
        </w:tc>
        <w:tc>
          <w:tcPr>
            <w:tcW w:w="544" w:type="pct"/>
          </w:tcPr>
          <w:p w:rsidR="00652918" w:rsidRPr="0097110C" w:rsidRDefault="00652918" w:rsidP="00F8141C">
            <w:pPr>
              <w:pStyle w:val="TAL"/>
            </w:pPr>
            <w:r w:rsidRPr="0097110C">
              <w:t>Enumerated</w:t>
            </w:r>
          </w:p>
        </w:tc>
        <w:tc>
          <w:tcPr>
            <w:tcW w:w="249" w:type="pct"/>
          </w:tcPr>
          <w:p w:rsidR="00652918" w:rsidRPr="0097110C" w:rsidRDefault="00652918" w:rsidP="00F8141C">
            <w:pPr>
              <w:pStyle w:val="TAL"/>
            </w:pPr>
            <w:proofErr w:type="gramStart"/>
            <w:r w:rsidRPr="0097110C">
              <w:t>M,V</w:t>
            </w:r>
            <w:proofErr w:type="gramEnd"/>
          </w:p>
        </w:tc>
        <w:tc>
          <w:tcPr>
            <w:tcW w:w="213" w:type="pct"/>
          </w:tcPr>
          <w:p w:rsidR="00652918" w:rsidRPr="0097110C" w:rsidRDefault="00652918" w:rsidP="00F8141C">
            <w:pPr>
              <w:pStyle w:val="TAL"/>
            </w:pPr>
            <w:r w:rsidRPr="0097110C">
              <w:t>P</w:t>
            </w:r>
          </w:p>
        </w:tc>
        <w:tc>
          <w:tcPr>
            <w:tcW w:w="349" w:type="pct"/>
          </w:tcPr>
          <w:p w:rsidR="00652918" w:rsidRPr="0097110C" w:rsidRDefault="00652918" w:rsidP="00F8141C">
            <w:pPr>
              <w:pStyle w:val="TAL"/>
            </w:pPr>
          </w:p>
        </w:tc>
        <w:tc>
          <w:tcPr>
            <w:tcW w:w="250" w:type="pct"/>
          </w:tcPr>
          <w:p w:rsidR="00652918" w:rsidRPr="0097110C" w:rsidRDefault="00652918" w:rsidP="00F8141C">
            <w:pPr>
              <w:pStyle w:val="TAL"/>
            </w:pPr>
          </w:p>
        </w:tc>
        <w:tc>
          <w:tcPr>
            <w:tcW w:w="266" w:type="pct"/>
          </w:tcPr>
          <w:p w:rsidR="00652918" w:rsidRPr="0097110C" w:rsidRDefault="00652918" w:rsidP="00F8141C">
            <w:pPr>
              <w:pStyle w:val="TAL"/>
            </w:pPr>
            <w:r w:rsidRPr="0097110C">
              <w:t>Y</w:t>
            </w:r>
          </w:p>
        </w:tc>
        <w:tc>
          <w:tcPr>
            <w:tcW w:w="1220" w:type="pct"/>
          </w:tcPr>
          <w:p w:rsidR="00652918" w:rsidRPr="0097110C" w:rsidRDefault="00652918" w:rsidP="00F8141C">
            <w:pPr>
              <w:pStyle w:val="TAL"/>
            </w:pPr>
          </w:p>
        </w:tc>
      </w:tr>
      <w:tr w:rsidR="00652918" w:rsidRPr="0097110C" w:rsidTr="00F8141C">
        <w:trPr>
          <w:jc w:val="center"/>
        </w:trPr>
        <w:tc>
          <w:tcPr>
            <w:tcW w:w="1236" w:type="pct"/>
          </w:tcPr>
          <w:p w:rsidR="00652918" w:rsidRPr="0097110C" w:rsidRDefault="00652918" w:rsidP="00F8141C">
            <w:pPr>
              <w:pStyle w:val="TAL"/>
            </w:pPr>
            <w:r w:rsidRPr="0097110C">
              <w:t>GCS-Identifier</w:t>
            </w:r>
          </w:p>
        </w:tc>
        <w:tc>
          <w:tcPr>
            <w:tcW w:w="308" w:type="pct"/>
          </w:tcPr>
          <w:p w:rsidR="00652918" w:rsidRPr="0097110C" w:rsidRDefault="00652918" w:rsidP="00F8141C">
            <w:pPr>
              <w:pStyle w:val="TAC"/>
            </w:pPr>
            <w:r w:rsidRPr="0097110C">
              <w:t>538</w:t>
            </w:r>
          </w:p>
        </w:tc>
        <w:tc>
          <w:tcPr>
            <w:tcW w:w="365" w:type="pct"/>
          </w:tcPr>
          <w:p w:rsidR="00652918" w:rsidRPr="0097110C" w:rsidRDefault="00652918" w:rsidP="00F8141C">
            <w:pPr>
              <w:pStyle w:val="TAL"/>
            </w:pPr>
            <w:r w:rsidRPr="0097110C">
              <w:t>5.3.36</w:t>
            </w:r>
          </w:p>
        </w:tc>
        <w:tc>
          <w:tcPr>
            <w:tcW w:w="544" w:type="pct"/>
          </w:tcPr>
          <w:p w:rsidR="00652918" w:rsidRPr="0097110C" w:rsidRDefault="00652918" w:rsidP="00F8141C">
            <w:pPr>
              <w:pStyle w:val="TAL"/>
            </w:pPr>
            <w:proofErr w:type="spellStart"/>
            <w:r w:rsidRPr="0097110C">
              <w:t>OctetString</w:t>
            </w:r>
            <w:proofErr w:type="spellEnd"/>
          </w:p>
        </w:tc>
        <w:tc>
          <w:tcPr>
            <w:tcW w:w="249" w:type="pct"/>
          </w:tcPr>
          <w:p w:rsidR="00652918" w:rsidRPr="0097110C" w:rsidRDefault="00652918" w:rsidP="00F8141C">
            <w:pPr>
              <w:pStyle w:val="TAL"/>
            </w:pPr>
            <w:r w:rsidRPr="0097110C">
              <w:t>V</w:t>
            </w:r>
          </w:p>
        </w:tc>
        <w:tc>
          <w:tcPr>
            <w:tcW w:w="213" w:type="pct"/>
          </w:tcPr>
          <w:p w:rsidR="00652918" w:rsidRPr="0097110C" w:rsidRDefault="00652918" w:rsidP="00F8141C">
            <w:pPr>
              <w:pStyle w:val="TAL"/>
            </w:pPr>
            <w:r w:rsidRPr="0097110C">
              <w:t>P</w:t>
            </w:r>
          </w:p>
        </w:tc>
        <w:tc>
          <w:tcPr>
            <w:tcW w:w="349" w:type="pct"/>
          </w:tcPr>
          <w:p w:rsidR="00652918" w:rsidRPr="0097110C" w:rsidRDefault="00652918" w:rsidP="00F8141C">
            <w:pPr>
              <w:pStyle w:val="TAL"/>
            </w:pPr>
          </w:p>
        </w:tc>
        <w:tc>
          <w:tcPr>
            <w:tcW w:w="250" w:type="pct"/>
          </w:tcPr>
          <w:p w:rsidR="00652918" w:rsidRPr="0097110C" w:rsidRDefault="00652918" w:rsidP="00F8141C">
            <w:pPr>
              <w:pStyle w:val="TAL"/>
            </w:pPr>
            <w:r w:rsidRPr="0097110C">
              <w:t>M</w:t>
            </w:r>
          </w:p>
        </w:tc>
        <w:tc>
          <w:tcPr>
            <w:tcW w:w="266" w:type="pct"/>
          </w:tcPr>
          <w:p w:rsidR="00652918" w:rsidRPr="0097110C" w:rsidRDefault="00652918" w:rsidP="00F8141C">
            <w:pPr>
              <w:pStyle w:val="TAL"/>
            </w:pPr>
            <w:r w:rsidRPr="0097110C">
              <w:t>Y</w:t>
            </w:r>
          </w:p>
        </w:tc>
        <w:tc>
          <w:tcPr>
            <w:tcW w:w="1220" w:type="pct"/>
          </w:tcPr>
          <w:p w:rsidR="00652918" w:rsidRPr="0097110C" w:rsidRDefault="00652918" w:rsidP="00F8141C">
            <w:pPr>
              <w:pStyle w:val="TAL"/>
            </w:pPr>
            <w:proofErr w:type="spellStart"/>
            <w:r w:rsidRPr="0097110C">
              <w:t>GroupComService</w:t>
            </w:r>
            <w:proofErr w:type="spellEnd"/>
          </w:p>
        </w:tc>
      </w:tr>
      <w:tr w:rsidR="00652918" w:rsidRPr="0097110C" w:rsidTr="00F8141C">
        <w:trPr>
          <w:jc w:val="center"/>
        </w:trPr>
        <w:tc>
          <w:tcPr>
            <w:tcW w:w="1236" w:type="pct"/>
          </w:tcPr>
          <w:p w:rsidR="00652918" w:rsidRPr="00F00B3C" w:rsidRDefault="00652918" w:rsidP="00F8141C">
            <w:pPr>
              <w:pStyle w:val="TAL"/>
              <w:rPr>
                <w:rFonts w:eastAsia="Arial Unicode MS" w:cs="Arial"/>
                <w:lang w:eastAsia="zh-CN"/>
              </w:rPr>
            </w:pPr>
            <w:r w:rsidRPr="00B426AF">
              <w:rPr>
                <w:rFonts w:eastAsia="Arial Unicode MS" w:cs="Arial"/>
                <w:lang w:eastAsia="zh-CN"/>
              </w:rPr>
              <w:t>IMS-Content-Identifier</w:t>
            </w:r>
          </w:p>
        </w:tc>
        <w:tc>
          <w:tcPr>
            <w:tcW w:w="308" w:type="pct"/>
          </w:tcPr>
          <w:p w:rsidR="00652918" w:rsidRPr="00F00B3C" w:rsidRDefault="00652918" w:rsidP="00F8141C">
            <w:pPr>
              <w:pStyle w:val="TAC"/>
              <w:rPr>
                <w:rFonts w:eastAsia="Arial Unicode MS" w:cs="Arial"/>
                <w:lang w:eastAsia="ko-KR"/>
              </w:rPr>
            </w:pPr>
            <w:r>
              <w:rPr>
                <w:rFonts w:eastAsia="Arial Unicode MS" w:cs="Arial"/>
                <w:lang w:eastAsia="ko-KR"/>
              </w:rPr>
              <w:t>563</w:t>
            </w:r>
          </w:p>
        </w:tc>
        <w:tc>
          <w:tcPr>
            <w:tcW w:w="365" w:type="pct"/>
          </w:tcPr>
          <w:p w:rsidR="00652918" w:rsidRPr="00F00B3C" w:rsidRDefault="00652918" w:rsidP="00F8141C">
            <w:pPr>
              <w:pStyle w:val="TAL"/>
              <w:rPr>
                <w:rFonts w:eastAsia="Arial Unicode MS" w:cs="Arial"/>
                <w:lang w:eastAsia="ko-KR"/>
              </w:rPr>
            </w:pPr>
            <w:r w:rsidRPr="00B426AF">
              <w:rPr>
                <w:rFonts w:eastAsia="Arial Unicode MS" w:cs="Arial"/>
                <w:lang w:eastAsia="ko-KR"/>
              </w:rPr>
              <w:t>5.3.</w:t>
            </w:r>
            <w:r>
              <w:rPr>
                <w:rFonts w:eastAsia="Arial Unicode MS" w:cs="Arial"/>
                <w:lang w:eastAsia="ko-KR"/>
              </w:rPr>
              <w:t>60</w:t>
            </w:r>
          </w:p>
        </w:tc>
        <w:tc>
          <w:tcPr>
            <w:tcW w:w="544" w:type="pct"/>
          </w:tcPr>
          <w:p w:rsidR="00652918" w:rsidRPr="00F00B3C" w:rsidRDefault="00652918" w:rsidP="00F8141C">
            <w:pPr>
              <w:pStyle w:val="TAL"/>
              <w:rPr>
                <w:rFonts w:eastAsia="Arial Unicode MS" w:cs="Arial"/>
                <w:lang w:eastAsia="zh-CN"/>
              </w:rPr>
            </w:pPr>
            <w:proofErr w:type="spellStart"/>
            <w:r w:rsidRPr="00B426AF">
              <w:t>OctetString</w:t>
            </w:r>
            <w:proofErr w:type="spellEnd"/>
          </w:p>
        </w:tc>
        <w:tc>
          <w:tcPr>
            <w:tcW w:w="249" w:type="pct"/>
          </w:tcPr>
          <w:p w:rsidR="00652918" w:rsidRPr="00F00B3C" w:rsidRDefault="00652918" w:rsidP="00F8141C">
            <w:pPr>
              <w:pStyle w:val="TAL"/>
              <w:rPr>
                <w:rFonts w:eastAsia="Arial Unicode MS" w:cs="Arial"/>
                <w:lang w:eastAsia="ko-KR"/>
              </w:rPr>
            </w:pPr>
            <w:r w:rsidRPr="00B426AF">
              <w:t>V</w:t>
            </w:r>
          </w:p>
        </w:tc>
        <w:tc>
          <w:tcPr>
            <w:tcW w:w="213" w:type="pct"/>
          </w:tcPr>
          <w:p w:rsidR="00652918" w:rsidRPr="00F00B3C" w:rsidRDefault="00652918" w:rsidP="00F8141C">
            <w:pPr>
              <w:pStyle w:val="TAL"/>
              <w:rPr>
                <w:rFonts w:eastAsia="Arial Unicode MS" w:cs="Arial"/>
                <w:lang w:eastAsia="ko-KR"/>
              </w:rPr>
            </w:pPr>
            <w:r w:rsidRPr="00B426AF">
              <w:t>P</w:t>
            </w:r>
          </w:p>
        </w:tc>
        <w:tc>
          <w:tcPr>
            <w:tcW w:w="349" w:type="pct"/>
          </w:tcPr>
          <w:p w:rsidR="00652918" w:rsidRPr="0097110C" w:rsidRDefault="00652918" w:rsidP="00F8141C">
            <w:pPr>
              <w:pStyle w:val="TAL"/>
            </w:pPr>
          </w:p>
        </w:tc>
        <w:tc>
          <w:tcPr>
            <w:tcW w:w="250" w:type="pct"/>
          </w:tcPr>
          <w:p w:rsidR="00652918" w:rsidRPr="00F00B3C" w:rsidRDefault="00652918" w:rsidP="00F8141C">
            <w:pPr>
              <w:pStyle w:val="TAL"/>
              <w:rPr>
                <w:rFonts w:eastAsia="Arial Unicode MS" w:cs="Arial"/>
                <w:lang w:eastAsia="ko-KR"/>
              </w:rPr>
            </w:pPr>
          </w:p>
        </w:tc>
        <w:tc>
          <w:tcPr>
            <w:tcW w:w="266" w:type="pct"/>
          </w:tcPr>
          <w:p w:rsidR="00652918" w:rsidRPr="00F00B3C" w:rsidRDefault="00652918" w:rsidP="00F8141C">
            <w:pPr>
              <w:pStyle w:val="TAL"/>
              <w:rPr>
                <w:rFonts w:eastAsia="Arial Unicode MS" w:cs="Arial"/>
                <w:lang w:eastAsia="ko-KR"/>
              </w:rPr>
            </w:pPr>
            <w:r w:rsidRPr="00B426AF">
              <w:t>Y</w:t>
            </w:r>
          </w:p>
        </w:tc>
        <w:tc>
          <w:tcPr>
            <w:tcW w:w="1220" w:type="pct"/>
          </w:tcPr>
          <w:p w:rsidR="00652918" w:rsidRPr="0097110C" w:rsidRDefault="00652918" w:rsidP="00F8141C">
            <w:pPr>
              <w:pStyle w:val="TAL"/>
            </w:pPr>
            <w:r w:rsidRPr="00B426AF">
              <w:t>VBC</w:t>
            </w:r>
          </w:p>
        </w:tc>
      </w:tr>
      <w:tr w:rsidR="00652918" w:rsidRPr="0097110C" w:rsidTr="00F8141C">
        <w:trPr>
          <w:jc w:val="center"/>
        </w:trPr>
        <w:tc>
          <w:tcPr>
            <w:tcW w:w="1236" w:type="pct"/>
          </w:tcPr>
          <w:p w:rsidR="00652918" w:rsidRPr="00F00B3C" w:rsidRDefault="00652918" w:rsidP="00F8141C">
            <w:pPr>
              <w:pStyle w:val="TAL"/>
              <w:rPr>
                <w:rFonts w:eastAsia="Arial Unicode MS" w:cs="Arial"/>
                <w:lang w:eastAsia="zh-CN"/>
              </w:rPr>
            </w:pPr>
            <w:r w:rsidRPr="00B426AF">
              <w:rPr>
                <w:rFonts w:eastAsia="Arial Unicode MS" w:cs="Arial"/>
                <w:lang w:eastAsia="zh-CN"/>
              </w:rPr>
              <w:t>IMS-Content-Type</w:t>
            </w:r>
          </w:p>
        </w:tc>
        <w:tc>
          <w:tcPr>
            <w:tcW w:w="308" w:type="pct"/>
          </w:tcPr>
          <w:p w:rsidR="00652918" w:rsidRPr="00F00B3C" w:rsidRDefault="00652918" w:rsidP="00F8141C">
            <w:pPr>
              <w:pStyle w:val="TAC"/>
              <w:rPr>
                <w:rFonts w:eastAsia="Arial Unicode MS" w:cs="Arial"/>
                <w:lang w:eastAsia="ko-KR"/>
              </w:rPr>
            </w:pPr>
            <w:r>
              <w:rPr>
                <w:rFonts w:eastAsia="Arial Unicode MS" w:cs="Arial"/>
                <w:lang w:eastAsia="ko-KR"/>
              </w:rPr>
              <w:t>564</w:t>
            </w:r>
          </w:p>
        </w:tc>
        <w:tc>
          <w:tcPr>
            <w:tcW w:w="365" w:type="pct"/>
          </w:tcPr>
          <w:p w:rsidR="00652918" w:rsidRPr="00F00B3C" w:rsidRDefault="00652918" w:rsidP="00F8141C">
            <w:pPr>
              <w:pStyle w:val="TAL"/>
              <w:rPr>
                <w:rFonts w:eastAsia="Arial Unicode MS" w:cs="Arial"/>
                <w:lang w:eastAsia="ko-KR"/>
              </w:rPr>
            </w:pPr>
            <w:r w:rsidRPr="00B426AF">
              <w:rPr>
                <w:rFonts w:eastAsia="Arial Unicode MS" w:cs="Arial"/>
                <w:lang w:eastAsia="ko-KR"/>
              </w:rPr>
              <w:t>5.3.</w:t>
            </w:r>
            <w:r>
              <w:rPr>
                <w:rFonts w:eastAsia="Arial Unicode MS" w:cs="Arial"/>
                <w:lang w:eastAsia="ko-KR"/>
              </w:rPr>
              <w:t>61</w:t>
            </w:r>
          </w:p>
        </w:tc>
        <w:tc>
          <w:tcPr>
            <w:tcW w:w="544" w:type="pct"/>
          </w:tcPr>
          <w:p w:rsidR="00652918" w:rsidRPr="00F00B3C" w:rsidRDefault="00652918" w:rsidP="00F8141C">
            <w:pPr>
              <w:pStyle w:val="TAL"/>
              <w:rPr>
                <w:rFonts w:eastAsia="Arial Unicode MS" w:cs="Arial"/>
                <w:lang w:eastAsia="zh-CN"/>
              </w:rPr>
            </w:pPr>
            <w:r w:rsidRPr="00B426AF">
              <w:t>Enumerated</w:t>
            </w:r>
          </w:p>
        </w:tc>
        <w:tc>
          <w:tcPr>
            <w:tcW w:w="249" w:type="pct"/>
          </w:tcPr>
          <w:p w:rsidR="00652918" w:rsidRPr="00F00B3C" w:rsidRDefault="00652918" w:rsidP="00F8141C">
            <w:pPr>
              <w:pStyle w:val="TAL"/>
              <w:rPr>
                <w:rFonts w:eastAsia="Arial Unicode MS" w:cs="Arial"/>
                <w:lang w:eastAsia="ko-KR"/>
              </w:rPr>
            </w:pPr>
            <w:r w:rsidRPr="00B426AF">
              <w:rPr>
                <w:rFonts w:eastAsia="Arial Unicode MS" w:cs="Arial"/>
                <w:lang w:eastAsia="ko-KR"/>
              </w:rPr>
              <w:t>V</w:t>
            </w:r>
          </w:p>
        </w:tc>
        <w:tc>
          <w:tcPr>
            <w:tcW w:w="213" w:type="pct"/>
          </w:tcPr>
          <w:p w:rsidR="00652918" w:rsidRPr="00F00B3C" w:rsidRDefault="00652918" w:rsidP="00F8141C">
            <w:pPr>
              <w:pStyle w:val="TAL"/>
              <w:rPr>
                <w:rFonts w:eastAsia="Arial Unicode MS" w:cs="Arial"/>
                <w:lang w:eastAsia="ko-KR"/>
              </w:rPr>
            </w:pPr>
            <w:r w:rsidRPr="00B426AF">
              <w:rPr>
                <w:rFonts w:eastAsia="Arial Unicode MS" w:cs="Arial"/>
                <w:lang w:eastAsia="ko-KR"/>
              </w:rPr>
              <w:t>P</w:t>
            </w:r>
          </w:p>
        </w:tc>
        <w:tc>
          <w:tcPr>
            <w:tcW w:w="349" w:type="pct"/>
          </w:tcPr>
          <w:p w:rsidR="00652918" w:rsidRPr="0097110C" w:rsidRDefault="00652918" w:rsidP="00F8141C">
            <w:pPr>
              <w:pStyle w:val="TAL"/>
            </w:pPr>
          </w:p>
        </w:tc>
        <w:tc>
          <w:tcPr>
            <w:tcW w:w="250" w:type="pct"/>
          </w:tcPr>
          <w:p w:rsidR="00652918" w:rsidRPr="00F00B3C" w:rsidRDefault="00652918" w:rsidP="00F8141C">
            <w:pPr>
              <w:pStyle w:val="TAL"/>
              <w:rPr>
                <w:rFonts w:eastAsia="Arial Unicode MS" w:cs="Arial"/>
                <w:lang w:eastAsia="ko-KR"/>
              </w:rPr>
            </w:pPr>
          </w:p>
        </w:tc>
        <w:tc>
          <w:tcPr>
            <w:tcW w:w="266" w:type="pct"/>
          </w:tcPr>
          <w:p w:rsidR="00652918" w:rsidRPr="00F00B3C" w:rsidRDefault="00652918" w:rsidP="00F8141C">
            <w:pPr>
              <w:pStyle w:val="TAL"/>
              <w:rPr>
                <w:rFonts w:eastAsia="Arial Unicode MS" w:cs="Arial"/>
                <w:lang w:eastAsia="ko-KR"/>
              </w:rPr>
            </w:pPr>
            <w:r w:rsidRPr="00B426AF">
              <w:rPr>
                <w:rFonts w:eastAsia="Arial Unicode MS" w:cs="Arial"/>
                <w:lang w:eastAsia="ko-KR"/>
              </w:rPr>
              <w:t>Y</w:t>
            </w:r>
          </w:p>
        </w:tc>
        <w:tc>
          <w:tcPr>
            <w:tcW w:w="1220" w:type="pct"/>
          </w:tcPr>
          <w:p w:rsidR="00652918" w:rsidRPr="0097110C" w:rsidRDefault="00652918" w:rsidP="00F8141C">
            <w:pPr>
              <w:pStyle w:val="TAL"/>
            </w:pPr>
            <w:r w:rsidRPr="00B426AF">
              <w:t>VBC</w:t>
            </w:r>
          </w:p>
        </w:tc>
      </w:tr>
      <w:tr w:rsidR="00652918" w:rsidRPr="0097110C" w:rsidTr="00F8141C">
        <w:trPr>
          <w:jc w:val="center"/>
        </w:trPr>
        <w:tc>
          <w:tcPr>
            <w:tcW w:w="1236" w:type="pct"/>
          </w:tcPr>
          <w:p w:rsidR="00652918" w:rsidRPr="0097110C" w:rsidRDefault="00652918" w:rsidP="00F8141C">
            <w:pPr>
              <w:pStyle w:val="TAL"/>
            </w:pPr>
            <w:r w:rsidRPr="00F00B3C">
              <w:rPr>
                <w:rFonts w:eastAsia="Arial Unicode MS" w:cs="Arial"/>
                <w:lang w:eastAsia="zh-CN"/>
              </w:rPr>
              <w:t>IP-Domain-Id</w:t>
            </w:r>
          </w:p>
        </w:tc>
        <w:tc>
          <w:tcPr>
            <w:tcW w:w="308" w:type="pct"/>
          </w:tcPr>
          <w:p w:rsidR="00652918" w:rsidRPr="0097110C" w:rsidRDefault="00652918" w:rsidP="00F8141C">
            <w:pPr>
              <w:pStyle w:val="TAC"/>
            </w:pPr>
            <w:r w:rsidRPr="00F00B3C">
              <w:rPr>
                <w:rFonts w:eastAsia="Arial Unicode MS" w:cs="Arial"/>
                <w:lang w:eastAsia="ko-KR"/>
              </w:rPr>
              <w:t>537</w:t>
            </w:r>
          </w:p>
        </w:tc>
        <w:tc>
          <w:tcPr>
            <w:tcW w:w="365" w:type="pct"/>
          </w:tcPr>
          <w:p w:rsidR="00652918" w:rsidRPr="0097110C" w:rsidRDefault="00652918" w:rsidP="00F8141C">
            <w:pPr>
              <w:pStyle w:val="TAL"/>
            </w:pPr>
            <w:r w:rsidRPr="00F00B3C">
              <w:rPr>
                <w:rFonts w:eastAsia="Arial Unicode MS" w:cs="Arial"/>
                <w:lang w:eastAsia="ko-KR"/>
              </w:rPr>
              <w:t>5.3.35</w:t>
            </w:r>
          </w:p>
        </w:tc>
        <w:tc>
          <w:tcPr>
            <w:tcW w:w="544" w:type="pct"/>
          </w:tcPr>
          <w:p w:rsidR="00652918" w:rsidRPr="0097110C" w:rsidRDefault="00652918" w:rsidP="00F8141C">
            <w:pPr>
              <w:pStyle w:val="TAL"/>
            </w:pPr>
            <w:proofErr w:type="spellStart"/>
            <w:r w:rsidRPr="00F00B3C">
              <w:rPr>
                <w:rFonts w:eastAsia="Arial Unicode MS" w:cs="Arial"/>
                <w:lang w:eastAsia="zh-CN"/>
              </w:rPr>
              <w:t>OctetString</w:t>
            </w:r>
            <w:proofErr w:type="spellEnd"/>
          </w:p>
        </w:tc>
        <w:tc>
          <w:tcPr>
            <w:tcW w:w="249" w:type="pct"/>
          </w:tcPr>
          <w:p w:rsidR="00652918" w:rsidRPr="0097110C" w:rsidRDefault="00652918" w:rsidP="00F8141C">
            <w:pPr>
              <w:pStyle w:val="TAL"/>
            </w:pPr>
            <w:r w:rsidRPr="00F00B3C">
              <w:rPr>
                <w:rFonts w:eastAsia="Arial Unicode MS" w:cs="Arial"/>
                <w:lang w:eastAsia="ko-KR"/>
              </w:rPr>
              <w:t>V</w:t>
            </w:r>
          </w:p>
        </w:tc>
        <w:tc>
          <w:tcPr>
            <w:tcW w:w="213" w:type="pct"/>
          </w:tcPr>
          <w:p w:rsidR="00652918" w:rsidRPr="0097110C" w:rsidRDefault="00652918" w:rsidP="00F8141C">
            <w:pPr>
              <w:pStyle w:val="TAL"/>
            </w:pPr>
            <w:r w:rsidRPr="00F00B3C">
              <w:rPr>
                <w:rFonts w:eastAsia="Arial Unicode MS" w:cs="Arial"/>
                <w:lang w:eastAsia="ko-KR"/>
              </w:rPr>
              <w:t>P</w:t>
            </w:r>
          </w:p>
        </w:tc>
        <w:tc>
          <w:tcPr>
            <w:tcW w:w="349" w:type="pct"/>
          </w:tcPr>
          <w:p w:rsidR="00652918" w:rsidRPr="0097110C" w:rsidRDefault="00652918" w:rsidP="00F8141C">
            <w:pPr>
              <w:pStyle w:val="TAL"/>
            </w:pPr>
          </w:p>
        </w:tc>
        <w:tc>
          <w:tcPr>
            <w:tcW w:w="250" w:type="pct"/>
          </w:tcPr>
          <w:p w:rsidR="00652918" w:rsidRPr="0097110C" w:rsidRDefault="00652918" w:rsidP="00F8141C">
            <w:pPr>
              <w:pStyle w:val="TAL"/>
            </w:pPr>
            <w:r w:rsidRPr="00F00B3C">
              <w:rPr>
                <w:rFonts w:eastAsia="Arial Unicode MS" w:cs="Arial"/>
                <w:lang w:eastAsia="ko-KR"/>
              </w:rPr>
              <w:t>M</w:t>
            </w:r>
          </w:p>
        </w:tc>
        <w:tc>
          <w:tcPr>
            <w:tcW w:w="266" w:type="pct"/>
          </w:tcPr>
          <w:p w:rsidR="00652918" w:rsidRPr="0097110C" w:rsidRDefault="00652918" w:rsidP="00F8141C">
            <w:pPr>
              <w:pStyle w:val="TAL"/>
            </w:pPr>
            <w:r w:rsidRPr="00F00B3C">
              <w:rPr>
                <w:rFonts w:eastAsia="Arial Unicode MS" w:cs="Arial"/>
                <w:lang w:eastAsia="ko-KR"/>
              </w:rPr>
              <w:t>Y</w:t>
            </w:r>
          </w:p>
        </w:tc>
        <w:tc>
          <w:tcPr>
            <w:tcW w:w="1220" w:type="pct"/>
          </w:tcPr>
          <w:p w:rsidR="00652918" w:rsidRPr="0097110C" w:rsidRDefault="00652918" w:rsidP="00F8141C">
            <w:pPr>
              <w:pStyle w:val="TAL"/>
            </w:pPr>
          </w:p>
        </w:tc>
      </w:tr>
      <w:tr w:rsidR="00652918" w:rsidRPr="0097110C" w:rsidTr="00F8141C">
        <w:trPr>
          <w:jc w:val="center"/>
          <w:ins w:id="13" w:author="Author"/>
        </w:trPr>
        <w:tc>
          <w:tcPr>
            <w:tcW w:w="1236" w:type="pct"/>
          </w:tcPr>
          <w:p w:rsidR="00652918" w:rsidRPr="00F00B3C" w:rsidRDefault="00652918" w:rsidP="00F8141C">
            <w:pPr>
              <w:pStyle w:val="TAL"/>
              <w:rPr>
                <w:ins w:id="14" w:author="Author"/>
                <w:rFonts w:eastAsia="Arial Unicode MS" w:cs="Arial"/>
                <w:lang w:eastAsia="zh-CN"/>
              </w:rPr>
            </w:pPr>
            <w:ins w:id="15" w:author="Author">
              <w:r w:rsidRPr="00652918">
                <w:rPr>
                  <w:rFonts w:eastAsia="Arial Unicode MS" w:cs="Arial"/>
                  <w:lang w:eastAsia="zh-CN"/>
                </w:rPr>
                <w:t>M</w:t>
              </w:r>
              <w:r w:rsidR="00405109">
                <w:rPr>
                  <w:rFonts w:eastAsia="Arial Unicode MS" w:cs="Arial"/>
                  <w:lang w:eastAsia="zh-CN"/>
                </w:rPr>
                <w:t>AXimum-</w:t>
              </w:r>
              <w:r w:rsidRPr="00652918">
                <w:rPr>
                  <w:rFonts w:eastAsia="Arial Unicode MS" w:cs="Arial"/>
                  <w:lang w:eastAsia="zh-CN"/>
                </w:rPr>
                <w:t>e2e-PLR</w:t>
              </w:r>
            </w:ins>
          </w:p>
        </w:tc>
        <w:tc>
          <w:tcPr>
            <w:tcW w:w="308" w:type="pct"/>
          </w:tcPr>
          <w:p w:rsidR="00652918" w:rsidRPr="00F00B3C" w:rsidRDefault="00FA5DC1" w:rsidP="00F8141C">
            <w:pPr>
              <w:pStyle w:val="TAC"/>
              <w:rPr>
                <w:ins w:id="16" w:author="Author"/>
                <w:rFonts w:eastAsia="Arial Unicode MS" w:cs="Arial"/>
                <w:lang w:eastAsia="ko-KR"/>
              </w:rPr>
            </w:pPr>
            <w:proofErr w:type="spellStart"/>
            <w:ins w:id="17" w:author="Author">
              <w:r>
                <w:rPr>
                  <w:rFonts w:eastAsia="Arial Unicode MS" w:cs="Arial"/>
                  <w:lang w:eastAsia="ko-KR"/>
                </w:rPr>
                <w:t>yyy</w:t>
              </w:r>
              <w:proofErr w:type="spellEnd"/>
            </w:ins>
          </w:p>
        </w:tc>
        <w:tc>
          <w:tcPr>
            <w:tcW w:w="365" w:type="pct"/>
          </w:tcPr>
          <w:p w:rsidR="00652918" w:rsidRPr="00F00B3C" w:rsidRDefault="008A659E" w:rsidP="00F8141C">
            <w:pPr>
              <w:pStyle w:val="TAL"/>
              <w:rPr>
                <w:ins w:id="18" w:author="Author"/>
                <w:rFonts w:eastAsia="Arial Unicode MS" w:cs="Arial"/>
                <w:lang w:eastAsia="ko-KR"/>
              </w:rPr>
            </w:pPr>
            <w:ins w:id="19" w:author="Author">
              <w:r>
                <w:rPr>
                  <w:rFonts w:eastAsia="Arial Unicode MS" w:cs="Arial"/>
                  <w:lang w:eastAsia="ko-KR"/>
                </w:rPr>
                <w:t>5.3.</w:t>
              </w:r>
              <w:r w:rsidR="0074254F">
                <w:rPr>
                  <w:rFonts w:eastAsia="Arial Unicode MS" w:cs="Arial"/>
                  <w:lang w:eastAsia="ko-KR"/>
                </w:rPr>
                <w:t>bb</w:t>
              </w:r>
            </w:ins>
          </w:p>
        </w:tc>
        <w:tc>
          <w:tcPr>
            <w:tcW w:w="544" w:type="pct"/>
          </w:tcPr>
          <w:p w:rsidR="00652918" w:rsidRPr="00F00B3C" w:rsidRDefault="008A659E" w:rsidP="00F8141C">
            <w:pPr>
              <w:pStyle w:val="TAL"/>
              <w:rPr>
                <w:ins w:id="20" w:author="Author"/>
                <w:rFonts w:eastAsia="Arial Unicode MS" w:cs="Arial"/>
                <w:lang w:eastAsia="zh-CN"/>
              </w:rPr>
            </w:pPr>
            <w:proofErr w:type="spellStart"/>
            <w:ins w:id="21" w:author="Author">
              <w:r>
                <w:rPr>
                  <w:rFonts w:eastAsia="Arial Unicode MS" w:cs="Arial"/>
                  <w:lang w:eastAsia="zh-CN"/>
                </w:rPr>
                <w:t>OctetString</w:t>
              </w:r>
              <w:proofErr w:type="spellEnd"/>
            </w:ins>
          </w:p>
        </w:tc>
        <w:tc>
          <w:tcPr>
            <w:tcW w:w="249" w:type="pct"/>
          </w:tcPr>
          <w:p w:rsidR="00652918" w:rsidRPr="00F00B3C" w:rsidRDefault="008A659E" w:rsidP="00F8141C">
            <w:pPr>
              <w:pStyle w:val="TAL"/>
              <w:rPr>
                <w:ins w:id="22" w:author="Author"/>
                <w:rFonts w:eastAsia="Arial Unicode MS" w:cs="Arial"/>
                <w:lang w:eastAsia="ko-KR"/>
              </w:rPr>
            </w:pPr>
            <w:ins w:id="23" w:author="Author">
              <w:r>
                <w:rPr>
                  <w:rFonts w:eastAsia="Arial Unicode MS" w:cs="Arial"/>
                  <w:lang w:eastAsia="ko-KR"/>
                </w:rPr>
                <w:t>V</w:t>
              </w:r>
            </w:ins>
          </w:p>
        </w:tc>
        <w:tc>
          <w:tcPr>
            <w:tcW w:w="213" w:type="pct"/>
          </w:tcPr>
          <w:p w:rsidR="00652918" w:rsidRPr="00F00B3C" w:rsidRDefault="008A659E" w:rsidP="00F8141C">
            <w:pPr>
              <w:pStyle w:val="TAL"/>
              <w:rPr>
                <w:ins w:id="24" w:author="Author"/>
                <w:rFonts w:eastAsia="Arial Unicode MS" w:cs="Arial"/>
                <w:lang w:eastAsia="ko-KR"/>
              </w:rPr>
            </w:pPr>
            <w:ins w:id="25" w:author="Author">
              <w:r>
                <w:rPr>
                  <w:rFonts w:eastAsia="Arial Unicode MS" w:cs="Arial"/>
                  <w:lang w:eastAsia="ko-KR"/>
                </w:rPr>
                <w:t>P</w:t>
              </w:r>
            </w:ins>
          </w:p>
        </w:tc>
        <w:tc>
          <w:tcPr>
            <w:tcW w:w="349" w:type="pct"/>
          </w:tcPr>
          <w:p w:rsidR="00652918" w:rsidRPr="0097110C" w:rsidRDefault="00652918" w:rsidP="00F8141C">
            <w:pPr>
              <w:pStyle w:val="TAL"/>
              <w:rPr>
                <w:ins w:id="26" w:author="Author"/>
              </w:rPr>
            </w:pPr>
          </w:p>
        </w:tc>
        <w:tc>
          <w:tcPr>
            <w:tcW w:w="250" w:type="pct"/>
          </w:tcPr>
          <w:p w:rsidR="00652918" w:rsidRPr="00F00B3C" w:rsidRDefault="00652918" w:rsidP="00F8141C">
            <w:pPr>
              <w:pStyle w:val="TAL"/>
              <w:rPr>
                <w:ins w:id="27" w:author="Author"/>
                <w:rFonts w:eastAsia="Arial Unicode MS" w:cs="Arial"/>
                <w:lang w:eastAsia="ko-KR"/>
              </w:rPr>
            </w:pPr>
          </w:p>
        </w:tc>
        <w:tc>
          <w:tcPr>
            <w:tcW w:w="266" w:type="pct"/>
          </w:tcPr>
          <w:p w:rsidR="00652918" w:rsidRPr="00F00B3C" w:rsidRDefault="008A659E" w:rsidP="00F8141C">
            <w:pPr>
              <w:pStyle w:val="TAL"/>
              <w:rPr>
                <w:ins w:id="28" w:author="Author"/>
                <w:rFonts w:eastAsia="Arial Unicode MS" w:cs="Arial"/>
                <w:lang w:eastAsia="ko-KR"/>
              </w:rPr>
            </w:pPr>
            <w:ins w:id="29" w:author="Author">
              <w:r>
                <w:rPr>
                  <w:rFonts w:eastAsia="Arial Unicode MS" w:cs="Arial"/>
                  <w:lang w:eastAsia="ko-KR"/>
                </w:rPr>
                <w:t>Y</w:t>
              </w:r>
            </w:ins>
          </w:p>
        </w:tc>
        <w:tc>
          <w:tcPr>
            <w:tcW w:w="1220" w:type="pct"/>
          </w:tcPr>
          <w:p w:rsidR="00652918" w:rsidRPr="0097110C" w:rsidRDefault="00FA5DC1" w:rsidP="00F8141C">
            <w:pPr>
              <w:pStyle w:val="TAL"/>
              <w:rPr>
                <w:ins w:id="30" w:author="Author"/>
              </w:rPr>
            </w:pPr>
            <w:ins w:id="31" w:author="Author">
              <w:r>
                <w:t>CHEM</w:t>
              </w:r>
            </w:ins>
          </w:p>
        </w:tc>
      </w:tr>
      <w:tr w:rsidR="00652918" w:rsidRPr="0097110C" w:rsidTr="00F8141C">
        <w:trPr>
          <w:jc w:val="center"/>
        </w:trPr>
        <w:tc>
          <w:tcPr>
            <w:tcW w:w="1236" w:type="pct"/>
          </w:tcPr>
          <w:p w:rsidR="00652918" w:rsidRPr="0097110C" w:rsidRDefault="00652918" w:rsidP="00F8141C">
            <w:pPr>
              <w:pStyle w:val="TAL"/>
            </w:pPr>
            <w:r w:rsidRPr="0097110C">
              <w:t>Max-Requested-Bandwidth-DL</w:t>
            </w:r>
          </w:p>
        </w:tc>
        <w:tc>
          <w:tcPr>
            <w:tcW w:w="308" w:type="pct"/>
          </w:tcPr>
          <w:p w:rsidR="00652918" w:rsidRPr="0097110C" w:rsidRDefault="00652918" w:rsidP="00F8141C">
            <w:pPr>
              <w:pStyle w:val="TAC"/>
            </w:pPr>
            <w:r w:rsidRPr="0097110C">
              <w:t>515</w:t>
            </w:r>
          </w:p>
        </w:tc>
        <w:tc>
          <w:tcPr>
            <w:tcW w:w="365" w:type="pct"/>
          </w:tcPr>
          <w:p w:rsidR="00652918" w:rsidRPr="0097110C" w:rsidRDefault="00652918" w:rsidP="00F8141C">
            <w:pPr>
              <w:pStyle w:val="TAL"/>
            </w:pPr>
            <w:smartTag w:uri="urn:schemas-microsoft-com:office:smarttags" w:element="chsdate">
              <w:smartTagPr>
                <w:attr w:name="IsROCDate" w:val="False"/>
                <w:attr w:name="IsLunarDate" w:val="False"/>
                <w:attr w:name="Day" w:val="30"/>
                <w:attr w:name="Month" w:val="12"/>
                <w:attr w:name="Year" w:val="1899"/>
              </w:smartTagPr>
              <w:r w:rsidRPr="0097110C">
                <w:t>5.3.14</w:t>
              </w:r>
            </w:smartTag>
          </w:p>
        </w:tc>
        <w:tc>
          <w:tcPr>
            <w:tcW w:w="544" w:type="pct"/>
          </w:tcPr>
          <w:p w:rsidR="00652918" w:rsidRPr="0097110C" w:rsidRDefault="00652918" w:rsidP="00F8141C">
            <w:pPr>
              <w:pStyle w:val="TAL"/>
            </w:pPr>
            <w:r w:rsidRPr="0097110C">
              <w:t>Unsigned32</w:t>
            </w:r>
          </w:p>
        </w:tc>
        <w:tc>
          <w:tcPr>
            <w:tcW w:w="249" w:type="pct"/>
          </w:tcPr>
          <w:p w:rsidR="00652918" w:rsidRPr="0097110C" w:rsidRDefault="00652918" w:rsidP="00F8141C">
            <w:pPr>
              <w:pStyle w:val="TAL"/>
            </w:pPr>
            <w:proofErr w:type="gramStart"/>
            <w:r w:rsidRPr="0097110C">
              <w:t>M,V</w:t>
            </w:r>
            <w:proofErr w:type="gramEnd"/>
          </w:p>
        </w:tc>
        <w:tc>
          <w:tcPr>
            <w:tcW w:w="213" w:type="pct"/>
          </w:tcPr>
          <w:p w:rsidR="00652918" w:rsidRPr="0097110C" w:rsidRDefault="00652918" w:rsidP="00F8141C">
            <w:pPr>
              <w:pStyle w:val="TAL"/>
            </w:pPr>
            <w:r w:rsidRPr="0097110C">
              <w:t>P</w:t>
            </w:r>
          </w:p>
        </w:tc>
        <w:tc>
          <w:tcPr>
            <w:tcW w:w="349" w:type="pct"/>
          </w:tcPr>
          <w:p w:rsidR="00652918" w:rsidRPr="0097110C" w:rsidRDefault="00652918" w:rsidP="00F8141C">
            <w:pPr>
              <w:pStyle w:val="TAL"/>
            </w:pPr>
          </w:p>
        </w:tc>
        <w:tc>
          <w:tcPr>
            <w:tcW w:w="250" w:type="pct"/>
          </w:tcPr>
          <w:p w:rsidR="00652918" w:rsidRPr="0097110C" w:rsidRDefault="00652918" w:rsidP="00F8141C">
            <w:pPr>
              <w:pStyle w:val="TAL"/>
            </w:pPr>
          </w:p>
        </w:tc>
        <w:tc>
          <w:tcPr>
            <w:tcW w:w="266" w:type="pct"/>
          </w:tcPr>
          <w:p w:rsidR="00652918" w:rsidRPr="0097110C" w:rsidRDefault="00652918" w:rsidP="00F8141C">
            <w:pPr>
              <w:pStyle w:val="TAL"/>
            </w:pPr>
            <w:r w:rsidRPr="0097110C">
              <w:t>Y</w:t>
            </w:r>
          </w:p>
        </w:tc>
        <w:tc>
          <w:tcPr>
            <w:tcW w:w="1220" w:type="pct"/>
          </w:tcPr>
          <w:p w:rsidR="00652918" w:rsidRPr="0097110C" w:rsidRDefault="00652918" w:rsidP="00F8141C">
            <w:pPr>
              <w:pStyle w:val="TAL"/>
            </w:pPr>
          </w:p>
        </w:tc>
      </w:tr>
      <w:tr w:rsidR="00652918" w:rsidRPr="0097110C" w:rsidTr="00F8141C">
        <w:trPr>
          <w:jc w:val="center"/>
        </w:trPr>
        <w:tc>
          <w:tcPr>
            <w:tcW w:w="1236" w:type="pct"/>
          </w:tcPr>
          <w:p w:rsidR="00652918" w:rsidRPr="0097110C" w:rsidRDefault="00652918" w:rsidP="00F8141C">
            <w:pPr>
              <w:pStyle w:val="TAL"/>
            </w:pPr>
            <w:r w:rsidRPr="0097110C">
              <w:t>Max-Requested-Bandwidth-UL</w:t>
            </w:r>
          </w:p>
        </w:tc>
        <w:tc>
          <w:tcPr>
            <w:tcW w:w="308" w:type="pct"/>
          </w:tcPr>
          <w:p w:rsidR="00652918" w:rsidRPr="0097110C" w:rsidRDefault="00652918" w:rsidP="00F8141C">
            <w:pPr>
              <w:pStyle w:val="TAC"/>
            </w:pPr>
            <w:r w:rsidRPr="0097110C">
              <w:t>516</w:t>
            </w:r>
          </w:p>
        </w:tc>
        <w:tc>
          <w:tcPr>
            <w:tcW w:w="365" w:type="pct"/>
          </w:tcPr>
          <w:p w:rsidR="00652918" w:rsidRPr="0097110C" w:rsidRDefault="00652918" w:rsidP="00F8141C">
            <w:pPr>
              <w:pStyle w:val="TAL"/>
            </w:pPr>
            <w:smartTag w:uri="urn:schemas-microsoft-com:office:smarttags" w:element="chsdate">
              <w:smartTagPr>
                <w:attr w:name="IsROCDate" w:val="False"/>
                <w:attr w:name="IsLunarDate" w:val="False"/>
                <w:attr w:name="Day" w:val="30"/>
                <w:attr w:name="Month" w:val="12"/>
                <w:attr w:name="Year" w:val="1899"/>
              </w:smartTagPr>
              <w:r w:rsidRPr="0097110C">
                <w:t>5.3.15</w:t>
              </w:r>
            </w:smartTag>
          </w:p>
        </w:tc>
        <w:tc>
          <w:tcPr>
            <w:tcW w:w="544" w:type="pct"/>
          </w:tcPr>
          <w:p w:rsidR="00652918" w:rsidRPr="0097110C" w:rsidRDefault="00652918" w:rsidP="00F8141C">
            <w:pPr>
              <w:pStyle w:val="TAL"/>
            </w:pPr>
            <w:r w:rsidRPr="0097110C">
              <w:t>Unsigned32</w:t>
            </w:r>
          </w:p>
        </w:tc>
        <w:tc>
          <w:tcPr>
            <w:tcW w:w="249" w:type="pct"/>
          </w:tcPr>
          <w:p w:rsidR="00652918" w:rsidRPr="0097110C" w:rsidRDefault="00652918" w:rsidP="00F8141C">
            <w:pPr>
              <w:pStyle w:val="TAL"/>
            </w:pPr>
            <w:proofErr w:type="gramStart"/>
            <w:r w:rsidRPr="0097110C">
              <w:t>M,V</w:t>
            </w:r>
            <w:proofErr w:type="gramEnd"/>
          </w:p>
        </w:tc>
        <w:tc>
          <w:tcPr>
            <w:tcW w:w="213" w:type="pct"/>
          </w:tcPr>
          <w:p w:rsidR="00652918" w:rsidRPr="0097110C" w:rsidRDefault="00652918" w:rsidP="00F8141C">
            <w:pPr>
              <w:pStyle w:val="TAL"/>
            </w:pPr>
            <w:r w:rsidRPr="0097110C">
              <w:t>P</w:t>
            </w:r>
          </w:p>
        </w:tc>
        <w:tc>
          <w:tcPr>
            <w:tcW w:w="349" w:type="pct"/>
          </w:tcPr>
          <w:p w:rsidR="00652918" w:rsidRPr="0097110C" w:rsidRDefault="00652918" w:rsidP="00F8141C">
            <w:pPr>
              <w:pStyle w:val="TAL"/>
            </w:pPr>
          </w:p>
        </w:tc>
        <w:tc>
          <w:tcPr>
            <w:tcW w:w="250" w:type="pct"/>
          </w:tcPr>
          <w:p w:rsidR="00652918" w:rsidRPr="0097110C" w:rsidRDefault="00652918" w:rsidP="00F8141C">
            <w:pPr>
              <w:pStyle w:val="TAL"/>
            </w:pPr>
          </w:p>
        </w:tc>
        <w:tc>
          <w:tcPr>
            <w:tcW w:w="266" w:type="pct"/>
          </w:tcPr>
          <w:p w:rsidR="00652918" w:rsidRPr="0097110C" w:rsidRDefault="00652918" w:rsidP="00F8141C">
            <w:pPr>
              <w:pStyle w:val="TAL"/>
            </w:pPr>
            <w:r w:rsidRPr="0097110C">
              <w:t>Y</w:t>
            </w:r>
          </w:p>
        </w:tc>
        <w:tc>
          <w:tcPr>
            <w:tcW w:w="1220" w:type="pct"/>
          </w:tcPr>
          <w:p w:rsidR="00652918" w:rsidRPr="0097110C" w:rsidRDefault="00652918" w:rsidP="00F8141C">
            <w:pPr>
              <w:pStyle w:val="TAL"/>
            </w:pPr>
          </w:p>
        </w:tc>
      </w:tr>
      <w:tr w:rsidR="00652918" w:rsidRPr="0097110C" w:rsidTr="00F8141C">
        <w:trPr>
          <w:jc w:val="center"/>
        </w:trPr>
        <w:tc>
          <w:tcPr>
            <w:tcW w:w="1236" w:type="pct"/>
          </w:tcPr>
          <w:p w:rsidR="00652918" w:rsidRPr="0097110C" w:rsidRDefault="00652918" w:rsidP="00F8141C">
            <w:pPr>
              <w:pStyle w:val="TAL"/>
            </w:pPr>
            <w:r>
              <w:t>Max-Supported-Bandwidth-DL</w:t>
            </w:r>
          </w:p>
        </w:tc>
        <w:tc>
          <w:tcPr>
            <w:tcW w:w="308" w:type="pct"/>
          </w:tcPr>
          <w:p w:rsidR="00652918" w:rsidRPr="0097110C" w:rsidRDefault="00652918" w:rsidP="00F8141C">
            <w:pPr>
              <w:pStyle w:val="TAC"/>
            </w:pPr>
            <w:r>
              <w:t>543</w:t>
            </w:r>
          </w:p>
        </w:tc>
        <w:tc>
          <w:tcPr>
            <w:tcW w:w="365" w:type="pct"/>
          </w:tcPr>
          <w:p w:rsidR="00652918" w:rsidRPr="0097110C" w:rsidRDefault="00652918" w:rsidP="00F8141C">
            <w:pPr>
              <w:pStyle w:val="TAL"/>
            </w:pPr>
            <w:r>
              <w:t>5.3.41</w:t>
            </w:r>
          </w:p>
        </w:tc>
        <w:tc>
          <w:tcPr>
            <w:tcW w:w="544" w:type="pct"/>
          </w:tcPr>
          <w:p w:rsidR="00652918" w:rsidRPr="0097110C" w:rsidRDefault="00652918" w:rsidP="00F8141C">
            <w:pPr>
              <w:pStyle w:val="TAL"/>
            </w:pPr>
            <w:r>
              <w:t>Unsigned32</w:t>
            </w:r>
          </w:p>
        </w:tc>
        <w:tc>
          <w:tcPr>
            <w:tcW w:w="249" w:type="pct"/>
          </w:tcPr>
          <w:p w:rsidR="00652918" w:rsidRPr="0097110C" w:rsidRDefault="00652918" w:rsidP="00F8141C">
            <w:pPr>
              <w:pStyle w:val="TAL"/>
            </w:pPr>
            <w:r>
              <w:t>V</w:t>
            </w:r>
          </w:p>
        </w:tc>
        <w:tc>
          <w:tcPr>
            <w:tcW w:w="213" w:type="pct"/>
          </w:tcPr>
          <w:p w:rsidR="00652918" w:rsidRPr="0097110C" w:rsidRDefault="00652918" w:rsidP="00F8141C">
            <w:pPr>
              <w:pStyle w:val="TAL"/>
            </w:pPr>
            <w:r>
              <w:t>P</w:t>
            </w:r>
          </w:p>
        </w:tc>
        <w:tc>
          <w:tcPr>
            <w:tcW w:w="349" w:type="pct"/>
          </w:tcPr>
          <w:p w:rsidR="00652918" w:rsidRPr="0097110C" w:rsidRDefault="00652918" w:rsidP="00F8141C">
            <w:pPr>
              <w:pStyle w:val="TAL"/>
            </w:pPr>
          </w:p>
        </w:tc>
        <w:tc>
          <w:tcPr>
            <w:tcW w:w="250" w:type="pct"/>
          </w:tcPr>
          <w:p w:rsidR="00652918" w:rsidRPr="0097110C" w:rsidRDefault="00652918" w:rsidP="00F8141C">
            <w:pPr>
              <w:pStyle w:val="TAL"/>
            </w:pPr>
            <w:r>
              <w:t>M</w:t>
            </w:r>
          </w:p>
        </w:tc>
        <w:tc>
          <w:tcPr>
            <w:tcW w:w="266" w:type="pct"/>
          </w:tcPr>
          <w:p w:rsidR="00652918" w:rsidRPr="0097110C" w:rsidRDefault="00652918" w:rsidP="00F8141C">
            <w:pPr>
              <w:pStyle w:val="TAL"/>
            </w:pPr>
            <w:r>
              <w:t>Y</w:t>
            </w:r>
          </w:p>
        </w:tc>
        <w:tc>
          <w:tcPr>
            <w:tcW w:w="1220" w:type="pct"/>
          </w:tcPr>
          <w:p w:rsidR="00652918" w:rsidRPr="0097110C" w:rsidRDefault="00652918" w:rsidP="00F8141C">
            <w:pPr>
              <w:pStyle w:val="TAL"/>
            </w:pPr>
            <w:r>
              <w:t>E2EQOSMTSI</w:t>
            </w:r>
          </w:p>
        </w:tc>
      </w:tr>
      <w:tr w:rsidR="00652918" w:rsidRPr="0097110C" w:rsidTr="00F8141C">
        <w:trPr>
          <w:jc w:val="center"/>
        </w:trPr>
        <w:tc>
          <w:tcPr>
            <w:tcW w:w="1236" w:type="pct"/>
          </w:tcPr>
          <w:p w:rsidR="00652918" w:rsidRPr="0097110C" w:rsidRDefault="00652918" w:rsidP="00F8141C">
            <w:pPr>
              <w:pStyle w:val="TAL"/>
            </w:pPr>
            <w:r>
              <w:t>Max-Supported-Bandwidth-UL</w:t>
            </w:r>
          </w:p>
        </w:tc>
        <w:tc>
          <w:tcPr>
            <w:tcW w:w="308" w:type="pct"/>
          </w:tcPr>
          <w:p w:rsidR="00652918" w:rsidRPr="0097110C" w:rsidRDefault="00652918" w:rsidP="00F8141C">
            <w:pPr>
              <w:pStyle w:val="TAC"/>
            </w:pPr>
            <w:r>
              <w:t>544</w:t>
            </w:r>
          </w:p>
        </w:tc>
        <w:tc>
          <w:tcPr>
            <w:tcW w:w="365" w:type="pct"/>
          </w:tcPr>
          <w:p w:rsidR="00652918" w:rsidRPr="0097110C" w:rsidRDefault="00652918" w:rsidP="00F8141C">
            <w:pPr>
              <w:pStyle w:val="TAL"/>
            </w:pPr>
            <w:r>
              <w:t>5.3.42</w:t>
            </w:r>
          </w:p>
        </w:tc>
        <w:tc>
          <w:tcPr>
            <w:tcW w:w="544" w:type="pct"/>
          </w:tcPr>
          <w:p w:rsidR="00652918" w:rsidRPr="0097110C" w:rsidRDefault="00652918" w:rsidP="00F8141C">
            <w:pPr>
              <w:pStyle w:val="TAL"/>
            </w:pPr>
            <w:r>
              <w:t>Unsigned32</w:t>
            </w:r>
          </w:p>
        </w:tc>
        <w:tc>
          <w:tcPr>
            <w:tcW w:w="249" w:type="pct"/>
          </w:tcPr>
          <w:p w:rsidR="00652918" w:rsidRPr="0097110C" w:rsidRDefault="00652918" w:rsidP="00F8141C">
            <w:pPr>
              <w:pStyle w:val="TAL"/>
            </w:pPr>
            <w:r>
              <w:t>V</w:t>
            </w:r>
          </w:p>
        </w:tc>
        <w:tc>
          <w:tcPr>
            <w:tcW w:w="213" w:type="pct"/>
          </w:tcPr>
          <w:p w:rsidR="00652918" w:rsidRPr="0097110C" w:rsidRDefault="00652918" w:rsidP="00F8141C">
            <w:pPr>
              <w:pStyle w:val="TAL"/>
            </w:pPr>
            <w:r>
              <w:t>P</w:t>
            </w:r>
          </w:p>
        </w:tc>
        <w:tc>
          <w:tcPr>
            <w:tcW w:w="349" w:type="pct"/>
          </w:tcPr>
          <w:p w:rsidR="00652918" w:rsidRPr="0097110C" w:rsidRDefault="00652918" w:rsidP="00F8141C">
            <w:pPr>
              <w:pStyle w:val="TAL"/>
            </w:pPr>
          </w:p>
        </w:tc>
        <w:tc>
          <w:tcPr>
            <w:tcW w:w="250" w:type="pct"/>
          </w:tcPr>
          <w:p w:rsidR="00652918" w:rsidRPr="0097110C" w:rsidRDefault="00652918" w:rsidP="00F8141C">
            <w:pPr>
              <w:pStyle w:val="TAL"/>
            </w:pPr>
            <w:r>
              <w:t>M</w:t>
            </w:r>
          </w:p>
        </w:tc>
        <w:tc>
          <w:tcPr>
            <w:tcW w:w="266" w:type="pct"/>
          </w:tcPr>
          <w:p w:rsidR="00652918" w:rsidRPr="0097110C" w:rsidRDefault="00652918" w:rsidP="00F8141C">
            <w:pPr>
              <w:pStyle w:val="TAL"/>
            </w:pPr>
            <w:r>
              <w:t>Y</w:t>
            </w:r>
          </w:p>
        </w:tc>
        <w:tc>
          <w:tcPr>
            <w:tcW w:w="1220" w:type="pct"/>
          </w:tcPr>
          <w:p w:rsidR="00652918" w:rsidRPr="0097110C" w:rsidRDefault="00652918" w:rsidP="00F8141C">
            <w:pPr>
              <w:pStyle w:val="TAL"/>
            </w:pPr>
            <w:r>
              <w:t>E2EQOSMTSI</w:t>
            </w:r>
          </w:p>
        </w:tc>
      </w:tr>
      <w:tr w:rsidR="00652918" w:rsidRPr="0097110C" w:rsidTr="00F8141C">
        <w:trPr>
          <w:jc w:val="center"/>
        </w:trPr>
        <w:tc>
          <w:tcPr>
            <w:tcW w:w="1236" w:type="pct"/>
          </w:tcPr>
          <w:p w:rsidR="00652918" w:rsidRPr="0097110C" w:rsidRDefault="00652918" w:rsidP="00F8141C">
            <w:pPr>
              <w:pStyle w:val="TAL"/>
            </w:pPr>
            <w:r w:rsidRPr="00F00B3C">
              <w:rPr>
                <w:rFonts w:eastAsia="Arial Unicode MS" w:cs="Arial"/>
                <w:lang w:eastAsia="zh-CN"/>
              </w:rPr>
              <w:t>MCPTT-Identifier</w:t>
            </w:r>
          </w:p>
        </w:tc>
        <w:tc>
          <w:tcPr>
            <w:tcW w:w="308" w:type="pct"/>
          </w:tcPr>
          <w:p w:rsidR="00652918" w:rsidRPr="0097110C" w:rsidRDefault="00652918" w:rsidP="00F8141C">
            <w:pPr>
              <w:pStyle w:val="TAC"/>
            </w:pPr>
            <w:r w:rsidRPr="00F00B3C">
              <w:rPr>
                <w:rFonts w:eastAsia="Arial Unicode MS" w:cs="Arial"/>
                <w:lang w:eastAsia="zh-CN"/>
              </w:rPr>
              <w:t>547</w:t>
            </w:r>
          </w:p>
        </w:tc>
        <w:tc>
          <w:tcPr>
            <w:tcW w:w="365" w:type="pct"/>
          </w:tcPr>
          <w:p w:rsidR="00652918" w:rsidRPr="0097110C" w:rsidRDefault="00652918" w:rsidP="00F8141C">
            <w:pPr>
              <w:pStyle w:val="TAL"/>
            </w:pPr>
            <w:r w:rsidRPr="00F00B3C">
              <w:rPr>
                <w:rFonts w:eastAsia="Arial Unicode MS" w:cs="Arial"/>
                <w:lang w:eastAsia="zh-CN"/>
              </w:rPr>
              <w:t>5.3.45</w:t>
            </w:r>
          </w:p>
        </w:tc>
        <w:tc>
          <w:tcPr>
            <w:tcW w:w="544" w:type="pct"/>
          </w:tcPr>
          <w:p w:rsidR="00652918" w:rsidRPr="0097110C" w:rsidRDefault="00652918" w:rsidP="00F8141C">
            <w:pPr>
              <w:pStyle w:val="TAL"/>
            </w:pPr>
            <w:proofErr w:type="spellStart"/>
            <w:r w:rsidRPr="00F00B3C">
              <w:rPr>
                <w:rFonts w:eastAsia="Arial Unicode MS" w:cs="Arial"/>
              </w:rPr>
              <w:t>OctetString</w:t>
            </w:r>
            <w:proofErr w:type="spellEnd"/>
          </w:p>
        </w:tc>
        <w:tc>
          <w:tcPr>
            <w:tcW w:w="249" w:type="pct"/>
          </w:tcPr>
          <w:p w:rsidR="00652918" w:rsidRPr="0097110C" w:rsidRDefault="00652918" w:rsidP="00F8141C">
            <w:pPr>
              <w:pStyle w:val="TAL"/>
            </w:pPr>
            <w:r w:rsidRPr="00F00B3C">
              <w:rPr>
                <w:rFonts w:eastAsia="Arial Unicode MS" w:cs="Arial"/>
              </w:rPr>
              <w:t>V</w:t>
            </w:r>
          </w:p>
        </w:tc>
        <w:tc>
          <w:tcPr>
            <w:tcW w:w="213" w:type="pct"/>
          </w:tcPr>
          <w:p w:rsidR="00652918" w:rsidRPr="0097110C" w:rsidRDefault="00652918" w:rsidP="00F8141C">
            <w:pPr>
              <w:pStyle w:val="TAL"/>
            </w:pPr>
            <w:r w:rsidRPr="00F00B3C">
              <w:rPr>
                <w:rFonts w:eastAsia="Arial Unicode MS" w:cs="Arial"/>
              </w:rPr>
              <w:t>P</w:t>
            </w:r>
          </w:p>
        </w:tc>
        <w:tc>
          <w:tcPr>
            <w:tcW w:w="349" w:type="pct"/>
          </w:tcPr>
          <w:p w:rsidR="00652918" w:rsidRPr="0097110C" w:rsidRDefault="00652918" w:rsidP="00F8141C">
            <w:pPr>
              <w:pStyle w:val="TAL"/>
            </w:pPr>
          </w:p>
        </w:tc>
        <w:tc>
          <w:tcPr>
            <w:tcW w:w="250" w:type="pct"/>
          </w:tcPr>
          <w:p w:rsidR="00652918" w:rsidRPr="0097110C" w:rsidRDefault="00652918" w:rsidP="00F8141C">
            <w:pPr>
              <w:pStyle w:val="TAL"/>
            </w:pPr>
            <w:r w:rsidRPr="00F00B3C">
              <w:rPr>
                <w:rFonts w:eastAsia="Arial Unicode MS" w:cs="Arial"/>
              </w:rPr>
              <w:t>M</w:t>
            </w:r>
          </w:p>
        </w:tc>
        <w:tc>
          <w:tcPr>
            <w:tcW w:w="266" w:type="pct"/>
          </w:tcPr>
          <w:p w:rsidR="00652918" w:rsidRPr="0097110C" w:rsidRDefault="00652918" w:rsidP="00F8141C">
            <w:pPr>
              <w:pStyle w:val="TAL"/>
            </w:pPr>
            <w:r w:rsidRPr="00F00B3C">
              <w:rPr>
                <w:rFonts w:eastAsia="Arial Unicode MS" w:cs="Arial"/>
              </w:rPr>
              <w:t>Y</w:t>
            </w:r>
          </w:p>
        </w:tc>
        <w:tc>
          <w:tcPr>
            <w:tcW w:w="1220" w:type="pct"/>
          </w:tcPr>
          <w:p w:rsidR="00652918" w:rsidRPr="0097110C" w:rsidRDefault="00652918" w:rsidP="00F8141C">
            <w:pPr>
              <w:pStyle w:val="TAL"/>
            </w:pPr>
            <w:r w:rsidRPr="00F00B3C">
              <w:rPr>
                <w:rFonts w:eastAsia="Arial Unicode MS" w:cs="Arial"/>
                <w:lang w:eastAsia="zh-CN"/>
              </w:rPr>
              <w:t>MCPTT</w:t>
            </w:r>
          </w:p>
        </w:tc>
      </w:tr>
      <w:tr w:rsidR="00652918" w:rsidRPr="00F00B3C" w:rsidTr="00F8141C">
        <w:trPr>
          <w:jc w:val="center"/>
        </w:trPr>
        <w:tc>
          <w:tcPr>
            <w:tcW w:w="1236" w:type="pct"/>
          </w:tcPr>
          <w:p w:rsidR="00652918" w:rsidRPr="00F00B3C" w:rsidRDefault="00652918" w:rsidP="00F8141C">
            <w:pPr>
              <w:pStyle w:val="TAL"/>
              <w:rPr>
                <w:rFonts w:eastAsia="Arial Unicode MS" w:cs="Arial"/>
                <w:lang w:eastAsia="zh-CN"/>
              </w:rPr>
            </w:pPr>
            <w:proofErr w:type="spellStart"/>
            <w:r w:rsidRPr="00F00B3C">
              <w:rPr>
                <w:rFonts w:eastAsia="Arial Unicode MS" w:cs="Arial"/>
                <w:lang w:eastAsia="zh-CN"/>
              </w:rPr>
              <w:t>MC</w:t>
            </w:r>
            <w:r>
              <w:rPr>
                <w:rFonts w:eastAsia="Arial Unicode MS" w:cs="Arial"/>
                <w:lang w:eastAsia="zh-CN"/>
              </w:rPr>
              <w:t>Video</w:t>
            </w:r>
            <w:proofErr w:type="spellEnd"/>
            <w:r w:rsidRPr="00F00B3C">
              <w:rPr>
                <w:rFonts w:eastAsia="Arial Unicode MS" w:cs="Arial"/>
                <w:lang w:eastAsia="zh-CN"/>
              </w:rPr>
              <w:t>-Identifier</w:t>
            </w:r>
          </w:p>
        </w:tc>
        <w:tc>
          <w:tcPr>
            <w:tcW w:w="308" w:type="pct"/>
          </w:tcPr>
          <w:p w:rsidR="00652918" w:rsidRPr="00F00B3C" w:rsidRDefault="00652918" w:rsidP="00F8141C">
            <w:pPr>
              <w:pStyle w:val="TAC"/>
              <w:rPr>
                <w:rFonts w:eastAsia="Arial Unicode MS" w:cs="Arial"/>
                <w:lang w:eastAsia="zh-CN"/>
              </w:rPr>
            </w:pPr>
            <w:r>
              <w:rPr>
                <w:rFonts w:eastAsia="Arial Unicode MS" w:cs="Arial"/>
                <w:lang w:eastAsia="zh-CN"/>
              </w:rPr>
              <w:t>562</w:t>
            </w:r>
          </w:p>
        </w:tc>
        <w:tc>
          <w:tcPr>
            <w:tcW w:w="365" w:type="pct"/>
          </w:tcPr>
          <w:p w:rsidR="00652918" w:rsidRPr="00F00B3C" w:rsidRDefault="00652918" w:rsidP="00F8141C">
            <w:pPr>
              <w:pStyle w:val="TAL"/>
              <w:rPr>
                <w:rFonts w:eastAsia="Arial Unicode MS" w:cs="Arial"/>
                <w:lang w:eastAsia="zh-CN"/>
              </w:rPr>
            </w:pPr>
            <w:r w:rsidRPr="00F00B3C">
              <w:rPr>
                <w:rFonts w:eastAsia="Arial Unicode MS" w:cs="Arial"/>
                <w:lang w:eastAsia="zh-CN"/>
              </w:rPr>
              <w:t>5.3.45</w:t>
            </w:r>
            <w:r>
              <w:rPr>
                <w:rFonts w:eastAsia="Arial Unicode MS" w:cs="Arial"/>
                <w:lang w:eastAsia="zh-CN"/>
              </w:rPr>
              <w:t>a</w:t>
            </w:r>
          </w:p>
        </w:tc>
        <w:tc>
          <w:tcPr>
            <w:tcW w:w="544" w:type="pct"/>
          </w:tcPr>
          <w:p w:rsidR="00652918" w:rsidRPr="00F00B3C" w:rsidRDefault="00652918" w:rsidP="00F8141C">
            <w:pPr>
              <w:pStyle w:val="TAL"/>
              <w:rPr>
                <w:rFonts w:eastAsia="Arial Unicode MS" w:cs="Arial"/>
              </w:rPr>
            </w:pPr>
            <w:proofErr w:type="spellStart"/>
            <w:r w:rsidRPr="00F00B3C">
              <w:rPr>
                <w:rFonts w:eastAsia="Arial Unicode MS" w:cs="Arial"/>
              </w:rPr>
              <w:t>OctetString</w:t>
            </w:r>
            <w:proofErr w:type="spellEnd"/>
          </w:p>
        </w:tc>
        <w:tc>
          <w:tcPr>
            <w:tcW w:w="249" w:type="pct"/>
          </w:tcPr>
          <w:p w:rsidR="00652918" w:rsidRPr="00F00B3C" w:rsidRDefault="00652918" w:rsidP="00F8141C">
            <w:pPr>
              <w:pStyle w:val="TAL"/>
              <w:rPr>
                <w:rFonts w:eastAsia="Arial Unicode MS" w:cs="Arial"/>
              </w:rPr>
            </w:pPr>
            <w:r w:rsidRPr="00F00B3C">
              <w:rPr>
                <w:rFonts w:eastAsia="Arial Unicode MS" w:cs="Arial"/>
              </w:rPr>
              <w:t>V</w:t>
            </w:r>
          </w:p>
        </w:tc>
        <w:tc>
          <w:tcPr>
            <w:tcW w:w="213" w:type="pct"/>
          </w:tcPr>
          <w:p w:rsidR="00652918" w:rsidRPr="00F00B3C" w:rsidRDefault="00652918" w:rsidP="00F8141C">
            <w:pPr>
              <w:pStyle w:val="TAL"/>
              <w:rPr>
                <w:rFonts w:eastAsia="Arial Unicode MS" w:cs="Arial"/>
              </w:rPr>
            </w:pPr>
            <w:r w:rsidRPr="00F00B3C">
              <w:rPr>
                <w:rFonts w:eastAsia="Arial Unicode MS" w:cs="Arial"/>
              </w:rPr>
              <w:t>P</w:t>
            </w:r>
          </w:p>
        </w:tc>
        <w:tc>
          <w:tcPr>
            <w:tcW w:w="349" w:type="pct"/>
          </w:tcPr>
          <w:p w:rsidR="00652918" w:rsidRPr="0097110C" w:rsidRDefault="00652918" w:rsidP="00F8141C">
            <w:pPr>
              <w:pStyle w:val="TAL"/>
            </w:pPr>
          </w:p>
        </w:tc>
        <w:tc>
          <w:tcPr>
            <w:tcW w:w="250" w:type="pct"/>
          </w:tcPr>
          <w:p w:rsidR="00652918" w:rsidRPr="00F00B3C" w:rsidRDefault="00652918" w:rsidP="00F8141C">
            <w:pPr>
              <w:pStyle w:val="TAL"/>
              <w:rPr>
                <w:rFonts w:eastAsia="Arial Unicode MS" w:cs="Arial"/>
              </w:rPr>
            </w:pPr>
            <w:r w:rsidRPr="00F00B3C">
              <w:rPr>
                <w:rFonts w:eastAsia="Arial Unicode MS" w:cs="Arial"/>
              </w:rPr>
              <w:t>M</w:t>
            </w:r>
          </w:p>
        </w:tc>
        <w:tc>
          <w:tcPr>
            <w:tcW w:w="266" w:type="pct"/>
          </w:tcPr>
          <w:p w:rsidR="00652918" w:rsidRPr="00F00B3C" w:rsidRDefault="00652918" w:rsidP="00F8141C">
            <w:pPr>
              <w:pStyle w:val="TAL"/>
              <w:rPr>
                <w:rFonts w:eastAsia="Arial Unicode MS" w:cs="Arial"/>
              </w:rPr>
            </w:pPr>
            <w:r w:rsidRPr="00F00B3C">
              <w:rPr>
                <w:rFonts w:eastAsia="Arial Unicode MS" w:cs="Arial"/>
              </w:rPr>
              <w:t>Y</w:t>
            </w:r>
          </w:p>
        </w:tc>
        <w:tc>
          <w:tcPr>
            <w:tcW w:w="1220" w:type="pct"/>
          </w:tcPr>
          <w:p w:rsidR="00652918" w:rsidRPr="00F00B3C" w:rsidRDefault="00652918" w:rsidP="00F8141C">
            <w:pPr>
              <w:pStyle w:val="TAL"/>
              <w:rPr>
                <w:rFonts w:eastAsia="Arial Unicode MS" w:cs="Arial"/>
                <w:lang w:eastAsia="zh-CN"/>
              </w:rPr>
            </w:pPr>
            <w:proofErr w:type="spellStart"/>
            <w:r>
              <w:rPr>
                <w:rFonts w:eastAsia="Arial Unicode MS" w:cs="Arial"/>
                <w:lang w:eastAsia="zh-CN"/>
              </w:rPr>
              <w:t>MCVideo</w:t>
            </w:r>
            <w:proofErr w:type="spellEnd"/>
          </w:p>
        </w:tc>
      </w:tr>
      <w:tr w:rsidR="00652918" w:rsidRPr="0097110C" w:rsidTr="00F8141C">
        <w:trPr>
          <w:jc w:val="center"/>
        </w:trPr>
        <w:tc>
          <w:tcPr>
            <w:tcW w:w="1236" w:type="pct"/>
          </w:tcPr>
          <w:p w:rsidR="00652918" w:rsidRPr="0097110C" w:rsidRDefault="00652918" w:rsidP="00F8141C">
            <w:pPr>
              <w:pStyle w:val="TAL"/>
            </w:pPr>
            <w:r w:rsidRPr="0097110C">
              <w:t>Media-Component-Description</w:t>
            </w:r>
          </w:p>
        </w:tc>
        <w:tc>
          <w:tcPr>
            <w:tcW w:w="308" w:type="pct"/>
          </w:tcPr>
          <w:p w:rsidR="00652918" w:rsidRPr="0097110C" w:rsidRDefault="00652918" w:rsidP="00F8141C">
            <w:pPr>
              <w:pStyle w:val="TAC"/>
            </w:pPr>
            <w:r w:rsidRPr="0097110C">
              <w:t>517</w:t>
            </w:r>
          </w:p>
        </w:tc>
        <w:tc>
          <w:tcPr>
            <w:tcW w:w="365" w:type="pct"/>
          </w:tcPr>
          <w:p w:rsidR="00652918" w:rsidRPr="0097110C" w:rsidRDefault="00652918" w:rsidP="00F8141C">
            <w:pPr>
              <w:pStyle w:val="TAL"/>
            </w:pPr>
            <w:smartTag w:uri="urn:schemas-microsoft-com:office:smarttags" w:element="chsdate">
              <w:smartTagPr>
                <w:attr w:name="IsROCDate" w:val="False"/>
                <w:attr w:name="IsLunarDate" w:val="False"/>
                <w:attr w:name="Day" w:val="30"/>
                <w:attr w:name="Month" w:val="12"/>
                <w:attr w:name="Year" w:val="1899"/>
              </w:smartTagPr>
              <w:r w:rsidRPr="0097110C">
                <w:t>5.3.16</w:t>
              </w:r>
            </w:smartTag>
          </w:p>
        </w:tc>
        <w:tc>
          <w:tcPr>
            <w:tcW w:w="544" w:type="pct"/>
          </w:tcPr>
          <w:p w:rsidR="00652918" w:rsidRPr="0097110C" w:rsidRDefault="00652918" w:rsidP="00F8141C">
            <w:pPr>
              <w:pStyle w:val="TAL"/>
            </w:pPr>
            <w:r w:rsidRPr="0097110C">
              <w:t>Grouped</w:t>
            </w:r>
          </w:p>
        </w:tc>
        <w:tc>
          <w:tcPr>
            <w:tcW w:w="249" w:type="pct"/>
          </w:tcPr>
          <w:p w:rsidR="00652918" w:rsidRPr="0097110C" w:rsidRDefault="00652918" w:rsidP="00F8141C">
            <w:pPr>
              <w:pStyle w:val="TAL"/>
            </w:pPr>
            <w:proofErr w:type="gramStart"/>
            <w:r w:rsidRPr="0097110C">
              <w:t>M,V</w:t>
            </w:r>
            <w:proofErr w:type="gramEnd"/>
          </w:p>
        </w:tc>
        <w:tc>
          <w:tcPr>
            <w:tcW w:w="213" w:type="pct"/>
          </w:tcPr>
          <w:p w:rsidR="00652918" w:rsidRPr="0097110C" w:rsidRDefault="00652918" w:rsidP="00F8141C">
            <w:pPr>
              <w:pStyle w:val="TAL"/>
            </w:pPr>
            <w:r w:rsidRPr="0097110C">
              <w:t>P</w:t>
            </w:r>
          </w:p>
        </w:tc>
        <w:tc>
          <w:tcPr>
            <w:tcW w:w="349" w:type="pct"/>
          </w:tcPr>
          <w:p w:rsidR="00652918" w:rsidRPr="0097110C" w:rsidRDefault="00652918" w:rsidP="00F8141C">
            <w:pPr>
              <w:pStyle w:val="TAL"/>
            </w:pPr>
          </w:p>
        </w:tc>
        <w:tc>
          <w:tcPr>
            <w:tcW w:w="250" w:type="pct"/>
          </w:tcPr>
          <w:p w:rsidR="00652918" w:rsidRPr="0097110C" w:rsidRDefault="00652918" w:rsidP="00F8141C">
            <w:pPr>
              <w:pStyle w:val="TAL"/>
            </w:pPr>
          </w:p>
        </w:tc>
        <w:tc>
          <w:tcPr>
            <w:tcW w:w="266" w:type="pct"/>
          </w:tcPr>
          <w:p w:rsidR="00652918" w:rsidRPr="0097110C" w:rsidRDefault="00652918" w:rsidP="00F8141C">
            <w:pPr>
              <w:pStyle w:val="TAL"/>
            </w:pPr>
            <w:r w:rsidRPr="0097110C">
              <w:t>Y</w:t>
            </w:r>
          </w:p>
        </w:tc>
        <w:tc>
          <w:tcPr>
            <w:tcW w:w="1220" w:type="pct"/>
          </w:tcPr>
          <w:p w:rsidR="00652918" w:rsidRPr="0097110C" w:rsidRDefault="00652918" w:rsidP="00F8141C">
            <w:pPr>
              <w:pStyle w:val="TAL"/>
            </w:pPr>
          </w:p>
        </w:tc>
      </w:tr>
      <w:tr w:rsidR="00652918" w:rsidRPr="0097110C" w:rsidTr="00F8141C">
        <w:trPr>
          <w:jc w:val="center"/>
        </w:trPr>
        <w:tc>
          <w:tcPr>
            <w:tcW w:w="1236" w:type="pct"/>
          </w:tcPr>
          <w:p w:rsidR="00652918" w:rsidRPr="0097110C" w:rsidRDefault="00652918" w:rsidP="00F8141C">
            <w:pPr>
              <w:pStyle w:val="TAL"/>
            </w:pPr>
            <w:r w:rsidRPr="0097110C">
              <w:t>Media-Component-Number</w:t>
            </w:r>
          </w:p>
        </w:tc>
        <w:tc>
          <w:tcPr>
            <w:tcW w:w="308" w:type="pct"/>
          </w:tcPr>
          <w:p w:rsidR="00652918" w:rsidRPr="0097110C" w:rsidRDefault="00652918" w:rsidP="00F8141C">
            <w:pPr>
              <w:pStyle w:val="TAC"/>
            </w:pPr>
            <w:r w:rsidRPr="0097110C">
              <w:t>518</w:t>
            </w:r>
          </w:p>
        </w:tc>
        <w:tc>
          <w:tcPr>
            <w:tcW w:w="365" w:type="pct"/>
          </w:tcPr>
          <w:p w:rsidR="00652918" w:rsidRPr="0097110C" w:rsidRDefault="00652918" w:rsidP="00F8141C">
            <w:pPr>
              <w:pStyle w:val="TAL"/>
            </w:pPr>
            <w:smartTag w:uri="urn:schemas-microsoft-com:office:smarttags" w:element="chsdate">
              <w:smartTagPr>
                <w:attr w:name="IsROCDate" w:val="False"/>
                <w:attr w:name="IsLunarDate" w:val="False"/>
                <w:attr w:name="Day" w:val="30"/>
                <w:attr w:name="Month" w:val="12"/>
                <w:attr w:name="Year" w:val="1899"/>
              </w:smartTagPr>
              <w:r w:rsidRPr="0097110C">
                <w:t>5.3.17</w:t>
              </w:r>
            </w:smartTag>
          </w:p>
        </w:tc>
        <w:tc>
          <w:tcPr>
            <w:tcW w:w="544" w:type="pct"/>
          </w:tcPr>
          <w:p w:rsidR="00652918" w:rsidRPr="0097110C" w:rsidRDefault="00652918" w:rsidP="00F8141C">
            <w:pPr>
              <w:pStyle w:val="TAL"/>
            </w:pPr>
            <w:r w:rsidRPr="0097110C">
              <w:t>Unsigned32</w:t>
            </w:r>
          </w:p>
        </w:tc>
        <w:tc>
          <w:tcPr>
            <w:tcW w:w="249" w:type="pct"/>
          </w:tcPr>
          <w:p w:rsidR="00652918" w:rsidRPr="0097110C" w:rsidRDefault="00652918" w:rsidP="00F8141C">
            <w:pPr>
              <w:pStyle w:val="TAL"/>
            </w:pPr>
            <w:proofErr w:type="gramStart"/>
            <w:r w:rsidRPr="0097110C">
              <w:t>M,V</w:t>
            </w:r>
            <w:proofErr w:type="gramEnd"/>
          </w:p>
        </w:tc>
        <w:tc>
          <w:tcPr>
            <w:tcW w:w="213" w:type="pct"/>
          </w:tcPr>
          <w:p w:rsidR="00652918" w:rsidRPr="0097110C" w:rsidRDefault="00652918" w:rsidP="00F8141C">
            <w:pPr>
              <w:pStyle w:val="TAL"/>
            </w:pPr>
            <w:r w:rsidRPr="0097110C">
              <w:t>P</w:t>
            </w:r>
          </w:p>
        </w:tc>
        <w:tc>
          <w:tcPr>
            <w:tcW w:w="349" w:type="pct"/>
          </w:tcPr>
          <w:p w:rsidR="00652918" w:rsidRPr="0097110C" w:rsidRDefault="00652918" w:rsidP="00F8141C">
            <w:pPr>
              <w:pStyle w:val="TAL"/>
            </w:pPr>
          </w:p>
        </w:tc>
        <w:tc>
          <w:tcPr>
            <w:tcW w:w="250" w:type="pct"/>
          </w:tcPr>
          <w:p w:rsidR="00652918" w:rsidRPr="0097110C" w:rsidRDefault="00652918" w:rsidP="00F8141C">
            <w:pPr>
              <w:pStyle w:val="TAL"/>
            </w:pPr>
          </w:p>
        </w:tc>
        <w:tc>
          <w:tcPr>
            <w:tcW w:w="266" w:type="pct"/>
          </w:tcPr>
          <w:p w:rsidR="00652918" w:rsidRPr="0097110C" w:rsidRDefault="00652918" w:rsidP="00F8141C">
            <w:pPr>
              <w:pStyle w:val="TAL"/>
            </w:pPr>
            <w:r w:rsidRPr="0097110C">
              <w:t>Y</w:t>
            </w:r>
          </w:p>
        </w:tc>
        <w:tc>
          <w:tcPr>
            <w:tcW w:w="1220" w:type="pct"/>
          </w:tcPr>
          <w:p w:rsidR="00652918" w:rsidRPr="0097110C" w:rsidRDefault="00652918" w:rsidP="00F8141C">
            <w:pPr>
              <w:pStyle w:val="TAL"/>
            </w:pPr>
          </w:p>
        </w:tc>
      </w:tr>
      <w:tr w:rsidR="00652918" w:rsidRPr="0097110C" w:rsidTr="00F8141C">
        <w:trPr>
          <w:jc w:val="center"/>
        </w:trPr>
        <w:tc>
          <w:tcPr>
            <w:tcW w:w="1236" w:type="pct"/>
          </w:tcPr>
          <w:p w:rsidR="00652918" w:rsidRPr="0097110C" w:rsidRDefault="00652918" w:rsidP="00F8141C">
            <w:pPr>
              <w:pStyle w:val="TAL"/>
            </w:pPr>
            <w:r>
              <w:t>Media-Component-Status</w:t>
            </w:r>
          </w:p>
        </w:tc>
        <w:tc>
          <w:tcPr>
            <w:tcW w:w="308" w:type="pct"/>
          </w:tcPr>
          <w:p w:rsidR="00652918" w:rsidRPr="0097110C" w:rsidRDefault="00652918" w:rsidP="00F8141C">
            <w:pPr>
              <w:pStyle w:val="TAC"/>
            </w:pPr>
            <w:r>
              <w:t>549</w:t>
            </w:r>
          </w:p>
        </w:tc>
        <w:tc>
          <w:tcPr>
            <w:tcW w:w="365" w:type="pct"/>
          </w:tcPr>
          <w:p w:rsidR="00652918" w:rsidRPr="0097110C" w:rsidRDefault="00652918" w:rsidP="00F8141C">
            <w:pPr>
              <w:pStyle w:val="TAL"/>
            </w:pPr>
            <w:r>
              <w:t>5.3.48</w:t>
            </w:r>
          </w:p>
        </w:tc>
        <w:tc>
          <w:tcPr>
            <w:tcW w:w="544" w:type="pct"/>
          </w:tcPr>
          <w:p w:rsidR="00652918" w:rsidRPr="0097110C" w:rsidRDefault="00652918" w:rsidP="00F8141C">
            <w:pPr>
              <w:pStyle w:val="TAL"/>
            </w:pPr>
            <w:r>
              <w:t>Unsigned32</w:t>
            </w:r>
          </w:p>
        </w:tc>
        <w:tc>
          <w:tcPr>
            <w:tcW w:w="249" w:type="pct"/>
          </w:tcPr>
          <w:p w:rsidR="00652918" w:rsidRPr="0097110C" w:rsidRDefault="00652918" w:rsidP="00F8141C">
            <w:pPr>
              <w:pStyle w:val="TAL"/>
            </w:pPr>
            <w:r>
              <w:t>V</w:t>
            </w:r>
          </w:p>
        </w:tc>
        <w:tc>
          <w:tcPr>
            <w:tcW w:w="213" w:type="pct"/>
          </w:tcPr>
          <w:p w:rsidR="00652918" w:rsidRPr="0097110C" w:rsidRDefault="00652918" w:rsidP="00F8141C">
            <w:pPr>
              <w:pStyle w:val="TAL"/>
            </w:pPr>
            <w:r>
              <w:t>P</w:t>
            </w:r>
          </w:p>
        </w:tc>
        <w:tc>
          <w:tcPr>
            <w:tcW w:w="349" w:type="pct"/>
          </w:tcPr>
          <w:p w:rsidR="00652918" w:rsidRPr="0097110C" w:rsidRDefault="00652918" w:rsidP="00F8141C">
            <w:pPr>
              <w:pStyle w:val="TAL"/>
            </w:pPr>
          </w:p>
        </w:tc>
        <w:tc>
          <w:tcPr>
            <w:tcW w:w="250" w:type="pct"/>
          </w:tcPr>
          <w:p w:rsidR="00652918" w:rsidRPr="0097110C" w:rsidRDefault="00652918" w:rsidP="00F8141C">
            <w:pPr>
              <w:pStyle w:val="TAL"/>
            </w:pPr>
            <w:r>
              <w:t>M</w:t>
            </w:r>
          </w:p>
        </w:tc>
        <w:tc>
          <w:tcPr>
            <w:tcW w:w="266" w:type="pct"/>
          </w:tcPr>
          <w:p w:rsidR="00652918" w:rsidRPr="0097110C" w:rsidRDefault="00652918" w:rsidP="00F8141C">
            <w:pPr>
              <w:pStyle w:val="TAL"/>
            </w:pPr>
            <w:r>
              <w:t>Y</w:t>
            </w:r>
          </w:p>
        </w:tc>
        <w:tc>
          <w:tcPr>
            <w:tcW w:w="1220" w:type="pct"/>
          </w:tcPr>
          <w:p w:rsidR="00652918" w:rsidRPr="0097110C" w:rsidRDefault="00652918" w:rsidP="00F8141C">
            <w:pPr>
              <w:pStyle w:val="TAL"/>
            </w:pPr>
          </w:p>
        </w:tc>
      </w:tr>
      <w:tr w:rsidR="00652918" w:rsidRPr="0097110C" w:rsidTr="00F8141C">
        <w:trPr>
          <w:jc w:val="center"/>
        </w:trPr>
        <w:tc>
          <w:tcPr>
            <w:tcW w:w="1236" w:type="pct"/>
          </w:tcPr>
          <w:p w:rsidR="00652918" w:rsidRPr="0097110C" w:rsidRDefault="00652918" w:rsidP="00F8141C">
            <w:pPr>
              <w:pStyle w:val="TAL"/>
            </w:pPr>
            <w:r w:rsidRPr="0097110C">
              <w:t>Media-Sub-Component</w:t>
            </w:r>
          </w:p>
        </w:tc>
        <w:tc>
          <w:tcPr>
            <w:tcW w:w="308" w:type="pct"/>
          </w:tcPr>
          <w:p w:rsidR="00652918" w:rsidRPr="0097110C" w:rsidRDefault="00652918" w:rsidP="00F8141C">
            <w:pPr>
              <w:pStyle w:val="TAC"/>
            </w:pPr>
            <w:r w:rsidRPr="0097110C">
              <w:t>519</w:t>
            </w:r>
          </w:p>
        </w:tc>
        <w:tc>
          <w:tcPr>
            <w:tcW w:w="365" w:type="pct"/>
          </w:tcPr>
          <w:p w:rsidR="00652918" w:rsidRPr="0097110C" w:rsidRDefault="00652918" w:rsidP="00F8141C">
            <w:pPr>
              <w:pStyle w:val="TAL"/>
            </w:pPr>
            <w:smartTag w:uri="urn:schemas-microsoft-com:office:smarttags" w:element="chsdate">
              <w:smartTagPr>
                <w:attr w:name="IsROCDate" w:val="False"/>
                <w:attr w:name="IsLunarDate" w:val="False"/>
                <w:attr w:name="Day" w:val="30"/>
                <w:attr w:name="Month" w:val="12"/>
                <w:attr w:name="Year" w:val="1899"/>
              </w:smartTagPr>
              <w:r w:rsidRPr="0097110C">
                <w:t>5.3.18</w:t>
              </w:r>
            </w:smartTag>
          </w:p>
        </w:tc>
        <w:tc>
          <w:tcPr>
            <w:tcW w:w="544" w:type="pct"/>
          </w:tcPr>
          <w:p w:rsidR="00652918" w:rsidRPr="0097110C" w:rsidRDefault="00652918" w:rsidP="00F8141C">
            <w:pPr>
              <w:pStyle w:val="TAL"/>
            </w:pPr>
            <w:r w:rsidRPr="0097110C">
              <w:t>Grouped</w:t>
            </w:r>
          </w:p>
        </w:tc>
        <w:tc>
          <w:tcPr>
            <w:tcW w:w="249" w:type="pct"/>
          </w:tcPr>
          <w:p w:rsidR="00652918" w:rsidRPr="0097110C" w:rsidRDefault="00652918" w:rsidP="00F8141C">
            <w:pPr>
              <w:pStyle w:val="TAL"/>
            </w:pPr>
            <w:proofErr w:type="gramStart"/>
            <w:r w:rsidRPr="0097110C">
              <w:t>M,V</w:t>
            </w:r>
            <w:proofErr w:type="gramEnd"/>
          </w:p>
        </w:tc>
        <w:tc>
          <w:tcPr>
            <w:tcW w:w="213" w:type="pct"/>
          </w:tcPr>
          <w:p w:rsidR="00652918" w:rsidRPr="0097110C" w:rsidRDefault="00652918" w:rsidP="00F8141C">
            <w:pPr>
              <w:pStyle w:val="TAL"/>
            </w:pPr>
            <w:r w:rsidRPr="0097110C">
              <w:t>P</w:t>
            </w:r>
          </w:p>
        </w:tc>
        <w:tc>
          <w:tcPr>
            <w:tcW w:w="349" w:type="pct"/>
          </w:tcPr>
          <w:p w:rsidR="00652918" w:rsidRPr="0097110C" w:rsidRDefault="00652918" w:rsidP="00F8141C">
            <w:pPr>
              <w:pStyle w:val="TAL"/>
            </w:pPr>
          </w:p>
        </w:tc>
        <w:tc>
          <w:tcPr>
            <w:tcW w:w="250" w:type="pct"/>
          </w:tcPr>
          <w:p w:rsidR="00652918" w:rsidRPr="0097110C" w:rsidRDefault="00652918" w:rsidP="00F8141C">
            <w:pPr>
              <w:pStyle w:val="TAL"/>
            </w:pPr>
          </w:p>
        </w:tc>
        <w:tc>
          <w:tcPr>
            <w:tcW w:w="266" w:type="pct"/>
          </w:tcPr>
          <w:p w:rsidR="00652918" w:rsidRPr="0097110C" w:rsidRDefault="00652918" w:rsidP="00F8141C">
            <w:pPr>
              <w:pStyle w:val="TAL"/>
            </w:pPr>
            <w:r w:rsidRPr="0097110C">
              <w:t>Y</w:t>
            </w:r>
          </w:p>
        </w:tc>
        <w:tc>
          <w:tcPr>
            <w:tcW w:w="1220" w:type="pct"/>
          </w:tcPr>
          <w:p w:rsidR="00652918" w:rsidRPr="0097110C" w:rsidRDefault="00652918" w:rsidP="00F8141C">
            <w:pPr>
              <w:pStyle w:val="TAL"/>
            </w:pPr>
          </w:p>
        </w:tc>
      </w:tr>
      <w:tr w:rsidR="00652918" w:rsidRPr="0097110C" w:rsidTr="00F8141C">
        <w:trPr>
          <w:jc w:val="center"/>
        </w:trPr>
        <w:tc>
          <w:tcPr>
            <w:tcW w:w="1236" w:type="pct"/>
          </w:tcPr>
          <w:p w:rsidR="00652918" w:rsidRPr="0097110C" w:rsidRDefault="00652918" w:rsidP="00F8141C">
            <w:pPr>
              <w:pStyle w:val="TAL"/>
            </w:pPr>
            <w:r w:rsidRPr="0097110C">
              <w:t>Media-Type</w:t>
            </w:r>
          </w:p>
        </w:tc>
        <w:tc>
          <w:tcPr>
            <w:tcW w:w="308" w:type="pct"/>
          </w:tcPr>
          <w:p w:rsidR="00652918" w:rsidRPr="0097110C" w:rsidRDefault="00652918" w:rsidP="00F8141C">
            <w:pPr>
              <w:pStyle w:val="TAC"/>
            </w:pPr>
            <w:r w:rsidRPr="0097110C">
              <w:t>520</w:t>
            </w:r>
          </w:p>
        </w:tc>
        <w:tc>
          <w:tcPr>
            <w:tcW w:w="365" w:type="pct"/>
          </w:tcPr>
          <w:p w:rsidR="00652918" w:rsidRPr="0097110C" w:rsidRDefault="00652918" w:rsidP="00F8141C">
            <w:pPr>
              <w:pStyle w:val="TAL"/>
            </w:pPr>
            <w:smartTag w:uri="urn:schemas-microsoft-com:office:smarttags" w:element="chsdate">
              <w:smartTagPr>
                <w:attr w:name="IsROCDate" w:val="False"/>
                <w:attr w:name="IsLunarDate" w:val="False"/>
                <w:attr w:name="Day" w:val="30"/>
                <w:attr w:name="Month" w:val="12"/>
                <w:attr w:name="Year" w:val="1899"/>
              </w:smartTagPr>
              <w:r w:rsidRPr="0097110C">
                <w:t>5.3.19</w:t>
              </w:r>
            </w:smartTag>
          </w:p>
        </w:tc>
        <w:tc>
          <w:tcPr>
            <w:tcW w:w="544" w:type="pct"/>
          </w:tcPr>
          <w:p w:rsidR="00652918" w:rsidRPr="0097110C" w:rsidRDefault="00652918" w:rsidP="00F8141C">
            <w:pPr>
              <w:pStyle w:val="TAL"/>
            </w:pPr>
            <w:r w:rsidRPr="0097110C">
              <w:t>Enumerated</w:t>
            </w:r>
          </w:p>
        </w:tc>
        <w:tc>
          <w:tcPr>
            <w:tcW w:w="249" w:type="pct"/>
          </w:tcPr>
          <w:p w:rsidR="00652918" w:rsidRPr="0097110C" w:rsidRDefault="00652918" w:rsidP="00F8141C">
            <w:pPr>
              <w:pStyle w:val="TAL"/>
            </w:pPr>
            <w:proofErr w:type="gramStart"/>
            <w:r w:rsidRPr="0097110C">
              <w:t>M,V</w:t>
            </w:r>
            <w:proofErr w:type="gramEnd"/>
          </w:p>
        </w:tc>
        <w:tc>
          <w:tcPr>
            <w:tcW w:w="213" w:type="pct"/>
          </w:tcPr>
          <w:p w:rsidR="00652918" w:rsidRPr="0097110C" w:rsidRDefault="00652918" w:rsidP="00F8141C">
            <w:pPr>
              <w:pStyle w:val="TAL"/>
            </w:pPr>
            <w:r w:rsidRPr="0097110C">
              <w:t>P</w:t>
            </w:r>
          </w:p>
        </w:tc>
        <w:tc>
          <w:tcPr>
            <w:tcW w:w="349" w:type="pct"/>
          </w:tcPr>
          <w:p w:rsidR="00652918" w:rsidRPr="0097110C" w:rsidRDefault="00652918" w:rsidP="00F8141C">
            <w:pPr>
              <w:pStyle w:val="TAL"/>
            </w:pPr>
          </w:p>
        </w:tc>
        <w:tc>
          <w:tcPr>
            <w:tcW w:w="250" w:type="pct"/>
          </w:tcPr>
          <w:p w:rsidR="00652918" w:rsidRPr="0097110C" w:rsidRDefault="00652918" w:rsidP="00F8141C">
            <w:pPr>
              <w:pStyle w:val="TAL"/>
            </w:pPr>
          </w:p>
        </w:tc>
        <w:tc>
          <w:tcPr>
            <w:tcW w:w="266" w:type="pct"/>
          </w:tcPr>
          <w:p w:rsidR="00652918" w:rsidRPr="0097110C" w:rsidRDefault="00652918" w:rsidP="00F8141C">
            <w:pPr>
              <w:pStyle w:val="TAL"/>
            </w:pPr>
            <w:r w:rsidRPr="0097110C">
              <w:t>Y</w:t>
            </w:r>
          </w:p>
        </w:tc>
        <w:tc>
          <w:tcPr>
            <w:tcW w:w="1220" w:type="pct"/>
          </w:tcPr>
          <w:p w:rsidR="00652918" w:rsidRPr="0097110C" w:rsidRDefault="00652918" w:rsidP="00F8141C">
            <w:pPr>
              <w:pStyle w:val="TAL"/>
            </w:pPr>
          </w:p>
        </w:tc>
      </w:tr>
      <w:tr w:rsidR="00652918" w:rsidRPr="0097110C" w:rsidTr="00F8141C">
        <w:trPr>
          <w:jc w:val="center"/>
        </w:trPr>
        <w:tc>
          <w:tcPr>
            <w:tcW w:w="1236" w:type="pct"/>
          </w:tcPr>
          <w:p w:rsidR="00652918" w:rsidRPr="0097110C" w:rsidRDefault="00652918" w:rsidP="00F8141C">
            <w:pPr>
              <w:pStyle w:val="TAL"/>
            </w:pPr>
            <w:r w:rsidRPr="0097110C">
              <w:t>MPS-Identifier</w:t>
            </w:r>
          </w:p>
        </w:tc>
        <w:tc>
          <w:tcPr>
            <w:tcW w:w="308" w:type="pct"/>
          </w:tcPr>
          <w:p w:rsidR="00652918" w:rsidRPr="0097110C" w:rsidRDefault="00652918" w:rsidP="00F8141C">
            <w:pPr>
              <w:pStyle w:val="TAC"/>
              <w:rPr>
                <w:rFonts w:eastAsia="Batang"/>
                <w:lang w:eastAsia="ko-KR"/>
              </w:rPr>
            </w:pPr>
            <w:r w:rsidRPr="0097110C">
              <w:rPr>
                <w:rFonts w:eastAsia="Batang" w:hint="eastAsia"/>
                <w:lang w:eastAsia="ko-KR"/>
              </w:rPr>
              <w:t>528</w:t>
            </w:r>
          </w:p>
        </w:tc>
        <w:tc>
          <w:tcPr>
            <w:tcW w:w="365" w:type="pct"/>
          </w:tcPr>
          <w:p w:rsidR="00652918" w:rsidRPr="0097110C" w:rsidRDefault="00652918" w:rsidP="00F8141C">
            <w:pPr>
              <w:pStyle w:val="TAL"/>
              <w:rPr>
                <w:rFonts w:eastAsia="Batang"/>
                <w:lang w:eastAsia="ko-KR"/>
              </w:rPr>
            </w:pPr>
            <w:r w:rsidRPr="0097110C">
              <w:t>5.3.</w:t>
            </w:r>
            <w:r w:rsidRPr="0097110C">
              <w:rPr>
                <w:rFonts w:eastAsia="Batang" w:hint="eastAsia"/>
                <w:lang w:eastAsia="ko-KR"/>
              </w:rPr>
              <w:t>30</w:t>
            </w:r>
          </w:p>
        </w:tc>
        <w:tc>
          <w:tcPr>
            <w:tcW w:w="544" w:type="pct"/>
          </w:tcPr>
          <w:p w:rsidR="00652918" w:rsidRPr="0097110C" w:rsidRDefault="00652918" w:rsidP="00F8141C">
            <w:pPr>
              <w:pStyle w:val="TAL"/>
            </w:pPr>
            <w:proofErr w:type="spellStart"/>
            <w:r w:rsidRPr="0097110C">
              <w:t>OctetString</w:t>
            </w:r>
            <w:proofErr w:type="spellEnd"/>
          </w:p>
        </w:tc>
        <w:tc>
          <w:tcPr>
            <w:tcW w:w="249" w:type="pct"/>
          </w:tcPr>
          <w:p w:rsidR="00652918" w:rsidRPr="0097110C" w:rsidRDefault="00652918" w:rsidP="00F8141C">
            <w:pPr>
              <w:pStyle w:val="TAL"/>
            </w:pPr>
            <w:r w:rsidRPr="0097110C">
              <w:t>V</w:t>
            </w:r>
          </w:p>
        </w:tc>
        <w:tc>
          <w:tcPr>
            <w:tcW w:w="213" w:type="pct"/>
          </w:tcPr>
          <w:p w:rsidR="00652918" w:rsidRPr="0097110C" w:rsidRDefault="00652918" w:rsidP="00F8141C">
            <w:pPr>
              <w:pStyle w:val="TAL"/>
            </w:pPr>
            <w:r w:rsidRPr="0097110C">
              <w:t>P</w:t>
            </w:r>
          </w:p>
        </w:tc>
        <w:tc>
          <w:tcPr>
            <w:tcW w:w="349" w:type="pct"/>
          </w:tcPr>
          <w:p w:rsidR="00652918" w:rsidRPr="0097110C" w:rsidRDefault="00652918" w:rsidP="00F8141C">
            <w:pPr>
              <w:pStyle w:val="TAL"/>
            </w:pPr>
          </w:p>
        </w:tc>
        <w:tc>
          <w:tcPr>
            <w:tcW w:w="250" w:type="pct"/>
          </w:tcPr>
          <w:p w:rsidR="00652918" w:rsidRPr="0097110C" w:rsidRDefault="00652918" w:rsidP="00F8141C">
            <w:pPr>
              <w:pStyle w:val="TAL"/>
            </w:pPr>
            <w:r w:rsidRPr="0097110C">
              <w:t>M</w:t>
            </w:r>
          </w:p>
        </w:tc>
        <w:tc>
          <w:tcPr>
            <w:tcW w:w="266" w:type="pct"/>
          </w:tcPr>
          <w:p w:rsidR="00652918" w:rsidRPr="0097110C" w:rsidRDefault="00652918" w:rsidP="00F8141C">
            <w:pPr>
              <w:pStyle w:val="TAL"/>
            </w:pPr>
            <w:r w:rsidRPr="0097110C">
              <w:t>Y</w:t>
            </w:r>
          </w:p>
        </w:tc>
        <w:tc>
          <w:tcPr>
            <w:tcW w:w="1220" w:type="pct"/>
          </w:tcPr>
          <w:p w:rsidR="00652918" w:rsidRPr="0097110C" w:rsidRDefault="00652918" w:rsidP="00F8141C">
            <w:pPr>
              <w:pStyle w:val="TAL"/>
              <w:rPr>
                <w:rFonts w:eastAsia="Batang"/>
                <w:lang w:eastAsia="ko-KR"/>
              </w:rPr>
            </w:pPr>
            <w:r w:rsidRPr="0097110C">
              <w:rPr>
                <w:rFonts w:eastAsia="Batang" w:hint="eastAsia"/>
                <w:lang w:eastAsia="ko-KR"/>
              </w:rPr>
              <w:t>Rel10</w:t>
            </w:r>
          </w:p>
        </w:tc>
      </w:tr>
      <w:tr w:rsidR="00652918" w:rsidRPr="0097110C" w:rsidTr="00F8141C">
        <w:trPr>
          <w:jc w:val="center"/>
        </w:trPr>
        <w:tc>
          <w:tcPr>
            <w:tcW w:w="1236" w:type="pct"/>
          </w:tcPr>
          <w:p w:rsidR="00652918" w:rsidRPr="0097110C" w:rsidRDefault="00652918" w:rsidP="00F8141C">
            <w:pPr>
              <w:pStyle w:val="TAL"/>
            </w:pPr>
            <w:r>
              <w:t>Min-Desired-Bandwidth-DL</w:t>
            </w:r>
          </w:p>
        </w:tc>
        <w:tc>
          <w:tcPr>
            <w:tcW w:w="308" w:type="pct"/>
          </w:tcPr>
          <w:p w:rsidR="00652918" w:rsidRPr="0097110C" w:rsidRDefault="00652918" w:rsidP="00F8141C">
            <w:pPr>
              <w:pStyle w:val="TAC"/>
              <w:rPr>
                <w:rFonts w:eastAsia="Batang"/>
                <w:lang w:eastAsia="ko-KR"/>
              </w:rPr>
            </w:pPr>
            <w:r>
              <w:rPr>
                <w:rFonts w:eastAsia="Batang"/>
                <w:lang w:eastAsia="ko-KR"/>
              </w:rPr>
              <w:t>545</w:t>
            </w:r>
          </w:p>
        </w:tc>
        <w:tc>
          <w:tcPr>
            <w:tcW w:w="365" w:type="pct"/>
          </w:tcPr>
          <w:p w:rsidR="00652918" w:rsidRPr="0097110C" w:rsidRDefault="00652918" w:rsidP="00F8141C">
            <w:pPr>
              <w:pStyle w:val="TAL"/>
            </w:pPr>
            <w:r>
              <w:t>5.3.43</w:t>
            </w:r>
          </w:p>
        </w:tc>
        <w:tc>
          <w:tcPr>
            <w:tcW w:w="544" w:type="pct"/>
          </w:tcPr>
          <w:p w:rsidR="00652918" w:rsidRPr="0097110C" w:rsidRDefault="00652918" w:rsidP="00F8141C">
            <w:pPr>
              <w:pStyle w:val="TAL"/>
            </w:pPr>
            <w:r>
              <w:t>Unsigned32</w:t>
            </w:r>
          </w:p>
        </w:tc>
        <w:tc>
          <w:tcPr>
            <w:tcW w:w="249" w:type="pct"/>
          </w:tcPr>
          <w:p w:rsidR="00652918" w:rsidRPr="0097110C" w:rsidRDefault="00652918" w:rsidP="00F8141C">
            <w:pPr>
              <w:pStyle w:val="TAL"/>
            </w:pPr>
            <w:r>
              <w:t>V</w:t>
            </w:r>
          </w:p>
        </w:tc>
        <w:tc>
          <w:tcPr>
            <w:tcW w:w="213" w:type="pct"/>
          </w:tcPr>
          <w:p w:rsidR="00652918" w:rsidRPr="0097110C" w:rsidRDefault="00652918" w:rsidP="00F8141C">
            <w:pPr>
              <w:pStyle w:val="TAL"/>
            </w:pPr>
            <w:r>
              <w:t>P</w:t>
            </w:r>
          </w:p>
        </w:tc>
        <w:tc>
          <w:tcPr>
            <w:tcW w:w="349" w:type="pct"/>
          </w:tcPr>
          <w:p w:rsidR="00652918" w:rsidRPr="0097110C" w:rsidRDefault="00652918" w:rsidP="00F8141C">
            <w:pPr>
              <w:pStyle w:val="TAL"/>
            </w:pPr>
          </w:p>
        </w:tc>
        <w:tc>
          <w:tcPr>
            <w:tcW w:w="250" w:type="pct"/>
          </w:tcPr>
          <w:p w:rsidR="00652918" w:rsidRPr="0097110C" w:rsidRDefault="00652918" w:rsidP="00F8141C">
            <w:pPr>
              <w:pStyle w:val="TAL"/>
            </w:pPr>
            <w:r>
              <w:t>M</w:t>
            </w:r>
          </w:p>
        </w:tc>
        <w:tc>
          <w:tcPr>
            <w:tcW w:w="266" w:type="pct"/>
          </w:tcPr>
          <w:p w:rsidR="00652918" w:rsidRPr="0097110C" w:rsidRDefault="00652918" w:rsidP="00F8141C">
            <w:pPr>
              <w:pStyle w:val="TAL"/>
            </w:pPr>
          </w:p>
        </w:tc>
        <w:tc>
          <w:tcPr>
            <w:tcW w:w="1220" w:type="pct"/>
          </w:tcPr>
          <w:p w:rsidR="00652918" w:rsidRPr="0097110C" w:rsidRDefault="00652918" w:rsidP="00F8141C">
            <w:pPr>
              <w:pStyle w:val="TAL"/>
              <w:rPr>
                <w:rFonts w:eastAsia="Batang"/>
                <w:lang w:eastAsia="ko-KR"/>
              </w:rPr>
            </w:pPr>
            <w:r>
              <w:t>E2EQOSMTSI</w:t>
            </w:r>
          </w:p>
        </w:tc>
      </w:tr>
      <w:tr w:rsidR="00652918" w:rsidRPr="0097110C" w:rsidTr="00F8141C">
        <w:trPr>
          <w:jc w:val="center"/>
        </w:trPr>
        <w:tc>
          <w:tcPr>
            <w:tcW w:w="1236" w:type="pct"/>
          </w:tcPr>
          <w:p w:rsidR="00652918" w:rsidRPr="0097110C" w:rsidRDefault="00652918" w:rsidP="00F8141C">
            <w:pPr>
              <w:pStyle w:val="TAL"/>
            </w:pPr>
            <w:r>
              <w:t>Min-Desired-Bandwidth-UL</w:t>
            </w:r>
          </w:p>
        </w:tc>
        <w:tc>
          <w:tcPr>
            <w:tcW w:w="308" w:type="pct"/>
          </w:tcPr>
          <w:p w:rsidR="00652918" w:rsidRPr="0097110C" w:rsidRDefault="00652918" w:rsidP="00F8141C">
            <w:pPr>
              <w:pStyle w:val="TAC"/>
              <w:rPr>
                <w:rFonts w:eastAsia="Batang"/>
                <w:lang w:eastAsia="ko-KR"/>
              </w:rPr>
            </w:pPr>
            <w:r>
              <w:rPr>
                <w:rFonts w:eastAsia="Batang"/>
                <w:lang w:eastAsia="ko-KR"/>
              </w:rPr>
              <w:t>546</w:t>
            </w:r>
          </w:p>
        </w:tc>
        <w:tc>
          <w:tcPr>
            <w:tcW w:w="365" w:type="pct"/>
          </w:tcPr>
          <w:p w:rsidR="00652918" w:rsidRPr="0097110C" w:rsidRDefault="00652918" w:rsidP="00F8141C">
            <w:pPr>
              <w:pStyle w:val="TAL"/>
            </w:pPr>
            <w:r>
              <w:t>5.3.44</w:t>
            </w:r>
          </w:p>
        </w:tc>
        <w:tc>
          <w:tcPr>
            <w:tcW w:w="544" w:type="pct"/>
          </w:tcPr>
          <w:p w:rsidR="00652918" w:rsidRPr="0097110C" w:rsidRDefault="00652918" w:rsidP="00F8141C">
            <w:pPr>
              <w:pStyle w:val="TAL"/>
            </w:pPr>
            <w:r>
              <w:t>Unsigned32</w:t>
            </w:r>
          </w:p>
        </w:tc>
        <w:tc>
          <w:tcPr>
            <w:tcW w:w="249" w:type="pct"/>
          </w:tcPr>
          <w:p w:rsidR="00652918" w:rsidRPr="0097110C" w:rsidRDefault="00652918" w:rsidP="00F8141C">
            <w:pPr>
              <w:pStyle w:val="TAL"/>
            </w:pPr>
            <w:r>
              <w:t>V</w:t>
            </w:r>
          </w:p>
        </w:tc>
        <w:tc>
          <w:tcPr>
            <w:tcW w:w="213" w:type="pct"/>
          </w:tcPr>
          <w:p w:rsidR="00652918" w:rsidRPr="0097110C" w:rsidRDefault="00652918" w:rsidP="00F8141C">
            <w:pPr>
              <w:pStyle w:val="TAL"/>
            </w:pPr>
            <w:r>
              <w:t>P</w:t>
            </w:r>
          </w:p>
        </w:tc>
        <w:tc>
          <w:tcPr>
            <w:tcW w:w="349" w:type="pct"/>
          </w:tcPr>
          <w:p w:rsidR="00652918" w:rsidRPr="0097110C" w:rsidRDefault="00652918" w:rsidP="00F8141C">
            <w:pPr>
              <w:pStyle w:val="TAL"/>
            </w:pPr>
          </w:p>
        </w:tc>
        <w:tc>
          <w:tcPr>
            <w:tcW w:w="250" w:type="pct"/>
          </w:tcPr>
          <w:p w:rsidR="00652918" w:rsidRPr="0097110C" w:rsidRDefault="00652918" w:rsidP="00F8141C">
            <w:pPr>
              <w:pStyle w:val="TAL"/>
            </w:pPr>
            <w:r>
              <w:t>M</w:t>
            </w:r>
          </w:p>
        </w:tc>
        <w:tc>
          <w:tcPr>
            <w:tcW w:w="266" w:type="pct"/>
          </w:tcPr>
          <w:p w:rsidR="00652918" w:rsidRPr="0097110C" w:rsidRDefault="00652918" w:rsidP="00F8141C">
            <w:pPr>
              <w:pStyle w:val="TAL"/>
            </w:pPr>
          </w:p>
        </w:tc>
        <w:tc>
          <w:tcPr>
            <w:tcW w:w="1220" w:type="pct"/>
          </w:tcPr>
          <w:p w:rsidR="00652918" w:rsidRPr="0097110C" w:rsidRDefault="00652918" w:rsidP="00F8141C">
            <w:pPr>
              <w:pStyle w:val="TAL"/>
              <w:rPr>
                <w:rFonts w:eastAsia="Batang"/>
                <w:lang w:eastAsia="ko-KR"/>
              </w:rPr>
            </w:pPr>
            <w:r>
              <w:t>E2EQOSMTSI</w:t>
            </w:r>
          </w:p>
        </w:tc>
      </w:tr>
      <w:tr w:rsidR="00652918" w:rsidRPr="0097110C" w:rsidTr="00F8141C">
        <w:trPr>
          <w:jc w:val="center"/>
        </w:trPr>
        <w:tc>
          <w:tcPr>
            <w:tcW w:w="1236" w:type="pct"/>
          </w:tcPr>
          <w:p w:rsidR="00652918" w:rsidRPr="0097110C" w:rsidRDefault="00652918" w:rsidP="00F8141C">
            <w:pPr>
              <w:pStyle w:val="TAL"/>
            </w:pPr>
            <w:r w:rsidRPr="0097110C">
              <w:lastRenderedPageBreak/>
              <w:t>Min-Requested-Bandwidth-DL</w:t>
            </w:r>
          </w:p>
        </w:tc>
        <w:tc>
          <w:tcPr>
            <w:tcW w:w="308" w:type="pct"/>
          </w:tcPr>
          <w:p w:rsidR="00652918" w:rsidRPr="0097110C" w:rsidRDefault="00652918" w:rsidP="00F8141C">
            <w:pPr>
              <w:pStyle w:val="TAC"/>
              <w:rPr>
                <w:rFonts w:eastAsia="Batang"/>
                <w:lang w:eastAsia="ko-KR"/>
              </w:rPr>
            </w:pPr>
            <w:r w:rsidRPr="0097110C">
              <w:rPr>
                <w:rFonts w:eastAsia="Batang" w:hint="eastAsia"/>
                <w:lang w:eastAsia="ko-KR"/>
              </w:rPr>
              <w:t>534</w:t>
            </w:r>
          </w:p>
        </w:tc>
        <w:tc>
          <w:tcPr>
            <w:tcW w:w="365" w:type="pct"/>
          </w:tcPr>
          <w:p w:rsidR="00652918" w:rsidRPr="0097110C" w:rsidRDefault="00652918" w:rsidP="00F8141C">
            <w:pPr>
              <w:pStyle w:val="TAL"/>
              <w:rPr>
                <w:rFonts w:eastAsia="Batang"/>
                <w:lang w:eastAsia="ko-KR"/>
              </w:rPr>
            </w:pPr>
            <w:r w:rsidRPr="0097110C">
              <w:t>5.3.</w:t>
            </w:r>
            <w:r w:rsidRPr="0097110C">
              <w:rPr>
                <w:rFonts w:eastAsia="Batang" w:hint="eastAsia"/>
                <w:lang w:eastAsia="ko-KR"/>
              </w:rPr>
              <w:t>32</w:t>
            </w:r>
          </w:p>
        </w:tc>
        <w:tc>
          <w:tcPr>
            <w:tcW w:w="544" w:type="pct"/>
          </w:tcPr>
          <w:p w:rsidR="00652918" w:rsidRPr="0097110C" w:rsidRDefault="00652918" w:rsidP="00F8141C">
            <w:pPr>
              <w:pStyle w:val="TAL"/>
            </w:pPr>
            <w:r w:rsidRPr="0097110C">
              <w:t>Unsigned32</w:t>
            </w:r>
          </w:p>
        </w:tc>
        <w:tc>
          <w:tcPr>
            <w:tcW w:w="249" w:type="pct"/>
          </w:tcPr>
          <w:p w:rsidR="00652918" w:rsidRPr="0097110C" w:rsidRDefault="00652918" w:rsidP="00F8141C">
            <w:pPr>
              <w:pStyle w:val="TAL"/>
            </w:pPr>
            <w:r w:rsidRPr="0097110C">
              <w:t>V</w:t>
            </w:r>
          </w:p>
        </w:tc>
        <w:tc>
          <w:tcPr>
            <w:tcW w:w="213" w:type="pct"/>
          </w:tcPr>
          <w:p w:rsidR="00652918" w:rsidRPr="0097110C" w:rsidRDefault="00652918" w:rsidP="00F8141C">
            <w:pPr>
              <w:pStyle w:val="TAL"/>
            </w:pPr>
            <w:r w:rsidRPr="0097110C">
              <w:t>P</w:t>
            </w:r>
          </w:p>
        </w:tc>
        <w:tc>
          <w:tcPr>
            <w:tcW w:w="349" w:type="pct"/>
          </w:tcPr>
          <w:p w:rsidR="00652918" w:rsidRPr="0097110C" w:rsidRDefault="00652918" w:rsidP="00F8141C">
            <w:pPr>
              <w:pStyle w:val="TAL"/>
            </w:pPr>
          </w:p>
        </w:tc>
        <w:tc>
          <w:tcPr>
            <w:tcW w:w="250" w:type="pct"/>
          </w:tcPr>
          <w:p w:rsidR="00652918" w:rsidRPr="0097110C" w:rsidRDefault="00652918" w:rsidP="00F8141C">
            <w:pPr>
              <w:pStyle w:val="TAL"/>
            </w:pPr>
            <w:r w:rsidRPr="0097110C">
              <w:t>M</w:t>
            </w:r>
          </w:p>
        </w:tc>
        <w:tc>
          <w:tcPr>
            <w:tcW w:w="266" w:type="pct"/>
          </w:tcPr>
          <w:p w:rsidR="00652918" w:rsidRPr="0097110C" w:rsidRDefault="00652918" w:rsidP="00F8141C">
            <w:pPr>
              <w:pStyle w:val="TAL"/>
            </w:pPr>
            <w:r w:rsidRPr="0097110C">
              <w:t>Y</w:t>
            </w:r>
          </w:p>
        </w:tc>
        <w:tc>
          <w:tcPr>
            <w:tcW w:w="1220" w:type="pct"/>
          </w:tcPr>
          <w:p w:rsidR="00652918" w:rsidRPr="0097110C" w:rsidRDefault="00652918" w:rsidP="00F8141C">
            <w:pPr>
              <w:pStyle w:val="TAL"/>
              <w:rPr>
                <w:rFonts w:eastAsia="Batang"/>
                <w:lang w:eastAsia="ko-KR"/>
              </w:rPr>
            </w:pPr>
            <w:r w:rsidRPr="0097110C">
              <w:rPr>
                <w:rFonts w:eastAsia="Batang"/>
                <w:lang w:eastAsia="ko-KR"/>
              </w:rPr>
              <w:t>Rel10</w:t>
            </w:r>
          </w:p>
        </w:tc>
      </w:tr>
      <w:tr w:rsidR="00652918" w:rsidRPr="0097110C" w:rsidTr="00F8141C">
        <w:trPr>
          <w:jc w:val="center"/>
        </w:trPr>
        <w:tc>
          <w:tcPr>
            <w:tcW w:w="1236" w:type="pct"/>
          </w:tcPr>
          <w:p w:rsidR="00652918" w:rsidRPr="0097110C" w:rsidRDefault="00652918" w:rsidP="00F8141C">
            <w:pPr>
              <w:pStyle w:val="TAL"/>
            </w:pPr>
            <w:r w:rsidRPr="0097110C">
              <w:t>Min-Requested-Bandwidth-UL</w:t>
            </w:r>
          </w:p>
        </w:tc>
        <w:tc>
          <w:tcPr>
            <w:tcW w:w="308" w:type="pct"/>
          </w:tcPr>
          <w:p w:rsidR="00652918" w:rsidRPr="0097110C" w:rsidRDefault="00652918" w:rsidP="00F8141C">
            <w:pPr>
              <w:pStyle w:val="TAC"/>
              <w:rPr>
                <w:rFonts w:eastAsia="Batang"/>
                <w:lang w:eastAsia="ko-KR"/>
              </w:rPr>
            </w:pPr>
            <w:r w:rsidRPr="0097110C">
              <w:rPr>
                <w:rFonts w:eastAsia="Batang" w:hint="eastAsia"/>
                <w:lang w:eastAsia="ko-KR"/>
              </w:rPr>
              <w:t>535</w:t>
            </w:r>
          </w:p>
        </w:tc>
        <w:tc>
          <w:tcPr>
            <w:tcW w:w="365" w:type="pct"/>
          </w:tcPr>
          <w:p w:rsidR="00652918" w:rsidRPr="0097110C" w:rsidRDefault="00652918" w:rsidP="00F8141C">
            <w:pPr>
              <w:pStyle w:val="TAL"/>
              <w:rPr>
                <w:rFonts w:eastAsia="Batang"/>
                <w:lang w:eastAsia="ko-KR"/>
              </w:rPr>
            </w:pPr>
            <w:r w:rsidRPr="0097110C">
              <w:t>5.3.</w:t>
            </w:r>
            <w:r w:rsidRPr="0097110C">
              <w:rPr>
                <w:rFonts w:eastAsia="Batang" w:hint="eastAsia"/>
                <w:lang w:eastAsia="ko-KR"/>
              </w:rPr>
              <w:t>33</w:t>
            </w:r>
          </w:p>
        </w:tc>
        <w:tc>
          <w:tcPr>
            <w:tcW w:w="544" w:type="pct"/>
          </w:tcPr>
          <w:p w:rsidR="00652918" w:rsidRPr="0097110C" w:rsidRDefault="00652918" w:rsidP="00F8141C">
            <w:pPr>
              <w:pStyle w:val="TAL"/>
            </w:pPr>
            <w:r w:rsidRPr="0097110C">
              <w:t>Unsigned32</w:t>
            </w:r>
          </w:p>
        </w:tc>
        <w:tc>
          <w:tcPr>
            <w:tcW w:w="249" w:type="pct"/>
          </w:tcPr>
          <w:p w:rsidR="00652918" w:rsidRPr="0097110C" w:rsidRDefault="00652918" w:rsidP="00F8141C">
            <w:pPr>
              <w:pStyle w:val="TAL"/>
            </w:pPr>
            <w:r w:rsidRPr="0097110C">
              <w:t>V</w:t>
            </w:r>
          </w:p>
        </w:tc>
        <w:tc>
          <w:tcPr>
            <w:tcW w:w="213" w:type="pct"/>
          </w:tcPr>
          <w:p w:rsidR="00652918" w:rsidRPr="0097110C" w:rsidRDefault="00652918" w:rsidP="00F8141C">
            <w:pPr>
              <w:pStyle w:val="TAL"/>
            </w:pPr>
            <w:r w:rsidRPr="0097110C">
              <w:t>P</w:t>
            </w:r>
          </w:p>
        </w:tc>
        <w:tc>
          <w:tcPr>
            <w:tcW w:w="349" w:type="pct"/>
          </w:tcPr>
          <w:p w:rsidR="00652918" w:rsidRPr="0097110C" w:rsidRDefault="00652918" w:rsidP="00F8141C">
            <w:pPr>
              <w:pStyle w:val="TAL"/>
            </w:pPr>
          </w:p>
        </w:tc>
        <w:tc>
          <w:tcPr>
            <w:tcW w:w="250" w:type="pct"/>
          </w:tcPr>
          <w:p w:rsidR="00652918" w:rsidRPr="0097110C" w:rsidRDefault="00652918" w:rsidP="00F8141C">
            <w:pPr>
              <w:pStyle w:val="TAL"/>
            </w:pPr>
            <w:r w:rsidRPr="0097110C">
              <w:t>M</w:t>
            </w:r>
          </w:p>
        </w:tc>
        <w:tc>
          <w:tcPr>
            <w:tcW w:w="266" w:type="pct"/>
          </w:tcPr>
          <w:p w:rsidR="00652918" w:rsidRPr="0097110C" w:rsidRDefault="00652918" w:rsidP="00F8141C">
            <w:pPr>
              <w:pStyle w:val="TAL"/>
            </w:pPr>
            <w:r w:rsidRPr="0097110C">
              <w:t>Y</w:t>
            </w:r>
          </w:p>
        </w:tc>
        <w:tc>
          <w:tcPr>
            <w:tcW w:w="1220" w:type="pct"/>
          </w:tcPr>
          <w:p w:rsidR="00652918" w:rsidRPr="0097110C" w:rsidRDefault="00652918" w:rsidP="00F8141C">
            <w:pPr>
              <w:pStyle w:val="TAL"/>
              <w:rPr>
                <w:rFonts w:eastAsia="Batang"/>
                <w:lang w:eastAsia="ko-KR"/>
              </w:rPr>
            </w:pPr>
            <w:r w:rsidRPr="0097110C">
              <w:rPr>
                <w:rFonts w:eastAsia="Batang"/>
                <w:lang w:eastAsia="ko-KR"/>
              </w:rPr>
              <w:t>Rel10</w:t>
            </w:r>
          </w:p>
        </w:tc>
      </w:tr>
      <w:tr w:rsidR="00783FFD" w:rsidRPr="0097110C" w:rsidTr="00F8141C">
        <w:trPr>
          <w:jc w:val="center"/>
          <w:ins w:id="32" w:author="Author"/>
        </w:trPr>
        <w:tc>
          <w:tcPr>
            <w:tcW w:w="1236" w:type="pct"/>
          </w:tcPr>
          <w:p w:rsidR="00783FFD" w:rsidRPr="0097110C" w:rsidRDefault="00783FFD" w:rsidP="00F8141C">
            <w:pPr>
              <w:pStyle w:val="TAL"/>
              <w:rPr>
                <w:ins w:id="33" w:author="Author"/>
              </w:rPr>
            </w:pPr>
            <w:bookmarkStart w:id="34" w:name="_Hlk20359680"/>
            <w:proofErr w:type="spellStart"/>
            <w:ins w:id="35" w:author="Author">
              <w:r w:rsidRPr="00783FFD">
                <w:t>PLR_adapt</w:t>
              </w:r>
              <w:bookmarkEnd w:id="34"/>
              <w:proofErr w:type="spellEnd"/>
            </w:ins>
          </w:p>
        </w:tc>
        <w:tc>
          <w:tcPr>
            <w:tcW w:w="308" w:type="pct"/>
          </w:tcPr>
          <w:p w:rsidR="00783FFD" w:rsidRPr="0097110C" w:rsidRDefault="00FA5DC1" w:rsidP="00F8141C">
            <w:pPr>
              <w:pStyle w:val="TAC"/>
              <w:rPr>
                <w:ins w:id="36" w:author="Author"/>
                <w:rFonts w:eastAsia="Batang"/>
                <w:lang w:eastAsia="ko-KR"/>
              </w:rPr>
            </w:pPr>
            <w:ins w:id="37" w:author="Author">
              <w:r>
                <w:rPr>
                  <w:rFonts w:eastAsia="Batang"/>
                  <w:lang w:eastAsia="ko-KR"/>
                </w:rPr>
                <w:t>xxx</w:t>
              </w:r>
            </w:ins>
          </w:p>
        </w:tc>
        <w:tc>
          <w:tcPr>
            <w:tcW w:w="365" w:type="pct"/>
          </w:tcPr>
          <w:p w:rsidR="00783FFD" w:rsidRPr="0097110C" w:rsidRDefault="00783FFD" w:rsidP="00F8141C">
            <w:pPr>
              <w:pStyle w:val="TAL"/>
              <w:rPr>
                <w:ins w:id="38" w:author="Author"/>
              </w:rPr>
            </w:pPr>
            <w:ins w:id="39" w:author="Author">
              <w:r>
                <w:t>5.</w:t>
              </w:r>
              <w:proofErr w:type="gramStart"/>
              <w:r>
                <w:t>3.</w:t>
              </w:r>
              <w:r w:rsidR="0074254F">
                <w:t>aa</w:t>
              </w:r>
              <w:proofErr w:type="gramEnd"/>
            </w:ins>
          </w:p>
        </w:tc>
        <w:tc>
          <w:tcPr>
            <w:tcW w:w="544" w:type="pct"/>
          </w:tcPr>
          <w:p w:rsidR="00783FFD" w:rsidRPr="0097110C" w:rsidRDefault="00783FFD" w:rsidP="00F8141C">
            <w:pPr>
              <w:pStyle w:val="TAL"/>
              <w:rPr>
                <w:ins w:id="40" w:author="Author"/>
              </w:rPr>
            </w:pPr>
            <w:proofErr w:type="spellStart"/>
            <w:ins w:id="41" w:author="Author">
              <w:r>
                <w:rPr>
                  <w:rFonts w:eastAsia="Arial Unicode MS" w:cs="Arial"/>
                  <w:lang w:eastAsia="zh-CN"/>
                </w:rPr>
                <w:t>OctetString</w:t>
              </w:r>
              <w:proofErr w:type="spellEnd"/>
            </w:ins>
          </w:p>
        </w:tc>
        <w:tc>
          <w:tcPr>
            <w:tcW w:w="249" w:type="pct"/>
          </w:tcPr>
          <w:p w:rsidR="00783FFD" w:rsidRPr="0097110C" w:rsidRDefault="00783FFD" w:rsidP="00F8141C">
            <w:pPr>
              <w:pStyle w:val="TAL"/>
              <w:rPr>
                <w:ins w:id="42" w:author="Author"/>
              </w:rPr>
            </w:pPr>
            <w:ins w:id="43" w:author="Author">
              <w:r>
                <w:t>V</w:t>
              </w:r>
            </w:ins>
          </w:p>
        </w:tc>
        <w:tc>
          <w:tcPr>
            <w:tcW w:w="213" w:type="pct"/>
          </w:tcPr>
          <w:p w:rsidR="00783FFD" w:rsidRPr="0097110C" w:rsidRDefault="00783FFD" w:rsidP="00F8141C">
            <w:pPr>
              <w:pStyle w:val="TAL"/>
              <w:rPr>
                <w:ins w:id="44" w:author="Author"/>
              </w:rPr>
            </w:pPr>
            <w:ins w:id="45" w:author="Author">
              <w:r>
                <w:t>P</w:t>
              </w:r>
            </w:ins>
          </w:p>
        </w:tc>
        <w:tc>
          <w:tcPr>
            <w:tcW w:w="349" w:type="pct"/>
          </w:tcPr>
          <w:p w:rsidR="00783FFD" w:rsidRPr="0097110C" w:rsidRDefault="00783FFD" w:rsidP="00F8141C">
            <w:pPr>
              <w:pStyle w:val="TAL"/>
              <w:rPr>
                <w:ins w:id="46" w:author="Author"/>
              </w:rPr>
            </w:pPr>
          </w:p>
        </w:tc>
        <w:tc>
          <w:tcPr>
            <w:tcW w:w="250" w:type="pct"/>
          </w:tcPr>
          <w:p w:rsidR="00783FFD" w:rsidRPr="0097110C" w:rsidRDefault="00783FFD" w:rsidP="00F8141C">
            <w:pPr>
              <w:pStyle w:val="TAL"/>
              <w:rPr>
                <w:ins w:id="47" w:author="Author"/>
              </w:rPr>
            </w:pPr>
          </w:p>
        </w:tc>
        <w:tc>
          <w:tcPr>
            <w:tcW w:w="266" w:type="pct"/>
          </w:tcPr>
          <w:p w:rsidR="00783FFD" w:rsidRPr="0097110C" w:rsidRDefault="00783FFD" w:rsidP="00F8141C">
            <w:pPr>
              <w:pStyle w:val="TAL"/>
              <w:rPr>
                <w:ins w:id="48" w:author="Author"/>
              </w:rPr>
            </w:pPr>
            <w:ins w:id="49" w:author="Author">
              <w:r>
                <w:t>Y</w:t>
              </w:r>
            </w:ins>
          </w:p>
        </w:tc>
        <w:tc>
          <w:tcPr>
            <w:tcW w:w="1220" w:type="pct"/>
          </w:tcPr>
          <w:p w:rsidR="00783FFD" w:rsidRPr="0097110C" w:rsidRDefault="00FA5DC1" w:rsidP="00F8141C">
            <w:pPr>
              <w:pStyle w:val="TAL"/>
              <w:rPr>
                <w:ins w:id="50" w:author="Author"/>
                <w:rFonts w:eastAsia="Batang"/>
                <w:lang w:eastAsia="ko-KR"/>
              </w:rPr>
            </w:pPr>
            <w:ins w:id="51" w:author="Author">
              <w:r>
                <w:rPr>
                  <w:rFonts w:eastAsia="Batang"/>
                  <w:lang w:eastAsia="ko-KR"/>
                </w:rPr>
                <w:t>CHEM</w:t>
              </w:r>
            </w:ins>
          </w:p>
        </w:tc>
      </w:tr>
      <w:tr w:rsidR="00652918" w:rsidRPr="0097110C" w:rsidTr="00F8141C">
        <w:trPr>
          <w:jc w:val="center"/>
        </w:trPr>
        <w:tc>
          <w:tcPr>
            <w:tcW w:w="1236" w:type="pct"/>
          </w:tcPr>
          <w:p w:rsidR="00652918" w:rsidRPr="0097110C" w:rsidRDefault="00652918" w:rsidP="00F8141C">
            <w:pPr>
              <w:pStyle w:val="TAL"/>
            </w:pPr>
            <w:r w:rsidRPr="00F00B3C">
              <w:rPr>
                <w:rFonts w:eastAsia="Arial Unicode MS" w:cs="Arial"/>
              </w:rPr>
              <w:t>Priority-Sharing-Indicator</w:t>
            </w:r>
          </w:p>
        </w:tc>
        <w:tc>
          <w:tcPr>
            <w:tcW w:w="308" w:type="pct"/>
          </w:tcPr>
          <w:p w:rsidR="00652918" w:rsidRPr="0097110C" w:rsidRDefault="00652918" w:rsidP="00F8141C">
            <w:pPr>
              <w:pStyle w:val="TAC"/>
              <w:rPr>
                <w:rFonts w:eastAsia="Batang"/>
                <w:lang w:eastAsia="ko-KR"/>
              </w:rPr>
            </w:pPr>
            <w:r>
              <w:rPr>
                <w:rFonts w:eastAsia="Arial Unicode MS" w:cs="Arial"/>
                <w:lang w:eastAsia="ko-KR"/>
              </w:rPr>
              <w:t>550</w:t>
            </w:r>
          </w:p>
        </w:tc>
        <w:tc>
          <w:tcPr>
            <w:tcW w:w="365" w:type="pct"/>
          </w:tcPr>
          <w:p w:rsidR="00652918" w:rsidRPr="0097110C" w:rsidRDefault="00652918" w:rsidP="00F8141C">
            <w:pPr>
              <w:pStyle w:val="TAL"/>
            </w:pPr>
            <w:r w:rsidRPr="00F00B3C">
              <w:rPr>
                <w:rFonts w:eastAsia="Arial Unicode MS" w:cs="Arial"/>
              </w:rPr>
              <w:t>5.3.</w:t>
            </w:r>
            <w:r>
              <w:rPr>
                <w:rFonts w:eastAsia="Arial Unicode MS" w:cs="Arial"/>
              </w:rPr>
              <w:t>47</w:t>
            </w:r>
          </w:p>
        </w:tc>
        <w:tc>
          <w:tcPr>
            <w:tcW w:w="544" w:type="pct"/>
          </w:tcPr>
          <w:p w:rsidR="00652918" w:rsidRPr="0097110C" w:rsidRDefault="00652918" w:rsidP="00F8141C">
            <w:pPr>
              <w:pStyle w:val="TAL"/>
            </w:pPr>
            <w:r w:rsidRPr="00F00B3C">
              <w:rPr>
                <w:rFonts w:eastAsia="Arial Unicode MS" w:cs="Arial"/>
              </w:rPr>
              <w:t>Enumerated</w:t>
            </w:r>
          </w:p>
        </w:tc>
        <w:tc>
          <w:tcPr>
            <w:tcW w:w="249" w:type="pct"/>
          </w:tcPr>
          <w:p w:rsidR="00652918" w:rsidRPr="0097110C" w:rsidRDefault="00652918" w:rsidP="00F8141C">
            <w:pPr>
              <w:pStyle w:val="TAL"/>
            </w:pPr>
            <w:r w:rsidRPr="00F00B3C">
              <w:rPr>
                <w:rFonts w:eastAsia="Arial Unicode MS" w:cs="Arial"/>
              </w:rPr>
              <w:t>V</w:t>
            </w:r>
          </w:p>
        </w:tc>
        <w:tc>
          <w:tcPr>
            <w:tcW w:w="213" w:type="pct"/>
          </w:tcPr>
          <w:p w:rsidR="00652918" w:rsidRPr="0097110C" w:rsidRDefault="00652918" w:rsidP="00F8141C">
            <w:pPr>
              <w:pStyle w:val="TAL"/>
            </w:pPr>
            <w:r w:rsidRPr="00F00B3C">
              <w:rPr>
                <w:rFonts w:eastAsia="Arial Unicode MS" w:cs="Arial"/>
              </w:rPr>
              <w:t>P</w:t>
            </w:r>
          </w:p>
        </w:tc>
        <w:tc>
          <w:tcPr>
            <w:tcW w:w="349" w:type="pct"/>
          </w:tcPr>
          <w:p w:rsidR="00652918" w:rsidRPr="0097110C" w:rsidRDefault="00652918" w:rsidP="00F8141C">
            <w:pPr>
              <w:pStyle w:val="TAL"/>
            </w:pPr>
          </w:p>
        </w:tc>
        <w:tc>
          <w:tcPr>
            <w:tcW w:w="250" w:type="pct"/>
          </w:tcPr>
          <w:p w:rsidR="00652918" w:rsidRPr="0097110C" w:rsidRDefault="00652918" w:rsidP="00F8141C">
            <w:pPr>
              <w:pStyle w:val="TAL"/>
            </w:pPr>
            <w:r w:rsidRPr="00F00B3C">
              <w:rPr>
                <w:rFonts w:eastAsia="Arial Unicode MS" w:cs="Arial"/>
              </w:rPr>
              <w:t>M</w:t>
            </w:r>
          </w:p>
        </w:tc>
        <w:tc>
          <w:tcPr>
            <w:tcW w:w="266" w:type="pct"/>
          </w:tcPr>
          <w:p w:rsidR="00652918" w:rsidRPr="0097110C" w:rsidRDefault="00652918" w:rsidP="00F8141C">
            <w:pPr>
              <w:pStyle w:val="TAL"/>
            </w:pPr>
            <w:r w:rsidRPr="00F00B3C">
              <w:rPr>
                <w:rFonts w:eastAsia="Arial Unicode MS" w:cs="Arial"/>
              </w:rPr>
              <w:t>Y</w:t>
            </w:r>
          </w:p>
        </w:tc>
        <w:tc>
          <w:tcPr>
            <w:tcW w:w="1220" w:type="pct"/>
          </w:tcPr>
          <w:p w:rsidR="00652918" w:rsidRPr="0097110C" w:rsidRDefault="00652918" w:rsidP="00F8141C">
            <w:pPr>
              <w:pStyle w:val="TAL"/>
              <w:rPr>
                <w:rFonts w:eastAsia="Batang"/>
                <w:lang w:eastAsia="ko-KR"/>
              </w:rPr>
            </w:pPr>
            <w:proofErr w:type="spellStart"/>
            <w:r>
              <w:rPr>
                <w:rFonts w:eastAsia="Arial Unicode MS" w:cs="Arial"/>
                <w:lang w:eastAsia="ko-KR"/>
              </w:rPr>
              <w:t>PrioritySharing</w:t>
            </w:r>
            <w:proofErr w:type="spellEnd"/>
          </w:p>
        </w:tc>
      </w:tr>
      <w:tr w:rsidR="00652918" w:rsidTr="00F8141C">
        <w:trPr>
          <w:jc w:val="center"/>
        </w:trPr>
        <w:tc>
          <w:tcPr>
            <w:tcW w:w="1236" w:type="pct"/>
          </w:tcPr>
          <w:p w:rsidR="00652918" w:rsidRPr="00F00B3C" w:rsidRDefault="00652918" w:rsidP="00F8141C">
            <w:pPr>
              <w:pStyle w:val="TAL"/>
              <w:rPr>
                <w:rFonts w:eastAsia="Arial Unicode MS" w:cs="Arial"/>
              </w:rPr>
            </w:pPr>
            <w:r>
              <w:rPr>
                <w:rFonts w:hint="eastAsia"/>
                <w:lang w:eastAsia="zh-CN"/>
              </w:rPr>
              <w:t>Pre-emption-Control-Info</w:t>
            </w:r>
          </w:p>
        </w:tc>
        <w:tc>
          <w:tcPr>
            <w:tcW w:w="308" w:type="pct"/>
          </w:tcPr>
          <w:p w:rsidR="00652918" w:rsidRDefault="00652918" w:rsidP="00F8141C">
            <w:pPr>
              <w:pStyle w:val="TAC"/>
              <w:rPr>
                <w:rFonts w:eastAsia="Arial Unicode MS" w:cs="Arial"/>
                <w:lang w:eastAsia="ko-KR"/>
              </w:rPr>
            </w:pPr>
            <w:r>
              <w:rPr>
                <w:rFonts w:hint="eastAsia"/>
                <w:lang w:eastAsia="zh-CN"/>
              </w:rPr>
              <w:t>553</w:t>
            </w:r>
          </w:p>
        </w:tc>
        <w:tc>
          <w:tcPr>
            <w:tcW w:w="365" w:type="pct"/>
          </w:tcPr>
          <w:p w:rsidR="00652918" w:rsidRPr="00F00B3C" w:rsidRDefault="00652918" w:rsidP="00F8141C">
            <w:pPr>
              <w:pStyle w:val="TAL"/>
              <w:rPr>
                <w:rFonts w:eastAsia="Arial Unicode MS" w:cs="Arial"/>
              </w:rPr>
            </w:pPr>
            <w:r>
              <w:rPr>
                <w:rFonts w:hint="eastAsia"/>
                <w:lang w:eastAsia="zh-CN"/>
              </w:rPr>
              <w:t>5.3.</w:t>
            </w:r>
            <w:r>
              <w:rPr>
                <w:lang w:eastAsia="zh-CN"/>
              </w:rPr>
              <w:t>51</w:t>
            </w:r>
          </w:p>
        </w:tc>
        <w:tc>
          <w:tcPr>
            <w:tcW w:w="544" w:type="pct"/>
          </w:tcPr>
          <w:p w:rsidR="00652918" w:rsidRPr="00F00B3C" w:rsidRDefault="00652918" w:rsidP="00F8141C">
            <w:pPr>
              <w:pStyle w:val="TAL"/>
              <w:rPr>
                <w:rFonts w:eastAsia="Arial Unicode MS" w:cs="Arial"/>
              </w:rPr>
            </w:pPr>
            <w:r>
              <w:rPr>
                <w:rFonts w:hint="eastAsia"/>
                <w:noProof/>
              </w:rPr>
              <w:t>Unsigned32</w:t>
            </w:r>
          </w:p>
        </w:tc>
        <w:tc>
          <w:tcPr>
            <w:tcW w:w="249" w:type="pct"/>
          </w:tcPr>
          <w:p w:rsidR="00652918" w:rsidRPr="00F00B3C" w:rsidRDefault="00652918" w:rsidP="00F8141C">
            <w:pPr>
              <w:pStyle w:val="TAL"/>
              <w:rPr>
                <w:rFonts w:eastAsia="Arial Unicode MS" w:cs="Arial"/>
              </w:rPr>
            </w:pPr>
            <w:r w:rsidRPr="0097110C">
              <w:t>V</w:t>
            </w:r>
          </w:p>
        </w:tc>
        <w:tc>
          <w:tcPr>
            <w:tcW w:w="213" w:type="pct"/>
          </w:tcPr>
          <w:p w:rsidR="00652918" w:rsidRPr="00F00B3C" w:rsidRDefault="00652918" w:rsidP="00F8141C">
            <w:pPr>
              <w:pStyle w:val="TAL"/>
              <w:rPr>
                <w:rFonts w:eastAsia="Arial Unicode MS" w:cs="Arial"/>
              </w:rPr>
            </w:pPr>
            <w:r w:rsidRPr="0097110C">
              <w:t>P</w:t>
            </w:r>
          </w:p>
        </w:tc>
        <w:tc>
          <w:tcPr>
            <w:tcW w:w="349" w:type="pct"/>
          </w:tcPr>
          <w:p w:rsidR="00652918" w:rsidRPr="0097110C" w:rsidRDefault="00652918" w:rsidP="00F8141C">
            <w:pPr>
              <w:pStyle w:val="TAL"/>
            </w:pPr>
          </w:p>
        </w:tc>
        <w:tc>
          <w:tcPr>
            <w:tcW w:w="250" w:type="pct"/>
          </w:tcPr>
          <w:p w:rsidR="00652918" w:rsidRPr="00F00B3C" w:rsidRDefault="00652918" w:rsidP="00F8141C">
            <w:pPr>
              <w:pStyle w:val="TAL"/>
              <w:rPr>
                <w:rFonts w:eastAsia="Arial Unicode MS" w:cs="Arial"/>
              </w:rPr>
            </w:pPr>
            <w:r w:rsidRPr="0097110C">
              <w:t>M</w:t>
            </w:r>
          </w:p>
        </w:tc>
        <w:tc>
          <w:tcPr>
            <w:tcW w:w="266" w:type="pct"/>
          </w:tcPr>
          <w:p w:rsidR="00652918" w:rsidRPr="00F00B3C" w:rsidRDefault="00652918" w:rsidP="00F8141C">
            <w:pPr>
              <w:pStyle w:val="TAL"/>
              <w:rPr>
                <w:rFonts w:eastAsia="Arial Unicode MS" w:cs="Arial"/>
              </w:rPr>
            </w:pPr>
            <w:r w:rsidRPr="0097110C">
              <w:t>Y</w:t>
            </w:r>
          </w:p>
        </w:tc>
        <w:tc>
          <w:tcPr>
            <w:tcW w:w="1220" w:type="pct"/>
          </w:tcPr>
          <w:p w:rsidR="00652918" w:rsidRDefault="00652918" w:rsidP="00F8141C">
            <w:pPr>
              <w:pStyle w:val="TAL"/>
              <w:rPr>
                <w:rFonts w:eastAsia="Arial Unicode MS" w:cs="Arial"/>
                <w:lang w:eastAsia="ko-KR"/>
              </w:rPr>
            </w:pPr>
            <w:r>
              <w:rPr>
                <w:lang w:eastAsia="zh-CN"/>
              </w:rPr>
              <w:t>MCPTT</w:t>
            </w:r>
            <w:r>
              <w:rPr>
                <w:rFonts w:hint="eastAsia"/>
                <w:lang w:eastAsia="zh-CN"/>
              </w:rPr>
              <w:t>-</w:t>
            </w:r>
            <w:proofErr w:type="spellStart"/>
            <w:r>
              <w:rPr>
                <w:rFonts w:hint="eastAsia"/>
                <w:lang w:eastAsia="zh-CN"/>
              </w:rPr>
              <w:t>Preemption</w:t>
            </w:r>
            <w:proofErr w:type="spellEnd"/>
          </w:p>
        </w:tc>
      </w:tr>
      <w:tr w:rsidR="00652918" w:rsidTr="00F8141C">
        <w:trPr>
          <w:jc w:val="center"/>
        </w:trPr>
        <w:tc>
          <w:tcPr>
            <w:tcW w:w="1236" w:type="pct"/>
          </w:tcPr>
          <w:p w:rsidR="00652918" w:rsidRDefault="00652918" w:rsidP="00F8141C">
            <w:pPr>
              <w:pStyle w:val="TAL"/>
              <w:rPr>
                <w:lang w:eastAsia="zh-CN"/>
              </w:rPr>
            </w:pPr>
            <w:r w:rsidRPr="0097110C">
              <w:t>Required-Access-Info</w:t>
            </w:r>
          </w:p>
        </w:tc>
        <w:tc>
          <w:tcPr>
            <w:tcW w:w="308" w:type="pct"/>
          </w:tcPr>
          <w:p w:rsidR="00652918" w:rsidRDefault="00652918" w:rsidP="00F8141C">
            <w:pPr>
              <w:pStyle w:val="TAC"/>
              <w:rPr>
                <w:lang w:eastAsia="zh-CN"/>
              </w:rPr>
            </w:pPr>
            <w:r w:rsidRPr="0097110C">
              <w:rPr>
                <w:rFonts w:eastAsia="Batang" w:hint="eastAsia"/>
                <w:lang w:eastAsia="ko-KR"/>
              </w:rPr>
              <w:t>536</w:t>
            </w:r>
          </w:p>
        </w:tc>
        <w:tc>
          <w:tcPr>
            <w:tcW w:w="365" w:type="pct"/>
          </w:tcPr>
          <w:p w:rsidR="00652918" w:rsidRDefault="00652918" w:rsidP="00F8141C">
            <w:pPr>
              <w:pStyle w:val="TAL"/>
              <w:rPr>
                <w:lang w:eastAsia="zh-CN"/>
              </w:rPr>
            </w:pPr>
            <w:r w:rsidRPr="0097110C">
              <w:rPr>
                <w:rFonts w:eastAsia="Batang" w:hint="eastAsia"/>
                <w:lang w:eastAsia="ko-KR"/>
              </w:rPr>
              <w:t>5.3.34</w:t>
            </w:r>
          </w:p>
        </w:tc>
        <w:tc>
          <w:tcPr>
            <w:tcW w:w="544" w:type="pct"/>
          </w:tcPr>
          <w:p w:rsidR="00652918" w:rsidRDefault="00652918" w:rsidP="00F8141C">
            <w:pPr>
              <w:pStyle w:val="TAL"/>
              <w:rPr>
                <w:noProof/>
              </w:rPr>
            </w:pPr>
            <w:r w:rsidRPr="0097110C">
              <w:t>Enumerated</w:t>
            </w:r>
          </w:p>
        </w:tc>
        <w:tc>
          <w:tcPr>
            <w:tcW w:w="249" w:type="pct"/>
          </w:tcPr>
          <w:p w:rsidR="00652918" w:rsidRPr="0097110C" w:rsidRDefault="00652918" w:rsidP="00F8141C">
            <w:pPr>
              <w:pStyle w:val="TAL"/>
            </w:pPr>
            <w:r w:rsidRPr="0097110C">
              <w:rPr>
                <w:rFonts w:eastAsia="Batang" w:hint="eastAsia"/>
                <w:lang w:eastAsia="ko-KR"/>
              </w:rPr>
              <w:t>V</w:t>
            </w:r>
          </w:p>
        </w:tc>
        <w:tc>
          <w:tcPr>
            <w:tcW w:w="213" w:type="pct"/>
          </w:tcPr>
          <w:p w:rsidR="00652918" w:rsidRPr="0097110C" w:rsidRDefault="00652918" w:rsidP="00F8141C">
            <w:pPr>
              <w:pStyle w:val="TAL"/>
            </w:pPr>
            <w:r w:rsidRPr="0097110C">
              <w:rPr>
                <w:rFonts w:eastAsia="Batang" w:hint="eastAsia"/>
                <w:lang w:eastAsia="ko-KR"/>
              </w:rPr>
              <w:t>P</w:t>
            </w:r>
          </w:p>
        </w:tc>
        <w:tc>
          <w:tcPr>
            <w:tcW w:w="349" w:type="pct"/>
          </w:tcPr>
          <w:p w:rsidR="00652918" w:rsidRPr="0097110C" w:rsidRDefault="00652918" w:rsidP="00F8141C">
            <w:pPr>
              <w:pStyle w:val="TAL"/>
            </w:pPr>
          </w:p>
        </w:tc>
        <w:tc>
          <w:tcPr>
            <w:tcW w:w="250" w:type="pct"/>
          </w:tcPr>
          <w:p w:rsidR="00652918" w:rsidRPr="0097110C" w:rsidRDefault="00652918" w:rsidP="00F8141C">
            <w:pPr>
              <w:pStyle w:val="TAL"/>
            </w:pPr>
            <w:r w:rsidRPr="0097110C">
              <w:rPr>
                <w:rFonts w:eastAsia="Batang" w:hint="eastAsia"/>
                <w:lang w:eastAsia="ko-KR"/>
              </w:rPr>
              <w:t>M</w:t>
            </w:r>
          </w:p>
        </w:tc>
        <w:tc>
          <w:tcPr>
            <w:tcW w:w="266" w:type="pct"/>
          </w:tcPr>
          <w:p w:rsidR="00652918" w:rsidRPr="0097110C" w:rsidRDefault="00652918" w:rsidP="00F8141C">
            <w:pPr>
              <w:pStyle w:val="TAL"/>
            </w:pPr>
            <w:r w:rsidRPr="0097110C">
              <w:rPr>
                <w:rFonts w:eastAsia="Batang" w:hint="eastAsia"/>
                <w:lang w:eastAsia="ko-KR"/>
              </w:rPr>
              <w:t>Y</w:t>
            </w:r>
          </w:p>
        </w:tc>
        <w:tc>
          <w:tcPr>
            <w:tcW w:w="1220" w:type="pct"/>
          </w:tcPr>
          <w:p w:rsidR="00652918" w:rsidRDefault="00652918" w:rsidP="00F8141C">
            <w:pPr>
              <w:pStyle w:val="TAL"/>
              <w:rPr>
                <w:lang w:eastAsia="zh-CN"/>
              </w:rPr>
            </w:pPr>
            <w:proofErr w:type="spellStart"/>
            <w:r w:rsidRPr="0097110C">
              <w:t>NetLoc</w:t>
            </w:r>
            <w:proofErr w:type="spellEnd"/>
          </w:p>
        </w:tc>
      </w:tr>
      <w:tr w:rsidR="00652918" w:rsidTr="00F8141C">
        <w:trPr>
          <w:jc w:val="center"/>
        </w:trPr>
        <w:tc>
          <w:tcPr>
            <w:tcW w:w="1236" w:type="pct"/>
          </w:tcPr>
          <w:p w:rsidR="00652918" w:rsidRDefault="00652918" w:rsidP="00F8141C">
            <w:pPr>
              <w:pStyle w:val="TAL"/>
              <w:rPr>
                <w:lang w:eastAsia="zh-CN"/>
              </w:rPr>
            </w:pPr>
            <w:r w:rsidRPr="0097110C">
              <w:rPr>
                <w:rFonts w:eastAsia="SimSun" w:hint="eastAsia"/>
                <w:lang w:eastAsia="zh-CN"/>
              </w:rPr>
              <w:t>Retry-Interval</w:t>
            </w:r>
          </w:p>
        </w:tc>
        <w:tc>
          <w:tcPr>
            <w:tcW w:w="308" w:type="pct"/>
          </w:tcPr>
          <w:p w:rsidR="00652918" w:rsidRDefault="00652918" w:rsidP="00F8141C">
            <w:pPr>
              <w:pStyle w:val="TAC"/>
              <w:rPr>
                <w:lang w:eastAsia="zh-CN"/>
              </w:rPr>
            </w:pPr>
            <w:r w:rsidRPr="0097110C">
              <w:rPr>
                <w:rFonts w:eastAsia="SimSun" w:hint="eastAsia"/>
                <w:lang w:eastAsia="zh-CN"/>
              </w:rPr>
              <w:t>5</w:t>
            </w:r>
            <w:r w:rsidRPr="0097110C">
              <w:rPr>
                <w:rFonts w:eastAsia="SimSun"/>
                <w:lang w:eastAsia="zh-CN"/>
              </w:rPr>
              <w:t>41</w:t>
            </w:r>
          </w:p>
        </w:tc>
        <w:tc>
          <w:tcPr>
            <w:tcW w:w="365" w:type="pct"/>
          </w:tcPr>
          <w:p w:rsidR="00652918" w:rsidRDefault="00652918" w:rsidP="00F8141C">
            <w:pPr>
              <w:pStyle w:val="TAL"/>
              <w:rPr>
                <w:lang w:eastAsia="zh-CN"/>
              </w:rPr>
            </w:pPr>
            <w:r w:rsidRPr="0097110C">
              <w:rPr>
                <w:rFonts w:eastAsia="SimSun" w:hint="eastAsia"/>
                <w:lang w:eastAsia="zh-CN"/>
              </w:rPr>
              <w:t>5.3.</w:t>
            </w:r>
            <w:r w:rsidRPr="0097110C">
              <w:rPr>
                <w:rFonts w:eastAsia="SimSun"/>
                <w:lang w:eastAsia="zh-CN"/>
              </w:rPr>
              <w:t>39</w:t>
            </w:r>
          </w:p>
        </w:tc>
        <w:tc>
          <w:tcPr>
            <w:tcW w:w="544" w:type="pct"/>
          </w:tcPr>
          <w:p w:rsidR="00652918" w:rsidRDefault="00652918" w:rsidP="00F8141C">
            <w:pPr>
              <w:pStyle w:val="TAL"/>
              <w:rPr>
                <w:noProof/>
              </w:rPr>
            </w:pPr>
            <w:r w:rsidRPr="0097110C">
              <w:t>Unsigned32</w:t>
            </w:r>
          </w:p>
        </w:tc>
        <w:tc>
          <w:tcPr>
            <w:tcW w:w="249" w:type="pct"/>
          </w:tcPr>
          <w:p w:rsidR="00652918" w:rsidRPr="0097110C" w:rsidRDefault="00652918" w:rsidP="00F8141C">
            <w:pPr>
              <w:pStyle w:val="TAL"/>
            </w:pPr>
            <w:r w:rsidRPr="0097110C">
              <w:rPr>
                <w:rFonts w:eastAsia="SimSun" w:hint="eastAsia"/>
                <w:lang w:eastAsia="zh-CN"/>
              </w:rPr>
              <w:t>V</w:t>
            </w:r>
          </w:p>
        </w:tc>
        <w:tc>
          <w:tcPr>
            <w:tcW w:w="213" w:type="pct"/>
          </w:tcPr>
          <w:p w:rsidR="00652918" w:rsidRPr="0097110C" w:rsidRDefault="00652918" w:rsidP="00F8141C">
            <w:pPr>
              <w:pStyle w:val="TAL"/>
            </w:pPr>
            <w:r w:rsidRPr="0097110C">
              <w:rPr>
                <w:rFonts w:eastAsia="SimSun" w:hint="eastAsia"/>
                <w:lang w:eastAsia="zh-CN"/>
              </w:rPr>
              <w:t>P</w:t>
            </w:r>
          </w:p>
        </w:tc>
        <w:tc>
          <w:tcPr>
            <w:tcW w:w="349" w:type="pct"/>
          </w:tcPr>
          <w:p w:rsidR="00652918" w:rsidRPr="0097110C" w:rsidRDefault="00652918" w:rsidP="00F8141C">
            <w:pPr>
              <w:pStyle w:val="TAL"/>
            </w:pPr>
          </w:p>
        </w:tc>
        <w:tc>
          <w:tcPr>
            <w:tcW w:w="250" w:type="pct"/>
          </w:tcPr>
          <w:p w:rsidR="00652918" w:rsidRPr="0097110C" w:rsidRDefault="00652918" w:rsidP="00F8141C">
            <w:pPr>
              <w:pStyle w:val="TAL"/>
            </w:pPr>
            <w:r w:rsidRPr="0097110C">
              <w:rPr>
                <w:rFonts w:eastAsia="SimSun" w:hint="eastAsia"/>
                <w:lang w:eastAsia="zh-CN"/>
              </w:rPr>
              <w:t>M</w:t>
            </w:r>
          </w:p>
        </w:tc>
        <w:tc>
          <w:tcPr>
            <w:tcW w:w="266" w:type="pct"/>
          </w:tcPr>
          <w:p w:rsidR="00652918" w:rsidRPr="0097110C" w:rsidRDefault="00652918" w:rsidP="00F8141C">
            <w:pPr>
              <w:pStyle w:val="TAL"/>
            </w:pPr>
            <w:r w:rsidRPr="0097110C">
              <w:rPr>
                <w:rFonts w:eastAsia="SimSun" w:hint="eastAsia"/>
                <w:lang w:eastAsia="zh-CN"/>
              </w:rPr>
              <w:t>Y</w:t>
            </w:r>
          </w:p>
        </w:tc>
        <w:tc>
          <w:tcPr>
            <w:tcW w:w="1220" w:type="pct"/>
          </w:tcPr>
          <w:p w:rsidR="00652918" w:rsidRDefault="00652918" w:rsidP="00F8141C">
            <w:pPr>
              <w:pStyle w:val="TAL"/>
              <w:rPr>
                <w:lang w:eastAsia="zh-CN"/>
              </w:rPr>
            </w:pPr>
            <w:proofErr w:type="spellStart"/>
            <w:r w:rsidRPr="0097110C">
              <w:rPr>
                <w:rFonts w:eastAsia="SimSun" w:hint="eastAsia"/>
                <w:lang w:eastAsia="zh-CN"/>
              </w:rPr>
              <w:t>DeferredService</w:t>
            </w:r>
            <w:proofErr w:type="spellEnd"/>
          </w:p>
        </w:tc>
      </w:tr>
      <w:tr w:rsidR="00652918" w:rsidTr="00F8141C">
        <w:trPr>
          <w:jc w:val="center"/>
        </w:trPr>
        <w:tc>
          <w:tcPr>
            <w:tcW w:w="1236" w:type="pct"/>
          </w:tcPr>
          <w:p w:rsidR="00652918" w:rsidRDefault="00652918" w:rsidP="00F8141C">
            <w:pPr>
              <w:pStyle w:val="TAL"/>
              <w:rPr>
                <w:lang w:eastAsia="zh-CN"/>
              </w:rPr>
            </w:pPr>
            <w:r w:rsidRPr="0097110C">
              <w:t>Rx-Request-Type</w:t>
            </w:r>
          </w:p>
        </w:tc>
        <w:tc>
          <w:tcPr>
            <w:tcW w:w="308" w:type="pct"/>
          </w:tcPr>
          <w:p w:rsidR="00652918" w:rsidRDefault="00652918" w:rsidP="00F8141C">
            <w:pPr>
              <w:pStyle w:val="TAC"/>
              <w:rPr>
                <w:lang w:eastAsia="zh-CN"/>
              </w:rPr>
            </w:pPr>
            <w:r w:rsidRPr="0097110C">
              <w:rPr>
                <w:rFonts w:eastAsia="Batang" w:hint="eastAsia"/>
                <w:lang w:eastAsia="ko-KR"/>
              </w:rPr>
              <w:t>533</w:t>
            </w:r>
          </w:p>
        </w:tc>
        <w:tc>
          <w:tcPr>
            <w:tcW w:w="365" w:type="pct"/>
          </w:tcPr>
          <w:p w:rsidR="00652918" w:rsidRDefault="00652918" w:rsidP="00F8141C">
            <w:pPr>
              <w:pStyle w:val="TAL"/>
              <w:rPr>
                <w:lang w:eastAsia="zh-CN"/>
              </w:rPr>
            </w:pPr>
            <w:r w:rsidRPr="0097110C">
              <w:rPr>
                <w:rFonts w:eastAsia="Batang" w:hint="eastAsia"/>
                <w:lang w:eastAsia="ko-KR"/>
              </w:rPr>
              <w:t>5.3.31</w:t>
            </w:r>
          </w:p>
        </w:tc>
        <w:tc>
          <w:tcPr>
            <w:tcW w:w="544" w:type="pct"/>
          </w:tcPr>
          <w:p w:rsidR="00652918" w:rsidRDefault="00652918" w:rsidP="00F8141C">
            <w:pPr>
              <w:pStyle w:val="TAL"/>
              <w:rPr>
                <w:noProof/>
              </w:rPr>
            </w:pPr>
            <w:r w:rsidRPr="0097110C">
              <w:t>Enumerated</w:t>
            </w:r>
          </w:p>
        </w:tc>
        <w:tc>
          <w:tcPr>
            <w:tcW w:w="249" w:type="pct"/>
          </w:tcPr>
          <w:p w:rsidR="00652918" w:rsidRPr="0097110C" w:rsidRDefault="00652918" w:rsidP="00F8141C">
            <w:pPr>
              <w:pStyle w:val="TAL"/>
            </w:pPr>
            <w:r w:rsidRPr="0097110C">
              <w:rPr>
                <w:rFonts w:eastAsia="Batang" w:hint="eastAsia"/>
                <w:lang w:eastAsia="ko-KR"/>
              </w:rPr>
              <w:t>V</w:t>
            </w:r>
          </w:p>
        </w:tc>
        <w:tc>
          <w:tcPr>
            <w:tcW w:w="213" w:type="pct"/>
          </w:tcPr>
          <w:p w:rsidR="00652918" w:rsidRPr="0097110C" w:rsidRDefault="00652918" w:rsidP="00F8141C">
            <w:pPr>
              <w:pStyle w:val="TAL"/>
            </w:pPr>
            <w:r w:rsidRPr="0097110C">
              <w:rPr>
                <w:rFonts w:eastAsia="Batang" w:hint="eastAsia"/>
                <w:lang w:eastAsia="ko-KR"/>
              </w:rPr>
              <w:t>P</w:t>
            </w:r>
          </w:p>
        </w:tc>
        <w:tc>
          <w:tcPr>
            <w:tcW w:w="349" w:type="pct"/>
          </w:tcPr>
          <w:p w:rsidR="00652918" w:rsidRPr="0097110C" w:rsidRDefault="00652918" w:rsidP="00F8141C">
            <w:pPr>
              <w:pStyle w:val="TAL"/>
            </w:pPr>
          </w:p>
        </w:tc>
        <w:tc>
          <w:tcPr>
            <w:tcW w:w="250" w:type="pct"/>
          </w:tcPr>
          <w:p w:rsidR="00652918" w:rsidRPr="0097110C" w:rsidRDefault="00652918" w:rsidP="00F8141C">
            <w:pPr>
              <w:pStyle w:val="TAL"/>
            </w:pPr>
            <w:r w:rsidRPr="0097110C">
              <w:rPr>
                <w:rFonts w:eastAsia="Batang" w:hint="eastAsia"/>
                <w:lang w:eastAsia="ko-KR"/>
              </w:rPr>
              <w:t>M</w:t>
            </w:r>
          </w:p>
        </w:tc>
        <w:tc>
          <w:tcPr>
            <w:tcW w:w="266" w:type="pct"/>
          </w:tcPr>
          <w:p w:rsidR="00652918" w:rsidRPr="0097110C" w:rsidRDefault="00652918" w:rsidP="00F8141C">
            <w:pPr>
              <w:pStyle w:val="TAL"/>
            </w:pPr>
            <w:r w:rsidRPr="0097110C">
              <w:rPr>
                <w:rFonts w:eastAsia="Batang" w:hint="eastAsia"/>
                <w:lang w:eastAsia="ko-KR"/>
              </w:rPr>
              <w:t>Y</w:t>
            </w:r>
          </w:p>
        </w:tc>
        <w:tc>
          <w:tcPr>
            <w:tcW w:w="1220" w:type="pct"/>
          </w:tcPr>
          <w:p w:rsidR="00652918" w:rsidRDefault="00652918" w:rsidP="00F8141C">
            <w:pPr>
              <w:pStyle w:val="TAL"/>
              <w:rPr>
                <w:lang w:eastAsia="zh-CN"/>
              </w:rPr>
            </w:pPr>
          </w:p>
        </w:tc>
      </w:tr>
      <w:tr w:rsidR="00652918" w:rsidRPr="0097110C" w:rsidTr="00F8141C">
        <w:trPr>
          <w:jc w:val="center"/>
        </w:trPr>
        <w:tc>
          <w:tcPr>
            <w:tcW w:w="1236" w:type="pct"/>
          </w:tcPr>
          <w:p w:rsidR="00652918" w:rsidRPr="0097110C" w:rsidRDefault="00652918" w:rsidP="00F8141C">
            <w:pPr>
              <w:pStyle w:val="TAL"/>
            </w:pPr>
            <w:r w:rsidRPr="0097110C">
              <w:t>RR-Bandwidth</w:t>
            </w:r>
          </w:p>
        </w:tc>
        <w:tc>
          <w:tcPr>
            <w:tcW w:w="308" w:type="pct"/>
          </w:tcPr>
          <w:p w:rsidR="00652918" w:rsidRPr="0097110C" w:rsidRDefault="00652918" w:rsidP="00F8141C">
            <w:pPr>
              <w:pStyle w:val="TAC"/>
            </w:pPr>
            <w:r w:rsidRPr="0097110C">
              <w:t>521</w:t>
            </w:r>
          </w:p>
        </w:tc>
        <w:tc>
          <w:tcPr>
            <w:tcW w:w="365" w:type="pct"/>
          </w:tcPr>
          <w:p w:rsidR="00652918" w:rsidRPr="0097110C" w:rsidRDefault="00652918" w:rsidP="00F8141C">
            <w:pPr>
              <w:pStyle w:val="TAL"/>
            </w:pPr>
            <w:smartTag w:uri="urn:schemas-microsoft-com:office:smarttags" w:element="chsdate">
              <w:smartTagPr>
                <w:attr w:name="IsROCDate" w:val="False"/>
                <w:attr w:name="IsLunarDate" w:val="False"/>
                <w:attr w:name="Day" w:val="30"/>
                <w:attr w:name="Month" w:val="12"/>
                <w:attr w:name="Year" w:val="1899"/>
              </w:smartTagPr>
              <w:r w:rsidRPr="0097110C">
                <w:t>5.3.20</w:t>
              </w:r>
            </w:smartTag>
          </w:p>
        </w:tc>
        <w:tc>
          <w:tcPr>
            <w:tcW w:w="544" w:type="pct"/>
          </w:tcPr>
          <w:p w:rsidR="00652918" w:rsidRPr="0097110C" w:rsidRDefault="00652918" w:rsidP="00F8141C">
            <w:pPr>
              <w:pStyle w:val="TAL"/>
            </w:pPr>
            <w:r w:rsidRPr="0097110C">
              <w:t>Unsigned32</w:t>
            </w:r>
          </w:p>
        </w:tc>
        <w:tc>
          <w:tcPr>
            <w:tcW w:w="249" w:type="pct"/>
          </w:tcPr>
          <w:p w:rsidR="00652918" w:rsidRPr="0097110C" w:rsidRDefault="00652918" w:rsidP="00F8141C">
            <w:pPr>
              <w:pStyle w:val="TAL"/>
            </w:pPr>
            <w:proofErr w:type="gramStart"/>
            <w:r w:rsidRPr="0097110C">
              <w:t>M,V</w:t>
            </w:r>
            <w:proofErr w:type="gramEnd"/>
          </w:p>
        </w:tc>
        <w:tc>
          <w:tcPr>
            <w:tcW w:w="213" w:type="pct"/>
          </w:tcPr>
          <w:p w:rsidR="00652918" w:rsidRPr="0097110C" w:rsidRDefault="00652918" w:rsidP="00F8141C">
            <w:pPr>
              <w:pStyle w:val="TAL"/>
            </w:pPr>
            <w:r w:rsidRPr="0097110C">
              <w:t>P</w:t>
            </w:r>
          </w:p>
        </w:tc>
        <w:tc>
          <w:tcPr>
            <w:tcW w:w="349" w:type="pct"/>
          </w:tcPr>
          <w:p w:rsidR="00652918" w:rsidRPr="0097110C" w:rsidRDefault="00652918" w:rsidP="00F8141C">
            <w:pPr>
              <w:pStyle w:val="TAL"/>
            </w:pPr>
          </w:p>
        </w:tc>
        <w:tc>
          <w:tcPr>
            <w:tcW w:w="250" w:type="pct"/>
          </w:tcPr>
          <w:p w:rsidR="00652918" w:rsidRPr="0097110C" w:rsidRDefault="00652918" w:rsidP="00F8141C">
            <w:pPr>
              <w:pStyle w:val="TAL"/>
            </w:pPr>
          </w:p>
        </w:tc>
        <w:tc>
          <w:tcPr>
            <w:tcW w:w="266" w:type="pct"/>
          </w:tcPr>
          <w:p w:rsidR="00652918" w:rsidRPr="0097110C" w:rsidRDefault="00652918" w:rsidP="00F8141C">
            <w:pPr>
              <w:pStyle w:val="TAL"/>
            </w:pPr>
            <w:r w:rsidRPr="0097110C">
              <w:t>Y</w:t>
            </w:r>
          </w:p>
        </w:tc>
        <w:tc>
          <w:tcPr>
            <w:tcW w:w="1220" w:type="pct"/>
          </w:tcPr>
          <w:p w:rsidR="00652918" w:rsidRPr="0097110C" w:rsidRDefault="00652918" w:rsidP="00F8141C">
            <w:pPr>
              <w:pStyle w:val="TAL"/>
            </w:pPr>
          </w:p>
        </w:tc>
      </w:tr>
      <w:tr w:rsidR="00652918" w:rsidRPr="0097110C" w:rsidTr="00F8141C">
        <w:trPr>
          <w:jc w:val="center"/>
        </w:trPr>
        <w:tc>
          <w:tcPr>
            <w:tcW w:w="1236" w:type="pct"/>
          </w:tcPr>
          <w:p w:rsidR="00652918" w:rsidRPr="0097110C" w:rsidRDefault="00652918" w:rsidP="00F8141C">
            <w:pPr>
              <w:pStyle w:val="TAL"/>
            </w:pPr>
            <w:r w:rsidRPr="0097110C">
              <w:t>RS-Bandwidth</w:t>
            </w:r>
          </w:p>
        </w:tc>
        <w:tc>
          <w:tcPr>
            <w:tcW w:w="308" w:type="pct"/>
          </w:tcPr>
          <w:p w:rsidR="00652918" w:rsidRPr="0097110C" w:rsidRDefault="00652918" w:rsidP="00F8141C">
            <w:pPr>
              <w:pStyle w:val="TAC"/>
            </w:pPr>
            <w:r w:rsidRPr="0097110C">
              <w:t>522</w:t>
            </w:r>
          </w:p>
        </w:tc>
        <w:tc>
          <w:tcPr>
            <w:tcW w:w="365" w:type="pct"/>
          </w:tcPr>
          <w:p w:rsidR="00652918" w:rsidRPr="0097110C" w:rsidRDefault="00652918" w:rsidP="00F8141C">
            <w:pPr>
              <w:pStyle w:val="TAL"/>
            </w:pPr>
            <w:smartTag w:uri="urn:schemas-microsoft-com:office:smarttags" w:element="chsdate">
              <w:smartTagPr>
                <w:attr w:name="IsROCDate" w:val="False"/>
                <w:attr w:name="IsLunarDate" w:val="False"/>
                <w:attr w:name="Day" w:val="30"/>
                <w:attr w:name="Month" w:val="12"/>
                <w:attr w:name="Year" w:val="1899"/>
              </w:smartTagPr>
              <w:r w:rsidRPr="0097110C">
                <w:t>5.3.21</w:t>
              </w:r>
            </w:smartTag>
          </w:p>
        </w:tc>
        <w:tc>
          <w:tcPr>
            <w:tcW w:w="544" w:type="pct"/>
          </w:tcPr>
          <w:p w:rsidR="00652918" w:rsidRPr="0097110C" w:rsidRDefault="00652918" w:rsidP="00F8141C">
            <w:pPr>
              <w:pStyle w:val="TAL"/>
            </w:pPr>
            <w:r w:rsidRPr="0097110C">
              <w:t>Unsigned32</w:t>
            </w:r>
          </w:p>
        </w:tc>
        <w:tc>
          <w:tcPr>
            <w:tcW w:w="249" w:type="pct"/>
          </w:tcPr>
          <w:p w:rsidR="00652918" w:rsidRPr="0097110C" w:rsidRDefault="00652918" w:rsidP="00F8141C">
            <w:pPr>
              <w:pStyle w:val="TAL"/>
            </w:pPr>
            <w:proofErr w:type="gramStart"/>
            <w:r w:rsidRPr="0097110C">
              <w:t>M,V</w:t>
            </w:r>
            <w:proofErr w:type="gramEnd"/>
          </w:p>
        </w:tc>
        <w:tc>
          <w:tcPr>
            <w:tcW w:w="213" w:type="pct"/>
          </w:tcPr>
          <w:p w:rsidR="00652918" w:rsidRPr="0097110C" w:rsidRDefault="00652918" w:rsidP="00F8141C">
            <w:pPr>
              <w:pStyle w:val="TAL"/>
            </w:pPr>
            <w:r w:rsidRPr="0097110C">
              <w:t>P</w:t>
            </w:r>
          </w:p>
        </w:tc>
        <w:tc>
          <w:tcPr>
            <w:tcW w:w="349" w:type="pct"/>
          </w:tcPr>
          <w:p w:rsidR="00652918" w:rsidRPr="0097110C" w:rsidRDefault="00652918" w:rsidP="00F8141C">
            <w:pPr>
              <w:pStyle w:val="TAL"/>
            </w:pPr>
          </w:p>
        </w:tc>
        <w:tc>
          <w:tcPr>
            <w:tcW w:w="250" w:type="pct"/>
          </w:tcPr>
          <w:p w:rsidR="00652918" w:rsidRPr="0097110C" w:rsidRDefault="00652918" w:rsidP="00F8141C">
            <w:pPr>
              <w:pStyle w:val="TAL"/>
            </w:pPr>
          </w:p>
        </w:tc>
        <w:tc>
          <w:tcPr>
            <w:tcW w:w="266" w:type="pct"/>
          </w:tcPr>
          <w:p w:rsidR="00652918" w:rsidRPr="0097110C" w:rsidRDefault="00652918" w:rsidP="00F8141C">
            <w:pPr>
              <w:pStyle w:val="TAL"/>
            </w:pPr>
            <w:r w:rsidRPr="0097110C">
              <w:t>Y</w:t>
            </w:r>
          </w:p>
        </w:tc>
        <w:tc>
          <w:tcPr>
            <w:tcW w:w="1220" w:type="pct"/>
          </w:tcPr>
          <w:p w:rsidR="00652918" w:rsidRPr="0097110C" w:rsidRDefault="00652918" w:rsidP="00F8141C">
            <w:pPr>
              <w:pStyle w:val="TAL"/>
            </w:pPr>
          </w:p>
        </w:tc>
      </w:tr>
      <w:tr w:rsidR="00652918" w:rsidRPr="0097110C" w:rsidTr="00F8141C">
        <w:trPr>
          <w:jc w:val="center"/>
        </w:trPr>
        <w:tc>
          <w:tcPr>
            <w:tcW w:w="1236" w:type="pct"/>
          </w:tcPr>
          <w:p w:rsidR="00652918" w:rsidRPr="0097110C" w:rsidRDefault="00652918" w:rsidP="00F8141C">
            <w:pPr>
              <w:pStyle w:val="TAL"/>
            </w:pPr>
            <w:r>
              <w:rPr>
                <w:rFonts w:hint="eastAsia"/>
                <w:lang w:eastAsia="zh-CN"/>
              </w:rPr>
              <w:t>Service-Authorization-Info</w:t>
            </w:r>
          </w:p>
        </w:tc>
        <w:tc>
          <w:tcPr>
            <w:tcW w:w="308" w:type="pct"/>
          </w:tcPr>
          <w:p w:rsidR="00652918" w:rsidRPr="0097110C" w:rsidRDefault="00652918" w:rsidP="00F8141C">
            <w:pPr>
              <w:pStyle w:val="TAC"/>
            </w:pPr>
            <w:r>
              <w:rPr>
                <w:rFonts w:hint="eastAsia"/>
                <w:lang w:eastAsia="zh-CN"/>
              </w:rPr>
              <w:t>548</w:t>
            </w:r>
          </w:p>
        </w:tc>
        <w:tc>
          <w:tcPr>
            <w:tcW w:w="365" w:type="pct"/>
          </w:tcPr>
          <w:p w:rsidR="00652918" w:rsidRPr="0097110C" w:rsidRDefault="00652918" w:rsidP="00F8141C">
            <w:pPr>
              <w:pStyle w:val="TAL"/>
            </w:pPr>
            <w:r>
              <w:rPr>
                <w:rFonts w:hint="eastAsia"/>
                <w:lang w:eastAsia="zh-CN"/>
              </w:rPr>
              <w:t>5.3.</w:t>
            </w:r>
            <w:r>
              <w:rPr>
                <w:lang w:eastAsia="zh-CN"/>
              </w:rPr>
              <w:t>46</w:t>
            </w:r>
          </w:p>
        </w:tc>
        <w:tc>
          <w:tcPr>
            <w:tcW w:w="544" w:type="pct"/>
          </w:tcPr>
          <w:p w:rsidR="00652918" w:rsidRPr="0097110C" w:rsidRDefault="00652918" w:rsidP="00F8141C">
            <w:pPr>
              <w:pStyle w:val="TAL"/>
            </w:pPr>
            <w:r>
              <w:rPr>
                <w:rFonts w:hint="eastAsia"/>
                <w:lang w:eastAsia="zh-CN"/>
              </w:rPr>
              <w:t>Unsigned32</w:t>
            </w:r>
          </w:p>
        </w:tc>
        <w:tc>
          <w:tcPr>
            <w:tcW w:w="249" w:type="pct"/>
          </w:tcPr>
          <w:p w:rsidR="00652918" w:rsidRPr="0097110C" w:rsidRDefault="00652918" w:rsidP="00F8141C">
            <w:pPr>
              <w:pStyle w:val="TAL"/>
            </w:pPr>
            <w:r>
              <w:rPr>
                <w:rFonts w:hint="eastAsia"/>
                <w:lang w:eastAsia="zh-CN"/>
              </w:rPr>
              <w:t>V</w:t>
            </w:r>
          </w:p>
        </w:tc>
        <w:tc>
          <w:tcPr>
            <w:tcW w:w="213" w:type="pct"/>
          </w:tcPr>
          <w:p w:rsidR="00652918" w:rsidRPr="0097110C" w:rsidRDefault="00652918" w:rsidP="00F8141C">
            <w:pPr>
              <w:pStyle w:val="TAL"/>
            </w:pPr>
            <w:r>
              <w:rPr>
                <w:rFonts w:hint="eastAsia"/>
                <w:lang w:eastAsia="zh-CN"/>
              </w:rPr>
              <w:t>P</w:t>
            </w:r>
          </w:p>
        </w:tc>
        <w:tc>
          <w:tcPr>
            <w:tcW w:w="349" w:type="pct"/>
          </w:tcPr>
          <w:p w:rsidR="00652918" w:rsidRPr="0097110C" w:rsidRDefault="00652918" w:rsidP="00F8141C">
            <w:pPr>
              <w:pStyle w:val="TAL"/>
            </w:pPr>
          </w:p>
        </w:tc>
        <w:tc>
          <w:tcPr>
            <w:tcW w:w="250" w:type="pct"/>
          </w:tcPr>
          <w:p w:rsidR="00652918" w:rsidRPr="0097110C" w:rsidRDefault="00652918" w:rsidP="00F8141C">
            <w:pPr>
              <w:pStyle w:val="TAL"/>
            </w:pPr>
            <w:r>
              <w:rPr>
                <w:rFonts w:hint="eastAsia"/>
                <w:lang w:eastAsia="zh-CN"/>
              </w:rPr>
              <w:t>M</w:t>
            </w:r>
          </w:p>
        </w:tc>
        <w:tc>
          <w:tcPr>
            <w:tcW w:w="266" w:type="pct"/>
          </w:tcPr>
          <w:p w:rsidR="00652918" w:rsidRPr="0097110C" w:rsidRDefault="00652918" w:rsidP="00F8141C">
            <w:pPr>
              <w:pStyle w:val="TAL"/>
            </w:pPr>
            <w:r>
              <w:rPr>
                <w:rFonts w:hint="eastAsia"/>
                <w:lang w:eastAsia="zh-CN"/>
              </w:rPr>
              <w:t>Y</w:t>
            </w:r>
          </w:p>
        </w:tc>
        <w:tc>
          <w:tcPr>
            <w:tcW w:w="1220" w:type="pct"/>
          </w:tcPr>
          <w:p w:rsidR="00652918" w:rsidRPr="0097110C" w:rsidRDefault="00652918" w:rsidP="00F8141C">
            <w:pPr>
              <w:pStyle w:val="TAL"/>
            </w:pPr>
          </w:p>
        </w:tc>
      </w:tr>
      <w:tr w:rsidR="00652918" w:rsidRPr="0097110C" w:rsidTr="00F8141C">
        <w:trPr>
          <w:jc w:val="center"/>
        </w:trPr>
        <w:tc>
          <w:tcPr>
            <w:tcW w:w="1236" w:type="pct"/>
          </w:tcPr>
          <w:p w:rsidR="00652918" w:rsidRDefault="00652918" w:rsidP="00F8141C">
            <w:pPr>
              <w:pStyle w:val="TAL"/>
              <w:rPr>
                <w:lang w:eastAsia="zh-CN"/>
              </w:rPr>
            </w:pPr>
            <w:r w:rsidRPr="00F00B3C">
              <w:rPr>
                <w:rFonts w:eastAsia="Arial Unicode MS" w:cs="Arial"/>
              </w:rPr>
              <w:t>Service-URN</w:t>
            </w:r>
          </w:p>
        </w:tc>
        <w:tc>
          <w:tcPr>
            <w:tcW w:w="308" w:type="pct"/>
          </w:tcPr>
          <w:p w:rsidR="00652918" w:rsidRDefault="00652918" w:rsidP="00F8141C">
            <w:pPr>
              <w:pStyle w:val="TAC"/>
              <w:rPr>
                <w:lang w:eastAsia="zh-CN"/>
              </w:rPr>
            </w:pPr>
            <w:r w:rsidRPr="00F00B3C">
              <w:rPr>
                <w:rFonts w:eastAsia="Arial Unicode MS" w:cs="Arial"/>
              </w:rPr>
              <w:t>525</w:t>
            </w:r>
          </w:p>
        </w:tc>
        <w:tc>
          <w:tcPr>
            <w:tcW w:w="365" w:type="pct"/>
          </w:tcPr>
          <w:p w:rsidR="00652918" w:rsidRDefault="00652918" w:rsidP="00F8141C">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sidRPr="00F00B3C">
                <w:rPr>
                  <w:rFonts w:eastAsia="Arial Unicode MS" w:cs="Arial"/>
                </w:rPr>
                <w:t>5.3.23</w:t>
              </w:r>
            </w:smartTag>
          </w:p>
        </w:tc>
        <w:tc>
          <w:tcPr>
            <w:tcW w:w="544" w:type="pct"/>
          </w:tcPr>
          <w:p w:rsidR="00652918" w:rsidRDefault="00652918" w:rsidP="00F8141C">
            <w:pPr>
              <w:pStyle w:val="TAL"/>
              <w:rPr>
                <w:lang w:eastAsia="zh-CN"/>
              </w:rPr>
            </w:pPr>
            <w:proofErr w:type="spellStart"/>
            <w:r w:rsidRPr="00F00B3C">
              <w:rPr>
                <w:rFonts w:eastAsia="Arial Unicode MS" w:cs="Arial"/>
              </w:rPr>
              <w:t>OctetString</w:t>
            </w:r>
            <w:proofErr w:type="spellEnd"/>
          </w:p>
        </w:tc>
        <w:tc>
          <w:tcPr>
            <w:tcW w:w="249" w:type="pct"/>
          </w:tcPr>
          <w:p w:rsidR="00652918" w:rsidRDefault="00652918" w:rsidP="00F8141C">
            <w:pPr>
              <w:pStyle w:val="TAL"/>
              <w:rPr>
                <w:lang w:eastAsia="zh-CN"/>
              </w:rPr>
            </w:pPr>
            <w:proofErr w:type="gramStart"/>
            <w:r w:rsidRPr="00F00B3C">
              <w:rPr>
                <w:rFonts w:eastAsia="Arial Unicode MS" w:cs="Arial"/>
              </w:rPr>
              <w:t>M,V</w:t>
            </w:r>
            <w:proofErr w:type="gramEnd"/>
          </w:p>
        </w:tc>
        <w:tc>
          <w:tcPr>
            <w:tcW w:w="213" w:type="pct"/>
          </w:tcPr>
          <w:p w:rsidR="00652918" w:rsidRDefault="00652918" w:rsidP="00F8141C">
            <w:pPr>
              <w:pStyle w:val="TAL"/>
              <w:rPr>
                <w:lang w:eastAsia="zh-CN"/>
              </w:rPr>
            </w:pPr>
            <w:r w:rsidRPr="00F00B3C">
              <w:rPr>
                <w:rFonts w:eastAsia="Arial Unicode MS" w:cs="Arial"/>
              </w:rPr>
              <w:t>P</w:t>
            </w:r>
          </w:p>
        </w:tc>
        <w:tc>
          <w:tcPr>
            <w:tcW w:w="349" w:type="pct"/>
          </w:tcPr>
          <w:p w:rsidR="00652918" w:rsidRPr="0097110C" w:rsidRDefault="00652918" w:rsidP="00F8141C">
            <w:pPr>
              <w:pStyle w:val="TAL"/>
            </w:pPr>
          </w:p>
        </w:tc>
        <w:tc>
          <w:tcPr>
            <w:tcW w:w="250" w:type="pct"/>
          </w:tcPr>
          <w:p w:rsidR="00652918" w:rsidRDefault="00652918" w:rsidP="00F8141C">
            <w:pPr>
              <w:pStyle w:val="TAL"/>
              <w:rPr>
                <w:lang w:eastAsia="zh-CN"/>
              </w:rPr>
            </w:pPr>
          </w:p>
        </w:tc>
        <w:tc>
          <w:tcPr>
            <w:tcW w:w="266" w:type="pct"/>
          </w:tcPr>
          <w:p w:rsidR="00652918" w:rsidRDefault="00652918" w:rsidP="00F8141C">
            <w:pPr>
              <w:pStyle w:val="TAL"/>
              <w:rPr>
                <w:lang w:eastAsia="zh-CN"/>
              </w:rPr>
            </w:pPr>
            <w:r w:rsidRPr="00F00B3C">
              <w:rPr>
                <w:rFonts w:eastAsia="Arial Unicode MS" w:cs="Arial"/>
              </w:rPr>
              <w:t>Y</w:t>
            </w:r>
          </w:p>
        </w:tc>
        <w:tc>
          <w:tcPr>
            <w:tcW w:w="1220" w:type="pct"/>
          </w:tcPr>
          <w:p w:rsidR="00652918" w:rsidRPr="0097110C" w:rsidRDefault="00652918" w:rsidP="00F8141C">
            <w:pPr>
              <w:pStyle w:val="TAL"/>
            </w:pPr>
          </w:p>
        </w:tc>
      </w:tr>
      <w:tr w:rsidR="00652918" w:rsidRPr="0097110C" w:rsidTr="00F8141C">
        <w:trPr>
          <w:jc w:val="center"/>
        </w:trPr>
        <w:tc>
          <w:tcPr>
            <w:tcW w:w="1236" w:type="pct"/>
          </w:tcPr>
          <w:p w:rsidR="00652918" w:rsidRPr="0097110C" w:rsidRDefault="00652918" w:rsidP="00F8141C">
            <w:pPr>
              <w:pStyle w:val="TAL"/>
            </w:pPr>
            <w:r w:rsidRPr="0097110C">
              <w:t>Service-Info-Status</w:t>
            </w:r>
          </w:p>
        </w:tc>
        <w:tc>
          <w:tcPr>
            <w:tcW w:w="308" w:type="pct"/>
          </w:tcPr>
          <w:p w:rsidR="00652918" w:rsidRPr="0097110C" w:rsidRDefault="00652918" w:rsidP="00F8141C">
            <w:pPr>
              <w:pStyle w:val="TAC"/>
            </w:pPr>
            <w:r w:rsidRPr="0097110C">
              <w:t>527</w:t>
            </w:r>
          </w:p>
        </w:tc>
        <w:tc>
          <w:tcPr>
            <w:tcW w:w="365" w:type="pct"/>
          </w:tcPr>
          <w:p w:rsidR="00652918" w:rsidRPr="0097110C" w:rsidRDefault="00652918" w:rsidP="00F8141C">
            <w:pPr>
              <w:pStyle w:val="TAL"/>
            </w:pPr>
            <w:smartTag w:uri="urn:schemas-microsoft-com:office:smarttags" w:element="chsdate">
              <w:smartTagPr>
                <w:attr w:name="IsROCDate" w:val="False"/>
                <w:attr w:name="IsLunarDate" w:val="False"/>
                <w:attr w:name="Day" w:val="30"/>
                <w:attr w:name="Month" w:val="12"/>
                <w:attr w:name="Year" w:val="1899"/>
              </w:smartTagPr>
              <w:r w:rsidRPr="0097110C">
                <w:t>5.3.25</w:t>
              </w:r>
            </w:smartTag>
          </w:p>
        </w:tc>
        <w:tc>
          <w:tcPr>
            <w:tcW w:w="544" w:type="pct"/>
          </w:tcPr>
          <w:p w:rsidR="00652918" w:rsidRPr="0097110C" w:rsidRDefault="00652918" w:rsidP="00F8141C">
            <w:pPr>
              <w:pStyle w:val="TAL"/>
            </w:pPr>
            <w:r w:rsidRPr="0097110C">
              <w:t>Enumerated</w:t>
            </w:r>
          </w:p>
        </w:tc>
        <w:tc>
          <w:tcPr>
            <w:tcW w:w="249" w:type="pct"/>
          </w:tcPr>
          <w:p w:rsidR="00652918" w:rsidRPr="0097110C" w:rsidRDefault="00652918" w:rsidP="00F8141C">
            <w:pPr>
              <w:pStyle w:val="TAL"/>
            </w:pPr>
            <w:proofErr w:type="gramStart"/>
            <w:r w:rsidRPr="0097110C">
              <w:t>M,V</w:t>
            </w:r>
            <w:proofErr w:type="gramEnd"/>
          </w:p>
        </w:tc>
        <w:tc>
          <w:tcPr>
            <w:tcW w:w="213" w:type="pct"/>
          </w:tcPr>
          <w:p w:rsidR="00652918" w:rsidRPr="0097110C" w:rsidRDefault="00652918" w:rsidP="00F8141C">
            <w:pPr>
              <w:pStyle w:val="TAL"/>
            </w:pPr>
            <w:r w:rsidRPr="0097110C">
              <w:t>P</w:t>
            </w:r>
          </w:p>
        </w:tc>
        <w:tc>
          <w:tcPr>
            <w:tcW w:w="349" w:type="pct"/>
          </w:tcPr>
          <w:p w:rsidR="00652918" w:rsidRPr="0097110C" w:rsidRDefault="00652918" w:rsidP="00F8141C">
            <w:pPr>
              <w:pStyle w:val="TAL"/>
            </w:pPr>
          </w:p>
        </w:tc>
        <w:tc>
          <w:tcPr>
            <w:tcW w:w="250" w:type="pct"/>
          </w:tcPr>
          <w:p w:rsidR="00652918" w:rsidRPr="0097110C" w:rsidRDefault="00652918" w:rsidP="00F8141C">
            <w:pPr>
              <w:pStyle w:val="TAL"/>
            </w:pPr>
          </w:p>
        </w:tc>
        <w:tc>
          <w:tcPr>
            <w:tcW w:w="266" w:type="pct"/>
          </w:tcPr>
          <w:p w:rsidR="00652918" w:rsidRPr="0097110C" w:rsidRDefault="00652918" w:rsidP="00F8141C">
            <w:pPr>
              <w:pStyle w:val="TAL"/>
            </w:pPr>
            <w:r w:rsidRPr="0097110C">
              <w:t>Y</w:t>
            </w:r>
          </w:p>
        </w:tc>
        <w:tc>
          <w:tcPr>
            <w:tcW w:w="1220" w:type="pct"/>
          </w:tcPr>
          <w:p w:rsidR="00652918" w:rsidRPr="0097110C" w:rsidRDefault="00652918" w:rsidP="00F8141C">
            <w:pPr>
              <w:pStyle w:val="TAL"/>
            </w:pPr>
          </w:p>
        </w:tc>
      </w:tr>
      <w:tr w:rsidR="00652918" w:rsidRPr="0097110C" w:rsidTr="00F8141C">
        <w:trPr>
          <w:jc w:val="center"/>
        </w:trPr>
        <w:tc>
          <w:tcPr>
            <w:tcW w:w="1236" w:type="pct"/>
          </w:tcPr>
          <w:p w:rsidR="00652918" w:rsidRPr="0097110C" w:rsidRDefault="00652918" w:rsidP="00F8141C">
            <w:pPr>
              <w:pStyle w:val="TAL"/>
            </w:pPr>
            <w:r w:rsidRPr="0097110C">
              <w:t>Sharing-Key-DL</w:t>
            </w:r>
          </w:p>
        </w:tc>
        <w:tc>
          <w:tcPr>
            <w:tcW w:w="308" w:type="pct"/>
          </w:tcPr>
          <w:p w:rsidR="00652918" w:rsidRPr="0097110C" w:rsidRDefault="00652918" w:rsidP="00F8141C">
            <w:pPr>
              <w:pStyle w:val="TAC"/>
            </w:pPr>
            <w:r w:rsidRPr="0097110C">
              <w:t>539</w:t>
            </w:r>
          </w:p>
        </w:tc>
        <w:tc>
          <w:tcPr>
            <w:tcW w:w="365" w:type="pct"/>
          </w:tcPr>
          <w:p w:rsidR="00652918" w:rsidRPr="0097110C" w:rsidRDefault="00652918" w:rsidP="00F8141C">
            <w:pPr>
              <w:pStyle w:val="TAL"/>
            </w:pPr>
            <w:r w:rsidRPr="0097110C">
              <w:t>5.3.37</w:t>
            </w:r>
          </w:p>
        </w:tc>
        <w:tc>
          <w:tcPr>
            <w:tcW w:w="544" w:type="pct"/>
          </w:tcPr>
          <w:p w:rsidR="00652918" w:rsidRPr="0097110C" w:rsidRDefault="00652918" w:rsidP="00F8141C">
            <w:pPr>
              <w:pStyle w:val="TAL"/>
            </w:pPr>
            <w:r w:rsidRPr="0097110C">
              <w:t>Unsigned32</w:t>
            </w:r>
          </w:p>
        </w:tc>
        <w:tc>
          <w:tcPr>
            <w:tcW w:w="249" w:type="pct"/>
          </w:tcPr>
          <w:p w:rsidR="00652918" w:rsidRPr="0097110C" w:rsidRDefault="00652918" w:rsidP="00F8141C">
            <w:pPr>
              <w:pStyle w:val="TAL"/>
            </w:pPr>
            <w:r w:rsidRPr="0097110C">
              <w:t>V</w:t>
            </w:r>
          </w:p>
        </w:tc>
        <w:tc>
          <w:tcPr>
            <w:tcW w:w="213" w:type="pct"/>
          </w:tcPr>
          <w:p w:rsidR="00652918" w:rsidRPr="0097110C" w:rsidRDefault="00652918" w:rsidP="00F8141C">
            <w:pPr>
              <w:pStyle w:val="TAL"/>
            </w:pPr>
            <w:r w:rsidRPr="0097110C">
              <w:t>P</w:t>
            </w:r>
          </w:p>
        </w:tc>
        <w:tc>
          <w:tcPr>
            <w:tcW w:w="349" w:type="pct"/>
          </w:tcPr>
          <w:p w:rsidR="00652918" w:rsidRPr="0097110C" w:rsidRDefault="00652918" w:rsidP="00F8141C">
            <w:pPr>
              <w:pStyle w:val="TAL"/>
            </w:pPr>
          </w:p>
        </w:tc>
        <w:tc>
          <w:tcPr>
            <w:tcW w:w="250" w:type="pct"/>
          </w:tcPr>
          <w:p w:rsidR="00652918" w:rsidRPr="0097110C" w:rsidRDefault="00652918" w:rsidP="00F8141C">
            <w:pPr>
              <w:pStyle w:val="TAL"/>
            </w:pPr>
            <w:r w:rsidRPr="0097110C">
              <w:t>M</w:t>
            </w:r>
          </w:p>
        </w:tc>
        <w:tc>
          <w:tcPr>
            <w:tcW w:w="266" w:type="pct"/>
          </w:tcPr>
          <w:p w:rsidR="00652918" w:rsidRPr="0097110C" w:rsidRDefault="00652918" w:rsidP="00F8141C">
            <w:pPr>
              <w:pStyle w:val="TAL"/>
            </w:pPr>
            <w:r w:rsidRPr="0097110C">
              <w:t>Y</w:t>
            </w:r>
          </w:p>
        </w:tc>
        <w:tc>
          <w:tcPr>
            <w:tcW w:w="1220" w:type="pct"/>
          </w:tcPr>
          <w:p w:rsidR="00652918" w:rsidRPr="0097110C" w:rsidRDefault="00652918" w:rsidP="00F8141C">
            <w:pPr>
              <w:pStyle w:val="TAL"/>
            </w:pPr>
            <w:proofErr w:type="spellStart"/>
            <w:r w:rsidRPr="0097110C">
              <w:t>ResShare</w:t>
            </w:r>
            <w:proofErr w:type="spellEnd"/>
          </w:p>
        </w:tc>
      </w:tr>
      <w:tr w:rsidR="00652918" w:rsidRPr="0097110C" w:rsidTr="00F8141C">
        <w:trPr>
          <w:jc w:val="center"/>
        </w:trPr>
        <w:tc>
          <w:tcPr>
            <w:tcW w:w="1236" w:type="pct"/>
          </w:tcPr>
          <w:p w:rsidR="00652918" w:rsidRPr="0097110C" w:rsidRDefault="00652918" w:rsidP="00F8141C">
            <w:pPr>
              <w:pStyle w:val="TAL"/>
            </w:pPr>
            <w:r w:rsidRPr="0097110C">
              <w:t>Sharing-Key-UL</w:t>
            </w:r>
          </w:p>
        </w:tc>
        <w:tc>
          <w:tcPr>
            <w:tcW w:w="308" w:type="pct"/>
          </w:tcPr>
          <w:p w:rsidR="00652918" w:rsidRPr="0097110C" w:rsidRDefault="00652918" w:rsidP="00F8141C">
            <w:pPr>
              <w:pStyle w:val="TAC"/>
            </w:pPr>
            <w:r w:rsidRPr="0097110C">
              <w:t>540</w:t>
            </w:r>
          </w:p>
        </w:tc>
        <w:tc>
          <w:tcPr>
            <w:tcW w:w="365" w:type="pct"/>
          </w:tcPr>
          <w:p w:rsidR="00652918" w:rsidRPr="0097110C" w:rsidRDefault="00652918" w:rsidP="00F8141C">
            <w:pPr>
              <w:pStyle w:val="TAL"/>
            </w:pPr>
            <w:r w:rsidRPr="0097110C">
              <w:t>5.3.38</w:t>
            </w:r>
          </w:p>
        </w:tc>
        <w:tc>
          <w:tcPr>
            <w:tcW w:w="544" w:type="pct"/>
          </w:tcPr>
          <w:p w:rsidR="00652918" w:rsidRPr="0097110C" w:rsidRDefault="00652918" w:rsidP="00F8141C">
            <w:pPr>
              <w:pStyle w:val="TAL"/>
            </w:pPr>
            <w:r w:rsidRPr="0097110C">
              <w:t>Unsigned32</w:t>
            </w:r>
          </w:p>
        </w:tc>
        <w:tc>
          <w:tcPr>
            <w:tcW w:w="249" w:type="pct"/>
          </w:tcPr>
          <w:p w:rsidR="00652918" w:rsidRPr="0097110C" w:rsidRDefault="00652918" w:rsidP="00F8141C">
            <w:pPr>
              <w:pStyle w:val="TAL"/>
            </w:pPr>
            <w:r w:rsidRPr="0097110C">
              <w:t>V</w:t>
            </w:r>
          </w:p>
        </w:tc>
        <w:tc>
          <w:tcPr>
            <w:tcW w:w="213" w:type="pct"/>
          </w:tcPr>
          <w:p w:rsidR="00652918" w:rsidRPr="0097110C" w:rsidRDefault="00652918" w:rsidP="00F8141C">
            <w:pPr>
              <w:pStyle w:val="TAL"/>
            </w:pPr>
            <w:r w:rsidRPr="0097110C">
              <w:t>P</w:t>
            </w:r>
          </w:p>
        </w:tc>
        <w:tc>
          <w:tcPr>
            <w:tcW w:w="349" w:type="pct"/>
          </w:tcPr>
          <w:p w:rsidR="00652918" w:rsidRPr="0097110C" w:rsidRDefault="00652918" w:rsidP="00F8141C">
            <w:pPr>
              <w:pStyle w:val="TAL"/>
            </w:pPr>
          </w:p>
        </w:tc>
        <w:tc>
          <w:tcPr>
            <w:tcW w:w="250" w:type="pct"/>
          </w:tcPr>
          <w:p w:rsidR="00652918" w:rsidRPr="0097110C" w:rsidRDefault="00652918" w:rsidP="00F8141C">
            <w:pPr>
              <w:pStyle w:val="TAL"/>
            </w:pPr>
            <w:r w:rsidRPr="0097110C">
              <w:t>M</w:t>
            </w:r>
          </w:p>
        </w:tc>
        <w:tc>
          <w:tcPr>
            <w:tcW w:w="266" w:type="pct"/>
          </w:tcPr>
          <w:p w:rsidR="00652918" w:rsidRPr="0097110C" w:rsidRDefault="00652918" w:rsidP="00F8141C">
            <w:pPr>
              <w:pStyle w:val="TAL"/>
            </w:pPr>
            <w:r w:rsidRPr="0097110C">
              <w:t>Y</w:t>
            </w:r>
          </w:p>
        </w:tc>
        <w:tc>
          <w:tcPr>
            <w:tcW w:w="1220" w:type="pct"/>
          </w:tcPr>
          <w:p w:rsidR="00652918" w:rsidRPr="0097110C" w:rsidRDefault="00652918" w:rsidP="00F8141C">
            <w:pPr>
              <w:pStyle w:val="TAL"/>
            </w:pPr>
            <w:proofErr w:type="spellStart"/>
            <w:r w:rsidRPr="0097110C">
              <w:t>ResShare</w:t>
            </w:r>
            <w:proofErr w:type="spellEnd"/>
          </w:p>
        </w:tc>
      </w:tr>
      <w:tr w:rsidR="00652918" w:rsidRPr="0097110C" w:rsidTr="00F8141C">
        <w:trPr>
          <w:jc w:val="center"/>
        </w:trPr>
        <w:tc>
          <w:tcPr>
            <w:tcW w:w="1236" w:type="pct"/>
          </w:tcPr>
          <w:p w:rsidR="00652918" w:rsidRPr="0097110C" w:rsidRDefault="00652918" w:rsidP="00F8141C">
            <w:pPr>
              <w:pStyle w:val="TAL"/>
            </w:pPr>
            <w:r w:rsidRPr="00F00B3C">
              <w:rPr>
                <w:rFonts w:eastAsia="Arial Unicode MS" w:cs="Arial"/>
              </w:rPr>
              <w:t>Specific-Action</w:t>
            </w:r>
          </w:p>
        </w:tc>
        <w:tc>
          <w:tcPr>
            <w:tcW w:w="308" w:type="pct"/>
          </w:tcPr>
          <w:p w:rsidR="00652918" w:rsidRPr="0097110C" w:rsidRDefault="00652918" w:rsidP="00F8141C">
            <w:pPr>
              <w:pStyle w:val="TAC"/>
            </w:pPr>
            <w:r w:rsidRPr="00F00B3C">
              <w:rPr>
                <w:rFonts w:eastAsia="Arial Unicode MS" w:cs="Arial"/>
              </w:rPr>
              <w:t>513</w:t>
            </w:r>
          </w:p>
        </w:tc>
        <w:tc>
          <w:tcPr>
            <w:tcW w:w="365" w:type="pct"/>
          </w:tcPr>
          <w:p w:rsidR="00652918" w:rsidRPr="0097110C" w:rsidRDefault="00652918" w:rsidP="00F8141C">
            <w:pPr>
              <w:pStyle w:val="TAL"/>
            </w:pPr>
            <w:smartTag w:uri="urn:schemas-microsoft-com:office:smarttags" w:element="chsdate">
              <w:smartTagPr>
                <w:attr w:name="IsROCDate" w:val="False"/>
                <w:attr w:name="IsLunarDate" w:val="False"/>
                <w:attr w:name="Day" w:val="30"/>
                <w:attr w:name="Month" w:val="12"/>
                <w:attr w:name="Year" w:val="1899"/>
              </w:smartTagPr>
              <w:r w:rsidRPr="00F00B3C">
                <w:rPr>
                  <w:rFonts w:eastAsia="Arial Unicode MS" w:cs="Arial"/>
                </w:rPr>
                <w:t>5.3.13</w:t>
              </w:r>
            </w:smartTag>
          </w:p>
        </w:tc>
        <w:tc>
          <w:tcPr>
            <w:tcW w:w="544" w:type="pct"/>
          </w:tcPr>
          <w:p w:rsidR="00652918" w:rsidRPr="0097110C" w:rsidRDefault="00652918" w:rsidP="00F8141C">
            <w:pPr>
              <w:pStyle w:val="TAL"/>
            </w:pPr>
            <w:r w:rsidRPr="00F00B3C">
              <w:rPr>
                <w:rFonts w:eastAsia="Arial Unicode MS" w:cs="Arial"/>
              </w:rPr>
              <w:t>Enumerated</w:t>
            </w:r>
          </w:p>
        </w:tc>
        <w:tc>
          <w:tcPr>
            <w:tcW w:w="249" w:type="pct"/>
          </w:tcPr>
          <w:p w:rsidR="00652918" w:rsidRPr="0097110C" w:rsidRDefault="00652918" w:rsidP="00F8141C">
            <w:pPr>
              <w:pStyle w:val="TAL"/>
            </w:pPr>
            <w:proofErr w:type="gramStart"/>
            <w:r w:rsidRPr="00F00B3C">
              <w:rPr>
                <w:rFonts w:eastAsia="Arial Unicode MS" w:cs="Arial"/>
              </w:rPr>
              <w:t>M,V</w:t>
            </w:r>
            <w:proofErr w:type="gramEnd"/>
          </w:p>
        </w:tc>
        <w:tc>
          <w:tcPr>
            <w:tcW w:w="213" w:type="pct"/>
          </w:tcPr>
          <w:p w:rsidR="00652918" w:rsidRPr="0097110C" w:rsidRDefault="00652918" w:rsidP="00F8141C">
            <w:pPr>
              <w:pStyle w:val="TAL"/>
            </w:pPr>
            <w:r w:rsidRPr="00F00B3C">
              <w:rPr>
                <w:rFonts w:eastAsia="Arial Unicode MS" w:cs="Arial"/>
              </w:rPr>
              <w:t>P</w:t>
            </w:r>
          </w:p>
        </w:tc>
        <w:tc>
          <w:tcPr>
            <w:tcW w:w="349" w:type="pct"/>
          </w:tcPr>
          <w:p w:rsidR="00652918" w:rsidRPr="0097110C" w:rsidRDefault="00652918" w:rsidP="00F8141C">
            <w:pPr>
              <w:pStyle w:val="TAL"/>
            </w:pPr>
          </w:p>
        </w:tc>
        <w:tc>
          <w:tcPr>
            <w:tcW w:w="250" w:type="pct"/>
          </w:tcPr>
          <w:p w:rsidR="00652918" w:rsidRPr="0097110C" w:rsidRDefault="00652918" w:rsidP="00F8141C">
            <w:pPr>
              <w:pStyle w:val="TAL"/>
            </w:pPr>
          </w:p>
        </w:tc>
        <w:tc>
          <w:tcPr>
            <w:tcW w:w="266" w:type="pct"/>
          </w:tcPr>
          <w:p w:rsidR="00652918" w:rsidRPr="0097110C" w:rsidRDefault="00652918" w:rsidP="00F8141C">
            <w:pPr>
              <w:pStyle w:val="TAL"/>
            </w:pPr>
            <w:r w:rsidRPr="00F00B3C">
              <w:rPr>
                <w:rFonts w:eastAsia="Arial Unicode MS" w:cs="Arial"/>
              </w:rPr>
              <w:t>Y</w:t>
            </w:r>
          </w:p>
        </w:tc>
        <w:tc>
          <w:tcPr>
            <w:tcW w:w="1220" w:type="pct"/>
          </w:tcPr>
          <w:p w:rsidR="00652918" w:rsidRPr="0097110C" w:rsidRDefault="00652918" w:rsidP="00F8141C">
            <w:pPr>
              <w:pStyle w:val="TAL"/>
            </w:pPr>
          </w:p>
        </w:tc>
      </w:tr>
      <w:tr w:rsidR="00652918" w:rsidRPr="0097110C" w:rsidTr="00F8141C">
        <w:trPr>
          <w:jc w:val="center"/>
        </w:trPr>
        <w:tc>
          <w:tcPr>
            <w:tcW w:w="1236" w:type="pct"/>
          </w:tcPr>
          <w:p w:rsidR="00652918" w:rsidRPr="0097110C" w:rsidRDefault="00652918" w:rsidP="00F8141C">
            <w:pPr>
              <w:pStyle w:val="TAL"/>
            </w:pPr>
            <w:r w:rsidRPr="0097110C">
              <w:t>SIP-Forking-Indication</w:t>
            </w:r>
          </w:p>
        </w:tc>
        <w:tc>
          <w:tcPr>
            <w:tcW w:w="308" w:type="pct"/>
          </w:tcPr>
          <w:p w:rsidR="00652918" w:rsidRPr="0097110C" w:rsidRDefault="00652918" w:rsidP="00F8141C">
            <w:pPr>
              <w:pStyle w:val="TAC"/>
            </w:pPr>
            <w:r w:rsidRPr="0097110C">
              <w:t>523</w:t>
            </w:r>
          </w:p>
        </w:tc>
        <w:tc>
          <w:tcPr>
            <w:tcW w:w="365" w:type="pct"/>
          </w:tcPr>
          <w:p w:rsidR="00652918" w:rsidRPr="0097110C" w:rsidRDefault="00652918" w:rsidP="00F8141C">
            <w:pPr>
              <w:pStyle w:val="TAL"/>
            </w:pPr>
            <w:smartTag w:uri="urn:schemas-microsoft-com:office:smarttags" w:element="chsdate">
              <w:smartTagPr>
                <w:attr w:name="IsROCDate" w:val="False"/>
                <w:attr w:name="IsLunarDate" w:val="False"/>
                <w:attr w:name="Day" w:val="30"/>
                <w:attr w:name="Month" w:val="12"/>
                <w:attr w:name="Year" w:val="1899"/>
              </w:smartTagPr>
              <w:r w:rsidRPr="0097110C">
                <w:t>5.3.22</w:t>
              </w:r>
            </w:smartTag>
          </w:p>
        </w:tc>
        <w:tc>
          <w:tcPr>
            <w:tcW w:w="544" w:type="pct"/>
          </w:tcPr>
          <w:p w:rsidR="00652918" w:rsidRPr="0097110C" w:rsidRDefault="00652918" w:rsidP="00F8141C">
            <w:pPr>
              <w:pStyle w:val="TAL"/>
            </w:pPr>
            <w:r w:rsidRPr="0097110C">
              <w:t>Enumerated</w:t>
            </w:r>
          </w:p>
        </w:tc>
        <w:tc>
          <w:tcPr>
            <w:tcW w:w="249" w:type="pct"/>
          </w:tcPr>
          <w:p w:rsidR="00652918" w:rsidRPr="0097110C" w:rsidRDefault="00652918" w:rsidP="00F8141C">
            <w:pPr>
              <w:pStyle w:val="TAL"/>
            </w:pPr>
            <w:proofErr w:type="gramStart"/>
            <w:r w:rsidRPr="0097110C">
              <w:t>M,V</w:t>
            </w:r>
            <w:proofErr w:type="gramEnd"/>
          </w:p>
        </w:tc>
        <w:tc>
          <w:tcPr>
            <w:tcW w:w="213" w:type="pct"/>
          </w:tcPr>
          <w:p w:rsidR="00652918" w:rsidRPr="0097110C" w:rsidRDefault="00652918" w:rsidP="00F8141C">
            <w:pPr>
              <w:pStyle w:val="TAL"/>
            </w:pPr>
            <w:r w:rsidRPr="0097110C">
              <w:t>P</w:t>
            </w:r>
          </w:p>
        </w:tc>
        <w:tc>
          <w:tcPr>
            <w:tcW w:w="349" w:type="pct"/>
          </w:tcPr>
          <w:p w:rsidR="00652918" w:rsidRPr="0097110C" w:rsidRDefault="00652918" w:rsidP="00F8141C">
            <w:pPr>
              <w:pStyle w:val="TAL"/>
            </w:pPr>
          </w:p>
        </w:tc>
        <w:tc>
          <w:tcPr>
            <w:tcW w:w="250" w:type="pct"/>
          </w:tcPr>
          <w:p w:rsidR="00652918" w:rsidRPr="0097110C" w:rsidRDefault="00652918" w:rsidP="00F8141C">
            <w:pPr>
              <w:pStyle w:val="TAL"/>
            </w:pPr>
          </w:p>
        </w:tc>
        <w:tc>
          <w:tcPr>
            <w:tcW w:w="266" w:type="pct"/>
          </w:tcPr>
          <w:p w:rsidR="00652918" w:rsidRPr="0097110C" w:rsidRDefault="00652918" w:rsidP="00F8141C">
            <w:pPr>
              <w:pStyle w:val="TAL"/>
            </w:pPr>
            <w:r w:rsidRPr="0097110C">
              <w:t>Y</w:t>
            </w:r>
          </w:p>
        </w:tc>
        <w:tc>
          <w:tcPr>
            <w:tcW w:w="1220" w:type="pct"/>
          </w:tcPr>
          <w:p w:rsidR="00652918" w:rsidRPr="0097110C" w:rsidRDefault="00652918" w:rsidP="00F8141C">
            <w:pPr>
              <w:pStyle w:val="TAL"/>
            </w:pPr>
          </w:p>
        </w:tc>
      </w:tr>
      <w:tr w:rsidR="00652918" w:rsidRPr="0097110C" w:rsidTr="00F8141C">
        <w:trPr>
          <w:jc w:val="center"/>
        </w:trPr>
        <w:tc>
          <w:tcPr>
            <w:tcW w:w="1236" w:type="pct"/>
          </w:tcPr>
          <w:p w:rsidR="00652918" w:rsidRPr="0097110C" w:rsidRDefault="00652918" w:rsidP="00F8141C">
            <w:pPr>
              <w:pStyle w:val="TAL"/>
            </w:pPr>
            <w:r w:rsidRPr="0097110C">
              <w:t>Sponsor-Identity</w:t>
            </w:r>
          </w:p>
        </w:tc>
        <w:tc>
          <w:tcPr>
            <w:tcW w:w="308" w:type="pct"/>
          </w:tcPr>
          <w:p w:rsidR="00652918" w:rsidRPr="0097110C" w:rsidRDefault="00652918" w:rsidP="00F8141C">
            <w:pPr>
              <w:pStyle w:val="TAC"/>
              <w:rPr>
                <w:rFonts w:eastAsia="Batang"/>
                <w:lang w:eastAsia="ko-KR"/>
              </w:rPr>
            </w:pPr>
            <w:r w:rsidRPr="0097110C">
              <w:rPr>
                <w:rFonts w:eastAsia="Batang" w:hint="eastAsia"/>
                <w:lang w:eastAsia="ko-KR"/>
              </w:rPr>
              <w:t>531</w:t>
            </w:r>
          </w:p>
        </w:tc>
        <w:tc>
          <w:tcPr>
            <w:tcW w:w="365" w:type="pct"/>
          </w:tcPr>
          <w:p w:rsidR="00652918" w:rsidRPr="0097110C" w:rsidRDefault="00652918" w:rsidP="00F8141C">
            <w:pPr>
              <w:pStyle w:val="TAL"/>
            </w:pPr>
            <w:smartTag w:uri="urn:schemas-microsoft-com:office:smarttags" w:element="chsdate">
              <w:smartTagPr>
                <w:attr w:name="IsROCDate" w:val="False"/>
                <w:attr w:name="IsLunarDate" w:val="False"/>
                <w:attr w:name="Day" w:val="30"/>
                <w:attr w:name="Month" w:val="12"/>
                <w:attr w:name="Year" w:val="1899"/>
              </w:smartTagPr>
              <w:r w:rsidRPr="0097110C">
                <w:t>5.3.28</w:t>
              </w:r>
            </w:smartTag>
          </w:p>
        </w:tc>
        <w:tc>
          <w:tcPr>
            <w:tcW w:w="544" w:type="pct"/>
          </w:tcPr>
          <w:p w:rsidR="00652918" w:rsidRPr="0097110C" w:rsidRDefault="00652918" w:rsidP="00F8141C">
            <w:pPr>
              <w:pStyle w:val="TAL"/>
            </w:pPr>
            <w:r w:rsidRPr="0097110C">
              <w:rPr>
                <w:rFonts w:eastAsia="Batang" w:hint="eastAsia"/>
                <w:lang w:eastAsia="ko-KR"/>
              </w:rPr>
              <w:t>UTF8</w:t>
            </w:r>
            <w:r w:rsidRPr="0097110C">
              <w:t>String</w:t>
            </w:r>
          </w:p>
        </w:tc>
        <w:tc>
          <w:tcPr>
            <w:tcW w:w="249" w:type="pct"/>
          </w:tcPr>
          <w:p w:rsidR="00652918" w:rsidRPr="0097110C" w:rsidRDefault="00652918" w:rsidP="00F8141C">
            <w:pPr>
              <w:pStyle w:val="TAL"/>
            </w:pPr>
            <w:r w:rsidRPr="0097110C">
              <w:t>V</w:t>
            </w:r>
          </w:p>
        </w:tc>
        <w:tc>
          <w:tcPr>
            <w:tcW w:w="213" w:type="pct"/>
          </w:tcPr>
          <w:p w:rsidR="00652918" w:rsidRPr="0097110C" w:rsidRDefault="00652918" w:rsidP="00F8141C">
            <w:pPr>
              <w:pStyle w:val="TAL"/>
            </w:pPr>
            <w:r w:rsidRPr="0097110C">
              <w:t>P</w:t>
            </w:r>
          </w:p>
        </w:tc>
        <w:tc>
          <w:tcPr>
            <w:tcW w:w="349" w:type="pct"/>
          </w:tcPr>
          <w:p w:rsidR="00652918" w:rsidRPr="0097110C" w:rsidRDefault="00652918" w:rsidP="00F8141C">
            <w:pPr>
              <w:pStyle w:val="TAL"/>
            </w:pPr>
          </w:p>
        </w:tc>
        <w:tc>
          <w:tcPr>
            <w:tcW w:w="250" w:type="pct"/>
          </w:tcPr>
          <w:p w:rsidR="00652918" w:rsidRPr="0097110C" w:rsidRDefault="00652918" w:rsidP="00F8141C">
            <w:pPr>
              <w:pStyle w:val="TAL"/>
            </w:pPr>
            <w:r w:rsidRPr="0097110C">
              <w:t>M</w:t>
            </w:r>
          </w:p>
        </w:tc>
        <w:tc>
          <w:tcPr>
            <w:tcW w:w="266" w:type="pct"/>
          </w:tcPr>
          <w:p w:rsidR="00652918" w:rsidRPr="0097110C" w:rsidRDefault="00652918" w:rsidP="00F8141C">
            <w:pPr>
              <w:pStyle w:val="TAL"/>
            </w:pPr>
            <w:r w:rsidRPr="0097110C">
              <w:t>Y</w:t>
            </w:r>
          </w:p>
        </w:tc>
        <w:tc>
          <w:tcPr>
            <w:tcW w:w="1220" w:type="pct"/>
          </w:tcPr>
          <w:p w:rsidR="00652918" w:rsidRPr="0097110C" w:rsidRDefault="00652918" w:rsidP="00F8141C">
            <w:pPr>
              <w:pStyle w:val="TAL"/>
            </w:pPr>
            <w:proofErr w:type="spellStart"/>
            <w:r w:rsidRPr="0097110C">
              <w:t>SponsoredConnectivity</w:t>
            </w:r>
            <w:proofErr w:type="spellEnd"/>
          </w:p>
        </w:tc>
      </w:tr>
      <w:tr w:rsidR="00652918" w:rsidRPr="0097110C" w:rsidTr="00F8141C">
        <w:trPr>
          <w:jc w:val="center"/>
        </w:trPr>
        <w:tc>
          <w:tcPr>
            <w:tcW w:w="1236" w:type="pct"/>
          </w:tcPr>
          <w:p w:rsidR="00652918" w:rsidRPr="0097110C" w:rsidRDefault="00652918" w:rsidP="00F8141C">
            <w:pPr>
              <w:pStyle w:val="TAL"/>
              <w:rPr>
                <w:rFonts w:eastAsia="Batang"/>
                <w:lang w:eastAsia="ko-KR"/>
              </w:rPr>
            </w:pPr>
            <w:r w:rsidRPr="0097110C">
              <w:t>Sponsored-Connectivity-Data</w:t>
            </w:r>
            <w:r w:rsidRPr="0097110C">
              <w:rPr>
                <w:rFonts w:eastAsia="Batang" w:hint="eastAsia"/>
                <w:lang w:eastAsia="ko-KR"/>
              </w:rPr>
              <w:t xml:space="preserve"> (</w:t>
            </w:r>
            <w:r>
              <w:rPr>
                <w:rFonts w:eastAsia="Batang" w:hint="eastAsia"/>
                <w:lang w:eastAsia="ko-KR"/>
              </w:rPr>
              <w:t>NOTE </w:t>
            </w:r>
            <w:r w:rsidRPr="0097110C">
              <w:rPr>
                <w:rFonts w:eastAsia="Batang" w:hint="eastAsia"/>
                <w:lang w:eastAsia="ko-KR"/>
              </w:rPr>
              <w:t>4)</w:t>
            </w:r>
          </w:p>
        </w:tc>
        <w:tc>
          <w:tcPr>
            <w:tcW w:w="308" w:type="pct"/>
          </w:tcPr>
          <w:p w:rsidR="00652918" w:rsidRPr="0097110C" w:rsidRDefault="00652918" w:rsidP="00F8141C">
            <w:pPr>
              <w:pStyle w:val="TAC"/>
              <w:rPr>
                <w:rFonts w:eastAsia="Batang"/>
                <w:lang w:eastAsia="ko-KR"/>
              </w:rPr>
            </w:pPr>
            <w:r w:rsidRPr="0097110C">
              <w:rPr>
                <w:rFonts w:eastAsia="Batang" w:hint="eastAsia"/>
                <w:lang w:eastAsia="ko-KR"/>
              </w:rPr>
              <w:t>530</w:t>
            </w:r>
          </w:p>
        </w:tc>
        <w:tc>
          <w:tcPr>
            <w:tcW w:w="365" w:type="pct"/>
          </w:tcPr>
          <w:p w:rsidR="00652918" w:rsidRPr="0097110C" w:rsidRDefault="00652918" w:rsidP="00F8141C">
            <w:pPr>
              <w:pStyle w:val="TAL"/>
            </w:pPr>
            <w:smartTag w:uri="urn:schemas-microsoft-com:office:smarttags" w:element="chsdate">
              <w:smartTagPr>
                <w:attr w:name="IsROCDate" w:val="False"/>
                <w:attr w:name="IsLunarDate" w:val="False"/>
                <w:attr w:name="Day" w:val="30"/>
                <w:attr w:name="Month" w:val="12"/>
                <w:attr w:name="Year" w:val="1899"/>
              </w:smartTagPr>
              <w:r w:rsidRPr="0097110C">
                <w:t>5.3.27</w:t>
              </w:r>
            </w:smartTag>
          </w:p>
        </w:tc>
        <w:tc>
          <w:tcPr>
            <w:tcW w:w="544" w:type="pct"/>
          </w:tcPr>
          <w:p w:rsidR="00652918" w:rsidRPr="0097110C" w:rsidRDefault="00652918" w:rsidP="00F8141C">
            <w:pPr>
              <w:pStyle w:val="TAL"/>
            </w:pPr>
            <w:r w:rsidRPr="0097110C">
              <w:t>Grouped</w:t>
            </w:r>
          </w:p>
        </w:tc>
        <w:tc>
          <w:tcPr>
            <w:tcW w:w="249" w:type="pct"/>
          </w:tcPr>
          <w:p w:rsidR="00652918" w:rsidRPr="0097110C" w:rsidRDefault="00652918" w:rsidP="00F8141C">
            <w:pPr>
              <w:pStyle w:val="TAL"/>
            </w:pPr>
            <w:r w:rsidRPr="0097110C">
              <w:t>V</w:t>
            </w:r>
          </w:p>
        </w:tc>
        <w:tc>
          <w:tcPr>
            <w:tcW w:w="213" w:type="pct"/>
          </w:tcPr>
          <w:p w:rsidR="00652918" w:rsidRPr="0097110C" w:rsidRDefault="00652918" w:rsidP="00F8141C">
            <w:pPr>
              <w:pStyle w:val="TAL"/>
            </w:pPr>
            <w:r w:rsidRPr="0097110C">
              <w:t>P</w:t>
            </w:r>
          </w:p>
        </w:tc>
        <w:tc>
          <w:tcPr>
            <w:tcW w:w="349" w:type="pct"/>
          </w:tcPr>
          <w:p w:rsidR="00652918" w:rsidRPr="0097110C" w:rsidRDefault="00652918" w:rsidP="00F8141C">
            <w:pPr>
              <w:pStyle w:val="TAL"/>
            </w:pPr>
          </w:p>
        </w:tc>
        <w:tc>
          <w:tcPr>
            <w:tcW w:w="250" w:type="pct"/>
          </w:tcPr>
          <w:p w:rsidR="00652918" w:rsidRPr="0097110C" w:rsidRDefault="00652918" w:rsidP="00F8141C">
            <w:pPr>
              <w:pStyle w:val="TAL"/>
            </w:pPr>
            <w:r w:rsidRPr="0097110C">
              <w:t>M</w:t>
            </w:r>
          </w:p>
        </w:tc>
        <w:tc>
          <w:tcPr>
            <w:tcW w:w="266" w:type="pct"/>
          </w:tcPr>
          <w:p w:rsidR="00652918" w:rsidRPr="0097110C" w:rsidRDefault="00652918" w:rsidP="00F8141C">
            <w:pPr>
              <w:pStyle w:val="TAL"/>
            </w:pPr>
            <w:r w:rsidRPr="0097110C">
              <w:t>Y</w:t>
            </w:r>
          </w:p>
        </w:tc>
        <w:tc>
          <w:tcPr>
            <w:tcW w:w="1220" w:type="pct"/>
          </w:tcPr>
          <w:p w:rsidR="00652918" w:rsidRPr="0097110C" w:rsidRDefault="00652918" w:rsidP="00F8141C">
            <w:pPr>
              <w:pStyle w:val="TAL"/>
              <w:rPr>
                <w:rFonts w:eastAsia="Batang"/>
                <w:lang w:eastAsia="ko-KR"/>
              </w:rPr>
            </w:pPr>
            <w:proofErr w:type="spellStart"/>
            <w:r w:rsidRPr="0097110C">
              <w:t>SponsoredConnectivity</w:t>
            </w:r>
            <w:proofErr w:type="spellEnd"/>
          </w:p>
          <w:p w:rsidR="00652918" w:rsidRPr="0097110C" w:rsidRDefault="00652918" w:rsidP="00F8141C">
            <w:pPr>
              <w:pStyle w:val="TAL"/>
              <w:rPr>
                <w:rFonts w:eastAsia="Batang"/>
                <w:lang w:eastAsia="ko-KR"/>
              </w:rPr>
            </w:pPr>
            <w:proofErr w:type="spellStart"/>
            <w:r w:rsidRPr="0097110C">
              <w:rPr>
                <w:rFonts w:eastAsia="SimSun" w:hint="eastAsia"/>
                <w:lang w:eastAsia="zh-CN"/>
              </w:rPr>
              <w:t>SCTimeBasedUM</w:t>
            </w:r>
            <w:proofErr w:type="spellEnd"/>
          </w:p>
        </w:tc>
      </w:tr>
      <w:tr w:rsidR="00652918" w:rsidRPr="0097110C" w:rsidTr="00F8141C">
        <w:trPr>
          <w:jc w:val="center"/>
        </w:trPr>
        <w:tc>
          <w:tcPr>
            <w:tcW w:w="1236" w:type="pct"/>
          </w:tcPr>
          <w:p w:rsidR="00652918" w:rsidRPr="0097110C" w:rsidRDefault="00652918" w:rsidP="00F8141C">
            <w:pPr>
              <w:pStyle w:val="TAL"/>
            </w:pPr>
            <w:r>
              <w:t>Sponsoring-Action</w:t>
            </w:r>
          </w:p>
        </w:tc>
        <w:tc>
          <w:tcPr>
            <w:tcW w:w="308" w:type="pct"/>
          </w:tcPr>
          <w:p w:rsidR="00652918" w:rsidRPr="0097110C" w:rsidRDefault="00652918" w:rsidP="00F8141C">
            <w:pPr>
              <w:pStyle w:val="TAC"/>
              <w:rPr>
                <w:rFonts w:eastAsia="Batang"/>
                <w:lang w:eastAsia="ko-KR"/>
              </w:rPr>
            </w:pPr>
            <w:r>
              <w:rPr>
                <w:rFonts w:eastAsia="Batang"/>
                <w:lang w:eastAsia="ko-KR"/>
              </w:rPr>
              <w:t>542</w:t>
            </w:r>
          </w:p>
        </w:tc>
        <w:tc>
          <w:tcPr>
            <w:tcW w:w="365" w:type="pct"/>
          </w:tcPr>
          <w:p w:rsidR="00652918" w:rsidRPr="0097110C" w:rsidRDefault="00652918" w:rsidP="00F8141C">
            <w:pPr>
              <w:pStyle w:val="TAL"/>
            </w:pPr>
            <w:r>
              <w:t>5.3.40</w:t>
            </w:r>
          </w:p>
        </w:tc>
        <w:tc>
          <w:tcPr>
            <w:tcW w:w="544" w:type="pct"/>
          </w:tcPr>
          <w:p w:rsidR="00652918" w:rsidRPr="0097110C" w:rsidRDefault="00652918" w:rsidP="00F8141C">
            <w:pPr>
              <w:pStyle w:val="TAL"/>
            </w:pPr>
            <w:r>
              <w:t>Enumerated</w:t>
            </w:r>
          </w:p>
        </w:tc>
        <w:tc>
          <w:tcPr>
            <w:tcW w:w="249" w:type="pct"/>
          </w:tcPr>
          <w:p w:rsidR="00652918" w:rsidRPr="0097110C" w:rsidRDefault="00652918" w:rsidP="00F8141C">
            <w:pPr>
              <w:pStyle w:val="TAL"/>
            </w:pPr>
            <w:r>
              <w:t>V</w:t>
            </w:r>
          </w:p>
        </w:tc>
        <w:tc>
          <w:tcPr>
            <w:tcW w:w="213" w:type="pct"/>
          </w:tcPr>
          <w:p w:rsidR="00652918" w:rsidRPr="0097110C" w:rsidRDefault="00652918" w:rsidP="00F8141C">
            <w:pPr>
              <w:pStyle w:val="TAL"/>
            </w:pPr>
            <w:r>
              <w:t>P</w:t>
            </w:r>
          </w:p>
        </w:tc>
        <w:tc>
          <w:tcPr>
            <w:tcW w:w="349" w:type="pct"/>
          </w:tcPr>
          <w:p w:rsidR="00652918" w:rsidRPr="0097110C" w:rsidRDefault="00652918" w:rsidP="00F8141C">
            <w:pPr>
              <w:pStyle w:val="TAL"/>
            </w:pPr>
          </w:p>
        </w:tc>
        <w:tc>
          <w:tcPr>
            <w:tcW w:w="250" w:type="pct"/>
          </w:tcPr>
          <w:p w:rsidR="00652918" w:rsidRPr="0097110C" w:rsidRDefault="00652918" w:rsidP="00F8141C">
            <w:pPr>
              <w:pStyle w:val="TAL"/>
            </w:pPr>
            <w:r>
              <w:t>M</w:t>
            </w:r>
          </w:p>
        </w:tc>
        <w:tc>
          <w:tcPr>
            <w:tcW w:w="266" w:type="pct"/>
          </w:tcPr>
          <w:p w:rsidR="00652918" w:rsidRPr="0097110C" w:rsidRDefault="00652918" w:rsidP="00F8141C">
            <w:pPr>
              <w:pStyle w:val="TAL"/>
            </w:pPr>
            <w:r>
              <w:t>Y</w:t>
            </w:r>
          </w:p>
        </w:tc>
        <w:tc>
          <w:tcPr>
            <w:tcW w:w="1220" w:type="pct"/>
          </w:tcPr>
          <w:p w:rsidR="00652918" w:rsidRPr="0097110C" w:rsidRDefault="00652918" w:rsidP="00F8141C">
            <w:pPr>
              <w:pStyle w:val="TAL"/>
            </w:pPr>
            <w:proofErr w:type="spellStart"/>
            <w:r>
              <w:t>SponsorChange</w:t>
            </w:r>
            <w:proofErr w:type="spellEnd"/>
          </w:p>
        </w:tc>
      </w:tr>
      <w:tr w:rsidR="00652918" w:rsidRPr="0097110C" w:rsidTr="00F8141C">
        <w:trPr>
          <w:cantSplit/>
          <w:jc w:val="center"/>
        </w:trPr>
        <w:tc>
          <w:tcPr>
            <w:tcW w:w="5000" w:type="pct"/>
            <w:gridSpan w:val="10"/>
          </w:tcPr>
          <w:p w:rsidR="00652918" w:rsidRPr="0097110C" w:rsidRDefault="00652918" w:rsidP="00F8141C">
            <w:pPr>
              <w:pStyle w:val="TAN"/>
            </w:pPr>
            <w:r>
              <w:t>NOTE </w:t>
            </w:r>
            <w:r w:rsidRPr="0097110C">
              <w:t>1:</w:t>
            </w:r>
            <w:r w:rsidRPr="0097110C">
              <w:tab/>
              <w:t xml:space="preserve">The AVP header bit denoted as ‘M’, indicates whether support of the AVP is required. The AVP header bit denoted as ‘V’, indicates whether the optional Vendor-ID field is present in the AVP header. For further details, see </w:t>
            </w:r>
            <w:r>
              <w:rPr>
                <w:lang w:val="en-US" w:eastAsia="en-GB"/>
              </w:rPr>
              <w:t>IETF RFC 6733</w:t>
            </w:r>
            <w:r>
              <w:t> [52</w:t>
            </w:r>
            <w:r w:rsidRPr="0097110C">
              <w:t>].</w:t>
            </w:r>
          </w:p>
          <w:p w:rsidR="00652918" w:rsidRPr="0097110C" w:rsidRDefault="00652918" w:rsidP="00F8141C">
            <w:pPr>
              <w:pStyle w:val="TAN"/>
              <w:rPr>
                <w:rFonts w:eastAsia="SimSun"/>
                <w:lang w:eastAsia="zh-CN"/>
              </w:rPr>
            </w:pPr>
            <w:r>
              <w:t>NOTE </w:t>
            </w:r>
            <w:r w:rsidRPr="0097110C">
              <w:t>2:</w:t>
            </w:r>
            <w:r w:rsidRPr="0097110C">
              <w:tab/>
              <w:t xml:space="preserve">The value types are defined in </w:t>
            </w:r>
            <w:r>
              <w:rPr>
                <w:lang w:val="en-US" w:eastAsia="en-GB"/>
              </w:rPr>
              <w:t>IETF RFC 6733</w:t>
            </w:r>
            <w:r>
              <w:t> [52</w:t>
            </w:r>
            <w:r w:rsidRPr="0097110C">
              <w:t>].</w:t>
            </w:r>
          </w:p>
          <w:p w:rsidR="00652918" w:rsidRPr="0097110C" w:rsidRDefault="00652918" w:rsidP="00F8141C">
            <w:pPr>
              <w:pStyle w:val="TAN"/>
              <w:rPr>
                <w:rFonts w:eastAsia="Batang"/>
                <w:lang w:eastAsia="ko-KR"/>
              </w:rPr>
            </w:pPr>
            <w:r>
              <w:rPr>
                <w:rFonts w:eastAsia="SimSun" w:hint="eastAsia"/>
                <w:lang w:eastAsia="zh-CN"/>
              </w:rPr>
              <w:t>NOTE </w:t>
            </w:r>
            <w:r w:rsidRPr="0097110C">
              <w:rPr>
                <w:rFonts w:eastAsia="SimSun" w:hint="eastAsia"/>
                <w:lang w:eastAsia="zh-CN"/>
              </w:rPr>
              <w:t>3:</w:t>
            </w:r>
            <w:r w:rsidRPr="0097110C">
              <w:tab/>
            </w:r>
            <w:r w:rsidRPr="0097110C">
              <w:rPr>
                <w:rFonts w:hint="eastAsia"/>
              </w:rPr>
              <w:t>AVPs marked with</w:t>
            </w:r>
            <w:r w:rsidRPr="0097110C">
              <w:rPr>
                <w:rFonts w:eastAsia="SimSun" w:hint="eastAsia"/>
                <w:lang w:eastAsia="zh-CN"/>
              </w:rPr>
              <w:t xml:space="preserve"> </w:t>
            </w:r>
            <w:r w:rsidRPr="0097110C">
              <w:rPr>
                <w:rFonts w:eastAsia="SimSun"/>
                <w:lang w:eastAsia="zh-CN"/>
              </w:rPr>
              <w:t xml:space="preserve">a </w:t>
            </w:r>
            <w:r w:rsidRPr="0097110C">
              <w:rPr>
                <w:rFonts w:eastAsia="SimSun" w:hint="eastAsia"/>
                <w:lang w:eastAsia="zh-CN"/>
              </w:rPr>
              <w:t>supported feature (e.g.</w:t>
            </w:r>
            <w:r w:rsidRPr="0097110C">
              <w:rPr>
                <w:rFonts w:hint="eastAsia"/>
              </w:rPr>
              <w:t xml:space="preserve"> </w:t>
            </w:r>
            <w:r>
              <w:t>"</w:t>
            </w:r>
            <w:proofErr w:type="spellStart"/>
            <w:r w:rsidRPr="0097110C">
              <w:t>ProvAFsignalFlow</w:t>
            </w:r>
            <w:proofErr w:type="spellEnd"/>
            <w:r>
              <w:t>"</w:t>
            </w:r>
            <w:r w:rsidRPr="0097110C">
              <w:rPr>
                <w:rFonts w:eastAsia="Batang" w:hint="eastAsia"/>
                <w:lang w:eastAsia="ko-KR"/>
              </w:rPr>
              <w:t>,</w:t>
            </w:r>
            <w:r w:rsidRPr="0097110C">
              <w:rPr>
                <w:rFonts w:hint="eastAsia"/>
              </w:rPr>
              <w:t xml:space="preserve"> </w:t>
            </w:r>
            <w:r>
              <w:rPr>
                <w:rFonts w:eastAsia="SimSun"/>
                <w:lang w:eastAsia="zh-CN"/>
              </w:rPr>
              <w:t>"</w:t>
            </w:r>
            <w:proofErr w:type="spellStart"/>
            <w:r w:rsidRPr="0097110C">
              <w:t>SponsoredConnectivity</w:t>
            </w:r>
            <w:proofErr w:type="spellEnd"/>
            <w:r>
              <w:rPr>
                <w:rFonts w:eastAsia="SimSun"/>
                <w:lang w:eastAsia="zh-CN"/>
              </w:rPr>
              <w:t>"</w:t>
            </w:r>
            <w:r w:rsidRPr="0097110C">
              <w:rPr>
                <w:rFonts w:eastAsia="Batang"/>
                <w:lang w:eastAsia="ko-KR"/>
              </w:rPr>
              <w:t>,</w:t>
            </w:r>
            <w:r w:rsidRPr="0097110C">
              <w:rPr>
                <w:rFonts w:eastAsia="Batang" w:hint="eastAsia"/>
                <w:lang w:eastAsia="ko-KR"/>
              </w:rPr>
              <w:t xml:space="preserve"> </w:t>
            </w:r>
            <w:r>
              <w:rPr>
                <w:rFonts w:eastAsia="Batang"/>
                <w:lang w:eastAsia="ko-KR"/>
              </w:rPr>
              <w:t>"</w:t>
            </w:r>
            <w:r w:rsidRPr="0097110C">
              <w:rPr>
                <w:rFonts w:eastAsia="Batang" w:hint="eastAsia"/>
                <w:lang w:eastAsia="ko-KR"/>
              </w:rPr>
              <w:t>Rel10</w:t>
            </w:r>
            <w:r>
              <w:rPr>
                <w:rFonts w:eastAsia="Batang"/>
                <w:lang w:eastAsia="ko-KR"/>
              </w:rPr>
              <w:t>"</w:t>
            </w:r>
            <w:r w:rsidRPr="0097110C">
              <w:rPr>
                <w:rFonts w:eastAsia="Batang" w:hint="eastAsia"/>
                <w:lang w:eastAsia="ko-KR"/>
              </w:rPr>
              <w:t xml:space="preserve"> </w:t>
            </w:r>
            <w:r w:rsidRPr="0097110C">
              <w:rPr>
                <w:rFonts w:eastAsia="Batang"/>
                <w:lang w:eastAsia="ko-KR"/>
              </w:rPr>
              <w:t xml:space="preserve">or </w:t>
            </w:r>
            <w:r>
              <w:rPr>
                <w:rFonts w:eastAsia="Batang"/>
                <w:lang w:eastAsia="ko-KR"/>
              </w:rPr>
              <w:t>"</w:t>
            </w:r>
            <w:proofErr w:type="spellStart"/>
            <w:r w:rsidRPr="0097110C">
              <w:rPr>
                <w:rFonts w:eastAsia="Batang"/>
                <w:lang w:eastAsia="ko-KR"/>
              </w:rPr>
              <w:t>NetLoc</w:t>
            </w:r>
            <w:proofErr w:type="spellEnd"/>
            <w:r>
              <w:rPr>
                <w:rFonts w:eastAsia="Batang"/>
                <w:lang w:eastAsia="ko-KR"/>
              </w:rPr>
              <w:t>"</w:t>
            </w:r>
            <w:ins w:id="52" w:author="Author">
              <w:r w:rsidR="0072390C">
                <w:rPr>
                  <w:rFonts w:eastAsia="Batang"/>
                  <w:lang w:eastAsia="ko-KR"/>
                </w:rPr>
                <w:t xml:space="preserve"> or </w:t>
              </w:r>
              <w:r w:rsidR="0072390C">
                <w:t>"CHEM"</w:t>
              </w:r>
            </w:ins>
            <w:r w:rsidRPr="0097110C">
              <w:rPr>
                <w:lang w:eastAsia="ko-KR"/>
              </w:rPr>
              <w:t xml:space="preserve">) </w:t>
            </w:r>
            <w:r w:rsidRPr="0097110C">
              <w:rPr>
                <w:rFonts w:hint="eastAsia"/>
              </w:rPr>
              <w:t xml:space="preserve">are applicable as described in </w:t>
            </w:r>
            <w:r>
              <w:t>sub</w:t>
            </w:r>
            <w:r w:rsidRPr="0097110C">
              <w:rPr>
                <w:rFonts w:hint="eastAsia"/>
              </w:rPr>
              <w:t>clause</w:t>
            </w:r>
            <w:r>
              <w:t> </w:t>
            </w:r>
            <w:r w:rsidRPr="0097110C">
              <w:rPr>
                <w:rFonts w:hint="eastAsia"/>
              </w:rPr>
              <w:t>5.4.1</w:t>
            </w:r>
          </w:p>
          <w:p w:rsidR="00652918" w:rsidRPr="0097110C" w:rsidRDefault="00652918" w:rsidP="00F8141C">
            <w:pPr>
              <w:pStyle w:val="TAN"/>
              <w:rPr>
                <w:rFonts w:eastAsia="Batang"/>
                <w:lang w:eastAsia="ko-KR"/>
              </w:rPr>
            </w:pPr>
            <w:r>
              <w:t>NOTE </w:t>
            </w:r>
            <w:r w:rsidRPr="0097110C">
              <w:rPr>
                <w:rFonts w:eastAsia="SimSun" w:hint="eastAsia"/>
                <w:lang w:eastAsia="zh-CN"/>
              </w:rPr>
              <w:t>4:</w:t>
            </w:r>
            <w:r w:rsidRPr="0097110C">
              <w:tab/>
              <w:t xml:space="preserve">Volume Usage monitoring control functionality is applicable for </w:t>
            </w:r>
            <w:proofErr w:type="spellStart"/>
            <w:r w:rsidRPr="0097110C">
              <w:t>SponsoredConnectivity</w:t>
            </w:r>
            <w:proofErr w:type="spellEnd"/>
            <w:r w:rsidRPr="0097110C">
              <w:t xml:space="preserve"> supported feature. Time Based Usage monitoring control is applicable for </w:t>
            </w:r>
            <w:proofErr w:type="spellStart"/>
            <w:r w:rsidRPr="0097110C">
              <w:rPr>
                <w:rFonts w:eastAsia="SimSun" w:hint="eastAsia"/>
                <w:lang w:eastAsia="zh-CN"/>
              </w:rPr>
              <w:t>SCTimeBasedUM</w:t>
            </w:r>
            <w:proofErr w:type="spellEnd"/>
            <w:r w:rsidRPr="0097110C">
              <w:rPr>
                <w:rFonts w:eastAsia="SimSun" w:hint="eastAsia"/>
                <w:lang w:eastAsia="zh-CN"/>
              </w:rPr>
              <w:t xml:space="preserve"> </w:t>
            </w:r>
            <w:r w:rsidRPr="0097110C">
              <w:t>supported feature.</w:t>
            </w:r>
          </w:p>
        </w:tc>
      </w:tr>
    </w:tbl>
    <w:p w:rsidR="00652918" w:rsidRPr="0097110C" w:rsidRDefault="00652918" w:rsidP="00652918">
      <w:pPr>
        <w:rPr>
          <w:rFonts w:eastAsia="Batang"/>
          <w:lang w:eastAsia="ko-KR"/>
        </w:rPr>
      </w:pPr>
    </w:p>
    <w:p w:rsidR="007877FB" w:rsidRDefault="007877FB" w:rsidP="007877FB">
      <w:pPr>
        <w:rPr>
          <w:noProof/>
        </w:rPr>
      </w:pPr>
    </w:p>
    <w:p w:rsidR="007877FB" w:rsidRDefault="007877FB" w:rsidP="007877FB">
      <w:pPr>
        <w:rPr>
          <w:noProof/>
        </w:rPr>
      </w:pPr>
    </w:p>
    <w:p w:rsidR="007877FB" w:rsidRPr="003569DF" w:rsidRDefault="007877FB" w:rsidP="007877FB">
      <w:pPr>
        <w:overflowPunct w:val="0"/>
        <w:autoSpaceDE w:val="0"/>
        <w:autoSpaceDN w:val="0"/>
        <w:adjustRightInd w:val="0"/>
        <w:textAlignment w:val="baseline"/>
        <w:rPr>
          <w:rFonts w:eastAsia="Batang"/>
          <w:lang w:eastAsia="ko-KR"/>
        </w:rPr>
      </w:pPr>
    </w:p>
    <w:p w:rsidR="007877FB" w:rsidRPr="00C67936" w:rsidRDefault="007877FB" w:rsidP="007877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53DA9">
        <w:rPr>
          <w:noProof/>
          <w:color w:val="0000FF"/>
          <w:sz w:val="28"/>
          <w:szCs w:val="28"/>
        </w:rPr>
        <w:t>4th</w:t>
      </w:r>
      <w:r w:rsidRPr="00D96F8C">
        <w:rPr>
          <w:noProof/>
          <w:color w:val="0000FF"/>
          <w:sz w:val="28"/>
          <w:szCs w:val="28"/>
        </w:rPr>
        <w:t xml:space="preserve"> Change ***</w:t>
      </w:r>
    </w:p>
    <w:p w:rsidR="00787A2E" w:rsidRPr="0025215B" w:rsidRDefault="00787A2E" w:rsidP="00787A2E">
      <w:pPr>
        <w:keepNext/>
        <w:keepLines/>
        <w:spacing w:before="120"/>
        <w:ind w:left="1134" w:hanging="1134"/>
        <w:outlineLvl w:val="2"/>
        <w:rPr>
          <w:ins w:id="53" w:author="Author"/>
          <w:rFonts w:ascii="Arial" w:hAnsi="Arial"/>
          <w:sz w:val="28"/>
        </w:rPr>
      </w:pPr>
      <w:ins w:id="54" w:author="Author">
        <w:r w:rsidRPr="0025215B">
          <w:rPr>
            <w:rFonts w:ascii="Arial" w:hAnsi="Arial"/>
            <w:sz w:val="28"/>
          </w:rPr>
          <w:t>5.</w:t>
        </w:r>
        <w:proofErr w:type="gramStart"/>
        <w:r w:rsidRPr="0025215B">
          <w:rPr>
            <w:rFonts w:ascii="Arial" w:hAnsi="Arial"/>
            <w:sz w:val="28"/>
          </w:rPr>
          <w:t>3.aa</w:t>
        </w:r>
        <w:proofErr w:type="gramEnd"/>
        <w:r w:rsidRPr="0025215B">
          <w:rPr>
            <w:rFonts w:ascii="Arial" w:hAnsi="Arial"/>
            <w:sz w:val="28"/>
          </w:rPr>
          <w:tab/>
        </w:r>
        <w:bookmarkStart w:id="55" w:name="_Hlk20361876"/>
        <w:proofErr w:type="spellStart"/>
        <w:r w:rsidRPr="00F0779A">
          <w:rPr>
            <w:rFonts w:ascii="Arial" w:hAnsi="Arial"/>
            <w:sz w:val="28"/>
          </w:rPr>
          <w:t>PLR_adapt</w:t>
        </w:r>
        <w:bookmarkEnd w:id="55"/>
        <w:proofErr w:type="spellEnd"/>
      </w:ins>
    </w:p>
    <w:p w:rsidR="00787A2E" w:rsidRDefault="00787A2E" w:rsidP="00787A2E">
      <w:pPr>
        <w:pStyle w:val="PL"/>
        <w:rPr>
          <w:ins w:id="56" w:author="Author"/>
          <w:rFonts w:ascii="Times New Roman" w:hAnsi="Times New Roman"/>
          <w:noProof w:val="0"/>
          <w:sz w:val="20"/>
          <w:lang w:eastAsia="ja-JP"/>
        </w:rPr>
      </w:pPr>
      <w:ins w:id="57" w:author="Author">
        <w:r w:rsidRPr="00FB248B">
          <w:rPr>
            <w:rFonts w:ascii="Times New Roman" w:hAnsi="Times New Roman"/>
            <w:noProof w:val="0"/>
            <w:sz w:val="20"/>
            <w:lang w:eastAsia="ja-JP"/>
          </w:rPr>
          <w:t xml:space="preserve">The </w:t>
        </w:r>
        <w:bookmarkStart w:id="58" w:name="_Hlk20361862"/>
        <w:proofErr w:type="spellStart"/>
        <w:r w:rsidRPr="00FB248B">
          <w:rPr>
            <w:rFonts w:ascii="Times New Roman" w:hAnsi="Times New Roman"/>
            <w:noProof w:val="0"/>
            <w:sz w:val="20"/>
            <w:lang w:eastAsia="ja-JP"/>
          </w:rPr>
          <w:t>PLR_adapt</w:t>
        </w:r>
        <w:proofErr w:type="spellEnd"/>
        <w:r w:rsidRPr="00FB248B">
          <w:rPr>
            <w:rFonts w:ascii="Times New Roman" w:hAnsi="Times New Roman"/>
            <w:noProof w:val="0"/>
            <w:sz w:val="20"/>
            <w:lang w:eastAsia="ja-JP"/>
          </w:rPr>
          <w:t xml:space="preserve"> AVP </w:t>
        </w:r>
        <w:bookmarkEnd w:id="58"/>
        <w:r w:rsidRPr="00FB248B">
          <w:rPr>
            <w:rFonts w:ascii="Times New Roman" w:hAnsi="Times New Roman"/>
            <w:noProof w:val="0"/>
            <w:sz w:val="20"/>
            <w:lang w:eastAsia="ja-JP"/>
          </w:rPr>
          <w:t xml:space="preserve">(AVP code </w:t>
        </w:r>
        <w:r>
          <w:rPr>
            <w:rFonts w:ascii="Times New Roman" w:hAnsi="Times New Roman"/>
            <w:noProof w:val="0"/>
            <w:sz w:val="20"/>
            <w:lang w:eastAsia="ja-JP"/>
          </w:rPr>
          <w:t>xxx</w:t>
        </w:r>
        <w:r w:rsidRPr="00FB248B">
          <w:rPr>
            <w:rFonts w:ascii="Times New Roman" w:hAnsi="Times New Roman"/>
            <w:noProof w:val="0"/>
            <w:sz w:val="20"/>
            <w:lang w:eastAsia="ja-JP"/>
          </w:rPr>
          <w:t xml:space="preserve">) is of type </w:t>
        </w:r>
        <w:proofErr w:type="spellStart"/>
        <w:r w:rsidRPr="00FB248B">
          <w:rPr>
            <w:rFonts w:ascii="Times New Roman" w:hAnsi="Times New Roman"/>
            <w:noProof w:val="0"/>
            <w:sz w:val="20"/>
            <w:lang w:eastAsia="ja-JP"/>
          </w:rPr>
          <w:t>OctetString</w:t>
        </w:r>
        <w:proofErr w:type="spellEnd"/>
        <w:r w:rsidRPr="00FB248B">
          <w:rPr>
            <w:rFonts w:ascii="Times New Roman" w:hAnsi="Times New Roman"/>
            <w:noProof w:val="0"/>
            <w:sz w:val="20"/>
            <w:lang w:eastAsia="ja-JP"/>
          </w:rPr>
          <w:t>, and it contains information that identifies whether media robustness adaptation is enabled and robust handover thresholds using Application layer redundancy or partial redundancy should be used.</w:t>
        </w:r>
      </w:ins>
    </w:p>
    <w:p w:rsidR="00787A2E" w:rsidRDefault="00787A2E" w:rsidP="00787A2E">
      <w:pPr>
        <w:pStyle w:val="PL"/>
        <w:rPr>
          <w:ins w:id="59" w:author="Author"/>
          <w:rFonts w:ascii="Times New Roman" w:hAnsi="Times New Roman"/>
          <w:noProof w:val="0"/>
          <w:sz w:val="20"/>
          <w:lang w:eastAsia="ja-JP"/>
        </w:rPr>
      </w:pPr>
    </w:p>
    <w:p w:rsidR="00787A2E" w:rsidRDefault="00787A2E" w:rsidP="00787A2E">
      <w:pPr>
        <w:pStyle w:val="PL"/>
        <w:rPr>
          <w:ins w:id="60" w:author="Author"/>
          <w:rFonts w:ascii="Times New Roman" w:hAnsi="Times New Roman"/>
          <w:noProof w:val="0"/>
          <w:sz w:val="20"/>
          <w:lang w:eastAsia="ja-JP"/>
        </w:rPr>
      </w:pPr>
      <w:ins w:id="61" w:author="Author">
        <w:r>
          <w:rPr>
            <w:rFonts w:ascii="Times New Roman" w:hAnsi="Times New Roman"/>
            <w:noProof w:val="0"/>
            <w:sz w:val="20"/>
            <w:lang w:eastAsia="ja-JP"/>
          </w:rPr>
          <w:t>M</w:t>
        </w:r>
        <w:r w:rsidRPr="00224438">
          <w:rPr>
            <w:rFonts w:ascii="Times New Roman" w:hAnsi="Times New Roman"/>
            <w:noProof w:val="0"/>
            <w:sz w:val="20"/>
            <w:lang w:eastAsia="ja-JP"/>
          </w:rPr>
          <w:t xml:space="preserve">edia robustness adaptation </w:t>
        </w:r>
        <w:r>
          <w:rPr>
            <w:rFonts w:ascii="Times New Roman" w:hAnsi="Times New Roman"/>
            <w:noProof w:val="0"/>
            <w:sz w:val="20"/>
            <w:lang w:eastAsia="ja-JP"/>
          </w:rPr>
          <w:t>shall be</w:t>
        </w:r>
        <w:r w:rsidRPr="00224438">
          <w:rPr>
            <w:rFonts w:ascii="Times New Roman" w:hAnsi="Times New Roman"/>
            <w:noProof w:val="0"/>
            <w:sz w:val="20"/>
            <w:lang w:eastAsia="ja-JP"/>
          </w:rPr>
          <w:t xml:space="preserve"> enabled </w:t>
        </w:r>
        <w:r>
          <w:rPr>
            <w:rFonts w:ascii="Times New Roman" w:hAnsi="Times New Roman"/>
            <w:noProof w:val="0"/>
            <w:sz w:val="20"/>
            <w:lang w:eastAsia="ja-JP"/>
          </w:rPr>
          <w:t xml:space="preserve">only when </w:t>
        </w:r>
        <w:proofErr w:type="spellStart"/>
        <w:r w:rsidRPr="00CC64CB">
          <w:rPr>
            <w:rFonts w:ascii="Times New Roman" w:hAnsi="Times New Roman"/>
            <w:noProof w:val="0"/>
            <w:sz w:val="20"/>
            <w:lang w:eastAsia="ja-JP"/>
          </w:rPr>
          <w:t>PLR_adapt</w:t>
        </w:r>
        <w:proofErr w:type="spellEnd"/>
        <w:r w:rsidRPr="00CC64CB">
          <w:rPr>
            <w:rFonts w:ascii="Times New Roman" w:hAnsi="Times New Roman"/>
            <w:noProof w:val="0"/>
            <w:sz w:val="20"/>
            <w:lang w:eastAsia="ja-JP"/>
          </w:rPr>
          <w:t xml:space="preserve"> attribute </w:t>
        </w:r>
        <w:r>
          <w:rPr>
            <w:rFonts w:ascii="Times New Roman" w:hAnsi="Times New Roman"/>
            <w:noProof w:val="0"/>
            <w:sz w:val="20"/>
            <w:lang w:eastAsia="ja-JP"/>
          </w:rPr>
          <w:t>is present in both</w:t>
        </w:r>
        <w:r w:rsidRPr="00CC64CB">
          <w:rPr>
            <w:rFonts w:ascii="Times New Roman" w:hAnsi="Times New Roman"/>
            <w:noProof w:val="0"/>
            <w:sz w:val="20"/>
            <w:lang w:eastAsia="ja-JP"/>
          </w:rPr>
          <w:t xml:space="preserve"> SDP offer-answer procedures of IETF RFC 3264 [18]</w:t>
        </w:r>
        <w:r>
          <w:rPr>
            <w:rFonts w:ascii="Times New Roman" w:hAnsi="Times New Roman"/>
            <w:noProof w:val="0"/>
            <w:sz w:val="20"/>
            <w:lang w:eastAsia="ja-JP"/>
          </w:rPr>
          <w:t>.</w:t>
        </w:r>
      </w:ins>
    </w:p>
    <w:p w:rsidR="00787A2E" w:rsidRDefault="00787A2E" w:rsidP="00787A2E">
      <w:pPr>
        <w:pStyle w:val="PL"/>
        <w:rPr>
          <w:ins w:id="62" w:author="Author"/>
          <w:rFonts w:ascii="Times New Roman" w:hAnsi="Times New Roman"/>
          <w:noProof w:val="0"/>
          <w:sz w:val="20"/>
          <w:lang w:eastAsia="ja-JP"/>
        </w:rPr>
      </w:pPr>
    </w:p>
    <w:p w:rsidR="0082133E" w:rsidRDefault="00787A2E" w:rsidP="00787A2E">
      <w:pPr>
        <w:pStyle w:val="PL"/>
        <w:rPr>
          <w:ins w:id="63" w:author="Author"/>
          <w:rFonts w:ascii="Times New Roman" w:hAnsi="Times New Roman"/>
          <w:noProof w:val="0"/>
          <w:sz w:val="20"/>
          <w:lang w:eastAsia="ja-JP"/>
        </w:rPr>
      </w:pPr>
      <w:ins w:id="64" w:author="Author">
        <w:r w:rsidRPr="00224438">
          <w:rPr>
            <w:rFonts w:ascii="Times New Roman" w:hAnsi="Times New Roman"/>
            <w:noProof w:val="0"/>
            <w:sz w:val="20"/>
            <w:lang w:eastAsia="ja-JP"/>
          </w:rPr>
          <w:t xml:space="preserve">Application layer redundancy </w:t>
        </w:r>
        <w:r>
          <w:rPr>
            <w:rFonts w:ascii="Times New Roman" w:hAnsi="Times New Roman"/>
            <w:noProof w:val="0"/>
            <w:sz w:val="20"/>
            <w:lang w:eastAsia="ja-JP"/>
          </w:rPr>
          <w:t xml:space="preserve">shall be applied only when </w:t>
        </w:r>
        <w:r w:rsidRPr="00CC64CB">
          <w:rPr>
            <w:rFonts w:ascii="Times New Roman" w:hAnsi="Times New Roman"/>
            <w:noProof w:val="0"/>
            <w:sz w:val="20"/>
            <w:lang w:eastAsia="ja-JP"/>
          </w:rPr>
          <w:t xml:space="preserve">ALR parameter in the </w:t>
        </w:r>
        <w:proofErr w:type="spellStart"/>
        <w:r w:rsidRPr="00CC64CB">
          <w:rPr>
            <w:rFonts w:ascii="Times New Roman" w:hAnsi="Times New Roman"/>
            <w:noProof w:val="0"/>
            <w:sz w:val="20"/>
            <w:lang w:eastAsia="ja-JP"/>
          </w:rPr>
          <w:t>PLR_adapt</w:t>
        </w:r>
        <w:proofErr w:type="spellEnd"/>
        <w:r w:rsidRPr="00CC64CB">
          <w:rPr>
            <w:rFonts w:ascii="Times New Roman" w:hAnsi="Times New Roman"/>
            <w:noProof w:val="0"/>
            <w:sz w:val="20"/>
            <w:lang w:eastAsia="ja-JP"/>
          </w:rPr>
          <w:t xml:space="preserve"> attribute </w:t>
        </w:r>
        <w:r>
          <w:rPr>
            <w:rFonts w:ascii="Times New Roman" w:hAnsi="Times New Roman"/>
            <w:noProof w:val="0"/>
            <w:sz w:val="20"/>
            <w:lang w:eastAsia="ja-JP"/>
          </w:rPr>
          <w:t>is present in both</w:t>
        </w:r>
        <w:r w:rsidRPr="00CC64CB">
          <w:rPr>
            <w:rFonts w:ascii="Times New Roman" w:hAnsi="Times New Roman"/>
            <w:noProof w:val="0"/>
            <w:sz w:val="20"/>
            <w:lang w:eastAsia="ja-JP"/>
          </w:rPr>
          <w:t xml:space="preserve"> SDP offer-answer procedures of IETF RFC 3264 [18]</w:t>
        </w:r>
        <w:r>
          <w:rPr>
            <w:rFonts w:ascii="Times New Roman" w:hAnsi="Times New Roman"/>
            <w:noProof w:val="0"/>
            <w:sz w:val="20"/>
            <w:lang w:eastAsia="ja-JP"/>
          </w:rPr>
          <w:t xml:space="preserve"> else </w:t>
        </w:r>
        <w:r w:rsidRPr="00224438">
          <w:rPr>
            <w:rFonts w:ascii="Times New Roman" w:hAnsi="Times New Roman"/>
            <w:noProof w:val="0"/>
            <w:sz w:val="20"/>
            <w:lang w:eastAsia="ja-JP"/>
          </w:rPr>
          <w:t>partial redundancy should be used.</w:t>
        </w:r>
      </w:ins>
    </w:p>
    <w:p w:rsidR="00496EE8" w:rsidRPr="00496EE8" w:rsidRDefault="00496EE8" w:rsidP="00787A2E">
      <w:pPr>
        <w:pStyle w:val="PL"/>
        <w:rPr>
          <w:ins w:id="65" w:author="Author"/>
          <w:rFonts w:ascii="Times New Roman" w:hAnsi="Times New Roman"/>
          <w:noProof w:val="0"/>
          <w:sz w:val="20"/>
          <w:lang w:eastAsia="ja-JP"/>
        </w:rPr>
      </w:pPr>
    </w:p>
    <w:p w:rsidR="00787A2E" w:rsidRPr="00F8141C" w:rsidRDefault="00787A2E" w:rsidP="00787A2E">
      <w:pPr>
        <w:overflowPunct w:val="0"/>
        <w:autoSpaceDE w:val="0"/>
        <w:autoSpaceDN w:val="0"/>
        <w:adjustRightInd w:val="0"/>
        <w:textAlignment w:val="baseline"/>
        <w:rPr>
          <w:ins w:id="66" w:author="Author"/>
        </w:rPr>
      </w:pPr>
      <w:ins w:id="67" w:author="Author">
        <w:r w:rsidRPr="00F8141C">
          <w:t>AVP Format:</w:t>
        </w:r>
      </w:ins>
    </w:p>
    <w:p w:rsidR="00787A2E" w:rsidRDefault="00787A2E" w:rsidP="00787A2E">
      <w:pPr>
        <w:pStyle w:val="PL"/>
        <w:rPr>
          <w:ins w:id="68" w:author="Author"/>
        </w:rPr>
      </w:pPr>
      <w:ins w:id="69" w:author="Author">
        <w:r w:rsidRPr="00FD47D1">
          <w:t>"a=PLR_adapt:" [SP "ALR"]</w:t>
        </w:r>
      </w:ins>
    </w:p>
    <w:p w:rsidR="007877FB" w:rsidRDefault="007877FB" w:rsidP="007877FB">
      <w:pPr>
        <w:overflowPunct w:val="0"/>
        <w:autoSpaceDE w:val="0"/>
        <w:autoSpaceDN w:val="0"/>
        <w:adjustRightInd w:val="0"/>
        <w:textAlignment w:val="baseline"/>
        <w:rPr>
          <w:rFonts w:eastAsia="Batang"/>
          <w:lang w:eastAsia="ko-KR"/>
        </w:rPr>
      </w:pPr>
    </w:p>
    <w:p w:rsidR="00787A2E" w:rsidRPr="003569DF" w:rsidRDefault="00787A2E" w:rsidP="007877FB">
      <w:pPr>
        <w:overflowPunct w:val="0"/>
        <w:autoSpaceDE w:val="0"/>
        <w:autoSpaceDN w:val="0"/>
        <w:adjustRightInd w:val="0"/>
        <w:textAlignment w:val="baseline"/>
        <w:rPr>
          <w:rFonts w:eastAsia="Batang"/>
          <w:lang w:eastAsia="ko-KR"/>
        </w:rPr>
      </w:pPr>
    </w:p>
    <w:p w:rsidR="007877FB" w:rsidRPr="00C67936" w:rsidRDefault="007877FB" w:rsidP="007877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A46742">
        <w:rPr>
          <w:noProof/>
          <w:color w:val="0000FF"/>
          <w:sz w:val="28"/>
          <w:szCs w:val="28"/>
        </w:rPr>
        <w:t>5th</w:t>
      </w:r>
      <w:r w:rsidRPr="00D96F8C">
        <w:rPr>
          <w:noProof/>
          <w:color w:val="0000FF"/>
          <w:sz w:val="28"/>
          <w:szCs w:val="28"/>
        </w:rPr>
        <w:t xml:space="preserve"> Change ***</w:t>
      </w:r>
    </w:p>
    <w:p w:rsidR="00F0779A" w:rsidRPr="0025215B" w:rsidRDefault="00F0779A" w:rsidP="00F0779A">
      <w:pPr>
        <w:keepNext/>
        <w:keepLines/>
        <w:spacing w:before="120"/>
        <w:ind w:left="1134" w:hanging="1134"/>
        <w:outlineLvl w:val="2"/>
        <w:rPr>
          <w:ins w:id="70" w:author="Author"/>
          <w:rFonts w:ascii="Arial" w:hAnsi="Arial"/>
          <w:sz w:val="28"/>
        </w:rPr>
      </w:pPr>
      <w:bookmarkStart w:id="71" w:name="_Hlk20362700"/>
      <w:ins w:id="72" w:author="Author">
        <w:r w:rsidRPr="0025215B">
          <w:rPr>
            <w:rFonts w:ascii="Arial" w:hAnsi="Arial"/>
            <w:sz w:val="28"/>
          </w:rPr>
          <w:lastRenderedPageBreak/>
          <w:t>5.3.</w:t>
        </w:r>
        <w:r>
          <w:rPr>
            <w:rFonts w:ascii="Arial" w:hAnsi="Arial"/>
            <w:sz w:val="28"/>
          </w:rPr>
          <w:t xml:space="preserve">bb </w:t>
        </w:r>
        <w:r w:rsidR="00205806" w:rsidRPr="0025215B">
          <w:rPr>
            <w:rFonts w:ascii="Arial" w:hAnsi="Arial"/>
            <w:sz w:val="28"/>
          </w:rPr>
          <w:t>M</w:t>
        </w:r>
        <w:r w:rsidR="001558AB">
          <w:rPr>
            <w:rFonts w:ascii="Arial" w:hAnsi="Arial"/>
            <w:sz w:val="28"/>
          </w:rPr>
          <w:t>AX</w:t>
        </w:r>
        <w:r w:rsidR="00405109">
          <w:rPr>
            <w:rFonts w:ascii="Arial" w:hAnsi="Arial"/>
            <w:sz w:val="28"/>
          </w:rPr>
          <w:t>imum</w:t>
        </w:r>
        <w:r w:rsidR="001558AB">
          <w:rPr>
            <w:rFonts w:ascii="Arial" w:hAnsi="Arial"/>
            <w:sz w:val="28"/>
          </w:rPr>
          <w:t>-</w:t>
        </w:r>
        <w:r w:rsidR="00205806" w:rsidRPr="0025215B">
          <w:rPr>
            <w:rFonts w:ascii="Arial" w:hAnsi="Arial"/>
            <w:sz w:val="28"/>
          </w:rPr>
          <w:t>e2e-PLR AVP</w:t>
        </w:r>
      </w:ins>
    </w:p>
    <w:p w:rsidR="0012570A" w:rsidRDefault="00F0779A" w:rsidP="00F0779A">
      <w:pPr>
        <w:pStyle w:val="PL"/>
        <w:rPr>
          <w:ins w:id="73" w:author="Author"/>
          <w:rFonts w:ascii="Times New Roman" w:hAnsi="Times New Roman"/>
          <w:noProof w:val="0"/>
          <w:sz w:val="20"/>
          <w:lang w:eastAsia="ja-JP"/>
        </w:rPr>
      </w:pPr>
      <w:ins w:id="74" w:author="Author">
        <w:r w:rsidRPr="004F6354">
          <w:rPr>
            <w:rFonts w:ascii="Times New Roman" w:hAnsi="Times New Roman"/>
            <w:noProof w:val="0"/>
            <w:sz w:val="20"/>
            <w:lang w:eastAsia="ja-JP"/>
          </w:rPr>
          <w:t xml:space="preserve">The </w:t>
        </w:r>
        <w:r w:rsidR="00205806" w:rsidRPr="004F6354">
          <w:rPr>
            <w:rFonts w:ascii="Times New Roman" w:hAnsi="Times New Roman"/>
            <w:noProof w:val="0"/>
            <w:sz w:val="20"/>
            <w:lang w:eastAsia="ja-JP"/>
          </w:rPr>
          <w:t>M</w:t>
        </w:r>
        <w:r w:rsidR="001558AB">
          <w:rPr>
            <w:rFonts w:ascii="Times New Roman" w:hAnsi="Times New Roman"/>
            <w:noProof w:val="0"/>
            <w:sz w:val="20"/>
            <w:lang w:eastAsia="ja-JP"/>
          </w:rPr>
          <w:t>AX</w:t>
        </w:r>
        <w:r w:rsidR="00405109">
          <w:rPr>
            <w:rFonts w:ascii="Times New Roman" w:hAnsi="Times New Roman"/>
            <w:noProof w:val="0"/>
            <w:sz w:val="20"/>
            <w:lang w:eastAsia="ja-JP"/>
          </w:rPr>
          <w:t>imum</w:t>
        </w:r>
        <w:r w:rsidR="001558AB">
          <w:rPr>
            <w:rFonts w:ascii="Times New Roman" w:hAnsi="Times New Roman"/>
            <w:noProof w:val="0"/>
            <w:sz w:val="20"/>
            <w:lang w:eastAsia="ja-JP"/>
          </w:rPr>
          <w:t>-</w:t>
        </w:r>
        <w:r w:rsidR="00205806" w:rsidRPr="004F6354">
          <w:rPr>
            <w:rFonts w:ascii="Times New Roman" w:hAnsi="Times New Roman"/>
            <w:noProof w:val="0"/>
            <w:sz w:val="20"/>
            <w:lang w:eastAsia="ja-JP"/>
          </w:rPr>
          <w:t xml:space="preserve">e2e-PLR </w:t>
        </w:r>
        <w:r w:rsidRPr="004F6354">
          <w:rPr>
            <w:rFonts w:ascii="Times New Roman" w:hAnsi="Times New Roman"/>
            <w:noProof w:val="0"/>
            <w:sz w:val="20"/>
            <w:lang w:eastAsia="ja-JP"/>
          </w:rPr>
          <w:t xml:space="preserve">AVP (AVP code </w:t>
        </w:r>
        <w:proofErr w:type="spellStart"/>
        <w:r w:rsidR="00AF0577">
          <w:rPr>
            <w:rFonts w:ascii="Times New Roman" w:hAnsi="Times New Roman"/>
            <w:noProof w:val="0"/>
            <w:sz w:val="20"/>
            <w:lang w:eastAsia="ja-JP"/>
          </w:rPr>
          <w:t>yyy</w:t>
        </w:r>
        <w:proofErr w:type="spellEnd"/>
        <w:r w:rsidRPr="004F6354">
          <w:rPr>
            <w:rFonts w:ascii="Times New Roman" w:hAnsi="Times New Roman"/>
            <w:noProof w:val="0"/>
            <w:sz w:val="20"/>
            <w:lang w:eastAsia="ja-JP"/>
          </w:rPr>
          <w:t xml:space="preserve">) is of type OctetString, and it contains information that identifies maximum end to end PLR value and corresponding </w:t>
        </w:r>
        <w:proofErr w:type="spellStart"/>
        <w:r w:rsidRPr="004F6354">
          <w:rPr>
            <w:rFonts w:ascii="Times New Roman" w:hAnsi="Times New Roman"/>
            <w:noProof w:val="0"/>
            <w:sz w:val="20"/>
            <w:lang w:eastAsia="ja-JP"/>
          </w:rPr>
          <w:t>maxDL</w:t>
        </w:r>
        <w:proofErr w:type="spellEnd"/>
        <w:r w:rsidRPr="004F6354">
          <w:rPr>
            <w:rFonts w:ascii="Times New Roman" w:hAnsi="Times New Roman"/>
            <w:noProof w:val="0"/>
            <w:sz w:val="20"/>
            <w:lang w:eastAsia="ja-JP"/>
          </w:rPr>
          <w:t xml:space="preserve">, </w:t>
        </w:r>
        <w:proofErr w:type="spellStart"/>
        <w:r w:rsidRPr="004F6354">
          <w:rPr>
            <w:rFonts w:ascii="Times New Roman" w:hAnsi="Times New Roman"/>
            <w:noProof w:val="0"/>
            <w:sz w:val="20"/>
            <w:lang w:eastAsia="ja-JP"/>
          </w:rPr>
          <w:t>maxUL</w:t>
        </w:r>
        <w:proofErr w:type="spellEnd"/>
        <w:r w:rsidRPr="004F6354">
          <w:rPr>
            <w:rFonts w:ascii="Times New Roman" w:hAnsi="Times New Roman"/>
            <w:noProof w:val="0"/>
            <w:sz w:val="20"/>
            <w:lang w:eastAsia="ja-JP"/>
          </w:rPr>
          <w:t xml:space="preserve"> PLR values.</w:t>
        </w:r>
      </w:ins>
    </w:p>
    <w:p w:rsidR="0012570A" w:rsidRDefault="0012570A" w:rsidP="00F0779A">
      <w:pPr>
        <w:pStyle w:val="PL"/>
        <w:rPr>
          <w:ins w:id="75" w:author="Author"/>
          <w:rFonts w:ascii="Times New Roman" w:hAnsi="Times New Roman"/>
          <w:noProof w:val="0"/>
          <w:sz w:val="20"/>
          <w:lang w:eastAsia="ja-JP"/>
        </w:rPr>
      </w:pPr>
    </w:p>
    <w:p w:rsidR="0012570A" w:rsidRDefault="00DA0A5F" w:rsidP="00F0779A">
      <w:pPr>
        <w:pStyle w:val="PL"/>
        <w:rPr>
          <w:ins w:id="76" w:author="Author"/>
          <w:rFonts w:ascii="Times New Roman" w:hAnsi="Times New Roman"/>
          <w:noProof w:val="0"/>
          <w:sz w:val="20"/>
          <w:lang w:eastAsia="ja-JP"/>
        </w:rPr>
      </w:pPr>
      <w:ins w:id="77" w:author="Author">
        <w:r w:rsidRPr="00DA0A5F">
          <w:rPr>
            <w:rFonts w:ascii="Times New Roman" w:hAnsi="Times New Roman"/>
            <w:noProof w:val="0"/>
            <w:sz w:val="20"/>
            <w:lang w:eastAsia="ja-JP"/>
          </w:rPr>
          <w:t>The maxe2e-PLR represents the maximum end-to-end packet loss rate that can be properly received by the media decoder indicated by the RTP payload type number payload-type (as used in an “m=” line).</w:t>
        </w:r>
      </w:ins>
    </w:p>
    <w:p w:rsidR="00653D43" w:rsidRDefault="00653D43" w:rsidP="00F0779A">
      <w:pPr>
        <w:pStyle w:val="PL"/>
        <w:rPr>
          <w:ins w:id="78" w:author="Author"/>
          <w:rFonts w:ascii="Times New Roman" w:hAnsi="Times New Roman"/>
          <w:noProof w:val="0"/>
          <w:sz w:val="20"/>
          <w:lang w:eastAsia="ja-JP"/>
        </w:rPr>
      </w:pPr>
    </w:p>
    <w:p w:rsidR="001A4014" w:rsidRDefault="00653D43" w:rsidP="00653D43">
      <w:pPr>
        <w:pStyle w:val="PL"/>
        <w:rPr>
          <w:ins w:id="79" w:author="Author"/>
          <w:rFonts w:ascii="Times New Roman" w:hAnsi="Times New Roman"/>
          <w:noProof w:val="0"/>
          <w:sz w:val="20"/>
          <w:lang w:eastAsia="ja-JP"/>
        </w:rPr>
      </w:pPr>
      <w:ins w:id="80" w:author="Author">
        <w:r>
          <w:rPr>
            <w:rFonts w:ascii="Times New Roman" w:hAnsi="Times New Roman"/>
            <w:noProof w:val="0"/>
            <w:sz w:val="20"/>
            <w:lang w:eastAsia="ja-JP"/>
          </w:rPr>
          <w:t xml:space="preserve">The PCRF should define the </w:t>
        </w:r>
        <w:proofErr w:type="spellStart"/>
        <w:r w:rsidR="001A4014" w:rsidRPr="00653D43">
          <w:rPr>
            <w:rFonts w:ascii="Times New Roman" w:hAnsi="Times New Roman"/>
            <w:noProof w:val="0"/>
            <w:sz w:val="20"/>
            <w:lang w:eastAsia="ja-JP"/>
          </w:rPr>
          <w:t>max</w:t>
        </w:r>
        <w:r w:rsidR="001A4014">
          <w:rPr>
            <w:rFonts w:ascii="Times New Roman" w:hAnsi="Times New Roman"/>
            <w:noProof w:val="0"/>
            <w:sz w:val="20"/>
            <w:lang w:eastAsia="ja-JP"/>
          </w:rPr>
          <w:t>D</w:t>
        </w:r>
        <w:r w:rsidR="001A4014" w:rsidRPr="00653D43">
          <w:rPr>
            <w:rFonts w:ascii="Times New Roman" w:hAnsi="Times New Roman"/>
            <w:noProof w:val="0"/>
            <w:sz w:val="20"/>
            <w:lang w:eastAsia="ja-JP"/>
          </w:rPr>
          <w:t>L</w:t>
        </w:r>
        <w:proofErr w:type="spellEnd"/>
        <w:r w:rsidR="001A4014" w:rsidRPr="00653D43">
          <w:rPr>
            <w:rFonts w:ascii="Times New Roman" w:hAnsi="Times New Roman"/>
            <w:noProof w:val="0"/>
            <w:sz w:val="20"/>
            <w:lang w:eastAsia="ja-JP"/>
          </w:rPr>
          <w:t xml:space="preserve">-PLR </w:t>
        </w:r>
        <w:r w:rsidR="001A4014">
          <w:rPr>
            <w:rFonts w:ascii="Times New Roman" w:hAnsi="Times New Roman"/>
            <w:noProof w:val="0"/>
            <w:sz w:val="20"/>
            <w:lang w:eastAsia="ja-JP"/>
          </w:rPr>
          <w:t xml:space="preserve">and </w:t>
        </w:r>
        <w:proofErr w:type="spellStart"/>
        <w:r w:rsidRPr="00653D43">
          <w:rPr>
            <w:rFonts w:ascii="Times New Roman" w:hAnsi="Times New Roman"/>
            <w:noProof w:val="0"/>
            <w:sz w:val="20"/>
            <w:lang w:eastAsia="ja-JP"/>
          </w:rPr>
          <w:t>max</w:t>
        </w:r>
        <w:r>
          <w:rPr>
            <w:rFonts w:ascii="Times New Roman" w:hAnsi="Times New Roman"/>
            <w:noProof w:val="0"/>
            <w:sz w:val="20"/>
            <w:lang w:eastAsia="ja-JP"/>
          </w:rPr>
          <w:t>U</w:t>
        </w:r>
        <w:r w:rsidRPr="00653D43">
          <w:rPr>
            <w:rFonts w:ascii="Times New Roman" w:hAnsi="Times New Roman"/>
            <w:noProof w:val="0"/>
            <w:sz w:val="20"/>
            <w:lang w:eastAsia="ja-JP"/>
          </w:rPr>
          <w:t>L</w:t>
        </w:r>
        <w:proofErr w:type="spellEnd"/>
        <w:r w:rsidRPr="00653D43">
          <w:rPr>
            <w:rFonts w:ascii="Times New Roman" w:hAnsi="Times New Roman"/>
            <w:noProof w:val="0"/>
            <w:sz w:val="20"/>
            <w:lang w:eastAsia="ja-JP"/>
          </w:rPr>
          <w:t xml:space="preserve">-PLR </w:t>
        </w:r>
        <w:r>
          <w:rPr>
            <w:rFonts w:ascii="Times New Roman" w:hAnsi="Times New Roman"/>
            <w:noProof w:val="0"/>
            <w:sz w:val="20"/>
            <w:lang w:eastAsia="ja-JP"/>
          </w:rPr>
          <w:t>based on the</w:t>
        </w:r>
        <w:r w:rsidRPr="00653D43">
          <w:rPr>
            <w:rFonts w:ascii="Times New Roman" w:hAnsi="Times New Roman"/>
            <w:noProof w:val="0"/>
            <w:sz w:val="20"/>
            <w:lang w:eastAsia="ja-JP"/>
          </w:rPr>
          <w:t xml:space="preserve"> operator policy</w:t>
        </w:r>
        <w:r>
          <w:rPr>
            <w:rFonts w:ascii="Times New Roman" w:hAnsi="Times New Roman"/>
            <w:noProof w:val="0"/>
            <w:sz w:val="20"/>
            <w:lang w:eastAsia="ja-JP"/>
          </w:rPr>
          <w:t xml:space="preserve"> or if </w:t>
        </w:r>
        <w:proofErr w:type="spellStart"/>
        <w:r w:rsidR="001A4014" w:rsidRPr="00653D43">
          <w:rPr>
            <w:rFonts w:ascii="Times New Roman" w:hAnsi="Times New Roman"/>
            <w:noProof w:val="0"/>
            <w:sz w:val="20"/>
            <w:lang w:eastAsia="ja-JP"/>
          </w:rPr>
          <w:t>max</w:t>
        </w:r>
        <w:r w:rsidR="001A4014">
          <w:rPr>
            <w:rFonts w:ascii="Times New Roman" w:hAnsi="Times New Roman"/>
            <w:noProof w:val="0"/>
            <w:sz w:val="20"/>
            <w:lang w:eastAsia="ja-JP"/>
          </w:rPr>
          <w:t>D</w:t>
        </w:r>
        <w:r w:rsidR="001A4014" w:rsidRPr="00653D43">
          <w:rPr>
            <w:rFonts w:ascii="Times New Roman" w:hAnsi="Times New Roman"/>
            <w:noProof w:val="0"/>
            <w:sz w:val="20"/>
            <w:lang w:eastAsia="ja-JP"/>
          </w:rPr>
          <w:t>L</w:t>
        </w:r>
        <w:proofErr w:type="spellEnd"/>
        <w:r w:rsidR="001A4014" w:rsidRPr="00653D43">
          <w:rPr>
            <w:rFonts w:ascii="Times New Roman" w:hAnsi="Times New Roman"/>
            <w:noProof w:val="0"/>
            <w:sz w:val="20"/>
            <w:lang w:eastAsia="ja-JP"/>
          </w:rPr>
          <w:t>-PLR</w:t>
        </w:r>
        <w:r w:rsidR="001A4014">
          <w:rPr>
            <w:rFonts w:ascii="Times New Roman" w:hAnsi="Times New Roman"/>
            <w:noProof w:val="0"/>
            <w:sz w:val="20"/>
            <w:lang w:eastAsia="ja-JP"/>
          </w:rPr>
          <w:t xml:space="preserve"> and </w:t>
        </w:r>
        <w:proofErr w:type="spellStart"/>
        <w:r w:rsidRPr="00653D43">
          <w:rPr>
            <w:rFonts w:ascii="Times New Roman" w:hAnsi="Times New Roman"/>
            <w:noProof w:val="0"/>
            <w:sz w:val="20"/>
            <w:lang w:eastAsia="ja-JP"/>
          </w:rPr>
          <w:t>maxUL</w:t>
        </w:r>
        <w:proofErr w:type="spellEnd"/>
        <w:r w:rsidRPr="00653D43">
          <w:rPr>
            <w:rFonts w:ascii="Times New Roman" w:hAnsi="Times New Roman"/>
            <w:noProof w:val="0"/>
            <w:sz w:val="20"/>
            <w:lang w:eastAsia="ja-JP"/>
          </w:rPr>
          <w:t xml:space="preserve">-PLR </w:t>
        </w:r>
        <w:r w:rsidR="001A4014">
          <w:rPr>
            <w:rFonts w:ascii="Times New Roman" w:hAnsi="Times New Roman"/>
            <w:noProof w:val="0"/>
            <w:sz w:val="20"/>
            <w:lang w:eastAsia="ja-JP"/>
          </w:rPr>
          <w:t>are</w:t>
        </w:r>
        <w:r w:rsidRPr="00653D43">
          <w:rPr>
            <w:rFonts w:ascii="Times New Roman" w:hAnsi="Times New Roman"/>
            <w:noProof w:val="0"/>
            <w:sz w:val="20"/>
            <w:lang w:eastAsia="ja-JP"/>
          </w:rPr>
          <w:t xml:space="preserve"> present in the direction of media transmission </w:t>
        </w:r>
        <w:r>
          <w:rPr>
            <w:rFonts w:ascii="Times New Roman" w:hAnsi="Times New Roman"/>
            <w:noProof w:val="0"/>
            <w:sz w:val="20"/>
            <w:lang w:eastAsia="ja-JP"/>
          </w:rPr>
          <w:t>in</w:t>
        </w:r>
        <w:r w:rsidRPr="00653D43">
          <w:rPr>
            <w:rFonts w:ascii="Times New Roman" w:hAnsi="Times New Roman"/>
            <w:noProof w:val="0"/>
            <w:sz w:val="20"/>
            <w:lang w:eastAsia="ja-JP"/>
          </w:rPr>
          <w:t xml:space="preserve"> the SDP OFFER/ANSWER for Offering/Answering </w:t>
        </w:r>
        <w:r>
          <w:rPr>
            <w:rFonts w:ascii="Times New Roman" w:hAnsi="Times New Roman"/>
            <w:noProof w:val="0"/>
            <w:sz w:val="20"/>
            <w:lang w:eastAsia="ja-JP"/>
          </w:rPr>
          <w:t>or</w:t>
        </w:r>
        <w:r w:rsidRPr="00653D43">
          <w:rPr>
            <w:rFonts w:ascii="Times New Roman" w:hAnsi="Times New Roman"/>
            <w:noProof w:val="0"/>
            <w:sz w:val="20"/>
            <w:lang w:eastAsia="ja-JP"/>
          </w:rPr>
          <w:t xml:space="preserve"> default value is ½ maxe2e-PLR value present in the SDP OFFER/ANSWER</w:t>
        </w:r>
        <w:r w:rsidR="001A4014">
          <w:rPr>
            <w:rFonts w:ascii="Times New Roman" w:hAnsi="Times New Roman"/>
            <w:noProof w:val="0"/>
            <w:sz w:val="20"/>
            <w:lang w:eastAsia="ja-JP"/>
          </w:rPr>
          <w:t>.</w:t>
        </w:r>
        <w:r w:rsidR="00A02EE4">
          <w:rPr>
            <w:rFonts w:ascii="Times New Roman" w:hAnsi="Times New Roman"/>
            <w:noProof w:val="0"/>
            <w:sz w:val="20"/>
            <w:lang w:eastAsia="ja-JP"/>
          </w:rPr>
          <w:t xml:space="preserve"> </w:t>
        </w:r>
      </w:ins>
    </w:p>
    <w:p w:rsidR="001A4014" w:rsidRDefault="001A4014" w:rsidP="00653D43">
      <w:pPr>
        <w:pStyle w:val="PL"/>
        <w:rPr>
          <w:ins w:id="81" w:author="Author"/>
          <w:rFonts w:ascii="Times New Roman" w:hAnsi="Times New Roman"/>
          <w:noProof w:val="0"/>
          <w:sz w:val="20"/>
          <w:lang w:eastAsia="ja-JP"/>
        </w:rPr>
      </w:pPr>
    </w:p>
    <w:p w:rsidR="005476D3" w:rsidRPr="00F8141C" w:rsidRDefault="005476D3" w:rsidP="005476D3">
      <w:pPr>
        <w:overflowPunct w:val="0"/>
        <w:autoSpaceDE w:val="0"/>
        <w:autoSpaceDN w:val="0"/>
        <w:adjustRightInd w:val="0"/>
        <w:textAlignment w:val="baseline"/>
        <w:rPr>
          <w:ins w:id="82" w:author="Author"/>
        </w:rPr>
      </w:pPr>
      <w:ins w:id="83" w:author="Author">
        <w:r w:rsidRPr="00F8141C">
          <w:t>AVP Format:</w:t>
        </w:r>
      </w:ins>
    </w:p>
    <w:p w:rsidR="00206845" w:rsidRPr="004F6354" w:rsidRDefault="00206845" w:rsidP="00206845">
      <w:pPr>
        <w:pStyle w:val="PL"/>
        <w:rPr>
          <w:ins w:id="84" w:author="Author"/>
        </w:rPr>
      </w:pPr>
      <w:ins w:id="85" w:author="Author">
        <w:r>
          <w:rPr>
            <w:rFonts w:eastAsia="Batang"/>
            <w:noProof w:val="0"/>
          </w:rPr>
          <w:t xml:space="preserve">  </w:t>
        </w:r>
        <w:r w:rsidRPr="004F6354">
          <w:t>MAX</w:t>
        </w:r>
        <w:r w:rsidR="00DA0A5F">
          <w:t>imum</w:t>
        </w:r>
        <w:r w:rsidRPr="004F6354">
          <w:t>-e2e-PLR-value = payload-type SP maxe2e-PLR [“:”maxDL-PLR] [“/”maxUL-PLR]</w:t>
        </w:r>
      </w:ins>
    </w:p>
    <w:p w:rsidR="00206845" w:rsidRPr="004F6354" w:rsidRDefault="00206845" w:rsidP="00206845">
      <w:pPr>
        <w:pStyle w:val="PL"/>
        <w:rPr>
          <w:ins w:id="86" w:author="Author"/>
        </w:rPr>
      </w:pPr>
      <w:ins w:id="87" w:author="Author">
        <w:r w:rsidRPr="004F6354">
          <w:t xml:space="preserve">    payload-type = zero-based-integer</w:t>
        </w:r>
      </w:ins>
    </w:p>
    <w:p w:rsidR="00206845" w:rsidRPr="004F6354" w:rsidRDefault="00206845" w:rsidP="00206845">
      <w:pPr>
        <w:pStyle w:val="PL"/>
        <w:rPr>
          <w:ins w:id="88" w:author="Author"/>
        </w:rPr>
      </w:pPr>
      <w:ins w:id="89" w:author="Author">
        <w:r w:rsidRPr="004F6354">
          <w:t xml:space="preserve">    maxe2e-PLR = plr-value</w:t>
        </w:r>
      </w:ins>
    </w:p>
    <w:p w:rsidR="00206845" w:rsidRPr="004F6354" w:rsidRDefault="00206845" w:rsidP="00206845">
      <w:pPr>
        <w:pStyle w:val="PL"/>
        <w:rPr>
          <w:ins w:id="90" w:author="Author"/>
        </w:rPr>
      </w:pPr>
      <w:ins w:id="91" w:author="Author">
        <w:r w:rsidRPr="004F6354">
          <w:t xml:space="preserve">    maxDL-PLR = plr-value</w:t>
        </w:r>
      </w:ins>
    </w:p>
    <w:p w:rsidR="00206845" w:rsidRPr="004F6354" w:rsidRDefault="00206845" w:rsidP="00206845">
      <w:pPr>
        <w:pStyle w:val="PL"/>
        <w:rPr>
          <w:ins w:id="92" w:author="Author"/>
        </w:rPr>
      </w:pPr>
      <w:ins w:id="93" w:author="Author">
        <w:r w:rsidRPr="004F6354">
          <w:t xml:space="preserve">    maxUL-PLR = plr-value</w:t>
        </w:r>
      </w:ins>
    </w:p>
    <w:p w:rsidR="00206845" w:rsidRDefault="00206845" w:rsidP="00F0779A">
      <w:pPr>
        <w:pStyle w:val="PL"/>
        <w:rPr>
          <w:ins w:id="94" w:author="Author"/>
          <w:rFonts w:eastAsia="Batang"/>
          <w:noProof w:val="0"/>
        </w:rPr>
      </w:pPr>
      <w:ins w:id="95" w:author="Author">
        <w:r w:rsidRPr="004F6354">
          <w:t xml:space="preserve">    plr-value = integer: integer</w:t>
        </w:r>
        <w:r w:rsidR="00285336">
          <w:t xml:space="preserve"> </w:t>
        </w:r>
        <w:r w:rsidR="00285336" w:rsidRPr="0097110C">
          <w:t xml:space="preserve">as specified in </w:t>
        </w:r>
        <w:r w:rsidR="00285336">
          <w:t>IETF RFC </w:t>
        </w:r>
        <w:r w:rsidR="00285336" w:rsidRPr="0097110C">
          <w:t>4566</w:t>
        </w:r>
        <w:r w:rsidR="00285336">
          <w:t> [</w:t>
        </w:r>
        <w:r w:rsidR="00285336" w:rsidRPr="0097110C">
          <w:t>13]</w:t>
        </w:r>
        <w:bookmarkStart w:id="96" w:name="_GoBack"/>
        <w:bookmarkEnd w:id="96"/>
      </w:ins>
    </w:p>
    <w:p w:rsidR="00F0779A" w:rsidRDefault="00F0779A" w:rsidP="00F0779A">
      <w:pPr>
        <w:pStyle w:val="PL"/>
        <w:rPr>
          <w:rFonts w:eastAsia="Batang"/>
          <w:noProof w:val="0"/>
        </w:rPr>
      </w:pPr>
    </w:p>
    <w:bookmarkEnd w:id="71"/>
    <w:p w:rsidR="00F0779A" w:rsidRDefault="00F0779A" w:rsidP="00F0779A">
      <w:pPr>
        <w:pStyle w:val="PL"/>
        <w:rPr>
          <w:rFonts w:eastAsia="Batang"/>
          <w:noProof w:val="0"/>
        </w:rPr>
      </w:pPr>
    </w:p>
    <w:p w:rsidR="007877FB" w:rsidRPr="00C67936" w:rsidRDefault="007877FB" w:rsidP="007877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F0779A">
        <w:rPr>
          <w:noProof/>
          <w:color w:val="0000FF"/>
          <w:sz w:val="28"/>
          <w:szCs w:val="28"/>
        </w:rPr>
        <w:t>6</w:t>
      </w:r>
      <w:r w:rsidR="00F0779A">
        <w:rPr>
          <w:noProof/>
          <w:color w:val="0000FF"/>
          <w:sz w:val="28"/>
          <w:szCs w:val="28"/>
          <w:vertAlign w:val="superscript"/>
        </w:rPr>
        <w:t xml:space="preserve"> </w:t>
      </w:r>
      <w:r w:rsidR="00F0779A">
        <w:rPr>
          <w:noProof/>
          <w:color w:val="0000FF"/>
          <w:sz w:val="28"/>
          <w:szCs w:val="28"/>
        </w:rPr>
        <w:t xml:space="preserve">th </w:t>
      </w:r>
      <w:r w:rsidRPr="00D96F8C">
        <w:rPr>
          <w:noProof/>
          <w:color w:val="0000FF"/>
          <w:sz w:val="28"/>
          <w:szCs w:val="28"/>
        </w:rPr>
        <w:t>Change ***</w:t>
      </w:r>
    </w:p>
    <w:p w:rsidR="007877FB" w:rsidRDefault="007877FB" w:rsidP="007877FB">
      <w:pPr>
        <w:rPr>
          <w:noProof/>
        </w:rPr>
      </w:pPr>
    </w:p>
    <w:p w:rsidR="00517742" w:rsidRPr="0097110C" w:rsidRDefault="007877FB" w:rsidP="00517742">
      <w:pPr>
        <w:pStyle w:val="Heading3"/>
        <w:rPr>
          <w:noProof/>
        </w:rPr>
      </w:pPr>
      <w:r>
        <w:rPr>
          <w:noProof/>
        </w:rPr>
        <w:br w:type="page"/>
      </w:r>
      <w:bookmarkStart w:id="97" w:name="_Toc4485264"/>
      <w:r w:rsidR="00517742" w:rsidRPr="0097110C">
        <w:rPr>
          <w:noProof/>
        </w:rPr>
        <w:lastRenderedPageBreak/>
        <w:t>5.4.</w:t>
      </w:r>
      <w:r w:rsidR="00517742" w:rsidRPr="0097110C">
        <w:rPr>
          <w:rFonts w:eastAsia="Batang" w:hint="eastAsia"/>
          <w:noProof/>
          <w:lang w:eastAsia="ko-KR"/>
        </w:rPr>
        <w:t>1</w:t>
      </w:r>
      <w:r w:rsidR="00517742">
        <w:rPr>
          <w:noProof/>
        </w:rPr>
        <w:tab/>
      </w:r>
      <w:r w:rsidR="00517742" w:rsidRPr="0097110C">
        <w:rPr>
          <w:noProof/>
        </w:rPr>
        <w:t>Use of the Supported-Features AVP on the Rx reference point</w:t>
      </w:r>
      <w:bookmarkEnd w:id="97"/>
    </w:p>
    <w:p w:rsidR="00517742" w:rsidRPr="0097110C" w:rsidRDefault="00517742" w:rsidP="00517742">
      <w:r w:rsidRPr="0097110C">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rsidRPr="0097110C">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sidRPr="0097110C">
        <w:rPr>
          <w:noProof/>
        </w:rPr>
        <w:t xml:space="preserve">. </w:t>
      </w:r>
      <w:r w:rsidRPr="0097110C">
        <w:t xml:space="preserve">Unless otherwise stated, </w:t>
      </w:r>
      <w:r w:rsidRPr="0097110C">
        <w:rPr>
          <w:noProof/>
        </w:rPr>
        <w:t xml:space="preserve">the use of the Supported-Features AVP on the Rx reference point shall be compliant with the requirements for dynamic discovery of supported features and associated error handling on the Cx reference point as defined in clause 7.2.1 of </w:t>
      </w:r>
      <w:r>
        <w:rPr>
          <w:noProof/>
        </w:rPr>
        <w:t>3GPP TS </w:t>
      </w:r>
      <w:r w:rsidRPr="0097110C">
        <w:rPr>
          <w:noProof/>
        </w:rPr>
        <w:t>29.229</w:t>
      </w:r>
      <w:r>
        <w:rPr>
          <w:noProof/>
        </w:rPr>
        <w:t> [</w:t>
      </w:r>
      <w:r w:rsidRPr="0097110C">
        <w:rPr>
          <w:rFonts w:eastAsia="Batang" w:hint="eastAsia"/>
          <w:noProof/>
          <w:lang w:eastAsia="ko-KR"/>
        </w:rPr>
        <w:t>25</w:t>
      </w:r>
      <w:r w:rsidRPr="0097110C">
        <w:rPr>
          <w:noProof/>
        </w:rPr>
        <w:t>].</w:t>
      </w:r>
    </w:p>
    <w:p w:rsidR="00517742" w:rsidRPr="0097110C" w:rsidRDefault="00517742" w:rsidP="00517742">
      <w:pPr>
        <w:rPr>
          <w:noProof/>
        </w:rPr>
      </w:pPr>
      <w:r w:rsidRPr="0097110C">
        <w:rPr>
          <w:noProof/>
        </w:rPr>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clause 7.1.1 of </w:t>
      </w:r>
      <w:r>
        <w:rPr>
          <w:noProof/>
        </w:rPr>
        <w:t>3GPP TS </w:t>
      </w:r>
      <w:r w:rsidRPr="0097110C">
        <w:rPr>
          <w:noProof/>
        </w:rPr>
        <w:t>29.229</w:t>
      </w:r>
      <w:r>
        <w:rPr>
          <w:noProof/>
        </w:rPr>
        <w:t> [</w:t>
      </w:r>
      <w:r w:rsidRPr="0097110C">
        <w:rPr>
          <w:noProof/>
        </w:rPr>
        <w:t xml:space="preserve">25], when extending the application by adding new AVPs for a feature, </w:t>
      </w:r>
      <w:r w:rsidRPr="0097110C">
        <w:t>the new AVPs shall have the M bit cleared and the AVP shall not be defined mandatory in the command ABNF.</w:t>
      </w:r>
    </w:p>
    <w:p w:rsidR="00517742" w:rsidRPr="0097110C" w:rsidRDefault="00517742" w:rsidP="00517742">
      <w:r w:rsidRPr="0097110C">
        <w:rPr>
          <w:noProof/>
        </w:rPr>
        <w:t xml:space="preserve">As defined in </w:t>
      </w:r>
      <w:r>
        <w:rPr>
          <w:noProof/>
        </w:rPr>
        <w:t>3GPP TS </w:t>
      </w:r>
      <w:r w:rsidRPr="0097110C">
        <w:rPr>
          <w:noProof/>
        </w:rPr>
        <w:t>29.229</w:t>
      </w:r>
      <w:r>
        <w:rPr>
          <w:noProof/>
        </w:rPr>
        <w:t> [</w:t>
      </w:r>
      <w:r w:rsidRPr="0097110C">
        <w:rPr>
          <w:rFonts w:eastAsia="Batang" w:hint="eastAsia"/>
          <w:noProof/>
          <w:lang w:eastAsia="ko-KR"/>
        </w:rPr>
        <w:t>25</w:t>
      </w:r>
      <w:r w:rsidRPr="0097110C">
        <w:rPr>
          <w:noProof/>
        </w:rPr>
        <w:t xml:space="preserve">], the Supported-Features AVP is of type grouped and contains the Vendor-Id, Feature-List-ID and Feature-List AVPs. On the Rx reference point, the Supported-Features AVP is used to </w:t>
      </w:r>
      <w:r w:rsidRPr="0097110C">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rsidR="00517742" w:rsidRPr="0097110C" w:rsidRDefault="00517742" w:rsidP="00517742">
      <w:r w:rsidRPr="0097110C">
        <w:t>On receiving an initial request application message, the destination host shall act as defined in clause</w:t>
      </w:r>
      <w:r w:rsidRPr="0097110C">
        <w:rPr>
          <w:rFonts w:eastAsia="Batang" w:hint="eastAsia"/>
          <w:lang w:eastAsia="ko-KR"/>
        </w:rPr>
        <w:t xml:space="preserve"> </w:t>
      </w:r>
      <w:r w:rsidRPr="0097110C">
        <w:t xml:space="preserve">7.2.1 of </w:t>
      </w:r>
      <w:r>
        <w:t>3GPP TS </w:t>
      </w:r>
      <w:r w:rsidRPr="0097110C">
        <w:t>29.229</w:t>
      </w:r>
      <w:r>
        <w:t> [</w:t>
      </w:r>
      <w:r w:rsidRPr="0097110C">
        <w:t xml:space="preserve">25]. The following exceptions apply to the initial </w:t>
      </w:r>
      <w:r w:rsidRPr="0097110C">
        <w:rPr>
          <w:rFonts w:eastAsia="SimSun" w:hint="eastAsia"/>
          <w:lang w:eastAsia="zh-CN"/>
        </w:rPr>
        <w:t>and stateless</w:t>
      </w:r>
      <w:r w:rsidRPr="0097110C">
        <w:t xml:space="preserve"> AAR/AAA command pair:</w:t>
      </w:r>
    </w:p>
    <w:p w:rsidR="00517742" w:rsidRPr="0097110C" w:rsidRDefault="00517742" w:rsidP="00517742">
      <w:pPr>
        <w:pStyle w:val="B1"/>
        <w:rPr>
          <w:rFonts w:eastAsia="Batang"/>
          <w:lang w:eastAsia="ko-KR"/>
        </w:rPr>
      </w:pPr>
      <w:r w:rsidRPr="0097110C">
        <w:t>-</w:t>
      </w:r>
      <w:r w:rsidRPr="0097110C">
        <w:tab/>
      </w:r>
      <w:r w:rsidRPr="0097110C">
        <w:rPr>
          <w:lang w:eastAsia="ko-KR"/>
        </w:rPr>
        <w:t xml:space="preserve">If the AF </w:t>
      </w:r>
      <w:r w:rsidRPr="0097110C">
        <w:t>supporting post-Rel-7 Rx functionality</w:t>
      </w:r>
      <w:r w:rsidRPr="0097110C">
        <w:rPr>
          <w:lang w:eastAsia="ko-KR"/>
        </w:rPr>
        <w:t xml:space="preserve"> </w:t>
      </w:r>
      <w:proofErr w:type="gramStart"/>
      <w:r w:rsidRPr="0097110C">
        <w:rPr>
          <w:lang w:eastAsia="ko-KR"/>
        </w:rPr>
        <w:t>is able to</w:t>
      </w:r>
      <w:proofErr w:type="gramEnd"/>
      <w:r w:rsidRPr="0097110C">
        <w:rPr>
          <w:lang w:eastAsia="ko-KR"/>
        </w:rPr>
        <w:t xml:space="preserve"> interoperate with a PCRF supporting Rel-7, </w:t>
      </w:r>
      <w:r w:rsidRPr="0097110C">
        <w:t xml:space="preserve">the </w:t>
      </w:r>
      <w:smartTag w:uri="urn:schemas-microsoft-com:office:smarttags" w:element="place">
        <w:r w:rsidRPr="0097110C">
          <w:t>AAR</w:t>
        </w:r>
      </w:smartTag>
      <w:r w:rsidRPr="0097110C">
        <w:t xml:space="preserve"> shall include the features supported by the AF within Supported-Features AVP(s) with the ‘M’ bit cleared. Otherwise, the </w:t>
      </w:r>
      <w:smartTag w:uri="urn:schemas-microsoft-com:office:smarttags" w:element="place">
        <w:r w:rsidRPr="0097110C">
          <w:t>AAR</w:t>
        </w:r>
      </w:smartTag>
      <w:r w:rsidRPr="0097110C">
        <w:t xml:space="preserve"> shall include the supported features within the Supported-Features AVP(s) with the M-bit set.</w:t>
      </w:r>
    </w:p>
    <w:p w:rsidR="00517742" w:rsidRPr="0097110C" w:rsidRDefault="00517742" w:rsidP="00517742">
      <w:pPr>
        <w:pStyle w:val="NO"/>
        <w:rPr>
          <w:rFonts w:eastAsia="Batang"/>
          <w:lang w:eastAsia="ko-KR"/>
        </w:rPr>
      </w:pPr>
      <w:r>
        <w:rPr>
          <w:rFonts w:eastAsia="SimSun" w:hint="eastAsia"/>
          <w:lang w:eastAsia="zh-CN"/>
        </w:rPr>
        <w:t>NOTE </w:t>
      </w:r>
      <w:r w:rsidRPr="0097110C">
        <w:rPr>
          <w:rFonts w:eastAsia="SimSun"/>
          <w:lang w:eastAsia="zh-CN"/>
        </w:rPr>
        <w:t>1</w:t>
      </w:r>
      <w:r w:rsidRPr="0097110C">
        <w:rPr>
          <w:rFonts w:eastAsia="SimSun" w:hint="eastAsia"/>
          <w:lang w:eastAsia="zh-CN"/>
        </w:rPr>
        <w:t>:</w:t>
      </w:r>
      <w:r w:rsidRPr="0097110C">
        <w:rPr>
          <w:rFonts w:eastAsia="SimSun" w:hint="eastAsia"/>
          <w:lang w:eastAsia="zh-CN"/>
        </w:rPr>
        <w:tab/>
      </w:r>
      <w:r w:rsidRPr="0097110C">
        <w:rPr>
          <w:rFonts w:eastAsia="SimSun"/>
          <w:lang w:eastAsia="zh-CN"/>
        </w:rPr>
        <w:t>One instance of Supported-Features AVP is needed per Feature-List-ID.</w:t>
      </w:r>
    </w:p>
    <w:p w:rsidR="00517742" w:rsidRPr="0097110C" w:rsidRDefault="00517742" w:rsidP="00517742">
      <w:pPr>
        <w:pStyle w:val="B1"/>
      </w:pPr>
      <w:r w:rsidRPr="0097110C">
        <w:rPr>
          <w:rFonts w:hint="eastAsia"/>
          <w:lang w:eastAsia="ko-KR"/>
        </w:rPr>
        <w:t>-</w:t>
      </w:r>
      <w:r w:rsidRPr="0097110C">
        <w:rPr>
          <w:lang w:eastAsia="ko-KR"/>
        </w:rPr>
        <w:tab/>
      </w:r>
      <w:r w:rsidRPr="0097110C">
        <w:t xml:space="preserve">If the </w:t>
      </w:r>
      <w:smartTag w:uri="urn:schemas-microsoft-com:office:smarttags" w:element="place">
        <w:r w:rsidRPr="0097110C">
          <w:t>AAR</w:t>
        </w:r>
      </w:smartTag>
      <w:r w:rsidRPr="0097110C">
        <w:t xml:space="preserve"> command does not contain any Supported-Features AVP(s) and the PCRF supports Rel-7 Rx functionality, the AAA command shall not include the Supported-Features AVP. In this case, both AF and PCRF shall behave as specified in the Rel-7 version of this document.</w:t>
      </w:r>
    </w:p>
    <w:p w:rsidR="00517742" w:rsidRPr="0097110C" w:rsidRDefault="00517742" w:rsidP="00517742">
      <w:pPr>
        <w:pStyle w:val="B1"/>
        <w:rPr>
          <w:rFonts w:eastAsia="Batang"/>
          <w:lang w:eastAsia="ko-KR"/>
        </w:rPr>
      </w:pPr>
      <w:r w:rsidRPr="0097110C">
        <w:rPr>
          <w:rFonts w:hint="eastAsia"/>
          <w:lang w:eastAsia="ko-KR"/>
        </w:rPr>
        <w:t>-</w:t>
      </w:r>
      <w:r w:rsidRPr="0097110C">
        <w:rPr>
          <w:lang w:eastAsia="ko-KR"/>
        </w:rPr>
        <w:tab/>
      </w:r>
      <w:r w:rsidRPr="0097110C">
        <w:t xml:space="preserve">If the </w:t>
      </w:r>
      <w:smartTag w:uri="urn:schemas-microsoft-com:office:smarttags" w:element="place">
        <w:r w:rsidRPr="0097110C">
          <w:t>AAR</w:t>
        </w:r>
      </w:smartTag>
      <w:r w:rsidRPr="0097110C">
        <w:t xml:space="preserve"> command contains the Supported-Features AVP(s), the PCRF shall include the Supported-Features AVP(s) in the AAA command, with the ‘M’ bit cleared, indicating only the features that both the PCRF and AF support.</w:t>
      </w:r>
      <w:r>
        <w:t xml:space="preserve"> In this case, the PCRF should not use the '</w:t>
      </w:r>
      <w:r w:rsidRPr="00D34045">
        <w:t>M</w:t>
      </w:r>
      <w:r>
        <w:t>' bit setting of the Supported-Features AVP(s) to determine if the AAR is accepted or rejected.</w:t>
      </w:r>
    </w:p>
    <w:p w:rsidR="00517742" w:rsidRPr="0097110C" w:rsidRDefault="00517742" w:rsidP="00517742">
      <w:pPr>
        <w:pStyle w:val="NO"/>
        <w:rPr>
          <w:rFonts w:eastAsia="Batang"/>
          <w:lang w:eastAsia="ko-KR"/>
        </w:rPr>
      </w:pPr>
      <w:r>
        <w:rPr>
          <w:rFonts w:eastAsia="SimSun" w:hint="eastAsia"/>
          <w:lang w:eastAsia="zh-CN"/>
        </w:rPr>
        <w:t>NOTE </w:t>
      </w:r>
      <w:r w:rsidRPr="0097110C">
        <w:rPr>
          <w:rFonts w:eastAsia="SimSun"/>
          <w:lang w:eastAsia="zh-CN"/>
        </w:rPr>
        <w:t>2</w:t>
      </w:r>
      <w:r w:rsidRPr="0097110C">
        <w:rPr>
          <w:rFonts w:eastAsia="SimSun" w:hint="eastAsia"/>
          <w:lang w:eastAsia="zh-CN"/>
        </w:rPr>
        <w:t>:</w:t>
      </w:r>
      <w:r w:rsidRPr="0097110C">
        <w:rPr>
          <w:rFonts w:eastAsia="SimSun" w:hint="eastAsia"/>
          <w:lang w:eastAsia="zh-CN"/>
        </w:rPr>
        <w:tab/>
      </w:r>
      <w:r w:rsidRPr="0097110C">
        <w:t>The client will always declare all features that are supported according to table 5.4.1.1. When more than one feature identifying a release is supported by both AF and PCRF, the AF will work according to the latest common supported release.</w:t>
      </w:r>
    </w:p>
    <w:p w:rsidR="00517742" w:rsidRPr="0097110C" w:rsidRDefault="00517742" w:rsidP="00517742">
      <w:pPr>
        <w:rPr>
          <w:rFonts w:eastAsia="Batang"/>
          <w:noProof/>
          <w:lang w:eastAsia="ko-KR"/>
        </w:rPr>
      </w:pPr>
      <w:r w:rsidRPr="0097110C">
        <w:t>Once the PCRF and AF have negotiated the set of supported features during session establishment, the set of common features shall be used during the lifetime of the Diameter session.</w:t>
      </w:r>
    </w:p>
    <w:p w:rsidR="00517742" w:rsidRPr="0097110C" w:rsidRDefault="00517742" w:rsidP="00517742">
      <w:r w:rsidRPr="0097110C">
        <w:t>The table below defines the features applicable to the Rx interfaces for the feature list with a Feature-List-ID of 1.</w:t>
      </w:r>
    </w:p>
    <w:p w:rsidR="00517742" w:rsidRPr="0097110C" w:rsidRDefault="00517742" w:rsidP="00517742">
      <w:pPr>
        <w:pStyle w:val="TH"/>
        <w:outlineLvl w:val="0"/>
      </w:pPr>
      <w:r w:rsidRPr="0097110C">
        <w:lastRenderedPageBreak/>
        <w:t xml:space="preserve">Table </w:t>
      </w:r>
      <w:r w:rsidRPr="0097110C">
        <w:rPr>
          <w:rFonts w:eastAsia="Batang" w:hint="eastAsia"/>
          <w:lang w:eastAsia="ko-KR"/>
        </w:rPr>
        <w:t>5</w:t>
      </w:r>
      <w:r w:rsidRPr="0097110C">
        <w:t>.</w:t>
      </w:r>
      <w:r w:rsidRPr="0097110C">
        <w:rPr>
          <w:rFonts w:eastAsia="Batang" w:hint="eastAsia"/>
          <w:lang w:eastAsia="ko-KR"/>
        </w:rPr>
        <w:t>4</w:t>
      </w:r>
      <w:r w:rsidRPr="0097110C">
        <w:t>.</w:t>
      </w:r>
      <w:r w:rsidRPr="0097110C">
        <w:rPr>
          <w:rFonts w:eastAsia="Batang" w:hint="eastAsia"/>
          <w:lang w:eastAsia="ko-KR"/>
        </w:rPr>
        <w:t>1.1</w:t>
      </w:r>
      <w:r w:rsidRPr="0097110C">
        <w:t>: Features of Feature-List-ID 1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8"/>
        <w:gridCol w:w="2488"/>
        <w:gridCol w:w="556"/>
        <w:gridCol w:w="5797"/>
      </w:tblGrid>
      <w:tr w:rsidR="00517742" w:rsidRPr="0097110C" w:rsidTr="00F8141C">
        <w:trPr>
          <w:cantSplit/>
        </w:trPr>
        <w:tc>
          <w:tcPr>
            <w:tcW w:w="0" w:type="auto"/>
            <w:shd w:val="clear" w:color="auto" w:fill="E0E0E0"/>
          </w:tcPr>
          <w:p w:rsidR="00517742" w:rsidRPr="0097110C" w:rsidRDefault="00517742" w:rsidP="00F8141C">
            <w:pPr>
              <w:pStyle w:val="TAH"/>
            </w:pPr>
            <w:r w:rsidRPr="0097110C">
              <w:lastRenderedPageBreak/>
              <w:t>Feature bit</w:t>
            </w:r>
          </w:p>
        </w:tc>
        <w:tc>
          <w:tcPr>
            <w:tcW w:w="0" w:type="auto"/>
            <w:shd w:val="clear" w:color="auto" w:fill="E0E0E0"/>
          </w:tcPr>
          <w:p w:rsidR="00517742" w:rsidRPr="0097110C" w:rsidRDefault="00517742" w:rsidP="00F8141C">
            <w:pPr>
              <w:pStyle w:val="TAH"/>
            </w:pPr>
            <w:r w:rsidRPr="0097110C">
              <w:t>Feature</w:t>
            </w:r>
          </w:p>
        </w:tc>
        <w:tc>
          <w:tcPr>
            <w:tcW w:w="0" w:type="auto"/>
            <w:shd w:val="clear" w:color="auto" w:fill="E0E0E0"/>
          </w:tcPr>
          <w:p w:rsidR="00517742" w:rsidRPr="0097110C" w:rsidRDefault="00517742" w:rsidP="00F8141C">
            <w:pPr>
              <w:pStyle w:val="TAH"/>
            </w:pPr>
            <w:r w:rsidRPr="0097110C">
              <w:t>M/O</w:t>
            </w:r>
          </w:p>
        </w:tc>
        <w:tc>
          <w:tcPr>
            <w:tcW w:w="0" w:type="auto"/>
            <w:shd w:val="clear" w:color="auto" w:fill="E0E0E0"/>
          </w:tcPr>
          <w:p w:rsidR="00517742" w:rsidRPr="0097110C" w:rsidRDefault="00517742" w:rsidP="00F8141C">
            <w:pPr>
              <w:pStyle w:val="TAH"/>
            </w:pPr>
            <w:r w:rsidRPr="0097110C">
              <w:t>Description</w:t>
            </w:r>
          </w:p>
        </w:tc>
      </w:tr>
      <w:tr w:rsidR="00517742" w:rsidRPr="0097110C" w:rsidTr="00F8141C">
        <w:trPr>
          <w:cantSplit/>
        </w:trPr>
        <w:tc>
          <w:tcPr>
            <w:tcW w:w="0" w:type="auto"/>
          </w:tcPr>
          <w:p w:rsidR="00517742" w:rsidRPr="0097110C" w:rsidRDefault="00517742" w:rsidP="00F8141C">
            <w:pPr>
              <w:pStyle w:val="TAC"/>
            </w:pPr>
            <w:r w:rsidRPr="0097110C">
              <w:t>0</w:t>
            </w:r>
          </w:p>
        </w:tc>
        <w:tc>
          <w:tcPr>
            <w:tcW w:w="0" w:type="auto"/>
          </w:tcPr>
          <w:p w:rsidR="00517742" w:rsidRPr="0097110C" w:rsidRDefault="00517742" w:rsidP="00F8141C">
            <w:pPr>
              <w:pStyle w:val="TAC"/>
            </w:pPr>
            <w:r w:rsidRPr="0097110C">
              <w:t>Rel8</w:t>
            </w:r>
          </w:p>
        </w:tc>
        <w:tc>
          <w:tcPr>
            <w:tcW w:w="0" w:type="auto"/>
          </w:tcPr>
          <w:p w:rsidR="00517742" w:rsidRPr="0097110C" w:rsidRDefault="00517742" w:rsidP="00F8141C">
            <w:pPr>
              <w:pStyle w:val="TAC"/>
            </w:pPr>
            <w:r w:rsidRPr="0097110C">
              <w:t>M</w:t>
            </w:r>
          </w:p>
        </w:tc>
        <w:tc>
          <w:tcPr>
            <w:tcW w:w="0" w:type="auto"/>
          </w:tcPr>
          <w:p w:rsidR="00517742" w:rsidRPr="0097110C" w:rsidRDefault="00517742" w:rsidP="00F8141C">
            <w:pPr>
              <w:pStyle w:val="TAL"/>
            </w:pPr>
            <w:r w:rsidRPr="0097110C">
              <w:t xml:space="preserve">This feature indicates the support of the base 3GPP Rel-8 functionality, including the AVPs and corresponding procedures supported by the base 3GPP Rel-7 Rx standard, but excluding those features represented by separate feature bits. AVPs introduced with this feature are marked with </w:t>
            </w:r>
            <w:r>
              <w:t>"</w:t>
            </w:r>
            <w:r w:rsidRPr="0097110C">
              <w:t>Rel8</w:t>
            </w:r>
            <w:r>
              <w:t>"</w:t>
            </w:r>
            <w:r w:rsidRPr="0097110C">
              <w:t xml:space="preserve"> in Table 5.4.</w:t>
            </w:r>
            <w:r>
              <w:t>0.</w:t>
            </w:r>
            <w:r w:rsidRPr="0097110C">
              <w:t>1</w:t>
            </w:r>
            <w:r>
              <w:t>.</w:t>
            </w:r>
          </w:p>
        </w:tc>
      </w:tr>
      <w:tr w:rsidR="00517742" w:rsidRPr="0097110C" w:rsidTr="00F8141C">
        <w:trPr>
          <w:cantSplit/>
        </w:trPr>
        <w:tc>
          <w:tcPr>
            <w:tcW w:w="0" w:type="auto"/>
          </w:tcPr>
          <w:p w:rsidR="00517742" w:rsidRPr="0097110C" w:rsidRDefault="00517742" w:rsidP="00F8141C">
            <w:pPr>
              <w:pStyle w:val="TAC"/>
            </w:pPr>
            <w:r w:rsidRPr="0097110C">
              <w:t>1</w:t>
            </w:r>
          </w:p>
        </w:tc>
        <w:tc>
          <w:tcPr>
            <w:tcW w:w="0" w:type="auto"/>
          </w:tcPr>
          <w:p w:rsidR="00517742" w:rsidRPr="0097110C" w:rsidRDefault="00517742" w:rsidP="00F8141C">
            <w:pPr>
              <w:pStyle w:val="TAC"/>
            </w:pPr>
            <w:r w:rsidRPr="0097110C">
              <w:t>Rel9</w:t>
            </w:r>
          </w:p>
        </w:tc>
        <w:tc>
          <w:tcPr>
            <w:tcW w:w="0" w:type="auto"/>
          </w:tcPr>
          <w:p w:rsidR="00517742" w:rsidRPr="0097110C" w:rsidRDefault="00517742" w:rsidP="00F8141C">
            <w:pPr>
              <w:pStyle w:val="TAC"/>
              <w:rPr>
                <w:rFonts w:eastAsia="Batang"/>
                <w:lang w:eastAsia="ko-KR"/>
              </w:rPr>
            </w:pPr>
            <w:r w:rsidRPr="0097110C">
              <w:rPr>
                <w:rFonts w:eastAsia="Batang" w:hint="eastAsia"/>
                <w:lang w:eastAsia="ko-KR"/>
              </w:rPr>
              <w:t>M</w:t>
            </w:r>
          </w:p>
        </w:tc>
        <w:tc>
          <w:tcPr>
            <w:tcW w:w="0" w:type="auto"/>
          </w:tcPr>
          <w:p w:rsidR="00517742" w:rsidRPr="0097110C" w:rsidRDefault="00517742" w:rsidP="00F8141C">
            <w:pPr>
              <w:pStyle w:val="TAL"/>
            </w:pPr>
            <w:r w:rsidRPr="0097110C">
              <w:t>This feature indicates the support of the base 3GPP Rel-9 functionality, including the AVPs and corresponding procedures supported by the Rel8 feature bit, but excluding those features represented by separate feature bits.</w:t>
            </w:r>
          </w:p>
        </w:tc>
      </w:tr>
      <w:tr w:rsidR="00517742" w:rsidRPr="0097110C" w:rsidTr="00F8141C">
        <w:trPr>
          <w:cantSplit/>
        </w:trPr>
        <w:tc>
          <w:tcPr>
            <w:tcW w:w="0" w:type="auto"/>
          </w:tcPr>
          <w:p w:rsidR="00517742" w:rsidRPr="0097110C" w:rsidRDefault="00517742" w:rsidP="00F8141C">
            <w:pPr>
              <w:pStyle w:val="TAC"/>
              <w:rPr>
                <w:rFonts w:eastAsia="Batang"/>
                <w:lang w:eastAsia="ko-KR"/>
              </w:rPr>
            </w:pPr>
            <w:r w:rsidRPr="0097110C">
              <w:rPr>
                <w:rFonts w:eastAsia="Batang" w:hint="eastAsia"/>
                <w:lang w:eastAsia="ko-KR"/>
              </w:rPr>
              <w:t>2</w:t>
            </w:r>
          </w:p>
          <w:p w:rsidR="00517742" w:rsidRPr="0097110C" w:rsidRDefault="00517742" w:rsidP="00F8141C">
            <w:pPr>
              <w:pStyle w:val="TAC"/>
              <w:rPr>
                <w:rFonts w:eastAsia="Batang"/>
                <w:lang w:eastAsia="ko-KR"/>
              </w:rPr>
            </w:pPr>
          </w:p>
        </w:tc>
        <w:tc>
          <w:tcPr>
            <w:tcW w:w="0" w:type="auto"/>
          </w:tcPr>
          <w:p w:rsidR="00517742" w:rsidRPr="0097110C" w:rsidRDefault="00517742" w:rsidP="00F8141C">
            <w:pPr>
              <w:pStyle w:val="TAC"/>
            </w:pPr>
            <w:proofErr w:type="spellStart"/>
            <w:r w:rsidRPr="0097110C">
              <w:t>ProvAFsignalFlow</w:t>
            </w:r>
            <w:proofErr w:type="spellEnd"/>
          </w:p>
        </w:tc>
        <w:tc>
          <w:tcPr>
            <w:tcW w:w="0" w:type="auto"/>
          </w:tcPr>
          <w:p w:rsidR="00517742" w:rsidRPr="0097110C" w:rsidRDefault="00517742" w:rsidP="00F8141C">
            <w:pPr>
              <w:pStyle w:val="TAC"/>
              <w:rPr>
                <w:rFonts w:eastAsia="Batang"/>
                <w:lang w:eastAsia="ko-KR"/>
              </w:rPr>
            </w:pPr>
            <w:r w:rsidRPr="0097110C">
              <w:rPr>
                <w:rFonts w:eastAsia="Batang" w:hint="eastAsia"/>
                <w:lang w:eastAsia="ko-KR"/>
              </w:rPr>
              <w:t>O</w:t>
            </w:r>
          </w:p>
        </w:tc>
        <w:tc>
          <w:tcPr>
            <w:tcW w:w="0" w:type="auto"/>
          </w:tcPr>
          <w:p w:rsidR="00517742" w:rsidRPr="0097110C" w:rsidRDefault="00517742" w:rsidP="00F8141C">
            <w:pPr>
              <w:pStyle w:val="TAL"/>
            </w:pPr>
            <w:r w:rsidRPr="0097110C">
              <w:t xml:space="preserve">This indicates support for the feature of provisioning of AF signalling flow information as described in </w:t>
            </w:r>
            <w:r>
              <w:t>clause </w:t>
            </w:r>
            <w:r w:rsidRPr="0097110C">
              <w:t>4.4.5a. If the PCRF supports this feature the AF may provision AF signalling flow information.</w:t>
            </w:r>
          </w:p>
          <w:p w:rsidR="00517742" w:rsidRPr="0097110C" w:rsidRDefault="00517742" w:rsidP="00F8141C">
            <w:pPr>
              <w:pStyle w:val="TAL"/>
              <w:tabs>
                <w:tab w:val="left" w:pos="900"/>
              </w:tabs>
              <w:ind w:left="900" w:hanging="720"/>
            </w:pPr>
            <w:r>
              <w:rPr>
                <w:rFonts w:eastAsia="Batang" w:hint="eastAsia"/>
              </w:rPr>
              <w:t xml:space="preserve"> </w:t>
            </w:r>
            <w:r w:rsidRPr="0097110C">
              <w:rPr>
                <w:rFonts w:eastAsia="Batang"/>
              </w:rPr>
              <w:t>NOTE:</w:t>
            </w:r>
            <w:r>
              <w:rPr>
                <w:rFonts w:eastAsia="Batang"/>
              </w:rPr>
              <w:tab/>
            </w:r>
            <w:r w:rsidRPr="0097110C">
              <w:rPr>
                <w:rFonts w:eastAsia="Batang"/>
              </w:rPr>
              <w:t xml:space="preserve">This feature is used by the IMS Restoration Procedures to provide to the PDN-Gateway the address of the P-CSCF selected by the UE, refer to </w:t>
            </w:r>
            <w:r>
              <w:rPr>
                <w:rFonts w:eastAsia="Batang"/>
              </w:rPr>
              <w:t>TS </w:t>
            </w:r>
            <w:r w:rsidRPr="0097110C">
              <w:rPr>
                <w:rFonts w:eastAsia="Batang"/>
              </w:rPr>
              <w:t>23.380</w:t>
            </w:r>
            <w:r>
              <w:rPr>
                <w:rFonts w:eastAsia="Batang"/>
              </w:rPr>
              <w:t> [</w:t>
            </w:r>
            <w:r w:rsidRPr="0097110C">
              <w:rPr>
                <w:rFonts w:eastAsia="Batang"/>
              </w:rPr>
              <w:t xml:space="preserve">28]. </w:t>
            </w:r>
          </w:p>
        </w:tc>
      </w:tr>
      <w:tr w:rsidR="00517742" w:rsidRPr="0097110C" w:rsidTr="00F8141C">
        <w:trPr>
          <w:cantSplit/>
        </w:trPr>
        <w:tc>
          <w:tcPr>
            <w:tcW w:w="0" w:type="auto"/>
          </w:tcPr>
          <w:p w:rsidR="00517742" w:rsidRPr="0097110C" w:rsidRDefault="00517742" w:rsidP="00F8141C">
            <w:pPr>
              <w:pStyle w:val="TAC"/>
              <w:rPr>
                <w:rFonts w:eastAsia="Batang"/>
                <w:lang w:eastAsia="ko-KR"/>
              </w:rPr>
            </w:pPr>
            <w:r w:rsidRPr="0097110C">
              <w:rPr>
                <w:rFonts w:eastAsia="Batang" w:hint="eastAsia"/>
                <w:lang w:eastAsia="ko-KR"/>
              </w:rPr>
              <w:t>3</w:t>
            </w:r>
          </w:p>
        </w:tc>
        <w:tc>
          <w:tcPr>
            <w:tcW w:w="0" w:type="auto"/>
          </w:tcPr>
          <w:p w:rsidR="00517742" w:rsidRPr="0097110C" w:rsidRDefault="00517742" w:rsidP="00F8141C">
            <w:pPr>
              <w:pStyle w:val="TAC"/>
            </w:pPr>
            <w:proofErr w:type="spellStart"/>
            <w:r w:rsidRPr="0097110C">
              <w:t>SponsoredConnectivity</w:t>
            </w:r>
            <w:proofErr w:type="spellEnd"/>
          </w:p>
        </w:tc>
        <w:tc>
          <w:tcPr>
            <w:tcW w:w="0" w:type="auto"/>
          </w:tcPr>
          <w:p w:rsidR="00517742" w:rsidRPr="0097110C" w:rsidRDefault="00517742" w:rsidP="00F8141C">
            <w:pPr>
              <w:pStyle w:val="TAC"/>
              <w:rPr>
                <w:rFonts w:eastAsia="Batang"/>
                <w:lang w:eastAsia="ko-KR"/>
              </w:rPr>
            </w:pPr>
            <w:r w:rsidRPr="0097110C">
              <w:rPr>
                <w:rFonts w:eastAsia="Batang"/>
                <w:lang w:eastAsia="ko-KR"/>
              </w:rPr>
              <w:t>O</w:t>
            </w:r>
          </w:p>
        </w:tc>
        <w:tc>
          <w:tcPr>
            <w:tcW w:w="0" w:type="auto"/>
          </w:tcPr>
          <w:p w:rsidR="00517742" w:rsidRPr="0097110C" w:rsidRDefault="00517742" w:rsidP="00F8141C">
            <w:pPr>
              <w:pStyle w:val="TAL"/>
            </w:pPr>
            <w:r w:rsidRPr="0097110C">
              <w:t>This feature indicates support for sponsored data connectivity feature. If the PCRF supports this feature, the AF may provide sponsored data connectivity to the subscriber.</w:t>
            </w:r>
          </w:p>
        </w:tc>
      </w:tr>
      <w:tr w:rsidR="00517742" w:rsidRPr="0097110C" w:rsidTr="00F8141C">
        <w:trPr>
          <w:cantSplit/>
        </w:trPr>
        <w:tc>
          <w:tcPr>
            <w:tcW w:w="0" w:type="auto"/>
          </w:tcPr>
          <w:p w:rsidR="00517742" w:rsidRPr="0097110C" w:rsidRDefault="00517742" w:rsidP="00F8141C">
            <w:pPr>
              <w:pStyle w:val="TAC"/>
              <w:rPr>
                <w:rFonts w:eastAsia="Batang"/>
                <w:lang w:eastAsia="ko-KR"/>
              </w:rPr>
            </w:pPr>
            <w:r w:rsidRPr="0097110C">
              <w:rPr>
                <w:rFonts w:eastAsia="Batang" w:hint="eastAsia"/>
                <w:lang w:eastAsia="ko-KR"/>
              </w:rPr>
              <w:t>4</w:t>
            </w:r>
          </w:p>
        </w:tc>
        <w:tc>
          <w:tcPr>
            <w:tcW w:w="0" w:type="auto"/>
          </w:tcPr>
          <w:p w:rsidR="00517742" w:rsidRPr="0097110C" w:rsidRDefault="00517742" w:rsidP="00F8141C">
            <w:pPr>
              <w:pStyle w:val="TAC"/>
              <w:rPr>
                <w:rFonts w:eastAsia="Batang"/>
                <w:lang w:eastAsia="ko-KR"/>
              </w:rPr>
            </w:pPr>
            <w:r w:rsidRPr="0097110C">
              <w:rPr>
                <w:rFonts w:eastAsia="Batang" w:hint="eastAsia"/>
                <w:lang w:eastAsia="ko-KR"/>
              </w:rPr>
              <w:t>Rel10</w:t>
            </w:r>
          </w:p>
        </w:tc>
        <w:tc>
          <w:tcPr>
            <w:tcW w:w="0" w:type="auto"/>
          </w:tcPr>
          <w:p w:rsidR="00517742" w:rsidRPr="0097110C" w:rsidRDefault="00517742" w:rsidP="00F8141C">
            <w:pPr>
              <w:pStyle w:val="TAC"/>
              <w:rPr>
                <w:rFonts w:eastAsia="Batang"/>
                <w:lang w:eastAsia="ko-KR"/>
              </w:rPr>
            </w:pPr>
            <w:r w:rsidRPr="0097110C">
              <w:rPr>
                <w:rFonts w:eastAsia="Batang" w:hint="eastAsia"/>
                <w:lang w:eastAsia="ko-KR"/>
              </w:rPr>
              <w:t>M</w:t>
            </w:r>
          </w:p>
        </w:tc>
        <w:tc>
          <w:tcPr>
            <w:tcW w:w="0" w:type="auto"/>
          </w:tcPr>
          <w:p w:rsidR="00517742" w:rsidRPr="0097110C" w:rsidRDefault="00517742" w:rsidP="00F8141C">
            <w:pPr>
              <w:pStyle w:val="TAL"/>
              <w:rPr>
                <w:rFonts w:eastAsia="Batang"/>
                <w:lang w:eastAsia="ko-KR"/>
              </w:rPr>
            </w:pPr>
            <w:r w:rsidRPr="0097110C">
              <w:t>This feature indicates the support of the base 3GPP Rel-</w:t>
            </w:r>
            <w:r w:rsidRPr="0097110C">
              <w:rPr>
                <w:rFonts w:eastAsia="SimSun" w:hint="eastAsia"/>
                <w:lang w:eastAsia="zh-CN"/>
              </w:rPr>
              <w:t>10</w:t>
            </w:r>
            <w:r w:rsidRPr="0097110C">
              <w:t xml:space="preserve"> functionality, including the AVPs and corresponding procedures supported by the </w:t>
            </w:r>
            <w:r w:rsidRPr="0097110C">
              <w:rPr>
                <w:rFonts w:eastAsia="SimSun" w:hint="eastAsia"/>
                <w:lang w:eastAsia="zh-CN"/>
              </w:rPr>
              <w:t>Rel8 and</w:t>
            </w:r>
            <w:r w:rsidRPr="0097110C">
              <w:t xml:space="preserve"> Rel</w:t>
            </w:r>
            <w:r w:rsidRPr="0097110C">
              <w:rPr>
                <w:rFonts w:eastAsia="SimSun" w:hint="eastAsia"/>
                <w:lang w:eastAsia="zh-CN"/>
              </w:rPr>
              <w:t>9</w:t>
            </w:r>
            <w:r w:rsidRPr="0097110C">
              <w:t xml:space="preserve"> feature bit, but excluding those features represented by separate feature bits.</w:t>
            </w:r>
            <w:r w:rsidRPr="0097110C">
              <w:rPr>
                <w:rFonts w:eastAsia="SimSun" w:hint="eastAsia"/>
                <w:lang w:eastAsia="zh-CN"/>
              </w:rPr>
              <w:t xml:space="preserve"> </w:t>
            </w:r>
            <w:r w:rsidRPr="0097110C">
              <w:t xml:space="preserve">AVPs introduced with this feature are marked with </w:t>
            </w:r>
            <w:r>
              <w:t>"</w:t>
            </w:r>
            <w:r w:rsidRPr="0097110C">
              <w:t>Rel1</w:t>
            </w:r>
            <w:r w:rsidRPr="0097110C">
              <w:rPr>
                <w:rFonts w:eastAsia="SimSun" w:hint="eastAsia"/>
                <w:lang w:eastAsia="zh-CN"/>
              </w:rPr>
              <w:t>0</w:t>
            </w:r>
            <w:r>
              <w:t>"</w:t>
            </w:r>
            <w:r w:rsidRPr="0097110C">
              <w:t xml:space="preserve"> in table 5.3.</w:t>
            </w:r>
            <w:r>
              <w:t>0.</w:t>
            </w:r>
            <w:r w:rsidRPr="0097110C">
              <w:t>1.</w:t>
            </w:r>
          </w:p>
        </w:tc>
      </w:tr>
      <w:tr w:rsidR="00517742" w:rsidRPr="0097110C" w:rsidTr="00F8141C">
        <w:trPr>
          <w:cantSplit/>
        </w:trPr>
        <w:tc>
          <w:tcPr>
            <w:tcW w:w="0" w:type="auto"/>
          </w:tcPr>
          <w:p w:rsidR="00517742" w:rsidRPr="0097110C" w:rsidRDefault="00517742" w:rsidP="00F8141C">
            <w:pPr>
              <w:pStyle w:val="TAC"/>
              <w:rPr>
                <w:rFonts w:eastAsia="Batang"/>
                <w:lang w:eastAsia="ko-KR"/>
              </w:rPr>
            </w:pPr>
            <w:r w:rsidRPr="0097110C">
              <w:rPr>
                <w:rFonts w:eastAsia="Batang" w:hint="eastAsia"/>
                <w:lang w:eastAsia="ko-KR"/>
              </w:rPr>
              <w:t>5</w:t>
            </w:r>
          </w:p>
        </w:tc>
        <w:tc>
          <w:tcPr>
            <w:tcW w:w="0" w:type="auto"/>
          </w:tcPr>
          <w:p w:rsidR="00517742" w:rsidRPr="0097110C" w:rsidRDefault="00517742" w:rsidP="00F8141C">
            <w:pPr>
              <w:pStyle w:val="TAC"/>
              <w:rPr>
                <w:rFonts w:eastAsia="Batang"/>
                <w:lang w:eastAsia="ko-KR"/>
              </w:rPr>
            </w:pPr>
            <w:proofErr w:type="spellStart"/>
            <w:r w:rsidRPr="0097110C">
              <w:rPr>
                <w:rFonts w:eastAsia="Batang" w:hint="eastAsia"/>
                <w:lang w:eastAsia="ko-KR"/>
              </w:rPr>
              <w:t>NetLoc</w:t>
            </w:r>
            <w:proofErr w:type="spellEnd"/>
          </w:p>
        </w:tc>
        <w:tc>
          <w:tcPr>
            <w:tcW w:w="0" w:type="auto"/>
          </w:tcPr>
          <w:p w:rsidR="00517742" w:rsidRPr="0097110C" w:rsidRDefault="00517742" w:rsidP="00F8141C">
            <w:pPr>
              <w:pStyle w:val="TAC"/>
              <w:rPr>
                <w:rFonts w:eastAsia="Batang"/>
                <w:lang w:eastAsia="ko-KR"/>
              </w:rPr>
            </w:pPr>
            <w:r w:rsidRPr="0097110C">
              <w:rPr>
                <w:rFonts w:eastAsia="Batang" w:hint="eastAsia"/>
                <w:lang w:eastAsia="ko-KR"/>
              </w:rPr>
              <w:t>O</w:t>
            </w:r>
          </w:p>
        </w:tc>
        <w:tc>
          <w:tcPr>
            <w:tcW w:w="0" w:type="auto"/>
          </w:tcPr>
          <w:p w:rsidR="00517742" w:rsidRPr="0097110C" w:rsidRDefault="00517742" w:rsidP="00F8141C">
            <w:pPr>
              <w:pStyle w:val="TAL"/>
            </w:pPr>
            <w:r w:rsidRPr="0097110C">
              <w:t xml:space="preserve">This feature indicates the support of </w:t>
            </w:r>
            <w:r w:rsidRPr="0097110C">
              <w:rPr>
                <w:rFonts w:eastAsia="SimSun" w:hint="eastAsia"/>
                <w:lang w:eastAsia="zh-CN"/>
              </w:rPr>
              <w:t xml:space="preserve">the </w:t>
            </w:r>
            <w:r w:rsidRPr="0097110C">
              <w:t>Access Network Information Reporting</w:t>
            </w:r>
            <w:r w:rsidRPr="0097110C">
              <w:rPr>
                <w:rFonts w:eastAsia="SimSun" w:hint="eastAsia"/>
                <w:lang w:eastAsia="zh-CN"/>
              </w:rPr>
              <w:t>.</w:t>
            </w:r>
          </w:p>
        </w:tc>
      </w:tr>
      <w:tr w:rsidR="00517742" w:rsidRPr="0097110C" w:rsidTr="00F8141C">
        <w:trPr>
          <w:cantSplit/>
        </w:trPr>
        <w:tc>
          <w:tcPr>
            <w:tcW w:w="0" w:type="auto"/>
          </w:tcPr>
          <w:p w:rsidR="00517742" w:rsidRPr="0097110C" w:rsidRDefault="00517742" w:rsidP="00F8141C">
            <w:pPr>
              <w:pStyle w:val="TAC"/>
              <w:rPr>
                <w:rFonts w:eastAsia="Batang"/>
                <w:lang w:eastAsia="ko-KR"/>
              </w:rPr>
            </w:pPr>
            <w:r w:rsidRPr="0097110C">
              <w:rPr>
                <w:rFonts w:eastAsia="Batang" w:hint="eastAsia"/>
                <w:lang w:eastAsia="ko-KR"/>
              </w:rPr>
              <w:t>6</w:t>
            </w:r>
          </w:p>
        </w:tc>
        <w:tc>
          <w:tcPr>
            <w:tcW w:w="0" w:type="auto"/>
          </w:tcPr>
          <w:p w:rsidR="00517742" w:rsidRPr="0097110C" w:rsidRDefault="00517742" w:rsidP="00F8141C">
            <w:pPr>
              <w:pStyle w:val="TAC"/>
              <w:rPr>
                <w:rFonts w:eastAsia="Batang"/>
                <w:lang w:eastAsia="ko-KR"/>
              </w:rPr>
            </w:pPr>
            <w:proofErr w:type="spellStart"/>
            <w:r w:rsidRPr="0097110C">
              <w:rPr>
                <w:rFonts w:eastAsia="Batang" w:hint="eastAsia"/>
                <w:lang w:eastAsia="ko-KR"/>
              </w:rPr>
              <w:t>ExtendedFilter</w:t>
            </w:r>
            <w:proofErr w:type="spellEnd"/>
          </w:p>
        </w:tc>
        <w:tc>
          <w:tcPr>
            <w:tcW w:w="0" w:type="auto"/>
          </w:tcPr>
          <w:p w:rsidR="00517742" w:rsidRPr="0097110C" w:rsidRDefault="00517742" w:rsidP="00F8141C">
            <w:pPr>
              <w:pStyle w:val="TAC"/>
              <w:rPr>
                <w:rFonts w:eastAsia="Batang"/>
                <w:lang w:eastAsia="ko-KR"/>
              </w:rPr>
            </w:pPr>
            <w:r w:rsidRPr="0097110C">
              <w:rPr>
                <w:rFonts w:eastAsia="Batang" w:hint="eastAsia"/>
                <w:lang w:eastAsia="ko-KR"/>
              </w:rPr>
              <w:t>O</w:t>
            </w:r>
          </w:p>
        </w:tc>
        <w:tc>
          <w:tcPr>
            <w:tcW w:w="0" w:type="auto"/>
          </w:tcPr>
          <w:p w:rsidR="00517742" w:rsidRPr="0097110C" w:rsidRDefault="00517742" w:rsidP="00F8141C">
            <w:pPr>
              <w:pStyle w:val="TAL"/>
            </w:pPr>
            <w:r w:rsidRPr="0097110C">
              <w:t>This feature indicates the support for the local (i.e. UE) address and mask being present in filters signalled between network and UE.</w:t>
            </w:r>
          </w:p>
        </w:tc>
      </w:tr>
      <w:tr w:rsidR="00517742" w:rsidRPr="0097110C" w:rsidTr="00F8141C">
        <w:trPr>
          <w:cantSplit/>
        </w:trPr>
        <w:tc>
          <w:tcPr>
            <w:tcW w:w="0" w:type="auto"/>
          </w:tcPr>
          <w:p w:rsidR="00517742" w:rsidRPr="0097110C" w:rsidRDefault="00517742" w:rsidP="00F8141C">
            <w:pPr>
              <w:pStyle w:val="TAC"/>
              <w:rPr>
                <w:rFonts w:eastAsia="Batang"/>
                <w:lang w:eastAsia="ko-KR"/>
              </w:rPr>
            </w:pPr>
            <w:r w:rsidRPr="0097110C">
              <w:rPr>
                <w:rFonts w:eastAsia="Batang" w:hint="eastAsia"/>
                <w:lang w:eastAsia="ko-KR"/>
              </w:rPr>
              <w:t>7</w:t>
            </w:r>
          </w:p>
        </w:tc>
        <w:tc>
          <w:tcPr>
            <w:tcW w:w="0" w:type="auto"/>
          </w:tcPr>
          <w:p w:rsidR="00517742" w:rsidRPr="0097110C" w:rsidRDefault="00517742" w:rsidP="00F8141C">
            <w:pPr>
              <w:pStyle w:val="TAC"/>
              <w:rPr>
                <w:rFonts w:eastAsia="Batang"/>
                <w:lang w:eastAsia="ko-KR"/>
              </w:rPr>
            </w:pPr>
            <w:proofErr w:type="spellStart"/>
            <w:r w:rsidRPr="0097110C">
              <w:rPr>
                <w:rFonts w:eastAsia="SimSun" w:hint="eastAsia"/>
                <w:lang w:eastAsia="zh-CN"/>
              </w:rPr>
              <w:t>SCTimeBasedUM</w:t>
            </w:r>
            <w:proofErr w:type="spellEnd"/>
          </w:p>
        </w:tc>
        <w:tc>
          <w:tcPr>
            <w:tcW w:w="0" w:type="auto"/>
          </w:tcPr>
          <w:p w:rsidR="00517742" w:rsidRPr="0097110C" w:rsidRDefault="00517742" w:rsidP="00F8141C">
            <w:pPr>
              <w:pStyle w:val="TAC"/>
              <w:rPr>
                <w:rFonts w:eastAsia="Batang"/>
                <w:lang w:eastAsia="ko-KR"/>
              </w:rPr>
            </w:pPr>
            <w:r w:rsidRPr="0097110C">
              <w:rPr>
                <w:rFonts w:eastAsia="Batang" w:hint="eastAsia"/>
                <w:lang w:eastAsia="ko-KR"/>
              </w:rPr>
              <w:t>O</w:t>
            </w:r>
          </w:p>
        </w:tc>
        <w:tc>
          <w:tcPr>
            <w:tcW w:w="0" w:type="auto"/>
          </w:tcPr>
          <w:p w:rsidR="00517742" w:rsidRPr="0097110C" w:rsidRDefault="00517742" w:rsidP="00F8141C">
            <w:pPr>
              <w:pStyle w:val="TAL"/>
              <w:rPr>
                <w:rFonts w:eastAsia="Batang"/>
                <w:lang w:eastAsia="ko-KR"/>
              </w:rPr>
            </w:pPr>
            <w:r w:rsidRPr="0097110C">
              <w:t>This feature indicates support for sponsored data connectivity feature</w:t>
            </w:r>
            <w:r w:rsidRPr="0097110C">
              <w:rPr>
                <w:rFonts w:eastAsia="SimSun" w:hint="eastAsia"/>
                <w:lang w:eastAsia="zh-CN"/>
              </w:rPr>
              <w:t xml:space="preserve"> with time-based usage monitoring control required</w:t>
            </w:r>
            <w:r w:rsidRPr="0097110C">
              <w:t>. If the PCRF supports this feature, the AF may provide</w:t>
            </w:r>
            <w:r w:rsidRPr="0097110C">
              <w:rPr>
                <w:rFonts w:eastAsia="SimSun" w:hint="eastAsia"/>
                <w:lang w:eastAsia="zh-CN"/>
              </w:rPr>
              <w:t xml:space="preserve"> time threshold for the usage monitoring control</w:t>
            </w:r>
            <w:r w:rsidRPr="0097110C">
              <w:t>.</w:t>
            </w:r>
          </w:p>
        </w:tc>
      </w:tr>
      <w:tr w:rsidR="00517742" w:rsidRPr="0097110C" w:rsidTr="00F8141C">
        <w:trPr>
          <w:cantSplit/>
        </w:trPr>
        <w:tc>
          <w:tcPr>
            <w:tcW w:w="0" w:type="auto"/>
          </w:tcPr>
          <w:p w:rsidR="00517742" w:rsidRPr="0097110C" w:rsidRDefault="00517742" w:rsidP="00F8141C">
            <w:pPr>
              <w:pStyle w:val="TAC"/>
              <w:rPr>
                <w:rFonts w:eastAsia="Batang"/>
                <w:lang w:eastAsia="ko-KR"/>
              </w:rPr>
            </w:pPr>
            <w:r w:rsidRPr="0097110C">
              <w:rPr>
                <w:rFonts w:eastAsia="Batang"/>
                <w:lang w:eastAsia="ko-KR"/>
              </w:rPr>
              <w:t>8</w:t>
            </w:r>
          </w:p>
        </w:tc>
        <w:tc>
          <w:tcPr>
            <w:tcW w:w="0" w:type="auto"/>
          </w:tcPr>
          <w:p w:rsidR="00517742" w:rsidRPr="0097110C" w:rsidRDefault="00517742" w:rsidP="00F8141C">
            <w:pPr>
              <w:pStyle w:val="TAC"/>
              <w:rPr>
                <w:rFonts w:eastAsia="SimSun"/>
                <w:lang w:eastAsia="zh-CN"/>
              </w:rPr>
            </w:pPr>
            <w:proofErr w:type="spellStart"/>
            <w:r w:rsidRPr="0097110C">
              <w:t>Netloc</w:t>
            </w:r>
            <w:proofErr w:type="spellEnd"/>
            <w:r w:rsidRPr="0097110C">
              <w:t>-Trusted-WLAN</w:t>
            </w:r>
          </w:p>
        </w:tc>
        <w:tc>
          <w:tcPr>
            <w:tcW w:w="0" w:type="auto"/>
          </w:tcPr>
          <w:p w:rsidR="00517742" w:rsidRPr="0097110C" w:rsidRDefault="00517742" w:rsidP="00F8141C">
            <w:pPr>
              <w:pStyle w:val="TAC"/>
              <w:rPr>
                <w:rFonts w:eastAsia="Batang"/>
                <w:lang w:eastAsia="ko-KR"/>
              </w:rPr>
            </w:pPr>
            <w:r w:rsidRPr="0097110C">
              <w:rPr>
                <w:rFonts w:eastAsia="Batang"/>
                <w:lang w:eastAsia="ko-KR"/>
              </w:rPr>
              <w:t>O</w:t>
            </w:r>
          </w:p>
        </w:tc>
        <w:tc>
          <w:tcPr>
            <w:tcW w:w="0" w:type="auto"/>
          </w:tcPr>
          <w:p w:rsidR="00517742" w:rsidRPr="0097110C" w:rsidRDefault="00517742" w:rsidP="00F8141C">
            <w:pPr>
              <w:pStyle w:val="TAL"/>
            </w:pPr>
            <w:r w:rsidRPr="0097110C">
              <w:t xml:space="preserve">This feature indicates the support for the Trusted WLAN </w:t>
            </w:r>
            <w:proofErr w:type="spellStart"/>
            <w:proofErr w:type="gramStart"/>
            <w:r w:rsidRPr="0097110C">
              <w:t>access</w:t>
            </w:r>
            <w:r w:rsidRPr="0097110C">
              <w:rPr>
                <w:rFonts w:eastAsia="SimSun" w:hint="eastAsia"/>
                <w:lang w:eastAsia="zh-CN"/>
              </w:rPr>
              <w:t>.</w:t>
            </w:r>
            <w:r w:rsidRPr="0097110C">
              <w:rPr>
                <w:rFonts w:eastAsia="SimSun"/>
                <w:lang w:eastAsia="zh-CN"/>
              </w:rPr>
              <w:t>It</w:t>
            </w:r>
            <w:proofErr w:type="spellEnd"/>
            <w:proofErr w:type="gramEnd"/>
            <w:r w:rsidRPr="0097110C">
              <w:rPr>
                <w:rFonts w:eastAsia="SimSun"/>
                <w:lang w:eastAsia="zh-CN"/>
              </w:rPr>
              <w:t xml:space="preserve"> requires that </w:t>
            </w:r>
            <w:proofErr w:type="spellStart"/>
            <w:r w:rsidRPr="0097110C">
              <w:rPr>
                <w:rFonts w:eastAsia="SimSun"/>
                <w:lang w:eastAsia="zh-CN"/>
              </w:rPr>
              <w:t>NetLoc</w:t>
            </w:r>
            <w:proofErr w:type="spellEnd"/>
            <w:r w:rsidRPr="0097110C">
              <w:rPr>
                <w:rFonts w:eastAsia="SimSun"/>
                <w:lang w:eastAsia="zh-CN"/>
              </w:rPr>
              <w:t xml:space="preserve"> feature is also supported.</w:t>
            </w:r>
          </w:p>
        </w:tc>
      </w:tr>
      <w:tr w:rsidR="00517742" w:rsidRPr="0097110C" w:rsidTr="00F8141C">
        <w:trPr>
          <w:cantSplit/>
        </w:trPr>
        <w:tc>
          <w:tcPr>
            <w:tcW w:w="0" w:type="auto"/>
          </w:tcPr>
          <w:p w:rsidR="00517742" w:rsidRPr="0097110C" w:rsidRDefault="00517742" w:rsidP="00F8141C">
            <w:pPr>
              <w:pStyle w:val="TAC"/>
              <w:rPr>
                <w:rFonts w:eastAsia="Batang"/>
                <w:lang w:eastAsia="ko-KR"/>
              </w:rPr>
            </w:pPr>
            <w:r w:rsidRPr="0097110C">
              <w:t>9</w:t>
            </w:r>
          </w:p>
        </w:tc>
        <w:tc>
          <w:tcPr>
            <w:tcW w:w="0" w:type="auto"/>
          </w:tcPr>
          <w:p w:rsidR="00517742" w:rsidRPr="0097110C" w:rsidRDefault="00517742" w:rsidP="00F8141C">
            <w:pPr>
              <w:pStyle w:val="TAC"/>
            </w:pPr>
            <w:r w:rsidRPr="0097110C">
              <w:t>RAN-NAS-Cause</w:t>
            </w:r>
          </w:p>
        </w:tc>
        <w:tc>
          <w:tcPr>
            <w:tcW w:w="0" w:type="auto"/>
          </w:tcPr>
          <w:p w:rsidR="00517742" w:rsidRPr="0097110C" w:rsidRDefault="00517742" w:rsidP="00F8141C">
            <w:pPr>
              <w:pStyle w:val="TAC"/>
              <w:rPr>
                <w:rFonts w:eastAsia="Batang"/>
                <w:lang w:eastAsia="ko-KR"/>
              </w:rPr>
            </w:pPr>
            <w:r w:rsidRPr="0097110C">
              <w:t>O</w:t>
            </w:r>
          </w:p>
        </w:tc>
        <w:tc>
          <w:tcPr>
            <w:tcW w:w="0" w:type="auto"/>
          </w:tcPr>
          <w:p w:rsidR="00517742" w:rsidRPr="0097110C" w:rsidRDefault="00517742" w:rsidP="00F8141C">
            <w:pPr>
              <w:pStyle w:val="TAL"/>
            </w:pPr>
            <w:r w:rsidRPr="0097110C">
              <w:t>This feature indicates the support for the release cause code information</w:t>
            </w:r>
            <w:r>
              <w:t xml:space="preserve"> (NOTE 1)</w:t>
            </w:r>
            <w:r w:rsidRPr="0097110C">
              <w:t xml:space="preserve"> from the access network.</w:t>
            </w:r>
          </w:p>
        </w:tc>
      </w:tr>
      <w:tr w:rsidR="00517742" w:rsidRPr="0097110C" w:rsidTr="00F8141C">
        <w:trPr>
          <w:cantSplit/>
        </w:trPr>
        <w:tc>
          <w:tcPr>
            <w:tcW w:w="0" w:type="auto"/>
          </w:tcPr>
          <w:p w:rsidR="00517742" w:rsidRPr="0097110C" w:rsidRDefault="00517742" w:rsidP="00F8141C">
            <w:pPr>
              <w:pStyle w:val="TAC"/>
            </w:pPr>
            <w:r w:rsidRPr="0097110C">
              <w:t>10</w:t>
            </w:r>
          </w:p>
        </w:tc>
        <w:tc>
          <w:tcPr>
            <w:tcW w:w="0" w:type="auto"/>
          </w:tcPr>
          <w:p w:rsidR="00517742" w:rsidRPr="0097110C" w:rsidRDefault="00517742" w:rsidP="00F8141C">
            <w:pPr>
              <w:pStyle w:val="TAC"/>
            </w:pPr>
            <w:proofErr w:type="spellStart"/>
            <w:r w:rsidRPr="0097110C">
              <w:t>GroupComService</w:t>
            </w:r>
            <w:proofErr w:type="spellEnd"/>
          </w:p>
        </w:tc>
        <w:tc>
          <w:tcPr>
            <w:tcW w:w="0" w:type="auto"/>
          </w:tcPr>
          <w:p w:rsidR="00517742" w:rsidRPr="0097110C" w:rsidRDefault="00517742" w:rsidP="00F8141C">
            <w:pPr>
              <w:pStyle w:val="TAC"/>
            </w:pPr>
            <w:r w:rsidRPr="0097110C">
              <w:t>O</w:t>
            </w:r>
          </w:p>
        </w:tc>
        <w:tc>
          <w:tcPr>
            <w:tcW w:w="0" w:type="auto"/>
          </w:tcPr>
          <w:p w:rsidR="00517742" w:rsidRPr="0097110C" w:rsidRDefault="00517742" w:rsidP="00F8141C">
            <w:pPr>
              <w:pStyle w:val="TAL"/>
            </w:pPr>
            <w:r w:rsidRPr="0097110C">
              <w:t xml:space="preserve">This feature indicates the support of Group Communication services as described in </w:t>
            </w:r>
            <w:r>
              <w:t>TS </w:t>
            </w:r>
            <w:r w:rsidRPr="0097110C">
              <w:t>23.468</w:t>
            </w:r>
            <w:r>
              <w:t> [</w:t>
            </w:r>
            <w:r w:rsidRPr="0097110C">
              <w:t>36] for unicast services.</w:t>
            </w:r>
          </w:p>
        </w:tc>
      </w:tr>
      <w:tr w:rsidR="00517742" w:rsidRPr="0097110C" w:rsidTr="00F8141C">
        <w:trPr>
          <w:cantSplit/>
        </w:trPr>
        <w:tc>
          <w:tcPr>
            <w:tcW w:w="0" w:type="auto"/>
          </w:tcPr>
          <w:p w:rsidR="00517742" w:rsidRPr="0097110C" w:rsidRDefault="00517742" w:rsidP="00F8141C">
            <w:pPr>
              <w:pStyle w:val="TAC"/>
            </w:pPr>
            <w:r w:rsidRPr="0097110C">
              <w:rPr>
                <w:lang w:eastAsia="ko-KR"/>
              </w:rPr>
              <w:t>11</w:t>
            </w:r>
          </w:p>
        </w:tc>
        <w:tc>
          <w:tcPr>
            <w:tcW w:w="0" w:type="auto"/>
          </w:tcPr>
          <w:p w:rsidR="00517742" w:rsidRPr="0097110C" w:rsidRDefault="00517742" w:rsidP="00F8141C">
            <w:pPr>
              <w:pStyle w:val="TAC"/>
            </w:pPr>
            <w:proofErr w:type="spellStart"/>
            <w:r w:rsidRPr="0097110C">
              <w:rPr>
                <w:lang w:eastAsia="ko-KR"/>
              </w:rPr>
              <w:t>ResShare</w:t>
            </w:r>
            <w:proofErr w:type="spellEnd"/>
          </w:p>
        </w:tc>
        <w:tc>
          <w:tcPr>
            <w:tcW w:w="0" w:type="auto"/>
          </w:tcPr>
          <w:p w:rsidR="00517742" w:rsidRPr="0097110C" w:rsidRDefault="00517742" w:rsidP="00F8141C">
            <w:pPr>
              <w:pStyle w:val="TAC"/>
            </w:pPr>
            <w:r w:rsidRPr="0097110C">
              <w:rPr>
                <w:lang w:eastAsia="ko-KR"/>
              </w:rPr>
              <w:t>O</w:t>
            </w:r>
          </w:p>
        </w:tc>
        <w:tc>
          <w:tcPr>
            <w:tcW w:w="0" w:type="auto"/>
          </w:tcPr>
          <w:p w:rsidR="00517742" w:rsidRPr="0097110C" w:rsidRDefault="00517742" w:rsidP="00F8141C">
            <w:pPr>
              <w:pStyle w:val="TAL"/>
            </w:pPr>
            <w:r w:rsidRPr="0097110C">
              <w:t>This feature indicates the support of resource sharing among several AF sessions.</w:t>
            </w:r>
          </w:p>
        </w:tc>
      </w:tr>
      <w:tr w:rsidR="00517742" w:rsidRPr="0097110C" w:rsidTr="00F8141C">
        <w:trPr>
          <w:cantSplit/>
        </w:trPr>
        <w:tc>
          <w:tcPr>
            <w:tcW w:w="0" w:type="auto"/>
          </w:tcPr>
          <w:p w:rsidR="00517742" w:rsidRPr="0097110C" w:rsidRDefault="00517742" w:rsidP="00F8141C">
            <w:pPr>
              <w:pStyle w:val="TAC"/>
              <w:rPr>
                <w:lang w:eastAsia="ko-KR"/>
              </w:rPr>
            </w:pPr>
            <w:r w:rsidRPr="0097110C">
              <w:rPr>
                <w:rFonts w:eastAsia="SimSun"/>
                <w:lang w:eastAsia="zh-CN"/>
              </w:rPr>
              <w:t>12</w:t>
            </w:r>
          </w:p>
        </w:tc>
        <w:tc>
          <w:tcPr>
            <w:tcW w:w="0" w:type="auto"/>
          </w:tcPr>
          <w:p w:rsidR="00517742" w:rsidRPr="0097110C" w:rsidRDefault="00517742" w:rsidP="00F8141C">
            <w:pPr>
              <w:pStyle w:val="TAC"/>
              <w:rPr>
                <w:lang w:eastAsia="ko-KR"/>
              </w:rPr>
            </w:pPr>
            <w:proofErr w:type="spellStart"/>
            <w:r w:rsidRPr="0097110C">
              <w:rPr>
                <w:rFonts w:eastAsia="SimSun" w:hint="eastAsia"/>
                <w:lang w:eastAsia="zh-CN"/>
              </w:rPr>
              <w:t>DeferredService</w:t>
            </w:r>
            <w:proofErr w:type="spellEnd"/>
          </w:p>
        </w:tc>
        <w:tc>
          <w:tcPr>
            <w:tcW w:w="0" w:type="auto"/>
          </w:tcPr>
          <w:p w:rsidR="00517742" w:rsidRPr="0097110C" w:rsidRDefault="00517742" w:rsidP="00F8141C">
            <w:pPr>
              <w:pStyle w:val="TAC"/>
              <w:rPr>
                <w:lang w:eastAsia="ko-KR"/>
              </w:rPr>
            </w:pPr>
            <w:r w:rsidRPr="0097110C">
              <w:rPr>
                <w:rFonts w:eastAsia="SimSun" w:hint="eastAsia"/>
                <w:lang w:eastAsia="zh-CN"/>
              </w:rPr>
              <w:t>O</w:t>
            </w:r>
          </w:p>
        </w:tc>
        <w:tc>
          <w:tcPr>
            <w:tcW w:w="0" w:type="auto"/>
          </w:tcPr>
          <w:p w:rsidR="00517742" w:rsidRPr="0097110C" w:rsidRDefault="00517742" w:rsidP="00F8141C">
            <w:pPr>
              <w:pStyle w:val="TAL"/>
            </w:pPr>
            <w:r w:rsidRPr="0097110C">
              <w:t xml:space="preserve">This feature indicates the support of </w:t>
            </w:r>
            <w:r w:rsidRPr="0097110C">
              <w:rPr>
                <w:rFonts w:eastAsia="SimSun" w:hint="eastAsia"/>
                <w:lang w:eastAsia="zh-CN"/>
              </w:rPr>
              <w:t>deferred transfer of service information from the AF</w:t>
            </w:r>
            <w:r w:rsidRPr="0097110C">
              <w:t>.</w:t>
            </w:r>
          </w:p>
        </w:tc>
      </w:tr>
      <w:tr w:rsidR="00517742" w:rsidRPr="0097110C" w:rsidTr="00F8141C">
        <w:trPr>
          <w:cantSplit/>
        </w:trPr>
        <w:tc>
          <w:tcPr>
            <w:tcW w:w="0" w:type="auto"/>
          </w:tcPr>
          <w:p w:rsidR="00517742" w:rsidRPr="0097110C" w:rsidRDefault="00517742" w:rsidP="00F8141C">
            <w:pPr>
              <w:pStyle w:val="TAC"/>
              <w:rPr>
                <w:rFonts w:eastAsia="SimSun"/>
                <w:lang w:eastAsia="zh-CN"/>
              </w:rPr>
            </w:pPr>
            <w:r w:rsidRPr="0097110C">
              <w:rPr>
                <w:rFonts w:eastAsia="SimSun"/>
                <w:lang w:eastAsia="zh-CN"/>
              </w:rPr>
              <w:t>13</w:t>
            </w:r>
          </w:p>
        </w:tc>
        <w:tc>
          <w:tcPr>
            <w:tcW w:w="0" w:type="auto"/>
          </w:tcPr>
          <w:p w:rsidR="00517742" w:rsidRPr="0097110C" w:rsidRDefault="00517742" w:rsidP="00F8141C">
            <w:pPr>
              <w:pStyle w:val="TAC"/>
              <w:rPr>
                <w:rFonts w:eastAsia="SimSun"/>
                <w:lang w:eastAsia="zh-CN"/>
              </w:rPr>
            </w:pPr>
            <w:r w:rsidRPr="0097110C">
              <w:rPr>
                <w:rFonts w:eastAsia="SimSun"/>
                <w:lang w:eastAsia="zh-CN"/>
              </w:rPr>
              <w:t>DSCP</w:t>
            </w:r>
          </w:p>
        </w:tc>
        <w:tc>
          <w:tcPr>
            <w:tcW w:w="0" w:type="auto"/>
          </w:tcPr>
          <w:p w:rsidR="00517742" w:rsidRPr="0097110C" w:rsidRDefault="00517742" w:rsidP="00F8141C">
            <w:pPr>
              <w:pStyle w:val="TAC"/>
              <w:rPr>
                <w:rFonts w:eastAsia="SimSun"/>
                <w:lang w:eastAsia="zh-CN"/>
              </w:rPr>
            </w:pPr>
            <w:r w:rsidRPr="0097110C">
              <w:rPr>
                <w:rFonts w:eastAsia="SimSun"/>
                <w:lang w:eastAsia="zh-CN"/>
              </w:rPr>
              <w:t>O</w:t>
            </w:r>
          </w:p>
        </w:tc>
        <w:tc>
          <w:tcPr>
            <w:tcW w:w="0" w:type="auto"/>
          </w:tcPr>
          <w:p w:rsidR="00517742" w:rsidRPr="0097110C" w:rsidRDefault="00517742" w:rsidP="00F8141C">
            <w:pPr>
              <w:pStyle w:val="TAL"/>
            </w:pPr>
            <w:r w:rsidRPr="0097110C">
              <w:t xml:space="preserve">This feature indicates that the AF may provide a DSCP value when describing a service flow by supplying the </w:t>
            </w:r>
            <w:proofErr w:type="spellStart"/>
            <w:r w:rsidRPr="0097110C">
              <w:t>ToS</w:t>
            </w:r>
            <w:proofErr w:type="spellEnd"/>
            <w:r w:rsidRPr="0097110C">
              <w:noBreakHyphen/>
              <w:t>Traffic</w:t>
            </w:r>
            <w:r w:rsidRPr="0097110C">
              <w:noBreakHyphen/>
              <w:t>Class AVP</w:t>
            </w:r>
            <w:r>
              <w:t>.</w:t>
            </w:r>
          </w:p>
        </w:tc>
      </w:tr>
      <w:tr w:rsidR="00517742" w:rsidRPr="0097110C" w:rsidTr="00F8141C">
        <w:trPr>
          <w:cantSplit/>
        </w:trPr>
        <w:tc>
          <w:tcPr>
            <w:tcW w:w="0" w:type="auto"/>
          </w:tcPr>
          <w:p w:rsidR="00517742" w:rsidRPr="0097110C" w:rsidRDefault="00517742" w:rsidP="00F8141C">
            <w:pPr>
              <w:pStyle w:val="TAC"/>
              <w:rPr>
                <w:rFonts w:eastAsia="SimSun"/>
                <w:lang w:eastAsia="zh-CN"/>
              </w:rPr>
            </w:pPr>
            <w:r>
              <w:rPr>
                <w:rFonts w:eastAsia="SimSun"/>
                <w:lang w:eastAsia="zh-CN"/>
              </w:rPr>
              <w:t>14</w:t>
            </w:r>
          </w:p>
        </w:tc>
        <w:tc>
          <w:tcPr>
            <w:tcW w:w="0" w:type="auto"/>
          </w:tcPr>
          <w:p w:rsidR="00517742" w:rsidRPr="0097110C" w:rsidRDefault="00517742" w:rsidP="00F8141C">
            <w:pPr>
              <w:pStyle w:val="TAC"/>
              <w:rPr>
                <w:rFonts w:eastAsia="SimSun"/>
                <w:lang w:eastAsia="zh-CN"/>
              </w:rPr>
            </w:pPr>
            <w:proofErr w:type="spellStart"/>
            <w:r>
              <w:rPr>
                <w:rFonts w:eastAsia="SimSun"/>
                <w:lang w:eastAsia="zh-CN"/>
              </w:rPr>
              <w:t>SponsorChange</w:t>
            </w:r>
            <w:proofErr w:type="spellEnd"/>
          </w:p>
        </w:tc>
        <w:tc>
          <w:tcPr>
            <w:tcW w:w="0" w:type="auto"/>
          </w:tcPr>
          <w:p w:rsidR="00517742" w:rsidRPr="0097110C" w:rsidRDefault="00517742" w:rsidP="00F8141C">
            <w:pPr>
              <w:pStyle w:val="TAC"/>
              <w:rPr>
                <w:rFonts w:eastAsia="SimSun"/>
                <w:lang w:eastAsia="zh-CN"/>
              </w:rPr>
            </w:pPr>
            <w:r>
              <w:rPr>
                <w:rFonts w:eastAsia="SimSun"/>
                <w:lang w:eastAsia="zh-CN"/>
              </w:rPr>
              <w:t>O</w:t>
            </w:r>
          </w:p>
        </w:tc>
        <w:tc>
          <w:tcPr>
            <w:tcW w:w="0" w:type="auto"/>
          </w:tcPr>
          <w:p w:rsidR="00517742" w:rsidRPr="0097110C" w:rsidRDefault="00517742" w:rsidP="00F8141C">
            <w:pPr>
              <w:pStyle w:val="TAL"/>
            </w:pPr>
            <w:r>
              <w:t xml:space="preserve">This feature indicates that the AF provides information on whether it wants to enable or disable/not enable sponsoring a service. </w:t>
            </w:r>
            <w:r w:rsidRPr="00A207DB">
              <w:t xml:space="preserve">It requires that </w:t>
            </w:r>
            <w:proofErr w:type="spellStart"/>
            <w:r w:rsidRPr="00A207DB">
              <w:t>SponsoredConnectivity</w:t>
            </w:r>
            <w:proofErr w:type="spellEnd"/>
            <w:r w:rsidRPr="00A207DB">
              <w:t xml:space="preserve"> is also supported.</w:t>
            </w:r>
          </w:p>
        </w:tc>
      </w:tr>
      <w:tr w:rsidR="00517742" w:rsidRPr="0097110C" w:rsidTr="00F8141C">
        <w:trPr>
          <w:cantSplit/>
        </w:trPr>
        <w:tc>
          <w:tcPr>
            <w:tcW w:w="0" w:type="auto"/>
          </w:tcPr>
          <w:p w:rsidR="00517742" w:rsidRDefault="00517742" w:rsidP="00F8141C">
            <w:pPr>
              <w:pStyle w:val="TAC"/>
              <w:rPr>
                <w:rFonts w:eastAsia="SimSun"/>
                <w:lang w:eastAsia="zh-CN"/>
              </w:rPr>
            </w:pPr>
            <w:r>
              <w:rPr>
                <w:rFonts w:eastAsia="SimSun"/>
                <w:lang w:eastAsia="zh-CN"/>
              </w:rPr>
              <w:t>15</w:t>
            </w:r>
          </w:p>
        </w:tc>
        <w:tc>
          <w:tcPr>
            <w:tcW w:w="0" w:type="auto"/>
          </w:tcPr>
          <w:p w:rsidR="00517742" w:rsidRDefault="00517742" w:rsidP="00F8141C">
            <w:pPr>
              <w:pStyle w:val="TAC"/>
              <w:rPr>
                <w:rFonts w:eastAsia="SimSun"/>
                <w:lang w:eastAsia="zh-CN"/>
              </w:rPr>
            </w:pPr>
            <w:r>
              <w:rPr>
                <w:rFonts w:eastAsia="SimSun"/>
                <w:lang w:eastAsia="zh-CN"/>
              </w:rPr>
              <w:t>E2EQOSMTSI</w:t>
            </w:r>
          </w:p>
        </w:tc>
        <w:tc>
          <w:tcPr>
            <w:tcW w:w="0" w:type="auto"/>
          </w:tcPr>
          <w:p w:rsidR="00517742" w:rsidRDefault="00517742" w:rsidP="00F8141C">
            <w:pPr>
              <w:pStyle w:val="TAC"/>
              <w:rPr>
                <w:rFonts w:eastAsia="SimSun"/>
                <w:lang w:eastAsia="zh-CN"/>
              </w:rPr>
            </w:pPr>
            <w:r>
              <w:rPr>
                <w:rFonts w:eastAsia="SimSun"/>
                <w:lang w:eastAsia="zh-CN"/>
              </w:rPr>
              <w:t>O</w:t>
            </w:r>
          </w:p>
        </w:tc>
        <w:tc>
          <w:tcPr>
            <w:tcW w:w="0" w:type="auto"/>
          </w:tcPr>
          <w:p w:rsidR="00517742" w:rsidRPr="00396C12" w:rsidRDefault="00517742" w:rsidP="00F8141C">
            <w:pPr>
              <w:pStyle w:val="TAL"/>
              <w:rPr>
                <w:rFonts w:eastAsia="SimSun"/>
                <w:lang w:eastAsia="zh-CN"/>
              </w:rPr>
            </w:pPr>
            <w:r w:rsidRPr="00396C12">
              <w:rPr>
                <w:rFonts w:eastAsia="SimSun"/>
                <w:lang w:eastAsia="zh-CN"/>
              </w:rPr>
              <w:t>This feature indicates that the AF supports QoS End-to-end MTSI extensions as defined in 3GPP</w:t>
            </w:r>
            <w:r>
              <w:rPr>
                <w:rFonts w:eastAsia="SimSun"/>
                <w:lang w:eastAsia="zh-CN"/>
              </w:rPr>
              <w:t> </w:t>
            </w:r>
            <w:r w:rsidRPr="00396C12">
              <w:rPr>
                <w:rFonts w:eastAsia="SimSun"/>
                <w:lang w:eastAsia="zh-CN"/>
              </w:rPr>
              <w:t>TS</w:t>
            </w:r>
            <w:r>
              <w:rPr>
                <w:rFonts w:eastAsia="SimSun"/>
                <w:lang w:eastAsia="zh-CN"/>
              </w:rPr>
              <w:t> </w:t>
            </w:r>
            <w:r w:rsidRPr="00396C12">
              <w:rPr>
                <w:rFonts w:eastAsia="SimSun"/>
                <w:lang w:eastAsia="zh-CN"/>
              </w:rPr>
              <w:t>26.114</w:t>
            </w:r>
            <w:r>
              <w:rPr>
                <w:rFonts w:eastAsia="SimSun"/>
                <w:lang w:eastAsia="zh-CN"/>
              </w:rPr>
              <w:t> </w:t>
            </w:r>
            <w:r w:rsidRPr="00396C12">
              <w:rPr>
                <w:rFonts w:eastAsia="SimSun"/>
                <w:lang w:eastAsia="zh-CN"/>
              </w:rPr>
              <w:t>[41]</w:t>
            </w:r>
          </w:p>
        </w:tc>
      </w:tr>
      <w:tr w:rsidR="00517742" w:rsidRPr="0097110C" w:rsidTr="00F8141C">
        <w:trPr>
          <w:cantSplit/>
        </w:trPr>
        <w:tc>
          <w:tcPr>
            <w:tcW w:w="0" w:type="auto"/>
          </w:tcPr>
          <w:p w:rsidR="00517742" w:rsidRDefault="00517742" w:rsidP="00F8141C">
            <w:pPr>
              <w:pStyle w:val="TAC"/>
              <w:rPr>
                <w:rFonts w:eastAsia="SimSun"/>
                <w:lang w:eastAsia="zh-CN"/>
              </w:rPr>
            </w:pPr>
            <w:r>
              <w:rPr>
                <w:rFonts w:eastAsia="SimSun"/>
                <w:lang w:eastAsia="zh-CN"/>
              </w:rPr>
              <w:t>16</w:t>
            </w:r>
          </w:p>
        </w:tc>
        <w:tc>
          <w:tcPr>
            <w:tcW w:w="0" w:type="auto"/>
          </w:tcPr>
          <w:p w:rsidR="00517742" w:rsidRDefault="00517742" w:rsidP="00F8141C">
            <w:pPr>
              <w:pStyle w:val="TAC"/>
              <w:rPr>
                <w:rFonts w:eastAsia="SimSun"/>
                <w:lang w:eastAsia="zh-CN"/>
              </w:rPr>
            </w:pPr>
            <w:proofErr w:type="spellStart"/>
            <w:r>
              <w:rPr>
                <w:rFonts w:eastAsia="SimSun"/>
                <w:lang w:eastAsia="zh-CN"/>
              </w:rPr>
              <w:t>NetLoc</w:t>
            </w:r>
            <w:proofErr w:type="spellEnd"/>
            <w:r>
              <w:rPr>
                <w:rFonts w:eastAsia="SimSun"/>
                <w:lang w:eastAsia="zh-CN"/>
              </w:rPr>
              <w:t>-Untrusted-WLAN</w:t>
            </w:r>
          </w:p>
        </w:tc>
        <w:tc>
          <w:tcPr>
            <w:tcW w:w="0" w:type="auto"/>
          </w:tcPr>
          <w:p w:rsidR="00517742" w:rsidRDefault="00517742" w:rsidP="00F8141C">
            <w:pPr>
              <w:pStyle w:val="TAC"/>
              <w:rPr>
                <w:rFonts w:eastAsia="SimSun"/>
                <w:lang w:eastAsia="zh-CN"/>
              </w:rPr>
            </w:pPr>
            <w:r>
              <w:rPr>
                <w:rFonts w:eastAsia="SimSun"/>
                <w:lang w:eastAsia="zh-CN"/>
              </w:rPr>
              <w:t>O</w:t>
            </w:r>
          </w:p>
        </w:tc>
        <w:tc>
          <w:tcPr>
            <w:tcW w:w="0" w:type="auto"/>
          </w:tcPr>
          <w:p w:rsidR="00517742" w:rsidRPr="00396C12" w:rsidRDefault="00517742" w:rsidP="00F8141C">
            <w:pPr>
              <w:pStyle w:val="TAL"/>
              <w:rPr>
                <w:rFonts w:eastAsia="SimSun"/>
                <w:lang w:eastAsia="zh-CN"/>
              </w:rPr>
            </w:pPr>
            <w:r w:rsidRPr="00396C12">
              <w:rPr>
                <w:rFonts w:eastAsia="SimSun"/>
                <w:lang w:eastAsia="zh-CN"/>
              </w:rPr>
              <w:t xml:space="preserve">This feature indicates the support of the Untrusted WLAN access as described in </w:t>
            </w:r>
            <w:r>
              <w:rPr>
                <w:rFonts w:eastAsia="SimSun"/>
                <w:lang w:eastAsia="zh-CN"/>
              </w:rPr>
              <w:t>3GPP </w:t>
            </w:r>
            <w:r w:rsidRPr="00396C12">
              <w:rPr>
                <w:rFonts w:eastAsia="SimSun"/>
                <w:lang w:eastAsia="zh-CN"/>
              </w:rPr>
              <w:t>TS</w:t>
            </w:r>
            <w:r>
              <w:rPr>
                <w:rFonts w:eastAsia="SimSun"/>
                <w:lang w:eastAsia="zh-CN"/>
              </w:rPr>
              <w:t> </w:t>
            </w:r>
            <w:r w:rsidRPr="00396C12">
              <w:rPr>
                <w:rFonts w:eastAsia="SimSun"/>
                <w:lang w:eastAsia="zh-CN"/>
              </w:rPr>
              <w:t>23.203</w:t>
            </w:r>
            <w:r>
              <w:rPr>
                <w:rFonts w:eastAsia="SimSun"/>
                <w:lang w:eastAsia="zh-CN"/>
              </w:rPr>
              <w:t> </w:t>
            </w:r>
            <w:r w:rsidRPr="00396C12">
              <w:rPr>
                <w:rFonts w:eastAsia="SimSun"/>
                <w:lang w:eastAsia="zh-CN"/>
              </w:rPr>
              <w:t xml:space="preserve">[2]. </w:t>
            </w:r>
            <w:r w:rsidRPr="0097110C">
              <w:rPr>
                <w:rFonts w:eastAsia="SimSun"/>
                <w:lang w:eastAsia="zh-CN"/>
              </w:rPr>
              <w:t xml:space="preserve">It requires that </w:t>
            </w:r>
            <w:proofErr w:type="spellStart"/>
            <w:r w:rsidRPr="0097110C">
              <w:rPr>
                <w:rFonts w:eastAsia="SimSun"/>
                <w:lang w:eastAsia="zh-CN"/>
              </w:rPr>
              <w:t>NetLoc</w:t>
            </w:r>
            <w:proofErr w:type="spellEnd"/>
            <w:r w:rsidRPr="0097110C">
              <w:rPr>
                <w:rFonts w:eastAsia="SimSun"/>
                <w:lang w:eastAsia="zh-CN"/>
              </w:rPr>
              <w:t xml:space="preserve"> feature is also supported.</w:t>
            </w:r>
          </w:p>
        </w:tc>
      </w:tr>
      <w:tr w:rsidR="00517742" w:rsidRPr="00396C12" w:rsidTr="00F8141C">
        <w:trPr>
          <w:cantSplit/>
        </w:trPr>
        <w:tc>
          <w:tcPr>
            <w:tcW w:w="0" w:type="auto"/>
          </w:tcPr>
          <w:p w:rsidR="00517742" w:rsidRDefault="00517742" w:rsidP="00F8141C">
            <w:pPr>
              <w:pStyle w:val="TAC"/>
              <w:rPr>
                <w:rFonts w:eastAsia="SimSun"/>
                <w:lang w:eastAsia="zh-CN"/>
              </w:rPr>
            </w:pPr>
            <w:r>
              <w:rPr>
                <w:rFonts w:eastAsia="SimSun"/>
                <w:lang w:eastAsia="zh-CN"/>
              </w:rPr>
              <w:t>17</w:t>
            </w:r>
          </w:p>
        </w:tc>
        <w:tc>
          <w:tcPr>
            <w:tcW w:w="0" w:type="auto"/>
          </w:tcPr>
          <w:p w:rsidR="00517742" w:rsidRDefault="00517742" w:rsidP="00F8141C">
            <w:pPr>
              <w:pStyle w:val="TAC"/>
              <w:rPr>
                <w:rFonts w:eastAsia="SimSun"/>
                <w:lang w:eastAsia="zh-CN"/>
              </w:rPr>
            </w:pPr>
            <w:r>
              <w:rPr>
                <w:rFonts w:eastAsia="SimSun"/>
                <w:lang w:eastAsia="zh-CN"/>
              </w:rPr>
              <w:t>MCPTT</w:t>
            </w:r>
          </w:p>
        </w:tc>
        <w:tc>
          <w:tcPr>
            <w:tcW w:w="0" w:type="auto"/>
          </w:tcPr>
          <w:p w:rsidR="00517742" w:rsidRDefault="00517742" w:rsidP="00F8141C">
            <w:pPr>
              <w:pStyle w:val="TAC"/>
              <w:rPr>
                <w:rFonts w:eastAsia="SimSun"/>
                <w:lang w:eastAsia="zh-CN"/>
              </w:rPr>
            </w:pPr>
            <w:r>
              <w:rPr>
                <w:rFonts w:eastAsia="SimSun"/>
                <w:lang w:eastAsia="zh-CN"/>
              </w:rPr>
              <w:t>O</w:t>
            </w:r>
          </w:p>
        </w:tc>
        <w:tc>
          <w:tcPr>
            <w:tcW w:w="0" w:type="auto"/>
          </w:tcPr>
          <w:p w:rsidR="00517742" w:rsidRPr="00396C12" w:rsidRDefault="00517742" w:rsidP="00F8141C">
            <w:pPr>
              <w:pStyle w:val="TAL"/>
              <w:rPr>
                <w:rFonts w:eastAsia="SimSun"/>
                <w:lang w:eastAsia="zh-CN"/>
              </w:rPr>
            </w:pPr>
            <w:r w:rsidRPr="0097110C">
              <w:t xml:space="preserve">This feature indicates the support of </w:t>
            </w:r>
            <w:r>
              <w:t xml:space="preserve">Mission Critical Push </w:t>
            </w:r>
            <w:proofErr w:type="gramStart"/>
            <w:r>
              <w:t>To</w:t>
            </w:r>
            <w:proofErr w:type="gramEnd"/>
            <w:r>
              <w:t xml:space="preserve"> Talk</w:t>
            </w:r>
            <w:r w:rsidRPr="0097110C">
              <w:t xml:space="preserve"> services as described in </w:t>
            </w:r>
            <w:r>
              <w:t>3GPP TS </w:t>
            </w:r>
            <w:r w:rsidRPr="0097110C">
              <w:t>23.</w:t>
            </w:r>
            <w:r>
              <w:t>179 [44</w:t>
            </w:r>
            <w:r w:rsidRPr="0097110C">
              <w:t>]</w:t>
            </w:r>
          </w:p>
        </w:tc>
      </w:tr>
      <w:tr w:rsidR="00517742" w:rsidRPr="00396C12" w:rsidTr="00F8141C">
        <w:trPr>
          <w:cantSplit/>
        </w:trPr>
        <w:tc>
          <w:tcPr>
            <w:tcW w:w="0" w:type="auto"/>
          </w:tcPr>
          <w:p w:rsidR="00517742" w:rsidRDefault="00517742" w:rsidP="00F8141C">
            <w:pPr>
              <w:pStyle w:val="TAC"/>
              <w:rPr>
                <w:rFonts w:eastAsia="SimSun"/>
                <w:lang w:eastAsia="zh-CN"/>
              </w:rPr>
            </w:pPr>
            <w:r>
              <w:rPr>
                <w:rFonts w:eastAsia="SimSun"/>
                <w:lang w:eastAsia="zh-CN"/>
              </w:rPr>
              <w:t>18</w:t>
            </w:r>
          </w:p>
        </w:tc>
        <w:tc>
          <w:tcPr>
            <w:tcW w:w="0" w:type="auto"/>
          </w:tcPr>
          <w:p w:rsidR="00517742" w:rsidRDefault="00517742" w:rsidP="00F8141C">
            <w:pPr>
              <w:pStyle w:val="TAC"/>
              <w:rPr>
                <w:rFonts w:eastAsia="SimSun"/>
                <w:lang w:eastAsia="zh-CN"/>
              </w:rPr>
            </w:pPr>
            <w:proofErr w:type="spellStart"/>
            <w:r>
              <w:rPr>
                <w:rFonts w:eastAsia="SimSun"/>
                <w:lang w:eastAsia="zh-CN"/>
              </w:rPr>
              <w:t>PrioritySharing</w:t>
            </w:r>
            <w:proofErr w:type="spellEnd"/>
          </w:p>
        </w:tc>
        <w:tc>
          <w:tcPr>
            <w:tcW w:w="0" w:type="auto"/>
          </w:tcPr>
          <w:p w:rsidR="00517742" w:rsidRDefault="00517742" w:rsidP="00F8141C">
            <w:pPr>
              <w:pStyle w:val="TAC"/>
              <w:rPr>
                <w:rFonts w:eastAsia="SimSun"/>
                <w:lang w:eastAsia="zh-CN"/>
              </w:rPr>
            </w:pPr>
            <w:r>
              <w:rPr>
                <w:rFonts w:eastAsia="SimSun"/>
                <w:lang w:eastAsia="zh-CN"/>
              </w:rPr>
              <w:t>O</w:t>
            </w:r>
          </w:p>
        </w:tc>
        <w:tc>
          <w:tcPr>
            <w:tcW w:w="0" w:type="auto"/>
          </w:tcPr>
          <w:p w:rsidR="00517742" w:rsidRPr="0097110C" w:rsidRDefault="00517742" w:rsidP="00F8141C">
            <w:pPr>
              <w:pStyle w:val="TAL"/>
            </w:pPr>
            <w:r>
              <w:t>This feature indicates that Priority Sharing is supported as described in 3GPP TS 23.203 [2], subclause </w:t>
            </w:r>
            <w:r w:rsidRPr="00636512">
              <w:t>6.1.19</w:t>
            </w:r>
            <w:r>
              <w:t>.</w:t>
            </w:r>
          </w:p>
        </w:tc>
      </w:tr>
      <w:tr w:rsidR="00517742" w:rsidRPr="00396C12" w:rsidTr="00F8141C">
        <w:trPr>
          <w:cantSplit/>
        </w:trPr>
        <w:tc>
          <w:tcPr>
            <w:tcW w:w="0" w:type="auto"/>
          </w:tcPr>
          <w:p w:rsidR="00517742" w:rsidRDefault="00517742" w:rsidP="00F8141C">
            <w:pPr>
              <w:pStyle w:val="TAC"/>
              <w:rPr>
                <w:rFonts w:eastAsia="SimSun"/>
                <w:lang w:eastAsia="zh-CN"/>
              </w:rPr>
            </w:pPr>
            <w:r>
              <w:rPr>
                <w:rFonts w:eastAsia="SimSun"/>
                <w:lang w:eastAsia="zh-CN"/>
              </w:rPr>
              <w:t>19</w:t>
            </w:r>
          </w:p>
        </w:tc>
        <w:tc>
          <w:tcPr>
            <w:tcW w:w="0" w:type="auto"/>
          </w:tcPr>
          <w:p w:rsidR="00517742" w:rsidRDefault="00517742" w:rsidP="00F8141C">
            <w:pPr>
              <w:pStyle w:val="TAC"/>
              <w:rPr>
                <w:rFonts w:eastAsia="SimSun"/>
                <w:lang w:eastAsia="zh-CN"/>
              </w:rPr>
            </w:pPr>
            <w:proofErr w:type="spellStart"/>
            <w:r>
              <w:rPr>
                <w:rFonts w:eastAsia="SimSun"/>
                <w:lang w:eastAsia="zh-CN"/>
              </w:rPr>
              <w:t>PLMNInfo</w:t>
            </w:r>
            <w:proofErr w:type="spellEnd"/>
          </w:p>
        </w:tc>
        <w:tc>
          <w:tcPr>
            <w:tcW w:w="0" w:type="auto"/>
          </w:tcPr>
          <w:p w:rsidR="00517742" w:rsidRDefault="00517742" w:rsidP="00F8141C">
            <w:pPr>
              <w:pStyle w:val="TAC"/>
              <w:rPr>
                <w:rFonts w:eastAsia="SimSun"/>
                <w:lang w:eastAsia="zh-CN"/>
              </w:rPr>
            </w:pPr>
            <w:r>
              <w:rPr>
                <w:rFonts w:eastAsia="SimSun"/>
                <w:lang w:eastAsia="zh-CN"/>
              </w:rPr>
              <w:t>O</w:t>
            </w:r>
          </w:p>
        </w:tc>
        <w:tc>
          <w:tcPr>
            <w:tcW w:w="0" w:type="auto"/>
          </w:tcPr>
          <w:p w:rsidR="00517742" w:rsidRDefault="00517742" w:rsidP="00F8141C">
            <w:pPr>
              <w:pStyle w:val="TAL"/>
            </w:pPr>
            <w:r>
              <w:t>This feature indicates that reporting on changes of PLMN info is supported.</w:t>
            </w:r>
          </w:p>
        </w:tc>
      </w:tr>
      <w:tr w:rsidR="00517742" w:rsidRPr="00396C12" w:rsidTr="00F8141C">
        <w:trPr>
          <w:cantSplit/>
        </w:trPr>
        <w:tc>
          <w:tcPr>
            <w:tcW w:w="0" w:type="auto"/>
          </w:tcPr>
          <w:p w:rsidR="00517742" w:rsidRDefault="00517742" w:rsidP="00F8141C">
            <w:pPr>
              <w:pStyle w:val="TAC"/>
              <w:rPr>
                <w:rFonts w:eastAsia="SimSun"/>
                <w:lang w:eastAsia="zh-CN"/>
              </w:rPr>
            </w:pPr>
            <w:r>
              <w:rPr>
                <w:lang w:eastAsia="zh-CN"/>
              </w:rPr>
              <w:t>20</w:t>
            </w:r>
          </w:p>
        </w:tc>
        <w:tc>
          <w:tcPr>
            <w:tcW w:w="0" w:type="auto"/>
          </w:tcPr>
          <w:p w:rsidR="00517742" w:rsidRDefault="00517742" w:rsidP="00F8141C">
            <w:pPr>
              <w:pStyle w:val="TAC"/>
              <w:rPr>
                <w:rFonts w:eastAsia="SimSun"/>
                <w:lang w:eastAsia="zh-CN"/>
              </w:rPr>
            </w:pPr>
            <w:proofErr w:type="spellStart"/>
            <w:r>
              <w:rPr>
                <w:lang w:eastAsia="zh-CN"/>
              </w:rPr>
              <w:t>MediaComponentVersioning</w:t>
            </w:r>
            <w:proofErr w:type="spellEnd"/>
          </w:p>
        </w:tc>
        <w:tc>
          <w:tcPr>
            <w:tcW w:w="0" w:type="auto"/>
          </w:tcPr>
          <w:p w:rsidR="00517742" w:rsidRDefault="00517742" w:rsidP="00F8141C">
            <w:pPr>
              <w:pStyle w:val="TAC"/>
              <w:rPr>
                <w:rFonts w:eastAsia="SimSun"/>
                <w:lang w:eastAsia="zh-CN"/>
              </w:rPr>
            </w:pPr>
            <w:r>
              <w:rPr>
                <w:rFonts w:hint="eastAsia"/>
                <w:lang w:eastAsia="zh-CN"/>
              </w:rPr>
              <w:t>O</w:t>
            </w:r>
          </w:p>
        </w:tc>
        <w:tc>
          <w:tcPr>
            <w:tcW w:w="0" w:type="auto"/>
          </w:tcPr>
          <w:p w:rsidR="00517742" w:rsidRDefault="00517742" w:rsidP="00F8141C">
            <w:pPr>
              <w:pStyle w:val="TAL"/>
            </w:pPr>
            <w:r w:rsidRPr="0037284C">
              <w:t>This feature indicates the support of</w:t>
            </w:r>
            <w:r>
              <w:t xml:space="preserve"> media component versioning as defined in subclause 4.4.9</w:t>
            </w:r>
            <w:r>
              <w:rPr>
                <w:rFonts w:hint="eastAsia"/>
                <w:lang w:eastAsia="zh-CN"/>
              </w:rPr>
              <w:t>.</w:t>
            </w:r>
          </w:p>
        </w:tc>
      </w:tr>
      <w:tr w:rsidR="00517742" w:rsidRPr="00396C12" w:rsidTr="00F8141C">
        <w:trPr>
          <w:cantSplit/>
        </w:trPr>
        <w:tc>
          <w:tcPr>
            <w:tcW w:w="0" w:type="auto"/>
          </w:tcPr>
          <w:p w:rsidR="00517742" w:rsidRDefault="00517742" w:rsidP="00F8141C">
            <w:pPr>
              <w:pStyle w:val="TAC"/>
              <w:rPr>
                <w:lang w:eastAsia="zh-CN"/>
              </w:rPr>
            </w:pPr>
            <w:r>
              <w:rPr>
                <w:lang w:eastAsia="zh-CN"/>
              </w:rPr>
              <w:t>21</w:t>
            </w:r>
          </w:p>
        </w:tc>
        <w:tc>
          <w:tcPr>
            <w:tcW w:w="0" w:type="auto"/>
          </w:tcPr>
          <w:p w:rsidR="00517742" w:rsidRDefault="00517742" w:rsidP="00F8141C">
            <w:pPr>
              <w:pStyle w:val="TAC"/>
              <w:rPr>
                <w:lang w:eastAsia="zh-CN"/>
              </w:rPr>
            </w:pPr>
            <w:r>
              <w:rPr>
                <w:lang w:eastAsia="zh-CN"/>
              </w:rPr>
              <w:t>MCPTT</w:t>
            </w:r>
            <w:r>
              <w:rPr>
                <w:rFonts w:hint="eastAsia"/>
                <w:lang w:eastAsia="zh-CN"/>
              </w:rPr>
              <w:t>-</w:t>
            </w:r>
            <w:proofErr w:type="spellStart"/>
            <w:r>
              <w:rPr>
                <w:rFonts w:hint="eastAsia"/>
                <w:lang w:eastAsia="zh-CN"/>
              </w:rPr>
              <w:t>Preemption</w:t>
            </w:r>
            <w:proofErr w:type="spellEnd"/>
          </w:p>
        </w:tc>
        <w:tc>
          <w:tcPr>
            <w:tcW w:w="0" w:type="auto"/>
          </w:tcPr>
          <w:p w:rsidR="00517742" w:rsidRDefault="00517742" w:rsidP="00F8141C">
            <w:pPr>
              <w:pStyle w:val="TAC"/>
              <w:rPr>
                <w:lang w:eastAsia="zh-CN"/>
              </w:rPr>
            </w:pPr>
            <w:r>
              <w:rPr>
                <w:lang w:eastAsia="zh-CN"/>
              </w:rPr>
              <w:t>O</w:t>
            </w:r>
          </w:p>
        </w:tc>
        <w:tc>
          <w:tcPr>
            <w:tcW w:w="0" w:type="auto"/>
          </w:tcPr>
          <w:p w:rsidR="00517742" w:rsidRPr="0037284C" w:rsidRDefault="00517742" w:rsidP="00F8141C">
            <w:pPr>
              <w:pStyle w:val="TAL"/>
            </w:pPr>
            <w:r w:rsidRPr="0097110C">
              <w:t>This feature indicates the support of</w:t>
            </w:r>
            <w:r>
              <w:rPr>
                <w:rFonts w:hint="eastAsia"/>
                <w:lang w:eastAsia="zh-CN"/>
              </w:rPr>
              <w:t xml:space="preserve"> service pre-emption based on the information provided by the AF. </w:t>
            </w:r>
            <w:r w:rsidRPr="0097110C">
              <w:rPr>
                <w:lang w:eastAsia="zh-CN"/>
              </w:rPr>
              <w:t xml:space="preserve">It requires that </w:t>
            </w:r>
            <w:r>
              <w:rPr>
                <w:rFonts w:hint="eastAsia"/>
                <w:lang w:eastAsia="zh-CN"/>
              </w:rPr>
              <w:t xml:space="preserve">both </w:t>
            </w:r>
            <w:proofErr w:type="spellStart"/>
            <w:r>
              <w:rPr>
                <w:lang w:eastAsia="zh-CN"/>
              </w:rPr>
              <w:t>PrioritySharing</w:t>
            </w:r>
            <w:proofErr w:type="spellEnd"/>
            <w:r>
              <w:rPr>
                <w:rFonts w:hint="eastAsia"/>
                <w:lang w:eastAsia="zh-CN"/>
              </w:rPr>
              <w:t xml:space="preserve"> and </w:t>
            </w:r>
            <w:proofErr w:type="gramStart"/>
            <w:r>
              <w:rPr>
                <w:rFonts w:hint="eastAsia"/>
                <w:lang w:eastAsia="zh-CN"/>
              </w:rPr>
              <w:t xml:space="preserve">MCPTT </w:t>
            </w:r>
            <w:r w:rsidRPr="0097110C">
              <w:rPr>
                <w:lang w:eastAsia="zh-CN"/>
              </w:rPr>
              <w:t xml:space="preserve"> feature</w:t>
            </w:r>
            <w:r>
              <w:rPr>
                <w:rFonts w:hint="eastAsia"/>
                <w:lang w:eastAsia="zh-CN"/>
              </w:rPr>
              <w:t>s</w:t>
            </w:r>
            <w:proofErr w:type="gramEnd"/>
            <w:r w:rsidRPr="0097110C">
              <w:rPr>
                <w:lang w:eastAsia="zh-CN"/>
              </w:rPr>
              <w:t xml:space="preserve"> </w:t>
            </w:r>
            <w:r>
              <w:rPr>
                <w:rFonts w:hint="eastAsia"/>
                <w:lang w:eastAsia="zh-CN"/>
              </w:rPr>
              <w:t>are</w:t>
            </w:r>
            <w:r w:rsidRPr="0097110C">
              <w:rPr>
                <w:lang w:eastAsia="zh-CN"/>
              </w:rPr>
              <w:t xml:space="preserve"> also supported.</w:t>
            </w:r>
          </w:p>
        </w:tc>
      </w:tr>
      <w:tr w:rsidR="00517742" w:rsidRPr="0097110C" w:rsidTr="00F8141C">
        <w:trPr>
          <w:cantSplit/>
        </w:trPr>
        <w:tc>
          <w:tcPr>
            <w:tcW w:w="0" w:type="auto"/>
          </w:tcPr>
          <w:p w:rsidR="00517742" w:rsidRDefault="00517742" w:rsidP="00F8141C">
            <w:pPr>
              <w:pStyle w:val="TAC"/>
              <w:rPr>
                <w:lang w:eastAsia="zh-CN"/>
              </w:rPr>
            </w:pPr>
            <w:r>
              <w:rPr>
                <w:rFonts w:hint="eastAsia"/>
                <w:lang w:eastAsia="zh-CN"/>
              </w:rPr>
              <w:t>22</w:t>
            </w:r>
          </w:p>
        </w:tc>
        <w:tc>
          <w:tcPr>
            <w:tcW w:w="0" w:type="auto"/>
          </w:tcPr>
          <w:p w:rsidR="00517742" w:rsidRDefault="00517742" w:rsidP="00F8141C">
            <w:pPr>
              <w:pStyle w:val="TAC"/>
              <w:rPr>
                <w:lang w:eastAsia="zh-CN"/>
              </w:rPr>
            </w:pPr>
            <w:proofErr w:type="spellStart"/>
            <w:r>
              <w:rPr>
                <w:lang w:eastAsia="zh-CN"/>
              </w:rPr>
              <w:t>MCVideo</w:t>
            </w:r>
            <w:proofErr w:type="spellEnd"/>
          </w:p>
        </w:tc>
        <w:tc>
          <w:tcPr>
            <w:tcW w:w="0" w:type="auto"/>
          </w:tcPr>
          <w:p w:rsidR="00517742" w:rsidRDefault="00517742" w:rsidP="00F8141C">
            <w:pPr>
              <w:pStyle w:val="TAC"/>
              <w:rPr>
                <w:lang w:eastAsia="zh-CN"/>
              </w:rPr>
            </w:pPr>
            <w:r>
              <w:rPr>
                <w:lang w:eastAsia="zh-CN"/>
              </w:rPr>
              <w:t>O</w:t>
            </w:r>
          </w:p>
        </w:tc>
        <w:tc>
          <w:tcPr>
            <w:tcW w:w="0" w:type="auto"/>
          </w:tcPr>
          <w:p w:rsidR="00517742" w:rsidRPr="0097110C" w:rsidRDefault="00517742" w:rsidP="00F8141C">
            <w:pPr>
              <w:pStyle w:val="TAL"/>
              <w:rPr>
                <w:lang w:eastAsia="zh-CN"/>
              </w:rPr>
            </w:pPr>
            <w:r w:rsidRPr="0097110C">
              <w:t xml:space="preserve">This feature indicates the support of </w:t>
            </w:r>
            <w:r>
              <w:t>Mission Critical Video</w:t>
            </w:r>
            <w:r w:rsidRPr="0097110C">
              <w:t xml:space="preserve"> services as described in </w:t>
            </w:r>
            <w:r>
              <w:t>3GPP TS </w:t>
            </w:r>
            <w:r w:rsidRPr="0097110C">
              <w:t>23.</w:t>
            </w:r>
            <w:r>
              <w:t>281 [61</w:t>
            </w:r>
            <w:r w:rsidRPr="0097110C">
              <w:t>]</w:t>
            </w:r>
            <w:r>
              <w:rPr>
                <w:rFonts w:hint="eastAsia"/>
                <w:lang w:eastAsia="zh-CN"/>
              </w:rPr>
              <w:t>.</w:t>
            </w:r>
          </w:p>
        </w:tc>
      </w:tr>
      <w:tr w:rsidR="00517742" w:rsidRPr="0097110C" w:rsidTr="00F8141C">
        <w:trPr>
          <w:cantSplit/>
        </w:trPr>
        <w:tc>
          <w:tcPr>
            <w:tcW w:w="0" w:type="auto"/>
            <w:gridSpan w:val="4"/>
          </w:tcPr>
          <w:p w:rsidR="00517742" w:rsidRPr="0097110C" w:rsidRDefault="00517742" w:rsidP="00F8141C">
            <w:pPr>
              <w:pStyle w:val="TAN"/>
              <w:rPr>
                <w:bCs/>
              </w:rPr>
            </w:pPr>
            <w:r w:rsidRPr="0097110C">
              <w:lastRenderedPageBreak/>
              <w:t xml:space="preserve">Feature bit: The order number of the bit within the </w:t>
            </w:r>
            <w:r w:rsidRPr="0097110C">
              <w:rPr>
                <w:bCs/>
              </w:rPr>
              <w:t xml:space="preserve">Feature-List AVP where the least significant bit is assigned number </w:t>
            </w:r>
            <w:r>
              <w:rPr>
                <w:bCs/>
              </w:rPr>
              <w:t>"</w:t>
            </w:r>
            <w:r w:rsidRPr="0097110C">
              <w:rPr>
                <w:bCs/>
              </w:rPr>
              <w:t>0</w:t>
            </w:r>
            <w:r>
              <w:rPr>
                <w:bCs/>
              </w:rPr>
              <w:t>"</w:t>
            </w:r>
            <w:r w:rsidRPr="0097110C">
              <w:rPr>
                <w:bCs/>
              </w:rPr>
              <w:t>.</w:t>
            </w:r>
          </w:p>
          <w:p w:rsidR="00517742" w:rsidRPr="0097110C" w:rsidRDefault="00517742" w:rsidP="00F8141C">
            <w:pPr>
              <w:pStyle w:val="TAN"/>
              <w:rPr>
                <w:bCs/>
              </w:rPr>
            </w:pPr>
            <w:r w:rsidRPr="0097110C">
              <w:rPr>
                <w:bCs/>
              </w:rPr>
              <w:t xml:space="preserve">Feature: A short name that can be used to refer to the bit and to the feature, e.g. </w:t>
            </w:r>
            <w:r>
              <w:rPr>
                <w:bCs/>
              </w:rPr>
              <w:t>"</w:t>
            </w:r>
            <w:r w:rsidRPr="0097110C">
              <w:rPr>
                <w:bCs/>
              </w:rPr>
              <w:t>EPS</w:t>
            </w:r>
            <w:r>
              <w:rPr>
                <w:bCs/>
              </w:rPr>
              <w:t>"</w:t>
            </w:r>
            <w:r w:rsidRPr="0097110C">
              <w:rPr>
                <w:bCs/>
              </w:rPr>
              <w:t>.</w:t>
            </w:r>
          </w:p>
          <w:p w:rsidR="00517742" w:rsidRPr="0097110C" w:rsidRDefault="00517742" w:rsidP="00F8141C">
            <w:pPr>
              <w:pStyle w:val="TAN"/>
              <w:rPr>
                <w:bCs/>
              </w:rPr>
            </w:pPr>
            <w:r w:rsidRPr="0097110C">
              <w:rPr>
                <w:bCs/>
              </w:rPr>
              <w:t>M/O: Defines if the implementation of the feature is mandatory (</w:t>
            </w:r>
            <w:r>
              <w:rPr>
                <w:bCs/>
              </w:rPr>
              <w:t>"</w:t>
            </w:r>
            <w:r w:rsidRPr="0097110C">
              <w:rPr>
                <w:bCs/>
              </w:rPr>
              <w:t>M</w:t>
            </w:r>
            <w:r>
              <w:rPr>
                <w:bCs/>
              </w:rPr>
              <w:t>"</w:t>
            </w:r>
            <w:r w:rsidRPr="0097110C">
              <w:rPr>
                <w:bCs/>
              </w:rPr>
              <w:t>) or optional (</w:t>
            </w:r>
            <w:r>
              <w:rPr>
                <w:bCs/>
              </w:rPr>
              <w:t>"</w:t>
            </w:r>
            <w:r w:rsidRPr="0097110C">
              <w:rPr>
                <w:bCs/>
              </w:rPr>
              <w:t>O</w:t>
            </w:r>
            <w:r>
              <w:rPr>
                <w:bCs/>
              </w:rPr>
              <w:t>"</w:t>
            </w:r>
            <w:r w:rsidRPr="0097110C">
              <w:rPr>
                <w:bCs/>
              </w:rPr>
              <w:t>).</w:t>
            </w:r>
          </w:p>
          <w:p w:rsidR="00517742" w:rsidRDefault="00517742" w:rsidP="00F8141C">
            <w:pPr>
              <w:pStyle w:val="TAN"/>
            </w:pPr>
            <w:r w:rsidRPr="0097110C">
              <w:t>Description: A clear textual description of the feature.</w:t>
            </w:r>
          </w:p>
          <w:p w:rsidR="00517742" w:rsidRPr="0097110C" w:rsidRDefault="00517742" w:rsidP="00F8141C">
            <w:pPr>
              <w:pStyle w:val="TAN"/>
            </w:pPr>
            <w:r>
              <w:t>NOTE 1:</w:t>
            </w:r>
            <w:r>
              <w:tab/>
              <w:t>In this release, the release cause code information from the access network can include RAN/NAS release cause(s), a TWAN release cause or an untrusted WLAN release cause.</w:t>
            </w:r>
          </w:p>
        </w:tc>
      </w:tr>
    </w:tbl>
    <w:p w:rsidR="00517742" w:rsidRPr="0097110C" w:rsidRDefault="00517742" w:rsidP="00517742"/>
    <w:p w:rsidR="00517742" w:rsidRPr="0097110C" w:rsidRDefault="00517742" w:rsidP="00517742">
      <w:pPr>
        <w:pStyle w:val="TH"/>
        <w:outlineLvl w:val="0"/>
      </w:pPr>
      <w:r w:rsidRPr="0097110C">
        <w:t xml:space="preserve">Table </w:t>
      </w:r>
      <w:r w:rsidRPr="0097110C">
        <w:rPr>
          <w:rFonts w:hint="eastAsia"/>
          <w:lang w:eastAsia="ko-KR"/>
        </w:rPr>
        <w:t>5</w:t>
      </w:r>
      <w:r w:rsidRPr="0097110C">
        <w:t>.</w:t>
      </w:r>
      <w:r w:rsidRPr="0097110C">
        <w:rPr>
          <w:rFonts w:hint="eastAsia"/>
          <w:lang w:eastAsia="ko-KR"/>
        </w:rPr>
        <w:t>4</w:t>
      </w:r>
      <w:r w:rsidRPr="0097110C">
        <w:t>.</w:t>
      </w:r>
      <w:r w:rsidRPr="0097110C">
        <w:rPr>
          <w:rFonts w:hint="eastAsia"/>
          <w:lang w:eastAsia="ko-KR"/>
        </w:rPr>
        <w:t>1.</w:t>
      </w:r>
      <w:r w:rsidRPr="0097110C">
        <w:rPr>
          <w:rFonts w:eastAsia="SimSun" w:hint="eastAsia"/>
          <w:lang w:eastAsia="zh-CN"/>
        </w:rPr>
        <w:t>2</w:t>
      </w:r>
      <w:r w:rsidRPr="0097110C">
        <w:t xml:space="preserve">: Features of Feature-List-ID </w:t>
      </w:r>
      <w:r w:rsidRPr="0097110C">
        <w:rPr>
          <w:rFonts w:eastAsia="SimSun" w:hint="eastAsia"/>
          <w:lang w:eastAsia="zh-CN"/>
        </w:rPr>
        <w:t>2</w:t>
      </w:r>
      <w:r w:rsidRPr="0097110C">
        <w:t xml:space="preserve">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1967"/>
        <w:gridCol w:w="556"/>
        <w:gridCol w:w="6267"/>
      </w:tblGrid>
      <w:tr w:rsidR="00517742" w:rsidRPr="0097110C" w:rsidTr="00F8141C">
        <w:trPr>
          <w:cantSplit/>
        </w:trPr>
        <w:tc>
          <w:tcPr>
            <w:tcW w:w="0" w:type="auto"/>
            <w:shd w:val="clear" w:color="auto" w:fill="E0E0E0"/>
          </w:tcPr>
          <w:p w:rsidR="00517742" w:rsidRPr="0097110C" w:rsidRDefault="00517742" w:rsidP="00F8141C">
            <w:pPr>
              <w:pStyle w:val="TAH"/>
            </w:pPr>
            <w:r w:rsidRPr="0097110C">
              <w:t>Feature bit</w:t>
            </w:r>
          </w:p>
        </w:tc>
        <w:tc>
          <w:tcPr>
            <w:tcW w:w="0" w:type="auto"/>
            <w:shd w:val="clear" w:color="auto" w:fill="E0E0E0"/>
          </w:tcPr>
          <w:p w:rsidR="00517742" w:rsidRPr="0097110C" w:rsidRDefault="00517742" w:rsidP="00F8141C">
            <w:pPr>
              <w:pStyle w:val="TAH"/>
            </w:pPr>
            <w:r w:rsidRPr="0097110C">
              <w:t>Feature</w:t>
            </w:r>
          </w:p>
        </w:tc>
        <w:tc>
          <w:tcPr>
            <w:tcW w:w="0" w:type="auto"/>
            <w:shd w:val="clear" w:color="auto" w:fill="E0E0E0"/>
          </w:tcPr>
          <w:p w:rsidR="00517742" w:rsidRPr="0097110C" w:rsidRDefault="00517742" w:rsidP="00F8141C">
            <w:pPr>
              <w:pStyle w:val="TAH"/>
            </w:pPr>
            <w:r w:rsidRPr="0097110C">
              <w:t>M/O</w:t>
            </w:r>
          </w:p>
        </w:tc>
        <w:tc>
          <w:tcPr>
            <w:tcW w:w="0" w:type="auto"/>
            <w:shd w:val="clear" w:color="auto" w:fill="E0E0E0"/>
          </w:tcPr>
          <w:p w:rsidR="00517742" w:rsidRPr="0097110C" w:rsidRDefault="00517742" w:rsidP="00F8141C">
            <w:pPr>
              <w:pStyle w:val="TAH"/>
            </w:pPr>
            <w:r w:rsidRPr="0097110C">
              <w:t>Description</w:t>
            </w:r>
          </w:p>
        </w:tc>
      </w:tr>
      <w:tr w:rsidR="00517742" w:rsidRPr="0097110C" w:rsidTr="00F8141C">
        <w:trPr>
          <w:cantSplit/>
        </w:trPr>
        <w:tc>
          <w:tcPr>
            <w:tcW w:w="0" w:type="auto"/>
          </w:tcPr>
          <w:p w:rsidR="00517742" w:rsidRPr="0097110C" w:rsidRDefault="00517742" w:rsidP="00F8141C">
            <w:pPr>
              <w:pStyle w:val="TAC"/>
              <w:rPr>
                <w:rFonts w:eastAsia="SimSun"/>
                <w:lang w:eastAsia="zh-CN"/>
              </w:rPr>
            </w:pPr>
            <w:r w:rsidRPr="0097110C">
              <w:rPr>
                <w:rFonts w:eastAsia="SimSun" w:hint="eastAsia"/>
                <w:lang w:eastAsia="zh-CN"/>
              </w:rPr>
              <w:t>0</w:t>
            </w:r>
          </w:p>
        </w:tc>
        <w:tc>
          <w:tcPr>
            <w:tcW w:w="0" w:type="auto"/>
          </w:tcPr>
          <w:p w:rsidR="00517742" w:rsidRPr="0097110C" w:rsidRDefault="00517742" w:rsidP="00F8141C">
            <w:pPr>
              <w:pStyle w:val="TAC"/>
            </w:pPr>
            <w:r w:rsidRPr="0097110C">
              <w:t>PCSCF-Restoration-Enhancement</w:t>
            </w:r>
          </w:p>
        </w:tc>
        <w:tc>
          <w:tcPr>
            <w:tcW w:w="0" w:type="auto"/>
          </w:tcPr>
          <w:p w:rsidR="00517742" w:rsidRPr="0097110C" w:rsidRDefault="00517742" w:rsidP="00F8141C">
            <w:pPr>
              <w:pStyle w:val="TAC"/>
            </w:pPr>
            <w:r w:rsidRPr="0097110C">
              <w:t>O</w:t>
            </w:r>
          </w:p>
        </w:tc>
        <w:tc>
          <w:tcPr>
            <w:tcW w:w="0" w:type="auto"/>
          </w:tcPr>
          <w:p w:rsidR="00517742" w:rsidRPr="0097110C" w:rsidRDefault="00517742" w:rsidP="00F8141C">
            <w:pPr>
              <w:pStyle w:val="TAL"/>
            </w:pPr>
            <w:r w:rsidRPr="0097110C">
              <w:t xml:space="preserve">This feature indicates support of P-CSCF Restoration Enhancement. It is used for </w:t>
            </w:r>
            <w:r w:rsidRPr="0097110C">
              <w:rPr>
                <w:rFonts w:eastAsia="SimSun" w:hint="eastAsia"/>
                <w:lang w:eastAsia="zh-CN"/>
              </w:rPr>
              <w:t xml:space="preserve">the </w:t>
            </w:r>
            <w:r w:rsidRPr="0097110C">
              <w:t xml:space="preserve">PCRF </w:t>
            </w:r>
            <w:r w:rsidRPr="0097110C">
              <w:rPr>
                <w:rFonts w:eastAsia="SimSun" w:hint="eastAsia"/>
                <w:lang w:eastAsia="zh-CN"/>
              </w:rPr>
              <w:t xml:space="preserve">and the P-CSCF to </w:t>
            </w:r>
            <w:r w:rsidRPr="0097110C">
              <w:t xml:space="preserve">indicate if </w:t>
            </w:r>
            <w:r w:rsidRPr="0097110C">
              <w:rPr>
                <w:rFonts w:eastAsia="SimSun" w:hint="eastAsia"/>
                <w:lang w:eastAsia="zh-CN"/>
              </w:rPr>
              <w:t>they</w:t>
            </w:r>
            <w:r w:rsidRPr="0097110C">
              <w:t xml:space="preserve"> support P-CSCF Restoration Enhancement.</w:t>
            </w:r>
          </w:p>
        </w:tc>
      </w:tr>
      <w:tr w:rsidR="00517742" w:rsidRPr="0097110C" w:rsidTr="00F8141C">
        <w:trPr>
          <w:cantSplit/>
        </w:trPr>
        <w:tc>
          <w:tcPr>
            <w:tcW w:w="0" w:type="auto"/>
          </w:tcPr>
          <w:p w:rsidR="00517742" w:rsidRPr="0097110C" w:rsidRDefault="00517742" w:rsidP="00F8141C">
            <w:pPr>
              <w:pStyle w:val="TAC"/>
              <w:rPr>
                <w:rFonts w:eastAsia="SimSun"/>
                <w:lang w:eastAsia="zh-CN"/>
              </w:rPr>
            </w:pPr>
            <w:r w:rsidRPr="00226B7A">
              <w:rPr>
                <w:rFonts w:eastAsia="SimSun"/>
                <w:lang w:eastAsia="zh-CN"/>
              </w:rPr>
              <w:t>1</w:t>
            </w:r>
          </w:p>
        </w:tc>
        <w:tc>
          <w:tcPr>
            <w:tcW w:w="0" w:type="auto"/>
          </w:tcPr>
          <w:p w:rsidR="00517742" w:rsidRPr="0097110C" w:rsidRDefault="00517742" w:rsidP="00F8141C">
            <w:pPr>
              <w:pStyle w:val="TAC"/>
            </w:pPr>
            <w:r w:rsidRPr="005A7145">
              <w:t>Extended-Max-Requested-BW-NR</w:t>
            </w:r>
          </w:p>
        </w:tc>
        <w:tc>
          <w:tcPr>
            <w:tcW w:w="0" w:type="auto"/>
          </w:tcPr>
          <w:p w:rsidR="00517742" w:rsidRPr="0097110C" w:rsidRDefault="00517742" w:rsidP="00F8141C">
            <w:pPr>
              <w:pStyle w:val="TAC"/>
            </w:pPr>
            <w:r w:rsidRPr="005A7145">
              <w:t>O</w:t>
            </w:r>
          </w:p>
        </w:tc>
        <w:tc>
          <w:tcPr>
            <w:tcW w:w="0" w:type="auto"/>
          </w:tcPr>
          <w:p w:rsidR="00517742" w:rsidRPr="0097110C" w:rsidRDefault="00517742" w:rsidP="00F8141C">
            <w:pPr>
              <w:pStyle w:val="TAL"/>
            </w:pPr>
            <w:r w:rsidRPr="005A7145">
              <w:rPr>
                <w:lang w:eastAsia="zh-CN"/>
              </w:rPr>
              <w:t>This feature indicates the support of</w:t>
            </w:r>
            <w:r>
              <w:rPr>
                <w:lang w:eastAsia="zh-CN"/>
              </w:rPr>
              <w:t xml:space="preserve"> </w:t>
            </w:r>
            <w:r w:rsidRPr="005A7145">
              <w:t>the extended Max-Requested-Bandwidth</w:t>
            </w:r>
            <w:r w:rsidRPr="000C3DD9">
              <w:t xml:space="preserve"> </w:t>
            </w:r>
            <w:r w:rsidRPr="00DF56A1">
              <w:t>for NR</w:t>
            </w:r>
            <w:r w:rsidRPr="00E52C1E">
              <w:t>.</w:t>
            </w:r>
          </w:p>
        </w:tc>
      </w:tr>
      <w:tr w:rsidR="00517742" w:rsidRPr="0097110C" w:rsidTr="00F8141C">
        <w:trPr>
          <w:cantSplit/>
        </w:trPr>
        <w:tc>
          <w:tcPr>
            <w:tcW w:w="0" w:type="auto"/>
          </w:tcPr>
          <w:p w:rsidR="00517742" w:rsidRPr="0097110C" w:rsidRDefault="00517742" w:rsidP="00F8141C">
            <w:pPr>
              <w:pStyle w:val="TAC"/>
              <w:rPr>
                <w:rFonts w:eastAsia="SimSun"/>
                <w:lang w:eastAsia="zh-CN"/>
              </w:rPr>
            </w:pPr>
            <w:r w:rsidRPr="00226B7A">
              <w:rPr>
                <w:rFonts w:eastAsia="SimSun"/>
                <w:lang w:eastAsia="zh-CN"/>
              </w:rPr>
              <w:t>2</w:t>
            </w:r>
          </w:p>
        </w:tc>
        <w:tc>
          <w:tcPr>
            <w:tcW w:w="0" w:type="auto"/>
          </w:tcPr>
          <w:p w:rsidR="00517742" w:rsidRPr="0097110C" w:rsidRDefault="00517742" w:rsidP="00F8141C">
            <w:pPr>
              <w:pStyle w:val="TAC"/>
            </w:pPr>
            <w:r w:rsidRPr="005A7145">
              <w:t>Extended-Min-Requested-BW-NR</w:t>
            </w:r>
          </w:p>
        </w:tc>
        <w:tc>
          <w:tcPr>
            <w:tcW w:w="0" w:type="auto"/>
          </w:tcPr>
          <w:p w:rsidR="00517742" w:rsidRPr="0097110C" w:rsidRDefault="00517742" w:rsidP="00F8141C">
            <w:pPr>
              <w:pStyle w:val="TAC"/>
            </w:pPr>
            <w:r w:rsidRPr="005A7145">
              <w:t>O</w:t>
            </w:r>
          </w:p>
        </w:tc>
        <w:tc>
          <w:tcPr>
            <w:tcW w:w="0" w:type="auto"/>
          </w:tcPr>
          <w:p w:rsidR="00517742" w:rsidRPr="0097110C" w:rsidRDefault="00517742" w:rsidP="00F8141C">
            <w:pPr>
              <w:pStyle w:val="TAL"/>
            </w:pPr>
            <w:r w:rsidRPr="000C3DD9">
              <w:rPr>
                <w:lang w:eastAsia="zh-CN"/>
              </w:rPr>
              <w:t>This feature indicates the support of</w:t>
            </w:r>
            <w:r w:rsidRPr="00DF56A1">
              <w:t xml:space="preserve"> the extended Min-Requested-Bandwidth</w:t>
            </w:r>
            <w:r w:rsidRPr="00E52C1E">
              <w:t xml:space="preserve"> for NR. </w:t>
            </w:r>
            <w:r w:rsidRPr="005C4448">
              <w:rPr>
                <w:rFonts w:eastAsia="SimSun"/>
                <w:lang w:eastAsia="zh-CN"/>
              </w:rPr>
              <w:t>It requires that Rel-10 feature is also supported.</w:t>
            </w:r>
          </w:p>
        </w:tc>
      </w:tr>
      <w:tr w:rsidR="00517742" w:rsidRPr="0097110C" w:rsidTr="00F8141C">
        <w:trPr>
          <w:cantSplit/>
        </w:trPr>
        <w:tc>
          <w:tcPr>
            <w:tcW w:w="0" w:type="auto"/>
          </w:tcPr>
          <w:p w:rsidR="00517742" w:rsidRPr="0097110C" w:rsidRDefault="00517742" w:rsidP="00F8141C">
            <w:pPr>
              <w:pStyle w:val="TAC"/>
              <w:rPr>
                <w:rFonts w:eastAsia="SimSun"/>
                <w:lang w:eastAsia="zh-CN"/>
              </w:rPr>
            </w:pPr>
            <w:r>
              <w:rPr>
                <w:rFonts w:eastAsia="SimSun"/>
                <w:lang w:eastAsia="zh-CN"/>
              </w:rPr>
              <w:t>3</w:t>
            </w:r>
          </w:p>
        </w:tc>
        <w:tc>
          <w:tcPr>
            <w:tcW w:w="0" w:type="auto"/>
          </w:tcPr>
          <w:p w:rsidR="00517742" w:rsidRPr="0097110C" w:rsidRDefault="00517742" w:rsidP="00F8141C">
            <w:pPr>
              <w:pStyle w:val="TAC"/>
            </w:pPr>
            <w:r w:rsidRPr="005A7145">
              <w:t>Extended-BW-</w:t>
            </w:r>
            <w:r w:rsidRPr="005A7145">
              <w:rPr>
                <w:rFonts w:eastAsia="SimSun"/>
                <w:lang w:eastAsia="zh-CN"/>
              </w:rPr>
              <w:t>E2EQOSMTSI</w:t>
            </w:r>
            <w:r w:rsidRPr="005A7145">
              <w:t>-NR</w:t>
            </w:r>
          </w:p>
        </w:tc>
        <w:tc>
          <w:tcPr>
            <w:tcW w:w="0" w:type="auto"/>
          </w:tcPr>
          <w:p w:rsidR="00517742" w:rsidRPr="0097110C" w:rsidRDefault="00517742" w:rsidP="00F8141C">
            <w:pPr>
              <w:pStyle w:val="TAC"/>
            </w:pPr>
            <w:r w:rsidRPr="005A7145">
              <w:t>O</w:t>
            </w:r>
          </w:p>
        </w:tc>
        <w:tc>
          <w:tcPr>
            <w:tcW w:w="0" w:type="auto"/>
          </w:tcPr>
          <w:p w:rsidR="00517742" w:rsidRPr="0097110C" w:rsidRDefault="00517742" w:rsidP="00F8141C">
            <w:pPr>
              <w:pStyle w:val="TAL"/>
            </w:pPr>
            <w:r w:rsidRPr="000C3DD9">
              <w:rPr>
                <w:lang w:eastAsia="zh-CN"/>
              </w:rPr>
              <w:t>This feature indicates the support of</w:t>
            </w:r>
            <w:r w:rsidRPr="00DF56A1">
              <w:t xml:space="preserve"> the extend</w:t>
            </w:r>
            <w:r w:rsidRPr="00E52C1E">
              <w:t>ed</w:t>
            </w:r>
            <w:r w:rsidRPr="005C4448">
              <w:rPr>
                <w:rFonts w:eastAsia="SimSun"/>
                <w:lang w:eastAsia="zh-CN"/>
              </w:rPr>
              <w:t xml:space="preserve"> E2EQOSMTSI</w:t>
            </w:r>
            <w:r w:rsidRPr="005C4448">
              <w:t xml:space="preserve"> bandwidth values for NR. </w:t>
            </w:r>
            <w:r w:rsidRPr="005C4448">
              <w:rPr>
                <w:rFonts w:eastAsia="SimSun"/>
                <w:lang w:eastAsia="zh-CN"/>
              </w:rPr>
              <w:t xml:space="preserve">It requires that E2EQOSMTSI feature </w:t>
            </w:r>
            <w:r w:rsidRPr="00B33276">
              <w:rPr>
                <w:rFonts w:eastAsia="SimSun"/>
                <w:lang w:eastAsia="zh-CN"/>
              </w:rPr>
              <w:t xml:space="preserve">and the </w:t>
            </w:r>
            <w:r w:rsidRPr="00226B7A">
              <w:t>Extended-Max-Requested-BW-NR are</w:t>
            </w:r>
            <w:r w:rsidRPr="00226B7A">
              <w:rPr>
                <w:rFonts w:eastAsia="SimSun"/>
                <w:lang w:eastAsia="zh-CN"/>
              </w:rPr>
              <w:t xml:space="preserve"> also supported.</w:t>
            </w:r>
          </w:p>
        </w:tc>
      </w:tr>
      <w:tr w:rsidR="00517742" w:rsidRPr="0097110C" w:rsidTr="00F8141C">
        <w:trPr>
          <w:cantSplit/>
        </w:trPr>
        <w:tc>
          <w:tcPr>
            <w:tcW w:w="0" w:type="auto"/>
          </w:tcPr>
          <w:p w:rsidR="00517742" w:rsidRPr="00226B7A" w:rsidDel="00820B8B" w:rsidRDefault="00517742" w:rsidP="00F8141C">
            <w:pPr>
              <w:pStyle w:val="TAC"/>
              <w:rPr>
                <w:rFonts w:eastAsia="SimSun"/>
                <w:lang w:eastAsia="zh-CN"/>
              </w:rPr>
            </w:pPr>
            <w:r>
              <w:rPr>
                <w:rFonts w:eastAsia="SimSun"/>
                <w:lang w:eastAsia="zh-CN"/>
              </w:rPr>
              <w:t>4</w:t>
            </w:r>
          </w:p>
        </w:tc>
        <w:tc>
          <w:tcPr>
            <w:tcW w:w="0" w:type="auto"/>
          </w:tcPr>
          <w:p w:rsidR="00517742" w:rsidRPr="005A7145" w:rsidRDefault="00517742" w:rsidP="00F8141C">
            <w:pPr>
              <w:pStyle w:val="TAC"/>
            </w:pPr>
            <w:r w:rsidRPr="00B426AF">
              <w:t>VBC</w:t>
            </w:r>
          </w:p>
        </w:tc>
        <w:tc>
          <w:tcPr>
            <w:tcW w:w="0" w:type="auto"/>
          </w:tcPr>
          <w:p w:rsidR="00517742" w:rsidRPr="005A7145" w:rsidRDefault="00517742" w:rsidP="00F8141C">
            <w:pPr>
              <w:pStyle w:val="TAC"/>
            </w:pPr>
            <w:r w:rsidRPr="00B426AF">
              <w:t>O</w:t>
            </w:r>
          </w:p>
        </w:tc>
        <w:tc>
          <w:tcPr>
            <w:tcW w:w="0" w:type="auto"/>
          </w:tcPr>
          <w:p w:rsidR="00517742" w:rsidRPr="000C3DD9" w:rsidRDefault="00517742" w:rsidP="00F8141C">
            <w:pPr>
              <w:pStyle w:val="TAL"/>
              <w:rPr>
                <w:lang w:eastAsia="zh-CN"/>
              </w:rPr>
            </w:pPr>
            <w:r w:rsidRPr="00B426AF">
              <w:rPr>
                <w:lang w:eastAsia="zh-CN"/>
              </w:rPr>
              <w:t>This feature indicates the support of Volume Based Charging of IMS serv</w:t>
            </w:r>
            <w:r>
              <w:rPr>
                <w:lang w:eastAsia="zh-CN"/>
              </w:rPr>
              <w:t>ices as defined in subclause A.16</w:t>
            </w:r>
            <w:r w:rsidRPr="00B426AF">
              <w:rPr>
                <w:lang w:eastAsia="zh-CN"/>
              </w:rPr>
              <w:t>.</w:t>
            </w:r>
          </w:p>
        </w:tc>
      </w:tr>
      <w:tr w:rsidR="00517742" w:rsidRPr="0097110C" w:rsidTr="00F8141C">
        <w:trPr>
          <w:cantSplit/>
          <w:ins w:id="98" w:author="Author"/>
        </w:trPr>
        <w:tc>
          <w:tcPr>
            <w:tcW w:w="0" w:type="auto"/>
          </w:tcPr>
          <w:p w:rsidR="00517742" w:rsidRDefault="00517742" w:rsidP="00F8141C">
            <w:pPr>
              <w:pStyle w:val="TAC"/>
              <w:rPr>
                <w:ins w:id="99" w:author="Author"/>
                <w:rFonts w:eastAsia="SimSun"/>
                <w:lang w:eastAsia="zh-CN"/>
              </w:rPr>
            </w:pPr>
            <w:ins w:id="100" w:author="Author">
              <w:r>
                <w:rPr>
                  <w:rFonts w:eastAsia="SimSun"/>
                  <w:lang w:eastAsia="zh-CN"/>
                </w:rPr>
                <w:t>5</w:t>
              </w:r>
            </w:ins>
          </w:p>
        </w:tc>
        <w:tc>
          <w:tcPr>
            <w:tcW w:w="0" w:type="auto"/>
          </w:tcPr>
          <w:p w:rsidR="00517742" w:rsidRPr="00B426AF" w:rsidRDefault="00517742" w:rsidP="00F8141C">
            <w:pPr>
              <w:pStyle w:val="TAC"/>
              <w:rPr>
                <w:ins w:id="101" w:author="Author"/>
              </w:rPr>
            </w:pPr>
            <w:ins w:id="102" w:author="Author">
              <w:r>
                <w:t>CHEM</w:t>
              </w:r>
            </w:ins>
          </w:p>
        </w:tc>
        <w:tc>
          <w:tcPr>
            <w:tcW w:w="0" w:type="auto"/>
          </w:tcPr>
          <w:p w:rsidR="00517742" w:rsidRPr="00B426AF" w:rsidRDefault="00517742" w:rsidP="00F8141C">
            <w:pPr>
              <w:pStyle w:val="TAC"/>
              <w:rPr>
                <w:ins w:id="103" w:author="Author"/>
              </w:rPr>
            </w:pPr>
            <w:ins w:id="104" w:author="Author">
              <w:r>
                <w:t>O</w:t>
              </w:r>
            </w:ins>
          </w:p>
        </w:tc>
        <w:tc>
          <w:tcPr>
            <w:tcW w:w="0" w:type="auto"/>
          </w:tcPr>
          <w:p w:rsidR="00517742" w:rsidRPr="00B426AF" w:rsidRDefault="00517742" w:rsidP="00F8141C">
            <w:pPr>
              <w:pStyle w:val="TAL"/>
              <w:rPr>
                <w:ins w:id="105" w:author="Author"/>
                <w:lang w:eastAsia="zh-CN"/>
              </w:rPr>
            </w:pPr>
            <w:ins w:id="106" w:author="Author">
              <w:r>
                <w:rPr>
                  <w:lang w:eastAsia="zh-CN"/>
                </w:rPr>
                <w:t xml:space="preserve">This feature indicates the support of </w:t>
              </w:r>
              <w:r w:rsidR="009342B6" w:rsidRPr="009342B6">
                <w:rPr>
                  <w:lang w:eastAsia="zh-CN"/>
                </w:rPr>
                <w:t>Coverage and Handover Enhancements for Media (CHEM)</w:t>
              </w:r>
            </w:ins>
          </w:p>
        </w:tc>
      </w:tr>
      <w:tr w:rsidR="00517742" w:rsidRPr="0097110C" w:rsidTr="00F8141C">
        <w:trPr>
          <w:cantSplit/>
        </w:trPr>
        <w:tc>
          <w:tcPr>
            <w:tcW w:w="0" w:type="auto"/>
            <w:gridSpan w:val="4"/>
          </w:tcPr>
          <w:p w:rsidR="00517742" w:rsidRPr="0097110C" w:rsidRDefault="00517742" w:rsidP="00F8141C">
            <w:pPr>
              <w:pStyle w:val="TAN"/>
              <w:rPr>
                <w:bCs/>
              </w:rPr>
            </w:pPr>
            <w:r w:rsidRPr="0097110C">
              <w:t xml:space="preserve">Feature bit: The order number of the bit within the </w:t>
            </w:r>
            <w:r w:rsidRPr="0097110C">
              <w:rPr>
                <w:bCs/>
              </w:rPr>
              <w:t xml:space="preserve">Feature-List AVP where the least significant bit is assigned number </w:t>
            </w:r>
            <w:r>
              <w:rPr>
                <w:bCs/>
              </w:rPr>
              <w:t>"</w:t>
            </w:r>
            <w:r w:rsidRPr="0097110C">
              <w:rPr>
                <w:bCs/>
              </w:rPr>
              <w:t>0</w:t>
            </w:r>
            <w:r>
              <w:rPr>
                <w:bCs/>
              </w:rPr>
              <w:t>"</w:t>
            </w:r>
            <w:r w:rsidRPr="0097110C">
              <w:rPr>
                <w:bCs/>
              </w:rPr>
              <w:t>.</w:t>
            </w:r>
          </w:p>
          <w:p w:rsidR="00517742" w:rsidRPr="0097110C" w:rsidRDefault="00517742" w:rsidP="00F8141C">
            <w:pPr>
              <w:pStyle w:val="TAN"/>
              <w:rPr>
                <w:bCs/>
              </w:rPr>
            </w:pPr>
            <w:r w:rsidRPr="0097110C">
              <w:rPr>
                <w:bCs/>
              </w:rPr>
              <w:t xml:space="preserve">Feature: A short name that can be used to refer to the bit and to the feature, e.g. </w:t>
            </w:r>
            <w:r>
              <w:rPr>
                <w:bCs/>
              </w:rPr>
              <w:t>"</w:t>
            </w:r>
            <w:r w:rsidRPr="0097110C">
              <w:rPr>
                <w:bCs/>
              </w:rPr>
              <w:t>EPS</w:t>
            </w:r>
            <w:r>
              <w:rPr>
                <w:bCs/>
              </w:rPr>
              <w:t>"</w:t>
            </w:r>
            <w:r w:rsidRPr="0097110C">
              <w:rPr>
                <w:bCs/>
              </w:rPr>
              <w:t>.</w:t>
            </w:r>
          </w:p>
          <w:p w:rsidR="00517742" w:rsidRPr="0097110C" w:rsidRDefault="00517742" w:rsidP="00F8141C">
            <w:pPr>
              <w:pStyle w:val="TAN"/>
              <w:rPr>
                <w:bCs/>
              </w:rPr>
            </w:pPr>
            <w:r w:rsidRPr="0097110C">
              <w:rPr>
                <w:bCs/>
              </w:rPr>
              <w:t>M/O: Defines if the implementation of the feature is mandatory (</w:t>
            </w:r>
            <w:r>
              <w:rPr>
                <w:bCs/>
              </w:rPr>
              <w:t>"</w:t>
            </w:r>
            <w:r w:rsidRPr="0097110C">
              <w:rPr>
                <w:bCs/>
              </w:rPr>
              <w:t>M</w:t>
            </w:r>
            <w:r>
              <w:rPr>
                <w:bCs/>
              </w:rPr>
              <w:t>"</w:t>
            </w:r>
            <w:r w:rsidRPr="0097110C">
              <w:rPr>
                <w:bCs/>
              </w:rPr>
              <w:t>) or optional (</w:t>
            </w:r>
            <w:r>
              <w:rPr>
                <w:bCs/>
              </w:rPr>
              <w:t>"</w:t>
            </w:r>
            <w:r w:rsidRPr="0097110C">
              <w:rPr>
                <w:bCs/>
              </w:rPr>
              <w:t>O</w:t>
            </w:r>
            <w:r>
              <w:rPr>
                <w:bCs/>
              </w:rPr>
              <w:t>"</w:t>
            </w:r>
            <w:r w:rsidRPr="0097110C">
              <w:rPr>
                <w:bCs/>
              </w:rPr>
              <w:t>).</w:t>
            </w:r>
          </w:p>
          <w:p w:rsidR="00517742" w:rsidRPr="0097110C" w:rsidRDefault="00517742" w:rsidP="00F8141C">
            <w:pPr>
              <w:pStyle w:val="TAN"/>
            </w:pPr>
            <w:r w:rsidRPr="0097110C">
              <w:t>Description: A clear textual description of the feature.</w:t>
            </w:r>
          </w:p>
        </w:tc>
      </w:tr>
    </w:tbl>
    <w:p w:rsidR="007877FB" w:rsidRDefault="007877FB">
      <w:pPr>
        <w:spacing w:after="0"/>
        <w:rPr>
          <w:noProof/>
        </w:rPr>
      </w:pPr>
    </w:p>
    <w:p w:rsidR="007877FB" w:rsidRDefault="007877FB" w:rsidP="0094355D">
      <w:pPr>
        <w:spacing w:after="0"/>
        <w:rPr>
          <w:noProof/>
        </w:rPr>
      </w:pPr>
    </w:p>
    <w:p w:rsidR="007877FB" w:rsidRDefault="007877FB" w:rsidP="007877FB">
      <w:pPr>
        <w:rPr>
          <w:noProof/>
        </w:rPr>
      </w:pPr>
    </w:p>
    <w:p w:rsidR="007877FB" w:rsidRDefault="007877FB" w:rsidP="007877FB">
      <w:pPr>
        <w:rPr>
          <w:noProof/>
        </w:rPr>
      </w:pPr>
      <w:bookmarkStart w:id="107" w:name="_Hlk20361001"/>
    </w:p>
    <w:p w:rsidR="007877FB" w:rsidRPr="00D96F8C" w:rsidRDefault="007877FB" w:rsidP="007877F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7877FB" w:rsidRDefault="007877FB" w:rsidP="007877FB">
      <w:pPr>
        <w:rPr>
          <w:noProof/>
        </w:rPr>
      </w:pPr>
    </w:p>
    <w:bookmarkEnd w:id="107"/>
    <w:p w:rsidR="00D75C82" w:rsidRDefault="00D75C82">
      <w:pPr>
        <w:rPr>
          <w:noProof/>
        </w:rPr>
      </w:pPr>
    </w:p>
    <w:sectPr w:rsidR="00D75C8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2FE1" w:rsidRDefault="00622FE1">
      <w:r>
        <w:separator/>
      </w:r>
    </w:p>
  </w:endnote>
  <w:endnote w:type="continuationSeparator" w:id="0">
    <w:p w:rsidR="00622FE1" w:rsidRDefault="00622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2FE1" w:rsidRDefault="00622FE1">
      <w:r>
        <w:separator/>
      </w:r>
    </w:p>
  </w:footnote>
  <w:footnote w:type="continuationSeparator" w:id="0">
    <w:p w:rsidR="00622FE1" w:rsidRDefault="00622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2D3" w:rsidRDefault="00AA42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2D3" w:rsidRDefault="00AA42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2D3" w:rsidRDefault="00AA42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2D3" w:rsidRDefault="00AA42D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5AE"/>
    <w:rsid w:val="00004AEE"/>
    <w:rsid w:val="00014449"/>
    <w:rsid w:val="0005390B"/>
    <w:rsid w:val="000A623C"/>
    <w:rsid w:val="001161AF"/>
    <w:rsid w:val="0012570A"/>
    <w:rsid w:val="001558AB"/>
    <w:rsid w:val="00180A06"/>
    <w:rsid w:val="00182423"/>
    <w:rsid w:val="001A4014"/>
    <w:rsid w:val="00205806"/>
    <w:rsid w:val="00206845"/>
    <w:rsid w:val="00207C75"/>
    <w:rsid w:val="00226FCD"/>
    <w:rsid w:val="0025215B"/>
    <w:rsid w:val="00285336"/>
    <w:rsid w:val="002B408C"/>
    <w:rsid w:val="002F5D92"/>
    <w:rsid w:val="00304C3F"/>
    <w:rsid w:val="00327BF3"/>
    <w:rsid w:val="00362215"/>
    <w:rsid w:val="00371AD1"/>
    <w:rsid w:val="00405109"/>
    <w:rsid w:val="004101CF"/>
    <w:rsid w:val="004137BD"/>
    <w:rsid w:val="004210D1"/>
    <w:rsid w:val="00496EE8"/>
    <w:rsid w:val="004B278B"/>
    <w:rsid w:val="004F6354"/>
    <w:rsid w:val="00517742"/>
    <w:rsid w:val="005240E5"/>
    <w:rsid w:val="005476D3"/>
    <w:rsid w:val="005D7AD5"/>
    <w:rsid w:val="00622FE1"/>
    <w:rsid w:val="00636EB5"/>
    <w:rsid w:val="00652918"/>
    <w:rsid w:val="00653D43"/>
    <w:rsid w:val="006C501A"/>
    <w:rsid w:val="00706C14"/>
    <w:rsid w:val="0072390C"/>
    <w:rsid w:val="007312F4"/>
    <w:rsid w:val="0074254F"/>
    <w:rsid w:val="00753DA9"/>
    <w:rsid w:val="00761C83"/>
    <w:rsid w:val="00783FFD"/>
    <w:rsid w:val="007877FB"/>
    <w:rsid w:val="00787A2E"/>
    <w:rsid w:val="007A35AE"/>
    <w:rsid w:val="007C3BF9"/>
    <w:rsid w:val="0080517E"/>
    <w:rsid w:val="0082133E"/>
    <w:rsid w:val="008963CE"/>
    <w:rsid w:val="008A659E"/>
    <w:rsid w:val="008A7BB9"/>
    <w:rsid w:val="008D1CBF"/>
    <w:rsid w:val="00921AB9"/>
    <w:rsid w:val="009342B6"/>
    <w:rsid w:val="0094355D"/>
    <w:rsid w:val="009525CA"/>
    <w:rsid w:val="00954D78"/>
    <w:rsid w:val="009B18BE"/>
    <w:rsid w:val="009C5232"/>
    <w:rsid w:val="00A021D5"/>
    <w:rsid w:val="00A02EE4"/>
    <w:rsid w:val="00A46742"/>
    <w:rsid w:val="00A92CCC"/>
    <w:rsid w:val="00A946F8"/>
    <w:rsid w:val="00AA3E1B"/>
    <w:rsid w:val="00AA42D3"/>
    <w:rsid w:val="00AA7145"/>
    <w:rsid w:val="00AF0577"/>
    <w:rsid w:val="00B1725F"/>
    <w:rsid w:val="00BA4E20"/>
    <w:rsid w:val="00C41517"/>
    <w:rsid w:val="00C851DE"/>
    <w:rsid w:val="00C875AC"/>
    <w:rsid w:val="00CC64CB"/>
    <w:rsid w:val="00D115FE"/>
    <w:rsid w:val="00D15522"/>
    <w:rsid w:val="00D2647B"/>
    <w:rsid w:val="00D75C82"/>
    <w:rsid w:val="00D80D56"/>
    <w:rsid w:val="00DA0A5F"/>
    <w:rsid w:val="00DF447B"/>
    <w:rsid w:val="00E22D3E"/>
    <w:rsid w:val="00E32F10"/>
    <w:rsid w:val="00E77A62"/>
    <w:rsid w:val="00F0779A"/>
    <w:rsid w:val="00F8141C"/>
    <w:rsid w:val="00FA0BE9"/>
    <w:rsid w:val="00FA5DC1"/>
    <w:rsid w:val="00FB24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hsdate"/>
  <w:shapeDefaults>
    <o:shapedefaults v:ext="edit" spidmax="2049"/>
    <o:shapelayout v:ext="edit">
      <o:idmap v:ext="edit" data="1"/>
    </o:shapelayout>
  </w:shapeDefaults>
  <w:decimalSymbol w:val="."/>
  <w:listSeparator w:val=","/>
  <w14:docId w14:val="67484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A92CCC"/>
    <w:rPr>
      <w:rFonts w:ascii="Times New Roman" w:hAnsi="Times New Roman"/>
      <w:lang w:val="en-GB" w:eastAsia="en-US"/>
    </w:rPr>
  </w:style>
  <w:style w:type="character" w:customStyle="1" w:styleId="NOChar">
    <w:name w:val="NO Char"/>
    <w:link w:val="NO"/>
    <w:rsid w:val="00A92CCC"/>
    <w:rPr>
      <w:rFonts w:ascii="Times New Roman" w:hAnsi="Times New Roman"/>
      <w:lang w:val="en-GB" w:eastAsia="en-US"/>
    </w:rPr>
  </w:style>
  <w:style w:type="character" w:customStyle="1" w:styleId="THChar">
    <w:name w:val="TH Char"/>
    <w:link w:val="TH"/>
    <w:rsid w:val="00652918"/>
    <w:rPr>
      <w:rFonts w:ascii="Arial" w:hAnsi="Arial"/>
      <w:b/>
      <w:lang w:val="en-GB" w:eastAsia="en-US"/>
    </w:rPr>
  </w:style>
  <w:style w:type="character" w:customStyle="1" w:styleId="TALChar">
    <w:name w:val="TAL Char"/>
    <w:link w:val="TAL"/>
    <w:rsid w:val="00652918"/>
    <w:rPr>
      <w:rFonts w:ascii="Arial" w:hAnsi="Arial"/>
      <w:sz w:val="18"/>
      <w:lang w:val="en-GB" w:eastAsia="en-US"/>
    </w:rPr>
  </w:style>
  <w:style w:type="character" w:customStyle="1" w:styleId="TAHChar">
    <w:name w:val="TAH Char"/>
    <w:link w:val="TAH"/>
    <w:rsid w:val="00652918"/>
    <w:rPr>
      <w:rFonts w:ascii="Arial" w:hAnsi="Arial"/>
      <w:b/>
      <w:sz w:val="18"/>
      <w:lang w:val="en-GB" w:eastAsia="en-US"/>
    </w:rPr>
  </w:style>
  <w:style w:type="character" w:customStyle="1" w:styleId="TANChar">
    <w:name w:val="TAN Char"/>
    <w:basedOn w:val="TALChar"/>
    <w:link w:val="TAN"/>
    <w:rsid w:val="00652918"/>
    <w:rPr>
      <w:rFonts w:ascii="Arial" w:hAnsi="Arial"/>
      <w:sz w:val="18"/>
      <w:lang w:val="en-GB" w:eastAsia="en-US"/>
    </w:rPr>
  </w:style>
  <w:style w:type="character" w:customStyle="1" w:styleId="TACChar">
    <w:name w:val="TAC Char"/>
    <w:link w:val="TAC"/>
    <w:locked/>
    <w:rsid w:val="00652918"/>
    <w:rPr>
      <w:rFonts w:ascii="Arial" w:hAnsi="Arial"/>
      <w:sz w:val="18"/>
      <w:lang w:val="en-GB" w:eastAsia="en-US"/>
    </w:rPr>
  </w:style>
  <w:style w:type="paragraph" w:styleId="Revision">
    <w:name w:val="Revision"/>
    <w:hidden/>
    <w:uiPriority w:val="99"/>
    <w:semiHidden/>
    <w:rsid w:val="00BA4E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Meetings_3GPP_SYNC/CT3/Inbox/C3-190383.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tsg_ct/WG3_interworking_ex-CN3/TSGC3_101_Montreal/Docs/C3-190081.zi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ABA9D-C43E-49F3-A26D-611C94359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3293</Words>
  <Characters>18771</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2019-09-29T18:16:00Z</dcterms:created>
  <dcterms:modified xsi:type="dcterms:W3CDTF">2019-09-29T19:31:00Z</dcterms:modified>
</cp:coreProperties>
</file>