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F80F8" w14:textId="138D34D9" w:rsidR="008F68B0" w:rsidRPr="00AB445E" w:rsidRDefault="008F68B0" w:rsidP="008F68B0">
      <w:pPr>
        <w:pStyle w:val="CRCoverPage"/>
        <w:tabs>
          <w:tab w:val="right" w:pos="9639"/>
        </w:tabs>
        <w:spacing w:after="0"/>
        <w:rPr>
          <w:b/>
          <w:i/>
          <w:sz w:val="28"/>
        </w:rPr>
      </w:pPr>
      <w:r w:rsidRPr="00AB445E">
        <w:rPr>
          <w:b/>
          <w:sz w:val="24"/>
        </w:rPr>
        <w:t>3GPP TSG-CT WG</w:t>
      </w:r>
      <w:r w:rsidR="00EE3AAB" w:rsidRPr="00AB445E">
        <w:rPr>
          <w:b/>
          <w:sz w:val="24"/>
        </w:rPr>
        <w:t>3</w:t>
      </w:r>
      <w:r w:rsidRPr="00AB445E">
        <w:rPr>
          <w:b/>
          <w:sz w:val="24"/>
        </w:rPr>
        <w:t xml:space="preserve"> Meeting #</w:t>
      </w:r>
      <w:r w:rsidR="00501A32" w:rsidRPr="00AB445E">
        <w:rPr>
          <w:b/>
          <w:sz w:val="24"/>
        </w:rPr>
        <w:t>1</w:t>
      </w:r>
      <w:r w:rsidR="00C90FCB" w:rsidRPr="00AB445E">
        <w:rPr>
          <w:b/>
          <w:sz w:val="24"/>
        </w:rPr>
        <w:t>06</w:t>
      </w:r>
      <w:r w:rsidRPr="00AB445E">
        <w:rPr>
          <w:b/>
          <w:i/>
          <w:sz w:val="28"/>
        </w:rPr>
        <w:tab/>
      </w:r>
      <w:r w:rsidRPr="00AB445E">
        <w:rPr>
          <w:b/>
          <w:sz w:val="24"/>
        </w:rPr>
        <w:t>C</w:t>
      </w:r>
      <w:r w:rsidR="005644F5" w:rsidRPr="00AB445E">
        <w:rPr>
          <w:b/>
          <w:sz w:val="24"/>
        </w:rPr>
        <w:t>3</w:t>
      </w:r>
      <w:r w:rsidRPr="00AB445E">
        <w:rPr>
          <w:b/>
          <w:sz w:val="24"/>
        </w:rPr>
        <w:t>-19</w:t>
      </w:r>
      <w:r w:rsidR="005644F5" w:rsidRPr="00AB445E">
        <w:rPr>
          <w:b/>
          <w:sz w:val="24"/>
        </w:rPr>
        <w:t>4</w:t>
      </w:r>
      <w:r w:rsidR="00047875">
        <w:rPr>
          <w:b/>
          <w:sz w:val="24"/>
        </w:rPr>
        <w:t>038</w:t>
      </w:r>
    </w:p>
    <w:p w14:paraId="5DF397DD" w14:textId="77777777" w:rsidR="008F68B0" w:rsidRPr="00AB445E" w:rsidRDefault="00CA2F4E" w:rsidP="008F68B0">
      <w:pPr>
        <w:pStyle w:val="CRCoverPage"/>
        <w:outlineLvl w:val="0"/>
        <w:rPr>
          <w:b/>
          <w:sz w:val="24"/>
        </w:rPr>
      </w:pPr>
      <w:proofErr w:type="spellStart"/>
      <w:r w:rsidRPr="00AB445E">
        <w:rPr>
          <w:rFonts w:cs="Arial"/>
          <w:b/>
          <w:sz w:val="24"/>
          <w:szCs w:val="28"/>
        </w:rPr>
        <w:t>Portoroz</w:t>
      </w:r>
      <w:proofErr w:type="spellEnd"/>
      <w:r w:rsidRPr="00AB445E">
        <w:rPr>
          <w:rFonts w:cs="Arial"/>
          <w:b/>
          <w:sz w:val="24"/>
          <w:szCs w:val="28"/>
        </w:rPr>
        <w:t>, Slovenia</w:t>
      </w:r>
      <w:r w:rsidRPr="00AB445E">
        <w:rPr>
          <w:b/>
          <w:sz w:val="24"/>
        </w:rPr>
        <w:t>, 7 - 11 October</w:t>
      </w:r>
      <w:r w:rsidR="008F68B0" w:rsidRPr="00AB445E">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445E" w14:paraId="11EC7D51" w14:textId="77777777" w:rsidTr="00547111">
        <w:tc>
          <w:tcPr>
            <w:tcW w:w="9641" w:type="dxa"/>
            <w:gridSpan w:val="9"/>
            <w:tcBorders>
              <w:top w:val="single" w:sz="4" w:space="0" w:color="auto"/>
              <w:left w:val="single" w:sz="4" w:space="0" w:color="auto"/>
              <w:right w:val="single" w:sz="4" w:space="0" w:color="auto"/>
            </w:tcBorders>
          </w:tcPr>
          <w:p w14:paraId="6515D72B" w14:textId="77777777" w:rsidR="001E41F3" w:rsidRPr="00AB445E" w:rsidRDefault="00305409" w:rsidP="00E34898">
            <w:pPr>
              <w:pStyle w:val="CRCoverPage"/>
              <w:spacing w:after="0"/>
              <w:jc w:val="right"/>
              <w:rPr>
                <w:i/>
              </w:rPr>
            </w:pPr>
            <w:r w:rsidRPr="00AB445E">
              <w:rPr>
                <w:i/>
                <w:sz w:val="14"/>
              </w:rPr>
              <w:t>CR-Form-v</w:t>
            </w:r>
            <w:r w:rsidR="008863B9" w:rsidRPr="00AB445E">
              <w:rPr>
                <w:i/>
                <w:sz w:val="14"/>
              </w:rPr>
              <w:t>12.0</w:t>
            </w:r>
          </w:p>
        </w:tc>
      </w:tr>
      <w:tr w:rsidR="001E41F3" w:rsidRPr="00AB445E" w14:paraId="1204462D" w14:textId="77777777" w:rsidTr="00547111">
        <w:tc>
          <w:tcPr>
            <w:tcW w:w="9641" w:type="dxa"/>
            <w:gridSpan w:val="9"/>
            <w:tcBorders>
              <w:left w:val="single" w:sz="4" w:space="0" w:color="auto"/>
              <w:right w:val="single" w:sz="4" w:space="0" w:color="auto"/>
            </w:tcBorders>
          </w:tcPr>
          <w:p w14:paraId="38904718" w14:textId="77777777" w:rsidR="001E41F3" w:rsidRPr="00AB445E" w:rsidRDefault="001E41F3">
            <w:pPr>
              <w:pStyle w:val="CRCoverPage"/>
              <w:spacing w:after="0"/>
              <w:jc w:val="center"/>
            </w:pPr>
            <w:r w:rsidRPr="00AB445E">
              <w:rPr>
                <w:b/>
                <w:sz w:val="32"/>
              </w:rPr>
              <w:t>CHANGE REQUEST</w:t>
            </w:r>
          </w:p>
        </w:tc>
      </w:tr>
      <w:tr w:rsidR="001E41F3" w:rsidRPr="00AB445E" w14:paraId="5EEE0693" w14:textId="77777777" w:rsidTr="00547111">
        <w:tc>
          <w:tcPr>
            <w:tcW w:w="9641" w:type="dxa"/>
            <w:gridSpan w:val="9"/>
            <w:tcBorders>
              <w:left w:val="single" w:sz="4" w:space="0" w:color="auto"/>
              <w:right w:val="single" w:sz="4" w:space="0" w:color="auto"/>
            </w:tcBorders>
          </w:tcPr>
          <w:p w14:paraId="4904F9C0" w14:textId="77777777" w:rsidR="001E41F3" w:rsidRPr="00AB445E" w:rsidRDefault="001E41F3">
            <w:pPr>
              <w:pStyle w:val="CRCoverPage"/>
              <w:spacing w:after="0"/>
              <w:rPr>
                <w:sz w:val="8"/>
                <w:szCs w:val="8"/>
              </w:rPr>
            </w:pPr>
          </w:p>
        </w:tc>
      </w:tr>
      <w:tr w:rsidR="001E41F3" w:rsidRPr="00AB445E" w14:paraId="681A6777" w14:textId="77777777" w:rsidTr="00547111">
        <w:tc>
          <w:tcPr>
            <w:tcW w:w="142" w:type="dxa"/>
            <w:tcBorders>
              <w:left w:val="single" w:sz="4" w:space="0" w:color="auto"/>
            </w:tcBorders>
          </w:tcPr>
          <w:p w14:paraId="6C7F2EB5" w14:textId="77777777" w:rsidR="001E41F3" w:rsidRPr="00AB445E" w:rsidRDefault="001E41F3">
            <w:pPr>
              <w:pStyle w:val="CRCoverPage"/>
              <w:spacing w:after="0"/>
              <w:jc w:val="right"/>
            </w:pPr>
          </w:p>
        </w:tc>
        <w:tc>
          <w:tcPr>
            <w:tcW w:w="1559" w:type="dxa"/>
            <w:shd w:val="pct30" w:color="FFFF00" w:fill="auto"/>
          </w:tcPr>
          <w:p w14:paraId="662FD8E0" w14:textId="32445010" w:rsidR="001E41F3" w:rsidRPr="00AB445E" w:rsidRDefault="00170F29" w:rsidP="00E13F3D">
            <w:pPr>
              <w:pStyle w:val="CRCoverPage"/>
              <w:spacing w:after="0"/>
              <w:jc w:val="right"/>
              <w:rPr>
                <w:b/>
                <w:sz w:val="28"/>
              </w:rPr>
            </w:pPr>
            <w:r w:rsidRPr="00AB445E">
              <w:rPr>
                <w:b/>
                <w:sz w:val="28"/>
              </w:rPr>
              <w:t>29.513</w:t>
            </w:r>
          </w:p>
        </w:tc>
        <w:tc>
          <w:tcPr>
            <w:tcW w:w="709" w:type="dxa"/>
          </w:tcPr>
          <w:p w14:paraId="54A004C8" w14:textId="77777777" w:rsidR="001E41F3" w:rsidRPr="00AB445E" w:rsidRDefault="001E41F3">
            <w:pPr>
              <w:pStyle w:val="CRCoverPage"/>
              <w:spacing w:after="0"/>
              <w:jc w:val="center"/>
            </w:pPr>
            <w:r w:rsidRPr="00AB445E">
              <w:rPr>
                <w:b/>
                <w:sz w:val="28"/>
              </w:rPr>
              <w:t>CR</w:t>
            </w:r>
          </w:p>
        </w:tc>
        <w:tc>
          <w:tcPr>
            <w:tcW w:w="1276" w:type="dxa"/>
            <w:shd w:val="pct30" w:color="FFFF00" w:fill="auto"/>
          </w:tcPr>
          <w:p w14:paraId="19E44CB8" w14:textId="446B9012" w:rsidR="001E41F3" w:rsidRPr="00AB445E" w:rsidRDefault="006E2B0A" w:rsidP="00547111">
            <w:pPr>
              <w:pStyle w:val="CRCoverPage"/>
              <w:spacing w:after="0"/>
            </w:pPr>
            <w:r w:rsidRPr="00AB445E">
              <w:rPr>
                <w:b/>
                <w:sz w:val="28"/>
              </w:rPr>
              <w:t>0</w:t>
            </w:r>
            <w:r w:rsidR="009F53B5">
              <w:rPr>
                <w:b/>
                <w:sz w:val="28"/>
              </w:rPr>
              <w:t>086</w:t>
            </w:r>
          </w:p>
        </w:tc>
        <w:tc>
          <w:tcPr>
            <w:tcW w:w="709" w:type="dxa"/>
          </w:tcPr>
          <w:p w14:paraId="665FDD13" w14:textId="77777777" w:rsidR="001E41F3" w:rsidRPr="00AB445E" w:rsidRDefault="001E41F3" w:rsidP="0051580D">
            <w:pPr>
              <w:pStyle w:val="CRCoverPage"/>
              <w:tabs>
                <w:tab w:val="right" w:pos="625"/>
              </w:tabs>
              <w:spacing w:after="0"/>
              <w:jc w:val="center"/>
            </w:pPr>
            <w:r w:rsidRPr="00AB445E">
              <w:rPr>
                <w:b/>
                <w:bCs/>
                <w:sz w:val="28"/>
              </w:rPr>
              <w:t>rev</w:t>
            </w:r>
          </w:p>
        </w:tc>
        <w:tc>
          <w:tcPr>
            <w:tcW w:w="992" w:type="dxa"/>
            <w:shd w:val="pct30" w:color="FFFF00" w:fill="auto"/>
          </w:tcPr>
          <w:p w14:paraId="06B0FE84" w14:textId="4559BBED" w:rsidR="001E41F3" w:rsidRPr="00AB445E" w:rsidRDefault="00B07CF5" w:rsidP="00E13F3D">
            <w:pPr>
              <w:pStyle w:val="CRCoverPage"/>
              <w:spacing w:after="0"/>
              <w:jc w:val="center"/>
              <w:rPr>
                <w:b/>
              </w:rPr>
            </w:pPr>
            <w:r w:rsidRPr="00AB445E">
              <w:rPr>
                <w:b/>
                <w:sz w:val="28"/>
              </w:rPr>
              <w:t>-</w:t>
            </w:r>
          </w:p>
        </w:tc>
        <w:tc>
          <w:tcPr>
            <w:tcW w:w="2410" w:type="dxa"/>
          </w:tcPr>
          <w:p w14:paraId="4F20D4E9" w14:textId="77777777" w:rsidR="001E41F3" w:rsidRPr="00AB445E" w:rsidRDefault="001E41F3" w:rsidP="0051580D">
            <w:pPr>
              <w:pStyle w:val="CRCoverPage"/>
              <w:tabs>
                <w:tab w:val="right" w:pos="1825"/>
              </w:tabs>
              <w:spacing w:after="0"/>
              <w:jc w:val="center"/>
            </w:pPr>
            <w:r w:rsidRPr="00AB445E">
              <w:rPr>
                <w:b/>
                <w:sz w:val="28"/>
                <w:szCs w:val="28"/>
              </w:rPr>
              <w:t>Current version:</w:t>
            </w:r>
          </w:p>
        </w:tc>
        <w:tc>
          <w:tcPr>
            <w:tcW w:w="1701" w:type="dxa"/>
            <w:shd w:val="pct30" w:color="FFFF00" w:fill="auto"/>
          </w:tcPr>
          <w:p w14:paraId="3994C902" w14:textId="376B6B66" w:rsidR="001E41F3" w:rsidRPr="00AB445E" w:rsidRDefault="00B07CF5">
            <w:pPr>
              <w:pStyle w:val="CRCoverPage"/>
              <w:spacing w:after="0"/>
              <w:jc w:val="center"/>
              <w:rPr>
                <w:sz w:val="28"/>
              </w:rPr>
            </w:pPr>
            <w:r w:rsidRPr="00AB445E">
              <w:rPr>
                <w:b/>
                <w:sz w:val="28"/>
              </w:rPr>
              <w:t>16.1.0</w:t>
            </w:r>
          </w:p>
        </w:tc>
        <w:tc>
          <w:tcPr>
            <w:tcW w:w="143" w:type="dxa"/>
            <w:tcBorders>
              <w:right w:val="single" w:sz="4" w:space="0" w:color="auto"/>
            </w:tcBorders>
          </w:tcPr>
          <w:p w14:paraId="1BF02DD1" w14:textId="77777777" w:rsidR="001E41F3" w:rsidRPr="00AB445E" w:rsidRDefault="001E41F3">
            <w:pPr>
              <w:pStyle w:val="CRCoverPage"/>
              <w:spacing w:after="0"/>
            </w:pPr>
          </w:p>
        </w:tc>
      </w:tr>
      <w:tr w:rsidR="001E41F3" w:rsidRPr="00AB445E" w14:paraId="1B5BC385" w14:textId="77777777" w:rsidTr="00547111">
        <w:tc>
          <w:tcPr>
            <w:tcW w:w="9641" w:type="dxa"/>
            <w:gridSpan w:val="9"/>
            <w:tcBorders>
              <w:left w:val="single" w:sz="4" w:space="0" w:color="auto"/>
              <w:right w:val="single" w:sz="4" w:space="0" w:color="auto"/>
            </w:tcBorders>
          </w:tcPr>
          <w:p w14:paraId="58003771" w14:textId="77777777" w:rsidR="001E41F3" w:rsidRPr="00AB445E" w:rsidRDefault="001E41F3">
            <w:pPr>
              <w:pStyle w:val="CRCoverPage"/>
              <w:spacing w:after="0"/>
            </w:pPr>
          </w:p>
        </w:tc>
      </w:tr>
      <w:tr w:rsidR="001E41F3" w:rsidRPr="00AB445E" w14:paraId="043C9D71" w14:textId="77777777" w:rsidTr="00547111">
        <w:tc>
          <w:tcPr>
            <w:tcW w:w="9641" w:type="dxa"/>
            <w:gridSpan w:val="9"/>
            <w:tcBorders>
              <w:top w:val="single" w:sz="4" w:space="0" w:color="auto"/>
            </w:tcBorders>
          </w:tcPr>
          <w:p w14:paraId="2A687426" w14:textId="77777777" w:rsidR="001E41F3" w:rsidRPr="00AB445E" w:rsidRDefault="001E41F3">
            <w:pPr>
              <w:pStyle w:val="CRCoverPage"/>
              <w:spacing w:after="0"/>
              <w:jc w:val="center"/>
              <w:rPr>
                <w:rFonts w:cs="Arial"/>
                <w:i/>
              </w:rPr>
            </w:pPr>
            <w:r w:rsidRPr="00AB445E">
              <w:rPr>
                <w:rFonts w:cs="Arial"/>
                <w:i/>
              </w:rPr>
              <w:t xml:space="preserve">For </w:t>
            </w:r>
            <w:hyperlink r:id="rId12" w:anchor="_blank" w:history="1">
              <w:r w:rsidRPr="00AB445E">
                <w:rPr>
                  <w:rStyle w:val="Hyperlink"/>
                  <w:rFonts w:cs="Arial"/>
                  <w:b/>
                  <w:i/>
                  <w:color w:val="FF0000"/>
                </w:rPr>
                <w:t>HE</w:t>
              </w:r>
              <w:bookmarkStart w:id="0" w:name="_Hlt497126619"/>
              <w:r w:rsidRPr="00AB445E">
                <w:rPr>
                  <w:rStyle w:val="Hyperlink"/>
                  <w:rFonts w:cs="Arial"/>
                  <w:b/>
                  <w:i/>
                  <w:color w:val="FF0000"/>
                </w:rPr>
                <w:t>L</w:t>
              </w:r>
              <w:bookmarkEnd w:id="0"/>
              <w:r w:rsidRPr="00AB445E">
                <w:rPr>
                  <w:rStyle w:val="Hyperlink"/>
                  <w:rFonts w:cs="Arial"/>
                  <w:b/>
                  <w:i/>
                  <w:color w:val="FF0000"/>
                </w:rPr>
                <w:t>P</w:t>
              </w:r>
            </w:hyperlink>
            <w:r w:rsidRPr="00AB445E">
              <w:rPr>
                <w:rFonts w:cs="Arial"/>
                <w:b/>
                <w:i/>
                <w:color w:val="FF0000"/>
              </w:rPr>
              <w:t xml:space="preserve"> </w:t>
            </w:r>
            <w:r w:rsidRPr="00AB445E">
              <w:rPr>
                <w:rFonts w:cs="Arial"/>
                <w:i/>
              </w:rPr>
              <w:t>on using this form</w:t>
            </w:r>
            <w:r w:rsidR="0051580D" w:rsidRPr="00AB445E">
              <w:rPr>
                <w:rFonts w:cs="Arial"/>
                <w:i/>
              </w:rPr>
              <w:t>: c</w:t>
            </w:r>
            <w:r w:rsidR="00F25D98" w:rsidRPr="00AB445E">
              <w:rPr>
                <w:rFonts w:cs="Arial"/>
                <w:i/>
              </w:rPr>
              <w:t xml:space="preserve">omprehensive instructions can be found at </w:t>
            </w:r>
            <w:r w:rsidR="001B7A65" w:rsidRPr="00AB445E">
              <w:rPr>
                <w:rFonts w:cs="Arial"/>
                <w:i/>
              </w:rPr>
              <w:br/>
            </w:r>
            <w:hyperlink r:id="rId13" w:history="1">
              <w:r w:rsidR="00DE34CF" w:rsidRPr="00AB445E">
                <w:rPr>
                  <w:rStyle w:val="Hyperlink"/>
                  <w:rFonts w:cs="Arial"/>
                  <w:i/>
                </w:rPr>
                <w:t>http://www.3gpp.org/Change-Requests</w:t>
              </w:r>
            </w:hyperlink>
            <w:r w:rsidR="00F25D98" w:rsidRPr="00AB445E">
              <w:rPr>
                <w:rFonts w:cs="Arial"/>
                <w:i/>
              </w:rPr>
              <w:t>.</w:t>
            </w:r>
          </w:p>
        </w:tc>
      </w:tr>
      <w:tr w:rsidR="001E41F3" w:rsidRPr="00AB445E" w14:paraId="0F6BC2FF" w14:textId="77777777" w:rsidTr="00547111">
        <w:tc>
          <w:tcPr>
            <w:tcW w:w="9641" w:type="dxa"/>
            <w:gridSpan w:val="9"/>
          </w:tcPr>
          <w:p w14:paraId="24709E0B" w14:textId="77777777" w:rsidR="001E41F3" w:rsidRPr="00AB445E" w:rsidRDefault="001E41F3">
            <w:pPr>
              <w:pStyle w:val="CRCoverPage"/>
              <w:spacing w:after="0"/>
              <w:rPr>
                <w:sz w:val="8"/>
                <w:szCs w:val="8"/>
              </w:rPr>
            </w:pPr>
          </w:p>
        </w:tc>
      </w:tr>
    </w:tbl>
    <w:p w14:paraId="3424708D" w14:textId="77777777" w:rsidR="001E41F3" w:rsidRPr="00AB4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445E" w14:paraId="33CC1D0B" w14:textId="77777777" w:rsidTr="00A7671C">
        <w:tc>
          <w:tcPr>
            <w:tcW w:w="2835" w:type="dxa"/>
          </w:tcPr>
          <w:p w14:paraId="74FEA8BC" w14:textId="77777777" w:rsidR="00F25D98" w:rsidRPr="00AB445E" w:rsidRDefault="00F25D98" w:rsidP="001E41F3">
            <w:pPr>
              <w:pStyle w:val="CRCoverPage"/>
              <w:tabs>
                <w:tab w:val="right" w:pos="2751"/>
              </w:tabs>
              <w:spacing w:after="0"/>
              <w:rPr>
                <w:b/>
                <w:i/>
              </w:rPr>
            </w:pPr>
            <w:r w:rsidRPr="00AB445E">
              <w:rPr>
                <w:b/>
                <w:i/>
              </w:rPr>
              <w:t>Proposed change</w:t>
            </w:r>
            <w:r w:rsidR="00A7671C" w:rsidRPr="00AB445E">
              <w:rPr>
                <w:b/>
                <w:i/>
              </w:rPr>
              <w:t xml:space="preserve"> </w:t>
            </w:r>
            <w:r w:rsidRPr="00AB445E">
              <w:rPr>
                <w:b/>
                <w:i/>
              </w:rPr>
              <w:t>affects:</w:t>
            </w:r>
          </w:p>
        </w:tc>
        <w:tc>
          <w:tcPr>
            <w:tcW w:w="1418" w:type="dxa"/>
          </w:tcPr>
          <w:p w14:paraId="689C3A7E" w14:textId="77777777" w:rsidR="00F25D98" w:rsidRPr="00AB445E" w:rsidRDefault="00F25D98" w:rsidP="001E41F3">
            <w:pPr>
              <w:pStyle w:val="CRCoverPage"/>
              <w:spacing w:after="0"/>
              <w:jc w:val="right"/>
            </w:pPr>
            <w:r w:rsidRPr="00AB44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CD9E6" w14:textId="77777777" w:rsidR="00F25D98" w:rsidRPr="00AB445E" w:rsidRDefault="00F25D98" w:rsidP="001E41F3">
            <w:pPr>
              <w:pStyle w:val="CRCoverPage"/>
              <w:spacing w:after="0"/>
              <w:jc w:val="center"/>
              <w:rPr>
                <w:b/>
                <w:caps/>
              </w:rPr>
            </w:pPr>
          </w:p>
        </w:tc>
        <w:tc>
          <w:tcPr>
            <w:tcW w:w="709" w:type="dxa"/>
            <w:tcBorders>
              <w:left w:val="single" w:sz="4" w:space="0" w:color="auto"/>
            </w:tcBorders>
          </w:tcPr>
          <w:p w14:paraId="6CC03C7F" w14:textId="77777777" w:rsidR="00F25D98" w:rsidRPr="00AB445E" w:rsidRDefault="00F25D98" w:rsidP="001E41F3">
            <w:pPr>
              <w:pStyle w:val="CRCoverPage"/>
              <w:spacing w:after="0"/>
              <w:jc w:val="right"/>
              <w:rPr>
                <w:u w:val="single"/>
              </w:rPr>
            </w:pPr>
            <w:r w:rsidRPr="00AB44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DBC37" w14:textId="77777777" w:rsidR="00F25D98" w:rsidRPr="00AB445E" w:rsidRDefault="00F25D98" w:rsidP="001E41F3">
            <w:pPr>
              <w:pStyle w:val="CRCoverPage"/>
              <w:spacing w:after="0"/>
              <w:jc w:val="center"/>
              <w:rPr>
                <w:b/>
                <w:caps/>
              </w:rPr>
            </w:pPr>
          </w:p>
        </w:tc>
        <w:tc>
          <w:tcPr>
            <w:tcW w:w="2126" w:type="dxa"/>
          </w:tcPr>
          <w:p w14:paraId="468A48FF" w14:textId="77777777" w:rsidR="00F25D98" w:rsidRPr="00AB445E" w:rsidRDefault="00F25D98" w:rsidP="001E41F3">
            <w:pPr>
              <w:pStyle w:val="CRCoverPage"/>
              <w:spacing w:after="0"/>
              <w:jc w:val="right"/>
              <w:rPr>
                <w:u w:val="single"/>
              </w:rPr>
            </w:pPr>
            <w:r w:rsidRPr="00AB44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F2F42" w14:textId="77777777" w:rsidR="00F25D98" w:rsidRPr="00AB445E" w:rsidRDefault="00F25D98" w:rsidP="001E41F3">
            <w:pPr>
              <w:pStyle w:val="CRCoverPage"/>
              <w:spacing w:after="0"/>
              <w:jc w:val="center"/>
              <w:rPr>
                <w:b/>
                <w:caps/>
              </w:rPr>
            </w:pPr>
          </w:p>
        </w:tc>
        <w:tc>
          <w:tcPr>
            <w:tcW w:w="1418" w:type="dxa"/>
            <w:tcBorders>
              <w:left w:val="nil"/>
            </w:tcBorders>
          </w:tcPr>
          <w:p w14:paraId="4164E1E6" w14:textId="77777777" w:rsidR="00F25D98" w:rsidRPr="00AB445E" w:rsidRDefault="00F25D98" w:rsidP="001E41F3">
            <w:pPr>
              <w:pStyle w:val="CRCoverPage"/>
              <w:spacing w:after="0"/>
              <w:jc w:val="right"/>
            </w:pPr>
            <w:r w:rsidRPr="00AB44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B161C" w14:textId="77777777" w:rsidR="00F25D98" w:rsidRPr="00AB445E" w:rsidRDefault="004E1669" w:rsidP="004E1669">
            <w:pPr>
              <w:pStyle w:val="CRCoverPage"/>
              <w:spacing w:after="0"/>
              <w:rPr>
                <w:b/>
                <w:bCs/>
                <w:caps/>
              </w:rPr>
            </w:pPr>
            <w:r w:rsidRPr="00AB445E">
              <w:rPr>
                <w:b/>
                <w:bCs/>
                <w:caps/>
              </w:rPr>
              <w:t>X</w:t>
            </w:r>
          </w:p>
        </w:tc>
      </w:tr>
    </w:tbl>
    <w:p w14:paraId="388305EA" w14:textId="77777777" w:rsidR="001E41F3" w:rsidRPr="00AB44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445E" w14:paraId="6B2C5929" w14:textId="77777777" w:rsidTr="00547111">
        <w:tc>
          <w:tcPr>
            <w:tcW w:w="9640" w:type="dxa"/>
            <w:gridSpan w:val="11"/>
          </w:tcPr>
          <w:p w14:paraId="1586B076" w14:textId="77777777" w:rsidR="001E41F3" w:rsidRPr="00AB445E" w:rsidRDefault="001E41F3">
            <w:pPr>
              <w:pStyle w:val="CRCoverPage"/>
              <w:spacing w:after="0"/>
              <w:rPr>
                <w:sz w:val="8"/>
                <w:szCs w:val="8"/>
              </w:rPr>
            </w:pPr>
          </w:p>
        </w:tc>
      </w:tr>
      <w:tr w:rsidR="001E41F3" w:rsidRPr="00AB445E" w14:paraId="390AF9A4" w14:textId="77777777" w:rsidTr="00547111">
        <w:tc>
          <w:tcPr>
            <w:tcW w:w="1843" w:type="dxa"/>
            <w:tcBorders>
              <w:top w:val="single" w:sz="4" w:space="0" w:color="auto"/>
              <w:left w:val="single" w:sz="4" w:space="0" w:color="auto"/>
            </w:tcBorders>
          </w:tcPr>
          <w:p w14:paraId="1F655FE0" w14:textId="77777777" w:rsidR="001E41F3" w:rsidRPr="00AB445E" w:rsidRDefault="001E41F3">
            <w:pPr>
              <w:pStyle w:val="CRCoverPage"/>
              <w:tabs>
                <w:tab w:val="right" w:pos="1759"/>
              </w:tabs>
              <w:spacing w:after="0"/>
              <w:rPr>
                <w:b/>
                <w:i/>
              </w:rPr>
            </w:pPr>
            <w:r w:rsidRPr="00AB445E">
              <w:rPr>
                <w:b/>
                <w:i/>
              </w:rPr>
              <w:t>Title:</w:t>
            </w:r>
            <w:r w:rsidRPr="00AB445E">
              <w:rPr>
                <w:b/>
                <w:i/>
              </w:rPr>
              <w:tab/>
            </w:r>
          </w:p>
        </w:tc>
        <w:tc>
          <w:tcPr>
            <w:tcW w:w="7797" w:type="dxa"/>
            <w:gridSpan w:val="10"/>
            <w:tcBorders>
              <w:top w:val="single" w:sz="4" w:space="0" w:color="auto"/>
              <w:right w:val="single" w:sz="4" w:space="0" w:color="auto"/>
            </w:tcBorders>
            <w:shd w:val="pct30" w:color="FFFF00" w:fill="auto"/>
          </w:tcPr>
          <w:p w14:paraId="0F1BD019" w14:textId="2732D388" w:rsidR="001E41F3" w:rsidRPr="00AB445E" w:rsidRDefault="008E39FF">
            <w:pPr>
              <w:pStyle w:val="CRCoverPage"/>
              <w:spacing w:after="0"/>
              <w:ind w:left="100"/>
            </w:pPr>
            <w:r w:rsidRPr="00AB445E">
              <w:t>Retrieval of BDT policy data for a set of BDT reference identifiers</w:t>
            </w:r>
          </w:p>
        </w:tc>
      </w:tr>
      <w:tr w:rsidR="001E41F3" w:rsidRPr="00AB445E" w14:paraId="54C7B86A" w14:textId="77777777" w:rsidTr="00547111">
        <w:tc>
          <w:tcPr>
            <w:tcW w:w="1843" w:type="dxa"/>
            <w:tcBorders>
              <w:left w:val="single" w:sz="4" w:space="0" w:color="auto"/>
            </w:tcBorders>
          </w:tcPr>
          <w:p w14:paraId="7517E902" w14:textId="77777777" w:rsidR="001E41F3" w:rsidRPr="00AB445E" w:rsidRDefault="001E41F3">
            <w:pPr>
              <w:pStyle w:val="CRCoverPage"/>
              <w:spacing w:after="0"/>
              <w:rPr>
                <w:b/>
                <w:i/>
                <w:sz w:val="8"/>
                <w:szCs w:val="8"/>
              </w:rPr>
            </w:pPr>
          </w:p>
        </w:tc>
        <w:tc>
          <w:tcPr>
            <w:tcW w:w="7797" w:type="dxa"/>
            <w:gridSpan w:val="10"/>
            <w:tcBorders>
              <w:right w:val="single" w:sz="4" w:space="0" w:color="auto"/>
            </w:tcBorders>
          </w:tcPr>
          <w:p w14:paraId="3152E92A" w14:textId="77777777" w:rsidR="001E41F3" w:rsidRPr="00AB445E" w:rsidRDefault="001E41F3">
            <w:pPr>
              <w:pStyle w:val="CRCoverPage"/>
              <w:spacing w:after="0"/>
              <w:rPr>
                <w:sz w:val="8"/>
                <w:szCs w:val="8"/>
              </w:rPr>
            </w:pPr>
          </w:p>
        </w:tc>
      </w:tr>
      <w:tr w:rsidR="001E41F3" w:rsidRPr="00AB445E" w14:paraId="4838C63C" w14:textId="77777777" w:rsidTr="00547111">
        <w:tc>
          <w:tcPr>
            <w:tcW w:w="1843" w:type="dxa"/>
            <w:tcBorders>
              <w:left w:val="single" w:sz="4" w:space="0" w:color="auto"/>
            </w:tcBorders>
          </w:tcPr>
          <w:p w14:paraId="0CFA9147" w14:textId="77777777" w:rsidR="001E41F3" w:rsidRPr="00AB445E" w:rsidRDefault="001E41F3">
            <w:pPr>
              <w:pStyle w:val="CRCoverPage"/>
              <w:tabs>
                <w:tab w:val="right" w:pos="1759"/>
              </w:tabs>
              <w:spacing w:after="0"/>
              <w:rPr>
                <w:b/>
                <w:i/>
              </w:rPr>
            </w:pPr>
            <w:r w:rsidRPr="00AB445E">
              <w:rPr>
                <w:b/>
                <w:i/>
              </w:rPr>
              <w:t>Source to WG:</w:t>
            </w:r>
          </w:p>
        </w:tc>
        <w:tc>
          <w:tcPr>
            <w:tcW w:w="7797" w:type="dxa"/>
            <w:gridSpan w:val="10"/>
            <w:tcBorders>
              <w:right w:val="single" w:sz="4" w:space="0" w:color="auto"/>
            </w:tcBorders>
            <w:shd w:val="pct30" w:color="FFFF00" w:fill="auto"/>
          </w:tcPr>
          <w:p w14:paraId="03A4114F" w14:textId="77777777" w:rsidR="001E41F3" w:rsidRPr="00AB445E" w:rsidRDefault="002A43B3">
            <w:pPr>
              <w:pStyle w:val="CRCoverPage"/>
              <w:spacing w:after="0"/>
              <w:ind w:left="100"/>
            </w:pPr>
            <w:r w:rsidRPr="00AB445E">
              <w:t>Ericsson</w:t>
            </w:r>
          </w:p>
        </w:tc>
      </w:tr>
      <w:tr w:rsidR="001E41F3" w:rsidRPr="00AB445E" w14:paraId="3B65F03C" w14:textId="77777777" w:rsidTr="00547111">
        <w:tc>
          <w:tcPr>
            <w:tcW w:w="1843" w:type="dxa"/>
            <w:tcBorders>
              <w:left w:val="single" w:sz="4" w:space="0" w:color="auto"/>
            </w:tcBorders>
          </w:tcPr>
          <w:p w14:paraId="4519D106" w14:textId="77777777" w:rsidR="001E41F3" w:rsidRPr="00AB445E" w:rsidRDefault="001E41F3">
            <w:pPr>
              <w:pStyle w:val="CRCoverPage"/>
              <w:tabs>
                <w:tab w:val="right" w:pos="1759"/>
              </w:tabs>
              <w:spacing w:after="0"/>
              <w:rPr>
                <w:b/>
                <w:i/>
              </w:rPr>
            </w:pPr>
            <w:r w:rsidRPr="00AB445E">
              <w:rPr>
                <w:b/>
                <w:i/>
              </w:rPr>
              <w:t>Source to TSG:</w:t>
            </w:r>
          </w:p>
        </w:tc>
        <w:tc>
          <w:tcPr>
            <w:tcW w:w="7797" w:type="dxa"/>
            <w:gridSpan w:val="10"/>
            <w:tcBorders>
              <w:right w:val="single" w:sz="4" w:space="0" w:color="auto"/>
            </w:tcBorders>
            <w:shd w:val="pct30" w:color="FFFF00" w:fill="auto"/>
          </w:tcPr>
          <w:p w14:paraId="0A74BC3C" w14:textId="77777777" w:rsidR="001E41F3" w:rsidRPr="00AB445E" w:rsidRDefault="004E1669" w:rsidP="00547111">
            <w:pPr>
              <w:pStyle w:val="CRCoverPage"/>
              <w:spacing w:after="0"/>
              <w:ind w:left="100"/>
            </w:pPr>
            <w:r w:rsidRPr="00AB445E">
              <w:t>C</w:t>
            </w:r>
            <w:r w:rsidR="00037D5A" w:rsidRPr="00AB445E">
              <w:t>3</w:t>
            </w:r>
          </w:p>
        </w:tc>
      </w:tr>
      <w:tr w:rsidR="001E41F3" w:rsidRPr="00AB445E" w14:paraId="77DD5AAF" w14:textId="77777777" w:rsidTr="00547111">
        <w:tc>
          <w:tcPr>
            <w:tcW w:w="1843" w:type="dxa"/>
            <w:tcBorders>
              <w:left w:val="single" w:sz="4" w:space="0" w:color="auto"/>
            </w:tcBorders>
          </w:tcPr>
          <w:p w14:paraId="50BE0E9B" w14:textId="77777777" w:rsidR="001E41F3" w:rsidRPr="00AB445E" w:rsidRDefault="001E41F3">
            <w:pPr>
              <w:pStyle w:val="CRCoverPage"/>
              <w:spacing w:after="0"/>
              <w:rPr>
                <w:b/>
                <w:i/>
                <w:sz w:val="8"/>
                <w:szCs w:val="8"/>
              </w:rPr>
            </w:pPr>
          </w:p>
        </w:tc>
        <w:tc>
          <w:tcPr>
            <w:tcW w:w="7797" w:type="dxa"/>
            <w:gridSpan w:val="10"/>
            <w:tcBorders>
              <w:right w:val="single" w:sz="4" w:space="0" w:color="auto"/>
            </w:tcBorders>
          </w:tcPr>
          <w:p w14:paraId="26431DDC" w14:textId="77777777" w:rsidR="001E41F3" w:rsidRPr="00AB445E" w:rsidRDefault="001E41F3">
            <w:pPr>
              <w:pStyle w:val="CRCoverPage"/>
              <w:spacing w:after="0"/>
              <w:rPr>
                <w:sz w:val="8"/>
                <w:szCs w:val="8"/>
              </w:rPr>
            </w:pPr>
          </w:p>
        </w:tc>
      </w:tr>
      <w:tr w:rsidR="001E41F3" w:rsidRPr="00AB445E" w14:paraId="7DC1D2F9" w14:textId="77777777" w:rsidTr="00547111">
        <w:tc>
          <w:tcPr>
            <w:tcW w:w="1843" w:type="dxa"/>
            <w:tcBorders>
              <w:left w:val="single" w:sz="4" w:space="0" w:color="auto"/>
            </w:tcBorders>
          </w:tcPr>
          <w:p w14:paraId="01ECDCA5" w14:textId="77777777" w:rsidR="001E41F3" w:rsidRPr="00AB445E" w:rsidRDefault="001E41F3">
            <w:pPr>
              <w:pStyle w:val="CRCoverPage"/>
              <w:tabs>
                <w:tab w:val="right" w:pos="1759"/>
              </w:tabs>
              <w:spacing w:after="0"/>
              <w:rPr>
                <w:b/>
                <w:i/>
              </w:rPr>
            </w:pPr>
            <w:r w:rsidRPr="00AB445E">
              <w:rPr>
                <w:b/>
                <w:i/>
              </w:rPr>
              <w:t>Work item code</w:t>
            </w:r>
            <w:r w:rsidR="0051580D" w:rsidRPr="00AB445E">
              <w:rPr>
                <w:b/>
                <w:i/>
              </w:rPr>
              <w:t>:</w:t>
            </w:r>
          </w:p>
        </w:tc>
        <w:tc>
          <w:tcPr>
            <w:tcW w:w="3686" w:type="dxa"/>
            <w:gridSpan w:val="5"/>
            <w:shd w:val="pct30" w:color="FFFF00" w:fill="auto"/>
          </w:tcPr>
          <w:p w14:paraId="76D95D29" w14:textId="54F6680A" w:rsidR="001E41F3" w:rsidRPr="00AB445E" w:rsidRDefault="008E39FF">
            <w:pPr>
              <w:pStyle w:val="CRCoverPage"/>
              <w:spacing w:after="0"/>
              <w:ind w:left="100"/>
            </w:pPr>
            <w:proofErr w:type="spellStart"/>
            <w:r w:rsidRPr="00AB445E">
              <w:t>xBDT</w:t>
            </w:r>
            <w:proofErr w:type="spellEnd"/>
          </w:p>
        </w:tc>
        <w:tc>
          <w:tcPr>
            <w:tcW w:w="567" w:type="dxa"/>
            <w:tcBorders>
              <w:left w:val="nil"/>
            </w:tcBorders>
          </w:tcPr>
          <w:p w14:paraId="0BD7E915" w14:textId="77777777" w:rsidR="001E41F3" w:rsidRPr="00AB445E" w:rsidRDefault="001E41F3">
            <w:pPr>
              <w:pStyle w:val="CRCoverPage"/>
              <w:spacing w:after="0"/>
              <w:ind w:right="100"/>
            </w:pPr>
          </w:p>
        </w:tc>
        <w:tc>
          <w:tcPr>
            <w:tcW w:w="1417" w:type="dxa"/>
            <w:gridSpan w:val="3"/>
            <w:tcBorders>
              <w:left w:val="nil"/>
            </w:tcBorders>
          </w:tcPr>
          <w:p w14:paraId="7515867E" w14:textId="77777777" w:rsidR="001E41F3" w:rsidRPr="00AB445E" w:rsidRDefault="001E41F3">
            <w:pPr>
              <w:pStyle w:val="CRCoverPage"/>
              <w:spacing w:after="0"/>
              <w:jc w:val="right"/>
            </w:pPr>
            <w:r w:rsidRPr="00AB445E">
              <w:rPr>
                <w:b/>
                <w:i/>
              </w:rPr>
              <w:t>Date:</w:t>
            </w:r>
          </w:p>
        </w:tc>
        <w:tc>
          <w:tcPr>
            <w:tcW w:w="2127" w:type="dxa"/>
            <w:tcBorders>
              <w:right w:val="single" w:sz="4" w:space="0" w:color="auto"/>
            </w:tcBorders>
            <w:shd w:val="pct30" w:color="FFFF00" w:fill="auto"/>
          </w:tcPr>
          <w:p w14:paraId="55D594FF" w14:textId="77777777" w:rsidR="001E41F3" w:rsidRPr="00AB445E" w:rsidRDefault="002B7A97">
            <w:pPr>
              <w:pStyle w:val="CRCoverPage"/>
              <w:spacing w:after="0"/>
              <w:ind w:left="100"/>
            </w:pPr>
            <w:r w:rsidRPr="00AB445E">
              <w:t>2019-09-15</w:t>
            </w:r>
          </w:p>
        </w:tc>
      </w:tr>
      <w:tr w:rsidR="001E41F3" w:rsidRPr="00AB445E" w14:paraId="57F56797" w14:textId="77777777" w:rsidTr="00547111">
        <w:tc>
          <w:tcPr>
            <w:tcW w:w="1843" w:type="dxa"/>
            <w:tcBorders>
              <w:left w:val="single" w:sz="4" w:space="0" w:color="auto"/>
            </w:tcBorders>
          </w:tcPr>
          <w:p w14:paraId="0FC7A095" w14:textId="77777777" w:rsidR="001E41F3" w:rsidRPr="00AB445E" w:rsidRDefault="001E41F3">
            <w:pPr>
              <w:pStyle w:val="CRCoverPage"/>
              <w:spacing w:after="0"/>
              <w:rPr>
                <w:b/>
                <w:i/>
                <w:sz w:val="8"/>
                <w:szCs w:val="8"/>
              </w:rPr>
            </w:pPr>
          </w:p>
        </w:tc>
        <w:tc>
          <w:tcPr>
            <w:tcW w:w="1986" w:type="dxa"/>
            <w:gridSpan w:val="4"/>
          </w:tcPr>
          <w:p w14:paraId="78682CFF" w14:textId="77777777" w:rsidR="001E41F3" w:rsidRPr="00AB445E" w:rsidRDefault="001E41F3">
            <w:pPr>
              <w:pStyle w:val="CRCoverPage"/>
              <w:spacing w:after="0"/>
              <w:rPr>
                <w:sz w:val="8"/>
                <w:szCs w:val="8"/>
              </w:rPr>
            </w:pPr>
          </w:p>
        </w:tc>
        <w:tc>
          <w:tcPr>
            <w:tcW w:w="2267" w:type="dxa"/>
            <w:gridSpan w:val="2"/>
          </w:tcPr>
          <w:p w14:paraId="4F932DAB" w14:textId="77777777" w:rsidR="001E41F3" w:rsidRPr="00AB445E" w:rsidRDefault="001E41F3">
            <w:pPr>
              <w:pStyle w:val="CRCoverPage"/>
              <w:spacing w:after="0"/>
              <w:rPr>
                <w:sz w:val="8"/>
                <w:szCs w:val="8"/>
              </w:rPr>
            </w:pPr>
          </w:p>
        </w:tc>
        <w:tc>
          <w:tcPr>
            <w:tcW w:w="1417" w:type="dxa"/>
            <w:gridSpan w:val="3"/>
          </w:tcPr>
          <w:p w14:paraId="5C4BDCD9" w14:textId="77777777" w:rsidR="001E41F3" w:rsidRPr="00AB445E" w:rsidRDefault="001E41F3">
            <w:pPr>
              <w:pStyle w:val="CRCoverPage"/>
              <w:spacing w:after="0"/>
              <w:rPr>
                <w:sz w:val="8"/>
                <w:szCs w:val="8"/>
              </w:rPr>
            </w:pPr>
          </w:p>
        </w:tc>
        <w:tc>
          <w:tcPr>
            <w:tcW w:w="2127" w:type="dxa"/>
            <w:tcBorders>
              <w:right w:val="single" w:sz="4" w:space="0" w:color="auto"/>
            </w:tcBorders>
          </w:tcPr>
          <w:p w14:paraId="656467F7" w14:textId="77777777" w:rsidR="001E41F3" w:rsidRPr="00AB445E" w:rsidRDefault="001E41F3">
            <w:pPr>
              <w:pStyle w:val="CRCoverPage"/>
              <w:spacing w:after="0"/>
              <w:rPr>
                <w:sz w:val="8"/>
                <w:szCs w:val="8"/>
              </w:rPr>
            </w:pPr>
          </w:p>
        </w:tc>
      </w:tr>
      <w:tr w:rsidR="001E41F3" w:rsidRPr="00AB445E" w14:paraId="2872CEA7" w14:textId="77777777" w:rsidTr="00547111">
        <w:trPr>
          <w:cantSplit/>
        </w:trPr>
        <w:tc>
          <w:tcPr>
            <w:tcW w:w="1843" w:type="dxa"/>
            <w:tcBorders>
              <w:left w:val="single" w:sz="4" w:space="0" w:color="auto"/>
            </w:tcBorders>
          </w:tcPr>
          <w:p w14:paraId="7C93E52B" w14:textId="77777777" w:rsidR="001E41F3" w:rsidRPr="00AB445E" w:rsidRDefault="001E41F3">
            <w:pPr>
              <w:pStyle w:val="CRCoverPage"/>
              <w:tabs>
                <w:tab w:val="right" w:pos="1759"/>
              </w:tabs>
              <w:spacing w:after="0"/>
              <w:rPr>
                <w:b/>
                <w:i/>
              </w:rPr>
            </w:pPr>
            <w:r w:rsidRPr="00AB445E">
              <w:rPr>
                <w:b/>
                <w:i/>
              </w:rPr>
              <w:t>Category:</w:t>
            </w:r>
          </w:p>
        </w:tc>
        <w:tc>
          <w:tcPr>
            <w:tcW w:w="851" w:type="dxa"/>
            <w:shd w:val="pct30" w:color="FFFF00" w:fill="auto"/>
          </w:tcPr>
          <w:p w14:paraId="50CB903E" w14:textId="7A3462C9" w:rsidR="001E41F3" w:rsidRPr="00AB445E" w:rsidRDefault="00320B27" w:rsidP="00D24991">
            <w:pPr>
              <w:pStyle w:val="CRCoverPage"/>
              <w:spacing w:after="0"/>
              <w:ind w:left="100" w:right="-609"/>
              <w:rPr>
                <w:b/>
              </w:rPr>
            </w:pPr>
            <w:r w:rsidRPr="00AB445E">
              <w:rPr>
                <w:b/>
              </w:rPr>
              <w:t>B</w:t>
            </w:r>
          </w:p>
        </w:tc>
        <w:tc>
          <w:tcPr>
            <w:tcW w:w="3402" w:type="dxa"/>
            <w:gridSpan w:val="5"/>
            <w:tcBorders>
              <w:left w:val="nil"/>
            </w:tcBorders>
          </w:tcPr>
          <w:p w14:paraId="2C696A79" w14:textId="77777777" w:rsidR="001E41F3" w:rsidRPr="00AB445E" w:rsidRDefault="001E41F3">
            <w:pPr>
              <w:pStyle w:val="CRCoverPage"/>
              <w:spacing w:after="0"/>
            </w:pPr>
          </w:p>
        </w:tc>
        <w:tc>
          <w:tcPr>
            <w:tcW w:w="1417" w:type="dxa"/>
            <w:gridSpan w:val="3"/>
            <w:tcBorders>
              <w:left w:val="nil"/>
            </w:tcBorders>
          </w:tcPr>
          <w:p w14:paraId="63267687" w14:textId="77777777" w:rsidR="001E41F3" w:rsidRPr="00AB445E" w:rsidRDefault="001E41F3">
            <w:pPr>
              <w:pStyle w:val="CRCoverPage"/>
              <w:spacing w:after="0"/>
              <w:jc w:val="right"/>
              <w:rPr>
                <w:b/>
                <w:i/>
              </w:rPr>
            </w:pPr>
            <w:r w:rsidRPr="00AB445E">
              <w:rPr>
                <w:b/>
                <w:i/>
              </w:rPr>
              <w:t>Release:</w:t>
            </w:r>
          </w:p>
        </w:tc>
        <w:tc>
          <w:tcPr>
            <w:tcW w:w="2127" w:type="dxa"/>
            <w:tcBorders>
              <w:right w:val="single" w:sz="4" w:space="0" w:color="auto"/>
            </w:tcBorders>
            <w:shd w:val="pct30" w:color="FFFF00" w:fill="auto"/>
          </w:tcPr>
          <w:p w14:paraId="559DF953" w14:textId="1B310FC6" w:rsidR="001E41F3" w:rsidRPr="00AB445E" w:rsidRDefault="002B7A97">
            <w:pPr>
              <w:pStyle w:val="CRCoverPage"/>
              <w:spacing w:after="0"/>
              <w:ind w:left="100"/>
            </w:pPr>
            <w:r w:rsidRPr="00AB445E">
              <w:t>Rel-</w:t>
            </w:r>
            <w:r w:rsidR="00320B27" w:rsidRPr="00AB445E">
              <w:t>16</w:t>
            </w:r>
          </w:p>
        </w:tc>
      </w:tr>
      <w:tr w:rsidR="001E41F3" w:rsidRPr="00AB445E" w14:paraId="7DF9ED99" w14:textId="77777777" w:rsidTr="00547111">
        <w:tc>
          <w:tcPr>
            <w:tcW w:w="1843" w:type="dxa"/>
            <w:tcBorders>
              <w:left w:val="single" w:sz="4" w:space="0" w:color="auto"/>
              <w:bottom w:val="single" w:sz="4" w:space="0" w:color="auto"/>
            </w:tcBorders>
          </w:tcPr>
          <w:p w14:paraId="576EACEA" w14:textId="77777777" w:rsidR="001E41F3" w:rsidRPr="00AB445E" w:rsidRDefault="001E41F3">
            <w:pPr>
              <w:pStyle w:val="CRCoverPage"/>
              <w:spacing w:after="0"/>
              <w:rPr>
                <w:b/>
                <w:i/>
              </w:rPr>
            </w:pPr>
          </w:p>
        </w:tc>
        <w:tc>
          <w:tcPr>
            <w:tcW w:w="4677" w:type="dxa"/>
            <w:gridSpan w:val="8"/>
            <w:tcBorders>
              <w:bottom w:val="single" w:sz="4" w:space="0" w:color="auto"/>
            </w:tcBorders>
          </w:tcPr>
          <w:p w14:paraId="4BEC7B74" w14:textId="77777777" w:rsidR="001E41F3" w:rsidRPr="00AB445E" w:rsidRDefault="001E41F3">
            <w:pPr>
              <w:pStyle w:val="CRCoverPage"/>
              <w:spacing w:after="0"/>
              <w:ind w:left="383" w:hanging="383"/>
              <w:rPr>
                <w:i/>
                <w:sz w:val="18"/>
              </w:rPr>
            </w:pPr>
            <w:r w:rsidRPr="00AB445E">
              <w:rPr>
                <w:i/>
                <w:sz w:val="18"/>
              </w:rPr>
              <w:t xml:space="preserve">Use </w:t>
            </w:r>
            <w:r w:rsidRPr="00AB445E">
              <w:rPr>
                <w:i/>
                <w:sz w:val="18"/>
                <w:u w:val="single"/>
              </w:rPr>
              <w:t>one</w:t>
            </w:r>
            <w:r w:rsidRPr="00AB445E">
              <w:rPr>
                <w:i/>
                <w:sz w:val="18"/>
              </w:rPr>
              <w:t xml:space="preserve"> of the following categories:</w:t>
            </w:r>
            <w:r w:rsidRPr="00AB445E">
              <w:rPr>
                <w:b/>
                <w:i/>
                <w:sz w:val="18"/>
              </w:rPr>
              <w:br/>
              <w:t>F</w:t>
            </w:r>
            <w:r w:rsidRPr="00AB445E">
              <w:rPr>
                <w:i/>
                <w:sz w:val="18"/>
              </w:rPr>
              <w:t xml:space="preserve">  (correction)</w:t>
            </w:r>
            <w:r w:rsidRPr="00AB445E">
              <w:rPr>
                <w:i/>
                <w:sz w:val="18"/>
              </w:rPr>
              <w:br/>
            </w:r>
            <w:r w:rsidRPr="00AB445E">
              <w:rPr>
                <w:b/>
                <w:i/>
                <w:sz w:val="18"/>
              </w:rPr>
              <w:t>A</w:t>
            </w:r>
            <w:r w:rsidRPr="00AB445E">
              <w:rPr>
                <w:i/>
                <w:sz w:val="18"/>
              </w:rPr>
              <w:t xml:space="preserve">  (</w:t>
            </w:r>
            <w:r w:rsidR="00DE34CF" w:rsidRPr="00AB445E">
              <w:rPr>
                <w:i/>
                <w:sz w:val="18"/>
              </w:rPr>
              <w:t xml:space="preserve">mirror </w:t>
            </w:r>
            <w:r w:rsidRPr="00AB445E">
              <w:rPr>
                <w:i/>
                <w:sz w:val="18"/>
              </w:rPr>
              <w:t>correspond</w:t>
            </w:r>
            <w:r w:rsidR="00DE34CF" w:rsidRPr="00AB445E">
              <w:rPr>
                <w:i/>
                <w:sz w:val="18"/>
              </w:rPr>
              <w:t xml:space="preserve">ing </w:t>
            </w:r>
            <w:r w:rsidRPr="00AB445E">
              <w:rPr>
                <w:i/>
                <w:sz w:val="18"/>
              </w:rPr>
              <w:t xml:space="preserve">to a </w:t>
            </w:r>
            <w:r w:rsidR="00DE34CF" w:rsidRPr="00AB445E">
              <w:rPr>
                <w:i/>
                <w:sz w:val="18"/>
              </w:rPr>
              <w:t xml:space="preserve">change </w:t>
            </w:r>
            <w:r w:rsidRPr="00AB445E">
              <w:rPr>
                <w:i/>
                <w:sz w:val="18"/>
              </w:rPr>
              <w:t>in an earlier release)</w:t>
            </w:r>
            <w:r w:rsidRPr="00AB445E">
              <w:rPr>
                <w:i/>
                <w:sz w:val="18"/>
              </w:rPr>
              <w:br/>
            </w:r>
            <w:r w:rsidRPr="00AB445E">
              <w:rPr>
                <w:b/>
                <w:i/>
                <w:sz w:val="18"/>
              </w:rPr>
              <w:t>B</w:t>
            </w:r>
            <w:r w:rsidRPr="00AB445E">
              <w:rPr>
                <w:i/>
                <w:sz w:val="18"/>
              </w:rPr>
              <w:t xml:space="preserve">  (addition of feature), </w:t>
            </w:r>
            <w:r w:rsidRPr="00AB445E">
              <w:rPr>
                <w:i/>
                <w:sz w:val="18"/>
              </w:rPr>
              <w:br/>
            </w:r>
            <w:r w:rsidRPr="00AB445E">
              <w:rPr>
                <w:b/>
                <w:i/>
                <w:sz w:val="18"/>
              </w:rPr>
              <w:t>C</w:t>
            </w:r>
            <w:r w:rsidRPr="00AB445E">
              <w:rPr>
                <w:i/>
                <w:sz w:val="18"/>
              </w:rPr>
              <w:t xml:space="preserve">  (functional modification of feature)</w:t>
            </w:r>
            <w:r w:rsidRPr="00AB445E">
              <w:rPr>
                <w:i/>
                <w:sz w:val="18"/>
              </w:rPr>
              <w:br/>
            </w:r>
            <w:r w:rsidRPr="00AB445E">
              <w:rPr>
                <w:b/>
                <w:i/>
                <w:sz w:val="18"/>
              </w:rPr>
              <w:t>D</w:t>
            </w:r>
            <w:r w:rsidRPr="00AB445E">
              <w:rPr>
                <w:i/>
                <w:sz w:val="18"/>
              </w:rPr>
              <w:t xml:space="preserve">  (editorial modification)</w:t>
            </w:r>
          </w:p>
          <w:p w14:paraId="4A48E0F0" w14:textId="77777777" w:rsidR="001E41F3" w:rsidRPr="00AB445E" w:rsidRDefault="001E41F3">
            <w:pPr>
              <w:pStyle w:val="CRCoverPage"/>
            </w:pPr>
            <w:r w:rsidRPr="00AB445E">
              <w:rPr>
                <w:sz w:val="18"/>
              </w:rPr>
              <w:t>Detailed explanations of the above categories can</w:t>
            </w:r>
            <w:r w:rsidRPr="00AB445E">
              <w:rPr>
                <w:sz w:val="18"/>
              </w:rPr>
              <w:br/>
              <w:t xml:space="preserve">be found in 3GPP </w:t>
            </w:r>
            <w:hyperlink r:id="rId14" w:history="1">
              <w:r w:rsidRPr="00AB445E">
                <w:rPr>
                  <w:rStyle w:val="Hyperlink"/>
                  <w:sz w:val="18"/>
                </w:rPr>
                <w:t>TR 21.900</w:t>
              </w:r>
            </w:hyperlink>
            <w:r w:rsidRPr="00AB445E">
              <w:rPr>
                <w:sz w:val="18"/>
              </w:rPr>
              <w:t>.</w:t>
            </w:r>
          </w:p>
        </w:tc>
        <w:tc>
          <w:tcPr>
            <w:tcW w:w="3120" w:type="dxa"/>
            <w:gridSpan w:val="2"/>
            <w:tcBorders>
              <w:bottom w:val="single" w:sz="4" w:space="0" w:color="auto"/>
              <w:right w:val="single" w:sz="4" w:space="0" w:color="auto"/>
            </w:tcBorders>
          </w:tcPr>
          <w:p w14:paraId="68EA422F" w14:textId="77777777" w:rsidR="000C038A" w:rsidRPr="00AB445E" w:rsidRDefault="001E41F3" w:rsidP="00BD6BB8">
            <w:pPr>
              <w:pStyle w:val="CRCoverPage"/>
              <w:tabs>
                <w:tab w:val="left" w:pos="950"/>
              </w:tabs>
              <w:spacing w:after="0"/>
              <w:ind w:left="241" w:hanging="241"/>
              <w:rPr>
                <w:i/>
                <w:sz w:val="18"/>
              </w:rPr>
            </w:pPr>
            <w:r w:rsidRPr="00AB445E">
              <w:rPr>
                <w:i/>
                <w:sz w:val="18"/>
              </w:rPr>
              <w:t xml:space="preserve">Use </w:t>
            </w:r>
            <w:r w:rsidRPr="00AB445E">
              <w:rPr>
                <w:i/>
                <w:sz w:val="18"/>
                <w:u w:val="single"/>
              </w:rPr>
              <w:t>one</w:t>
            </w:r>
            <w:r w:rsidRPr="00AB445E">
              <w:rPr>
                <w:i/>
                <w:sz w:val="18"/>
              </w:rPr>
              <w:t xml:space="preserve"> of the following releases:</w:t>
            </w:r>
            <w:r w:rsidRPr="00AB445E">
              <w:rPr>
                <w:i/>
                <w:sz w:val="18"/>
              </w:rPr>
              <w:br/>
              <w:t>Rel-8</w:t>
            </w:r>
            <w:r w:rsidRPr="00AB445E">
              <w:rPr>
                <w:i/>
                <w:sz w:val="18"/>
              </w:rPr>
              <w:tab/>
              <w:t>(Release 8)</w:t>
            </w:r>
            <w:r w:rsidR="007C2097" w:rsidRPr="00AB445E">
              <w:rPr>
                <w:i/>
                <w:sz w:val="18"/>
              </w:rPr>
              <w:br/>
              <w:t>Rel-9</w:t>
            </w:r>
            <w:r w:rsidR="007C2097" w:rsidRPr="00AB445E">
              <w:rPr>
                <w:i/>
                <w:sz w:val="18"/>
              </w:rPr>
              <w:tab/>
              <w:t>(Release 9)</w:t>
            </w:r>
            <w:r w:rsidR="009777D9" w:rsidRPr="00AB445E">
              <w:rPr>
                <w:i/>
                <w:sz w:val="18"/>
              </w:rPr>
              <w:br/>
              <w:t>Rel-10</w:t>
            </w:r>
            <w:r w:rsidR="009777D9" w:rsidRPr="00AB445E">
              <w:rPr>
                <w:i/>
                <w:sz w:val="18"/>
              </w:rPr>
              <w:tab/>
              <w:t>(Release 10)</w:t>
            </w:r>
            <w:r w:rsidR="000C038A" w:rsidRPr="00AB445E">
              <w:rPr>
                <w:i/>
                <w:sz w:val="18"/>
              </w:rPr>
              <w:br/>
              <w:t>Rel-11</w:t>
            </w:r>
            <w:r w:rsidR="000C038A" w:rsidRPr="00AB445E">
              <w:rPr>
                <w:i/>
                <w:sz w:val="18"/>
              </w:rPr>
              <w:tab/>
              <w:t>(Release 11)</w:t>
            </w:r>
            <w:r w:rsidR="000C038A" w:rsidRPr="00AB445E">
              <w:rPr>
                <w:i/>
                <w:sz w:val="18"/>
              </w:rPr>
              <w:br/>
              <w:t>Rel-12</w:t>
            </w:r>
            <w:r w:rsidR="000C038A" w:rsidRPr="00AB445E">
              <w:rPr>
                <w:i/>
                <w:sz w:val="18"/>
              </w:rPr>
              <w:tab/>
              <w:t>(Release 12)</w:t>
            </w:r>
            <w:r w:rsidR="0051580D" w:rsidRPr="00AB445E">
              <w:rPr>
                <w:i/>
                <w:sz w:val="18"/>
              </w:rPr>
              <w:br/>
            </w:r>
            <w:bookmarkStart w:id="1" w:name="OLE_LINK1"/>
            <w:r w:rsidR="0051580D" w:rsidRPr="00AB445E">
              <w:rPr>
                <w:i/>
                <w:sz w:val="18"/>
              </w:rPr>
              <w:t>Rel-13</w:t>
            </w:r>
            <w:r w:rsidR="0051580D" w:rsidRPr="00AB445E">
              <w:rPr>
                <w:i/>
                <w:sz w:val="18"/>
              </w:rPr>
              <w:tab/>
              <w:t>(Release 13)</w:t>
            </w:r>
            <w:bookmarkEnd w:id="1"/>
            <w:r w:rsidR="00BD6BB8" w:rsidRPr="00AB445E">
              <w:rPr>
                <w:i/>
                <w:sz w:val="18"/>
              </w:rPr>
              <w:br/>
              <w:t>Rel-14</w:t>
            </w:r>
            <w:r w:rsidR="00BD6BB8" w:rsidRPr="00AB445E">
              <w:rPr>
                <w:i/>
                <w:sz w:val="18"/>
              </w:rPr>
              <w:tab/>
              <w:t>(Release 14)</w:t>
            </w:r>
            <w:r w:rsidR="00E34898" w:rsidRPr="00AB445E">
              <w:rPr>
                <w:i/>
                <w:sz w:val="18"/>
              </w:rPr>
              <w:br/>
              <w:t>Rel-15</w:t>
            </w:r>
            <w:r w:rsidR="00E34898" w:rsidRPr="00AB445E">
              <w:rPr>
                <w:i/>
                <w:sz w:val="18"/>
              </w:rPr>
              <w:tab/>
              <w:t>(Release 15)</w:t>
            </w:r>
            <w:r w:rsidR="00E34898" w:rsidRPr="00AB445E">
              <w:rPr>
                <w:i/>
                <w:sz w:val="18"/>
              </w:rPr>
              <w:br/>
              <w:t>Rel-16</w:t>
            </w:r>
            <w:r w:rsidR="00E34898" w:rsidRPr="00AB445E">
              <w:rPr>
                <w:i/>
                <w:sz w:val="18"/>
              </w:rPr>
              <w:tab/>
              <w:t>(Release 16)</w:t>
            </w:r>
          </w:p>
        </w:tc>
      </w:tr>
      <w:tr w:rsidR="001E41F3" w:rsidRPr="00AB445E" w14:paraId="3B868DBB" w14:textId="77777777" w:rsidTr="00547111">
        <w:tc>
          <w:tcPr>
            <w:tcW w:w="1843" w:type="dxa"/>
          </w:tcPr>
          <w:p w14:paraId="781CEF54" w14:textId="77777777" w:rsidR="001E41F3" w:rsidRPr="00AB445E" w:rsidRDefault="001E41F3">
            <w:pPr>
              <w:pStyle w:val="CRCoverPage"/>
              <w:spacing w:after="0"/>
              <w:rPr>
                <w:b/>
                <w:i/>
                <w:sz w:val="8"/>
                <w:szCs w:val="8"/>
              </w:rPr>
            </w:pPr>
          </w:p>
        </w:tc>
        <w:tc>
          <w:tcPr>
            <w:tcW w:w="7797" w:type="dxa"/>
            <w:gridSpan w:val="10"/>
          </w:tcPr>
          <w:p w14:paraId="09166753" w14:textId="77777777" w:rsidR="001E41F3" w:rsidRPr="00AB445E" w:rsidRDefault="001E41F3">
            <w:pPr>
              <w:pStyle w:val="CRCoverPage"/>
              <w:spacing w:after="0"/>
              <w:rPr>
                <w:sz w:val="8"/>
                <w:szCs w:val="8"/>
              </w:rPr>
            </w:pPr>
          </w:p>
        </w:tc>
      </w:tr>
      <w:tr w:rsidR="001E41F3" w:rsidRPr="00AB445E" w14:paraId="125B0A51" w14:textId="77777777" w:rsidTr="00547111">
        <w:tc>
          <w:tcPr>
            <w:tcW w:w="2694" w:type="dxa"/>
            <w:gridSpan w:val="2"/>
            <w:tcBorders>
              <w:top w:val="single" w:sz="4" w:space="0" w:color="auto"/>
              <w:left w:val="single" w:sz="4" w:space="0" w:color="auto"/>
            </w:tcBorders>
          </w:tcPr>
          <w:p w14:paraId="33F809B7" w14:textId="77777777" w:rsidR="001E41F3" w:rsidRPr="00AB445E" w:rsidRDefault="001E41F3">
            <w:pPr>
              <w:pStyle w:val="CRCoverPage"/>
              <w:tabs>
                <w:tab w:val="right" w:pos="2184"/>
              </w:tabs>
              <w:spacing w:after="0"/>
              <w:rPr>
                <w:b/>
                <w:i/>
              </w:rPr>
            </w:pPr>
            <w:r w:rsidRPr="00AB445E">
              <w:rPr>
                <w:b/>
                <w:i/>
              </w:rPr>
              <w:t>Reason for change:</w:t>
            </w:r>
          </w:p>
        </w:tc>
        <w:tc>
          <w:tcPr>
            <w:tcW w:w="6946" w:type="dxa"/>
            <w:gridSpan w:val="9"/>
            <w:tcBorders>
              <w:top w:val="single" w:sz="4" w:space="0" w:color="auto"/>
              <w:right w:val="single" w:sz="4" w:space="0" w:color="auto"/>
            </w:tcBorders>
            <w:shd w:val="pct30" w:color="FFFF00" w:fill="auto"/>
          </w:tcPr>
          <w:p w14:paraId="6DD368D2" w14:textId="73F909F8" w:rsidR="009155CB" w:rsidRPr="00AB445E" w:rsidRDefault="009155CB" w:rsidP="009155CB">
            <w:pPr>
              <w:pStyle w:val="CRCoverPage"/>
              <w:spacing w:after="0"/>
              <w:ind w:left="100"/>
            </w:pPr>
            <w:r w:rsidRPr="00AB445E">
              <w:t>CR #0</w:t>
            </w:r>
            <w:r w:rsidR="00C14532">
              <w:t>144</w:t>
            </w:r>
            <w:r w:rsidRPr="00AB445E">
              <w:t xml:space="preserve"> on TS 29.519 added support of URI query parameter </w:t>
            </w:r>
            <w:proofErr w:type="spellStart"/>
            <w:r w:rsidRPr="00AB445E">
              <w:t>bdt</w:t>
            </w:r>
            <w:proofErr w:type="spellEnd"/>
            <w:r w:rsidRPr="00AB445E">
              <w:t>-ref-ids which represent a list of the BDT reference identifiers for the GET method applied on the BDT data collection resource.</w:t>
            </w:r>
          </w:p>
          <w:p w14:paraId="46EC1D7C" w14:textId="77777777" w:rsidR="001E41F3" w:rsidRPr="00AB445E" w:rsidRDefault="001E41F3">
            <w:pPr>
              <w:pStyle w:val="CRCoverPage"/>
              <w:spacing w:after="0"/>
              <w:ind w:left="100"/>
            </w:pPr>
          </w:p>
          <w:p w14:paraId="2A1F8FA6" w14:textId="354B18C3" w:rsidR="000D1A75" w:rsidRPr="00AB445E" w:rsidRDefault="009155CB" w:rsidP="000D1A75">
            <w:pPr>
              <w:pStyle w:val="CRCoverPage"/>
              <w:spacing w:after="0"/>
              <w:ind w:left="100"/>
            </w:pPr>
            <w:r w:rsidRPr="00AB445E">
              <w:t>As consequence of that CR</w:t>
            </w:r>
            <w:r w:rsidR="005E677C" w:rsidRPr="00AB445E">
              <w:t>,</w:t>
            </w:r>
            <w:r w:rsidRPr="00AB445E">
              <w:t xml:space="preserve"> procedures which indicate that for each received BDT reference identifier the PCF invokes the </w:t>
            </w:r>
            <w:proofErr w:type="spellStart"/>
            <w:r w:rsidRPr="00AB445E">
              <w:t>Nudr_DataRepository_Query</w:t>
            </w:r>
            <w:proofErr w:type="spellEnd"/>
            <w:r w:rsidRPr="00AB445E">
              <w:t xml:space="preserve"> service operation to the "</w:t>
            </w:r>
            <w:proofErr w:type="spellStart"/>
            <w:r w:rsidRPr="00AB445E">
              <w:t>IndividualBdtData</w:t>
            </w:r>
            <w:proofErr w:type="spellEnd"/>
            <w:r w:rsidRPr="00AB445E">
              <w:t xml:space="preserve">" resource to retrieve the related BDT policy data information should be updated to indicate that </w:t>
            </w:r>
            <w:r w:rsidR="000D1A75" w:rsidRPr="00AB445E">
              <w:t xml:space="preserve">the PCF invokes the single </w:t>
            </w:r>
            <w:proofErr w:type="spellStart"/>
            <w:r w:rsidR="000D1A75" w:rsidRPr="00AB445E">
              <w:t>Nudr_DataRepository_Query</w:t>
            </w:r>
            <w:proofErr w:type="spellEnd"/>
            <w:r w:rsidR="000D1A75" w:rsidRPr="00AB445E">
              <w:t xml:space="preserve"> service operation. If the PCF requests BDT policy data for:</w:t>
            </w:r>
          </w:p>
          <w:p w14:paraId="5F741804" w14:textId="20E3691B" w:rsidR="000D1A75" w:rsidRPr="00AB445E" w:rsidRDefault="000D1A75" w:rsidP="000D1A75">
            <w:pPr>
              <w:pStyle w:val="CRCoverPage"/>
              <w:spacing w:after="0"/>
              <w:ind w:left="100"/>
            </w:pPr>
            <w:r w:rsidRPr="00AB445E">
              <w:rPr>
                <w:lang w:eastAsia="zh-CN"/>
              </w:rPr>
              <w:t xml:space="preserve">a set of </w:t>
            </w:r>
            <w:r w:rsidRPr="00AB445E">
              <w:t xml:space="preserve">BDT reference identifiers the PCF sends the GET request on the BDT data collection resource with URI query parameter </w:t>
            </w:r>
            <w:proofErr w:type="spellStart"/>
            <w:r w:rsidRPr="00AB445E">
              <w:t>bdt</w:t>
            </w:r>
            <w:proofErr w:type="spellEnd"/>
            <w:r w:rsidRPr="00AB445E">
              <w:t xml:space="preserve">-ref-ids which represent a </w:t>
            </w:r>
            <w:r w:rsidRPr="00AB445E">
              <w:rPr>
                <w:lang w:eastAsia="zh-CN"/>
              </w:rPr>
              <w:t>set</w:t>
            </w:r>
            <w:r w:rsidRPr="00AB445E">
              <w:t xml:space="preserve"> of the BDT reference identifiers, and</w:t>
            </w:r>
          </w:p>
          <w:p w14:paraId="4D996F98" w14:textId="6CE9C0A1" w:rsidR="009155CB" w:rsidRPr="00AB445E" w:rsidRDefault="000D1A75" w:rsidP="00B055E5">
            <w:pPr>
              <w:pStyle w:val="CRCoverPage"/>
              <w:spacing w:after="0"/>
              <w:ind w:left="100"/>
            </w:pPr>
            <w:r w:rsidRPr="00AB445E">
              <w:rPr>
                <w:lang w:eastAsia="zh-CN"/>
              </w:rPr>
              <w:t xml:space="preserve">a single </w:t>
            </w:r>
            <w:r w:rsidR="00B055E5" w:rsidRPr="00AB445E">
              <w:t>BDT reference identifier the PCF sends the GET request to the corresponding "</w:t>
            </w:r>
            <w:proofErr w:type="spellStart"/>
            <w:r w:rsidR="00B055E5" w:rsidRPr="00AB445E">
              <w:t>IndividualBdtData</w:t>
            </w:r>
            <w:proofErr w:type="spellEnd"/>
            <w:r w:rsidR="00B055E5" w:rsidRPr="00AB445E">
              <w:t>" resource.</w:t>
            </w:r>
          </w:p>
        </w:tc>
      </w:tr>
      <w:tr w:rsidR="001E41F3" w:rsidRPr="00AB445E" w14:paraId="7085C41D" w14:textId="77777777" w:rsidTr="00547111">
        <w:tc>
          <w:tcPr>
            <w:tcW w:w="2694" w:type="dxa"/>
            <w:gridSpan w:val="2"/>
            <w:tcBorders>
              <w:left w:val="single" w:sz="4" w:space="0" w:color="auto"/>
            </w:tcBorders>
          </w:tcPr>
          <w:p w14:paraId="49A76EB6" w14:textId="77777777" w:rsidR="001E41F3" w:rsidRPr="00AB445E" w:rsidRDefault="001E41F3">
            <w:pPr>
              <w:pStyle w:val="CRCoverPage"/>
              <w:spacing w:after="0"/>
              <w:rPr>
                <w:b/>
                <w:i/>
                <w:sz w:val="8"/>
                <w:szCs w:val="8"/>
              </w:rPr>
            </w:pPr>
          </w:p>
        </w:tc>
        <w:tc>
          <w:tcPr>
            <w:tcW w:w="6946" w:type="dxa"/>
            <w:gridSpan w:val="9"/>
            <w:tcBorders>
              <w:right w:val="single" w:sz="4" w:space="0" w:color="auto"/>
            </w:tcBorders>
          </w:tcPr>
          <w:p w14:paraId="374F192E" w14:textId="77777777" w:rsidR="001E41F3" w:rsidRPr="00AB445E" w:rsidRDefault="001E41F3">
            <w:pPr>
              <w:pStyle w:val="CRCoverPage"/>
              <w:spacing w:after="0"/>
              <w:rPr>
                <w:sz w:val="8"/>
                <w:szCs w:val="8"/>
              </w:rPr>
            </w:pPr>
          </w:p>
        </w:tc>
      </w:tr>
      <w:tr w:rsidR="001E41F3" w:rsidRPr="00AB445E" w14:paraId="67DEFB95" w14:textId="77777777" w:rsidTr="00547111">
        <w:tc>
          <w:tcPr>
            <w:tcW w:w="2694" w:type="dxa"/>
            <w:gridSpan w:val="2"/>
            <w:tcBorders>
              <w:left w:val="single" w:sz="4" w:space="0" w:color="auto"/>
            </w:tcBorders>
          </w:tcPr>
          <w:p w14:paraId="56C17489" w14:textId="77777777" w:rsidR="001E41F3" w:rsidRPr="00AB445E" w:rsidRDefault="001E41F3">
            <w:pPr>
              <w:pStyle w:val="CRCoverPage"/>
              <w:tabs>
                <w:tab w:val="right" w:pos="2184"/>
              </w:tabs>
              <w:spacing w:after="0"/>
              <w:rPr>
                <w:b/>
                <w:i/>
              </w:rPr>
            </w:pPr>
            <w:r w:rsidRPr="00AB445E">
              <w:rPr>
                <w:b/>
                <w:i/>
              </w:rPr>
              <w:t>Summary of change</w:t>
            </w:r>
            <w:r w:rsidR="0051580D" w:rsidRPr="00AB445E">
              <w:rPr>
                <w:b/>
                <w:i/>
              </w:rPr>
              <w:t>:</w:t>
            </w:r>
          </w:p>
        </w:tc>
        <w:tc>
          <w:tcPr>
            <w:tcW w:w="6946" w:type="dxa"/>
            <w:gridSpan w:val="9"/>
            <w:tcBorders>
              <w:right w:val="single" w:sz="4" w:space="0" w:color="auto"/>
            </w:tcBorders>
            <w:shd w:val="pct30" w:color="FFFF00" w:fill="auto"/>
          </w:tcPr>
          <w:p w14:paraId="03D8A1C6" w14:textId="77777777" w:rsidR="00F53827" w:rsidRPr="00AB445E" w:rsidRDefault="00F53827" w:rsidP="00F53827">
            <w:pPr>
              <w:pStyle w:val="CRCoverPage"/>
              <w:spacing w:after="0"/>
              <w:ind w:left="100"/>
            </w:pPr>
            <w:r>
              <w:t xml:space="preserve">Added that if </w:t>
            </w:r>
            <w:r w:rsidRPr="00AB445E">
              <w:t>the PCF requests BDT policy data for:</w:t>
            </w:r>
          </w:p>
          <w:p w14:paraId="28C2D13E" w14:textId="77777777" w:rsidR="00F53827" w:rsidRPr="00AB445E" w:rsidRDefault="00F53827" w:rsidP="00F53827">
            <w:pPr>
              <w:pStyle w:val="CRCoverPage"/>
              <w:spacing w:after="0"/>
              <w:ind w:left="100"/>
            </w:pPr>
            <w:r w:rsidRPr="00AB445E">
              <w:rPr>
                <w:lang w:eastAsia="zh-CN"/>
              </w:rPr>
              <w:t xml:space="preserve">a set of </w:t>
            </w:r>
            <w:r w:rsidRPr="00AB445E">
              <w:t xml:space="preserve">BDT reference identifiers the PCF sends the GET request on the BDT data collection resource with URI query parameter </w:t>
            </w:r>
            <w:proofErr w:type="spellStart"/>
            <w:r w:rsidRPr="00AB445E">
              <w:t>bdt</w:t>
            </w:r>
            <w:proofErr w:type="spellEnd"/>
            <w:r w:rsidRPr="00AB445E">
              <w:t xml:space="preserve">-ref-ids which represent a </w:t>
            </w:r>
            <w:r w:rsidRPr="00AB445E">
              <w:rPr>
                <w:lang w:eastAsia="zh-CN"/>
              </w:rPr>
              <w:t>set</w:t>
            </w:r>
            <w:r w:rsidRPr="00AB445E">
              <w:t xml:space="preserve"> of the BDT reference identifiers, and</w:t>
            </w:r>
          </w:p>
          <w:p w14:paraId="56A08A1A" w14:textId="54E206B9" w:rsidR="001E41F3" w:rsidRPr="00AB445E" w:rsidRDefault="00F53827" w:rsidP="00F53827">
            <w:pPr>
              <w:pStyle w:val="CRCoverPage"/>
              <w:spacing w:after="0"/>
              <w:ind w:left="100"/>
            </w:pPr>
            <w:r w:rsidRPr="00AB445E">
              <w:rPr>
                <w:lang w:eastAsia="zh-CN"/>
              </w:rPr>
              <w:t xml:space="preserve">a single </w:t>
            </w:r>
            <w:r w:rsidRPr="00AB445E">
              <w:t>BDT reference identifier the PCF sends the GET request to the corresponding "</w:t>
            </w:r>
            <w:proofErr w:type="spellStart"/>
            <w:r w:rsidRPr="00AB445E">
              <w:t>IndividualBdtData</w:t>
            </w:r>
            <w:proofErr w:type="spellEnd"/>
            <w:r w:rsidRPr="00AB445E">
              <w:t>" resource.</w:t>
            </w:r>
          </w:p>
        </w:tc>
      </w:tr>
      <w:tr w:rsidR="001E41F3" w:rsidRPr="00AB445E" w14:paraId="1E55A133" w14:textId="77777777" w:rsidTr="00547111">
        <w:tc>
          <w:tcPr>
            <w:tcW w:w="2694" w:type="dxa"/>
            <w:gridSpan w:val="2"/>
            <w:tcBorders>
              <w:left w:val="single" w:sz="4" w:space="0" w:color="auto"/>
            </w:tcBorders>
          </w:tcPr>
          <w:p w14:paraId="706671CC" w14:textId="77777777" w:rsidR="001E41F3" w:rsidRPr="00AB445E" w:rsidRDefault="001E41F3">
            <w:pPr>
              <w:pStyle w:val="CRCoverPage"/>
              <w:spacing w:after="0"/>
              <w:rPr>
                <w:b/>
                <w:i/>
                <w:sz w:val="8"/>
                <w:szCs w:val="8"/>
              </w:rPr>
            </w:pPr>
          </w:p>
        </w:tc>
        <w:tc>
          <w:tcPr>
            <w:tcW w:w="6946" w:type="dxa"/>
            <w:gridSpan w:val="9"/>
            <w:tcBorders>
              <w:right w:val="single" w:sz="4" w:space="0" w:color="auto"/>
            </w:tcBorders>
          </w:tcPr>
          <w:p w14:paraId="252883D1" w14:textId="77777777" w:rsidR="001E41F3" w:rsidRPr="00AB445E" w:rsidRDefault="001E41F3">
            <w:pPr>
              <w:pStyle w:val="CRCoverPage"/>
              <w:spacing w:after="0"/>
              <w:rPr>
                <w:sz w:val="8"/>
                <w:szCs w:val="8"/>
              </w:rPr>
            </w:pPr>
          </w:p>
        </w:tc>
      </w:tr>
      <w:tr w:rsidR="001E41F3" w:rsidRPr="00AB445E" w14:paraId="6002CE96" w14:textId="77777777" w:rsidTr="00547111">
        <w:tc>
          <w:tcPr>
            <w:tcW w:w="2694" w:type="dxa"/>
            <w:gridSpan w:val="2"/>
            <w:tcBorders>
              <w:left w:val="single" w:sz="4" w:space="0" w:color="auto"/>
              <w:bottom w:val="single" w:sz="4" w:space="0" w:color="auto"/>
            </w:tcBorders>
          </w:tcPr>
          <w:p w14:paraId="5615E4D0" w14:textId="77777777" w:rsidR="001E41F3" w:rsidRPr="00AB445E" w:rsidRDefault="001E41F3">
            <w:pPr>
              <w:pStyle w:val="CRCoverPage"/>
              <w:tabs>
                <w:tab w:val="right" w:pos="2184"/>
              </w:tabs>
              <w:spacing w:after="0"/>
              <w:rPr>
                <w:b/>
                <w:i/>
              </w:rPr>
            </w:pPr>
            <w:r w:rsidRPr="00AB445E">
              <w:rPr>
                <w:b/>
                <w:i/>
              </w:rPr>
              <w:t>Consequences if not approved:</w:t>
            </w:r>
          </w:p>
        </w:tc>
        <w:tc>
          <w:tcPr>
            <w:tcW w:w="6946" w:type="dxa"/>
            <w:gridSpan w:val="9"/>
            <w:tcBorders>
              <w:bottom w:val="single" w:sz="4" w:space="0" w:color="auto"/>
              <w:right w:val="single" w:sz="4" w:space="0" w:color="auto"/>
            </w:tcBorders>
            <w:shd w:val="pct30" w:color="FFFF00" w:fill="auto"/>
          </w:tcPr>
          <w:p w14:paraId="20F7DDC0" w14:textId="7291914D" w:rsidR="001E41F3" w:rsidRPr="00AB445E" w:rsidRDefault="00AB445E">
            <w:pPr>
              <w:pStyle w:val="CRCoverPage"/>
              <w:spacing w:after="0"/>
              <w:ind w:left="100"/>
            </w:pPr>
            <w:r w:rsidRPr="00AB445E">
              <w:t>Incomplete specification which is not aligned with TS 29.519.</w:t>
            </w:r>
          </w:p>
        </w:tc>
      </w:tr>
      <w:tr w:rsidR="001E41F3" w:rsidRPr="00AB445E" w14:paraId="4BF60830" w14:textId="77777777" w:rsidTr="00547111">
        <w:tc>
          <w:tcPr>
            <w:tcW w:w="2694" w:type="dxa"/>
            <w:gridSpan w:val="2"/>
          </w:tcPr>
          <w:p w14:paraId="66BC4767" w14:textId="77777777" w:rsidR="001E41F3" w:rsidRPr="00AB445E" w:rsidRDefault="001E41F3">
            <w:pPr>
              <w:pStyle w:val="CRCoverPage"/>
              <w:spacing w:after="0"/>
              <w:rPr>
                <w:b/>
                <w:i/>
                <w:sz w:val="8"/>
                <w:szCs w:val="8"/>
              </w:rPr>
            </w:pPr>
          </w:p>
        </w:tc>
        <w:tc>
          <w:tcPr>
            <w:tcW w:w="6946" w:type="dxa"/>
            <w:gridSpan w:val="9"/>
          </w:tcPr>
          <w:p w14:paraId="600C1E5F" w14:textId="77777777" w:rsidR="001E41F3" w:rsidRPr="00AB445E" w:rsidRDefault="001E41F3">
            <w:pPr>
              <w:pStyle w:val="CRCoverPage"/>
              <w:spacing w:after="0"/>
              <w:rPr>
                <w:sz w:val="8"/>
                <w:szCs w:val="8"/>
              </w:rPr>
            </w:pPr>
          </w:p>
        </w:tc>
      </w:tr>
      <w:tr w:rsidR="001E41F3" w:rsidRPr="00AB445E" w14:paraId="3E68F965" w14:textId="77777777" w:rsidTr="00547111">
        <w:tc>
          <w:tcPr>
            <w:tcW w:w="2694" w:type="dxa"/>
            <w:gridSpan w:val="2"/>
            <w:tcBorders>
              <w:top w:val="single" w:sz="4" w:space="0" w:color="auto"/>
              <w:left w:val="single" w:sz="4" w:space="0" w:color="auto"/>
            </w:tcBorders>
          </w:tcPr>
          <w:p w14:paraId="38A505EF" w14:textId="77777777" w:rsidR="001E41F3" w:rsidRPr="00AB445E" w:rsidRDefault="001E41F3">
            <w:pPr>
              <w:pStyle w:val="CRCoverPage"/>
              <w:tabs>
                <w:tab w:val="right" w:pos="2184"/>
              </w:tabs>
              <w:spacing w:after="0"/>
              <w:rPr>
                <w:b/>
                <w:i/>
              </w:rPr>
            </w:pPr>
            <w:r w:rsidRPr="00AB445E">
              <w:rPr>
                <w:b/>
                <w:i/>
              </w:rPr>
              <w:t>Clauses affected:</w:t>
            </w:r>
          </w:p>
        </w:tc>
        <w:tc>
          <w:tcPr>
            <w:tcW w:w="6946" w:type="dxa"/>
            <w:gridSpan w:val="9"/>
            <w:tcBorders>
              <w:top w:val="single" w:sz="4" w:space="0" w:color="auto"/>
              <w:right w:val="single" w:sz="4" w:space="0" w:color="auto"/>
            </w:tcBorders>
            <w:shd w:val="pct30" w:color="FFFF00" w:fill="auto"/>
          </w:tcPr>
          <w:p w14:paraId="2DE17C44" w14:textId="497FF2FF" w:rsidR="001E41F3" w:rsidRPr="00AB445E" w:rsidRDefault="00573C6C">
            <w:pPr>
              <w:pStyle w:val="CRCoverPage"/>
              <w:spacing w:after="0"/>
              <w:ind w:left="100"/>
            </w:pPr>
            <w:r>
              <w:t>5.2.1, 5.6.1.2</w:t>
            </w:r>
          </w:p>
        </w:tc>
      </w:tr>
      <w:tr w:rsidR="001E41F3" w:rsidRPr="00AB445E" w14:paraId="3D726570" w14:textId="77777777" w:rsidTr="00547111">
        <w:tc>
          <w:tcPr>
            <w:tcW w:w="2694" w:type="dxa"/>
            <w:gridSpan w:val="2"/>
            <w:tcBorders>
              <w:left w:val="single" w:sz="4" w:space="0" w:color="auto"/>
            </w:tcBorders>
          </w:tcPr>
          <w:p w14:paraId="5C347679" w14:textId="77777777" w:rsidR="001E41F3" w:rsidRPr="00AB445E" w:rsidRDefault="001E41F3">
            <w:pPr>
              <w:pStyle w:val="CRCoverPage"/>
              <w:spacing w:after="0"/>
              <w:rPr>
                <w:b/>
                <w:i/>
                <w:sz w:val="8"/>
                <w:szCs w:val="8"/>
              </w:rPr>
            </w:pPr>
          </w:p>
        </w:tc>
        <w:tc>
          <w:tcPr>
            <w:tcW w:w="6946" w:type="dxa"/>
            <w:gridSpan w:val="9"/>
            <w:tcBorders>
              <w:right w:val="single" w:sz="4" w:space="0" w:color="auto"/>
            </w:tcBorders>
          </w:tcPr>
          <w:p w14:paraId="63B1F78A" w14:textId="77777777" w:rsidR="001E41F3" w:rsidRPr="00AB445E" w:rsidRDefault="001E41F3">
            <w:pPr>
              <w:pStyle w:val="CRCoverPage"/>
              <w:spacing w:after="0"/>
              <w:rPr>
                <w:sz w:val="8"/>
                <w:szCs w:val="8"/>
              </w:rPr>
            </w:pPr>
          </w:p>
        </w:tc>
      </w:tr>
      <w:tr w:rsidR="001E41F3" w:rsidRPr="00AB445E" w14:paraId="630C299C" w14:textId="77777777" w:rsidTr="00547111">
        <w:tc>
          <w:tcPr>
            <w:tcW w:w="2694" w:type="dxa"/>
            <w:gridSpan w:val="2"/>
            <w:tcBorders>
              <w:left w:val="single" w:sz="4" w:space="0" w:color="auto"/>
            </w:tcBorders>
          </w:tcPr>
          <w:p w14:paraId="68AA60A3" w14:textId="77777777" w:rsidR="001E41F3" w:rsidRPr="00AB44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4A3D15" w14:textId="77777777" w:rsidR="001E41F3" w:rsidRPr="00AB445E" w:rsidRDefault="001E41F3">
            <w:pPr>
              <w:pStyle w:val="CRCoverPage"/>
              <w:spacing w:after="0"/>
              <w:jc w:val="center"/>
              <w:rPr>
                <w:b/>
                <w:caps/>
              </w:rPr>
            </w:pPr>
            <w:r w:rsidRPr="00AB44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62FBD" w14:textId="77777777" w:rsidR="001E41F3" w:rsidRPr="00AB445E" w:rsidRDefault="001E41F3">
            <w:pPr>
              <w:pStyle w:val="CRCoverPage"/>
              <w:spacing w:after="0"/>
              <w:jc w:val="center"/>
              <w:rPr>
                <w:b/>
                <w:caps/>
              </w:rPr>
            </w:pPr>
            <w:r w:rsidRPr="00AB445E">
              <w:rPr>
                <w:b/>
                <w:caps/>
              </w:rPr>
              <w:t>N</w:t>
            </w:r>
          </w:p>
        </w:tc>
        <w:tc>
          <w:tcPr>
            <w:tcW w:w="2977" w:type="dxa"/>
            <w:gridSpan w:val="4"/>
          </w:tcPr>
          <w:p w14:paraId="603228B8" w14:textId="77777777" w:rsidR="001E41F3" w:rsidRPr="00AB44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F510A7C" w14:textId="77777777" w:rsidR="001E41F3" w:rsidRPr="00AB445E" w:rsidRDefault="001E41F3">
            <w:pPr>
              <w:pStyle w:val="CRCoverPage"/>
              <w:spacing w:after="0"/>
              <w:ind w:left="99"/>
            </w:pPr>
          </w:p>
        </w:tc>
      </w:tr>
      <w:tr w:rsidR="001E41F3" w:rsidRPr="00AB445E" w14:paraId="40D3D408" w14:textId="77777777" w:rsidTr="00547111">
        <w:tc>
          <w:tcPr>
            <w:tcW w:w="2694" w:type="dxa"/>
            <w:gridSpan w:val="2"/>
            <w:tcBorders>
              <w:left w:val="single" w:sz="4" w:space="0" w:color="auto"/>
            </w:tcBorders>
          </w:tcPr>
          <w:p w14:paraId="64A53B88" w14:textId="77777777" w:rsidR="001E41F3" w:rsidRPr="00AB445E" w:rsidRDefault="001E41F3">
            <w:pPr>
              <w:pStyle w:val="CRCoverPage"/>
              <w:tabs>
                <w:tab w:val="right" w:pos="2184"/>
              </w:tabs>
              <w:spacing w:after="0"/>
              <w:rPr>
                <w:b/>
                <w:i/>
              </w:rPr>
            </w:pPr>
            <w:r w:rsidRPr="00AB445E">
              <w:rPr>
                <w:b/>
                <w:i/>
              </w:rPr>
              <w:t>Other specs</w:t>
            </w:r>
          </w:p>
        </w:tc>
        <w:tc>
          <w:tcPr>
            <w:tcW w:w="284" w:type="dxa"/>
            <w:tcBorders>
              <w:top w:val="single" w:sz="4" w:space="0" w:color="auto"/>
              <w:left w:val="single" w:sz="4" w:space="0" w:color="auto"/>
              <w:bottom w:val="single" w:sz="4" w:space="0" w:color="auto"/>
            </w:tcBorders>
            <w:shd w:val="pct25" w:color="FFFF00" w:fill="auto"/>
          </w:tcPr>
          <w:p w14:paraId="31E9C5E5" w14:textId="48469390" w:rsidR="001E41F3" w:rsidRPr="00AB445E" w:rsidRDefault="006E2B0A">
            <w:pPr>
              <w:pStyle w:val="CRCoverPage"/>
              <w:spacing w:after="0"/>
              <w:jc w:val="center"/>
              <w:rPr>
                <w:b/>
                <w:caps/>
              </w:rPr>
            </w:pPr>
            <w:r w:rsidRPr="00AB445E">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B4D6" w14:textId="5697E689" w:rsidR="001E41F3" w:rsidRPr="00AB445E" w:rsidRDefault="001E41F3">
            <w:pPr>
              <w:pStyle w:val="CRCoverPage"/>
              <w:spacing w:after="0"/>
              <w:jc w:val="center"/>
              <w:rPr>
                <w:b/>
                <w:caps/>
              </w:rPr>
            </w:pPr>
          </w:p>
        </w:tc>
        <w:tc>
          <w:tcPr>
            <w:tcW w:w="2977" w:type="dxa"/>
            <w:gridSpan w:val="4"/>
          </w:tcPr>
          <w:p w14:paraId="3C7B5CFE" w14:textId="77777777" w:rsidR="001E41F3" w:rsidRPr="00AB445E" w:rsidRDefault="001E41F3">
            <w:pPr>
              <w:pStyle w:val="CRCoverPage"/>
              <w:tabs>
                <w:tab w:val="right" w:pos="2893"/>
              </w:tabs>
              <w:spacing w:after="0"/>
            </w:pPr>
            <w:r w:rsidRPr="00AB445E">
              <w:t xml:space="preserve"> Other core specifications</w:t>
            </w:r>
            <w:r w:rsidRPr="00AB445E">
              <w:tab/>
            </w:r>
          </w:p>
        </w:tc>
        <w:tc>
          <w:tcPr>
            <w:tcW w:w="3401" w:type="dxa"/>
            <w:gridSpan w:val="3"/>
            <w:tcBorders>
              <w:right w:val="single" w:sz="4" w:space="0" w:color="auto"/>
            </w:tcBorders>
            <w:shd w:val="pct30" w:color="FFFF00" w:fill="auto"/>
          </w:tcPr>
          <w:p w14:paraId="63AB61CD" w14:textId="7E3F7BC4" w:rsidR="001E41F3" w:rsidRPr="00AB445E" w:rsidRDefault="00145D43">
            <w:pPr>
              <w:pStyle w:val="CRCoverPage"/>
              <w:spacing w:after="0"/>
              <w:ind w:left="99"/>
            </w:pPr>
            <w:r w:rsidRPr="00AB445E">
              <w:t xml:space="preserve">TS </w:t>
            </w:r>
            <w:r w:rsidR="006E2B0A" w:rsidRPr="00AB445E">
              <w:t>29.519</w:t>
            </w:r>
            <w:r w:rsidRPr="00AB445E">
              <w:t xml:space="preserve"> CR </w:t>
            </w:r>
            <w:r w:rsidR="006E2B0A" w:rsidRPr="00AB445E">
              <w:t>#0</w:t>
            </w:r>
            <w:r w:rsidR="000B32A2">
              <w:t>144</w:t>
            </w:r>
            <w:r w:rsidRPr="00AB445E">
              <w:t xml:space="preserve"> </w:t>
            </w:r>
          </w:p>
        </w:tc>
      </w:tr>
      <w:tr w:rsidR="001E41F3" w:rsidRPr="00AB445E" w14:paraId="45E511C2" w14:textId="77777777" w:rsidTr="00547111">
        <w:tc>
          <w:tcPr>
            <w:tcW w:w="2694" w:type="dxa"/>
            <w:gridSpan w:val="2"/>
            <w:tcBorders>
              <w:left w:val="single" w:sz="4" w:space="0" w:color="auto"/>
            </w:tcBorders>
          </w:tcPr>
          <w:p w14:paraId="197A1997" w14:textId="77777777" w:rsidR="001E41F3" w:rsidRPr="00AB445E" w:rsidRDefault="001E41F3">
            <w:pPr>
              <w:pStyle w:val="CRCoverPage"/>
              <w:spacing w:after="0"/>
              <w:rPr>
                <w:b/>
                <w:i/>
              </w:rPr>
            </w:pPr>
            <w:r w:rsidRPr="00AB445E">
              <w:rPr>
                <w:b/>
                <w:i/>
              </w:rPr>
              <w:t>affected:</w:t>
            </w:r>
          </w:p>
        </w:tc>
        <w:tc>
          <w:tcPr>
            <w:tcW w:w="284" w:type="dxa"/>
            <w:tcBorders>
              <w:top w:val="single" w:sz="4" w:space="0" w:color="auto"/>
              <w:left w:val="single" w:sz="4" w:space="0" w:color="auto"/>
              <w:bottom w:val="single" w:sz="4" w:space="0" w:color="auto"/>
            </w:tcBorders>
            <w:shd w:val="pct25" w:color="FFFF00" w:fill="auto"/>
          </w:tcPr>
          <w:p w14:paraId="7C3471CB" w14:textId="77777777" w:rsidR="001E41F3" w:rsidRPr="00AB44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E84F1" w14:textId="77777777" w:rsidR="001E41F3" w:rsidRPr="00AB445E" w:rsidRDefault="004E1669">
            <w:pPr>
              <w:pStyle w:val="CRCoverPage"/>
              <w:spacing w:after="0"/>
              <w:jc w:val="center"/>
              <w:rPr>
                <w:b/>
                <w:caps/>
              </w:rPr>
            </w:pPr>
            <w:r w:rsidRPr="00AB445E">
              <w:rPr>
                <w:b/>
                <w:caps/>
              </w:rPr>
              <w:t>X</w:t>
            </w:r>
          </w:p>
        </w:tc>
        <w:tc>
          <w:tcPr>
            <w:tcW w:w="2977" w:type="dxa"/>
            <w:gridSpan w:val="4"/>
          </w:tcPr>
          <w:p w14:paraId="793EBF54" w14:textId="77777777" w:rsidR="001E41F3" w:rsidRPr="00AB445E" w:rsidRDefault="001E41F3">
            <w:pPr>
              <w:pStyle w:val="CRCoverPage"/>
              <w:spacing w:after="0"/>
            </w:pPr>
            <w:r w:rsidRPr="00AB445E">
              <w:t xml:space="preserve"> Test specifications</w:t>
            </w:r>
          </w:p>
        </w:tc>
        <w:tc>
          <w:tcPr>
            <w:tcW w:w="3401" w:type="dxa"/>
            <w:gridSpan w:val="3"/>
            <w:tcBorders>
              <w:right w:val="single" w:sz="4" w:space="0" w:color="auto"/>
            </w:tcBorders>
            <w:shd w:val="pct30" w:color="FFFF00" w:fill="auto"/>
          </w:tcPr>
          <w:p w14:paraId="773EF90B" w14:textId="77777777" w:rsidR="001E41F3" w:rsidRPr="00AB445E" w:rsidRDefault="00145D43">
            <w:pPr>
              <w:pStyle w:val="CRCoverPage"/>
              <w:spacing w:after="0"/>
              <w:ind w:left="99"/>
            </w:pPr>
            <w:r w:rsidRPr="00AB445E">
              <w:t xml:space="preserve">TS/TR ... CR ... </w:t>
            </w:r>
          </w:p>
        </w:tc>
      </w:tr>
      <w:tr w:rsidR="001E41F3" w:rsidRPr="00AB445E" w14:paraId="1EFACFAC" w14:textId="77777777" w:rsidTr="00547111">
        <w:tc>
          <w:tcPr>
            <w:tcW w:w="2694" w:type="dxa"/>
            <w:gridSpan w:val="2"/>
            <w:tcBorders>
              <w:left w:val="single" w:sz="4" w:space="0" w:color="auto"/>
            </w:tcBorders>
          </w:tcPr>
          <w:p w14:paraId="7FE71591" w14:textId="77777777" w:rsidR="001E41F3" w:rsidRPr="00AB445E" w:rsidRDefault="00145D43">
            <w:pPr>
              <w:pStyle w:val="CRCoverPage"/>
              <w:spacing w:after="0"/>
              <w:rPr>
                <w:b/>
                <w:i/>
              </w:rPr>
            </w:pPr>
            <w:r w:rsidRPr="00AB445E">
              <w:rPr>
                <w:b/>
                <w:i/>
              </w:rPr>
              <w:t xml:space="preserve">(show </w:t>
            </w:r>
            <w:r w:rsidR="00592D74" w:rsidRPr="00AB445E">
              <w:rPr>
                <w:b/>
                <w:i/>
              </w:rPr>
              <w:t xml:space="preserve">related </w:t>
            </w:r>
            <w:r w:rsidRPr="00AB445E">
              <w:rPr>
                <w:b/>
                <w:i/>
              </w:rPr>
              <w:t>CR</w:t>
            </w:r>
            <w:r w:rsidR="00592D74" w:rsidRPr="00AB445E">
              <w:rPr>
                <w:b/>
                <w:i/>
              </w:rPr>
              <w:t>s</w:t>
            </w:r>
            <w:r w:rsidRPr="00AB445E">
              <w:rPr>
                <w:b/>
                <w:i/>
              </w:rPr>
              <w:t>)</w:t>
            </w:r>
          </w:p>
        </w:tc>
        <w:tc>
          <w:tcPr>
            <w:tcW w:w="284" w:type="dxa"/>
            <w:tcBorders>
              <w:top w:val="single" w:sz="4" w:space="0" w:color="auto"/>
              <w:left w:val="single" w:sz="4" w:space="0" w:color="auto"/>
              <w:bottom w:val="single" w:sz="4" w:space="0" w:color="auto"/>
            </w:tcBorders>
            <w:shd w:val="pct25" w:color="FFFF00" w:fill="auto"/>
          </w:tcPr>
          <w:p w14:paraId="5F335090" w14:textId="77777777" w:rsidR="001E41F3" w:rsidRPr="00AB44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68BF0" w14:textId="77777777" w:rsidR="001E41F3" w:rsidRPr="00AB445E" w:rsidRDefault="004E1669">
            <w:pPr>
              <w:pStyle w:val="CRCoverPage"/>
              <w:spacing w:after="0"/>
              <w:jc w:val="center"/>
              <w:rPr>
                <w:b/>
                <w:caps/>
              </w:rPr>
            </w:pPr>
            <w:r w:rsidRPr="00AB445E">
              <w:rPr>
                <w:b/>
                <w:caps/>
              </w:rPr>
              <w:t>X</w:t>
            </w:r>
          </w:p>
        </w:tc>
        <w:tc>
          <w:tcPr>
            <w:tcW w:w="2977" w:type="dxa"/>
            <w:gridSpan w:val="4"/>
          </w:tcPr>
          <w:p w14:paraId="6653580B" w14:textId="77777777" w:rsidR="001E41F3" w:rsidRPr="00AB445E" w:rsidRDefault="001E41F3">
            <w:pPr>
              <w:pStyle w:val="CRCoverPage"/>
              <w:spacing w:after="0"/>
            </w:pPr>
            <w:r w:rsidRPr="00AB445E">
              <w:t xml:space="preserve"> O&amp;M Specifications</w:t>
            </w:r>
          </w:p>
        </w:tc>
        <w:tc>
          <w:tcPr>
            <w:tcW w:w="3401" w:type="dxa"/>
            <w:gridSpan w:val="3"/>
            <w:tcBorders>
              <w:right w:val="single" w:sz="4" w:space="0" w:color="auto"/>
            </w:tcBorders>
            <w:shd w:val="pct30" w:color="FFFF00" w:fill="auto"/>
          </w:tcPr>
          <w:p w14:paraId="26658061" w14:textId="77777777" w:rsidR="001E41F3" w:rsidRPr="00AB445E" w:rsidRDefault="00145D43">
            <w:pPr>
              <w:pStyle w:val="CRCoverPage"/>
              <w:spacing w:after="0"/>
              <w:ind w:left="99"/>
            </w:pPr>
            <w:r w:rsidRPr="00AB445E">
              <w:t>TS</w:t>
            </w:r>
            <w:r w:rsidR="000A6394" w:rsidRPr="00AB445E">
              <w:t xml:space="preserve">/TR ... CR ... </w:t>
            </w:r>
          </w:p>
        </w:tc>
      </w:tr>
      <w:tr w:rsidR="001E41F3" w:rsidRPr="00AB445E" w14:paraId="35C2267A" w14:textId="77777777" w:rsidTr="008863B9">
        <w:tc>
          <w:tcPr>
            <w:tcW w:w="2694" w:type="dxa"/>
            <w:gridSpan w:val="2"/>
            <w:tcBorders>
              <w:left w:val="single" w:sz="4" w:space="0" w:color="auto"/>
            </w:tcBorders>
          </w:tcPr>
          <w:p w14:paraId="16FDC970" w14:textId="77777777" w:rsidR="001E41F3" w:rsidRPr="00AB445E" w:rsidRDefault="001E41F3">
            <w:pPr>
              <w:pStyle w:val="CRCoverPage"/>
              <w:spacing w:after="0"/>
              <w:rPr>
                <w:b/>
                <w:i/>
              </w:rPr>
            </w:pPr>
          </w:p>
        </w:tc>
        <w:tc>
          <w:tcPr>
            <w:tcW w:w="6946" w:type="dxa"/>
            <w:gridSpan w:val="9"/>
            <w:tcBorders>
              <w:right w:val="single" w:sz="4" w:space="0" w:color="auto"/>
            </w:tcBorders>
          </w:tcPr>
          <w:p w14:paraId="212579E6" w14:textId="77777777" w:rsidR="001E41F3" w:rsidRPr="00AB445E" w:rsidRDefault="001E41F3">
            <w:pPr>
              <w:pStyle w:val="CRCoverPage"/>
              <w:spacing w:after="0"/>
            </w:pPr>
          </w:p>
        </w:tc>
      </w:tr>
      <w:tr w:rsidR="001E41F3" w:rsidRPr="00AB445E" w14:paraId="6E390D44" w14:textId="77777777" w:rsidTr="008863B9">
        <w:tc>
          <w:tcPr>
            <w:tcW w:w="2694" w:type="dxa"/>
            <w:gridSpan w:val="2"/>
            <w:tcBorders>
              <w:left w:val="single" w:sz="4" w:space="0" w:color="auto"/>
              <w:bottom w:val="single" w:sz="4" w:space="0" w:color="auto"/>
            </w:tcBorders>
          </w:tcPr>
          <w:p w14:paraId="744AD974" w14:textId="77777777" w:rsidR="001E41F3" w:rsidRPr="00AB445E" w:rsidRDefault="001E41F3">
            <w:pPr>
              <w:pStyle w:val="CRCoverPage"/>
              <w:tabs>
                <w:tab w:val="right" w:pos="2184"/>
              </w:tabs>
              <w:spacing w:after="0"/>
              <w:rPr>
                <w:b/>
                <w:i/>
              </w:rPr>
            </w:pPr>
            <w:r w:rsidRPr="00AB445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6852DC0" w14:textId="77777777" w:rsidR="001E41F3" w:rsidRPr="00AB445E" w:rsidRDefault="001E41F3">
            <w:pPr>
              <w:pStyle w:val="CRCoverPage"/>
              <w:spacing w:after="0"/>
              <w:ind w:left="100"/>
            </w:pPr>
          </w:p>
        </w:tc>
      </w:tr>
      <w:tr w:rsidR="008863B9" w:rsidRPr="00AB445E" w14:paraId="7484D045" w14:textId="77777777" w:rsidTr="002D52CE">
        <w:tc>
          <w:tcPr>
            <w:tcW w:w="2694" w:type="dxa"/>
            <w:gridSpan w:val="2"/>
            <w:tcBorders>
              <w:top w:val="single" w:sz="4" w:space="0" w:color="auto"/>
              <w:bottom w:val="single" w:sz="4" w:space="0" w:color="auto"/>
            </w:tcBorders>
          </w:tcPr>
          <w:p w14:paraId="1DBEE6E9" w14:textId="77777777" w:rsidR="008863B9" w:rsidRPr="00AB44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FAD4034" w14:textId="77777777" w:rsidR="008863B9" w:rsidRPr="00AB445E" w:rsidRDefault="008863B9">
            <w:pPr>
              <w:pStyle w:val="CRCoverPage"/>
              <w:spacing w:after="0"/>
              <w:ind w:left="100"/>
              <w:rPr>
                <w:sz w:val="8"/>
                <w:szCs w:val="8"/>
              </w:rPr>
            </w:pPr>
          </w:p>
        </w:tc>
      </w:tr>
      <w:tr w:rsidR="008863B9" w:rsidRPr="00AB445E" w14:paraId="353A23C5" w14:textId="77777777" w:rsidTr="008863B9">
        <w:tc>
          <w:tcPr>
            <w:tcW w:w="2694" w:type="dxa"/>
            <w:gridSpan w:val="2"/>
            <w:tcBorders>
              <w:top w:val="single" w:sz="4" w:space="0" w:color="auto"/>
              <w:left w:val="single" w:sz="4" w:space="0" w:color="auto"/>
              <w:bottom w:val="single" w:sz="4" w:space="0" w:color="auto"/>
            </w:tcBorders>
          </w:tcPr>
          <w:p w14:paraId="2636EEEA" w14:textId="77777777" w:rsidR="008863B9" w:rsidRPr="00AB445E" w:rsidRDefault="008863B9">
            <w:pPr>
              <w:pStyle w:val="CRCoverPage"/>
              <w:tabs>
                <w:tab w:val="right" w:pos="2184"/>
              </w:tabs>
              <w:spacing w:after="0"/>
              <w:rPr>
                <w:b/>
                <w:i/>
              </w:rPr>
            </w:pPr>
            <w:r w:rsidRPr="00AB44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846A0" w14:textId="77777777" w:rsidR="008863B9" w:rsidRPr="00AB445E" w:rsidRDefault="008863B9">
            <w:pPr>
              <w:pStyle w:val="CRCoverPage"/>
              <w:spacing w:after="0"/>
              <w:ind w:left="100"/>
            </w:pPr>
          </w:p>
        </w:tc>
      </w:tr>
    </w:tbl>
    <w:p w14:paraId="127B0686" w14:textId="77777777" w:rsidR="001E41F3" w:rsidRPr="00AB445E" w:rsidRDefault="001E41F3">
      <w:pPr>
        <w:pStyle w:val="CRCoverPage"/>
        <w:spacing w:after="0"/>
        <w:rPr>
          <w:sz w:val="8"/>
          <w:szCs w:val="8"/>
        </w:rPr>
      </w:pPr>
    </w:p>
    <w:p w14:paraId="14B600E0" w14:textId="77777777" w:rsidR="00201C06" w:rsidRPr="00AB445E" w:rsidRDefault="00201C06" w:rsidP="00201C06">
      <w:pPr>
        <w:sectPr w:rsidR="00201C06" w:rsidRPr="00AB445E">
          <w:headerReference w:type="even" r:id="rId15"/>
          <w:footnotePr>
            <w:numRestart w:val="eachSect"/>
          </w:footnotePr>
          <w:pgSz w:w="11907" w:h="16840" w:code="9"/>
          <w:pgMar w:top="1418" w:right="1134" w:bottom="1134" w:left="1134" w:header="680" w:footer="567" w:gutter="0"/>
          <w:cols w:space="720"/>
        </w:sectPr>
      </w:pPr>
    </w:p>
    <w:p w14:paraId="254C3BB6" w14:textId="77777777" w:rsidR="00002100" w:rsidRPr="00AB445E" w:rsidRDefault="00002100" w:rsidP="00002100">
      <w:pPr>
        <w:outlineLvl w:val="0"/>
        <w:rPr>
          <w:b/>
          <w:bCs/>
        </w:rPr>
      </w:pPr>
      <w:r w:rsidRPr="00AB445E">
        <w:rPr>
          <w:b/>
          <w:bCs/>
        </w:rPr>
        <w:lastRenderedPageBreak/>
        <w:t>Additional discussion(if needed):</w:t>
      </w:r>
    </w:p>
    <w:p w14:paraId="789B80A4" w14:textId="77777777" w:rsidR="00002100" w:rsidRPr="00AB445E" w:rsidRDefault="00002100" w:rsidP="00002100">
      <w:pPr>
        <w:rPr>
          <w:b/>
          <w:bCs/>
        </w:rPr>
      </w:pPr>
      <w:r w:rsidRPr="00AB445E">
        <w:rPr>
          <w:b/>
          <w:bCs/>
        </w:rPr>
        <w:t>…</w:t>
      </w:r>
    </w:p>
    <w:p w14:paraId="00A31762" w14:textId="77777777" w:rsidR="00002100" w:rsidRPr="00AB445E" w:rsidRDefault="00002100" w:rsidP="00002100">
      <w:pPr>
        <w:outlineLvl w:val="0"/>
        <w:rPr>
          <w:b/>
          <w:bCs/>
          <w:sz w:val="24"/>
          <w:szCs w:val="24"/>
        </w:rPr>
      </w:pPr>
      <w:r w:rsidRPr="00AB445E">
        <w:rPr>
          <w:b/>
          <w:bCs/>
          <w:sz w:val="24"/>
          <w:szCs w:val="24"/>
        </w:rPr>
        <w:t>Proposed changes:</w:t>
      </w:r>
    </w:p>
    <w:p w14:paraId="0BC4AB33" w14:textId="77777777" w:rsidR="00002100" w:rsidRPr="00AB445E" w:rsidRDefault="00002100" w:rsidP="00002100"/>
    <w:p w14:paraId="12E87788" w14:textId="77777777" w:rsidR="00002100" w:rsidRPr="00AB445E"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B445E">
        <w:rPr>
          <w:rFonts w:ascii="Arial" w:hAnsi="Arial" w:cs="Arial"/>
          <w:color w:val="0000FF"/>
          <w:sz w:val="28"/>
          <w:szCs w:val="28"/>
        </w:rPr>
        <w:t>*** 1st Change ***</w:t>
      </w:r>
    </w:p>
    <w:p w14:paraId="35716D74" w14:textId="77777777" w:rsidR="00D8643D" w:rsidRDefault="00D8643D" w:rsidP="00D8643D">
      <w:pPr>
        <w:pStyle w:val="Heading3"/>
        <w:rPr>
          <w:lang w:eastAsia="zh-CN"/>
        </w:rPr>
      </w:pPr>
      <w:bookmarkStart w:id="2" w:name="_Toc20395658"/>
      <w:r>
        <w:rPr>
          <w:rFonts w:hint="eastAsia"/>
          <w:lang w:eastAsia="zh-CN"/>
        </w:rPr>
        <w:t>5.2.1</w:t>
      </w:r>
      <w:r>
        <w:rPr>
          <w:lang w:eastAsia="ja-JP"/>
        </w:rPr>
        <w:tab/>
      </w:r>
      <w:r>
        <w:rPr>
          <w:lang w:eastAsia="zh-CN"/>
        </w:rPr>
        <w:t>SM Policy Association</w:t>
      </w:r>
      <w:r>
        <w:rPr>
          <w:rFonts w:hint="eastAsia"/>
          <w:lang w:eastAsia="zh-CN"/>
        </w:rPr>
        <w:t xml:space="preserve"> </w:t>
      </w:r>
      <w:r>
        <w:rPr>
          <w:lang w:eastAsia="zh-CN"/>
        </w:rPr>
        <w:t>Establishment</w:t>
      </w:r>
      <w:bookmarkEnd w:id="2"/>
    </w:p>
    <w:p w14:paraId="5B80B92E" w14:textId="77777777" w:rsidR="00D8643D" w:rsidRDefault="00D8643D" w:rsidP="00D8643D">
      <w:pPr>
        <w:rPr>
          <w:lang w:eastAsia="zh-CN"/>
        </w:rPr>
      </w:pPr>
      <w:r>
        <w:rPr>
          <w:lang w:eastAsia="ja-JP"/>
        </w:rPr>
        <w:t xml:space="preserve">This clause is applicable if a new </w:t>
      </w:r>
      <w:r>
        <w:rPr>
          <w:lang w:eastAsia="zh-CN"/>
        </w:rPr>
        <w:t>SM Policy Association</w:t>
      </w:r>
      <w:r>
        <w:rPr>
          <w:lang w:eastAsia="ja-JP"/>
        </w:rPr>
        <w:t xml:space="preserve"> is being established.</w:t>
      </w:r>
    </w:p>
    <w:p w14:paraId="744D02D5" w14:textId="77777777" w:rsidR="00D8643D" w:rsidRDefault="00D8643D" w:rsidP="00D8643D">
      <w:pPr>
        <w:pStyle w:val="TH"/>
        <w:rPr>
          <w:lang w:eastAsia="zh-CN"/>
        </w:rPr>
      </w:pPr>
      <w:r>
        <w:rPr>
          <w:lang w:eastAsia="ja-JP"/>
        </w:rPr>
        <w:object w:dxaOrig="11670" w:dyaOrig="10261" w14:anchorId="3CC03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410.5pt" o:ole="">
            <v:imagedata r:id="rId16" o:title=""/>
          </v:shape>
          <o:OLEObject Type="Embed" ProgID="Visio.Drawing.15" ShapeID="_x0000_i1025" DrawAspect="Content" ObjectID="_1631338473" r:id="rId17"/>
        </w:object>
      </w:r>
    </w:p>
    <w:p w14:paraId="49729F83" w14:textId="77777777" w:rsidR="00D8643D" w:rsidRDefault="00D8643D" w:rsidP="00D8643D">
      <w:pPr>
        <w:pStyle w:val="TF"/>
        <w:rPr>
          <w:lang w:val="en-US" w:eastAsia="zh-CN"/>
        </w:rPr>
      </w:pPr>
      <w:r>
        <w:rPr>
          <w:rFonts w:hint="eastAsia"/>
          <w:lang w:eastAsia="zh-CN"/>
        </w:rPr>
        <w:t>Figure</w:t>
      </w:r>
      <w:r>
        <w:rPr>
          <w:lang w:val="en-US" w:eastAsia="zh-CN"/>
        </w:rPr>
        <w:t> </w:t>
      </w:r>
      <w:r>
        <w:rPr>
          <w:rFonts w:hint="eastAsia"/>
          <w:lang w:val="en-US" w:eastAsia="zh-CN"/>
        </w:rPr>
        <w:t>5.2.1</w:t>
      </w:r>
      <w:r>
        <w:rPr>
          <w:lang w:val="en-US" w:eastAsia="zh-CN"/>
        </w:rPr>
        <w:t>-</w:t>
      </w:r>
      <w:r>
        <w:rPr>
          <w:rFonts w:hint="eastAsia"/>
          <w:lang w:val="en-US" w:eastAsia="zh-CN"/>
        </w:rPr>
        <w:t>1</w:t>
      </w:r>
      <w:r>
        <w:rPr>
          <w:lang w:val="en-US" w:eastAsia="zh-CN"/>
        </w:rPr>
        <w:t>:</w:t>
      </w:r>
      <w:r>
        <w:rPr>
          <w:rFonts w:hint="eastAsia"/>
          <w:lang w:val="en-US" w:eastAsia="zh-CN"/>
        </w:rPr>
        <w:t xml:space="preserve"> </w:t>
      </w:r>
      <w:r>
        <w:rPr>
          <w:lang w:eastAsia="zh-CN"/>
        </w:rPr>
        <w:t>SM Policy Association</w:t>
      </w:r>
      <w:r>
        <w:rPr>
          <w:rFonts w:hint="eastAsia"/>
          <w:lang w:val="en-US" w:eastAsia="zh-CN"/>
        </w:rPr>
        <w:t xml:space="preserve"> Establishment</w:t>
      </w:r>
      <w:r>
        <w:rPr>
          <w:lang w:val="en-US" w:eastAsia="zh-CN"/>
        </w:rPr>
        <w:t xml:space="preserve"> procedure</w:t>
      </w:r>
    </w:p>
    <w:p w14:paraId="4D5E416D" w14:textId="77777777" w:rsidR="00D8643D" w:rsidRDefault="00D8643D" w:rsidP="00D8643D">
      <w:pPr>
        <w:rPr>
          <w:color w:val="000000"/>
        </w:rPr>
      </w:pPr>
      <w:r>
        <w:t xml:space="preserve">This </w:t>
      </w:r>
      <w:r>
        <w:rPr>
          <w:rFonts w:hint="eastAsia"/>
          <w:lang w:eastAsia="zh-CN"/>
        </w:rPr>
        <w:t>procedure</w:t>
      </w:r>
      <w:r>
        <w:t xml:space="preserve"> concerns both roaming and non-roaming scenarios.</w:t>
      </w:r>
    </w:p>
    <w:p w14:paraId="3400CE76" w14:textId="77777777" w:rsidR="00D8643D" w:rsidRDefault="00D8643D" w:rsidP="00D8643D">
      <w:r>
        <w:t>I</w:t>
      </w:r>
      <w:r>
        <w:rPr>
          <w:rFonts w:hint="eastAsia"/>
        </w:rPr>
        <w:t xml:space="preserve">n the home routed roaming case, the PCF acts as the H-PCF. In the LBO roaming case, the PCF acts as the </w:t>
      </w:r>
      <w:r>
        <w:t>V-PCF</w:t>
      </w:r>
      <w:r>
        <w:rPr>
          <w:rFonts w:hint="eastAsia"/>
        </w:rPr>
        <w:t xml:space="preserve">, and the step 2 to </w:t>
      </w:r>
      <w:r>
        <w:t>5</w:t>
      </w:r>
      <w:r>
        <w:rPr>
          <w:rFonts w:hint="eastAsia"/>
        </w:rPr>
        <w:t xml:space="preserve"> shall be skipped.</w:t>
      </w:r>
    </w:p>
    <w:p w14:paraId="1DFD52DF" w14:textId="77777777" w:rsidR="00D8643D" w:rsidRDefault="00D8643D" w:rsidP="00D8643D">
      <w:pPr>
        <w:pStyle w:val="B1"/>
        <w:rPr>
          <w:noProof/>
          <w:lang w:eastAsia="zh-CN"/>
        </w:rPr>
      </w:pPr>
      <w:r>
        <w:rPr>
          <w:noProof/>
        </w:rPr>
        <w:t>1.</w:t>
      </w:r>
      <w:r>
        <w:rPr>
          <w:noProof/>
        </w:rPr>
        <w:tab/>
        <w:t>The SMF receives a PDU session establishment request from the UE. The SMF selects the PCF as described in subclause </w:t>
      </w:r>
      <w:r>
        <w:rPr>
          <w:rFonts w:hint="eastAsia"/>
          <w:noProof/>
        </w:rPr>
        <w:t>8</w:t>
      </w:r>
      <w:r>
        <w:rPr>
          <w:noProof/>
        </w:rPr>
        <w:t>.3 and invokes the Npcf_SMPolicyControl_Create service operation</w:t>
      </w:r>
      <w:r>
        <w:t xml:space="preserve"> by sending the HTTP POST request </w:t>
      </w:r>
      <w:r>
        <w:rPr>
          <w:rStyle w:val="B1Char"/>
        </w:rPr>
        <w:t xml:space="preserve">to the </w:t>
      </w:r>
      <w:r>
        <w:rPr>
          <w:lang w:eastAsia="zh-CN"/>
        </w:rPr>
        <w:t>"</w:t>
      </w:r>
      <w:r>
        <w:t>SM Policies</w:t>
      </w:r>
      <w:r>
        <w:rPr>
          <w:lang w:eastAsia="zh-CN"/>
        </w:rPr>
        <w:t>" resource</w:t>
      </w:r>
      <w:r>
        <w:rPr>
          <w:noProof/>
        </w:rPr>
        <w:t>. The request operation provides</w:t>
      </w:r>
      <w:bookmarkStart w:id="3" w:name="_Hlk489346276"/>
      <w:r>
        <w:rPr>
          <w:noProof/>
        </w:rPr>
        <w:t xml:space="preserve"> </w:t>
      </w:r>
      <w:bookmarkEnd w:id="3"/>
      <w:r>
        <w:rPr>
          <w:noProof/>
        </w:rPr>
        <w:t>the SUPI, the PDU session ID</w:t>
      </w:r>
      <w:r>
        <w:rPr>
          <w:rFonts w:hint="eastAsia"/>
          <w:noProof/>
        </w:rPr>
        <w:t xml:space="preserve">, </w:t>
      </w:r>
      <w:r>
        <w:t>PDU Session Type</w:t>
      </w:r>
      <w:r>
        <w:rPr>
          <w:rFonts w:hint="eastAsia"/>
        </w:rPr>
        <w:t xml:space="preserve">, </w:t>
      </w:r>
      <w:r>
        <w:rPr>
          <w:noProof/>
        </w:rPr>
        <w:t>DNN</w:t>
      </w:r>
      <w:r>
        <w:rPr>
          <w:rFonts w:hint="eastAsia"/>
          <w:noProof/>
        </w:rPr>
        <w:t>, and S-NSSAI, and may provide</w:t>
      </w:r>
      <w:r>
        <w:rPr>
          <w:noProof/>
        </w:rPr>
        <w:t xml:space="preserve"> the GPSI, the Internal Group Identifier, the </w:t>
      </w:r>
      <w:r>
        <w:rPr>
          <w:rFonts w:hint="eastAsia"/>
          <w:noProof/>
        </w:rPr>
        <w:t>A</w:t>
      </w:r>
      <w:r>
        <w:rPr>
          <w:noProof/>
        </w:rPr>
        <w:t xml:space="preserve">ccess </w:t>
      </w:r>
      <w:r>
        <w:rPr>
          <w:rFonts w:hint="eastAsia"/>
          <w:noProof/>
        </w:rPr>
        <w:t>T</w:t>
      </w:r>
      <w:r>
        <w:rPr>
          <w:noProof/>
        </w:rPr>
        <w:t xml:space="preserve">ype, the IPv4 address or the IPv6 network prefix (if available), the PEI if received in the SMF, the User Location </w:t>
      </w:r>
      <w:r>
        <w:rPr>
          <w:noProof/>
        </w:rPr>
        <w:lastRenderedPageBreak/>
        <w:t xml:space="preserve">Information, the UE Time Zone, Serving Network, RAT type, charging information, the Session-AMBR, the DN-AAA authorization profile index if available, and the </w:t>
      </w:r>
      <w:r>
        <w:rPr>
          <w:rFonts w:eastAsia="DengXian"/>
        </w:rPr>
        <w:t>subscribed</w:t>
      </w:r>
      <w:r>
        <w:rPr>
          <w:noProof/>
        </w:rPr>
        <w:t xml:space="preserve"> default </w:t>
      </w:r>
      <w:r>
        <w:rPr>
          <w:rFonts w:hint="eastAsia"/>
          <w:noProof/>
        </w:rPr>
        <w:t>5QI/ARP</w:t>
      </w:r>
      <w:r>
        <w:rPr>
          <w:noProof/>
        </w:rPr>
        <w:t>, if available. The request operation also includes a Notification URI to indicate to the PCF where to send a notification when the SM related policies are updated.</w:t>
      </w:r>
    </w:p>
    <w:p w14:paraId="1A60EBDD" w14:textId="1D588A81" w:rsidR="00D8643D" w:rsidRDefault="00D8643D" w:rsidP="00D8643D">
      <w:pPr>
        <w:pStyle w:val="B1"/>
        <w:rPr>
          <w:rFonts w:eastAsia="DengXian"/>
          <w:lang w:val="en-US" w:eastAsia="zh-CN"/>
        </w:rPr>
      </w:pPr>
      <w:r>
        <w:rPr>
          <w:noProof/>
        </w:rPr>
        <w:t>2-3.</w:t>
      </w:r>
      <w:r>
        <w:rPr>
          <w:noProof/>
        </w:rPr>
        <w:tab/>
        <w:t xml:space="preserve">If PCF does not have the subscription data for the SUPI and DNN, the PCF invokes the Nudr_DataRepository_Query service operation to the UDR by sending the HTTP GET request to the </w:t>
      </w:r>
      <w:r>
        <w:rPr>
          <w:lang w:eastAsia="zh-CN"/>
        </w:rPr>
        <w:t>"</w:t>
      </w:r>
      <w:proofErr w:type="spellStart"/>
      <w:r>
        <w:t>SessionManagementPolicyData</w:t>
      </w:r>
      <w:proofErr w:type="spellEnd"/>
      <w:r>
        <w:rPr>
          <w:lang w:eastAsia="zh-CN"/>
        </w:rPr>
        <w:t>"</w:t>
      </w:r>
      <w:r>
        <w:rPr>
          <w:noProof/>
        </w:rPr>
        <w:t xml:space="preserve"> </w:t>
      </w:r>
      <w:r>
        <w:rPr>
          <w:lang w:eastAsia="zh-CN"/>
        </w:rPr>
        <w:t>resource</w:t>
      </w:r>
      <w:r>
        <w:t xml:space="preserve"> as specified in 3GPP TS 29.519 [12]</w:t>
      </w:r>
      <w:r>
        <w:rPr>
          <w:noProof/>
        </w:rPr>
        <w:t xml:space="preserve">.The UDR </w:t>
      </w:r>
      <w:r>
        <w:rPr>
          <w:lang w:eastAsia="zh-CN"/>
        </w:rPr>
        <w:t>sends an HTTP "200 OK" response</w:t>
      </w:r>
      <w:r>
        <w:rPr>
          <w:noProof/>
        </w:rPr>
        <w:t xml:space="preserve"> to the PCF </w:t>
      </w:r>
      <w:r>
        <w:rPr>
          <w:rFonts w:hint="eastAsia"/>
          <w:noProof/>
        </w:rPr>
        <w:t>with</w:t>
      </w:r>
      <w:r>
        <w:rPr>
          <w:noProof/>
        </w:rPr>
        <w:t xml:space="preserve"> the </w:t>
      </w:r>
      <w:r>
        <w:rPr>
          <w:rFonts w:hint="eastAsia"/>
          <w:noProof/>
          <w:lang w:eastAsia="zh-CN"/>
        </w:rPr>
        <w:t xml:space="preserve">policy control </w:t>
      </w:r>
      <w:r>
        <w:rPr>
          <w:noProof/>
        </w:rPr>
        <w:t>subscription data</w:t>
      </w:r>
      <w:r>
        <w:rPr>
          <w:rFonts w:eastAsia="DengXian" w:hint="eastAsia"/>
          <w:lang w:val="en-US" w:eastAsia="zh-CN"/>
        </w:rPr>
        <w:t>.</w:t>
      </w:r>
      <w:r>
        <w:rPr>
          <w:rFonts w:eastAsia="DengXian"/>
          <w:lang w:val="en-US" w:eastAsia="zh-CN"/>
        </w:rPr>
        <w:t xml:space="preserve"> If</w:t>
      </w:r>
      <w:r>
        <w:t xml:space="preserve"> BDT Reference ID</w:t>
      </w:r>
      <w:r>
        <w:rPr>
          <w:noProof/>
        </w:rPr>
        <w:t>(s)</w:t>
      </w:r>
      <w:r>
        <w:t xml:space="preserve"> is included in the response from the UDR, the PCF shall invoke the </w:t>
      </w:r>
      <w:r>
        <w:rPr>
          <w:noProof/>
        </w:rPr>
        <w:t xml:space="preserve">Nudr_DataRepository_Query service operation to the UDR to </w:t>
      </w:r>
      <w:r>
        <w:t>retrieve the</w:t>
      </w:r>
      <w:r>
        <w:rPr>
          <w:noProof/>
        </w:rPr>
        <w:t xml:space="preserve"> Background Data Transfer policy</w:t>
      </w:r>
      <w:r>
        <w:t xml:space="preserve"> corresponding to the BDT Reference ID</w:t>
      </w:r>
      <w:r>
        <w:rPr>
          <w:noProof/>
        </w:rPr>
        <w:t xml:space="preserve">(s) by sending the HTTP GET request to the </w:t>
      </w:r>
      <w:r>
        <w:rPr>
          <w:lang w:eastAsia="zh-CN"/>
        </w:rPr>
        <w:t>"</w:t>
      </w:r>
      <w:r>
        <w:t xml:space="preserve"> </w:t>
      </w:r>
      <w:proofErr w:type="spellStart"/>
      <w:r>
        <w:t>IndividualBdtData</w:t>
      </w:r>
      <w:proofErr w:type="spellEnd"/>
      <w:r>
        <w:rPr>
          <w:lang w:eastAsia="zh-CN"/>
        </w:rPr>
        <w:t>"</w:t>
      </w:r>
      <w:r>
        <w:rPr>
          <w:noProof/>
        </w:rPr>
        <w:t xml:space="preserve"> </w:t>
      </w:r>
      <w:r>
        <w:rPr>
          <w:lang w:eastAsia="zh-CN"/>
        </w:rPr>
        <w:t>resource</w:t>
      </w:r>
      <w:ins w:id="4" w:author="Ericsson n bPortoroz" w:date="2019-09-27T22:00:00Z">
        <w:r w:rsidR="00CE2036" w:rsidRPr="002A1D64">
          <w:rPr>
            <w:lang w:eastAsia="zh-CN"/>
          </w:rPr>
          <w:t xml:space="preserve"> </w:t>
        </w:r>
        <w:r w:rsidR="00CE2036" w:rsidRPr="002A1D64">
          <w:t xml:space="preserve">if the PCF requests BDT policy data for a single BDT Reference ID and by sending the </w:t>
        </w:r>
      </w:ins>
      <w:ins w:id="5" w:author="Ericsson n bPortoroz" w:date="2019-09-27T22:02:00Z">
        <w:r w:rsidR="00FE3D49">
          <w:t xml:space="preserve">HTTP </w:t>
        </w:r>
      </w:ins>
      <w:ins w:id="6" w:author="Ericsson n bPortoroz" w:date="2019-09-27T22:00:00Z">
        <w:r w:rsidR="00CE2036" w:rsidRPr="002A1D64">
          <w:t>GET request on the "</w:t>
        </w:r>
        <w:proofErr w:type="spellStart"/>
        <w:r w:rsidR="00CE2036" w:rsidRPr="002A1D64">
          <w:t>BdtData</w:t>
        </w:r>
        <w:proofErr w:type="spellEnd"/>
        <w:r w:rsidR="00CE2036" w:rsidRPr="002A1D64">
          <w:t>" collection resource with the URI query parameter "</w:t>
        </w:r>
        <w:proofErr w:type="spellStart"/>
        <w:r w:rsidR="00CE2036" w:rsidRPr="002A1D64">
          <w:t>bdt</w:t>
        </w:r>
        <w:proofErr w:type="spellEnd"/>
        <w:r w:rsidR="00CE2036" w:rsidRPr="002A1D64">
          <w:t>-ref-ids" which represent a set of the BDT Reference IDs</w:t>
        </w:r>
      </w:ins>
      <w:ins w:id="7" w:author="Ericsson n bPortoroz" w:date="2019-09-30T08:46:00Z">
        <w:r w:rsidR="00DB3FAF" w:rsidRPr="00DB3FAF">
          <w:t xml:space="preserve"> </w:t>
        </w:r>
        <w:r w:rsidR="00DB3FAF" w:rsidRPr="002A1D64">
          <w:t xml:space="preserve">if the PCF requests BDT policy data for </w:t>
        </w:r>
      </w:ins>
      <w:ins w:id="8" w:author="Ericsson n bPortoroz" w:date="2019-09-30T08:47:00Z">
        <w:r w:rsidR="00DB3FAF">
          <w:t>several</w:t>
        </w:r>
      </w:ins>
      <w:ins w:id="9" w:author="Ericsson n bPortoroz" w:date="2019-09-30T08:46:00Z">
        <w:r w:rsidR="00DB3FAF" w:rsidRPr="002A1D64">
          <w:t xml:space="preserve"> BDT Reference ID</w:t>
        </w:r>
      </w:ins>
      <w:ins w:id="10" w:author="Ericsson n bPortoroz" w:date="2019-09-30T08:47:00Z">
        <w:r w:rsidR="00DB3FAF">
          <w:t>s</w:t>
        </w:r>
      </w:ins>
      <w:r>
        <w:rPr>
          <w:lang w:eastAsia="zh-CN"/>
        </w:rPr>
        <w:t xml:space="preserve">, and </w:t>
      </w:r>
      <w:r>
        <w:rPr>
          <w:noProof/>
        </w:rPr>
        <w:t xml:space="preserve">the </w:t>
      </w:r>
      <w:r>
        <w:rPr>
          <w:noProof/>
          <w:lang w:eastAsia="zh-CN"/>
        </w:rPr>
        <w:t>UDR</w:t>
      </w:r>
      <w:r>
        <w:rPr>
          <w:noProof/>
        </w:rPr>
        <w:t xml:space="preserve"> </w:t>
      </w:r>
      <w:r>
        <w:rPr>
          <w:lang w:eastAsia="zh-CN"/>
        </w:rPr>
        <w:t>sends an HTTP "200 OK" response</w:t>
      </w:r>
      <w:r>
        <w:rPr>
          <w:noProof/>
        </w:rPr>
        <w:t xml:space="preserve"> to the PCF with the Background Data Transfer policy</w:t>
      </w:r>
      <w:r>
        <w:rPr>
          <w:lang w:eastAsia="zh-CN"/>
        </w:rPr>
        <w:t>.</w:t>
      </w:r>
    </w:p>
    <w:p w14:paraId="13452F44" w14:textId="77777777" w:rsidR="00D8643D" w:rsidRDefault="00D8643D" w:rsidP="00D8643D">
      <w:pPr>
        <w:pStyle w:val="B1"/>
        <w:rPr>
          <w:lang w:eastAsia="zh-CN"/>
        </w:rPr>
      </w:pPr>
      <w:r>
        <w:rPr>
          <w:noProof/>
        </w:rPr>
        <w:tab/>
        <w:t xml:space="preserve">Additionally, </w:t>
      </w:r>
      <w:r>
        <w:rPr>
          <w:lang w:eastAsia="zh-CN"/>
        </w:rPr>
        <w:t xml:space="preserve">if the TSC feature </w:t>
      </w:r>
      <w:r>
        <w:rPr>
          <w:lang w:val="en-US" w:eastAsia="zh-CN"/>
        </w:rPr>
        <w:t xml:space="preserve">defined in </w:t>
      </w:r>
      <w:r>
        <w:rPr>
          <w:rFonts w:eastAsia="DengXian"/>
        </w:rPr>
        <w:t>3GPP TS </w:t>
      </w:r>
      <w:r>
        <w:rPr>
          <w:rFonts w:eastAsia="DengXian"/>
          <w:lang w:eastAsia="zh-CN"/>
        </w:rPr>
        <w:t>29.512</w:t>
      </w:r>
      <w:r>
        <w:rPr>
          <w:rFonts w:eastAsia="DengXian"/>
        </w:rPr>
        <w:t> </w:t>
      </w:r>
      <w:r>
        <w:rPr>
          <w:rFonts w:eastAsia="DengXian"/>
          <w:lang w:eastAsia="zh-CN"/>
        </w:rPr>
        <w:t>[</w:t>
      </w:r>
      <w:r>
        <w:rPr>
          <w:rFonts w:eastAsia="DengXian"/>
          <w:lang w:val="en-US" w:eastAsia="zh-CN"/>
        </w:rPr>
        <w:t>9</w:t>
      </w:r>
      <w:r>
        <w:rPr>
          <w:rFonts w:eastAsia="DengXian"/>
          <w:lang w:eastAsia="zh-CN"/>
        </w:rPr>
        <w:t>]</w:t>
      </w:r>
      <w:r>
        <w:rPr>
          <w:lang w:val="en-US" w:eastAsia="zh-CN"/>
        </w:rPr>
        <w:t xml:space="preserve"> </w:t>
      </w:r>
      <w:r>
        <w:rPr>
          <w:rFonts w:eastAsia="Batang"/>
        </w:rPr>
        <w:t xml:space="preserve">is supported, </w:t>
      </w:r>
      <w:r>
        <w:rPr>
          <w:noProof/>
        </w:rPr>
        <w:t xml:space="preserve">the PCF invokes </w:t>
      </w:r>
      <w:r>
        <w:t xml:space="preserve">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6032FD19" w14:textId="77777777" w:rsidR="00D8643D" w:rsidRDefault="00D8643D" w:rsidP="00D8643D">
      <w:pPr>
        <w:pStyle w:val="B1"/>
        <w:rPr>
          <w:noProof/>
        </w:rPr>
      </w:pPr>
      <w:r>
        <w:rPr>
          <w:noProof/>
        </w:rPr>
        <w:t>4-5.</w:t>
      </w:r>
      <w:r>
        <w:rPr>
          <w:noProof/>
        </w:rPr>
        <w:tab/>
        <w:t>To request notifications from the UDR on changes in the subscription information, the PCF invokes the Nudr_DataRepository_Subscribe service</w:t>
      </w:r>
      <w:r>
        <w:rPr>
          <w:rFonts w:hint="eastAsia"/>
          <w:noProof/>
        </w:rPr>
        <w:t xml:space="preserve"> operation</w:t>
      </w:r>
      <w:r>
        <w:rPr>
          <w:noProof/>
        </w:rPr>
        <w:t xml:space="preserve"> by sending an HTTP POST request to the </w:t>
      </w:r>
      <w:r>
        <w:rPr>
          <w:lang w:eastAsia="zh-CN"/>
        </w:rPr>
        <w:t>"</w:t>
      </w:r>
      <w:proofErr w:type="spellStart"/>
      <w:r>
        <w:t>PolicyDataSubscriptions</w:t>
      </w:r>
      <w:proofErr w:type="spellEnd"/>
      <w:r>
        <w:rPr>
          <w:lang w:eastAsia="zh-CN"/>
        </w:rPr>
        <w:t>" resource</w:t>
      </w:r>
      <w:r>
        <w:rPr>
          <w:noProof/>
        </w:rPr>
        <w:t xml:space="preserve">. The </w:t>
      </w:r>
      <w:r>
        <w:rPr>
          <w:rFonts w:hint="eastAsia"/>
          <w:noProof/>
        </w:rPr>
        <w:t>UDR</w:t>
      </w:r>
      <w:r>
        <w:rPr>
          <w:noProof/>
        </w:rPr>
        <w:t xml:space="preserve"> </w:t>
      </w:r>
      <w:r>
        <w:rPr>
          <w:lang w:eastAsia="zh-CN"/>
        </w:rPr>
        <w:t>sends an HTTP "201 Created" response to</w:t>
      </w:r>
      <w:r>
        <w:rPr>
          <w:noProof/>
        </w:rPr>
        <w:t xml:space="preserve"> acknowledge the subscription.</w:t>
      </w:r>
    </w:p>
    <w:p w14:paraId="1F24872B" w14:textId="77777777" w:rsidR="00D8643D" w:rsidRDefault="00D8643D" w:rsidP="00D8643D">
      <w:pPr>
        <w:pStyle w:val="B1"/>
        <w:rPr>
          <w:noProof/>
        </w:rPr>
      </w:pPr>
      <w:r>
        <w:rPr>
          <w:noProof/>
        </w:rPr>
        <w:tab/>
        <w:t xml:space="preserve">Additionally, </w:t>
      </w:r>
      <w:r>
        <w:rPr>
          <w:lang w:eastAsia="zh-CN"/>
        </w:rPr>
        <w:t xml:space="preserve">if the TSC feature </w:t>
      </w:r>
      <w:r>
        <w:rPr>
          <w:lang w:val="en-US" w:eastAsia="zh-CN"/>
        </w:rPr>
        <w:t xml:space="preserve">defined in </w:t>
      </w:r>
      <w:r>
        <w:rPr>
          <w:rFonts w:eastAsia="DengXian"/>
        </w:rPr>
        <w:t>3GPP TS </w:t>
      </w:r>
      <w:r>
        <w:rPr>
          <w:rFonts w:eastAsia="DengXian"/>
          <w:lang w:eastAsia="zh-CN"/>
        </w:rPr>
        <w:t>29.512</w:t>
      </w:r>
      <w:r>
        <w:rPr>
          <w:rFonts w:eastAsia="DengXian"/>
        </w:rPr>
        <w:t> </w:t>
      </w:r>
      <w:r>
        <w:rPr>
          <w:rFonts w:eastAsia="DengXian"/>
          <w:lang w:eastAsia="zh-CN"/>
        </w:rPr>
        <w:t>[</w:t>
      </w:r>
      <w:r>
        <w:rPr>
          <w:rFonts w:eastAsia="DengXian"/>
          <w:lang w:val="en-US" w:eastAsia="zh-CN"/>
        </w:rPr>
        <w:t>9</w:t>
      </w:r>
      <w:r>
        <w:rPr>
          <w:rFonts w:eastAsia="DengXian"/>
          <w:lang w:eastAsia="zh-CN"/>
        </w:rPr>
        <w:t>]</w:t>
      </w:r>
      <w:r>
        <w:rPr>
          <w:lang w:val="en-US" w:eastAsia="zh-CN"/>
        </w:rPr>
        <w:t xml:space="preserve"> </w:t>
      </w:r>
      <w:r>
        <w:rPr>
          <w:rFonts w:eastAsia="Batang"/>
        </w:rPr>
        <w:t>is supported,</w:t>
      </w:r>
      <w:r>
        <w:rPr>
          <w:noProof/>
        </w:rPr>
        <w:t xml:space="preserve"> to request notifications from the UDR on changes in the AF influence data, the PCF invokes the Nudr_DataRepository_Subscribe service</w:t>
      </w:r>
      <w:r>
        <w:rPr>
          <w:rFonts w:hint="eastAsia"/>
          <w:noProof/>
        </w:rPr>
        <w:t xml:space="preserve"> operation</w:t>
      </w:r>
      <w:r>
        <w:rPr>
          <w:noProof/>
        </w:rPr>
        <w:t xml:space="preserve"> by sending an HTTP POST request to the </w:t>
      </w:r>
      <w:r>
        <w:rPr>
          <w:lang w:eastAsia="zh-CN"/>
        </w:rPr>
        <w:t>"</w:t>
      </w:r>
      <w:r>
        <w:t>Influence Data Subscription</w:t>
      </w:r>
      <w:r>
        <w:rPr>
          <w:lang w:eastAsia="zh-CN"/>
        </w:rPr>
        <w:t>" resource</w:t>
      </w:r>
      <w:r>
        <w:rPr>
          <w:noProof/>
        </w:rPr>
        <w:t xml:space="preserve">. The </w:t>
      </w:r>
      <w:r>
        <w:rPr>
          <w:rFonts w:hint="eastAsia"/>
          <w:noProof/>
        </w:rPr>
        <w:t>UDR</w:t>
      </w:r>
      <w:r>
        <w:rPr>
          <w:noProof/>
        </w:rPr>
        <w:t xml:space="preserve"> </w:t>
      </w:r>
      <w:r>
        <w:rPr>
          <w:lang w:eastAsia="zh-CN"/>
        </w:rPr>
        <w:t>sends an HTTP "201 Created" response to</w:t>
      </w:r>
      <w:r>
        <w:rPr>
          <w:noProof/>
        </w:rPr>
        <w:t xml:space="preserve"> acknowledge the subscription.</w:t>
      </w:r>
    </w:p>
    <w:p w14:paraId="5762435A" w14:textId="77777777" w:rsidR="00D8643D" w:rsidRDefault="00D8643D" w:rsidP="00D8643D">
      <w:pPr>
        <w:pStyle w:val="B1"/>
        <w:rPr>
          <w:noProof/>
        </w:rPr>
      </w:pPr>
      <w:r>
        <w:rPr>
          <w:noProof/>
        </w:rPr>
        <w:t>6.</w:t>
      </w:r>
      <w:r>
        <w:rPr>
          <w:noProof/>
        </w:rPr>
        <w:tab/>
        <w:t xml:space="preserve">If the PCF determines that the policy decision depends on the status of the policy counters available at the </w:t>
      </w:r>
      <w:r>
        <w:rPr>
          <w:rFonts w:hint="eastAsia"/>
          <w:noProof/>
          <w:lang w:eastAsia="zh-CN"/>
        </w:rPr>
        <w:t>CHF,</w:t>
      </w:r>
      <w:r>
        <w:rPr>
          <w:lang w:eastAsia="zh-CN"/>
        </w:rPr>
        <w:t xml:space="preserve"> and such reporting is not established for the subscriber</w:t>
      </w:r>
      <w:r>
        <w:rPr>
          <w:rFonts w:hint="eastAsia"/>
          <w:noProof/>
        </w:rPr>
        <w:t xml:space="preserve">, </w:t>
      </w:r>
      <w:r>
        <w:rPr>
          <w:noProof/>
        </w:rPr>
        <w:t xml:space="preserve">the PCF </w:t>
      </w:r>
      <w:r>
        <w:rPr>
          <w:lang w:eastAsia="zh-CN"/>
        </w:rPr>
        <w:t>initiates an Initial Spending Limit Report Retrieval as defined in subclause</w:t>
      </w:r>
      <w:r>
        <w:rPr>
          <w:lang w:val="en-US" w:eastAsia="zh-CN"/>
        </w:rPr>
        <w:t> </w:t>
      </w:r>
      <w:r>
        <w:rPr>
          <w:lang w:eastAsia="zh-CN"/>
        </w:rPr>
        <w:t xml:space="preserve">5.3.2.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subclause</w:t>
      </w:r>
      <w:r>
        <w:rPr>
          <w:lang w:val="en-US" w:eastAsia="zh-CN"/>
        </w:rPr>
        <w:t> </w:t>
      </w:r>
      <w:r>
        <w:rPr>
          <w:lang w:eastAsia="zh-CN"/>
        </w:rPr>
        <w:t>5.3.3</w:t>
      </w:r>
      <w:r>
        <w:rPr>
          <w:rFonts w:hint="eastAsia"/>
          <w:noProof/>
        </w:rPr>
        <w:t>.</w:t>
      </w:r>
    </w:p>
    <w:p w14:paraId="6FBEBF84" w14:textId="77777777" w:rsidR="00D8643D" w:rsidRDefault="00D8643D" w:rsidP="00D8643D">
      <w:pPr>
        <w:pStyle w:val="B1"/>
        <w:rPr>
          <w:noProof/>
        </w:rPr>
      </w:pPr>
      <w:r>
        <w:rPr>
          <w:noProof/>
        </w:rPr>
        <w:t>7.</w:t>
      </w:r>
      <w:r>
        <w:rPr>
          <w:noProof/>
        </w:rPr>
        <w:tab/>
        <w:t>The PCF makes the policy decision to determine the information provided in step 10.</w:t>
      </w:r>
    </w:p>
    <w:p w14:paraId="03C61368" w14:textId="77777777" w:rsidR="00D8643D" w:rsidRDefault="00D8643D" w:rsidP="00D8643D">
      <w:pPr>
        <w:pStyle w:val="B1"/>
      </w:pPr>
      <w:r>
        <w:rPr>
          <w:noProof/>
        </w:rPr>
        <w:t>8.</w:t>
      </w:r>
      <w:r>
        <w:rPr>
          <w:noProof/>
        </w:rPr>
        <w:tab/>
      </w:r>
      <w:r>
        <w:t xml:space="preserve">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60E33859" w14:textId="77777777" w:rsidR="00D8643D" w:rsidRDefault="00D8643D" w:rsidP="00D8643D">
      <w:pPr>
        <w:pStyle w:val="B1"/>
      </w:pPr>
      <w:r>
        <w:t>9.</w:t>
      </w:r>
      <w:r>
        <w:tab/>
        <w:t xml:space="preserve">The PCF receives an HTTP "201 Created" response from the BSF with </w:t>
      </w:r>
      <w:r>
        <w:rPr>
          <w:rFonts w:eastAsia="DengXian"/>
        </w:rPr>
        <w:t>the created binding information</w:t>
      </w:r>
      <w:r>
        <w:t xml:space="preserve"> as detailed in subclause 8.5.2.</w:t>
      </w:r>
    </w:p>
    <w:p w14:paraId="07F597AF" w14:textId="77777777" w:rsidR="00D8643D" w:rsidRDefault="00D8643D" w:rsidP="00D8643D">
      <w:pPr>
        <w:pStyle w:val="B1"/>
        <w:rPr>
          <w:noProof/>
        </w:rPr>
      </w:pPr>
      <w:r>
        <w:rPr>
          <w:noProof/>
        </w:rPr>
        <w:t>10.</w:t>
      </w:r>
      <w:r>
        <w:rPr>
          <w:noProof/>
        </w:rPr>
        <w:tab/>
        <w:t xml:space="preserve">The PCF </w:t>
      </w:r>
      <w:r>
        <w:t>sends an HTTP "201 Created" response</w:t>
      </w:r>
      <w:r>
        <w:rPr>
          <w:noProof/>
        </w:rPr>
        <w:t xml:space="preserve"> to the SMF </w:t>
      </w:r>
      <w:r>
        <w:t>with the determined policies as described in subclause 4.2.2 of 3GPP TS 29.512 [9]</w:t>
      </w:r>
      <w:r>
        <w:rPr>
          <w:noProof/>
        </w:rPr>
        <w:t>.</w:t>
      </w:r>
    </w:p>
    <w:p w14:paraId="73C8D6E2" w14:textId="77777777" w:rsidR="00D8643D" w:rsidRDefault="00D8643D" w:rsidP="00D8643D">
      <w:pPr>
        <w:pStyle w:val="NO"/>
        <w:rPr>
          <w:lang w:eastAsia="zh-CN"/>
        </w:rPr>
      </w:pPr>
      <w:r>
        <w:rPr>
          <w:lang w:eastAsia="zh-CN"/>
        </w:rPr>
        <w:t>NOTE:</w:t>
      </w:r>
      <w:r>
        <w:rPr>
          <w:lang w:eastAsia="zh-CN"/>
        </w:rPr>
        <w:tab/>
        <w:t>After this step the PCF can subscribe</w:t>
      </w:r>
      <w:r>
        <w:t xml:space="preserve"> </w:t>
      </w:r>
      <w:r>
        <w:rPr>
          <w:lang w:eastAsia="zh-CN"/>
        </w:rPr>
        <w:t>to SMF events associated with the PDU Session.</w:t>
      </w:r>
    </w:p>
    <w:p w14:paraId="229ADB0B" w14:textId="77777777" w:rsidR="00002100" w:rsidRPr="00AB445E" w:rsidRDefault="00002100" w:rsidP="00002100"/>
    <w:p w14:paraId="29D2064C" w14:textId="77777777" w:rsidR="00002100" w:rsidRPr="00AB445E"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B445E">
        <w:rPr>
          <w:rFonts w:ascii="Arial" w:hAnsi="Arial" w:cs="Arial"/>
          <w:color w:val="0000FF"/>
          <w:sz w:val="28"/>
          <w:szCs w:val="28"/>
        </w:rPr>
        <w:t>*** 2nd Change ***</w:t>
      </w:r>
    </w:p>
    <w:p w14:paraId="3C16517D" w14:textId="77777777" w:rsidR="003E6A61" w:rsidRDefault="003E6A61" w:rsidP="003E6A61">
      <w:pPr>
        <w:pStyle w:val="Heading4"/>
        <w:rPr>
          <w:lang w:eastAsia="zh-CN"/>
        </w:rPr>
      </w:pPr>
      <w:bookmarkStart w:id="11" w:name="_Toc20395699"/>
      <w:r>
        <w:rPr>
          <w:lang w:eastAsia="zh-CN"/>
        </w:rPr>
        <w:lastRenderedPageBreak/>
        <w:t>5.6.1.2</w:t>
      </w:r>
      <w:r>
        <w:rPr>
          <w:lang w:eastAsia="zh-CN"/>
        </w:rPr>
        <w:tab/>
      </w:r>
      <w:r>
        <w:rPr>
          <w:rFonts w:hint="eastAsia"/>
          <w:lang w:eastAsia="zh-CN"/>
        </w:rPr>
        <w:t>Non-</w:t>
      </w:r>
      <w:r>
        <w:rPr>
          <w:lang w:eastAsia="zh-CN"/>
        </w:rPr>
        <w:t>roaming</w:t>
      </w:r>
      <w:bookmarkEnd w:id="11"/>
    </w:p>
    <w:bookmarkStart w:id="12" w:name="_MON_1605125167"/>
    <w:bookmarkEnd w:id="12"/>
    <w:p w14:paraId="3F40EC25" w14:textId="77777777" w:rsidR="003E6A61" w:rsidRDefault="003E6A61" w:rsidP="003E6A61">
      <w:pPr>
        <w:pStyle w:val="TH"/>
      </w:pPr>
      <w:r>
        <w:rPr>
          <w:noProof/>
        </w:rPr>
        <w:object w:dxaOrig="10065" w:dyaOrig="7510" w14:anchorId="38C6C23C">
          <v:shape id="_x0000_i1026" type="#_x0000_t75" style="width:415pt;height:310pt" o:ole="">
            <v:imagedata r:id="rId18" o:title=""/>
          </v:shape>
          <o:OLEObject Type="Embed" ProgID="Word.Picture.8" ShapeID="_x0000_i1026" DrawAspect="Content" ObjectID="_1631338474" r:id="rId19"/>
        </w:object>
      </w:r>
    </w:p>
    <w:p w14:paraId="38B02913" w14:textId="77777777" w:rsidR="003E6A61" w:rsidRDefault="003E6A61" w:rsidP="003E6A61">
      <w:pPr>
        <w:pStyle w:val="TF"/>
        <w:rPr>
          <w:lang w:eastAsia="zh-CN"/>
        </w:rPr>
      </w:pPr>
      <w:r>
        <w:t>Figure 5.6.1.2-1 UE Policy Association Establishment procedure - Non-roaming</w:t>
      </w:r>
    </w:p>
    <w:p w14:paraId="59248B61" w14:textId="77777777" w:rsidR="003E6A61" w:rsidRDefault="003E6A61" w:rsidP="003E6A61">
      <w:pPr>
        <w:pStyle w:val="B1"/>
        <w:rPr>
          <w:lang w:eastAsia="zh-CN"/>
        </w:rPr>
      </w:pPr>
      <w:r>
        <w:rPr>
          <w:lang w:eastAsia="zh-CN"/>
        </w:rPr>
        <w:t>1.</w:t>
      </w:r>
      <w:r>
        <w:rPr>
          <w:lang w:eastAsia="zh-CN"/>
        </w:rPr>
        <w:tab/>
      </w:r>
      <w:r>
        <w:rPr>
          <w:noProof/>
        </w:rPr>
        <w:t xml:space="preserve">The AMF receives the registration request from the AN. Based on local policy, the AMF selects to contact the PCF to create the </w:t>
      </w:r>
      <w:r>
        <w:rPr>
          <w:rFonts w:hint="eastAsia"/>
          <w:noProof/>
          <w:lang w:eastAsia="zh-CN"/>
        </w:rPr>
        <w:t xml:space="preserve">UE </w:t>
      </w:r>
      <w:r>
        <w:rPr>
          <w:noProof/>
        </w:rPr>
        <w:t xml:space="preserve">policy association with the PCF and to retrieve the UE policy. The AMF invokes the Npcf_UEPolicyControl_Create service operation by sending an HTTP POST request to the </w:t>
      </w:r>
      <w:r>
        <w:t>"</w:t>
      </w:r>
      <w:r>
        <w:rPr>
          <w:noProof/>
        </w:rPr>
        <w:t>UE Policy Associations</w:t>
      </w:r>
      <w:r>
        <w:t>" resource.</w:t>
      </w:r>
      <w:r>
        <w:rPr>
          <w:noProof/>
        </w:rPr>
        <w:t xml:space="preserve"> The request includes the parameters as defined in subclause 4.2.2.1 of 3GPP TS 29.525 [31].</w:t>
      </w:r>
    </w:p>
    <w:p w14:paraId="6A03DB08" w14:textId="77777777" w:rsidR="003E6A61" w:rsidRDefault="003E6A61" w:rsidP="003E6A61">
      <w:pPr>
        <w:pStyle w:val="B1"/>
        <w:rPr>
          <w:lang w:eastAsia="zh-CN"/>
        </w:rPr>
      </w:pPr>
      <w:r>
        <w:rPr>
          <w:lang w:eastAsia="zh-CN"/>
        </w:rPr>
        <w:t>2-3.</w:t>
      </w:r>
      <w:r>
        <w:rPr>
          <w:lang w:eastAsia="zh-CN"/>
        </w:rPr>
        <w:tab/>
      </w:r>
      <w:r>
        <w:rPr>
          <w:noProof/>
        </w:rPr>
        <w:t xml:space="preserve">If the PCF does not have the subscription data or the latest list of UPSIs for the UE, it invokes the </w:t>
      </w:r>
      <w:r>
        <w:rPr>
          <w:noProof/>
          <w:lang w:eastAsia="zh-CN"/>
        </w:rPr>
        <w:t>Nudr_</w:t>
      </w:r>
      <w:r>
        <w:rPr>
          <w:noProof/>
          <w:color w:val="000000"/>
          <w:lang w:eastAsia="zh-CN"/>
        </w:rPr>
        <w:t>DataRepository</w:t>
      </w:r>
      <w:r>
        <w:rPr>
          <w:noProof/>
          <w:lang w:eastAsia="zh-CN"/>
        </w:rPr>
        <w:t xml:space="preserve">_Query service operation </w:t>
      </w:r>
      <w:r>
        <w:t xml:space="preserve">to the UDR </w:t>
      </w:r>
      <w:r>
        <w:rPr>
          <w:noProof/>
        </w:rPr>
        <w:t xml:space="preserve">by sending an HTTP GET request to the </w:t>
      </w:r>
      <w:r>
        <w:t>"</w:t>
      </w:r>
      <w:proofErr w:type="spellStart"/>
      <w:r>
        <w:t>UEPolicySet</w:t>
      </w:r>
      <w:proofErr w:type="spellEnd"/>
      <w:r>
        <w:t>"</w:t>
      </w:r>
      <w:r>
        <w:rPr>
          <w:noProof/>
        </w:rPr>
        <w:t xml:space="preserve"> resource</w:t>
      </w:r>
      <w:r>
        <w:rPr>
          <w:lang w:eastAsia="zh-CN"/>
        </w:rPr>
        <w:t>. The UDR sends an HTTP "200 OK" response to the PCF with the latest UPSIs and its content, and/or the subscription data.</w:t>
      </w:r>
    </w:p>
    <w:p w14:paraId="30F6B718" w14:textId="08E0A7B3" w:rsidR="003E6A61" w:rsidRDefault="003E6A61" w:rsidP="003E6A61">
      <w:pPr>
        <w:pStyle w:val="B1"/>
        <w:rPr>
          <w:noProof/>
        </w:rPr>
      </w:pPr>
      <w:r>
        <w:rPr>
          <w:noProof/>
        </w:rPr>
        <w:tab/>
        <w:t>Additionally,</w:t>
      </w:r>
      <w:r>
        <w:rPr>
          <w:lang w:eastAsia="zh-CN"/>
        </w:rPr>
        <w:t xml:space="preserve"> if </w:t>
      </w:r>
      <w:proofErr w:type="spellStart"/>
      <w:r>
        <w:rPr>
          <w:lang w:eastAsia="zh-CN"/>
        </w:rPr>
        <w:t>the"EnhancedBackgroundDataTransfer</w:t>
      </w:r>
      <w:proofErr w:type="spellEnd"/>
      <w:r>
        <w:rPr>
          <w:lang w:eastAsia="zh-CN"/>
        </w:rPr>
        <w:t xml:space="preserve">" feature </w:t>
      </w:r>
      <w:r>
        <w:rPr>
          <w:lang w:val="en-US" w:eastAsia="zh-CN"/>
        </w:rPr>
        <w:t xml:space="preserve">defined in </w:t>
      </w:r>
      <w:r>
        <w:rPr>
          <w:rFonts w:eastAsia="DengXian"/>
        </w:rPr>
        <w:t>3GPP TS </w:t>
      </w:r>
      <w:r>
        <w:rPr>
          <w:rFonts w:eastAsia="DengXian" w:hint="eastAsia"/>
          <w:lang w:eastAsia="zh-CN"/>
        </w:rPr>
        <w:t>29.5</w:t>
      </w:r>
      <w:r>
        <w:rPr>
          <w:rFonts w:eastAsia="DengXian"/>
          <w:lang w:eastAsia="zh-CN"/>
        </w:rPr>
        <w:t>04</w:t>
      </w:r>
      <w:r>
        <w:rPr>
          <w:rFonts w:eastAsia="DengXian"/>
        </w:rPr>
        <w:t> </w:t>
      </w:r>
      <w:r>
        <w:rPr>
          <w:rFonts w:eastAsia="DengXian" w:hint="eastAsia"/>
          <w:lang w:eastAsia="zh-CN"/>
        </w:rPr>
        <w:t>[</w:t>
      </w:r>
      <w:r>
        <w:rPr>
          <w:rFonts w:eastAsia="DengXian"/>
          <w:lang w:val="en-US" w:eastAsia="zh-CN"/>
        </w:rPr>
        <w:t>27</w:t>
      </w:r>
      <w:r>
        <w:rPr>
          <w:rFonts w:eastAsia="DengXian" w:hint="eastAsia"/>
          <w:lang w:eastAsia="zh-CN"/>
        </w:rPr>
        <w:t>]</w:t>
      </w:r>
      <w:r>
        <w:rPr>
          <w:lang w:val="en-US" w:eastAsia="zh-CN"/>
        </w:rPr>
        <w:t xml:space="preserve"> </w:t>
      </w:r>
      <w:r>
        <w:rPr>
          <w:rFonts w:eastAsia="Batang"/>
        </w:rPr>
        <w:t xml:space="preserve">is supported, </w:t>
      </w:r>
      <w:r>
        <w:rPr>
          <w:noProof/>
        </w:rPr>
        <w:t xml:space="preserve">the PCF invokes </w:t>
      </w:r>
      <w:r>
        <w:t xml:space="preserve">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the UDR by sending the HTTP GET request to the "Applied </w:t>
      </w:r>
      <w:r>
        <w:rPr>
          <w:rFonts w:hint="eastAsia"/>
          <w:lang w:eastAsia="zh-CN"/>
        </w:rPr>
        <w:t>BDT Policy</w:t>
      </w:r>
      <w:r>
        <w:rPr>
          <w:lang w:eastAsia="zh-CN"/>
        </w:rPr>
        <w:t xml:space="preserve">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rFonts w:hint="eastAsia"/>
          <w:lang w:eastAsia="zh-CN"/>
        </w:rPr>
        <w:t xml:space="preserve">the </w:t>
      </w:r>
      <w:r>
        <w:rPr>
          <w:lang w:eastAsia="zh-CN"/>
        </w:rPr>
        <w:t>PCF</w:t>
      </w:r>
      <w:r>
        <w:rPr>
          <w:noProof/>
        </w:rPr>
        <w:t xml:space="preserve"> invokes </w:t>
      </w:r>
      <w:r>
        <w:t xml:space="preserve">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ins w:id="13" w:author="Ericsson n bPortoroz" w:date="2019-09-27T22:01:00Z">
        <w:r w:rsidR="00676FD7" w:rsidRPr="002A1D64">
          <w:t xml:space="preserve">if the PCF requests BDT policy data for a single BDT Reference ID and by sending the </w:t>
        </w:r>
        <w:r w:rsidR="00FE3D49">
          <w:t xml:space="preserve">HTTP </w:t>
        </w:r>
        <w:r w:rsidR="00676FD7" w:rsidRPr="002A1D64">
          <w:t>GET request on the "</w:t>
        </w:r>
        <w:proofErr w:type="spellStart"/>
        <w:r w:rsidR="00676FD7" w:rsidRPr="002A1D64">
          <w:t>BdtData</w:t>
        </w:r>
        <w:proofErr w:type="spellEnd"/>
        <w:r w:rsidR="00676FD7" w:rsidRPr="002A1D64">
          <w:t>" collection resource with the URI query parameter "</w:t>
        </w:r>
        <w:proofErr w:type="spellStart"/>
        <w:r w:rsidR="00676FD7" w:rsidRPr="002A1D64">
          <w:t>bdt</w:t>
        </w:r>
        <w:proofErr w:type="spellEnd"/>
        <w:r w:rsidR="00676FD7" w:rsidRPr="002A1D64">
          <w:t>-ref-ids" which represent a set of the BDT Reference IDs</w:t>
        </w:r>
      </w:ins>
      <w:ins w:id="14" w:author="Ericsson n bPortoroz" w:date="2019-09-30T08:48:00Z">
        <w:r w:rsidR="006C4B47" w:rsidRPr="006C4B47">
          <w:t xml:space="preserve"> </w:t>
        </w:r>
        <w:r w:rsidR="006C4B47" w:rsidRPr="002A1D64">
          <w:t xml:space="preserve">if the PCF requests BDT policy data for </w:t>
        </w:r>
        <w:r w:rsidR="006C4B47">
          <w:t>several</w:t>
        </w:r>
        <w:r w:rsidR="006C4B47" w:rsidRPr="002A1D64">
          <w:t xml:space="preserve"> BDT Reference ID</w:t>
        </w:r>
        <w:r w:rsidR="006C4B47">
          <w:t>s</w:t>
        </w:r>
        <w:r w:rsidR="006C4B47">
          <w:t>,</w:t>
        </w:r>
      </w:ins>
      <w:bookmarkStart w:id="15" w:name="_GoBack"/>
      <w:bookmarkEnd w:id="15"/>
      <w:ins w:id="16" w:author="Ericsson n bPortoroz" w:date="2019-09-27T22:01:00Z">
        <w:r w:rsidR="00676FD7">
          <w:t xml:space="preserve"> </w:t>
        </w:r>
      </w:ins>
      <w:r>
        <w:rPr>
          <w:lang w:eastAsia="zh-CN"/>
        </w:rPr>
        <w:t xml:space="preserve">to retrieve the related </w:t>
      </w:r>
      <w:r>
        <w:rPr>
          <w:noProof/>
        </w:rPr>
        <w:t>Background Data Transfer policy information (i.e. Time window and Location criteria) stored in the UDR. The UDR sends an HTTP "200 OK" response to the PCF.</w:t>
      </w:r>
    </w:p>
    <w:p w14:paraId="03DAF0DC" w14:textId="77777777" w:rsidR="003E6A61" w:rsidRDefault="003E6A61" w:rsidP="003E6A61">
      <w:pPr>
        <w:pStyle w:val="B1"/>
        <w:rPr>
          <w:noProof/>
        </w:rPr>
      </w:pPr>
      <w:r>
        <w:t>4-5.</w:t>
      </w:r>
      <w:r>
        <w:rPr>
          <w:lang w:eastAsia="zh-CN"/>
        </w:rPr>
        <w:tab/>
      </w:r>
      <w:r>
        <w:rPr>
          <w:rFonts w:hint="eastAsia"/>
          <w:noProof/>
        </w:rPr>
        <w:t>T</w:t>
      </w:r>
      <w:r>
        <w:rPr>
          <w:noProof/>
        </w:rPr>
        <w:t>he PCF may request notifications from the UDR on changes in the subscription information, and in this case, the PCF shall invoke the Nudr_DataRepository_Subscribe service</w:t>
      </w:r>
      <w:r>
        <w:rPr>
          <w:rFonts w:hint="eastAsia"/>
          <w:noProof/>
        </w:rPr>
        <w:t xml:space="preserve"> operation</w:t>
      </w:r>
      <w:r>
        <w:rPr>
          <w:noProof/>
        </w:rPr>
        <w:t xml:space="preserve"> by sending an HTTP POST request to the </w:t>
      </w:r>
      <w:r>
        <w:t>"</w:t>
      </w:r>
      <w:proofErr w:type="spellStart"/>
      <w:r>
        <w:rPr>
          <w:noProof/>
        </w:rPr>
        <w:t>PolicyDataSubscriptions</w:t>
      </w:r>
      <w:proofErr w:type="spellEnd"/>
      <w:r>
        <w:t>"</w:t>
      </w:r>
      <w:r>
        <w:rPr>
          <w:noProof/>
        </w:rPr>
        <w:t xml:space="preserve"> resource.</w:t>
      </w:r>
      <w:r>
        <w:rPr>
          <w:lang w:eastAsia="zh-CN"/>
        </w:rPr>
        <w:t xml:space="preserve"> The UDR sends an HTTP "201 Created" response to acknowledge the subscription.</w:t>
      </w:r>
    </w:p>
    <w:p w14:paraId="0156D2EF" w14:textId="77777777" w:rsidR="003E6A61" w:rsidRDefault="003E6A61" w:rsidP="003E6A61">
      <w:pPr>
        <w:pStyle w:val="B1"/>
        <w:rPr>
          <w:noProof/>
        </w:rPr>
      </w:pPr>
      <w:r>
        <w:rPr>
          <w:noProof/>
        </w:rPr>
        <w:tab/>
        <w:t xml:space="preserve">Additionally, </w:t>
      </w:r>
      <w:r>
        <w:rPr>
          <w:lang w:eastAsia="zh-CN"/>
        </w:rPr>
        <w:t xml:space="preserve">if </w:t>
      </w:r>
      <w:proofErr w:type="spellStart"/>
      <w:r>
        <w:rPr>
          <w:lang w:eastAsia="zh-CN"/>
        </w:rPr>
        <w:t>the"EnhancedBackgroundDataTransfer</w:t>
      </w:r>
      <w:proofErr w:type="spellEnd"/>
      <w:r>
        <w:rPr>
          <w:lang w:eastAsia="zh-CN"/>
        </w:rPr>
        <w:t xml:space="preserve">" feature </w:t>
      </w:r>
      <w:r>
        <w:rPr>
          <w:lang w:val="en-US" w:eastAsia="zh-CN"/>
        </w:rPr>
        <w:t xml:space="preserve">defined in </w:t>
      </w:r>
      <w:r>
        <w:rPr>
          <w:rFonts w:eastAsia="DengXian"/>
        </w:rPr>
        <w:t>3GPP TS </w:t>
      </w:r>
      <w:r>
        <w:rPr>
          <w:rFonts w:eastAsia="DengXian" w:hint="eastAsia"/>
          <w:lang w:eastAsia="zh-CN"/>
        </w:rPr>
        <w:t>29.29.5</w:t>
      </w:r>
      <w:r>
        <w:rPr>
          <w:rFonts w:eastAsia="DengXian"/>
          <w:lang w:eastAsia="zh-CN"/>
        </w:rPr>
        <w:t>04</w:t>
      </w:r>
      <w:r>
        <w:rPr>
          <w:rFonts w:eastAsia="DengXian"/>
        </w:rPr>
        <w:t> </w:t>
      </w:r>
      <w:r>
        <w:rPr>
          <w:rFonts w:eastAsia="DengXian" w:hint="eastAsia"/>
          <w:lang w:eastAsia="zh-CN"/>
        </w:rPr>
        <w:t>[</w:t>
      </w:r>
      <w:r>
        <w:rPr>
          <w:rFonts w:eastAsia="DengXian"/>
          <w:lang w:val="en-US" w:eastAsia="zh-CN"/>
        </w:rPr>
        <w:t>27</w:t>
      </w:r>
      <w:r>
        <w:rPr>
          <w:rFonts w:eastAsia="DengXian" w:hint="eastAsia"/>
          <w:lang w:eastAsia="zh-CN"/>
        </w:rPr>
        <w:t>]</w:t>
      </w:r>
      <w:r>
        <w:rPr>
          <w:lang w:val="en-US" w:eastAsia="zh-CN"/>
        </w:rPr>
        <w:t xml:space="preserve"> </w:t>
      </w:r>
      <w:r>
        <w:rPr>
          <w:rFonts w:eastAsia="Batang"/>
        </w:rPr>
        <w:t xml:space="preserve">is supported, </w:t>
      </w:r>
      <w:r>
        <w:rPr>
          <w:noProof/>
        </w:rPr>
        <w:t xml:space="preserve">to request notifications from the UDR on changes in the </w:t>
      </w:r>
      <w:r>
        <w:t>applied BDT Policy Data</w:t>
      </w:r>
      <w:r>
        <w:rPr>
          <w:noProof/>
        </w:rPr>
        <w:t>, the PCF invokes the Nudr_DataRepository_Subscribe service</w:t>
      </w:r>
      <w:r>
        <w:rPr>
          <w:rFonts w:hint="eastAsia"/>
          <w:noProof/>
        </w:rPr>
        <w:t xml:space="preserve"> operation</w:t>
      </w:r>
      <w:r>
        <w:rPr>
          <w:noProof/>
        </w:rPr>
        <w:t xml:space="preserve"> by sending an HTTP POST request to the </w:t>
      </w:r>
      <w:r>
        <w:rPr>
          <w:lang w:eastAsia="zh-CN"/>
        </w:rPr>
        <w:t>"</w:t>
      </w:r>
      <w:r>
        <w:t xml:space="preserve"> </w:t>
      </w:r>
      <w:proofErr w:type="spellStart"/>
      <w:r>
        <w:lastRenderedPageBreak/>
        <w:t>ApplicationDataSubscriptions</w:t>
      </w:r>
      <w:proofErr w:type="spellEnd"/>
      <w:r>
        <w:rPr>
          <w:lang w:eastAsia="zh-CN"/>
        </w:rPr>
        <w:t>" resource</w:t>
      </w:r>
      <w:r>
        <w:rPr>
          <w:noProof/>
        </w:rPr>
        <w:t xml:space="preserve">. </w:t>
      </w:r>
      <w:r>
        <w:rPr>
          <w:lang w:eastAsia="zh-CN"/>
        </w:rPr>
        <w:t>The UDR sends an HTTP "201 Created" response to acknowledge the subscription.</w:t>
      </w:r>
    </w:p>
    <w:p w14:paraId="7AE6D856" w14:textId="77777777" w:rsidR="003E6A61" w:rsidRDefault="003E6A61" w:rsidP="003E6A61">
      <w:pPr>
        <w:pStyle w:val="B1"/>
        <w:rPr>
          <w:noProof/>
        </w:rPr>
      </w:pPr>
      <w:r>
        <w:rPr>
          <w:lang w:eastAsia="zh-CN"/>
        </w:rPr>
        <w:t>6.</w:t>
      </w:r>
      <w:r>
        <w:rPr>
          <w:lang w:eastAsia="zh-CN"/>
        </w:rPr>
        <w:tab/>
      </w:r>
      <w:r>
        <w:rPr>
          <w:lang w:eastAsia="ko-KR"/>
        </w:rPr>
        <w:t>T</w:t>
      </w:r>
      <w:r>
        <w:t>he PCF determines whether and which UE policy ha</w:t>
      </w:r>
      <w:r>
        <w:rPr>
          <w:rFonts w:ascii="SimSun" w:hAnsi="SimSun" w:hint="eastAsia"/>
          <w:lang w:eastAsia="zh-CN"/>
        </w:rPr>
        <w:t>s</w:t>
      </w:r>
      <w:r>
        <w:t xml:space="preserve"> to be provisioned or updated as defined in </w:t>
      </w:r>
      <w:r>
        <w:rPr>
          <w:noProof/>
        </w:rPr>
        <w:t>subclause</w:t>
      </w:r>
      <w:r>
        <w:t xml:space="preserve"> </w:t>
      </w:r>
      <w:r>
        <w:rPr>
          <w:noProof/>
        </w:rPr>
        <w:t>4.2.2.2.1 of 3GPP TS 29.525 [31</w:t>
      </w:r>
      <w:proofErr w:type="gramStart"/>
      <w:r>
        <w:rPr>
          <w:noProof/>
        </w:rPr>
        <w:t>]</w:t>
      </w:r>
      <w:r>
        <w:t>, and</w:t>
      </w:r>
      <w:proofErr w:type="gramEnd"/>
      <w:r>
        <w:t xml:space="preserve"> can </w:t>
      </w:r>
      <w:r>
        <w:rPr>
          <w:noProof/>
        </w:rPr>
        <w:t>determine applicable</w:t>
      </w:r>
      <w:r>
        <w:t xml:space="preserve"> Policy Control Request Trigger</w:t>
      </w:r>
      <w:r>
        <w:rPr>
          <w:noProof/>
        </w:rPr>
        <w:t>(s).</w:t>
      </w:r>
    </w:p>
    <w:p w14:paraId="05066052" w14:textId="77777777" w:rsidR="003E6A61" w:rsidRDefault="003E6A61" w:rsidP="003E6A61">
      <w:pPr>
        <w:pStyle w:val="B1"/>
        <w:ind w:leftChars="184" w:left="368" w:firstLineChars="100" w:firstLine="200"/>
        <w:rPr>
          <w:noProof/>
        </w:rPr>
      </w:pPr>
      <w:r>
        <w:rPr>
          <w:noProof/>
        </w:rPr>
        <w:t>In addition, the PCF checks if the size of determined UE policy exceeds a predefined limit.</w:t>
      </w:r>
    </w:p>
    <w:p w14:paraId="60A9D938" w14:textId="77777777" w:rsidR="003E6A61" w:rsidRDefault="003E6A61" w:rsidP="003E6A61">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6EFF125B" w14:textId="77777777" w:rsidR="003E6A61" w:rsidRDefault="003E6A61" w:rsidP="003E6A61">
      <w:pPr>
        <w:pStyle w:val="B2"/>
        <w:rPr>
          <w:lang w:eastAsia="zh-CN"/>
        </w:rPr>
      </w:pPr>
      <w:r>
        <w:rPr>
          <w:lang w:eastAsia="zh-CN"/>
        </w:rPr>
        <w:t>-</w:t>
      </w:r>
      <w:r>
        <w:rPr>
          <w:lang w:eastAsia="zh-CN"/>
        </w:rPr>
        <w:tab/>
        <w:t xml:space="preserve">If the size is under the limit then the UE policy information is included in a single </w:t>
      </w:r>
      <w:r>
        <w:rPr>
          <w:rFonts w:hint="eastAsia"/>
          <w:lang w:eastAsia="ko-KR"/>
        </w:rPr>
        <w:t>Namf_Communication_N1N2MessageTransfer</w:t>
      </w:r>
      <w:r>
        <w:rPr>
          <w:lang w:eastAsia="zh-CN"/>
        </w:rPr>
        <w:t xml:space="preserve"> service operation and messages 10 to 13 are thus executed one time.</w:t>
      </w:r>
    </w:p>
    <w:p w14:paraId="4A70252B" w14:textId="77777777" w:rsidR="003E6A61" w:rsidRDefault="003E6A61" w:rsidP="003E6A61">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rFonts w:hint="eastAsia"/>
          <w:lang w:eastAsia="ko-KR"/>
        </w:rPr>
        <w:t>Namf_Communication_N1N2MessageTransfer</w:t>
      </w:r>
      <w:r>
        <w:rPr>
          <w:lang w:eastAsia="zh-CN"/>
        </w:rPr>
        <w:t xml:space="preserve"> service operations and messages 10 to 13 are thus executed several times, one time for each UE policy information fragment.</w:t>
      </w:r>
    </w:p>
    <w:p w14:paraId="4B4EC30E" w14:textId="77777777" w:rsidR="003E6A61" w:rsidRDefault="003E6A61" w:rsidP="003E6A61">
      <w:pPr>
        <w:pStyle w:val="B1"/>
        <w:rPr>
          <w:lang w:eastAsia="ko-KR"/>
        </w:rPr>
      </w:pPr>
      <w:r>
        <w:rPr>
          <w:noProof/>
        </w:rPr>
        <w:t>7.</w:t>
      </w:r>
      <w:r>
        <w:rPr>
          <w:noProof/>
        </w:rPr>
        <w:tab/>
      </w:r>
      <w:r>
        <w:rPr>
          <w:lang w:eastAsia="zh-CN"/>
        </w:rPr>
        <w:t xml:space="preserve">The PCF sends an HTTP "201 Created" response to the AMF with the </w:t>
      </w:r>
      <w:r>
        <w:t>Policy Control Request Trigger</w:t>
      </w:r>
      <w:r>
        <w:rPr>
          <w:noProof/>
        </w:rPr>
        <w:t>(s) if applicable</w:t>
      </w:r>
      <w:r>
        <w:rPr>
          <w:lang w:eastAsia="zh-CN"/>
        </w:rPr>
        <w:t>.</w:t>
      </w:r>
    </w:p>
    <w:p w14:paraId="279DC129" w14:textId="77777777" w:rsidR="003E6A61" w:rsidRDefault="003E6A61" w:rsidP="003E6A61">
      <w:pPr>
        <w:pStyle w:val="B1"/>
        <w:rPr>
          <w:lang w:eastAsia="zh-CN"/>
        </w:rPr>
      </w:pPr>
      <w:r>
        <w:rPr>
          <w:rFonts w:hint="eastAsia"/>
          <w:lang w:eastAsia="zh-CN"/>
        </w:rPr>
        <w:t>8.</w:t>
      </w:r>
      <w:r>
        <w:rPr>
          <w:rFonts w:hint="eastAsia"/>
          <w:lang w:eastAsia="zh-CN"/>
        </w:rPr>
        <w:tab/>
      </w:r>
      <w:r>
        <w:rPr>
          <w:lang w:eastAsia="zh-CN"/>
        </w:rPr>
        <w:t xml:space="preserve">To </w:t>
      </w:r>
      <w:r>
        <w:t>subscribe to notifications of N1 message for</w:t>
      </w:r>
      <w:r>
        <w:rPr>
          <w:noProof/>
        </w:rPr>
        <w:t xml:space="preserve">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6A0809E6" w14:textId="77777777" w:rsidR="003E6A61" w:rsidRDefault="003E6A61" w:rsidP="003E6A61">
      <w:pPr>
        <w:pStyle w:val="B1"/>
        <w:rPr>
          <w:lang w:eastAsia="zh-CN"/>
        </w:rPr>
      </w:pPr>
      <w:r>
        <w:rPr>
          <w:lang w:eastAsia="zh-CN"/>
        </w:rPr>
        <w:t>9.</w:t>
      </w:r>
      <w:r>
        <w:rPr>
          <w:lang w:eastAsia="zh-CN"/>
        </w:rPr>
        <w:tab/>
        <w:t>The AMF sends an HTTP "201 Created" response to the PCF.</w:t>
      </w:r>
    </w:p>
    <w:p w14:paraId="5170ABBF" w14:textId="77777777" w:rsidR="003E6A61" w:rsidRDefault="003E6A61" w:rsidP="003E6A61">
      <w:pPr>
        <w:pStyle w:val="B1"/>
        <w:rPr>
          <w:lang w:eastAsia="ko-KR"/>
        </w:rPr>
      </w:pPr>
      <w:r>
        <w:rPr>
          <w:lang w:eastAsia="ko-KR"/>
        </w:rPr>
        <w:t>10</w:t>
      </w:r>
      <w:r>
        <w:rPr>
          <w:rFonts w:hint="eastAsia"/>
          <w:lang w:eastAsia="ko-KR"/>
        </w:rPr>
        <w:t>.</w:t>
      </w:r>
      <w:r>
        <w:rPr>
          <w:rFonts w:hint="eastAsia"/>
          <w:lang w:eastAsia="ko-KR"/>
        </w:rPr>
        <w:tab/>
      </w:r>
      <w:r>
        <w:rPr>
          <w:lang w:eastAsia="ko-KR"/>
        </w:rPr>
        <w:t>If the PCF determines to provision or update the UE policy in step 6, the PCF sends the UE policy</w:t>
      </w:r>
      <w:r>
        <w:rPr>
          <w:lang w:val="en-US" w:eastAsia="ko-KR"/>
        </w:rPr>
        <w:t xml:space="preserve"> to </w:t>
      </w:r>
      <w:r>
        <w:rPr>
          <w:lang w:eastAsia="ko-KR"/>
        </w:rPr>
        <w:t>the UE via the AMF by invoking the Namf_Communication_N1N2MessageTransfer service operation.</w:t>
      </w:r>
      <w:r>
        <w:rPr>
          <w:lang w:eastAsia="zh-CN"/>
        </w:rPr>
        <w:t xml:space="preserve"> </w:t>
      </w:r>
    </w:p>
    <w:p w14:paraId="6A79AD81" w14:textId="77777777" w:rsidR="003E6A61" w:rsidRDefault="003E6A61" w:rsidP="003E6A61">
      <w:pPr>
        <w:pStyle w:val="B1"/>
        <w:rPr>
          <w:lang w:eastAsia="zh-CN"/>
        </w:rPr>
      </w:pPr>
      <w:r>
        <w:rPr>
          <w:lang w:eastAsia="zh-CN"/>
        </w:rPr>
        <w:t>11</w:t>
      </w:r>
      <w:r>
        <w:rPr>
          <w:rFonts w:hint="eastAsia"/>
          <w:lang w:eastAsia="zh-CN"/>
        </w:rPr>
        <w:t>.</w:t>
      </w:r>
      <w:r>
        <w:rPr>
          <w:rFonts w:hint="eastAsia"/>
          <w:lang w:eastAsia="zh-CN"/>
        </w:rPr>
        <w:tab/>
        <w:t xml:space="preserve">The AMF sends a response to the </w:t>
      </w:r>
      <w:r>
        <w:rPr>
          <w:lang w:eastAsia="ko-KR"/>
        </w:rPr>
        <w:t>Namf_Communication_N1N2MessageTransfer service operation</w:t>
      </w:r>
      <w:r>
        <w:rPr>
          <w:rFonts w:hint="eastAsia"/>
          <w:lang w:eastAsia="zh-CN"/>
        </w:rPr>
        <w:t>.</w:t>
      </w:r>
    </w:p>
    <w:p w14:paraId="59021603" w14:textId="77777777" w:rsidR="003E6A61" w:rsidRDefault="003E6A61" w:rsidP="003E6A61">
      <w:pPr>
        <w:pStyle w:val="B1"/>
      </w:pPr>
      <w:r>
        <w:t>12.</w:t>
      </w:r>
      <w:r>
        <w:rPr>
          <w:rFonts w:hint="eastAsia"/>
          <w:lang w:eastAsia="ko-KR"/>
        </w:rPr>
        <w:tab/>
      </w:r>
      <w:r>
        <w:t>When receiving the UE Policy container, the AMF forwards the response of the UE to the PCF</w:t>
      </w:r>
      <w:r>
        <w:rPr>
          <w:rFonts w:hint="eastAsia"/>
          <w:lang w:eastAsia="ko-KR"/>
        </w:rPr>
        <w:t xml:space="preserve"> using Namf_</w:t>
      </w:r>
      <w:r>
        <w:rPr>
          <w:lang w:eastAsia="ko-KR"/>
        </w:rPr>
        <w:t>Communication_</w:t>
      </w:r>
      <w:r>
        <w:rPr>
          <w:rFonts w:hint="eastAsia"/>
          <w:lang w:eastAsia="ko-KR"/>
        </w:rPr>
        <w:t>N1MessageNotify</w:t>
      </w:r>
      <w:r>
        <w:rPr>
          <w:lang w:eastAsia="ko-KR"/>
        </w:rPr>
        <w:t xml:space="preserve"> service operation</w:t>
      </w:r>
      <w:r>
        <w:t>.</w:t>
      </w:r>
    </w:p>
    <w:p w14:paraId="40135D5D" w14:textId="77777777" w:rsidR="003E6A61" w:rsidRDefault="003E6A61" w:rsidP="003E6A61">
      <w:pPr>
        <w:pStyle w:val="B1"/>
      </w:pPr>
      <w:r>
        <w:t xml:space="preserve">13. The PCF sends a response to the </w:t>
      </w:r>
      <w:r>
        <w:rPr>
          <w:rFonts w:hint="eastAsia"/>
          <w:lang w:eastAsia="ko-KR"/>
        </w:rPr>
        <w:t>Namf_</w:t>
      </w:r>
      <w:r>
        <w:rPr>
          <w:lang w:eastAsia="ko-KR"/>
        </w:rPr>
        <w:t>Communication_</w:t>
      </w:r>
      <w:r>
        <w:rPr>
          <w:rFonts w:hint="eastAsia"/>
          <w:lang w:eastAsia="ko-KR"/>
        </w:rPr>
        <w:t>N1MessageNotify</w:t>
      </w:r>
      <w:r>
        <w:rPr>
          <w:lang w:eastAsia="ko-KR"/>
        </w:rPr>
        <w:t xml:space="preserve"> service operation</w:t>
      </w:r>
      <w:r>
        <w:t>.</w:t>
      </w:r>
    </w:p>
    <w:p w14:paraId="41F17E52" w14:textId="77777777" w:rsidR="003E6A61" w:rsidRDefault="003E6A61" w:rsidP="003E6A61">
      <w:pPr>
        <w:pStyle w:val="B1"/>
        <w:rPr>
          <w:lang w:eastAsia="zh-CN"/>
        </w:rPr>
      </w:pPr>
      <w:r>
        <w:t>14-15.</w:t>
      </w:r>
      <w:r>
        <w:rPr>
          <w:lang w:eastAsia="zh-CN"/>
        </w:rPr>
        <w:tab/>
      </w:r>
      <w:r>
        <w:t>The PCF maintains the latest list of UE policy sections delivered to the UE (in step </w:t>
      </w:r>
      <w:r>
        <w:rPr>
          <w:lang w:eastAsia="zh-CN"/>
        </w:rPr>
        <w:t>8)</w:t>
      </w:r>
      <w:r>
        <w:t xml:space="preserve"> and updates the </w:t>
      </w:r>
      <w:r>
        <w:rPr>
          <w:noProof/>
        </w:rPr>
        <w:t>UE policy information for the subscriber including</w:t>
      </w:r>
      <w:r>
        <w:t xml:space="preserve"> the latest list of UPSIs and its content in the UDR by invoking the </w:t>
      </w:r>
      <w:r>
        <w:rPr>
          <w:noProof/>
          <w:lang w:eastAsia="zh-CN"/>
        </w:rPr>
        <w:t>Nudr_</w:t>
      </w:r>
      <w:r>
        <w:rPr>
          <w:noProof/>
          <w:color w:val="000000"/>
          <w:lang w:eastAsia="zh-CN"/>
        </w:rPr>
        <w:t>DataRepository</w:t>
      </w:r>
      <w:r>
        <w:rPr>
          <w:noProof/>
          <w:lang w:eastAsia="zh-CN"/>
        </w:rPr>
        <w:t>_Update</w:t>
      </w:r>
      <w:r>
        <w:t xml:space="preserve"> service operation.</w:t>
      </w:r>
    </w:p>
    <w:p w14:paraId="6887D8D8" w14:textId="77777777" w:rsidR="003E6A61" w:rsidRDefault="003E6A61" w:rsidP="003E6A61">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3E96B421" w14:textId="77777777" w:rsidR="003E6A61" w:rsidRDefault="003E6A61" w:rsidP="003E6A61">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17" w:name="_Hlk19527090"/>
      <w:r>
        <w:rPr>
          <w:lang w:eastAsia="zh-CN"/>
        </w:rPr>
        <w:t>accordingly</w:t>
      </w:r>
      <w:bookmarkEnd w:id="17"/>
      <w:r>
        <w:rPr>
          <w:rFonts w:hint="eastAsia"/>
          <w:lang w:eastAsia="zh-CN"/>
        </w:rPr>
        <w:t>.</w:t>
      </w:r>
    </w:p>
    <w:p w14:paraId="439DB5CD" w14:textId="77777777" w:rsidR="00002100" w:rsidRPr="00AB445E" w:rsidRDefault="00002100" w:rsidP="00002100"/>
    <w:p w14:paraId="14544C45" w14:textId="77777777" w:rsidR="00002100" w:rsidRPr="00AB445E" w:rsidRDefault="00002100" w:rsidP="00002100">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AB445E">
        <w:rPr>
          <w:rFonts w:ascii="Arial" w:hAnsi="Arial" w:cs="Arial"/>
          <w:color w:val="0000FF"/>
          <w:sz w:val="28"/>
          <w:szCs w:val="28"/>
        </w:rPr>
        <w:t>*** End of Changes ***</w:t>
      </w:r>
    </w:p>
    <w:p w14:paraId="00FEC1E5" w14:textId="77777777" w:rsidR="00002100" w:rsidRPr="00AB445E" w:rsidRDefault="00002100" w:rsidP="00002100">
      <w:pPr>
        <w:outlineLvl w:val="0"/>
      </w:pPr>
    </w:p>
    <w:sectPr w:rsidR="00002100" w:rsidRPr="00AB445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3767F" w14:textId="77777777" w:rsidR="009B5DC3" w:rsidRDefault="009B5DC3">
      <w:r>
        <w:separator/>
      </w:r>
    </w:p>
  </w:endnote>
  <w:endnote w:type="continuationSeparator" w:id="0">
    <w:p w14:paraId="52D4AD8F" w14:textId="77777777" w:rsidR="009B5DC3" w:rsidRDefault="009B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740B0" w14:textId="77777777" w:rsidR="009B5DC3" w:rsidRDefault="009B5DC3">
      <w:r>
        <w:separator/>
      </w:r>
    </w:p>
  </w:footnote>
  <w:footnote w:type="continuationSeparator" w:id="0">
    <w:p w14:paraId="7F5B41E2" w14:textId="77777777" w:rsidR="009B5DC3" w:rsidRDefault="009B5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3D976"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35F5" w14:textId="77777777" w:rsidR="00A310E1" w:rsidRDefault="00A31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CD5E" w14:textId="77777777" w:rsidR="00A310E1" w:rsidRDefault="00A310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F4D8E" w14:textId="77777777" w:rsidR="00A310E1" w:rsidRDefault="00A310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E538C8"/>
    <w:multiLevelType w:val="hybridMultilevel"/>
    <w:tmpl w:val="22DE0E9C"/>
    <w:lvl w:ilvl="0" w:tplc="6DA252F6">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100"/>
    <w:rsid w:val="00022E4A"/>
    <w:rsid w:val="00037D5A"/>
    <w:rsid w:val="00047875"/>
    <w:rsid w:val="0006670A"/>
    <w:rsid w:val="00067C0A"/>
    <w:rsid w:val="000A1F6F"/>
    <w:rsid w:val="000A6394"/>
    <w:rsid w:val="000B32A2"/>
    <w:rsid w:val="000B7FED"/>
    <w:rsid w:val="000C038A"/>
    <w:rsid w:val="000C6598"/>
    <w:rsid w:val="000D1A75"/>
    <w:rsid w:val="000D6607"/>
    <w:rsid w:val="001339B6"/>
    <w:rsid w:val="00145D43"/>
    <w:rsid w:val="00170F29"/>
    <w:rsid w:val="00192C46"/>
    <w:rsid w:val="001A08B3"/>
    <w:rsid w:val="001A3A2D"/>
    <w:rsid w:val="001A7B60"/>
    <w:rsid w:val="001B0F01"/>
    <w:rsid w:val="001B52F0"/>
    <w:rsid w:val="001B7A65"/>
    <w:rsid w:val="001D313B"/>
    <w:rsid w:val="001D7AF6"/>
    <w:rsid w:val="001E41F3"/>
    <w:rsid w:val="001E5005"/>
    <w:rsid w:val="00201C06"/>
    <w:rsid w:val="002476DC"/>
    <w:rsid w:val="0026004D"/>
    <w:rsid w:val="002640DD"/>
    <w:rsid w:val="00275D12"/>
    <w:rsid w:val="00284FEB"/>
    <w:rsid w:val="002860C4"/>
    <w:rsid w:val="002A1D64"/>
    <w:rsid w:val="002A43B3"/>
    <w:rsid w:val="002B5741"/>
    <w:rsid w:val="002B7A97"/>
    <w:rsid w:val="002C7165"/>
    <w:rsid w:val="002D52CE"/>
    <w:rsid w:val="00305409"/>
    <w:rsid w:val="00313143"/>
    <w:rsid w:val="00320B27"/>
    <w:rsid w:val="003609EF"/>
    <w:rsid w:val="003619B6"/>
    <w:rsid w:val="0036231A"/>
    <w:rsid w:val="003633CF"/>
    <w:rsid w:val="00374DD4"/>
    <w:rsid w:val="003B5F7B"/>
    <w:rsid w:val="003B6CFA"/>
    <w:rsid w:val="003D214C"/>
    <w:rsid w:val="003E1A36"/>
    <w:rsid w:val="003E3279"/>
    <w:rsid w:val="003E6A61"/>
    <w:rsid w:val="00410371"/>
    <w:rsid w:val="00416488"/>
    <w:rsid w:val="004242F1"/>
    <w:rsid w:val="00442C65"/>
    <w:rsid w:val="0048529C"/>
    <w:rsid w:val="004B75B7"/>
    <w:rsid w:val="004E1669"/>
    <w:rsid w:val="004E5B0C"/>
    <w:rsid w:val="00501A32"/>
    <w:rsid w:val="0051271C"/>
    <w:rsid w:val="0051580D"/>
    <w:rsid w:val="00547111"/>
    <w:rsid w:val="005644F5"/>
    <w:rsid w:val="00570453"/>
    <w:rsid w:val="00573C6C"/>
    <w:rsid w:val="00592D74"/>
    <w:rsid w:val="00595C64"/>
    <w:rsid w:val="005D41F9"/>
    <w:rsid w:val="005E2C44"/>
    <w:rsid w:val="005E677C"/>
    <w:rsid w:val="005E78D6"/>
    <w:rsid w:val="00616CB6"/>
    <w:rsid w:val="00621188"/>
    <w:rsid w:val="006257ED"/>
    <w:rsid w:val="00673BA6"/>
    <w:rsid w:val="00676FD7"/>
    <w:rsid w:val="006778E3"/>
    <w:rsid w:val="00691FAE"/>
    <w:rsid w:val="00695808"/>
    <w:rsid w:val="006A1A42"/>
    <w:rsid w:val="006A3253"/>
    <w:rsid w:val="006B46FB"/>
    <w:rsid w:val="006C4B47"/>
    <w:rsid w:val="006D4F70"/>
    <w:rsid w:val="006E21FB"/>
    <w:rsid w:val="006E2B0A"/>
    <w:rsid w:val="006E6291"/>
    <w:rsid w:val="00744609"/>
    <w:rsid w:val="00792342"/>
    <w:rsid w:val="007977A8"/>
    <w:rsid w:val="007B512A"/>
    <w:rsid w:val="007C2097"/>
    <w:rsid w:val="007D6A07"/>
    <w:rsid w:val="007F7259"/>
    <w:rsid w:val="008040A8"/>
    <w:rsid w:val="008279FA"/>
    <w:rsid w:val="008626E7"/>
    <w:rsid w:val="00870EE7"/>
    <w:rsid w:val="008863B9"/>
    <w:rsid w:val="008A45A6"/>
    <w:rsid w:val="008E39FF"/>
    <w:rsid w:val="008F193E"/>
    <w:rsid w:val="008F603A"/>
    <w:rsid w:val="008F686C"/>
    <w:rsid w:val="008F68B0"/>
    <w:rsid w:val="009148DE"/>
    <w:rsid w:val="00914DF9"/>
    <w:rsid w:val="009155CB"/>
    <w:rsid w:val="00941E30"/>
    <w:rsid w:val="00971EE4"/>
    <w:rsid w:val="009777D9"/>
    <w:rsid w:val="00990014"/>
    <w:rsid w:val="00991B88"/>
    <w:rsid w:val="009A5753"/>
    <w:rsid w:val="009A579D"/>
    <w:rsid w:val="009B5DC3"/>
    <w:rsid w:val="009D5346"/>
    <w:rsid w:val="009E3297"/>
    <w:rsid w:val="009E6EE6"/>
    <w:rsid w:val="009F53B5"/>
    <w:rsid w:val="009F734F"/>
    <w:rsid w:val="00A246B6"/>
    <w:rsid w:val="00A310E1"/>
    <w:rsid w:val="00A47E70"/>
    <w:rsid w:val="00A50CF0"/>
    <w:rsid w:val="00A7671C"/>
    <w:rsid w:val="00AA2CBC"/>
    <w:rsid w:val="00AB445E"/>
    <w:rsid w:val="00AC5820"/>
    <w:rsid w:val="00AC602A"/>
    <w:rsid w:val="00AD1CD8"/>
    <w:rsid w:val="00B055E5"/>
    <w:rsid w:val="00B07CF5"/>
    <w:rsid w:val="00B258BB"/>
    <w:rsid w:val="00B67B97"/>
    <w:rsid w:val="00B968C8"/>
    <w:rsid w:val="00BA3EC5"/>
    <w:rsid w:val="00BA51D9"/>
    <w:rsid w:val="00BB5DFC"/>
    <w:rsid w:val="00BC59B2"/>
    <w:rsid w:val="00BD279D"/>
    <w:rsid w:val="00BD6BB8"/>
    <w:rsid w:val="00BE6A2C"/>
    <w:rsid w:val="00BF2D89"/>
    <w:rsid w:val="00BF32F3"/>
    <w:rsid w:val="00C016EF"/>
    <w:rsid w:val="00C14532"/>
    <w:rsid w:val="00C25881"/>
    <w:rsid w:val="00C5716E"/>
    <w:rsid w:val="00C66BA2"/>
    <w:rsid w:val="00C90FCB"/>
    <w:rsid w:val="00C95985"/>
    <w:rsid w:val="00CA2F4E"/>
    <w:rsid w:val="00CB7715"/>
    <w:rsid w:val="00CB7A14"/>
    <w:rsid w:val="00CC5026"/>
    <w:rsid w:val="00CC68D0"/>
    <w:rsid w:val="00CE2036"/>
    <w:rsid w:val="00D03F9A"/>
    <w:rsid w:val="00D06D51"/>
    <w:rsid w:val="00D24991"/>
    <w:rsid w:val="00D413CD"/>
    <w:rsid w:val="00D50255"/>
    <w:rsid w:val="00D66520"/>
    <w:rsid w:val="00D74CCA"/>
    <w:rsid w:val="00D8643D"/>
    <w:rsid w:val="00DA606F"/>
    <w:rsid w:val="00DB3FAF"/>
    <w:rsid w:val="00DC1279"/>
    <w:rsid w:val="00DE34CF"/>
    <w:rsid w:val="00E12D23"/>
    <w:rsid w:val="00E13F3D"/>
    <w:rsid w:val="00E3419C"/>
    <w:rsid w:val="00E34898"/>
    <w:rsid w:val="00E357F6"/>
    <w:rsid w:val="00E53775"/>
    <w:rsid w:val="00E8079D"/>
    <w:rsid w:val="00E8339D"/>
    <w:rsid w:val="00EB09B7"/>
    <w:rsid w:val="00EE3AAB"/>
    <w:rsid w:val="00EE430C"/>
    <w:rsid w:val="00EE619C"/>
    <w:rsid w:val="00EE7D7C"/>
    <w:rsid w:val="00F25D98"/>
    <w:rsid w:val="00F300FB"/>
    <w:rsid w:val="00F51DBF"/>
    <w:rsid w:val="00F53827"/>
    <w:rsid w:val="00F91518"/>
    <w:rsid w:val="00FB6386"/>
    <w:rsid w:val="00FC3289"/>
    <w:rsid w:val="00FE3D49"/>
    <w:rsid w:val="00FF7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BBE82"/>
  <w15:docId w15:val="{F7CBB63F-3D92-4844-A3B5-F3A8A933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619B6"/>
    <w:rPr>
      <w:rFonts w:ascii="Times New Roman" w:hAnsi="Times New Roman"/>
      <w:lang w:val="en-GB"/>
    </w:rPr>
  </w:style>
  <w:style w:type="character" w:customStyle="1" w:styleId="THChar">
    <w:name w:val="TH Char"/>
    <w:link w:val="TH"/>
    <w:rsid w:val="003619B6"/>
    <w:rPr>
      <w:rFonts w:ascii="Arial" w:hAnsi="Arial"/>
      <w:b/>
      <w:lang w:val="en-GB"/>
    </w:rPr>
  </w:style>
  <w:style w:type="character" w:customStyle="1" w:styleId="NOChar">
    <w:name w:val="NO Char"/>
    <w:link w:val="NO"/>
    <w:rsid w:val="003619B6"/>
    <w:rPr>
      <w:rFonts w:ascii="Times New Roman" w:hAnsi="Times New Roman"/>
      <w:lang w:val="en-GB"/>
    </w:rPr>
  </w:style>
  <w:style w:type="character" w:customStyle="1" w:styleId="TFChar">
    <w:name w:val="TF Char"/>
    <w:link w:val="TF"/>
    <w:rsid w:val="003619B6"/>
    <w:rPr>
      <w:rFonts w:ascii="Arial" w:hAnsi="Arial"/>
      <w:b/>
      <w:lang w:val="en-GB"/>
    </w:rPr>
  </w:style>
  <w:style w:type="character" w:customStyle="1" w:styleId="B2Char">
    <w:name w:val="B2 Char"/>
    <w:link w:val="B2"/>
    <w:rsid w:val="00FC32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2.xml><?xml version="1.0" encoding="utf-8"?>
<ds:datastoreItem xmlns:ds="http://schemas.openxmlformats.org/officeDocument/2006/customXml" ds:itemID="{6373D9E3-54D8-4EEE-B1AB-750ED2C4BE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379193-0701-42AF-9A77-322FC016D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1965</Words>
  <Characters>11206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bPortoroz</cp:lastModifiedBy>
  <cp:revision>9</cp:revision>
  <cp:lastPrinted>1900-01-01T08:00:00Z</cp:lastPrinted>
  <dcterms:created xsi:type="dcterms:W3CDTF">2019-09-27T20:34:00Z</dcterms:created>
  <dcterms:modified xsi:type="dcterms:W3CDTF">2019-09-30T06:48:00Z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