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F80F8" w14:textId="7356A703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EE3AAB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501A32">
        <w:rPr>
          <w:b/>
          <w:noProof/>
          <w:sz w:val="24"/>
        </w:rPr>
        <w:t>1</w:t>
      </w:r>
      <w:r w:rsidR="00C90FCB">
        <w:rPr>
          <w:b/>
          <w:noProof/>
          <w:sz w:val="24"/>
        </w:rPr>
        <w:t>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644F5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5644F5">
        <w:rPr>
          <w:b/>
          <w:noProof/>
          <w:sz w:val="24"/>
        </w:rPr>
        <w:t>4</w:t>
      </w:r>
      <w:r w:rsidR="00B52B2D">
        <w:rPr>
          <w:b/>
          <w:noProof/>
          <w:sz w:val="24"/>
        </w:rPr>
        <w:t>037</w:t>
      </w:r>
    </w:p>
    <w:p w14:paraId="5DF397DD" w14:textId="77777777" w:rsidR="008F68B0" w:rsidRDefault="00CA2F4E" w:rsidP="008F68B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val="it-IT"/>
        </w:rPr>
        <w:t>Portoroz</w:t>
      </w:r>
      <w:r w:rsidRPr="004E2D6C">
        <w:rPr>
          <w:rFonts w:cs="Arial"/>
          <w:b/>
          <w:sz w:val="24"/>
          <w:szCs w:val="28"/>
          <w:lang w:val="it-IT"/>
        </w:rPr>
        <w:t xml:space="preserve">, </w:t>
      </w:r>
      <w:r>
        <w:rPr>
          <w:rFonts w:cs="Arial"/>
          <w:b/>
          <w:sz w:val="24"/>
          <w:szCs w:val="28"/>
          <w:lang w:val="it-IT"/>
        </w:rPr>
        <w:t>Slovenia</w:t>
      </w:r>
      <w:r w:rsidRPr="004E2D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Pr="004E2D6C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11</w:t>
      </w:r>
      <w:r w:rsidRPr="004E2D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EC7D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5D72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0446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047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EE06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04F9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A67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7F2E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2FD8E0" w14:textId="1345CD16" w:rsidR="001E41F3" w:rsidRPr="00410371" w:rsidRDefault="00340E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29.519</w:t>
            </w:r>
          </w:p>
        </w:tc>
        <w:tc>
          <w:tcPr>
            <w:tcW w:w="709" w:type="dxa"/>
          </w:tcPr>
          <w:p w14:paraId="54A004C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44CB8" w14:textId="1A3A092A" w:rsidR="001E41F3" w:rsidRPr="00410371" w:rsidRDefault="005073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34021">
              <w:rPr>
                <w:b/>
                <w:noProof/>
                <w:sz w:val="28"/>
              </w:rPr>
              <w:t>144</w:t>
            </w:r>
          </w:p>
        </w:tc>
        <w:tc>
          <w:tcPr>
            <w:tcW w:w="709" w:type="dxa"/>
          </w:tcPr>
          <w:p w14:paraId="665FDD1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B0FE84" w14:textId="09DA6AEC" w:rsidR="001E41F3" w:rsidRPr="00410371" w:rsidRDefault="00340E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20D4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94C902" w14:textId="588588D6" w:rsidR="001E41F3" w:rsidRPr="00410371" w:rsidRDefault="00340E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F02D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5BC3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037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3C9D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874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6BC2FF" w14:textId="77777777" w:rsidTr="00547111">
        <w:tc>
          <w:tcPr>
            <w:tcW w:w="9641" w:type="dxa"/>
            <w:gridSpan w:val="9"/>
          </w:tcPr>
          <w:p w14:paraId="24709E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24708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3CC1D0B" w14:textId="77777777" w:rsidTr="00A7671C">
        <w:tc>
          <w:tcPr>
            <w:tcW w:w="2835" w:type="dxa"/>
          </w:tcPr>
          <w:p w14:paraId="74FEA8B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9C3A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7CD9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C03C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DBC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8A48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F2F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64E1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3B161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8305E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2C5929" w14:textId="77777777" w:rsidTr="00547111">
        <w:tc>
          <w:tcPr>
            <w:tcW w:w="9640" w:type="dxa"/>
            <w:gridSpan w:val="11"/>
          </w:tcPr>
          <w:p w14:paraId="1586B0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AF9A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655F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BD019" w14:textId="442410E3" w:rsidR="001E41F3" w:rsidRDefault="006364B7">
            <w:pPr>
              <w:pStyle w:val="CRCoverPage"/>
              <w:spacing w:after="0"/>
              <w:ind w:left="100"/>
              <w:rPr>
                <w:noProof/>
              </w:rPr>
            </w:pPr>
            <w:r w:rsidRPr="00F560A7">
              <w:t>Retrieval of BDT policy data for a set of BDT reference identifiers</w:t>
            </w:r>
          </w:p>
        </w:tc>
      </w:tr>
      <w:tr w:rsidR="001E41F3" w14:paraId="54C7B8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17E9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52E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8C6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FA91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4114F" w14:textId="77777777" w:rsidR="001E41F3" w:rsidRDefault="002A4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B65F0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19D1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74BC3C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037D5A">
              <w:rPr>
                <w:noProof/>
              </w:rPr>
              <w:t>3</w:t>
            </w:r>
          </w:p>
        </w:tc>
      </w:tr>
      <w:tr w:rsidR="001E41F3" w14:paraId="77DD5A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E0E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431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1D2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ECDC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95D29" w14:textId="253B9203" w:rsidR="001E41F3" w:rsidRDefault="00E94269">
            <w:pPr>
              <w:pStyle w:val="CRCoverPage"/>
              <w:spacing w:after="0"/>
              <w:ind w:left="100"/>
              <w:rPr>
                <w:noProof/>
              </w:rPr>
            </w:pPr>
            <w:r>
              <w:t>xBDT</w:t>
            </w:r>
          </w:p>
        </w:tc>
        <w:tc>
          <w:tcPr>
            <w:tcW w:w="567" w:type="dxa"/>
            <w:tcBorders>
              <w:left w:val="nil"/>
            </w:tcBorders>
          </w:tcPr>
          <w:p w14:paraId="0BD7E91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1586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D594FF" w14:textId="77777777" w:rsidR="001E41F3" w:rsidRDefault="002B7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2019-09-15</w:t>
            </w:r>
          </w:p>
        </w:tc>
      </w:tr>
      <w:tr w:rsidR="001E41F3" w14:paraId="57F567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7A0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682C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32D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4BD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646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72CE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93E5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CB903E" w14:textId="5D83F5F4" w:rsidR="001E41F3" w:rsidRDefault="00E942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696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26768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DF953" w14:textId="5C153C5A" w:rsidR="001E41F3" w:rsidRDefault="002B7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94269">
              <w:rPr>
                <w:noProof/>
              </w:rPr>
              <w:t>16</w:t>
            </w:r>
          </w:p>
        </w:tc>
      </w:tr>
      <w:tr w:rsidR="001E41F3" w14:paraId="7DF9ED9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6EA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C7B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48E0F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EA422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868DBB" w14:textId="77777777" w:rsidTr="00547111">
        <w:tc>
          <w:tcPr>
            <w:tcW w:w="1843" w:type="dxa"/>
          </w:tcPr>
          <w:p w14:paraId="781CE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1667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B0A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809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FDF95" w14:textId="77777777" w:rsidR="001E41F3" w:rsidRDefault="003A597E">
            <w:pPr>
              <w:pStyle w:val="CRCoverPage"/>
              <w:spacing w:after="0"/>
              <w:ind w:left="100"/>
            </w:pPr>
            <w:r w:rsidRPr="00F560A7">
              <w:t xml:space="preserve">Currently the NF service consumer can request BDT data for an individual BDT reference identifier or all BDT data stored in the UDR </w:t>
            </w:r>
            <w:r>
              <w:t>within</w:t>
            </w:r>
            <w:r w:rsidRPr="00F560A7">
              <w:t xml:space="preserve"> the Policy Data set</w:t>
            </w:r>
            <w:r>
              <w:t>.</w:t>
            </w:r>
          </w:p>
          <w:p w14:paraId="6B10E3E4" w14:textId="77777777" w:rsidR="003A597E" w:rsidRDefault="003A597E">
            <w:pPr>
              <w:pStyle w:val="CRCoverPage"/>
              <w:spacing w:after="0"/>
              <w:ind w:left="100"/>
            </w:pPr>
          </w:p>
          <w:p w14:paraId="554FD1FB" w14:textId="77777777" w:rsidR="003A597E" w:rsidRDefault="003A597E">
            <w:pPr>
              <w:pStyle w:val="CRCoverPage"/>
              <w:spacing w:after="0"/>
              <w:ind w:left="100"/>
            </w:pPr>
            <w:r w:rsidRPr="00F560A7">
              <w:rPr>
                <w:rFonts w:cs="Arial"/>
                <w:lang w:eastAsia="zh-CN"/>
              </w:rPr>
              <w:t>During "</w:t>
            </w:r>
            <w:r w:rsidRPr="00F560A7">
              <w:rPr>
                <w:lang w:eastAsia="zh-CN"/>
              </w:rPr>
              <w:t>UE Policy Association Establishment</w:t>
            </w:r>
            <w:r w:rsidRPr="00F560A7">
              <w:rPr>
                <w:rFonts w:cs="Arial"/>
                <w:lang w:eastAsia="zh-CN"/>
              </w:rPr>
              <w:t>"</w:t>
            </w:r>
            <w:r w:rsidRPr="00F560A7">
              <w:rPr>
                <w:lang w:eastAsia="zh-CN"/>
              </w:rPr>
              <w:t xml:space="preserve"> procedure </w:t>
            </w:r>
            <w:r w:rsidRPr="00F560A7">
              <w:t xml:space="preserve">if the "EnhancedBackgroundDataTransfer" feature </w:t>
            </w:r>
            <w:r w:rsidRPr="00F560A7">
              <w:rPr>
                <w:rFonts w:eastAsia="Batang"/>
              </w:rPr>
              <w:t xml:space="preserve">is supported, </w:t>
            </w:r>
            <w:r w:rsidRPr="00F560A7">
              <w:rPr>
                <w:lang w:eastAsia="zh-CN"/>
              </w:rPr>
              <w:t xml:space="preserve">the </w:t>
            </w:r>
            <w:r w:rsidRPr="00F560A7">
              <w:t>PCF invokes the Nudr_DataRepository_Query service operation to the "Applied BDT Policy Data"</w:t>
            </w:r>
            <w:r w:rsidRPr="00F560A7" w:rsidDel="00284C70">
              <w:t xml:space="preserve"> </w:t>
            </w:r>
            <w:r w:rsidRPr="00F560A7">
              <w:t xml:space="preserve">resource to retrieve the applied BDT </w:t>
            </w:r>
            <w:r>
              <w:t>p</w:t>
            </w:r>
            <w:r w:rsidRPr="00F560A7">
              <w:t xml:space="preserve">olicy </w:t>
            </w:r>
            <w:r>
              <w:t>d</w:t>
            </w:r>
            <w:r w:rsidRPr="00F560A7">
              <w:t xml:space="preserve">ata and </w:t>
            </w:r>
            <w:r w:rsidRPr="00F560A7">
              <w:rPr>
                <w:lang w:eastAsia="zh-CN"/>
              </w:rPr>
              <w:t xml:space="preserve">the </w:t>
            </w:r>
            <w:r w:rsidRPr="00F560A7">
              <w:t xml:space="preserve">PCF </w:t>
            </w:r>
            <w:r>
              <w:rPr>
                <w:lang w:eastAsia="zh-CN"/>
              </w:rPr>
              <w:t>can</w:t>
            </w:r>
            <w:r w:rsidRPr="00F560A7">
              <w:rPr>
                <w:lang w:eastAsia="zh-CN"/>
              </w:rPr>
              <w:t xml:space="preserve"> receive a set of </w:t>
            </w:r>
            <w:r w:rsidRPr="00F560A7">
              <w:t>BDT reference identifiers that can be applied to the UE or a group of UEs.</w:t>
            </w:r>
          </w:p>
          <w:p w14:paraId="74B38D29" w14:textId="2324C96B" w:rsidR="003A597E" w:rsidRDefault="003A597E">
            <w:pPr>
              <w:pStyle w:val="CRCoverPage"/>
              <w:spacing w:after="0"/>
              <w:ind w:left="100"/>
            </w:pPr>
            <w:r w:rsidRPr="00F560A7">
              <w:t>For each received BDT reference identifier the PCF has to invoke the Nudr_DataRepository_Query service operation to the "IndividualBdtData" resource to retrieve the related BDT policy data information.</w:t>
            </w:r>
          </w:p>
          <w:p w14:paraId="283D1D5F" w14:textId="77777777" w:rsidR="003A597E" w:rsidRDefault="003A597E">
            <w:pPr>
              <w:pStyle w:val="CRCoverPage"/>
              <w:spacing w:after="0"/>
              <w:ind w:left="100"/>
            </w:pPr>
          </w:p>
          <w:p w14:paraId="4D996F98" w14:textId="20027179" w:rsidR="003A597E" w:rsidRDefault="003A597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this procedure can be optimized by enabling </w:t>
            </w:r>
            <w:r w:rsidRPr="00F560A7">
              <w:t xml:space="preserve">the PCF </w:t>
            </w:r>
            <w:r>
              <w:t>to request</w:t>
            </w:r>
            <w:r w:rsidRPr="00F560A7">
              <w:t xml:space="preserve"> BDT data for the all BDT reference identifiers that can be applied to the UE or a group of UEs within the single Nudr_DataRepository_Query service operation</w:t>
            </w:r>
            <w:r>
              <w:t>.</w:t>
            </w:r>
          </w:p>
        </w:tc>
      </w:tr>
      <w:tr w:rsidR="001E41F3" w14:paraId="7085C4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76E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F19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DEF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174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A840E0" w14:textId="77777777" w:rsidR="001E41F3" w:rsidRDefault="00997DFE">
            <w:pPr>
              <w:pStyle w:val="CRCoverPage"/>
              <w:spacing w:after="0"/>
              <w:ind w:left="100"/>
            </w:pPr>
            <w:r>
              <w:t xml:space="preserve">GET method on </w:t>
            </w:r>
            <w:r w:rsidRPr="00475EEF">
              <w:t>the BDT data collection</w:t>
            </w:r>
            <w:r>
              <w:t xml:space="preserve"> resource: added support of </w:t>
            </w:r>
            <w:r w:rsidRPr="00475EEF">
              <w:t>URI query parameter</w:t>
            </w:r>
            <w:r>
              <w:t xml:space="preserve"> bdt-ref-ids which represent a</w:t>
            </w:r>
            <w:r w:rsidRPr="002857AD">
              <w:t xml:space="preserve"> list of</w:t>
            </w:r>
            <w:r>
              <w:t xml:space="preserve"> the </w:t>
            </w:r>
            <w:r w:rsidRPr="009708DA">
              <w:t>BDT reference identifier</w:t>
            </w:r>
            <w:r>
              <w:t>s.</w:t>
            </w:r>
          </w:p>
          <w:p w14:paraId="56A08A1A" w14:textId="6A76862E" w:rsidR="00997DFE" w:rsidRDefault="00997DF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700A4">
              <w:rPr>
                <w:bCs/>
              </w:rPr>
              <w:t>OpenAPI</w:t>
            </w:r>
            <w:proofErr w:type="spellEnd"/>
            <w:r w:rsidRPr="003700A4">
              <w:rPr>
                <w:bCs/>
              </w:rPr>
              <w:t xml:space="preserve"> specification file </w:t>
            </w:r>
            <w:proofErr w:type="spellStart"/>
            <w:r w:rsidRPr="00475EEF">
              <w:t>Nudr_DataRepository</w:t>
            </w:r>
            <w:proofErr w:type="spellEnd"/>
            <w:r w:rsidRPr="00475EEF">
              <w:t xml:space="preserve"> for Policy Data</w:t>
            </w:r>
            <w:r w:rsidRPr="003700A4">
              <w:rPr>
                <w:bCs/>
              </w:rPr>
              <w:t xml:space="preserve"> updated</w:t>
            </w:r>
            <w:r>
              <w:rPr>
                <w:bCs/>
              </w:rPr>
              <w:t xml:space="preserve"> accordingly.</w:t>
            </w:r>
          </w:p>
        </w:tc>
      </w:tr>
      <w:tr w:rsidR="001E41F3" w14:paraId="1E55A1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671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88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2CE9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15E4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7DDC0" w14:textId="5028DEFF" w:rsidR="001E41F3" w:rsidRDefault="005C3BE0">
            <w:pPr>
              <w:pStyle w:val="CRCoverPage"/>
              <w:spacing w:after="0"/>
              <w:ind w:left="100"/>
            </w:pPr>
            <w:r>
              <w:t xml:space="preserve">Unnecessary signalling since the PCF has to send </w:t>
            </w:r>
            <w:r w:rsidR="00DF6DA4">
              <w:t xml:space="preserve">for the </w:t>
            </w:r>
            <w:r w:rsidR="00DF6DA4">
              <w:rPr>
                <w:rFonts w:cs="Arial"/>
              </w:rPr>
              <w:t xml:space="preserve">"x" received </w:t>
            </w:r>
            <w:r w:rsidR="00DF6DA4" w:rsidRPr="00F560A7">
              <w:t>BDT reference identifiers</w:t>
            </w:r>
            <w:r w:rsidR="00DF6DA4">
              <w:rPr>
                <w:rFonts w:cs="Arial"/>
              </w:rPr>
              <w:t xml:space="preserve"> </w:t>
            </w:r>
            <w:r>
              <w:rPr>
                <w:rFonts w:cs="Arial"/>
              </w:rPr>
              <w:t>"x"</w:t>
            </w:r>
            <w:r>
              <w:t xml:space="preserve"> HTTP GET requests to request BDT data for </w:t>
            </w:r>
            <w:r w:rsidR="00DF6DA4">
              <w:t>each</w:t>
            </w:r>
            <w:r>
              <w:t xml:space="preserve"> </w:t>
            </w:r>
            <w:r w:rsidR="00DF6DA4">
              <w:t>individual</w:t>
            </w:r>
            <w:r>
              <w:t xml:space="preserve"> </w:t>
            </w:r>
            <w:r w:rsidR="00DF6DA4" w:rsidRPr="00F560A7">
              <w:t>BDT reference identifier</w:t>
            </w:r>
            <w:r w:rsidR="00DF6DA4">
              <w:t>.</w:t>
            </w:r>
          </w:p>
        </w:tc>
      </w:tr>
      <w:tr w:rsidR="001E41F3" w14:paraId="4BF60830" w14:textId="77777777" w:rsidTr="00547111">
        <w:tc>
          <w:tcPr>
            <w:tcW w:w="2694" w:type="dxa"/>
            <w:gridSpan w:val="2"/>
          </w:tcPr>
          <w:p w14:paraId="66BC47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0C1E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68F9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A505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17C44" w14:textId="77D3F8C1" w:rsidR="001E41F3" w:rsidRDefault="005C3BE0">
            <w:pPr>
              <w:pStyle w:val="CRCoverPage"/>
              <w:spacing w:after="0"/>
              <w:ind w:left="100"/>
              <w:rPr>
                <w:noProof/>
              </w:rPr>
            </w:pPr>
            <w:r w:rsidRPr="00475EEF">
              <w:t>5.2.8.3.1</w:t>
            </w:r>
            <w:r>
              <w:t>, A.2</w:t>
            </w:r>
          </w:p>
        </w:tc>
      </w:tr>
      <w:tr w:rsidR="001E41F3" w14:paraId="3D7265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476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1F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0C29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A60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4A3D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162F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3228B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10A7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D3D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53B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9C5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9B4D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7B5CF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AB61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E51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A19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3471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E84F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3EBF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EF9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FACF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7159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350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68B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5358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580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C226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DC9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579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390D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AD9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E4F13" w14:textId="070EC71B" w:rsidR="005F1C69" w:rsidRDefault="005F1C69" w:rsidP="005F1C69">
            <w:pPr>
              <w:pStyle w:val="CRCoverPage"/>
              <w:spacing w:after="0"/>
              <w:ind w:left="100"/>
              <w:rPr>
                <w:bCs/>
              </w:rPr>
            </w:pPr>
            <w:r w:rsidRPr="00FC01E6">
              <w:t xml:space="preserve">This CR introduces backward compatible feature </w:t>
            </w:r>
            <w:r>
              <w:t>in</w:t>
            </w:r>
            <w:r w:rsidRPr="00FC01E6">
              <w:t xml:space="preserve">to </w:t>
            </w:r>
            <w:proofErr w:type="spellStart"/>
            <w:r w:rsidRPr="00FC01E6">
              <w:rPr>
                <w:bCs/>
              </w:rPr>
              <w:t>OpenAPI</w:t>
            </w:r>
            <w:proofErr w:type="spellEnd"/>
            <w:r w:rsidRPr="00FC01E6">
              <w:rPr>
                <w:bCs/>
              </w:rPr>
              <w:t xml:space="preserve"> specification file</w:t>
            </w:r>
            <w:r w:rsidR="00690C0E">
              <w:rPr>
                <w:bCs/>
              </w:rPr>
              <w:t xml:space="preserve"> for</w:t>
            </w:r>
            <w:r>
              <w:rPr>
                <w:bCs/>
              </w:rPr>
              <w:t>:</w:t>
            </w:r>
          </w:p>
          <w:p w14:paraId="0A0099FB" w14:textId="77777777" w:rsidR="001E41F3" w:rsidRDefault="001D6E77" w:rsidP="00643012">
            <w:pPr>
              <w:pStyle w:val="CRCoverPage"/>
              <w:spacing w:after="0"/>
              <w:ind w:left="568"/>
            </w:pPr>
            <w:r>
              <w:rPr>
                <w:rFonts w:eastAsia="SimSun" w:cs="Arial"/>
                <w:color w:val="000000"/>
                <w:lang w:eastAsia="zh-CN"/>
              </w:rPr>
              <w:t xml:space="preserve">- </w:t>
            </w:r>
            <w:proofErr w:type="spellStart"/>
            <w:r w:rsidR="005F1C69" w:rsidRPr="00FC01E6">
              <w:rPr>
                <w:rFonts w:eastAsia="SimSun" w:cs="Arial" w:hint="eastAsia"/>
                <w:color w:val="000000"/>
                <w:lang w:eastAsia="zh-CN"/>
              </w:rPr>
              <w:t>Nudr_DataRepository</w:t>
            </w:r>
            <w:proofErr w:type="spellEnd"/>
            <w:r w:rsidR="005F1C69" w:rsidRPr="00FC01E6">
              <w:rPr>
                <w:rFonts w:eastAsia="SimSun" w:cs="Arial"/>
                <w:color w:val="000000"/>
                <w:lang w:eastAsia="zh-CN"/>
              </w:rPr>
              <w:t xml:space="preserve"> API </w:t>
            </w:r>
            <w:r w:rsidR="005F1C69">
              <w:rPr>
                <w:bCs/>
              </w:rPr>
              <w:t xml:space="preserve">for </w:t>
            </w:r>
            <w:proofErr w:type="spellStart"/>
            <w:r w:rsidR="005F1C69" w:rsidRPr="00FC01E6">
              <w:t>Policy_Data</w:t>
            </w:r>
            <w:proofErr w:type="spellEnd"/>
            <w:r w:rsidR="005F1C69">
              <w:t>.</w:t>
            </w:r>
          </w:p>
          <w:p w14:paraId="66F82349" w14:textId="77777777" w:rsidR="00690C0E" w:rsidRDefault="00690C0E" w:rsidP="00690C0E">
            <w:pPr>
              <w:pStyle w:val="CRCoverPage"/>
              <w:spacing w:after="0"/>
              <w:ind w:left="100"/>
            </w:pPr>
          </w:p>
          <w:p w14:paraId="76852DC0" w14:textId="005A24DA" w:rsidR="00690C0E" w:rsidRPr="00690159" w:rsidRDefault="00690C0E" w:rsidP="00690C0E">
            <w:pPr>
              <w:pStyle w:val="CRCoverPage"/>
              <w:spacing w:after="0"/>
              <w:ind w:left="100"/>
              <w:rPr>
                <w:noProof/>
              </w:rPr>
            </w:pPr>
            <w:r w:rsidRPr="009146AF">
              <w:t xml:space="preserve">Changes proposed by this CR implies the change of the </w:t>
            </w:r>
            <w:proofErr w:type="spellStart"/>
            <w:r w:rsidRPr="009146AF">
              <w:t>Nudr_DataRepository</w:t>
            </w:r>
            <w:proofErr w:type="spellEnd"/>
            <w:r w:rsidRPr="009146AF">
              <w:t xml:space="preserve"> API version number </w:t>
            </w:r>
            <w:r w:rsidRPr="009146AF">
              <w:rPr>
                <w:rFonts w:cs="Arial"/>
              </w:rPr>
              <w:t>in TS 29.504.</w:t>
            </w:r>
          </w:p>
        </w:tc>
      </w:tr>
      <w:tr w:rsidR="008863B9" w:rsidRPr="008863B9" w14:paraId="7484D045" w14:textId="77777777" w:rsidTr="002D52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BEE6E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FAD403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53A23C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6EEE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846A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7B06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B600E0" w14:textId="77777777" w:rsidR="00201C06" w:rsidRDefault="00201C06" w:rsidP="00201C06">
      <w:pPr>
        <w:rPr>
          <w:noProof/>
        </w:rPr>
        <w:sectPr w:rsidR="00201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4C3BB6" w14:textId="77777777" w:rsidR="00002100" w:rsidRDefault="00002100" w:rsidP="00002100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89B80A4" w14:textId="77777777" w:rsidR="00002100" w:rsidRPr="00103680" w:rsidRDefault="00002100" w:rsidP="00002100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00A31762" w14:textId="77777777" w:rsidR="00002100" w:rsidRDefault="00002100" w:rsidP="00002100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BC4AB33" w14:textId="77777777" w:rsidR="00002100" w:rsidRPr="00F75417" w:rsidRDefault="00002100" w:rsidP="00002100">
      <w:pPr>
        <w:rPr>
          <w:noProof/>
        </w:rPr>
      </w:pPr>
    </w:p>
    <w:p w14:paraId="12E87788" w14:textId="77777777" w:rsidR="00002100" w:rsidRPr="00E12D5F" w:rsidRDefault="00002100" w:rsidP="00002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6050EC41" w14:textId="77777777" w:rsidR="00AB24FA" w:rsidRDefault="00AB24FA" w:rsidP="00AB24FA">
      <w:pPr>
        <w:pStyle w:val="Heading5"/>
      </w:pPr>
      <w:bookmarkStart w:id="3" w:name="_Toc20403666"/>
      <w:r>
        <w:t>5.2.8.3.1</w:t>
      </w:r>
      <w:r>
        <w:tab/>
        <w:t>GET</w:t>
      </w:r>
      <w:bookmarkEnd w:id="3"/>
    </w:p>
    <w:p w14:paraId="1B845EB2" w14:textId="77777777" w:rsidR="00AB24FA" w:rsidRDefault="00AB24FA" w:rsidP="00AB24FA">
      <w:r>
        <w:t>This method shall support the URI query parameters specified in table 5.2.8.3.1-1.</w:t>
      </w:r>
    </w:p>
    <w:p w14:paraId="4031876A" w14:textId="77777777" w:rsidR="00AB24FA" w:rsidRDefault="00AB24FA" w:rsidP="00AB24FA">
      <w:pPr>
        <w:pStyle w:val="TH"/>
        <w:rPr>
          <w:rFonts w:cs="Arial"/>
        </w:rPr>
      </w:pPr>
      <w:r>
        <w:t>Table 5.2.8.3.1-1: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1"/>
        <w:gridCol w:w="1411"/>
        <w:gridCol w:w="441"/>
        <w:gridCol w:w="1121"/>
        <w:gridCol w:w="5113"/>
      </w:tblGrid>
      <w:tr w:rsidR="00AB24FA" w14:paraId="3ABB2463" w14:textId="77777777" w:rsidTr="00DB60A9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4C28D" w14:textId="77777777" w:rsidR="00AB24FA" w:rsidRDefault="00AB24FA" w:rsidP="00DB60A9">
            <w:pPr>
              <w:pStyle w:val="TAH"/>
            </w:pPr>
            <w:r>
              <w:t>Name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87B47" w14:textId="77777777" w:rsidR="00AB24FA" w:rsidRDefault="00AB24FA" w:rsidP="00DB60A9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E4DC0" w14:textId="77777777" w:rsidR="00AB24FA" w:rsidRDefault="00AB24FA" w:rsidP="00DB60A9">
            <w:pPr>
              <w:pStyle w:val="TAH"/>
            </w:pPr>
            <w:r>
              <w:t>P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E99B5D" w14:textId="77777777" w:rsidR="00AB24FA" w:rsidRDefault="00AB24FA" w:rsidP="00DB60A9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FA05BE" w14:textId="77777777" w:rsidR="00AB24FA" w:rsidRDefault="00AB24FA" w:rsidP="00DB60A9">
            <w:pPr>
              <w:pStyle w:val="TAH"/>
            </w:pPr>
            <w:r>
              <w:t>Description</w:t>
            </w:r>
          </w:p>
        </w:tc>
      </w:tr>
      <w:tr w:rsidR="00AB24FA" w14:paraId="109F59E9" w14:textId="77777777" w:rsidTr="00DB60A9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FC60D" w14:textId="425374D1" w:rsidR="00AB24FA" w:rsidRDefault="001A7CDD" w:rsidP="00DB60A9">
            <w:pPr>
              <w:pStyle w:val="TAL"/>
            </w:pPr>
            <w:bookmarkStart w:id="4" w:name="_Hlk19873163"/>
            <w:proofErr w:type="spellStart"/>
            <w:ins w:id="5" w:author="Ericsson n bPortoroz" w:date="2019-09-27T21:45:00Z">
              <w:r>
                <w:t>bdt</w:t>
              </w:r>
              <w:proofErr w:type="spellEnd"/>
              <w:r>
                <w:t>-ref-ids</w:t>
              </w:r>
            </w:ins>
            <w:bookmarkEnd w:id="4"/>
            <w:del w:id="6" w:author="Ericsson n bPortoroz" w:date="2019-09-27T21:45:00Z">
              <w:r w:rsidR="00AB24FA" w:rsidDel="001A7CDD">
                <w:delText>n/a</w:delText>
              </w:r>
            </w:del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0DC3A1" w14:textId="4A0FA3BD" w:rsidR="00AB24FA" w:rsidRDefault="00026CE9" w:rsidP="00DB60A9">
            <w:pPr>
              <w:pStyle w:val="TAL"/>
            </w:pPr>
            <w:ins w:id="7" w:author="Ericsson n bPortoroz" w:date="2019-09-27T21:45:00Z">
              <w:r>
                <w:t>array(string)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6C856" w14:textId="7572F940" w:rsidR="00AB24FA" w:rsidRDefault="00026CE9" w:rsidP="00DB60A9">
            <w:pPr>
              <w:pStyle w:val="TAC"/>
              <w:rPr>
                <w:lang w:eastAsia="zh-CN"/>
              </w:rPr>
            </w:pPr>
            <w:ins w:id="8" w:author="Ericsson n bPortoroz" w:date="2019-09-27T21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064B5" w14:textId="0CC3F6EA" w:rsidR="00AB24FA" w:rsidRDefault="00026CE9" w:rsidP="00DB60A9">
            <w:pPr>
              <w:pStyle w:val="TAC"/>
              <w:rPr>
                <w:lang w:eastAsia="zh-CN"/>
              </w:rPr>
            </w:pPr>
            <w:ins w:id="9" w:author="Ericsson n bPortoroz" w:date="2019-09-27T21:46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68C729" w14:textId="77777777" w:rsidR="0088571F" w:rsidRDefault="0088571F" w:rsidP="0088571F">
            <w:pPr>
              <w:pStyle w:val="TAL"/>
              <w:rPr>
                <w:ins w:id="10" w:author="Ericsson n bPortoroz" w:date="2019-09-27T21:46:00Z"/>
              </w:rPr>
            </w:pPr>
            <w:ins w:id="11" w:author="Ericsson n bPortoroz" w:date="2019-09-27T21:46:00Z">
              <w:r>
                <w:rPr>
                  <w:lang w:eastAsia="zh-CN"/>
                </w:rPr>
                <w:t xml:space="preserve">If included, </w:t>
              </w:r>
              <w:r w:rsidRPr="002857AD">
                <w:t xml:space="preserve">this IE shall contain </w:t>
              </w:r>
              <w:bookmarkStart w:id="12" w:name="_Hlk19873190"/>
              <w:r>
                <w:t>a</w:t>
              </w:r>
              <w:r w:rsidRPr="002857AD">
                <w:t xml:space="preserve"> list of</w:t>
              </w:r>
              <w:r>
                <w:t xml:space="preserve"> the </w:t>
              </w:r>
              <w:r w:rsidRPr="009708DA">
                <w:t>BDT reference identifier</w:t>
              </w:r>
              <w:r>
                <w:t>s</w:t>
              </w:r>
              <w:bookmarkEnd w:id="12"/>
              <w:r>
                <w:t>.</w:t>
              </w:r>
            </w:ins>
          </w:p>
          <w:p w14:paraId="22F448F3" w14:textId="2FAD543A" w:rsidR="00AB24FA" w:rsidRDefault="0088571F" w:rsidP="0088571F">
            <w:pPr>
              <w:pStyle w:val="TAL"/>
              <w:rPr>
                <w:lang w:eastAsia="zh-CN"/>
              </w:rPr>
            </w:pPr>
            <w:ins w:id="13" w:author="Ericsson n bPortoroz" w:date="2019-09-27T21:46:00Z">
              <w:r>
                <w:t xml:space="preserve">Each </w:t>
              </w:r>
              <w:r w:rsidRPr="009708DA">
                <w:t>BDT reference identifier</w:t>
              </w:r>
              <w:r>
                <w:t xml:space="preserve"> represents an individual </w:t>
              </w:r>
              <w:proofErr w:type="spellStart"/>
              <w:r w:rsidRPr="00C02E69">
                <w:t>bdtReferenceId</w:t>
              </w:r>
              <w:proofErr w:type="spellEnd"/>
              <w:r>
                <w:t xml:space="preserve"> as defined in table </w:t>
              </w:r>
              <w:r w:rsidRPr="00475EEF">
                <w:t>5.2.9.2-1</w:t>
              </w:r>
              <w:r>
                <w:t>.</w:t>
              </w:r>
            </w:ins>
          </w:p>
        </w:tc>
      </w:tr>
    </w:tbl>
    <w:p w14:paraId="4C490BFF" w14:textId="77777777" w:rsidR="00AB24FA" w:rsidRDefault="00AB24FA" w:rsidP="00AB24FA"/>
    <w:p w14:paraId="295E1300" w14:textId="77777777" w:rsidR="00AB24FA" w:rsidRDefault="00AB24FA" w:rsidP="00AB24FA">
      <w:r>
        <w:t>This method shall support the request data structures specified in table 5.2.8.3.1-2 and the response data structures and response codes specified in table 5.2.8.3.1-3.</w:t>
      </w:r>
    </w:p>
    <w:p w14:paraId="190BA6EB" w14:textId="77777777" w:rsidR="00AB24FA" w:rsidRDefault="00AB24FA" w:rsidP="00AB24FA">
      <w:pPr>
        <w:pStyle w:val="TH"/>
      </w:pPr>
      <w:r>
        <w:t>Table 5.2.8.3.1-2: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AB24FA" w14:paraId="6C0D5C4F" w14:textId="77777777" w:rsidTr="00DB60A9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0F3686" w14:textId="77777777" w:rsidR="00AB24FA" w:rsidRDefault="00AB24FA" w:rsidP="00DB60A9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B9284" w14:textId="77777777" w:rsidR="00AB24FA" w:rsidRDefault="00AB24FA" w:rsidP="00DB60A9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091B8" w14:textId="77777777" w:rsidR="00AB24FA" w:rsidRDefault="00AB24FA" w:rsidP="00DB60A9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83096D" w14:textId="77777777" w:rsidR="00AB24FA" w:rsidRDefault="00AB24FA" w:rsidP="00DB60A9">
            <w:pPr>
              <w:pStyle w:val="TAH"/>
            </w:pPr>
            <w:r>
              <w:t>Description</w:t>
            </w:r>
          </w:p>
        </w:tc>
      </w:tr>
      <w:tr w:rsidR="00AB24FA" w14:paraId="4AD8988F" w14:textId="77777777" w:rsidTr="00DB60A9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B2800" w14:textId="77777777" w:rsidR="00AB24FA" w:rsidRDefault="00AB24FA" w:rsidP="00DB60A9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5A7804" w14:textId="77777777" w:rsidR="00AB24FA" w:rsidRDefault="00AB24FA" w:rsidP="00DB60A9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B2080" w14:textId="77777777" w:rsidR="00AB24FA" w:rsidRDefault="00AB24FA" w:rsidP="00DB60A9">
            <w:pPr>
              <w:pStyle w:val="TAL"/>
              <w:rPr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A8978" w14:textId="77777777" w:rsidR="00AB24FA" w:rsidRDefault="00AB24FA" w:rsidP="00DB60A9">
            <w:pPr>
              <w:pStyle w:val="TAL"/>
              <w:rPr>
                <w:lang w:eastAsia="zh-CN"/>
              </w:rPr>
            </w:pPr>
          </w:p>
        </w:tc>
      </w:tr>
    </w:tbl>
    <w:p w14:paraId="7261893A" w14:textId="77777777" w:rsidR="00AB24FA" w:rsidRDefault="00AB24FA" w:rsidP="00AB24FA"/>
    <w:p w14:paraId="22DA69C3" w14:textId="77777777" w:rsidR="00AB24FA" w:rsidRDefault="00AB24FA" w:rsidP="00AB24FA">
      <w:pPr>
        <w:pStyle w:val="TH"/>
      </w:pPr>
      <w:r>
        <w:t>Table 5.2.8.3.1-3: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47"/>
        <w:gridCol w:w="424"/>
        <w:gridCol w:w="1125"/>
        <w:gridCol w:w="1418"/>
        <w:gridCol w:w="5265"/>
      </w:tblGrid>
      <w:tr w:rsidR="00AB24FA" w14:paraId="0221AD25" w14:textId="77777777" w:rsidTr="00DB60A9">
        <w:trPr>
          <w:jc w:val="center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1822B3" w14:textId="77777777" w:rsidR="00AB24FA" w:rsidRDefault="00AB24FA" w:rsidP="00DB60A9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F80419" w14:textId="77777777" w:rsidR="00AB24FA" w:rsidRDefault="00AB24FA" w:rsidP="00DB60A9">
            <w:pPr>
              <w:pStyle w:val="TAH"/>
            </w:pPr>
            <w:r>
              <w:t>P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1E91B" w14:textId="77777777" w:rsidR="00AB24FA" w:rsidRDefault="00AB24FA" w:rsidP="00DB60A9">
            <w:pPr>
              <w:pStyle w:val="TAH"/>
            </w:pPr>
            <w:r>
              <w:t>Cardinality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18893A" w14:textId="77777777" w:rsidR="00AB24FA" w:rsidRDefault="00AB24FA" w:rsidP="00DB60A9">
            <w:pPr>
              <w:pStyle w:val="TAH"/>
            </w:pPr>
            <w:r>
              <w:t>Response</w:t>
            </w:r>
          </w:p>
          <w:p w14:paraId="7F55366E" w14:textId="77777777" w:rsidR="00AB24FA" w:rsidRDefault="00AB24FA" w:rsidP="00DB60A9">
            <w:pPr>
              <w:pStyle w:val="TAH"/>
            </w:pPr>
            <w:r>
              <w:t>codes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61B4B" w14:textId="77777777" w:rsidR="00AB24FA" w:rsidRDefault="00AB24FA" w:rsidP="00DB60A9">
            <w:pPr>
              <w:pStyle w:val="TAH"/>
            </w:pPr>
            <w:r>
              <w:t>Description</w:t>
            </w:r>
          </w:p>
        </w:tc>
      </w:tr>
      <w:tr w:rsidR="00AB24FA" w14:paraId="240D295E" w14:textId="77777777" w:rsidTr="00DB60A9">
        <w:trPr>
          <w:jc w:val="center"/>
        </w:trPr>
        <w:tc>
          <w:tcPr>
            <w:tcW w:w="14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FC0DF4" w14:textId="77777777" w:rsidR="00AB24FA" w:rsidRDefault="00AB24FA" w:rsidP="00DB60A9">
            <w:pPr>
              <w:pStyle w:val="TAL"/>
            </w:pPr>
            <w:r>
              <w:t>array(</w:t>
            </w:r>
            <w:proofErr w:type="spellStart"/>
            <w:r>
              <w:t>BdtData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02C3E" w14:textId="77777777" w:rsidR="00AB24FA" w:rsidRDefault="00AB24FA" w:rsidP="00DB60A9">
            <w:pPr>
              <w:pStyle w:val="TAC"/>
            </w:pPr>
            <w:r>
              <w:t>M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9E1A38" w14:textId="77777777" w:rsidR="00AB24FA" w:rsidRDefault="00AB24FA" w:rsidP="00DB60A9">
            <w:pPr>
              <w:pStyle w:val="TAL"/>
            </w:pPr>
            <w:r>
              <w:t>0..N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60AC0F" w14:textId="77777777" w:rsidR="00AB24FA" w:rsidRDefault="00AB24FA" w:rsidP="00DB60A9">
            <w:pPr>
              <w:pStyle w:val="TAL"/>
            </w:pPr>
            <w:r>
              <w:t>200 OK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B5B3DC" w14:textId="77777777" w:rsidR="00AB24FA" w:rsidRDefault="00AB24FA" w:rsidP="00DB60A9">
            <w:pPr>
              <w:pStyle w:val="TAL"/>
            </w:pPr>
            <w:r>
              <w:t>Upon success, a response body containing the BDT data shall be returned.</w:t>
            </w:r>
          </w:p>
          <w:p w14:paraId="21C1D4CB" w14:textId="77777777" w:rsidR="00AB24FA" w:rsidRDefault="00AB24FA" w:rsidP="00DB60A9">
            <w:pPr>
              <w:pStyle w:val="TAL"/>
            </w:pPr>
            <w:r>
              <w:t>Each member of the array is an individual BDT data.</w:t>
            </w:r>
          </w:p>
        </w:tc>
      </w:tr>
      <w:tr w:rsidR="00AB24FA" w14:paraId="0E3B34AA" w14:textId="77777777" w:rsidTr="00DB60A9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F8C8C7" w14:textId="77777777" w:rsidR="00AB24FA" w:rsidRDefault="00AB24FA" w:rsidP="00DB60A9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[4] also apply.</w:t>
            </w:r>
          </w:p>
        </w:tc>
      </w:tr>
    </w:tbl>
    <w:p w14:paraId="10602458" w14:textId="77777777" w:rsidR="00AB24FA" w:rsidRDefault="00AB24FA" w:rsidP="00AB24FA"/>
    <w:p w14:paraId="229ADB0B" w14:textId="77777777" w:rsidR="00002100" w:rsidRPr="00E12D5F" w:rsidRDefault="00002100" w:rsidP="00002100"/>
    <w:p w14:paraId="29D2064C" w14:textId="77777777" w:rsidR="00002100" w:rsidRPr="00E12D5F" w:rsidRDefault="00002100" w:rsidP="00002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2nd Change ***</w:t>
      </w:r>
    </w:p>
    <w:p w14:paraId="08BFAA5A" w14:textId="77777777" w:rsidR="00186361" w:rsidRDefault="00186361" w:rsidP="00186361">
      <w:pPr>
        <w:pStyle w:val="Heading1"/>
      </w:pPr>
      <w:bookmarkStart w:id="14" w:name="_Toc20403892"/>
      <w:r>
        <w:t>A.2</w:t>
      </w:r>
      <w:r>
        <w:tab/>
      </w:r>
      <w:proofErr w:type="spellStart"/>
      <w:r>
        <w:t>Nudr_DataRepository</w:t>
      </w:r>
      <w:proofErr w:type="spellEnd"/>
      <w:r>
        <w:t xml:space="preserve"> API for Policy Data</w:t>
      </w:r>
      <w:bookmarkEnd w:id="14"/>
    </w:p>
    <w:p w14:paraId="3BF6E85B" w14:textId="77777777" w:rsidR="00186361" w:rsidRDefault="00186361" w:rsidP="00186361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"TS29519_Policy_Data.yaml".</w:t>
      </w:r>
    </w:p>
    <w:p w14:paraId="0A3CC49A" w14:textId="77777777" w:rsidR="00186361" w:rsidRDefault="00186361" w:rsidP="00186361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584EFDB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>info:</w:t>
      </w:r>
    </w:p>
    <w:p w14:paraId="69694BE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0791834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policy data</w:t>
      </w:r>
    </w:p>
    <w:p w14:paraId="74663AF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10F21A50" w14:textId="77777777" w:rsidR="00186361" w:rsidRDefault="00186361" w:rsidP="00186361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32E8223D" w14:textId="77777777" w:rsidR="00186361" w:rsidRDefault="00186361" w:rsidP="00186361">
      <w:pPr>
        <w:pStyle w:val="PL"/>
      </w:pPr>
      <w:r>
        <w:t xml:space="preserve">    © 2019, 3GPP Organizational Partners (ARIB, ATIS, CCSA, ETSI, TSDSI, TTA, TTC).</w:t>
      </w:r>
    </w:p>
    <w:p w14:paraId="0E765A53" w14:textId="77777777" w:rsidR="00186361" w:rsidRDefault="00186361" w:rsidP="00186361">
      <w:pPr>
        <w:pStyle w:val="PL"/>
      </w:pPr>
      <w:r>
        <w:t xml:space="preserve">    All rights reserved.</w:t>
      </w:r>
    </w:p>
    <w:p w14:paraId="6D73E5A9" w14:textId="77777777" w:rsidR="00186361" w:rsidRDefault="00186361" w:rsidP="00186361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123E777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description: 3GPP TS 29.519 V15.4.0; 5G System; Usage of the Unified Data Repository Service for Policy Data, Application Data and Structured Data for Exposure.</w:t>
      </w:r>
    </w:p>
    <w:p w14:paraId="017AA9E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59D43B23" w14:textId="77777777" w:rsidR="00186361" w:rsidRDefault="00186361" w:rsidP="00186361">
      <w:pPr>
        <w:pStyle w:val="PL"/>
        <w:rPr>
          <w:noProof w:val="0"/>
        </w:rPr>
      </w:pPr>
    </w:p>
    <w:p w14:paraId="3DED871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>paths:</w:t>
      </w:r>
    </w:p>
    <w:p w14:paraId="5C64F07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}/am-data:</w:t>
      </w:r>
    </w:p>
    <w:p w14:paraId="276B223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parameters:</w:t>
      </w:r>
    </w:p>
    <w:p w14:paraId="540D396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14:paraId="1A60FE7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160DE17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2D9020D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0D49E82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675BCB2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78E613A" w14:textId="77777777" w:rsidR="00186361" w:rsidRDefault="00186361" w:rsidP="0018636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access and mobility policy data for a subscriber</w:t>
      </w:r>
    </w:p>
    <w:p w14:paraId="3C34CCC8" w14:textId="77777777" w:rsidR="00186361" w:rsidRDefault="00186361" w:rsidP="00186361">
      <w:pPr>
        <w:pStyle w:val="PL"/>
      </w:pPr>
      <w:r>
        <w:rPr>
          <w:noProof w:val="0"/>
        </w:rPr>
        <w:t xml:space="preserve">      </w:t>
      </w:r>
      <w:r>
        <w:t>operationId: ReadAccessAndMobilityPolicyData</w:t>
      </w:r>
    </w:p>
    <w:p w14:paraId="50A0DEE9" w14:textId="77777777" w:rsidR="00186361" w:rsidRDefault="00186361" w:rsidP="00186361">
      <w:pPr>
        <w:pStyle w:val="PL"/>
      </w:pPr>
      <w:r>
        <w:t xml:space="preserve">      tags:</w:t>
      </w:r>
    </w:p>
    <w:p w14:paraId="46946AB5" w14:textId="77777777" w:rsidR="00186361" w:rsidRDefault="00186361" w:rsidP="00186361">
      <w:pPr>
        <w:pStyle w:val="PL"/>
      </w:pPr>
      <w:r>
        <w:t xml:space="preserve">        - AccessAndMobilityPolicyData (Document)</w:t>
      </w:r>
    </w:p>
    <w:p w14:paraId="46CE885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C50F1E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85D20A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access and mobility policies shall be returned.</w:t>
      </w:r>
    </w:p>
    <w:p w14:paraId="37B9A81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873426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C6D8B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F74848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14:paraId="640DE52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41D9BA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EE856B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254760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D412E5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89B3E6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6B5F93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E26A04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AE0846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244933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BCFEA7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262900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A3C2A3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12D743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7D0978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8521AA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0D5D8E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6EFEEE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DAC5ECC" w14:textId="77777777" w:rsidR="00186361" w:rsidRDefault="00186361" w:rsidP="00186361">
      <w:pPr>
        <w:pStyle w:val="PL"/>
        <w:rPr>
          <w:noProof w:val="0"/>
        </w:rPr>
      </w:pPr>
    </w:p>
    <w:p w14:paraId="48BD73E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-policy-set:</w:t>
      </w:r>
    </w:p>
    <w:p w14:paraId="27143CD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4E6DAD8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14:paraId="60A64C0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66BFE01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6A05B97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78A9BB0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2279452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15FA165" w14:textId="77777777" w:rsidR="00186361" w:rsidRDefault="00186361" w:rsidP="0018636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Retrieves the UE policy set data for a subscriber</w:t>
      </w:r>
    </w:p>
    <w:p w14:paraId="6CBF758F" w14:textId="77777777" w:rsidR="00186361" w:rsidRDefault="00186361" w:rsidP="00186361">
      <w:pPr>
        <w:pStyle w:val="PL"/>
      </w:pPr>
      <w:r>
        <w:rPr>
          <w:noProof w:val="0"/>
        </w:rPr>
        <w:t xml:space="preserve">      </w:t>
      </w:r>
      <w:r>
        <w:t>operationId: ReadUEPolicySet</w:t>
      </w:r>
    </w:p>
    <w:p w14:paraId="080DCEF0" w14:textId="77777777" w:rsidR="00186361" w:rsidRDefault="00186361" w:rsidP="00186361">
      <w:pPr>
        <w:pStyle w:val="PL"/>
      </w:pPr>
      <w:r>
        <w:t xml:space="preserve">      tags:</w:t>
      </w:r>
    </w:p>
    <w:p w14:paraId="14C87487" w14:textId="77777777" w:rsidR="00186361" w:rsidRDefault="00186361" w:rsidP="00186361">
      <w:pPr>
        <w:pStyle w:val="PL"/>
      </w:pPr>
      <w:r>
        <w:t xml:space="preserve">        - UEPolicySet (Document)</w:t>
      </w:r>
    </w:p>
    <w:p w14:paraId="692B206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686121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06FCE1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14:paraId="6C4175B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64D938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221FD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D2BC3C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1303B41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020B2B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175FB7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63BDE6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1D0637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84E01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E94AE1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8E8626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61306E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2FC48F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389354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1CCD78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A762D5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2B72D4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850538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CA078D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348CF6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B49B9F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671571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526ACC0" w14:textId="77777777" w:rsidR="00186361" w:rsidRDefault="00186361" w:rsidP="0018636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or modify the UE policy set data for a subscriber</w:t>
      </w:r>
    </w:p>
    <w:p w14:paraId="47BE1FB6" w14:textId="77777777" w:rsidR="00186361" w:rsidRDefault="00186361" w:rsidP="00186361">
      <w:pPr>
        <w:pStyle w:val="PL"/>
      </w:pPr>
      <w:r>
        <w:rPr>
          <w:noProof w:val="0"/>
        </w:rPr>
        <w:t xml:space="preserve">      </w:t>
      </w:r>
      <w:r>
        <w:t>operationId: CreateOrReplaceUEPolicySet</w:t>
      </w:r>
    </w:p>
    <w:p w14:paraId="63D35A6A" w14:textId="77777777" w:rsidR="00186361" w:rsidRDefault="00186361" w:rsidP="00186361">
      <w:pPr>
        <w:pStyle w:val="PL"/>
      </w:pPr>
      <w:r>
        <w:lastRenderedPageBreak/>
        <w:t xml:space="preserve">      tags:</w:t>
      </w:r>
    </w:p>
    <w:p w14:paraId="3E40716B" w14:textId="77777777" w:rsidR="00186361" w:rsidRDefault="00186361" w:rsidP="00186361">
      <w:pPr>
        <w:pStyle w:val="PL"/>
      </w:pPr>
      <w:r>
        <w:t xml:space="preserve">        - UEPolicySet (Document)</w:t>
      </w:r>
    </w:p>
    <w:p w14:paraId="494BF8B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290DB4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A38C3A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EB6B27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1EA479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13C8018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AF07EC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73D639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a representation of the created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 xml:space="preserve"> resource shall be returned.</w:t>
      </w:r>
    </w:p>
    <w:p w14:paraId="0923D35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E7028F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FE1776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7AFAB0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6940ECF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ACF3C6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B4E487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053EC47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404BF5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52DFEF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09C368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3E5CF1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UE policies shall be returned.</w:t>
      </w:r>
    </w:p>
    <w:p w14:paraId="02464F3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E5AC59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B5B9B1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45A5CC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79A750A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2CE269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59ABDF9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1ADE1E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6BF1A6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C65AF7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4089F5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9D5171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EE44C7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7571D8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41537E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D0FAEF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DB7AC6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A5D6BC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CFD212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5ED261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5DBFDA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39FB93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190D43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C28F62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A78F3C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D2D70C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34B482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A1C925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526924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3C5BD7B" w14:textId="77777777" w:rsidR="00186361" w:rsidRDefault="00186361" w:rsidP="00186361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UE policy set data for a subscriber</w:t>
      </w:r>
    </w:p>
    <w:p w14:paraId="5402C072" w14:textId="77777777" w:rsidR="00186361" w:rsidRDefault="00186361" w:rsidP="00186361">
      <w:pPr>
        <w:pStyle w:val="PL"/>
      </w:pPr>
      <w:r>
        <w:rPr>
          <w:noProof w:val="0"/>
        </w:rPr>
        <w:t xml:space="preserve">      </w:t>
      </w:r>
      <w:r>
        <w:t>operationId: UpdateUEPolicySet</w:t>
      </w:r>
    </w:p>
    <w:p w14:paraId="089DA810" w14:textId="77777777" w:rsidR="00186361" w:rsidRDefault="00186361" w:rsidP="00186361">
      <w:pPr>
        <w:pStyle w:val="PL"/>
      </w:pPr>
      <w:r>
        <w:t xml:space="preserve">      tags:</w:t>
      </w:r>
    </w:p>
    <w:p w14:paraId="23452EB4" w14:textId="77777777" w:rsidR="00186361" w:rsidRDefault="00186361" w:rsidP="00186361">
      <w:pPr>
        <w:pStyle w:val="PL"/>
      </w:pPr>
      <w:r>
        <w:t xml:space="preserve">        - UEPolicySet (Document)</w:t>
      </w:r>
    </w:p>
    <w:p w14:paraId="301D6E6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4215C6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EE2C65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1CDFD93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29DC6A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UePolicySetPatch</w:t>
      </w:r>
      <w:proofErr w:type="spellEnd"/>
      <w:r>
        <w:rPr>
          <w:noProof w:val="0"/>
        </w:rPr>
        <w:t>'</w:t>
      </w:r>
    </w:p>
    <w:p w14:paraId="09DA2E0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223F7E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8EAA92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2D67C1D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0832C7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4CC9C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3E5081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474663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0835D8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AA7A0F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BD7021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277140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D481FD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2F9758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71DDB3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'TS29571_CommonData.yaml#/components/responses/413'</w:t>
      </w:r>
    </w:p>
    <w:p w14:paraId="1F7072E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7F5B7A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8944FE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CCAF60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4DA74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B178A9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12B977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05FAD2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1830FC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C01383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5D721B4" w14:textId="77777777" w:rsidR="00186361" w:rsidRDefault="00186361" w:rsidP="00186361">
      <w:pPr>
        <w:pStyle w:val="PL"/>
        <w:rPr>
          <w:noProof w:val="0"/>
        </w:rPr>
      </w:pPr>
    </w:p>
    <w:p w14:paraId="2934AA0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sm</w:t>
      </w:r>
      <w:proofErr w:type="spellEnd"/>
      <w:r>
        <w:rPr>
          <w:noProof w:val="0"/>
        </w:rPr>
        <w:t>-data:</w:t>
      </w:r>
    </w:p>
    <w:p w14:paraId="646B3B0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0C5A5F7" w14:textId="77777777" w:rsidR="00186361" w:rsidRDefault="00186361" w:rsidP="0018636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session management policy data for a subscriber</w:t>
      </w:r>
    </w:p>
    <w:p w14:paraId="397C9D58" w14:textId="77777777" w:rsidR="00186361" w:rsidRDefault="00186361" w:rsidP="00186361">
      <w:pPr>
        <w:pStyle w:val="PL"/>
      </w:pPr>
      <w:r>
        <w:rPr>
          <w:noProof w:val="0"/>
        </w:rPr>
        <w:t xml:space="preserve">      </w:t>
      </w:r>
      <w:r>
        <w:t>operationId: ReadSessionManagementPolicyData</w:t>
      </w:r>
    </w:p>
    <w:p w14:paraId="7CACFDAD" w14:textId="77777777" w:rsidR="00186361" w:rsidRDefault="00186361" w:rsidP="00186361">
      <w:pPr>
        <w:pStyle w:val="PL"/>
      </w:pPr>
      <w:r>
        <w:t xml:space="preserve">      tags:</w:t>
      </w:r>
    </w:p>
    <w:p w14:paraId="138CD0CF" w14:textId="77777777" w:rsidR="00186361" w:rsidRDefault="00186361" w:rsidP="00186361">
      <w:pPr>
        <w:pStyle w:val="PL"/>
      </w:pPr>
      <w:r>
        <w:t xml:space="preserve">        - SessionManagementPolicyData (Document)</w:t>
      </w:r>
    </w:p>
    <w:p w14:paraId="1C334B8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6E5219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4F470D8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73DFB6C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687316D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223FA1A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7E2946F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snssai</w:t>
      </w:r>
      <w:proofErr w:type="spellEnd"/>
    </w:p>
    <w:p w14:paraId="1093DCD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14:paraId="138B70E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677831F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content:</w:t>
      </w:r>
    </w:p>
    <w:p w14:paraId="092223A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application/json:</w:t>
      </w:r>
    </w:p>
    <w:p w14:paraId="7DBEA3B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schema:</w:t>
      </w:r>
    </w:p>
    <w:p w14:paraId="159BB2D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127E83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dnn</w:t>
      </w:r>
      <w:proofErr w:type="spellEnd"/>
    </w:p>
    <w:p w14:paraId="4303B21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14:paraId="7FD2D8D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56D69A4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01EAA4A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1BAD63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- name: fields</w:t>
      </w:r>
    </w:p>
    <w:p w14:paraId="17B7A22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14:paraId="7AD514F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description: attributes to be retrieved</w:t>
      </w:r>
    </w:p>
    <w:p w14:paraId="5B928DF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205E14B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544DFA0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type: array</w:t>
      </w:r>
    </w:p>
    <w:p w14:paraId="4E7E1CA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items:</w:t>
      </w:r>
    </w:p>
    <w:p w14:paraId="571D6C3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type: string</w:t>
      </w:r>
    </w:p>
    <w:p w14:paraId="1ECE1D8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4F94D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C0CE86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63D508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 xml:space="preserve"> shall be returned.</w:t>
      </w:r>
    </w:p>
    <w:p w14:paraId="2947F87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91456A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C4C576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7C2AA8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14:paraId="5214737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59DF96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75396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428411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756084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A88DF2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FE637C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DF5DDB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C47F0A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EE8067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64CEE4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05EEF8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          </w:t>
      </w:r>
    </w:p>
    <w:p w14:paraId="35186CB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510157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514D77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B9ACA8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C58257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CA0FA5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6B11F2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40591C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34B590D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3482B8B6" w14:textId="77777777" w:rsidR="00186361" w:rsidRDefault="00186361" w:rsidP="0018636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session management policy data for a subscriber</w:t>
      </w:r>
    </w:p>
    <w:p w14:paraId="15F4FCD4" w14:textId="77777777" w:rsidR="00186361" w:rsidRDefault="00186361" w:rsidP="00186361">
      <w:pPr>
        <w:pStyle w:val="PL"/>
      </w:pPr>
      <w:r>
        <w:rPr>
          <w:noProof w:val="0"/>
        </w:rPr>
        <w:t xml:space="preserve">      </w:t>
      </w:r>
      <w:r>
        <w:t>operationId: UpdateSessionManagementPolicyData</w:t>
      </w:r>
    </w:p>
    <w:p w14:paraId="72941B44" w14:textId="77777777" w:rsidR="00186361" w:rsidRDefault="00186361" w:rsidP="00186361">
      <w:pPr>
        <w:pStyle w:val="PL"/>
      </w:pPr>
      <w:r>
        <w:t xml:space="preserve">      tags:</w:t>
      </w:r>
    </w:p>
    <w:p w14:paraId="36E70022" w14:textId="77777777" w:rsidR="00186361" w:rsidRDefault="00186361" w:rsidP="00186361">
      <w:pPr>
        <w:pStyle w:val="PL"/>
      </w:pPr>
      <w:r>
        <w:t xml:space="preserve">        - SessionManagementPolicyData (Document)</w:t>
      </w:r>
    </w:p>
    <w:p w14:paraId="56FCD8B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D12BF7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13473F8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2F5CB99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1349B63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0DE14C2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17344A8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C1B809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62039F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2D5D1CF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82CEDD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14:paraId="1EAD679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D6ACEF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0592906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2BB968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18A158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3968B22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086B73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3086C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FAFAEE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1D4B53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8390A1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F462CD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33FFD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FE9AD2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2A360F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0CADFD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FABA6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ACD3C0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E84F77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E16740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E6E550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9C0227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AF708E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21E097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55E223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753D88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6A745A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A280CDB" w14:textId="77777777" w:rsidR="00186361" w:rsidRDefault="00186361" w:rsidP="00186361">
      <w:pPr>
        <w:pStyle w:val="PL"/>
        <w:rPr>
          <w:noProof w:val="0"/>
        </w:rPr>
      </w:pPr>
    </w:p>
    <w:p w14:paraId="1D820AB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sm</w:t>
      </w:r>
      <w:proofErr w:type="spellEnd"/>
      <w:r>
        <w:rPr>
          <w:noProof w:val="0"/>
        </w:rPr>
        <w:t>-data/{</w:t>
      </w:r>
      <w:proofErr w:type="spellStart"/>
      <w:r>
        <w:rPr>
          <w:noProof w:val="0"/>
        </w:rPr>
        <w:t>usageMonId</w:t>
      </w:r>
      <w:proofErr w:type="spellEnd"/>
      <w:r>
        <w:rPr>
          <w:noProof w:val="0"/>
        </w:rPr>
        <w:t xml:space="preserve">}: </w:t>
      </w:r>
    </w:p>
    <w:p w14:paraId="20E1200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796DD25" w14:textId="77777777" w:rsidR="00186361" w:rsidRDefault="00186361" w:rsidP="0018636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 usage monitoring resource</w:t>
      </w:r>
    </w:p>
    <w:p w14:paraId="71AED983" w14:textId="77777777" w:rsidR="00186361" w:rsidRDefault="00186361" w:rsidP="00186361">
      <w:pPr>
        <w:pStyle w:val="PL"/>
      </w:pPr>
      <w:r>
        <w:rPr>
          <w:noProof w:val="0"/>
        </w:rPr>
        <w:t xml:space="preserve">      </w:t>
      </w:r>
      <w:r>
        <w:t>operationId: ReadUsageMonitoringInformation</w:t>
      </w:r>
    </w:p>
    <w:p w14:paraId="5BDB6735" w14:textId="77777777" w:rsidR="00186361" w:rsidRDefault="00186361" w:rsidP="00186361">
      <w:pPr>
        <w:pStyle w:val="PL"/>
      </w:pPr>
      <w:r>
        <w:t xml:space="preserve">      tags:</w:t>
      </w:r>
    </w:p>
    <w:p w14:paraId="0B133665" w14:textId="77777777" w:rsidR="00186361" w:rsidRDefault="00186361" w:rsidP="00186361">
      <w:pPr>
        <w:pStyle w:val="PL"/>
      </w:pPr>
      <w:r>
        <w:t xml:space="preserve">        - UsageMonitoringInformation (Document)</w:t>
      </w:r>
    </w:p>
    <w:p w14:paraId="7B1A87D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3DB654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52C94AF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F4D5DA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60E1EB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BE216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4714907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usageMonId</w:t>
      </w:r>
      <w:proofErr w:type="spellEnd"/>
    </w:p>
    <w:p w14:paraId="7AF5E39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629F07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1FA53B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B69F7C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B529F5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BB8EDC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087E00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usage monitoring data is returned.</w:t>
      </w:r>
    </w:p>
    <w:p w14:paraId="27AB92B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C2751D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B7C62A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DE172B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0CFAAC5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7B2B25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usage monitoring data is available. </w:t>
      </w:r>
    </w:p>
    <w:p w14:paraId="6D6F9B0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D9C227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9E2A92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806ED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52861D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93DDF4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5AC6C4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C2E1C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95D083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1109C7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54F587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000F7B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02CDDD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4471BD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2704747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0F556F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F15479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E688FB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C5E8F9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2B65B9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8E5306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B7F0396" w14:textId="77777777" w:rsidR="00186361" w:rsidRDefault="00186361" w:rsidP="0018636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usage monitoring resource</w:t>
      </w:r>
    </w:p>
    <w:p w14:paraId="32B96A5C" w14:textId="77777777" w:rsidR="00186361" w:rsidRDefault="00186361" w:rsidP="00186361">
      <w:pPr>
        <w:pStyle w:val="PL"/>
      </w:pPr>
      <w:r>
        <w:rPr>
          <w:noProof w:val="0"/>
        </w:rPr>
        <w:t xml:space="preserve">      </w:t>
      </w:r>
      <w:r>
        <w:t>operationId: CreateUsageMonitoringResource</w:t>
      </w:r>
    </w:p>
    <w:p w14:paraId="0E320F3C" w14:textId="77777777" w:rsidR="00186361" w:rsidRDefault="00186361" w:rsidP="00186361">
      <w:pPr>
        <w:pStyle w:val="PL"/>
      </w:pPr>
      <w:r>
        <w:t xml:space="preserve">      tags:</w:t>
      </w:r>
    </w:p>
    <w:p w14:paraId="317F3309" w14:textId="77777777" w:rsidR="00186361" w:rsidRDefault="00186361" w:rsidP="00186361">
      <w:pPr>
        <w:pStyle w:val="PL"/>
      </w:pPr>
      <w:r>
        <w:t xml:space="preserve">        - UsageMonitoringInformation (Document)</w:t>
      </w:r>
    </w:p>
    <w:p w14:paraId="77D5A99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AD9324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596B591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0644914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0F86422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2CA4F1E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4EE181B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usageMonId</w:t>
      </w:r>
      <w:proofErr w:type="spellEnd"/>
    </w:p>
    <w:p w14:paraId="3C3B006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3E8C74D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2D6A759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682E829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type: string</w:t>
      </w:r>
    </w:p>
    <w:p w14:paraId="5B53C48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7A820D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800230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84DB93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8C7206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3A3252A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7999E9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B66037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is returned containing a representation of the resource.</w:t>
      </w:r>
    </w:p>
    <w:p w14:paraId="339FA25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234FE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BBD0D2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EAEB93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3004F67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96FC12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F52603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764216C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0702F8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ADCFFA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B49665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9E6FC6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D6EDAF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0D3B2E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4838BC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5964A2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1A79EF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6898F8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653A07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14078B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165025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B16A97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F70952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D17898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B040A5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50E511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14A189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29DC03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8E36DF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7FDBBB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C16934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91BD43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BA842C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115AF9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7FF218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1B53B49" w14:textId="77777777" w:rsidR="00186361" w:rsidRDefault="00186361" w:rsidP="0018636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 usage monitoring resource</w:t>
      </w:r>
    </w:p>
    <w:p w14:paraId="50B04F29" w14:textId="77777777" w:rsidR="00186361" w:rsidRDefault="00186361" w:rsidP="00186361">
      <w:pPr>
        <w:pStyle w:val="PL"/>
      </w:pPr>
      <w:r>
        <w:rPr>
          <w:noProof w:val="0"/>
        </w:rPr>
        <w:t xml:space="preserve">      </w:t>
      </w:r>
      <w:r>
        <w:t>operationId: DeleteUsageMonitoringInformation</w:t>
      </w:r>
    </w:p>
    <w:p w14:paraId="16D9CA9D" w14:textId="77777777" w:rsidR="00186361" w:rsidRDefault="00186361" w:rsidP="00186361">
      <w:pPr>
        <w:pStyle w:val="PL"/>
      </w:pPr>
      <w:r>
        <w:t xml:space="preserve">      tags:</w:t>
      </w:r>
    </w:p>
    <w:p w14:paraId="3C3EA008" w14:textId="77777777" w:rsidR="00186361" w:rsidRDefault="00186361" w:rsidP="00186361">
      <w:pPr>
        <w:pStyle w:val="PL"/>
      </w:pPr>
      <w:r>
        <w:t xml:space="preserve">        - UsageMonitoringInformation (Document)</w:t>
      </w:r>
    </w:p>
    <w:p w14:paraId="498E392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034979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2CA85BB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51D2551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0D1636C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283F723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250C80B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usageMonId</w:t>
      </w:r>
      <w:proofErr w:type="spellEnd"/>
    </w:p>
    <w:p w14:paraId="6BB3C2A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in: path</w:t>
      </w:r>
    </w:p>
    <w:p w14:paraId="6A4055E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412BED2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4D3615D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type: string </w:t>
      </w:r>
    </w:p>
    <w:p w14:paraId="2EF17C3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136A43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846BD3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3CD54AF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DA980E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AC291E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5652EE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5C52CC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853DED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498539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2CC9DC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ECCC85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12F43B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D44C81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2BC548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E03676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3A3BD2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B9B707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537024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A5EAD9D" w14:textId="77777777" w:rsidR="00186361" w:rsidRDefault="00186361" w:rsidP="00186361">
      <w:pPr>
        <w:pStyle w:val="PL"/>
        <w:rPr>
          <w:noProof w:val="0"/>
        </w:rPr>
      </w:pPr>
    </w:p>
    <w:p w14:paraId="4D3741B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/policy-data/sponsor-connectivity-data/{</w:t>
      </w:r>
      <w:proofErr w:type="spellStart"/>
      <w:r>
        <w:rPr>
          <w:noProof w:val="0"/>
        </w:rPr>
        <w:t>sponsorId</w:t>
      </w:r>
      <w:proofErr w:type="spellEnd"/>
      <w:r>
        <w:rPr>
          <w:noProof w:val="0"/>
        </w:rPr>
        <w:t>}:</w:t>
      </w:r>
    </w:p>
    <w:p w14:paraId="5BE1EA7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04ECCC4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sponsorId</w:t>
      </w:r>
      <w:proofErr w:type="spellEnd"/>
    </w:p>
    <w:p w14:paraId="0B65424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46AC045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502E7A8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22207F5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type: string </w:t>
      </w:r>
    </w:p>
    <w:p w14:paraId="53C1F9B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3956B12" w14:textId="77777777" w:rsidR="00186361" w:rsidRDefault="00186361" w:rsidP="00186361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14:paraId="263974F9" w14:textId="77777777" w:rsidR="00186361" w:rsidRDefault="00186361" w:rsidP="00186361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SponsorConnectivityData</w:t>
      </w:r>
    </w:p>
    <w:p w14:paraId="0549295C" w14:textId="77777777" w:rsidR="00186361" w:rsidRDefault="00186361" w:rsidP="00186361">
      <w:pPr>
        <w:pStyle w:val="PL"/>
      </w:pPr>
      <w:r>
        <w:t xml:space="preserve">      tags:</w:t>
      </w:r>
    </w:p>
    <w:p w14:paraId="62C46B09" w14:textId="77777777" w:rsidR="00186361" w:rsidRDefault="00186361" w:rsidP="00186361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14:paraId="244B367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474AF1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B6F0DD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Sponsor Connectivity Data shall be returned.</w:t>
      </w:r>
    </w:p>
    <w:p w14:paraId="2E7268A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625214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79DE5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353386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'</w:t>
      </w:r>
    </w:p>
    <w:p w14:paraId="4AA6780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F5713A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Sponsor Connectivity Data is available.</w:t>
      </w:r>
    </w:p>
    <w:p w14:paraId="7A9AFF6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7461DA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7ECE29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5BDA0E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6D2CD4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01922C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F59442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E97732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329EFB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ADD468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5E83C4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95C69D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9547FD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9B86FA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3A06E1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CACAEC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7B96E7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FCECBB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B698C62" w14:textId="77777777" w:rsidR="00186361" w:rsidRDefault="00186361" w:rsidP="00186361">
      <w:pPr>
        <w:pStyle w:val="PL"/>
        <w:rPr>
          <w:noProof w:val="0"/>
        </w:rPr>
      </w:pPr>
    </w:p>
    <w:p w14:paraId="1B3B7D3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-data:</w:t>
      </w:r>
    </w:p>
    <w:p w14:paraId="543EA8B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2DBBEF1" w14:textId="77777777" w:rsidR="00186361" w:rsidRDefault="00186361" w:rsidP="0018636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collection</w:t>
      </w:r>
    </w:p>
    <w:p w14:paraId="4338CF16" w14:textId="77777777" w:rsidR="00186361" w:rsidRDefault="00186361" w:rsidP="00186361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BdtData</w:t>
      </w:r>
    </w:p>
    <w:p w14:paraId="756D46EC" w14:textId="77777777" w:rsidR="00186361" w:rsidRDefault="00186361" w:rsidP="00186361">
      <w:pPr>
        <w:pStyle w:val="PL"/>
      </w:pPr>
      <w:r>
        <w:t xml:space="preserve">      tags:</w:t>
      </w:r>
    </w:p>
    <w:p w14:paraId="7C46CAF6" w14:textId="77777777" w:rsidR="00186361" w:rsidRDefault="00186361" w:rsidP="00186361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14:paraId="59BBDFA2" w14:textId="77777777" w:rsidR="005A3A19" w:rsidRPr="002857AD" w:rsidRDefault="005A3A19" w:rsidP="005A3A19">
      <w:pPr>
        <w:pStyle w:val="PL"/>
        <w:rPr>
          <w:ins w:id="15" w:author="Ericsson n bPortoroz" w:date="2019-09-27T21:47:00Z"/>
          <w:lang w:val="en-US"/>
        </w:rPr>
      </w:pPr>
      <w:ins w:id="16" w:author="Ericsson n bPortoroz" w:date="2019-09-27T21:47:00Z">
        <w:r w:rsidRPr="002857AD">
          <w:rPr>
            <w:lang w:val="en-US"/>
          </w:rPr>
          <w:t xml:space="preserve">      parameters:</w:t>
        </w:r>
      </w:ins>
    </w:p>
    <w:p w14:paraId="177F2797" w14:textId="77777777" w:rsidR="005A3A19" w:rsidRPr="002857AD" w:rsidRDefault="005A3A19" w:rsidP="005A3A19">
      <w:pPr>
        <w:pStyle w:val="PL"/>
        <w:rPr>
          <w:ins w:id="17" w:author="Ericsson n bPortoroz" w:date="2019-09-27T21:47:00Z"/>
          <w:lang w:val="en-US"/>
        </w:rPr>
      </w:pPr>
      <w:ins w:id="18" w:author="Ericsson n bPortoroz" w:date="2019-09-27T21:47:00Z">
        <w:r w:rsidRPr="002857AD">
          <w:rPr>
            <w:lang w:val="en-US"/>
          </w:rPr>
          <w:t xml:space="preserve">        - name: </w:t>
        </w:r>
        <w:r>
          <w:rPr>
            <w:lang w:val="en-US"/>
          </w:rPr>
          <w:t>bdt</w:t>
        </w:r>
        <w:r w:rsidRPr="002857AD">
          <w:rPr>
            <w:lang w:val="en-US"/>
          </w:rPr>
          <w:t>-</w:t>
        </w:r>
        <w:r>
          <w:rPr>
            <w:lang w:val="en-US"/>
          </w:rPr>
          <w:t>ref-ids</w:t>
        </w:r>
      </w:ins>
    </w:p>
    <w:p w14:paraId="041E8840" w14:textId="77777777" w:rsidR="005A3A19" w:rsidRPr="002857AD" w:rsidRDefault="005A3A19" w:rsidP="005A3A19">
      <w:pPr>
        <w:pStyle w:val="PL"/>
        <w:rPr>
          <w:ins w:id="19" w:author="Ericsson n bPortoroz" w:date="2019-09-27T21:47:00Z"/>
          <w:lang w:val="en-US"/>
        </w:rPr>
      </w:pPr>
      <w:ins w:id="20" w:author="Ericsson n bPortoroz" w:date="2019-09-27T21:47:00Z">
        <w:r w:rsidRPr="002857AD">
          <w:rPr>
            <w:lang w:val="en-US"/>
          </w:rPr>
          <w:t xml:space="preserve">          in: query</w:t>
        </w:r>
      </w:ins>
    </w:p>
    <w:p w14:paraId="225DC22A" w14:textId="47A0700C" w:rsidR="005A3A19" w:rsidRPr="002857AD" w:rsidRDefault="005A3A19" w:rsidP="005A3A19">
      <w:pPr>
        <w:pStyle w:val="PL"/>
        <w:rPr>
          <w:ins w:id="21" w:author="Ericsson n bPortoroz" w:date="2019-09-27T21:47:00Z"/>
        </w:rPr>
      </w:pPr>
      <w:ins w:id="22" w:author="Ericsson n bPortoroz" w:date="2019-09-27T21:47:00Z">
        <w:r w:rsidRPr="002857AD">
          <w:rPr>
            <w:lang w:val="en-US"/>
          </w:rPr>
          <w:t xml:space="preserve">          description: </w:t>
        </w:r>
        <w:r>
          <w:t>L</w:t>
        </w:r>
        <w:r w:rsidRPr="002857AD">
          <w:t>ist of</w:t>
        </w:r>
        <w:r>
          <w:t xml:space="preserve"> the </w:t>
        </w:r>
        <w:r w:rsidRPr="009708DA">
          <w:t xml:space="preserve">BDT reference </w:t>
        </w:r>
      </w:ins>
      <w:ins w:id="23" w:author="Ericsson n bPortoroz" w:date="2019-09-27T21:49:00Z">
        <w:r w:rsidR="006800AD" w:rsidRPr="009708DA">
          <w:t>identifier</w:t>
        </w:r>
        <w:r w:rsidR="006800AD">
          <w:t>s</w:t>
        </w:r>
      </w:ins>
      <w:ins w:id="24" w:author="Ericsson n bPortoroz" w:date="2019-09-27T21:47:00Z">
        <w:r>
          <w:t>.</w:t>
        </w:r>
      </w:ins>
    </w:p>
    <w:p w14:paraId="01EE809B" w14:textId="77777777" w:rsidR="005A3A19" w:rsidRPr="002857AD" w:rsidRDefault="005A3A19" w:rsidP="005A3A19">
      <w:pPr>
        <w:pStyle w:val="PL"/>
        <w:rPr>
          <w:ins w:id="25" w:author="Ericsson n bPortoroz" w:date="2019-09-27T21:47:00Z"/>
          <w:lang w:val="en-US"/>
        </w:rPr>
      </w:pPr>
      <w:ins w:id="26" w:author="Ericsson n bPortoroz" w:date="2019-09-27T21:47:00Z">
        <w:r w:rsidRPr="002857AD">
          <w:rPr>
            <w:lang w:val="en-US"/>
          </w:rPr>
          <w:t xml:space="preserve">          schema:</w:t>
        </w:r>
      </w:ins>
    </w:p>
    <w:p w14:paraId="35C86864" w14:textId="77777777" w:rsidR="005A3A19" w:rsidRPr="002857AD" w:rsidRDefault="005A3A19" w:rsidP="005A3A19">
      <w:pPr>
        <w:pStyle w:val="PL"/>
        <w:rPr>
          <w:ins w:id="27" w:author="Ericsson n bPortoroz" w:date="2019-09-27T21:47:00Z"/>
          <w:lang w:val="en-US"/>
        </w:rPr>
      </w:pPr>
      <w:ins w:id="28" w:author="Ericsson n bPortoroz" w:date="2019-09-27T21:47:00Z">
        <w:r w:rsidRPr="002857AD">
          <w:rPr>
            <w:lang w:val="en-US"/>
          </w:rPr>
          <w:t xml:space="preserve">            type: array</w:t>
        </w:r>
      </w:ins>
    </w:p>
    <w:p w14:paraId="64599301" w14:textId="77777777" w:rsidR="005A3A19" w:rsidRPr="002857AD" w:rsidRDefault="005A3A19" w:rsidP="005A3A19">
      <w:pPr>
        <w:pStyle w:val="PL"/>
        <w:rPr>
          <w:ins w:id="29" w:author="Ericsson n bPortoroz" w:date="2019-09-27T21:47:00Z"/>
          <w:lang w:val="en-US"/>
        </w:rPr>
      </w:pPr>
      <w:ins w:id="30" w:author="Ericsson n bPortoroz" w:date="2019-09-27T21:47:00Z">
        <w:r w:rsidRPr="002857AD">
          <w:rPr>
            <w:lang w:val="en-US"/>
          </w:rPr>
          <w:t xml:space="preserve">            items:</w:t>
        </w:r>
      </w:ins>
    </w:p>
    <w:p w14:paraId="5B697390" w14:textId="77777777" w:rsidR="005A3A19" w:rsidRPr="002857AD" w:rsidRDefault="005A3A19" w:rsidP="005A3A19">
      <w:pPr>
        <w:pStyle w:val="PL"/>
        <w:rPr>
          <w:ins w:id="31" w:author="Ericsson n bPortoroz" w:date="2019-09-27T21:47:00Z"/>
          <w:lang w:val="en-US"/>
        </w:rPr>
      </w:pPr>
      <w:ins w:id="32" w:author="Ericsson n bPortoroz" w:date="2019-09-27T21:47:00Z">
        <w:r w:rsidRPr="002857AD">
          <w:rPr>
            <w:lang w:val="en-US"/>
          </w:rPr>
          <w:lastRenderedPageBreak/>
          <w:t xml:space="preserve">              type: string</w:t>
        </w:r>
      </w:ins>
    </w:p>
    <w:p w14:paraId="77835238" w14:textId="77777777" w:rsidR="005A3A19" w:rsidRPr="002857AD" w:rsidRDefault="005A3A19" w:rsidP="005A3A19">
      <w:pPr>
        <w:pStyle w:val="PL"/>
        <w:rPr>
          <w:ins w:id="33" w:author="Ericsson n bPortoroz" w:date="2019-09-27T21:47:00Z"/>
          <w:lang w:val="en-US"/>
        </w:rPr>
      </w:pPr>
      <w:ins w:id="34" w:author="Ericsson n bPortoroz" w:date="2019-09-27T21:47:00Z">
        <w:r>
          <w:t xml:space="preserve">          </w:t>
        </w:r>
        <w:r>
          <w:rPr>
            <w:rFonts w:hint="eastAsia"/>
            <w:lang w:eastAsia="zh-CN"/>
          </w:rPr>
          <w:t xml:space="preserve">  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14:paraId="03F638AA" w14:textId="77777777" w:rsidR="005A3A19" w:rsidRPr="002857AD" w:rsidRDefault="005A3A19" w:rsidP="005A3A19">
      <w:pPr>
        <w:pStyle w:val="PL"/>
        <w:rPr>
          <w:ins w:id="35" w:author="Ericsson n bPortoroz" w:date="2019-09-27T21:47:00Z"/>
          <w:lang w:val="en-US"/>
        </w:rPr>
      </w:pPr>
      <w:ins w:id="36" w:author="Ericsson n bPortoroz" w:date="2019-09-27T21:47:00Z">
        <w:r w:rsidRPr="002857AD">
          <w:rPr>
            <w:lang w:val="en-US"/>
          </w:rPr>
          <w:t xml:space="preserve">          style: form</w:t>
        </w:r>
      </w:ins>
    </w:p>
    <w:p w14:paraId="17E8913A" w14:textId="77777777" w:rsidR="005A3A19" w:rsidRPr="002857AD" w:rsidRDefault="005A3A19" w:rsidP="005A3A19">
      <w:pPr>
        <w:pStyle w:val="PL"/>
        <w:rPr>
          <w:ins w:id="37" w:author="Ericsson n bPortoroz" w:date="2019-09-27T21:47:00Z"/>
          <w:lang w:val="en-US"/>
        </w:rPr>
      </w:pPr>
      <w:ins w:id="38" w:author="Ericsson n bPortoroz" w:date="2019-09-27T21:47:00Z">
        <w:r w:rsidRPr="002857AD">
          <w:rPr>
            <w:lang w:val="en-US"/>
          </w:rPr>
          <w:t xml:space="preserve">          explode: false</w:t>
        </w:r>
      </w:ins>
    </w:p>
    <w:p w14:paraId="42E529B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C7D3B8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B62584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14:paraId="26E2784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92D5B1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C0C61A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20A93B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AD1A3B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783050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08643A4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1B944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5131D6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95C2DE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059817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4C93CF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7350ED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98868D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12BB6A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50C2D9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F3DE7C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4F182A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02F085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75F646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19C37E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119B3B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2107E2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DC5402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33A7CF8" w14:textId="77777777" w:rsidR="00186361" w:rsidRDefault="00186361" w:rsidP="00186361">
      <w:pPr>
        <w:pStyle w:val="PL"/>
        <w:rPr>
          <w:noProof w:val="0"/>
        </w:rPr>
      </w:pPr>
    </w:p>
    <w:p w14:paraId="35D9127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-data/{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}:</w:t>
      </w:r>
    </w:p>
    <w:p w14:paraId="63A6D11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11B092D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bdtReferenceId</w:t>
      </w:r>
      <w:proofErr w:type="spellEnd"/>
    </w:p>
    <w:p w14:paraId="3DFCEA2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2AB0145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400A1C1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5EE44BD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773E346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86CF6DC" w14:textId="77777777" w:rsidR="00186361" w:rsidRDefault="00186361" w:rsidP="0018636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information associated with a BDT reference Id</w:t>
      </w:r>
    </w:p>
    <w:p w14:paraId="77472C9C" w14:textId="77777777" w:rsidR="00186361" w:rsidRDefault="00186361" w:rsidP="00186361">
      <w:pPr>
        <w:pStyle w:val="PL"/>
      </w:pPr>
      <w:r>
        <w:rPr>
          <w:noProof w:val="0"/>
        </w:rPr>
        <w:t xml:space="preserve">      </w:t>
      </w:r>
      <w:r>
        <w:t>operationId: ReadIndividual</w:t>
      </w:r>
      <w:r>
        <w:rPr>
          <w:lang w:eastAsia="zh-CN"/>
        </w:rPr>
        <w:t>BdtData</w:t>
      </w:r>
    </w:p>
    <w:p w14:paraId="008762F3" w14:textId="77777777" w:rsidR="00186361" w:rsidRDefault="00186361" w:rsidP="00186361">
      <w:pPr>
        <w:pStyle w:val="PL"/>
      </w:pPr>
      <w:r>
        <w:t xml:space="preserve">      tags:</w:t>
      </w:r>
    </w:p>
    <w:p w14:paraId="64EBA492" w14:textId="77777777" w:rsidR="00186361" w:rsidRDefault="00186361" w:rsidP="00186361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3F1559E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12677D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BD132A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14:paraId="1391E51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F0DD5A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CA5A0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EBDF9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3CEE383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9EE857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E82317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3B188C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CD8808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8C76CC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5A598F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CEA00D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82E178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B49B2C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55CEF4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9549FA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7EC01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F9BD8B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8D5E4A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0B2DF4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92B4D4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D406B0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0B566A9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D432F05" w14:textId="77777777" w:rsidR="00186361" w:rsidRDefault="00186361" w:rsidP="0018636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Creates an BDT data resource associated with an BDT reference Id</w:t>
      </w:r>
    </w:p>
    <w:p w14:paraId="656F8D55" w14:textId="77777777" w:rsidR="00186361" w:rsidRDefault="00186361" w:rsidP="00186361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BdtData</w:t>
      </w:r>
    </w:p>
    <w:p w14:paraId="038DF0C4" w14:textId="77777777" w:rsidR="00186361" w:rsidRDefault="00186361" w:rsidP="00186361">
      <w:pPr>
        <w:pStyle w:val="PL"/>
      </w:pPr>
      <w:r>
        <w:t xml:space="preserve">      tags:</w:t>
      </w:r>
    </w:p>
    <w:p w14:paraId="775A3E7B" w14:textId="77777777" w:rsidR="00186361" w:rsidRDefault="00186361" w:rsidP="00186361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5C1BE62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55833C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3C6AD6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7F677D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56175B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16EE915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94A09C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866BF7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created.</w:t>
      </w:r>
    </w:p>
    <w:p w14:paraId="68CCD2D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4C2217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68A4FA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31FBFA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6408EDE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59B3DD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F9F234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71A8A3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035CF1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B55FD5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CE4F2F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649809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CD7D82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8D521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B94616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668924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 </w:t>
      </w:r>
    </w:p>
    <w:p w14:paraId="64C108C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C7BC49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330C09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0588F5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07F981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9FB10A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FBBF18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82C92D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10B208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2EC62C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196C79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074788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F417AA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E0A88A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28FC1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05B78E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0396C6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600F11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D2D6C8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2AA205D" w14:textId="77777777" w:rsidR="00186361" w:rsidRDefault="00186361" w:rsidP="00186361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Deletes an BDT data resource associated with an BDT reference Id</w:t>
      </w:r>
    </w:p>
    <w:p w14:paraId="53A839AB" w14:textId="77777777" w:rsidR="00186361" w:rsidRDefault="00186361" w:rsidP="00186361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BdtData</w:t>
      </w:r>
    </w:p>
    <w:p w14:paraId="77B94391" w14:textId="77777777" w:rsidR="00186361" w:rsidRDefault="00186361" w:rsidP="00186361">
      <w:pPr>
        <w:pStyle w:val="PL"/>
      </w:pPr>
      <w:r>
        <w:t xml:space="preserve">      tags:</w:t>
      </w:r>
    </w:p>
    <w:p w14:paraId="1961F87B" w14:textId="77777777" w:rsidR="00186361" w:rsidRDefault="00186361" w:rsidP="00186361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5E86424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FA87A9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D74284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4C393C4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ACB250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E5822D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63E16E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7028D8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FCC24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6B4BFE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F33ED8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62BDBE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BA0565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11CC8C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8505D1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E0FA4B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92F52F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78E3D4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6D0753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62DF5A8" w14:textId="77777777" w:rsidR="00186361" w:rsidRDefault="00186361" w:rsidP="00186361">
      <w:pPr>
        <w:pStyle w:val="PL"/>
        <w:rPr>
          <w:noProof w:val="0"/>
        </w:rPr>
      </w:pPr>
    </w:p>
    <w:p w14:paraId="6C3601B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/policy-data/subs-to-notify:</w:t>
      </w:r>
    </w:p>
    <w:p w14:paraId="6EED124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17E372EF" w14:textId="77777777" w:rsidR="00186361" w:rsidRDefault="00186361" w:rsidP="0018636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policy data changes</w:t>
      </w:r>
    </w:p>
    <w:p w14:paraId="0BBCEA68" w14:textId="77777777" w:rsidR="00186361" w:rsidRDefault="00186361" w:rsidP="00186361">
      <w:pPr>
        <w:pStyle w:val="PL"/>
      </w:pPr>
      <w:r>
        <w:rPr>
          <w:noProof w:val="0"/>
        </w:rPr>
        <w:t xml:space="preserve">      </w:t>
      </w:r>
      <w:r>
        <w:t>operationId: CreateIndividualPolicyDataSubscription</w:t>
      </w:r>
    </w:p>
    <w:p w14:paraId="6979585E" w14:textId="77777777" w:rsidR="00186361" w:rsidRDefault="00186361" w:rsidP="00186361">
      <w:pPr>
        <w:pStyle w:val="PL"/>
      </w:pPr>
      <w:r>
        <w:t xml:space="preserve">      tags:</w:t>
      </w:r>
    </w:p>
    <w:p w14:paraId="6F3FFE04" w14:textId="77777777" w:rsidR="00186361" w:rsidRDefault="00186361" w:rsidP="00186361">
      <w:pPr>
        <w:pStyle w:val="PL"/>
      </w:pPr>
      <w:r>
        <w:t xml:space="preserve">        - PolicyDataSubscriptions (Collection)</w:t>
      </w:r>
    </w:p>
    <w:p w14:paraId="0500C09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8E8176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AD5872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CAED5B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A4A5CB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71D3ED5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A45DF8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59E0B4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14:paraId="6B2266B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content:</w:t>
      </w:r>
    </w:p>
    <w:p w14:paraId="21CBA43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C66D5A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0201A9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5AA8533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68E433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AB4AE8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20994BD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3FE365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768D6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11B894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86F237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AB16E6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3E5C9F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181494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E4955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740EF3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125B99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F4DC0E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4EF339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79B0C7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23AC8B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432DBE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E2A714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6D48742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F9CE16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7FC8D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147CDB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AAB025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D86049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96C1E0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3C7E8D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73BC62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7B2EE99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:</w:t>
      </w:r>
    </w:p>
    <w:p w14:paraId="51C5257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}':</w:t>
      </w:r>
    </w:p>
    <w:p w14:paraId="133C3D8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0911F77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14FF87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43FA907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7E86074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76D19F3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62D5967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36FAF1F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5422095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'</w:t>
      </w:r>
    </w:p>
    <w:p w14:paraId="38CD42A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58381D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11183E1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6A13BCC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123EA4E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084997C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0A51517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6CAE17D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6DD5915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353652C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0013A7B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0D14F8A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789335B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427FC2C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3A6111B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38F1216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159C0FD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1F1787C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64C01E9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961EC5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CB4472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2B1B826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5967A42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781259F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7312501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09769D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6BC3E45F" w14:textId="77777777" w:rsidR="00186361" w:rsidRDefault="00186361" w:rsidP="00186361">
      <w:pPr>
        <w:pStyle w:val="PL"/>
        <w:rPr>
          <w:noProof w:val="0"/>
        </w:rPr>
      </w:pPr>
    </w:p>
    <w:p w14:paraId="551D021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/policy-data/subs-to-notify/{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54E6875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2AE41EE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0C816FA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5CA4882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2F07DBA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5B82FBF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4B0A4D6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put:</w:t>
      </w:r>
    </w:p>
    <w:p w14:paraId="6548A4F0" w14:textId="77777777" w:rsidR="00186361" w:rsidRDefault="00186361" w:rsidP="00186361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policy data changes</w:t>
      </w:r>
    </w:p>
    <w:p w14:paraId="2EEC6554" w14:textId="77777777" w:rsidR="00186361" w:rsidRDefault="00186361" w:rsidP="00186361">
      <w:pPr>
        <w:pStyle w:val="PL"/>
      </w:pPr>
      <w:r>
        <w:rPr>
          <w:noProof w:val="0"/>
        </w:rPr>
        <w:t xml:space="preserve">      </w:t>
      </w:r>
      <w:r>
        <w:t>operationId: ReplaceIndividualPolicyDataSubscription</w:t>
      </w:r>
    </w:p>
    <w:p w14:paraId="3DF80EB3" w14:textId="77777777" w:rsidR="00186361" w:rsidRDefault="00186361" w:rsidP="00186361">
      <w:pPr>
        <w:pStyle w:val="PL"/>
      </w:pPr>
      <w:r>
        <w:t xml:space="preserve">      tags:</w:t>
      </w:r>
    </w:p>
    <w:p w14:paraId="7058B1EE" w14:textId="77777777" w:rsidR="00186361" w:rsidRDefault="00186361" w:rsidP="00186361">
      <w:pPr>
        <w:pStyle w:val="PL"/>
      </w:pPr>
      <w:r>
        <w:t xml:space="preserve">        - IndividualPolicyDataSubscription (Document)</w:t>
      </w:r>
    </w:p>
    <w:p w14:paraId="15AEED8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2DBF7E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BC1AC1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FF496B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546137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1C6680A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3630D7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A07826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7D22F89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1A7C22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BCF167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29DF96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7176796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91D389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14:paraId="2110EB9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12A1D6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7B6B85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7CA6C6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BAD3E8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04480B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F0B6EE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4AAA67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1C17B3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6A2138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2D2F9C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2C43C4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D4A31F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26C6C7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348AA61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612A06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3A0D71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C68DD0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DF54F6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6F4232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EF51E8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CA103F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4821522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41586F2A" w14:textId="77777777" w:rsidR="00186361" w:rsidRDefault="00186361" w:rsidP="0018636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Policy Data subscription</w:t>
      </w:r>
    </w:p>
    <w:p w14:paraId="78AD7A6B" w14:textId="77777777" w:rsidR="00186361" w:rsidRDefault="00186361" w:rsidP="00186361">
      <w:pPr>
        <w:pStyle w:val="PL"/>
      </w:pPr>
      <w:r>
        <w:rPr>
          <w:noProof w:val="0"/>
        </w:rPr>
        <w:t xml:space="preserve">      </w:t>
      </w:r>
      <w:r>
        <w:t>operationId: DeleteIndividualPolicyDataSubscription</w:t>
      </w:r>
    </w:p>
    <w:p w14:paraId="323E44BF" w14:textId="77777777" w:rsidR="00186361" w:rsidRDefault="00186361" w:rsidP="00186361">
      <w:pPr>
        <w:pStyle w:val="PL"/>
      </w:pPr>
      <w:r>
        <w:t xml:space="preserve">      tags:</w:t>
      </w:r>
    </w:p>
    <w:p w14:paraId="19E02031" w14:textId="77777777" w:rsidR="00186361" w:rsidRDefault="00186361" w:rsidP="00186361">
      <w:pPr>
        <w:pStyle w:val="PL"/>
      </w:pPr>
      <w:r>
        <w:t xml:space="preserve">        - IndividualPolicyDataSubscription (Document)</w:t>
      </w:r>
    </w:p>
    <w:p w14:paraId="463FB23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4A5E87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BD2EA7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25792ED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506F1F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67DF80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9A1408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A35F51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307DF4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00D668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D24458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38C344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4BE07F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943905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004AFF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EDEB10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03B2D4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94478F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2E1B82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863AF21" w14:textId="77777777" w:rsidR="00186361" w:rsidRDefault="00186361" w:rsidP="00186361">
      <w:pPr>
        <w:pStyle w:val="PL"/>
        <w:rPr>
          <w:noProof w:val="0"/>
        </w:rPr>
      </w:pPr>
    </w:p>
    <w:p w14:paraId="6342467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}/operator-specific-data:</w:t>
      </w:r>
    </w:p>
    <w:p w14:paraId="009686B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9BB16DD" w14:textId="77777777" w:rsidR="00186361" w:rsidRDefault="00186361" w:rsidP="0018636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 the operator specific policy data of an UE</w:t>
      </w:r>
    </w:p>
    <w:p w14:paraId="0968E3D9" w14:textId="77777777" w:rsidR="00186361" w:rsidRDefault="00186361" w:rsidP="00186361">
      <w:pPr>
        <w:pStyle w:val="PL"/>
      </w:pPr>
      <w:r>
        <w:rPr>
          <w:noProof w:val="0"/>
        </w:rPr>
        <w:t xml:space="preserve">      </w:t>
      </w:r>
      <w:r>
        <w:t>operationId: ReadOperatorSpecificData</w:t>
      </w:r>
    </w:p>
    <w:p w14:paraId="17F9A65B" w14:textId="77777777" w:rsidR="00186361" w:rsidRDefault="00186361" w:rsidP="00186361">
      <w:pPr>
        <w:pStyle w:val="PL"/>
      </w:pPr>
      <w:r>
        <w:t xml:space="preserve">      tags:</w:t>
      </w:r>
    </w:p>
    <w:p w14:paraId="5F6FBAD3" w14:textId="77777777" w:rsidR="00186361" w:rsidRDefault="00186361" w:rsidP="00186361">
      <w:pPr>
        <w:pStyle w:val="PL"/>
      </w:pPr>
      <w:r>
        <w:t xml:space="preserve">        - OperatorSpecificData (Document)</w:t>
      </w:r>
    </w:p>
    <w:p w14:paraId="5C5F16F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700EFE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09FF3EA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013D4E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33DA7C6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FE34BE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schema:</w:t>
      </w:r>
    </w:p>
    <w:p w14:paraId="2DE346D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0320835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- name: fields</w:t>
      </w:r>
    </w:p>
    <w:p w14:paraId="115C4C8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CF14E7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description: attributes to be retrieved</w:t>
      </w:r>
    </w:p>
    <w:p w14:paraId="705BC6C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BE6A0A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9AF16F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D0FEC5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6E9FEA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79DAFF9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18D3E0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14:paraId="029115C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2FCD2C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description: Expected response to a valid request</w:t>
      </w:r>
    </w:p>
    <w:p w14:paraId="082ED63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7DCD61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E0F2A7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6DC205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25D0B98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369BA9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1A292C0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88B8A5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C48395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9CC04A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2DC9E1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4AAB7F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46175F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9F7B51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EEBE35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A7D573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587FEA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D40F11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F6D971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A4AD6E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4232B9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44B36B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47FBB3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33DFC8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C0EA9A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99046B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F681EC" w14:textId="77777777" w:rsidR="00186361" w:rsidRDefault="00186361" w:rsidP="00186361">
      <w:pPr>
        <w:pStyle w:val="PL"/>
        <w:rPr>
          <w:noProof w:val="0"/>
        </w:rPr>
      </w:pPr>
    </w:p>
    <w:p w14:paraId="61E31C9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0CCAF3C" w14:textId="77777777" w:rsidR="00186361" w:rsidRDefault="00186361" w:rsidP="0018636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operator specific policy data of an UE</w:t>
      </w:r>
    </w:p>
    <w:p w14:paraId="276B7D98" w14:textId="77777777" w:rsidR="00186361" w:rsidRDefault="00186361" w:rsidP="00186361">
      <w:pPr>
        <w:pStyle w:val="PL"/>
      </w:pPr>
      <w:r>
        <w:rPr>
          <w:noProof w:val="0"/>
        </w:rPr>
        <w:t xml:space="preserve">      </w:t>
      </w:r>
      <w:r>
        <w:t>operationId: UpdateOperatorSpecificData</w:t>
      </w:r>
    </w:p>
    <w:p w14:paraId="61BE002A" w14:textId="77777777" w:rsidR="00186361" w:rsidRDefault="00186361" w:rsidP="00186361">
      <w:pPr>
        <w:pStyle w:val="PL"/>
      </w:pPr>
      <w:r>
        <w:t xml:space="preserve">      tags:</w:t>
      </w:r>
    </w:p>
    <w:p w14:paraId="51194431" w14:textId="77777777" w:rsidR="00186361" w:rsidRDefault="00186361" w:rsidP="00186361">
      <w:pPr>
        <w:pStyle w:val="PL"/>
      </w:pPr>
      <w:r>
        <w:t xml:space="preserve">        - OperatorSpecificData (Document)</w:t>
      </w:r>
    </w:p>
    <w:p w14:paraId="5159EC1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1C2CB2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28F7813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A25C93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56A6365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17EF01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DCD3EF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05F5E58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572097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2E1C2E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json-patch+json</w:t>
      </w:r>
      <w:proofErr w:type="spellEnd"/>
      <w:r>
        <w:rPr>
          <w:noProof w:val="0"/>
        </w:rPr>
        <w:t>:</w:t>
      </w:r>
    </w:p>
    <w:p w14:paraId="69FF7D0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96D20B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type: array</w:t>
      </w:r>
    </w:p>
    <w:p w14:paraId="3A8D8AF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items:</w:t>
      </w:r>
    </w:p>
    <w:p w14:paraId="6317ED5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PatchItem</w:t>
      </w:r>
      <w:proofErr w:type="spellEnd"/>
      <w:r>
        <w:rPr>
          <w:noProof w:val="0"/>
        </w:rPr>
        <w:t>'</w:t>
      </w:r>
    </w:p>
    <w:p w14:paraId="27F8AF0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A6018A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39FA35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E49985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description: No content. Response to </w:t>
      </w:r>
      <w:r>
        <w:t>successful modification.</w:t>
      </w:r>
    </w:p>
    <w:p w14:paraId="2867399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B19683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8BEEFD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0034B3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96872F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70F313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CE0E44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AA1451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7E4550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D9EC6E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F428D0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729F77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007CF5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6AB575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'TS29571_CommonData.yaml#/components/responses/415'</w:t>
      </w:r>
    </w:p>
    <w:p w14:paraId="06435B3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10DF01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EC0904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C6BB92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BABD4F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A166EB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9A2FC2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CAF9C6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80F5B5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0308049" w14:textId="77777777" w:rsidR="00186361" w:rsidRDefault="00186361" w:rsidP="0018636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operator specific policy data of an UE</w:t>
      </w:r>
    </w:p>
    <w:p w14:paraId="7FB63C45" w14:textId="77777777" w:rsidR="00186361" w:rsidRDefault="00186361" w:rsidP="00186361">
      <w:pPr>
        <w:pStyle w:val="PL"/>
      </w:pPr>
      <w:r>
        <w:rPr>
          <w:noProof w:val="0"/>
        </w:rPr>
        <w:t xml:space="preserve">      </w:t>
      </w:r>
      <w:r>
        <w:t>operationId: ReplaceOperatorSpecificData</w:t>
      </w:r>
    </w:p>
    <w:p w14:paraId="0D331569" w14:textId="77777777" w:rsidR="00186361" w:rsidRDefault="00186361" w:rsidP="00186361">
      <w:pPr>
        <w:pStyle w:val="PL"/>
      </w:pPr>
      <w:r>
        <w:t xml:space="preserve">      tags:</w:t>
      </w:r>
    </w:p>
    <w:p w14:paraId="7BC917CF" w14:textId="77777777" w:rsidR="00186361" w:rsidRDefault="00186361" w:rsidP="00186361">
      <w:pPr>
        <w:pStyle w:val="PL"/>
      </w:pPr>
      <w:r>
        <w:t xml:space="preserve">        - OperatorSpecificData (Document)</w:t>
      </w:r>
    </w:p>
    <w:p w14:paraId="6CA3690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400B25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39C799F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96B509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64FF3D8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EE7E58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15DD14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5731503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9DFA1F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354E22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A75148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8A1BD3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FE49A9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14:paraId="100C0BE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932078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$ref: 'TS29505_Subscription_Data.yaml#/components/schemas/OperatorSpecificDataContainer'</w:t>
      </w:r>
    </w:p>
    <w:p w14:paraId="4F57484A" w14:textId="77777777" w:rsidR="00186361" w:rsidRDefault="00186361" w:rsidP="00186361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  <w:lang w:val="fr-FR"/>
        </w:rPr>
        <w:t>responses</w:t>
      </w:r>
      <w:proofErr w:type="spellEnd"/>
      <w:r>
        <w:rPr>
          <w:noProof w:val="0"/>
          <w:lang w:val="fr-FR"/>
        </w:rPr>
        <w:t>:</w:t>
      </w:r>
      <w:proofErr w:type="gramEnd"/>
    </w:p>
    <w:p w14:paraId="627D29F4" w14:textId="77777777" w:rsidR="00186361" w:rsidRDefault="00186361" w:rsidP="0018636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'200</w:t>
      </w:r>
      <w:proofErr w:type="gramStart"/>
      <w:r>
        <w:rPr>
          <w:noProof w:val="0"/>
          <w:lang w:val="fr-FR"/>
        </w:rPr>
        <w:t>':</w:t>
      </w:r>
      <w:proofErr w:type="gramEnd"/>
    </w:p>
    <w:p w14:paraId="76BF6522" w14:textId="77777777" w:rsidR="00186361" w:rsidRDefault="00186361" w:rsidP="0018636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</w:t>
      </w:r>
      <w:proofErr w:type="gramStart"/>
      <w:r>
        <w:rPr>
          <w:noProof w:val="0"/>
          <w:lang w:val="fr-FR"/>
        </w:rPr>
        <w:t>description:</w:t>
      </w:r>
      <w:proofErr w:type="gramEnd"/>
      <w:r>
        <w:rPr>
          <w:noProof w:val="0"/>
          <w:lang w:val="fr-FR"/>
        </w:rPr>
        <w:t xml:space="preserve"> OK</w:t>
      </w:r>
    </w:p>
    <w:p w14:paraId="2797ADFB" w14:textId="77777777" w:rsidR="00186361" w:rsidRDefault="00186361" w:rsidP="0018636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</w:t>
      </w:r>
      <w:proofErr w:type="gramStart"/>
      <w:r>
        <w:rPr>
          <w:noProof w:val="0"/>
          <w:lang w:val="fr-FR"/>
        </w:rPr>
        <w:t>content:</w:t>
      </w:r>
      <w:proofErr w:type="gramEnd"/>
    </w:p>
    <w:p w14:paraId="00FA4DE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  <w:lang w:val="fr-FR"/>
        </w:rPr>
        <w:t xml:space="preserve">            </w:t>
      </w:r>
      <w:r>
        <w:rPr>
          <w:noProof w:val="0"/>
        </w:rPr>
        <w:t>application/json:</w:t>
      </w:r>
    </w:p>
    <w:p w14:paraId="1D8C4B7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383AA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4A2EC18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EC3BB6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35F99F6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4663B9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resource has been successfully updated.</w:t>
      </w:r>
    </w:p>
    <w:p w14:paraId="2108062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BE04C1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6D43DA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74F644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BC6BB7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122BC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E274F6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51F27B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7449CB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E3DA3A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DBCF35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4D06C8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AE0770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42DDF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04972A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CC0D73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D0D8A6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B83BCC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7EE07F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1B386B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F44C08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B99BF0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43135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plmns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-policy-set:</w:t>
      </w:r>
    </w:p>
    <w:p w14:paraId="0C48C9B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5F70442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plmnId</w:t>
      </w:r>
      <w:proofErr w:type="spellEnd"/>
    </w:p>
    <w:p w14:paraId="70F38CF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4A73E92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5BC435B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114E72D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$ref: 'TS29505_Subscription_Data.yaml#/components/schemas/</w:t>
      </w:r>
      <w:proofErr w:type="spellStart"/>
      <w:r>
        <w:rPr>
          <w:noProof w:val="0"/>
        </w:rPr>
        <w:t>VarPlmnId</w:t>
      </w:r>
      <w:proofErr w:type="spellEnd"/>
      <w:r>
        <w:rPr>
          <w:noProof w:val="0"/>
        </w:rPr>
        <w:t>'</w:t>
      </w:r>
    </w:p>
    <w:p w14:paraId="0997AFF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B47649D" w14:textId="77777777" w:rsidR="00186361" w:rsidRDefault="00186361" w:rsidP="0018636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UE policy set data for an H-PLMN</w:t>
      </w:r>
    </w:p>
    <w:p w14:paraId="1CEB9D80" w14:textId="77777777" w:rsidR="00186361" w:rsidRDefault="00186361" w:rsidP="00186361">
      <w:pPr>
        <w:pStyle w:val="PL"/>
      </w:pPr>
      <w:r>
        <w:rPr>
          <w:noProof w:val="0"/>
        </w:rPr>
        <w:t xml:space="preserve">      </w:t>
      </w:r>
      <w:r>
        <w:t>operationId: ReadPlmnUePolicySet</w:t>
      </w:r>
    </w:p>
    <w:p w14:paraId="1605EF66" w14:textId="77777777" w:rsidR="00186361" w:rsidRDefault="00186361" w:rsidP="00186361">
      <w:pPr>
        <w:pStyle w:val="PL"/>
      </w:pPr>
      <w:r>
        <w:t xml:space="preserve">      tags:</w:t>
      </w:r>
    </w:p>
    <w:p w14:paraId="7CBDE2DC" w14:textId="77777777" w:rsidR="00186361" w:rsidRDefault="00186361" w:rsidP="00186361">
      <w:pPr>
        <w:pStyle w:val="PL"/>
      </w:pPr>
      <w:r>
        <w:t xml:space="preserve">        - PlmnUePolicySet (Document)</w:t>
      </w:r>
    </w:p>
    <w:p w14:paraId="1BB504B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A829E7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0055D9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Upon success, a response body containing UE policies shall be returned.</w:t>
      </w:r>
    </w:p>
    <w:p w14:paraId="78E381E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AFC63C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F8C746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A5971B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346CA0C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6617CB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4FB353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434DDD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B30363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39B8D2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83EAF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CD9C3A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93285F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249974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C3DCDD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'412':</w:t>
      </w:r>
    </w:p>
    <w:p w14:paraId="0A0DC64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'TS29571_CommonData.yaml#/components/responses/412'</w:t>
      </w:r>
    </w:p>
    <w:p w14:paraId="4D7BAB1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C5E83E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0F69E1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01ABCA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CC441C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01CA42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5D2F1E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896A3C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616BF7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51BD44A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65007D0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:</w:t>
      </w:r>
    </w:p>
    <w:p w14:paraId="5EC89F9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description: Contains the AM policy data for a given subscriber.</w:t>
      </w:r>
    </w:p>
    <w:p w14:paraId="519FA3A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456D75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28F5CD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praInfos</w:t>
      </w:r>
      <w:proofErr w:type="spellEnd"/>
      <w:r>
        <w:rPr>
          <w:noProof w:val="0"/>
        </w:rPr>
        <w:t>:</w:t>
      </w:r>
    </w:p>
    <w:p w14:paraId="10E8E43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18707F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449523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4BE4E14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6A22E1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36CEFA0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D5AB7E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C4F1A0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1A7307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5FB844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:</w:t>
      </w:r>
    </w:p>
    <w:p w14:paraId="7D0F387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data for a given subscriber.</w:t>
      </w:r>
    </w:p>
    <w:p w14:paraId="4BF70E4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EC28E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1E97DE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praInfos</w:t>
      </w:r>
      <w:proofErr w:type="spellEnd"/>
      <w:r>
        <w:rPr>
          <w:noProof w:val="0"/>
        </w:rPr>
        <w:t>:</w:t>
      </w:r>
    </w:p>
    <w:p w14:paraId="7590074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173C1A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0D9F21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04288FC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320AD1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379C54F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374883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89B2CF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419621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CD4DC1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uePolicySections</w:t>
      </w:r>
      <w:proofErr w:type="spellEnd"/>
      <w:r>
        <w:rPr>
          <w:noProof w:val="0"/>
        </w:rPr>
        <w:t>:</w:t>
      </w:r>
    </w:p>
    <w:p w14:paraId="4D0BCF4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91C5CE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0247F3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'</w:t>
      </w:r>
    </w:p>
    <w:p w14:paraId="0330C8B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19080E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upsis</w:t>
      </w:r>
      <w:proofErr w:type="spellEnd"/>
      <w:r>
        <w:rPr>
          <w:noProof w:val="0"/>
        </w:rPr>
        <w:t>:</w:t>
      </w:r>
    </w:p>
    <w:p w14:paraId="1FAECE4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02C63E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200C9F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350669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7CF2A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allowedRouteSelDescs</w:t>
      </w:r>
      <w:proofErr w:type="spellEnd"/>
      <w:r>
        <w:rPr>
          <w:noProof w:val="0"/>
        </w:rPr>
        <w:t>:</w:t>
      </w:r>
    </w:p>
    <w:p w14:paraId="1A76DF5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D63F13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E28A8A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PlmnRouteSelectionDescriptor</w:t>
      </w:r>
      <w:proofErr w:type="spellEnd"/>
      <w:r>
        <w:rPr>
          <w:noProof w:val="0"/>
        </w:rPr>
        <w:t>'</w:t>
      </w:r>
    </w:p>
    <w:p w14:paraId="58DC312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2561DA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andspInd</w:t>
      </w:r>
      <w:proofErr w:type="spellEnd"/>
      <w:r>
        <w:rPr>
          <w:noProof w:val="0"/>
        </w:rPr>
        <w:t>:</w:t>
      </w:r>
    </w:p>
    <w:p w14:paraId="0CBD496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4B56F7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pei</w:t>
      </w:r>
      <w:proofErr w:type="spellEnd"/>
      <w:r>
        <w:rPr>
          <w:noProof w:val="0"/>
        </w:rPr>
        <w:t>:</w:t>
      </w:r>
    </w:p>
    <w:p w14:paraId="4F824F3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14:paraId="5526F90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osIds</w:t>
      </w:r>
      <w:proofErr w:type="spellEnd"/>
      <w:r>
        <w:rPr>
          <w:noProof w:val="0"/>
        </w:rPr>
        <w:t>:</w:t>
      </w:r>
    </w:p>
    <w:p w14:paraId="532B826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73606C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EAFC37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'</w:t>
      </w:r>
    </w:p>
    <w:p w14:paraId="37EA494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20AFB1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UePolicySetPatch</w:t>
      </w:r>
      <w:proofErr w:type="spellEnd"/>
      <w:r>
        <w:rPr>
          <w:noProof w:val="0"/>
        </w:rPr>
        <w:t>:</w:t>
      </w:r>
    </w:p>
    <w:p w14:paraId="6A4FA5A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set for a given subscriber.</w:t>
      </w:r>
    </w:p>
    <w:p w14:paraId="0C93D58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E72B92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235568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uePolicySections</w:t>
      </w:r>
      <w:proofErr w:type="spellEnd"/>
      <w:r>
        <w:rPr>
          <w:noProof w:val="0"/>
        </w:rPr>
        <w:t>:</w:t>
      </w:r>
    </w:p>
    <w:p w14:paraId="434602B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FE3EA3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59E47B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'</w:t>
      </w:r>
    </w:p>
    <w:p w14:paraId="7431B5E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21C663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upsis</w:t>
      </w:r>
      <w:proofErr w:type="spellEnd"/>
      <w:r>
        <w:rPr>
          <w:noProof w:val="0"/>
        </w:rPr>
        <w:t>:</w:t>
      </w:r>
    </w:p>
    <w:p w14:paraId="068B0DC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F9D2A9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B76E63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B6BFC7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8C14B8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andspInd</w:t>
      </w:r>
      <w:proofErr w:type="spellEnd"/>
      <w:r>
        <w:rPr>
          <w:noProof w:val="0"/>
        </w:rPr>
        <w:t>:</w:t>
      </w:r>
    </w:p>
    <w:p w14:paraId="7A7C56C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F1937F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pei</w:t>
      </w:r>
      <w:proofErr w:type="spellEnd"/>
      <w:r>
        <w:rPr>
          <w:noProof w:val="0"/>
        </w:rPr>
        <w:t>:</w:t>
      </w:r>
    </w:p>
    <w:p w14:paraId="55845FA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14:paraId="5255BB7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osIds</w:t>
      </w:r>
      <w:proofErr w:type="spellEnd"/>
      <w:r>
        <w:rPr>
          <w:noProof w:val="0"/>
        </w:rPr>
        <w:t>:</w:t>
      </w:r>
    </w:p>
    <w:p w14:paraId="3E04C5F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2BDF3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61E065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'</w:t>
      </w:r>
    </w:p>
    <w:p w14:paraId="68E5D92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C9553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:</w:t>
      </w:r>
    </w:p>
    <w:p w14:paraId="4AD6C57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section.</w:t>
      </w:r>
    </w:p>
    <w:p w14:paraId="2C635A8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A959CA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8A78CC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uePolicySectionInfo</w:t>
      </w:r>
      <w:proofErr w:type="spellEnd"/>
      <w:r>
        <w:rPr>
          <w:noProof w:val="0"/>
        </w:rPr>
        <w:t>:</w:t>
      </w:r>
    </w:p>
    <w:p w14:paraId="2ED1A87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'TS29571_CommonData.yaml#/components/schemas/Bytes'</w:t>
      </w:r>
    </w:p>
    <w:p w14:paraId="3C38606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</w:t>
      </w:r>
      <w:proofErr w:type="spellEnd"/>
      <w:r>
        <w:rPr>
          <w:noProof w:val="0"/>
        </w:rPr>
        <w:t>:</w:t>
      </w:r>
    </w:p>
    <w:p w14:paraId="59D634D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9B6008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63E645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uePolicySectionInfo</w:t>
      </w:r>
      <w:proofErr w:type="spellEnd"/>
    </w:p>
    <w:p w14:paraId="429CA47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upsi</w:t>
      </w:r>
      <w:proofErr w:type="spellEnd"/>
    </w:p>
    <w:p w14:paraId="0E5E45E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:</w:t>
      </w:r>
    </w:p>
    <w:p w14:paraId="51AD164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14:paraId="783D37D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9482A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F65469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14:paraId="4B50F2D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B818EA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44A875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'</w:t>
      </w:r>
    </w:p>
    <w:p w14:paraId="2A37EDC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EAAA45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umDataLimits</w:t>
      </w:r>
      <w:proofErr w:type="spellEnd"/>
      <w:r>
        <w:rPr>
          <w:noProof w:val="0"/>
        </w:rPr>
        <w:t>:</w:t>
      </w:r>
    </w:p>
    <w:p w14:paraId="336F99C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B6AA6D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58FF14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UsageMonDataLimit</w:t>
      </w:r>
      <w:proofErr w:type="spellEnd"/>
      <w:r>
        <w:rPr>
          <w:noProof w:val="0"/>
        </w:rPr>
        <w:t>'</w:t>
      </w:r>
    </w:p>
    <w:p w14:paraId="1E291DB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A64FFC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</w:t>
      </w:r>
      <w:proofErr w:type="spellEnd"/>
      <w:r>
        <w:rPr>
          <w:noProof w:val="0"/>
        </w:rPr>
        <w:t>:</w:t>
      </w:r>
    </w:p>
    <w:p w14:paraId="7FB4F4B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C1C191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CFC869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3EC5126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95F92F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2960B9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smPolicySnssaiData</w:t>
      </w:r>
      <w:proofErr w:type="spellEnd"/>
    </w:p>
    <w:p w14:paraId="61483F8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14:paraId="2BB91DE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14:paraId="77BD82F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C56C36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792452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71744FC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626226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14:paraId="50025C1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593278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95F819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'</w:t>
      </w:r>
    </w:p>
    <w:p w14:paraId="5FFA5B4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28BED3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D1707B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27905AB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14:paraId="67F5DB5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14:paraId="5DECEB9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5175FF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CC96B9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66311FB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599F77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allowedServices</w:t>
      </w:r>
      <w:proofErr w:type="spellEnd"/>
      <w:r>
        <w:rPr>
          <w:noProof w:val="0"/>
        </w:rPr>
        <w:t>:</w:t>
      </w:r>
    </w:p>
    <w:p w14:paraId="7EB63C4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0328F2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EA9FF9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type: string</w:t>
      </w:r>
    </w:p>
    <w:p w14:paraId="7ABE2CF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CCF46D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66DE450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80A248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28683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type: string </w:t>
      </w:r>
    </w:p>
    <w:p w14:paraId="01322A7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C9505E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gbrUl</w:t>
      </w:r>
      <w:proofErr w:type="spellEnd"/>
      <w:r>
        <w:rPr>
          <w:noProof w:val="0"/>
        </w:rPr>
        <w:t>:</w:t>
      </w:r>
    </w:p>
    <w:p w14:paraId="7C11535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3FB78B9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gbrDl</w:t>
      </w:r>
      <w:proofErr w:type="spellEnd"/>
      <w:r>
        <w:rPr>
          <w:noProof w:val="0"/>
        </w:rPr>
        <w:t>:</w:t>
      </w:r>
    </w:p>
    <w:p w14:paraId="7F742A3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2683E5C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adcSupport</w:t>
      </w:r>
      <w:proofErr w:type="spellEnd"/>
      <w:r>
        <w:rPr>
          <w:noProof w:val="0"/>
        </w:rPr>
        <w:t>:</w:t>
      </w:r>
    </w:p>
    <w:p w14:paraId="2D12077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7B423D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subscSpendingLimits</w:t>
      </w:r>
      <w:proofErr w:type="spellEnd"/>
      <w:r>
        <w:rPr>
          <w:noProof w:val="0"/>
        </w:rPr>
        <w:t>:</w:t>
      </w:r>
    </w:p>
    <w:p w14:paraId="44D0966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1269AF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ipv4Index:</w:t>
      </w:r>
    </w:p>
    <w:p w14:paraId="11142D1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14:paraId="4E12445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ipv6Index:</w:t>
      </w:r>
    </w:p>
    <w:p w14:paraId="2DD3880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14:paraId="2717568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offline:</w:t>
      </w:r>
    </w:p>
    <w:p w14:paraId="455E6F6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2E4826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online:</w:t>
      </w:r>
    </w:p>
    <w:p w14:paraId="236BAE4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509426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chfInfo</w:t>
      </w:r>
      <w:proofErr w:type="spellEnd"/>
      <w:r>
        <w:rPr>
          <w:noProof w:val="0"/>
        </w:rPr>
        <w:t>:</w:t>
      </w:r>
    </w:p>
    <w:p w14:paraId="7F45C2E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'TS29512_Npcf_SMPolicyControl.yaml#/components/schemas/ChargingInformation'</w:t>
      </w:r>
    </w:p>
    <w:p w14:paraId="3254305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refUmDataLimitIds</w:t>
      </w:r>
      <w:proofErr w:type="spellEnd"/>
      <w:r>
        <w:rPr>
          <w:noProof w:val="0"/>
        </w:rPr>
        <w:t>:</w:t>
      </w:r>
    </w:p>
    <w:p w14:paraId="62CFCB5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8B83F2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F5C0C7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LimitIdToMonitoringKey</w:t>
      </w:r>
      <w:proofErr w:type="spellEnd"/>
      <w:r>
        <w:rPr>
          <w:noProof w:val="0"/>
        </w:rPr>
        <w:t>'</w:t>
      </w:r>
    </w:p>
    <w:p w14:paraId="7956314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7AAC5B2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mpsPriority</w:t>
      </w:r>
      <w:proofErr w:type="spellEnd"/>
      <w:r>
        <w:rPr>
          <w:noProof w:val="0"/>
        </w:rPr>
        <w:t>:</w:t>
      </w:r>
    </w:p>
    <w:p w14:paraId="413217E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39CCA57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imsSignallingPrio</w:t>
      </w:r>
      <w:proofErr w:type="spellEnd"/>
      <w:r>
        <w:rPr>
          <w:noProof w:val="0"/>
        </w:rPr>
        <w:t>:</w:t>
      </w:r>
    </w:p>
    <w:p w14:paraId="7AF4427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7A765B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mpsPriorityLevel</w:t>
      </w:r>
      <w:proofErr w:type="spellEnd"/>
      <w:r>
        <w:rPr>
          <w:noProof w:val="0"/>
        </w:rPr>
        <w:t>:</w:t>
      </w:r>
    </w:p>
    <w:p w14:paraId="3BF6E3A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integer</w:t>
      </w:r>
    </w:p>
    <w:p w14:paraId="0987FE9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praInfos</w:t>
      </w:r>
      <w:proofErr w:type="spellEnd"/>
      <w:r>
        <w:rPr>
          <w:noProof w:val="0"/>
        </w:rPr>
        <w:t>:</w:t>
      </w:r>
    </w:p>
    <w:p w14:paraId="413DE16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DFD3FB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782A07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695272E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B0F165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CD9865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14:paraId="3004677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UsageMonDataLimit</w:t>
      </w:r>
      <w:proofErr w:type="spellEnd"/>
      <w:r>
        <w:rPr>
          <w:noProof w:val="0"/>
        </w:rPr>
        <w:t>:</w:t>
      </w:r>
    </w:p>
    <w:p w14:paraId="340122B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description: Contains usage monitoring control data for a subscriber.</w:t>
      </w:r>
    </w:p>
    <w:p w14:paraId="2A9E411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434E5E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C65A09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71CFC05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A12958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14:paraId="45FE763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E09FB9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005A10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 xml:space="preserve">' </w:t>
      </w:r>
    </w:p>
    <w:p w14:paraId="22FE725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675387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umLevel</w:t>
      </w:r>
      <w:proofErr w:type="spellEnd"/>
      <w:r>
        <w:rPr>
          <w:noProof w:val="0"/>
        </w:rPr>
        <w:t>:</w:t>
      </w:r>
    </w:p>
    <w:p w14:paraId="2A04044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>'</w:t>
      </w:r>
    </w:p>
    <w:p w14:paraId="7725B3F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startDate</w:t>
      </w:r>
      <w:proofErr w:type="spellEnd"/>
      <w:r>
        <w:rPr>
          <w:noProof w:val="0"/>
        </w:rPr>
        <w:t>:</w:t>
      </w:r>
    </w:p>
    <w:p w14:paraId="7C77160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7F95D77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endDate</w:t>
      </w:r>
      <w:proofErr w:type="spellEnd"/>
      <w:r>
        <w:rPr>
          <w:noProof w:val="0"/>
        </w:rPr>
        <w:t>:</w:t>
      </w:r>
    </w:p>
    <w:p w14:paraId="327731D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 xml:space="preserve">' </w:t>
      </w:r>
    </w:p>
    <w:p w14:paraId="21BEED1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usageLimit</w:t>
      </w:r>
      <w:proofErr w:type="spellEnd"/>
      <w:r>
        <w:rPr>
          <w:noProof w:val="0"/>
        </w:rPr>
        <w:t>:</w:t>
      </w:r>
    </w:p>
    <w:p w14:paraId="3499DD0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0DC20BD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resetPeriod</w:t>
      </w:r>
      <w:proofErr w:type="spellEnd"/>
      <w:r>
        <w:rPr>
          <w:noProof w:val="0"/>
        </w:rPr>
        <w:t>:</w:t>
      </w:r>
    </w:p>
    <w:p w14:paraId="684C57C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 xml:space="preserve">'          </w:t>
      </w:r>
    </w:p>
    <w:p w14:paraId="53D1052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4BF6D0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0EC77B4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:</w:t>
      </w:r>
    </w:p>
    <w:p w14:paraId="15D1B17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description: Contains remain allowed usage data for a subscriber.</w:t>
      </w:r>
    </w:p>
    <w:p w14:paraId="28928F3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98D923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72F224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1642863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122A01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14:paraId="7864D5E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F6F755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1F60DF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 xml:space="preserve">' </w:t>
      </w:r>
    </w:p>
    <w:p w14:paraId="5781568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7E2391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umLevel</w:t>
      </w:r>
      <w:proofErr w:type="spellEnd"/>
      <w:r>
        <w:rPr>
          <w:noProof w:val="0"/>
        </w:rPr>
        <w:t>:</w:t>
      </w:r>
    </w:p>
    <w:p w14:paraId="5CB4037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'#/components/schemas/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 xml:space="preserve">' </w:t>
      </w:r>
    </w:p>
    <w:p w14:paraId="00F6A2B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allowedUsage</w:t>
      </w:r>
      <w:proofErr w:type="spellEnd"/>
      <w:r>
        <w:rPr>
          <w:noProof w:val="0"/>
        </w:rPr>
        <w:t>:</w:t>
      </w:r>
    </w:p>
    <w:p w14:paraId="10CDD55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437E830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resetTime</w:t>
      </w:r>
      <w:proofErr w:type="spellEnd"/>
      <w:r>
        <w:rPr>
          <w:noProof w:val="0"/>
        </w:rPr>
        <w:t>:</w:t>
      </w:r>
    </w:p>
    <w:p w14:paraId="6774DA9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TimePeriod</w:t>
      </w:r>
      <w:proofErr w:type="spellEnd"/>
      <w:r>
        <w:rPr>
          <w:noProof w:val="0"/>
        </w:rPr>
        <w:t>'</w:t>
      </w:r>
    </w:p>
    <w:p w14:paraId="08F3134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037294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0F37D2F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LimitIdToMonitoringKey</w:t>
      </w:r>
      <w:proofErr w:type="spellEnd"/>
      <w:r>
        <w:rPr>
          <w:noProof w:val="0"/>
        </w:rPr>
        <w:t>:</w:t>
      </w:r>
    </w:p>
    <w:p w14:paraId="6BA490D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description: Contains the limit identifier and the corresponding monitoring key for a given S-NSSAI and DNN.</w:t>
      </w:r>
    </w:p>
    <w:p w14:paraId="235461E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73D2CA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0E6793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24C5846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875578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monkey:</w:t>
      </w:r>
    </w:p>
    <w:p w14:paraId="58ACDCC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A9DCB8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294E33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4DD763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F0E0A6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8B10DC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0B6A130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>:</w:t>
      </w:r>
    </w:p>
    <w:p w14:paraId="7F6828C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description: Contains a SNSSAI and DNN combinations to which the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 xml:space="preserve"> instance belongs to.</w:t>
      </w:r>
    </w:p>
    <w:p w14:paraId="59F0B66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292671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58A60E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68B485E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082467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50D6F32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13A7BB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BA96BA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D92F04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917D59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26AC65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1548F84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TimePeriod</w:t>
      </w:r>
      <w:proofErr w:type="spellEnd"/>
      <w:r>
        <w:rPr>
          <w:noProof w:val="0"/>
        </w:rPr>
        <w:t>:</w:t>
      </w:r>
    </w:p>
    <w:p w14:paraId="2B69F73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description: Contains the periodicity for the defined usage monitoring data limits.</w:t>
      </w:r>
    </w:p>
    <w:p w14:paraId="1B3CD12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73030B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EC99FC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period:</w:t>
      </w:r>
    </w:p>
    <w:p w14:paraId="7803006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'#/components/schemas/Periodicity' </w:t>
      </w:r>
    </w:p>
    <w:p w14:paraId="2632BC2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maxNumPeriod</w:t>
      </w:r>
      <w:proofErr w:type="spellEnd"/>
      <w:r>
        <w:rPr>
          <w:noProof w:val="0"/>
        </w:rPr>
        <w:t>:</w:t>
      </w:r>
    </w:p>
    <w:p w14:paraId="03698E2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 xml:space="preserve">' </w:t>
      </w:r>
    </w:p>
    <w:p w14:paraId="037FEB9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D7D4C1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- period</w:t>
      </w:r>
    </w:p>
    <w:p w14:paraId="2ADC87C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:</w:t>
      </w:r>
    </w:p>
    <w:p w14:paraId="69511E4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description: Contains the sponsored data connectivity related information for a sponsor identifier.</w:t>
      </w:r>
    </w:p>
    <w:p w14:paraId="68036CD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6739F9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CBF419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aspIds</w:t>
      </w:r>
      <w:proofErr w:type="spellEnd"/>
      <w:r>
        <w:rPr>
          <w:noProof w:val="0"/>
        </w:rPr>
        <w:t>:</w:t>
      </w:r>
    </w:p>
    <w:p w14:paraId="504546B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CB64E6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EB2F5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1841FF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4CABD7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aspIds</w:t>
      </w:r>
      <w:proofErr w:type="spellEnd"/>
    </w:p>
    <w:p w14:paraId="30D25DD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:</w:t>
      </w:r>
    </w:p>
    <w:p w14:paraId="1165B7A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description: Contains the background data transfer data.</w:t>
      </w:r>
    </w:p>
    <w:p w14:paraId="06423E6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660E7F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EB07DF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aspId</w:t>
      </w:r>
      <w:proofErr w:type="spellEnd"/>
      <w:r>
        <w:rPr>
          <w:noProof w:val="0"/>
        </w:rPr>
        <w:t>:</w:t>
      </w:r>
    </w:p>
    <w:p w14:paraId="13DD819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3C23AC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transPolicy</w:t>
      </w:r>
      <w:proofErr w:type="spellEnd"/>
      <w:r>
        <w:rPr>
          <w:noProof w:val="0"/>
        </w:rPr>
        <w:t>:</w:t>
      </w:r>
    </w:p>
    <w:p w14:paraId="3D56B15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'TS29554_Npcf_BDTPolicyControl.yaml#/components/schemas/TransferPolicy'</w:t>
      </w:r>
    </w:p>
    <w:p w14:paraId="41DE8C3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11B698A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50B747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437F063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7B1E4CC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numOfUes</w:t>
      </w:r>
      <w:proofErr w:type="spellEnd"/>
      <w:r>
        <w:rPr>
          <w:noProof w:val="0"/>
        </w:rPr>
        <w:t>:</w:t>
      </w:r>
    </w:p>
    <w:p w14:paraId="5474AEE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1B67E0A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volPerUe</w:t>
      </w:r>
      <w:proofErr w:type="spellEnd"/>
      <w:r>
        <w:rPr>
          <w:noProof w:val="0"/>
        </w:rPr>
        <w:t>:</w:t>
      </w:r>
    </w:p>
    <w:p w14:paraId="7B22AB6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7C17745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AD76EF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aspIds</w:t>
      </w:r>
      <w:proofErr w:type="spellEnd"/>
    </w:p>
    <w:p w14:paraId="25C9FF6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transPolicy</w:t>
      </w:r>
      <w:proofErr w:type="spellEnd"/>
    </w:p>
    <w:p w14:paraId="5159142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:</w:t>
      </w:r>
    </w:p>
    <w:p w14:paraId="6166D2F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notification.</w:t>
      </w:r>
    </w:p>
    <w:p w14:paraId="40B738E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00F999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properties:</w:t>
      </w:r>
    </w:p>
    <w:p w14:paraId="0184FAC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65943BA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2C0DCA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monitoredResourceUris</w:t>
      </w:r>
      <w:proofErr w:type="spellEnd"/>
      <w:r>
        <w:rPr>
          <w:noProof w:val="0"/>
        </w:rPr>
        <w:t>:</w:t>
      </w:r>
    </w:p>
    <w:p w14:paraId="3BDD719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95CA5C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250729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14:paraId="53483C7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154514A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1636EA1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53BF6BD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199F29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9FDA8D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5342E2F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monitoredResourceUris</w:t>
      </w:r>
      <w:proofErr w:type="spellEnd"/>
    </w:p>
    <w:p w14:paraId="4809498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:</w:t>
      </w:r>
    </w:p>
    <w:p w14:paraId="2755FA2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description: Contains changed policy data for which notification was requested.</w:t>
      </w:r>
    </w:p>
    <w:p w14:paraId="2869D87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FA35A6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8D0DCB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:</w:t>
      </w:r>
    </w:p>
    <w:p w14:paraId="3FB03F8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14:paraId="67812EB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:</w:t>
      </w:r>
    </w:p>
    <w:p w14:paraId="61E9660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 xml:space="preserve">' </w:t>
      </w:r>
    </w:p>
    <w:p w14:paraId="51FB6AE3" w14:textId="77777777" w:rsidR="00186361" w:rsidRDefault="00186361" w:rsidP="001863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plmnUePolicySet:</w:t>
      </w:r>
    </w:p>
    <w:p w14:paraId="35407296" w14:textId="77777777" w:rsidR="00186361" w:rsidRDefault="00186361" w:rsidP="001863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$ref: '#/components/schemas/UePolicySet' </w:t>
      </w:r>
    </w:p>
    <w:p w14:paraId="0478C27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:</w:t>
      </w:r>
    </w:p>
    <w:p w14:paraId="27C8AD7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14:paraId="58B27E9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:</w:t>
      </w:r>
    </w:p>
    <w:p w14:paraId="52AF966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352A2A6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:</w:t>
      </w:r>
    </w:p>
    <w:p w14:paraId="2DA8F58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'</w:t>
      </w:r>
    </w:p>
    <w:p w14:paraId="45E0F70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:</w:t>
      </w:r>
    </w:p>
    <w:p w14:paraId="62722C2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51148EC3" w14:textId="77777777" w:rsidR="00186361" w:rsidRDefault="00186361" w:rsidP="001863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opSpecData:</w:t>
      </w:r>
    </w:p>
    <w:p w14:paraId="1CB5AA54" w14:textId="77777777" w:rsidR="00186361" w:rsidRDefault="00186361" w:rsidP="001863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$ref: 'TS29505_Subscription_Data.yaml#/components/schemas/OperatorSpecificDataContainer'</w:t>
      </w:r>
    </w:p>
    <w:p w14:paraId="00542A0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:</w:t>
      </w:r>
    </w:p>
    <w:p w14:paraId="37DD8D1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497A5B7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sponsorId</w:t>
      </w:r>
      <w:proofErr w:type="spellEnd"/>
      <w:r>
        <w:rPr>
          <w:noProof w:val="0"/>
        </w:rPr>
        <w:t>:</w:t>
      </w:r>
    </w:p>
    <w:p w14:paraId="7613974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89E8D3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259BCFA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579B8E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usageMonId</w:t>
      </w:r>
      <w:proofErr w:type="spellEnd"/>
      <w:r>
        <w:rPr>
          <w:noProof w:val="0"/>
        </w:rPr>
        <w:t>:</w:t>
      </w:r>
    </w:p>
    <w:p w14:paraId="09B7F04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088C221" w14:textId="77777777" w:rsidR="00186361" w:rsidRDefault="00186361" w:rsidP="001863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plmnId:</w:t>
      </w:r>
    </w:p>
    <w:p w14:paraId="498C67FF" w14:textId="77777777" w:rsidR="00186361" w:rsidRDefault="00186361" w:rsidP="001863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$ref: 'TS29571_CommonData.yaml#/components/schemas/PlmnId'</w:t>
      </w:r>
    </w:p>
    <w:p w14:paraId="2A7E6CC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delResources</w:t>
      </w:r>
      <w:proofErr w:type="spellEnd"/>
      <w:r>
        <w:rPr>
          <w:noProof w:val="0"/>
        </w:rPr>
        <w:t>:</w:t>
      </w:r>
    </w:p>
    <w:p w14:paraId="4F20625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8697F1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23D8D3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14:paraId="3E604EF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FC2A35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PlmnRouteSelectionDescriptor</w:t>
      </w:r>
      <w:proofErr w:type="spellEnd"/>
      <w:r>
        <w:rPr>
          <w:noProof w:val="0"/>
        </w:rPr>
        <w:t>:</w:t>
      </w:r>
    </w:p>
    <w:p w14:paraId="3901F8C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selection descriptors (combinations of SNSSAI, DNNs, PDU session types, and SSC modes) allowed by subscription to the UE for a serving PLMN</w:t>
      </w:r>
    </w:p>
    <w:p w14:paraId="1BB0F96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F5BBBF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D47597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servingPlmn</w:t>
      </w:r>
      <w:proofErr w:type="spellEnd"/>
      <w:r>
        <w:rPr>
          <w:noProof w:val="0"/>
        </w:rPr>
        <w:t>:</w:t>
      </w:r>
    </w:p>
    <w:p w14:paraId="253EDBA8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>'</w:t>
      </w:r>
    </w:p>
    <w:p w14:paraId="777D77D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snssaiRouteSelDescs</w:t>
      </w:r>
      <w:proofErr w:type="spellEnd"/>
      <w:r>
        <w:rPr>
          <w:noProof w:val="0"/>
        </w:rPr>
        <w:t>:</w:t>
      </w:r>
    </w:p>
    <w:p w14:paraId="236AB18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F29FDE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8FD9F8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SnssaiRouteSelectionDescriptor</w:t>
      </w:r>
      <w:proofErr w:type="spellEnd"/>
      <w:r>
        <w:rPr>
          <w:noProof w:val="0"/>
        </w:rPr>
        <w:t>'</w:t>
      </w:r>
    </w:p>
    <w:p w14:paraId="54DD71A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E5EFB2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CD6B47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servingPlmn</w:t>
      </w:r>
      <w:proofErr w:type="spellEnd"/>
    </w:p>
    <w:p w14:paraId="43D5AE7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SnssaiRouteSelectionDescriptor</w:t>
      </w:r>
      <w:proofErr w:type="spellEnd"/>
      <w:r>
        <w:rPr>
          <w:noProof w:val="0"/>
        </w:rPr>
        <w:t>:</w:t>
      </w:r>
    </w:p>
    <w:p w14:paraId="7791F8E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(DNNs, PDU session types and SSC modes) per SNSSAI</w:t>
      </w:r>
    </w:p>
    <w:p w14:paraId="36064CD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ABEEACA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942059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74DCA91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5050160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dnnRouteSelDescs</w:t>
      </w:r>
      <w:proofErr w:type="spellEnd"/>
      <w:r>
        <w:rPr>
          <w:noProof w:val="0"/>
        </w:rPr>
        <w:t>:</w:t>
      </w:r>
    </w:p>
    <w:p w14:paraId="2B6AAED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6C237D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3E4DC6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DnnRouteSelectionDescriptor</w:t>
      </w:r>
      <w:proofErr w:type="spellEnd"/>
      <w:r>
        <w:rPr>
          <w:noProof w:val="0"/>
        </w:rPr>
        <w:t>'</w:t>
      </w:r>
    </w:p>
    <w:p w14:paraId="0DE7C56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F8C57B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60E88F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46A8172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DnnRouteSelectionDescriptor</w:t>
      </w:r>
      <w:proofErr w:type="spellEnd"/>
      <w:r>
        <w:rPr>
          <w:noProof w:val="0"/>
        </w:rPr>
        <w:t>:</w:t>
      </w:r>
    </w:p>
    <w:p w14:paraId="398D4DA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description: Contains the route selector parameters (PDU session types and SSC modes) per DNN</w:t>
      </w:r>
    </w:p>
    <w:p w14:paraId="7CE987C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60B351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7006BA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062DC2C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496041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sscModes</w:t>
      </w:r>
      <w:proofErr w:type="spellEnd"/>
      <w:r>
        <w:rPr>
          <w:noProof w:val="0"/>
        </w:rPr>
        <w:t>:</w:t>
      </w:r>
    </w:p>
    <w:p w14:paraId="2A28B2B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5DCD3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7964E3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>'</w:t>
      </w:r>
    </w:p>
    <w:p w14:paraId="2C432D1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82552B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pduSessTypes</w:t>
      </w:r>
      <w:proofErr w:type="spellEnd"/>
      <w:r>
        <w:rPr>
          <w:noProof w:val="0"/>
        </w:rPr>
        <w:t>:</w:t>
      </w:r>
    </w:p>
    <w:p w14:paraId="3AE26F3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BD1C18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8F9965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>'</w:t>
      </w:r>
    </w:p>
    <w:p w14:paraId="7A09094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7B4DC4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074602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14:paraId="0B99540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:</w:t>
      </w:r>
    </w:p>
    <w:p w14:paraId="1439F35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type: integer</w:t>
      </w:r>
    </w:p>
    <w:p w14:paraId="0E39A25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:</w:t>
      </w:r>
    </w:p>
    <w:p w14:paraId="5416CA1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09541064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format: </w:t>
      </w:r>
      <w:proofErr w:type="spellStart"/>
      <w:r>
        <w:rPr>
          <w:noProof w:val="0"/>
        </w:rPr>
        <w:t>uuid</w:t>
      </w:r>
      <w:proofErr w:type="spellEnd"/>
    </w:p>
    <w:p w14:paraId="79058C5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>:</w:t>
      </w:r>
    </w:p>
    <w:p w14:paraId="64E4DDE9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3B220F6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24B6DC5C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16307065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- SESSION_LEVEL</w:t>
      </w:r>
    </w:p>
    <w:p w14:paraId="5B54844B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- SERVICE_LEVEL</w:t>
      </w:r>
    </w:p>
    <w:p w14:paraId="54641486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E744C5F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Periodicity:</w:t>
      </w:r>
    </w:p>
    <w:p w14:paraId="6EA29D5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6F7C1C93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0761364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376D0E67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- YEARLY</w:t>
      </w:r>
    </w:p>
    <w:p w14:paraId="6DCE4481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- MONTHLY</w:t>
      </w:r>
    </w:p>
    <w:p w14:paraId="1D2706D2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- WEEKLY</w:t>
      </w:r>
    </w:p>
    <w:p w14:paraId="7D3D66CD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- DAILY</w:t>
      </w:r>
    </w:p>
    <w:p w14:paraId="379DAF60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    - HOURLY</w:t>
      </w:r>
    </w:p>
    <w:p w14:paraId="375DB4BE" w14:textId="77777777" w:rsidR="00186361" w:rsidRDefault="00186361" w:rsidP="0018636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20EB9FB6" w14:textId="77777777" w:rsidR="00186361" w:rsidRDefault="00186361" w:rsidP="00186361">
      <w:pPr>
        <w:pStyle w:val="PL"/>
        <w:rPr>
          <w:noProof w:val="0"/>
        </w:rPr>
      </w:pPr>
    </w:p>
    <w:p w14:paraId="439DB5CD" w14:textId="77777777" w:rsidR="00002100" w:rsidRPr="00E12D5F" w:rsidRDefault="00002100" w:rsidP="00002100"/>
    <w:p w14:paraId="14544C45" w14:textId="77777777" w:rsidR="00002100" w:rsidRPr="00E12D5F" w:rsidRDefault="00002100" w:rsidP="00002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0FEC1E5" w14:textId="5DB4B8C6" w:rsidR="00002100" w:rsidRDefault="00002100" w:rsidP="00002100">
      <w:pPr>
        <w:outlineLvl w:val="0"/>
        <w:rPr>
          <w:noProof/>
        </w:rPr>
      </w:pPr>
    </w:p>
    <w:sectPr w:rsidR="0000210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F38A5" w14:textId="77777777" w:rsidR="00716542" w:rsidRDefault="00716542">
      <w:r>
        <w:separator/>
      </w:r>
    </w:p>
  </w:endnote>
  <w:endnote w:type="continuationSeparator" w:id="0">
    <w:p w14:paraId="61748CB5" w14:textId="77777777" w:rsidR="00716542" w:rsidRDefault="00716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LineDraw">
    <w:altName w:val="Calibri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A0B27" w14:textId="77777777" w:rsidR="00716542" w:rsidRDefault="00716542">
      <w:r>
        <w:separator/>
      </w:r>
    </w:p>
  </w:footnote>
  <w:footnote w:type="continuationSeparator" w:id="0">
    <w:p w14:paraId="6CF89C23" w14:textId="77777777" w:rsidR="00716542" w:rsidRDefault="007165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3D976" w14:textId="77777777" w:rsidR="00201C06" w:rsidRDefault="00201C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D35F5" w14:textId="77777777" w:rsidR="00A310E1" w:rsidRDefault="00A310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CD5E" w14:textId="77777777" w:rsidR="00A310E1" w:rsidRDefault="00A310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F4D8E" w14:textId="77777777" w:rsidR="00A310E1" w:rsidRDefault="00A310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4"/>
  </w:num>
  <w:num w:numId="7">
    <w:abstractNumId w:val="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Portoroz">
    <w15:presenceInfo w15:providerId="None" w15:userId="Ericsson n bPortoro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100"/>
    <w:rsid w:val="00022E4A"/>
    <w:rsid w:val="00026CE9"/>
    <w:rsid w:val="00037D5A"/>
    <w:rsid w:val="00062D2D"/>
    <w:rsid w:val="0006670A"/>
    <w:rsid w:val="000A1F6F"/>
    <w:rsid w:val="000A6394"/>
    <w:rsid w:val="000B1FA3"/>
    <w:rsid w:val="000B7D19"/>
    <w:rsid w:val="000B7FED"/>
    <w:rsid w:val="000C038A"/>
    <w:rsid w:val="000C6598"/>
    <w:rsid w:val="000D6607"/>
    <w:rsid w:val="000F4610"/>
    <w:rsid w:val="00145D43"/>
    <w:rsid w:val="00152808"/>
    <w:rsid w:val="00186361"/>
    <w:rsid w:val="00192C46"/>
    <w:rsid w:val="001A08B3"/>
    <w:rsid w:val="001A7B60"/>
    <w:rsid w:val="001A7CDD"/>
    <w:rsid w:val="001B52F0"/>
    <w:rsid w:val="001B7A65"/>
    <w:rsid w:val="001D313B"/>
    <w:rsid w:val="001D6E77"/>
    <w:rsid w:val="001D7AF6"/>
    <w:rsid w:val="001E41F3"/>
    <w:rsid w:val="00201C06"/>
    <w:rsid w:val="00233606"/>
    <w:rsid w:val="002366CB"/>
    <w:rsid w:val="00237B28"/>
    <w:rsid w:val="00240781"/>
    <w:rsid w:val="0026004D"/>
    <w:rsid w:val="002640DD"/>
    <w:rsid w:val="00275D12"/>
    <w:rsid w:val="00284FEB"/>
    <w:rsid w:val="002860C4"/>
    <w:rsid w:val="002A43B3"/>
    <w:rsid w:val="002B5741"/>
    <w:rsid w:val="002B7A97"/>
    <w:rsid w:val="002C2710"/>
    <w:rsid w:val="002D52CE"/>
    <w:rsid w:val="002E2D10"/>
    <w:rsid w:val="00305409"/>
    <w:rsid w:val="003078A9"/>
    <w:rsid w:val="00313143"/>
    <w:rsid w:val="00334137"/>
    <w:rsid w:val="00340E06"/>
    <w:rsid w:val="003609EF"/>
    <w:rsid w:val="0036231A"/>
    <w:rsid w:val="00371320"/>
    <w:rsid w:val="00374DD4"/>
    <w:rsid w:val="003A30C5"/>
    <w:rsid w:val="003A597E"/>
    <w:rsid w:val="003B4709"/>
    <w:rsid w:val="003C4595"/>
    <w:rsid w:val="003C73C8"/>
    <w:rsid w:val="003D214C"/>
    <w:rsid w:val="003E1A36"/>
    <w:rsid w:val="003E5919"/>
    <w:rsid w:val="00410371"/>
    <w:rsid w:val="00411D48"/>
    <w:rsid w:val="004242F1"/>
    <w:rsid w:val="00442C65"/>
    <w:rsid w:val="00444436"/>
    <w:rsid w:val="004979B7"/>
    <w:rsid w:val="004B75B7"/>
    <w:rsid w:val="004C014A"/>
    <w:rsid w:val="004E1669"/>
    <w:rsid w:val="00501A32"/>
    <w:rsid w:val="005073A4"/>
    <w:rsid w:val="005123A1"/>
    <w:rsid w:val="0051580D"/>
    <w:rsid w:val="005366FC"/>
    <w:rsid w:val="00547111"/>
    <w:rsid w:val="005644F5"/>
    <w:rsid w:val="0056464D"/>
    <w:rsid w:val="00570453"/>
    <w:rsid w:val="005715BA"/>
    <w:rsid w:val="00580894"/>
    <w:rsid w:val="00584191"/>
    <w:rsid w:val="00592D74"/>
    <w:rsid w:val="005A3A19"/>
    <w:rsid w:val="005A5EE7"/>
    <w:rsid w:val="005C1DAD"/>
    <w:rsid w:val="005C3BE0"/>
    <w:rsid w:val="005E2C44"/>
    <w:rsid w:val="005F1C69"/>
    <w:rsid w:val="005F6A45"/>
    <w:rsid w:val="00621188"/>
    <w:rsid w:val="006257ED"/>
    <w:rsid w:val="00634021"/>
    <w:rsid w:val="006364B7"/>
    <w:rsid w:val="00643012"/>
    <w:rsid w:val="006710CA"/>
    <w:rsid w:val="006778E3"/>
    <w:rsid w:val="006800AD"/>
    <w:rsid w:val="00690159"/>
    <w:rsid w:val="00690C0E"/>
    <w:rsid w:val="00691FAE"/>
    <w:rsid w:val="00695808"/>
    <w:rsid w:val="006A3253"/>
    <w:rsid w:val="006B46FB"/>
    <w:rsid w:val="006E1B64"/>
    <w:rsid w:val="006E21FB"/>
    <w:rsid w:val="00716542"/>
    <w:rsid w:val="00726A1F"/>
    <w:rsid w:val="00744609"/>
    <w:rsid w:val="007569A1"/>
    <w:rsid w:val="0078129E"/>
    <w:rsid w:val="00792342"/>
    <w:rsid w:val="007977A8"/>
    <w:rsid w:val="007B512A"/>
    <w:rsid w:val="007C2097"/>
    <w:rsid w:val="007D5DEE"/>
    <w:rsid w:val="007D6A07"/>
    <w:rsid w:val="007F7259"/>
    <w:rsid w:val="008040A8"/>
    <w:rsid w:val="00821EEC"/>
    <w:rsid w:val="008279FA"/>
    <w:rsid w:val="00840786"/>
    <w:rsid w:val="008626E7"/>
    <w:rsid w:val="008673E3"/>
    <w:rsid w:val="00870EE7"/>
    <w:rsid w:val="0088571F"/>
    <w:rsid w:val="008863B9"/>
    <w:rsid w:val="008A457A"/>
    <w:rsid w:val="008A45A6"/>
    <w:rsid w:val="008C7B6D"/>
    <w:rsid w:val="008F193E"/>
    <w:rsid w:val="008F603A"/>
    <w:rsid w:val="008F686C"/>
    <w:rsid w:val="008F68B0"/>
    <w:rsid w:val="009148DE"/>
    <w:rsid w:val="00917248"/>
    <w:rsid w:val="0093743A"/>
    <w:rsid w:val="009406AE"/>
    <w:rsid w:val="00941E30"/>
    <w:rsid w:val="00971EE4"/>
    <w:rsid w:val="009777D9"/>
    <w:rsid w:val="0098201D"/>
    <w:rsid w:val="00991B88"/>
    <w:rsid w:val="00997DFE"/>
    <w:rsid w:val="009A5753"/>
    <w:rsid w:val="009A579D"/>
    <w:rsid w:val="009B0A0F"/>
    <w:rsid w:val="009D4AC0"/>
    <w:rsid w:val="009E3297"/>
    <w:rsid w:val="009E6040"/>
    <w:rsid w:val="009F734F"/>
    <w:rsid w:val="00A246B6"/>
    <w:rsid w:val="00A310E1"/>
    <w:rsid w:val="00A47E70"/>
    <w:rsid w:val="00A50CF0"/>
    <w:rsid w:val="00A7671C"/>
    <w:rsid w:val="00AA2CBC"/>
    <w:rsid w:val="00AB24FA"/>
    <w:rsid w:val="00AC5820"/>
    <w:rsid w:val="00AD1CD8"/>
    <w:rsid w:val="00B21389"/>
    <w:rsid w:val="00B258BB"/>
    <w:rsid w:val="00B37F9B"/>
    <w:rsid w:val="00B52B2D"/>
    <w:rsid w:val="00B569D5"/>
    <w:rsid w:val="00B60AE9"/>
    <w:rsid w:val="00B67B97"/>
    <w:rsid w:val="00B968C8"/>
    <w:rsid w:val="00BA3EC5"/>
    <w:rsid w:val="00BA51D9"/>
    <w:rsid w:val="00BA7C90"/>
    <w:rsid w:val="00BB5A84"/>
    <w:rsid w:val="00BB5DFC"/>
    <w:rsid w:val="00BC7A95"/>
    <w:rsid w:val="00BD279D"/>
    <w:rsid w:val="00BD602F"/>
    <w:rsid w:val="00BD6BB8"/>
    <w:rsid w:val="00BE6A2C"/>
    <w:rsid w:val="00BF45A6"/>
    <w:rsid w:val="00BF574D"/>
    <w:rsid w:val="00C010BE"/>
    <w:rsid w:val="00C206AE"/>
    <w:rsid w:val="00C25881"/>
    <w:rsid w:val="00C32E2E"/>
    <w:rsid w:val="00C66BA2"/>
    <w:rsid w:val="00C76DCF"/>
    <w:rsid w:val="00C90FCB"/>
    <w:rsid w:val="00C95985"/>
    <w:rsid w:val="00CA2F4E"/>
    <w:rsid w:val="00CB7715"/>
    <w:rsid w:val="00CC5026"/>
    <w:rsid w:val="00CC68D0"/>
    <w:rsid w:val="00CF638F"/>
    <w:rsid w:val="00D03F9A"/>
    <w:rsid w:val="00D06D51"/>
    <w:rsid w:val="00D24991"/>
    <w:rsid w:val="00D413CD"/>
    <w:rsid w:val="00D50255"/>
    <w:rsid w:val="00D66520"/>
    <w:rsid w:val="00DC1279"/>
    <w:rsid w:val="00DE34CF"/>
    <w:rsid w:val="00DF6DA4"/>
    <w:rsid w:val="00E13F3D"/>
    <w:rsid w:val="00E34898"/>
    <w:rsid w:val="00E8079D"/>
    <w:rsid w:val="00E814E1"/>
    <w:rsid w:val="00E94269"/>
    <w:rsid w:val="00EB09B7"/>
    <w:rsid w:val="00EB3BF8"/>
    <w:rsid w:val="00EC2A93"/>
    <w:rsid w:val="00ED29D3"/>
    <w:rsid w:val="00EE3AAB"/>
    <w:rsid w:val="00EE430C"/>
    <w:rsid w:val="00EE7D7C"/>
    <w:rsid w:val="00F018F3"/>
    <w:rsid w:val="00F25D98"/>
    <w:rsid w:val="00F300FB"/>
    <w:rsid w:val="00F35436"/>
    <w:rsid w:val="00F55076"/>
    <w:rsid w:val="00F91518"/>
    <w:rsid w:val="00FB2705"/>
    <w:rsid w:val="00FB6386"/>
    <w:rsid w:val="00FC01E6"/>
    <w:rsid w:val="00FD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BBE82"/>
  <w15:docId w15:val="{F7CBB63F-3D92-4844-A3B5-F3A8A933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EB3BF8"/>
    <w:rPr>
      <w:rFonts w:ascii="Arial" w:hAnsi="Arial"/>
      <w:b/>
      <w:lang w:val="en-GB"/>
    </w:rPr>
  </w:style>
  <w:style w:type="character" w:customStyle="1" w:styleId="TAHChar">
    <w:name w:val="TAH Char"/>
    <w:link w:val="TAH"/>
    <w:rsid w:val="00EB3BF8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rsid w:val="00EB3BF8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rsid w:val="00EB3BF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EB3BF8"/>
    <w:rPr>
      <w:rFonts w:ascii="Arial" w:hAnsi="Arial"/>
      <w:sz w:val="18"/>
      <w:lang w:val="en-GB"/>
    </w:rPr>
  </w:style>
  <w:style w:type="character" w:customStyle="1" w:styleId="PLChar">
    <w:name w:val="PL Char"/>
    <w:link w:val="PL"/>
    <w:rsid w:val="00917248"/>
    <w:rPr>
      <w:rFonts w:ascii="Courier New" w:hAnsi="Courier New"/>
      <w:noProof/>
      <w:sz w:val="16"/>
      <w:lang w:val="en-GB"/>
    </w:rPr>
  </w:style>
  <w:style w:type="paragraph" w:customStyle="1" w:styleId="TAJ">
    <w:name w:val="TAJ"/>
    <w:basedOn w:val="TH"/>
    <w:rsid w:val="00186361"/>
    <w:rPr>
      <w:rFonts w:eastAsia="SimSun"/>
    </w:rPr>
  </w:style>
  <w:style w:type="paragraph" w:customStyle="1" w:styleId="Guidance">
    <w:name w:val="Guidance"/>
    <w:basedOn w:val="Normal"/>
    <w:rsid w:val="0018636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186361"/>
    <w:rPr>
      <w:rFonts w:ascii="Tahoma" w:hAnsi="Tahoma" w:cs="Tahoma"/>
      <w:shd w:val="clear" w:color="auto" w:fill="000080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3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186361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186361"/>
    <w:rPr>
      <w:rFonts w:ascii="Times New Roman" w:hAnsi="Times New Roman"/>
      <w:color w:val="FF0000"/>
      <w:lang w:val="en-GB"/>
    </w:rPr>
  </w:style>
  <w:style w:type="paragraph" w:customStyle="1" w:styleId="TempNote">
    <w:name w:val="TempNote"/>
    <w:basedOn w:val="Normal"/>
    <w:qFormat/>
    <w:rsid w:val="0018636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186361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186361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186361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186361"/>
    <w:rPr>
      <w:rFonts w:ascii="Arial" w:hAnsi="Arial"/>
      <w:b/>
      <w:lang w:val="en-GB"/>
    </w:rPr>
  </w:style>
  <w:style w:type="character" w:customStyle="1" w:styleId="NOZchn">
    <w:name w:val="NO Zchn"/>
    <w:link w:val="NO"/>
    <w:rsid w:val="00186361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186361"/>
    <w:rPr>
      <w:rFonts w:ascii="Arial" w:hAnsi="Arial"/>
      <w:sz w:val="24"/>
      <w:lang w:val="en-GB"/>
    </w:rPr>
  </w:style>
  <w:style w:type="character" w:customStyle="1" w:styleId="NOChar">
    <w:name w:val="NO Char"/>
    <w:rsid w:val="00186361"/>
    <w:rPr>
      <w:lang w:val="en-GB" w:eastAsia="en-US"/>
    </w:rPr>
  </w:style>
  <w:style w:type="character" w:customStyle="1" w:styleId="BalloonTextChar">
    <w:name w:val="Balloon Text Char"/>
    <w:link w:val="BalloonText"/>
    <w:rsid w:val="00186361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rsid w:val="00186361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186361"/>
    <w:rPr>
      <w:rFonts w:ascii="Times New Roman" w:hAnsi="Times New Roman"/>
      <w:b/>
      <w:bCs/>
      <w:lang w:val="en-GB"/>
    </w:rPr>
  </w:style>
  <w:style w:type="character" w:styleId="UnresolvedMention">
    <w:name w:val="Unresolved Mention"/>
    <w:uiPriority w:val="99"/>
    <w:semiHidden/>
    <w:unhideWhenUsed/>
    <w:rsid w:val="0018636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86361"/>
    <w:rPr>
      <w:color w:val="FF0000"/>
      <w:lang w:val="en-GB" w:eastAsia="en-US"/>
    </w:rPr>
  </w:style>
  <w:style w:type="character" w:styleId="Emphasis">
    <w:name w:val="Emphasis"/>
    <w:qFormat/>
    <w:rsid w:val="00186361"/>
    <w:rPr>
      <w:i/>
      <w:iCs/>
    </w:rPr>
  </w:style>
  <w:style w:type="character" w:customStyle="1" w:styleId="Heading5Char">
    <w:name w:val="Heading 5 Char"/>
    <w:link w:val="Heading5"/>
    <w:rsid w:val="00186361"/>
    <w:rPr>
      <w:rFonts w:ascii="Arial" w:hAnsi="Arial"/>
      <w:sz w:val="22"/>
      <w:lang w:val="en-GB"/>
    </w:rPr>
  </w:style>
  <w:style w:type="paragraph" w:styleId="Revision">
    <w:name w:val="Revision"/>
    <w:hidden/>
    <w:uiPriority w:val="99"/>
    <w:semiHidden/>
    <w:rsid w:val="00186361"/>
    <w:rPr>
      <w:rFonts w:ascii="Times New Roman" w:eastAsia="SimSun" w:hAnsi="Times New Roman"/>
      <w:lang w:val="en-GB"/>
    </w:rPr>
  </w:style>
  <w:style w:type="character" w:customStyle="1" w:styleId="Heading2Char">
    <w:name w:val="Heading 2 Char"/>
    <w:link w:val="Heading2"/>
    <w:rsid w:val="00186361"/>
    <w:rPr>
      <w:rFonts w:ascii="Arial" w:hAnsi="Arial"/>
      <w:sz w:val="32"/>
      <w:lang w:val="en-GB"/>
    </w:rPr>
  </w:style>
  <w:style w:type="character" w:customStyle="1" w:styleId="EditorsNoteZchn">
    <w:name w:val="Editor's Note Zchn"/>
    <w:rsid w:val="00186361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8" ma:contentTypeDescription="Create a new document." ma:contentTypeScope="" ma:versionID="d8742a4c005937c46b041a2000883f03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be2f5fe9b51055a023c9d8475c5d00bd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3D9E3-54D8-4EEE-B1AB-750ED2C4BE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7EAFC4-7368-4C55-A644-6310A9C6D8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84C818-DEFD-4126-B39A-B517F9388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57770D-2DBD-4BC6-840D-5194AFFED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21</Pages>
  <Words>7946</Words>
  <Characters>45298</Characters>
  <Application>Microsoft Office Word</Application>
  <DocSecurity>0</DocSecurity>
  <Lines>377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53138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bPortoroz</cp:lastModifiedBy>
  <cp:revision>2</cp:revision>
  <cp:lastPrinted>1900-01-01T08:00:00Z</cp:lastPrinted>
  <dcterms:created xsi:type="dcterms:W3CDTF">2019-09-27T20:33:00Z</dcterms:created>
  <dcterms:modified xsi:type="dcterms:W3CDTF">2019-09-27T20:33:00Z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