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F80F8" w14:textId="6CF1DD8D" w:rsidR="008F68B0" w:rsidRDefault="008F68B0" w:rsidP="008F68B0">
      <w:pPr>
        <w:pStyle w:val="CRCoverPage"/>
        <w:tabs>
          <w:tab w:val="right" w:pos="9639"/>
        </w:tabs>
        <w:spacing w:after="0"/>
        <w:rPr>
          <w:b/>
          <w:i/>
          <w:noProof/>
          <w:sz w:val="28"/>
        </w:rPr>
      </w:pPr>
      <w:bookmarkStart w:id="0" w:name="_GoBack"/>
      <w:bookmarkEnd w:id="0"/>
      <w:r>
        <w:rPr>
          <w:b/>
          <w:noProof/>
          <w:sz w:val="24"/>
        </w:rPr>
        <w:t>3GPP TSG-CT WG</w:t>
      </w:r>
      <w:r w:rsidR="00EE3AAB">
        <w:rPr>
          <w:b/>
          <w:noProof/>
          <w:sz w:val="24"/>
        </w:rPr>
        <w:t>3</w:t>
      </w:r>
      <w:r>
        <w:rPr>
          <w:b/>
          <w:noProof/>
          <w:sz w:val="24"/>
        </w:rPr>
        <w:t xml:space="preserve"> Meeting #</w:t>
      </w:r>
      <w:r w:rsidR="00501A32">
        <w:rPr>
          <w:b/>
          <w:noProof/>
          <w:sz w:val="24"/>
        </w:rPr>
        <w:t>1</w:t>
      </w:r>
      <w:r w:rsidR="00C90FCB">
        <w:rPr>
          <w:b/>
          <w:noProof/>
          <w:sz w:val="24"/>
        </w:rPr>
        <w:t>06</w:t>
      </w:r>
      <w:r>
        <w:rPr>
          <w:b/>
          <w:i/>
          <w:noProof/>
          <w:sz w:val="28"/>
        </w:rPr>
        <w:tab/>
      </w:r>
      <w:r>
        <w:rPr>
          <w:b/>
          <w:noProof/>
          <w:sz w:val="24"/>
        </w:rPr>
        <w:t>C</w:t>
      </w:r>
      <w:r w:rsidR="005644F5">
        <w:rPr>
          <w:b/>
          <w:noProof/>
          <w:sz w:val="24"/>
        </w:rPr>
        <w:t>3</w:t>
      </w:r>
      <w:r>
        <w:rPr>
          <w:b/>
          <w:noProof/>
          <w:sz w:val="24"/>
        </w:rPr>
        <w:t>-19</w:t>
      </w:r>
      <w:r w:rsidR="005644F5">
        <w:rPr>
          <w:b/>
          <w:noProof/>
          <w:sz w:val="24"/>
        </w:rPr>
        <w:t>4</w:t>
      </w:r>
      <w:r w:rsidR="00422C21">
        <w:rPr>
          <w:b/>
          <w:noProof/>
          <w:sz w:val="24"/>
        </w:rPr>
        <w:t>035</w:t>
      </w:r>
    </w:p>
    <w:p w14:paraId="5DF397DD" w14:textId="77777777" w:rsidR="008F68B0" w:rsidRDefault="00CA2F4E" w:rsidP="008F68B0">
      <w:pPr>
        <w:pStyle w:val="CRCoverPage"/>
        <w:outlineLvl w:val="0"/>
        <w:rPr>
          <w:b/>
          <w:noProof/>
          <w:sz w:val="24"/>
        </w:rPr>
      </w:pPr>
      <w:r>
        <w:rPr>
          <w:rFonts w:cs="Arial"/>
          <w:b/>
          <w:sz w:val="24"/>
          <w:szCs w:val="28"/>
          <w:lang w:val="it-IT"/>
        </w:rPr>
        <w:t>Portoroz</w:t>
      </w:r>
      <w:r w:rsidRPr="004E2D6C">
        <w:rPr>
          <w:rFonts w:cs="Arial"/>
          <w:b/>
          <w:sz w:val="24"/>
          <w:szCs w:val="28"/>
          <w:lang w:val="it-IT"/>
        </w:rPr>
        <w:t xml:space="preserve">, </w:t>
      </w:r>
      <w:r>
        <w:rPr>
          <w:rFonts w:cs="Arial"/>
          <w:b/>
          <w:sz w:val="24"/>
          <w:szCs w:val="28"/>
          <w:lang w:val="it-IT"/>
        </w:rPr>
        <w:t>Slovenia</w:t>
      </w:r>
      <w:r w:rsidRPr="004E2D6C">
        <w:rPr>
          <w:b/>
          <w:noProof/>
          <w:sz w:val="24"/>
        </w:rPr>
        <w:t xml:space="preserve">, </w:t>
      </w:r>
      <w:r>
        <w:rPr>
          <w:b/>
          <w:noProof/>
          <w:sz w:val="24"/>
        </w:rPr>
        <w:t>7</w:t>
      </w:r>
      <w:r w:rsidRPr="004E2D6C">
        <w:rPr>
          <w:b/>
          <w:noProof/>
          <w:sz w:val="24"/>
        </w:rPr>
        <w:t xml:space="preserve"> - </w:t>
      </w:r>
      <w:r>
        <w:rPr>
          <w:b/>
          <w:noProof/>
          <w:sz w:val="24"/>
        </w:rPr>
        <w:t>11</w:t>
      </w:r>
      <w:r w:rsidRPr="004E2D6C">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EC7D51" w14:textId="77777777" w:rsidTr="00547111">
        <w:tc>
          <w:tcPr>
            <w:tcW w:w="9641" w:type="dxa"/>
            <w:gridSpan w:val="9"/>
            <w:tcBorders>
              <w:top w:val="single" w:sz="4" w:space="0" w:color="auto"/>
              <w:left w:val="single" w:sz="4" w:space="0" w:color="auto"/>
              <w:right w:val="single" w:sz="4" w:space="0" w:color="auto"/>
            </w:tcBorders>
          </w:tcPr>
          <w:p w14:paraId="6515D72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04462D" w14:textId="77777777" w:rsidTr="00547111">
        <w:tc>
          <w:tcPr>
            <w:tcW w:w="9641" w:type="dxa"/>
            <w:gridSpan w:val="9"/>
            <w:tcBorders>
              <w:left w:val="single" w:sz="4" w:space="0" w:color="auto"/>
              <w:right w:val="single" w:sz="4" w:space="0" w:color="auto"/>
            </w:tcBorders>
          </w:tcPr>
          <w:p w14:paraId="38904718" w14:textId="77777777" w:rsidR="001E41F3" w:rsidRDefault="001E41F3">
            <w:pPr>
              <w:pStyle w:val="CRCoverPage"/>
              <w:spacing w:after="0"/>
              <w:jc w:val="center"/>
              <w:rPr>
                <w:noProof/>
              </w:rPr>
            </w:pPr>
            <w:r>
              <w:rPr>
                <w:b/>
                <w:noProof/>
                <w:sz w:val="32"/>
              </w:rPr>
              <w:t>CHANGE REQUEST</w:t>
            </w:r>
          </w:p>
        </w:tc>
      </w:tr>
      <w:tr w:rsidR="001E41F3" w14:paraId="5EEE0693" w14:textId="77777777" w:rsidTr="00547111">
        <w:tc>
          <w:tcPr>
            <w:tcW w:w="9641" w:type="dxa"/>
            <w:gridSpan w:val="9"/>
            <w:tcBorders>
              <w:left w:val="single" w:sz="4" w:space="0" w:color="auto"/>
              <w:right w:val="single" w:sz="4" w:space="0" w:color="auto"/>
            </w:tcBorders>
          </w:tcPr>
          <w:p w14:paraId="4904F9C0" w14:textId="77777777" w:rsidR="001E41F3" w:rsidRDefault="001E41F3">
            <w:pPr>
              <w:pStyle w:val="CRCoverPage"/>
              <w:spacing w:after="0"/>
              <w:rPr>
                <w:noProof/>
                <w:sz w:val="8"/>
                <w:szCs w:val="8"/>
              </w:rPr>
            </w:pPr>
          </w:p>
        </w:tc>
      </w:tr>
      <w:tr w:rsidR="001E41F3" w14:paraId="681A6777" w14:textId="77777777" w:rsidTr="00547111">
        <w:tc>
          <w:tcPr>
            <w:tcW w:w="142" w:type="dxa"/>
            <w:tcBorders>
              <w:left w:val="single" w:sz="4" w:space="0" w:color="auto"/>
            </w:tcBorders>
          </w:tcPr>
          <w:p w14:paraId="6C7F2EB5" w14:textId="77777777" w:rsidR="001E41F3" w:rsidRDefault="001E41F3">
            <w:pPr>
              <w:pStyle w:val="CRCoverPage"/>
              <w:spacing w:after="0"/>
              <w:jc w:val="right"/>
              <w:rPr>
                <w:noProof/>
              </w:rPr>
            </w:pPr>
          </w:p>
        </w:tc>
        <w:tc>
          <w:tcPr>
            <w:tcW w:w="1559" w:type="dxa"/>
            <w:shd w:val="pct30" w:color="FFFF00" w:fill="auto"/>
          </w:tcPr>
          <w:p w14:paraId="662FD8E0" w14:textId="027ABCF3" w:rsidR="001E41F3" w:rsidRPr="00410371" w:rsidRDefault="00F43EAB" w:rsidP="00E13F3D">
            <w:pPr>
              <w:pStyle w:val="CRCoverPage"/>
              <w:spacing w:after="0"/>
              <w:jc w:val="right"/>
              <w:rPr>
                <w:b/>
                <w:noProof/>
                <w:sz w:val="28"/>
              </w:rPr>
            </w:pPr>
            <w:r>
              <w:rPr>
                <w:b/>
                <w:noProof/>
                <w:sz w:val="28"/>
              </w:rPr>
              <w:t>29.5</w:t>
            </w:r>
            <w:r w:rsidR="00A91D12">
              <w:rPr>
                <w:b/>
                <w:noProof/>
                <w:sz w:val="28"/>
              </w:rPr>
              <w:t>25</w:t>
            </w:r>
          </w:p>
        </w:tc>
        <w:tc>
          <w:tcPr>
            <w:tcW w:w="709" w:type="dxa"/>
          </w:tcPr>
          <w:p w14:paraId="54A004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E44CB8" w14:textId="426925AD" w:rsidR="001E41F3" w:rsidRPr="00410371" w:rsidRDefault="00F43EAB" w:rsidP="00547111">
            <w:pPr>
              <w:pStyle w:val="CRCoverPage"/>
              <w:spacing w:after="0"/>
              <w:rPr>
                <w:noProof/>
              </w:rPr>
            </w:pPr>
            <w:r>
              <w:rPr>
                <w:b/>
                <w:noProof/>
                <w:sz w:val="28"/>
              </w:rPr>
              <w:t>0</w:t>
            </w:r>
            <w:r w:rsidR="00422C21">
              <w:rPr>
                <w:b/>
                <w:noProof/>
                <w:sz w:val="28"/>
              </w:rPr>
              <w:t>050</w:t>
            </w:r>
          </w:p>
        </w:tc>
        <w:tc>
          <w:tcPr>
            <w:tcW w:w="709" w:type="dxa"/>
          </w:tcPr>
          <w:p w14:paraId="665FDD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B0FE84" w14:textId="01503502" w:rsidR="001E41F3" w:rsidRPr="00410371" w:rsidRDefault="00F43EAB" w:rsidP="00E13F3D">
            <w:pPr>
              <w:pStyle w:val="CRCoverPage"/>
              <w:spacing w:after="0"/>
              <w:jc w:val="center"/>
              <w:rPr>
                <w:b/>
                <w:noProof/>
              </w:rPr>
            </w:pPr>
            <w:r>
              <w:rPr>
                <w:b/>
                <w:noProof/>
                <w:sz w:val="28"/>
              </w:rPr>
              <w:t>-</w:t>
            </w:r>
          </w:p>
        </w:tc>
        <w:tc>
          <w:tcPr>
            <w:tcW w:w="2410" w:type="dxa"/>
          </w:tcPr>
          <w:p w14:paraId="4F20D4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94C902" w14:textId="6128282C" w:rsidR="001E41F3" w:rsidRPr="00410371" w:rsidRDefault="00F43EAB">
            <w:pPr>
              <w:pStyle w:val="CRCoverPage"/>
              <w:spacing w:after="0"/>
              <w:jc w:val="center"/>
              <w:rPr>
                <w:noProof/>
                <w:sz w:val="28"/>
              </w:rPr>
            </w:pPr>
            <w:r>
              <w:rPr>
                <w:b/>
                <w:noProof/>
                <w:sz w:val="28"/>
              </w:rPr>
              <w:t>16.1.0</w:t>
            </w:r>
          </w:p>
        </w:tc>
        <w:tc>
          <w:tcPr>
            <w:tcW w:w="143" w:type="dxa"/>
            <w:tcBorders>
              <w:right w:val="single" w:sz="4" w:space="0" w:color="auto"/>
            </w:tcBorders>
          </w:tcPr>
          <w:p w14:paraId="1BF02DD1" w14:textId="77777777" w:rsidR="001E41F3" w:rsidRDefault="001E41F3">
            <w:pPr>
              <w:pStyle w:val="CRCoverPage"/>
              <w:spacing w:after="0"/>
              <w:rPr>
                <w:noProof/>
              </w:rPr>
            </w:pPr>
          </w:p>
        </w:tc>
      </w:tr>
      <w:tr w:rsidR="001E41F3" w14:paraId="1B5BC385" w14:textId="77777777" w:rsidTr="00547111">
        <w:tc>
          <w:tcPr>
            <w:tcW w:w="9641" w:type="dxa"/>
            <w:gridSpan w:val="9"/>
            <w:tcBorders>
              <w:left w:val="single" w:sz="4" w:space="0" w:color="auto"/>
              <w:right w:val="single" w:sz="4" w:space="0" w:color="auto"/>
            </w:tcBorders>
          </w:tcPr>
          <w:p w14:paraId="58003771" w14:textId="77777777" w:rsidR="001E41F3" w:rsidRDefault="001E41F3">
            <w:pPr>
              <w:pStyle w:val="CRCoverPage"/>
              <w:spacing w:after="0"/>
              <w:rPr>
                <w:noProof/>
              </w:rPr>
            </w:pPr>
          </w:p>
        </w:tc>
      </w:tr>
      <w:tr w:rsidR="001E41F3" w14:paraId="043C9D71" w14:textId="77777777" w:rsidTr="00547111">
        <w:tc>
          <w:tcPr>
            <w:tcW w:w="9641" w:type="dxa"/>
            <w:gridSpan w:val="9"/>
            <w:tcBorders>
              <w:top w:val="single" w:sz="4" w:space="0" w:color="auto"/>
            </w:tcBorders>
          </w:tcPr>
          <w:p w14:paraId="2A6874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F6BC2FF" w14:textId="77777777" w:rsidTr="00547111">
        <w:tc>
          <w:tcPr>
            <w:tcW w:w="9641" w:type="dxa"/>
            <w:gridSpan w:val="9"/>
          </w:tcPr>
          <w:p w14:paraId="24709E0B" w14:textId="77777777" w:rsidR="001E41F3" w:rsidRDefault="001E41F3">
            <w:pPr>
              <w:pStyle w:val="CRCoverPage"/>
              <w:spacing w:after="0"/>
              <w:rPr>
                <w:noProof/>
                <w:sz w:val="8"/>
                <w:szCs w:val="8"/>
              </w:rPr>
            </w:pPr>
          </w:p>
        </w:tc>
      </w:tr>
    </w:tbl>
    <w:p w14:paraId="342470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CC1D0B" w14:textId="77777777" w:rsidTr="00A7671C">
        <w:tc>
          <w:tcPr>
            <w:tcW w:w="2835" w:type="dxa"/>
          </w:tcPr>
          <w:p w14:paraId="74FEA8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9C3A7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7CD9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C03C7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DBC37" w14:textId="77777777" w:rsidR="00F25D98" w:rsidRDefault="00F25D98" w:rsidP="001E41F3">
            <w:pPr>
              <w:pStyle w:val="CRCoverPage"/>
              <w:spacing w:after="0"/>
              <w:jc w:val="center"/>
              <w:rPr>
                <w:b/>
                <w:caps/>
                <w:noProof/>
              </w:rPr>
            </w:pPr>
          </w:p>
        </w:tc>
        <w:tc>
          <w:tcPr>
            <w:tcW w:w="2126" w:type="dxa"/>
          </w:tcPr>
          <w:p w14:paraId="468A48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F2F42" w14:textId="77777777" w:rsidR="00F25D98" w:rsidRDefault="00F25D98" w:rsidP="001E41F3">
            <w:pPr>
              <w:pStyle w:val="CRCoverPage"/>
              <w:spacing w:after="0"/>
              <w:jc w:val="center"/>
              <w:rPr>
                <w:b/>
                <w:caps/>
                <w:noProof/>
              </w:rPr>
            </w:pPr>
          </w:p>
        </w:tc>
        <w:tc>
          <w:tcPr>
            <w:tcW w:w="1418" w:type="dxa"/>
            <w:tcBorders>
              <w:left w:val="nil"/>
            </w:tcBorders>
          </w:tcPr>
          <w:p w14:paraId="4164E1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3B161C" w14:textId="77777777" w:rsidR="00F25D98" w:rsidRDefault="004E1669" w:rsidP="004E1669">
            <w:pPr>
              <w:pStyle w:val="CRCoverPage"/>
              <w:spacing w:after="0"/>
              <w:rPr>
                <w:b/>
                <w:bCs/>
                <w:caps/>
                <w:noProof/>
              </w:rPr>
            </w:pPr>
            <w:r>
              <w:rPr>
                <w:b/>
                <w:bCs/>
                <w:caps/>
                <w:noProof/>
              </w:rPr>
              <w:t>X</w:t>
            </w:r>
          </w:p>
        </w:tc>
      </w:tr>
    </w:tbl>
    <w:p w14:paraId="388305E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2C5929" w14:textId="77777777" w:rsidTr="00547111">
        <w:tc>
          <w:tcPr>
            <w:tcW w:w="9640" w:type="dxa"/>
            <w:gridSpan w:val="11"/>
          </w:tcPr>
          <w:p w14:paraId="1586B076" w14:textId="77777777" w:rsidR="001E41F3" w:rsidRDefault="001E41F3">
            <w:pPr>
              <w:pStyle w:val="CRCoverPage"/>
              <w:spacing w:after="0"/>
              <w:rPr>
                <w:noProof/>
                <w:sz w:val="8"/>
                <w:szCs w:val="8"/>
              </w:rPr>
            </w:pPr>
          </w:p>
        </w:tc>
      </w:tr>
      <w:tr w:rsidR="001E41F3" w14:paraId="390AF9A4" w14:textId="77777777" w:rsidTr="00547111">
        <w:tc>
          <w:tcPr>
            <w:tcW w:w="1843" w:type="dxa"/>
            <w:tcBorders>
              <w:top w:val="single" w:sz="4" w:space="0" w:color="auto"/>
              <w:left w:val="single" w:sz="4" w:space="0" w:color="auto"/>
            </w:tcBorders>
          </w:tcPr>
          <w:p w14:paraId="1F655FE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BD019" w14:textId="79B3BD34" w:rsidR="001E41F3" w:rsidRDefault="004A5118">
            <w:pPr>
              <w:pStyle w:val="CRCoverPage"/>
              <w:spacing w:after="0"/>
              <w:ind w:left="100"/>
              <w:rPr>
                <w:noProof/>
              </w:rPr>
            </w:pPr>
            <w:r w:rsidRPr="004A5118">
              <w:t>Data type of the "serviceName" attribute</w:t>
            </w:r>
          </w:p>
        </w:tc>
      </w:tr>
      <w:tr w:rsidR="001E41F3" w14:paraId="54C7B86A" w14:textId="77777777" w:rsidTr="00547111">
        <w:tc>
          <w:tcPr>
            <w:tcW w:w="1843" w:type="dxa"/>
            <w:tcBorders>
              <w:left w:val="single" w:sz="4" w:space="0" w:color="auto"/>
            </w:tcBorders>
          </w:tcPr>
          <w:p w14:paraId="7517E9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52E92A" w14:textId="77777777" w:rsidR="001E41F3" w:rsidRDefault="001E41F3">
            <w:pPr>
              <w:pStyle w:val="CRCoverPage"/>
              <w:spacing w:after="0"/>
              <w:rPr>
                <w:noProof/>
                <w:sz w:val="8"/>
                <w:szCs w:val="8"/>
              </w:rPr>
            </w:pPr>
          </w:p>
        </w:tc>
      </w:tr>
      <w:tr w:rsidR="001E41F3" w14:paraId="4838C63C" w14:textId="77777777" w:rsidTr="00547111">
        <w:tc>
          <w:tcPr>
            <w:tcW w:w="1843" w:type="dxa"/>
            <w:tcBorders>
              <w:left w:val="single" w:sz="4" w:space="0" w:color="auto"/>
            </w:tcBorders>
          </w:tcPr>
          <w:p w14:paraId="0CFA91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4114F" w14:textId="77777777" w:rsidR="001E41F3" w:rsidRDefault="002A43B3">
            <w:pPr>
              <w:pStyle w:val="CRCoverPage"/>
              <w:spacing w:after="0"/>
              <w:ind w:left="100"/>
              <w:rPr>
                <w:noProof/>
              </w:rPr>
            </w:pPr>
            <w:r>
              <w:rPr>
                <w:noProof/>
              </w:rPr>
              <w:t>Ericsson</w:t>
            </w:r>
          </w:p>
        </w:tc>
      </w:tr>
      <w:tr w:rsidR="001E41F3" w14:paraId="3B65F03C" w14:textId="77777777" w:rsidTr="00547111">
        <w:tc>
          <w:tcPr>
            <w:tcW w:w="1843" w:type="dxa"/>
            <w:tcBorders>
              <w:left w:val="single" w:sz="4" w:space="0" w:color="auto"/>
            </w:tcBorders>
          </w:tcPr>
          <w:p w14:paraId="4519D1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74BC3C" w14:textId="77777777" w:rsidR="001E41F3" w:rsidRDefault="004E1669" w:rsidP="00547111">
            <w:pPr>
              <w:pStyle w:val="CRCoverPage"/>
              <w:spacing w:after="0"/>
              <w:ind w:left="100"/>
              <w:rPr>
                <w:noProof/>
              </w:rPr>
            </w:pPr>
            <w:r>
              <w:rPr>
                <w:noProof/>
              </w:rPr>
              <w:t>C</w:t>
            </w:r>
            <w:r w:rsidR="00037D5A">
              <w:rPr>
                <w:noProof/>
              </w:rPr>
              <w:t>3</w:t>
            </w:r>
          </w:p>
        </w:tc>
      </w:tr>
      <w:tr w:rsidR="001E41F3" w14:paraId="77DD5AAF" w14:textId="77777777" w:rsidTr="00547111">
        <w:tc>
          <w:tcPr>
            <w:tcW w:w="1843" w:type="dxa"/>
            <w:tcBorders>
              <w:left w:val="single" w:sz="4" w:space="0" w:color="auto"/>
            </w:tcBorders>
          </w:tcPr>
          <w:p w14:paraId="50BE0E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431DDC" w14:textId="77777777" w:rsidR="001E41F3" w:rsidRDefault="001E41F3">
            <w:pPr>
              <w:pStyle w:val="CRCoverPage"/>
              <w:spacing w:after="0"/>
              <w:rPr>
                <w:noProof/>
                <w:sz w:val="8"/>
                <w:szCs w:val="8"/>
              </w:rPr>
            </w:pPr>
          </w:p>
        </w:tc>
      </w:tr>
      <w:tr w:rsidR="001E41F3" w14:paraId="7DC1D2F9" w14:textId="77777777" w:rsidTr="00547111">
        <w:tc>
          <w:tcPr>
            <w:tcW w:w="1843" w:type="dxa"/>
            <w:tcBorders>
              <w:left w:val="single" w:sz="4" w:space="0" w:color="auto"/>
            </w:tcBorders>
          </w:tcPr>
          <w:p w14:paraId="01ECDC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D95D29" w14:textId="2EC33E53" w:rsidR="001E41F3" w:rsidRDefault="00DA3F67">
            <w:pPr>
              <w:pStyle w:val="CRCoverPage"/>
              <w:spacing w:after="0"/>
              <w:ind w:left="100"/>
              <w:rPr>
                <w:noProof/>
              </w:rPr>
            </w:pPr>
            <w:r w:rsidRPr="00DA3F67">
              <w:rPr>
                <w:noProof/>
              </w:rPr>
              <w:t>en5GPccSer</w:t>
            </w:r>
          </w:p>
        </w:tc>
        <w:tc>
          <w:tcPr>
            <w:tcW w:w="567" w:type="dxa"/>
            <w:tcBorders>
              <w:left w:val="nil"/>
            </w:tcBorders>
          </w:tcPr>
          <w:p w14:paraId="0BD7E915" w14:textId="77777777" w:rsidR="001E41F3" w:rsidRDefault="001E41F3">
            <w:pPr>
              <w:pStyle w:val="CRCoverPage"/>
              <w:spacing w:after="0"/>
              <w:ind w:right="100"/>
              <w:rPr>
                <w:noProof/>
              </w:rPr>
            </w:pPr>
          </w:p>
        </w:tc>
        <w:tc>
          <w:tcPr>
            <w:tcW w:w="1417" w:type="dxa"/>
            <w:gridSpan w:val="3"/>
            <w:tcBorders>
              <w:left w:val="nil"/>
            </w:tcBorders>
          </w:tcPr>
          <w:p w14:paraId="751586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D594FF" w14:textId="77777777" w:rsidR="001E41F3" w:rsidRDefault="002B7A97">
            <w:pPr>
              <w:pStyle w:val="CRCoverPage"/>
              <w:spacing w:after="0"/>
              <w:ind w:left="100"/>
              <w:rPr>
                <w:noProof/>
              </w:rPr>
            </w:pPr>
            <w:r>
              <w:rPr>
                <w:noProof/>
              </w:rPr>
              <w:t>2019-09-15</w:t>
            </w:r>
          </w:p>
        </w:tc>
      </w:tr>
      <w:tr w:rsidR="001E41F3" w14:paraId="57F56797" w14:textId="77777777" w:rsidTr="00547111">
        <w:tc>
          <w:tcPr>
            <w:tcW w:w="1843" w:type="dxa"/>
            <w:tcBorders>
              <w:left w:val="single" w:sz="4" w:space="0" w:color="auto"/>
            </w:tcBorders>
          </w:tcPr>
          <w:p w14:paraId="0FC7A095" w14:textId="77777777" w:rsidR="001E41F3" w:rsidRDefault="001E41F3">
            <w:pPr>
              <w:pStyle w:val="CRCoverPage"/>
              <w:spacing w:after="0"/>
              <w:rPr>
                <w:b/>
                <w:i/>
                <w:noProof/>
                <w:sz w:val="8"/>
                <w:szCs w:val="8"/>
              </w:rPr>
            </w:pPr>
          </w:p>
        </w:tc>
        <w:tc>
          <w:tcPr>
            <w:tcW w:w="1986" w:type="dxa"/>
            <w:gridSpan w:val="4"/>
          </w:tcPr>
          <w:p w14:paraId="78682CFF" w14:textId="77777777" w:rsidR="001E41F3" w:rsidRDefault="001E41F3">
            <w:pPr>
              <w:pStyle w:val="CRCoverPage"/>
              <w:spacing w:after="0"/>
              <w:rPr>
                <w:noProof/>
                <w:sz w:val="8"/>
                <w:szCs w:val="8"/>
              </w:rPr>
            </w:pPr>
          </w:p>
        </w:tc>
        <w:tc>
          <w:tcPr>
            <w:tcW w:w="2267" w:type="dxa"/>
            <w:gridSpan w:val="2"/>
          </w:tcPr>
          <w:p w14:paraId="4F932DAB" w14:textId="77777777" w:rsidR="001E41F3" w:rsidRDefault="001E41F3">
            <w:pPr>
              <w:pStyle w:val="CRCoverPage"/>
              <w:spacing w:after="0"/>
              <w:rPr>
                <w:noProof/>
                <w:sz w:val="8"/>
                <w:szCs w:val="8"/>
              </w:rPr>
            </w:pPr>
          </w:p>
        </w:tc>
        <w:tc>
          <w:tcPr>
            <w:tcW w:w="1417" w:type="dxa"/>
            <w:gridSpan w:val="3"/>
          </w:tcPr>
          <w:p w14:paraId="5C4BDCD9" w14:textId="77777777" w:rsidR="001E41F3" w:rsidRDefault="001E41F3">
            <w:pPr>
              <w:pStyle w:val="CRCoverPage"/>
              <w:spacing w:after="0"/>
              <w:rPr>
                <w:noProof/>
                <w:sz w:val="8"/>
                <w:szCs w:val="8"/>
              </w:rPr>
            </w:pPr>
          </w:p>
        </w:tc>
        <w:tc>
          <w:tcPr>
            <w:tcW w:w="2127" w:type="dxa"/>
            <w:tcBorders>
              <w:right w:val="single" w:sz="4" w:space="0" w:color="auto"/>
            </w:tcBorders>
          </w:tcPr>
          <w:p w14:paraId="656467F7" w14:textId="77777777" w:rsidR="001E41F3" w:rsidRDefault="001E41F3">
            <w:pPr>
              <w:pStyle w:val="CRCoverPage"/>
              <w:spacing w:after="0"/>
              <w:rPr>
                <w:noProof/>
                <w:sz w:val="8"/>
                <w:szCs w:val="8"/>
              </w:rPr>
            </w:pPr>
          </w:p>
        </w:tc>
      </w:tr>
      <w:tr w:rsidR="001E41F3" w14:paraId="2872CEA7" w14:textId="77777777" w:rsidTr="00547111">
        <w:trPr>
          <w:cantSplit/>
        </w:trPr>
        <w:tc>
          <w:tcPr>
            <w:tcW w:w="1843" w:type="dxa"/>
            <w:tcBorders>
              <w:left w:val="single" w:sz="4" w:space="0" w:color="auto"/>
            </w:tcBorders>
          </w:tcPr>
          <w:p w14:paraId="7C93E52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B903E" w14:textId="1E19D6E6" w:rsidR="001E41F3" w:rsidRDefault="00F43EAB" w:rsidP="00D24991">
            <w:pPr>
              <w:pStyle w:val="CRCoverPage"/>
              <w:spacing w:after="0"/>
              <w:ind w:left="100" w:right="-609"/>
              <w:rPr>
                <w:b/>
                <w:noProof/>
              </w:rPr>
            </w:pPr>
            <w:r>
              <w:rPr>
                <w:b/>
                <w:noProof/>
              </w:rPr>
              <w:t>F</w:t>
            </w:r>
          </w:p>
        </w:tc>
        <w:tc>
          <w:tcPr>
            <w:tcW w:w="3402" w:type="dxa"/>
            <w:gridSpan w:val="5"/>
            <w:tcBorders>
              <w:left w:val="nil"/>
            </w:tcBorders>
          </w:tcPr>
          <w:p w14:paraId="2C696A79" w14:textId="77777777" w:rsidR="001E41F3" w:rsidRDefault="001E41F3">
            <w:pPr>
              <w:pStyle w:val="CRCoverPage"/>
              <w:spacing w:after="0"/>
              <w:rPr>
                <w:noProof/>
              </w:rPr>
            </w:pPr>
          </w:p>
        </w:tc>
        <w:tc>
          <w:tcPr>
            <w:tcW w:w="1417" w:type="dxa"/>
            <w:gridSpan w:val="3"/>
            <w:tcBorders>
              <w:left w:val="nil"/>
            </w:tcBorders>
          </w:tcPr>
          <w:p w14:paraId="632676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DF953" w14:textId="5D496D83" w:rsidR="001E41F3" w:rsidRDefault="002B7A97">
            <w:pPr>
              <w:pStyle w:val="CRCoverPage"/>
              <w:spacing w:after="0"/>
              <w:ind w:left="100"/>
              <w:rPr>
                <w:noProof/>
              </w:rPr>
            </w:pPr>
            <w:r>
              <w:rPr>
                <w:noProof/>
              </w:rPr>
              <w:t>Rel-</w:t>
            </w:r>
            <w:r w:rsidR="00F43EAB">
              <w:rPr>
                <w:noProof/>
              </w:rPr>
              <w:t>16</w:t>
            </w:r>
          </w:p>
        </w:tc>
      </w:tr>
      <w:tr w:rsidR="001E41F3" w14:paraId="7DF9ED99" w14:textId="77777777" w:rsidTr="00547111">
        <w:tc>
          <w:tcPr>
            <w:tcW w:w="1843" w:type="dxa"/>
            <w:tcBorders>
              <w:left w:val="single" w:sz="4" w:space="0" w:color="auto"/>
              <w:bottom w:val="single" w:sz="4" w:space="0" w:color="auto"/>
            </w:tcBorders>
          </w:tcPr>
          <w:p w14:paraId="576EACEA" w14:textId="77777777" w:rsidR="001E41F3" w:rsidRDefault="001E41F3">
            <w:pPr>
              <w:pStyle w:val="CRCoverPage"/>
              <w:spacing w:after="0"/>
              <w:rPr>
                <w:b/>
                <w:i/>
                <w:noProof/>
              </w:rPr>
            </w:pPr>
          </w:p>
        </w:tc>
        <w:tc>
          <w:tcPr>
            <w:tcW w:w="4677" w:type="dxa"/>
            <w:gridSpan w:val="8"/>
            <w:tcBorders>
              <w:bottom w:val="single" w:sz="4" w:space="0" w:color="auto"/>
            </w:tcBorders>
          </w:tcPr>
          <w:p w14:paraId="4BEC7B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48E0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A4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868DBB" w14:textId="77777777" w:rsidTr="00547111">
        <w:tc>
          <w:tcPr>
            <w:tcW w:w="1843" w:type="dxa"/>
          </w:tcPr>
          <w:p w14:paraId="781CEF54" w14:textId="77777777" w:rsidR="001E41F3" w:rsidRDefault="001E41F3">
            <w:pPr>
              <w:pStyle w:val="CRCoverPage"/>
              <w:spacing w:after="0"/>
              <w:rPr>
                <w:b/>
                <w:i/>
                <w:noProof/>
                <w:sz w:val="8"/>
                <w:szCs w:val="8"/>
              </w:rPr>
            </w:pPr>
          </w:p>
        </w:tc>
        <w:tc>
          <w:tcPr>
            <w:tcW w:w="7797" w:type="dxa"/>
            <w:gridSpan w:val="10"/>
          </w:tcPr>
          <w:p w14:paraId="09166753" w14:textId="77777777" w:rsidR="001E41F3" w:rsidRDefault="001E41F3">
            <w:pPr>
              <w:pStyle w:val="CRCoverPage"/>
              <w:spacing w:after="0"/>
              <w:rPr>
                <w:noProof/>
                <w:sz w:val="8"/>
                <w:szCs w:val="8"/>
              </w:rPr>
            </w:pPr>
          </w:p>
        </w:tc>
      </w:tr>
      <w:tr w:rsidR="001E41F3" w14:paraId="125B0A51" w14:textId="77777777" w:rsidTr="00547111">
        <w:tc>
          <w:tcPr>
            <w:tcW w:w="2694" w:type="dxa"/>
            <w:gridSpan w:val="2"/>
            <w:tcBorders>
              <w:top w:val="single" w:sz="4" w:space="0" w:color="auto"/>
              <w:left w:val="single" w:sz="4" w:space="0" w:color="auto"/>
            </w:tcBorders>
          </w:tcPr>
          <w:p w14:paraId="33F809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08F37" w14:textId="77777777" w:rsidR="007112D4" w:rsidRDefault="007112D4" w:rsidP="007112D4">
            <w:pPr>
              <w:pStyle w:val="CRCoverPage"/>
              <w:spacing w:after="0"/>
              <w:ind w:left="100"/>
            </w:pPr>
            <w:r>
              <w:t xml:space="preserve">The </w:t>
            </w:r>
            <w:r w:rsidRPr="004A5118">
              <w:t>"</w:t>
            </w:r>
            <w:proofErr w:type="spellStart"/>
            <w:r w:rsidRPr="004A5118">
              <w:t>serviceName</w:t>
            </w:r>
            <w:proofErr w:type="spellEnd"/>
            <w:r w:rsidRPr="004A5118">
              <w:t>" attribute</w:t>
            </w:r>
            <w:r>
              <w:t xml:space="preserve"> is used to query the NRF, as described in clauses 4.2.2.1, </w:t>
            </w:r>
            <w:r>
              <w:rPr>
                <w:noProof/>
              </w:rPr>
              <w:t>4.2.3.1 and 4.2.4.3</w:t>
            </w:r>
            <w:r>
              <w:t>.</w:t>
            </w:r>
          </w:p>
          <w:p w14:paraId="6172E2BB" w14:textId="77777777" w:rsidR="007112D4" w:rsidRDefault="007112D4" w:rsidP="007112D4">
            <w:pPr>
              <w:pStyle w:val="CRCoverPage"/>
              <w:spacing w:after="0"/>
              <w:ind w:left="100"/>
            </w:pPr>
            <w:r>
              <w:t xml:space="preserve">In this specification, the </w:t>
            </w:r>
            <w:r w:rsidRPr="004A5118">
              <w:t>"</w:t>
            </w:r>
            <w:proofErr w:type="spellStart"/>
            <w:r w:rsidRPr="004A5118">
              <w:t>serviceName</w:t>
            </w:r>
            <w:proofErr w:type="spellEnd"/>
            <w:r w:rsidRPr="004A5118">
              <w:t>" attribute</w:t>
            </w:r>
            <w:r>
              <w:t xml:space="preserve"> is defined as a string.</w:t>
            </w:r>
          </w:p>
          <w:p w14:paraId="0F711127" w14:textId="77777777" w:rsidR="007112D4" w:rsidRDefault="007112D4" w:rsidP="007112D4">
            <w:pPr>
              <w:pStyle w:val="CRCoverPage"/>
              <w:spacing w:after="0"/>
              <w:ind w:left="100"/>
            </w:pPr>
          </w:p>
          <w:p w14:paraId="7FABCA40" w14:textId="77777777" w:rsidR="007112D4" w:rsidRDefault="007112D4" w:rsidP="007112D4">
            <w:pPr>
              <w:pStyle w:val="CRCoverPage"/>
              <w:spacing w:after="0"/>
              <w:ind w:left="100"/>
            </w:pPr>
            <w:r>
              <w:t xml:space="preserve">However, TS 29.510 defines enumeration </w:t>
            </w:r>
            <w:r>
              <w:rPr>
                <w:rFonts w:cs="Arial"/>
              </w:rPr>
              <w:t>"</w:t>
            </w:r>
            <w:proofErr w:type="spellStart"/>
            <w:r>
              <w:t>ServiceName</w:t>
            </w:r>
            <w:proofErr w:type="spellEnd"/>
            <w:r>
              <w:rPr>
                <w:rFonts w:cs="Arial"/>
              </w:rPr>
              <w:t xml:space="preserve">", and </w:t>
            </w:r>
            <w:r>
              <w:t xml:space="preserve">other TSs (e.g. 29.571, 29.502, 29.503) which also specify </w:t>
            </w:r>
            <w:r w:rsidRPr="004A5118">
              <w:t>"</w:t>
            </w:r>
            <w:proofErr w:type="spellStart"/>
            <w:r w:rsidRPr="004A5118">
              <w:t>serviceName</w:t>
            </w:r>
            <w:proofErr w:type="spellEnd"/>
            <w:r w:rsidRPr="004A5118">
              <w:t>" attribute</w:t>
            </w:r>
            <w:r>
              <w:t xml:space="preserve"> reuse enumeration </w:t>
            </w:r>
            <w:r>
              <w:rPr>
                <w:rFonts w:cs="Arial"/>
              </w:rPr>
              <w:t>"</w:t>
            </w:r>
            <w:proofErr w:type="spellStart"/>
            <w:r>
              <w:t>ServiceName</w:t>
            </w:r>
            <w:proofErr w:type="spellEnd"/>
            <w:r>
              <w:rPr>
                <w:rFonts w:cs="Arial"/>
              </w:rPr>
              <w:t xml:space="preserve">" defined in TS 29.510 </w:t>
            </w:r>
            <w:r>
              <w:t xml:space="preserve">as data type for </w:t>
            </w:r>
            <w:r w:rsidRPr="004A5118">
              <w:t>attribute</w:t>
            </w:r>
            <w:r>
              <w:t xml:space="preserve"> definition</w:t>
            </w:r>
            <w:r>
              <w:rPr>
                <w:rFonts w:cs="Arial"/>
              </w:rPr>
              <w:t>.</w:t>
            </w:r>
          </w:p>
          <w:p w14:paraId="7C7AE538" w14:textId="77777777" w:rsidR="007112D4" w:rsidRDefault="007112D4" w:rsidP="007112D4">
            <w:pPr>
              <w:pStyle w:val="CRCoverPage"/>
              <w:spacing w:after="0"/>
              <w:ind w:left="100"/>
            </w:pPr>
          </w:p>
          <w:p w14:paraId="4D996F98" w14:textId="11B88BCF" w:rsidR="001E41F3" w:rsidRDefault="007112D4" w:rsidP="007112D4">
            <w:pPr>
              <w:pStyle w:val="CRCoverPage"/>
              <w:spacing w:after="0"/>
              <w:ind w:left="100"/>
              <w:rPr>
                <w:noProof/>
              </w:rPr>
            </w:pPr>
            <w:r>
              <w:t xml:space="preserve">This specification should be aligned with other TSs and should also reuse data type defined in TS 29.510 for </w:t>
            </w:r>
            <w:r w:rsidRPr="004A5118">
              <w:t>"</w:t>
            </w:r>
            <w:proofErr w:type="spellStart"/>
            <w:r w:rsidRPr="004A5118">
              <w:t>serviceName</w:t>
            </w:r>
            <w:proofErr w:type="spellEnd"/>
            <w:r w:rsidRPr="004A5118">
              <w:t>" attribute</w:t>
            </w:r>
            <w:r>
              <w:t xml:space="preserve"> definition</w:t>
            </w:r>
            <w:r>
              <w:rPr>
                <w:rFonts w:cs="Arial"/>
              </w:rPr>
              <w:t xml:space="preserve"> to </w:t>
            </w:r>
            <w:r>
              <w:t>provide consistency among specifications and allow for semantic and syntactical traceability for the same attributes in different services.</w:t>
            </w:r>
          </w:p>
        </w:tc>
      </w:tr>
      <w:tr w:rsidR="001E41F3" w14:paraId="7085C41D" w14:textId="77777777" w:rsidTr="00547111">
        <w:tc>
          <w:tcPr>
            <w:tcW w:w="2694" w:type="dxa"/>
            <w:gridSpan w:val="2"/>
            <w:tcBorders>
              <w:left w:val="single" w:sz="4" w:space="0" w:color="auto"/>
            </w:tcBorders>
          </w:tcPr>
          <w:p w14:paraId="49A76E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4F192E" w14:textId="77777777" w:rsidR="001E41F3" w:rsidRDefault="001E41F3">
            <w:pPr>
              <w:pStyle w:val="CRCoverPage"/>
              <w:spacing w:after="0"/>
              <w:rPr>
                <w:noProof/>
                <w:sz w:val="8"/>
                <w:szCs w:val="8"/>
              </w:rPr>
            </w:pPr>
          </w:p>
        </w:tc>
      </w:tr>
      <w:tr w:rsidR="001E41F3" w14:paraId="67DEFB95" w14:textId="77777777" w:rsidTr="00547111">
        <w:tc>
          <w:tcPr>
            <w:tcW w:w="2694" w:type="dxa"/>
            <w:gridSpan w:val="2"/>
            <w:tcBorders>
              <w:left w:val="single" w:sz="4" w:space="0" w:color="auto"/>
            </w:tcBorders>
          </w:tcPr>
          <w:p w14:paraId="56C174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A08A1A" w14:textId="4B7427F3" w:rsidR="001E41F3" w:rsidRDefault="0062351D">
            <w:pPr>
              <w:pStyle w:val="CRCoverPage"/>
              <w:spacing w:after="0"/>
              <w:ind w:left="100"/>
              <w:rPr>
                <w:noProof/>
              </w:rPr>
            </w:pPr>
            <w:r>
              <w:rPr>
                <w:noProof/>
              </w:rPr>
              <w:t xml:space="preserve">Data type of the </w:t>
            </w:r>
            <w:r w:rsidRPr="004A5118">
              <w:t>"serviceName" attribute</w:t>
            </w:r>
            <w:r>
              <w:t xml:space="preserve"> </w:t>
            </w:r>
            <w:r>
              <w:rPr>
                <w:noProof/>
              </w:rPr>
              <w:t xml:space="preserve">changed to </w:t>
            </w:r>
            <w:r>
              <w:rPr>
                <w:rFonts w:cs="Arial"/>
              </w:rPr>
              <w:t>"</w:t>
            </w:r>
            <w:r>
              <w:t>ServiceName</w:t>
            </w:r>
            <w:r>
              <w:rPr>
                <w:rFonts w:cs="Arial"/>
              </w:rPr>
              <w:t>" defined in TS 29.510.</w:t>
            </w:r>
          </w:p>
        </w:tc>
      </w:tr>
      <w:tr w:rsidR="001E41F3" w14:paraId="1E55A133" w14:textId="77777777" w:rsidTr="00547111">
        <w:tc>
          <w:tcPr>
            <w:tcW w:w="2694" w:type="dxa"/>
            <w:gridSpan w:val="2"/>
            <w:tcBorders>
              <w:left w:val="single" w:sz="4" w:space="0" w:color="auto"/>
            </w:tcBorders>
          </w:tcPr>
          <w:p w14:paraId="706671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883D1" w14:textId="77777777" w:rsidR="001E41F3" w:rsidRDefault="001E41F3">
            <w:pPr>
              <w:pStyle w:val="CRCoverPage"/>
              <w:spacing w:after="0"/>
              <w:rPr>
                <w:noProof/>
                <w:sz w:val="8"/>
                <w:szCs w:val="8"/>
              </w:rPr>
            </w:pPr>
          </w:p>
        </w:tc>
      </w:tr>
      <w:tr w:rsidR="001E41F3" w14:paraId="6002CE96" w14:textId="77777777" w:rsidTr="00547111">
        <w:tc>
          <w:tcPr>
            <w:tcW w:w="2694" w:type="dxa"/>
            <w:gridSpan w:val="2"/>
            <w:tcBorders>
              <w:left w:val="single" w:sz="4" w:space="0" w:color="auto"/>
              <w:bottom w:val="single" w:sz="4" w:space="0" w:color="auto"/>
            </w:tcBorders>
          </w:tcPr>
          <w:p w14:paraId="5615E4D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F7DDC0" w14:textId="11FD2539" w:rsidR="001E41F3" w:rsidRDefault="007112D4">
            <w:pPr>
              <w:pStyle w:val="CRCoverPage"/>
              <w:spacing w:after="0"/>
              <w:ind w:left="100"/>
              <w:rPr>
                <w:noProof/>
              </w:rPr>
            </w:pPr>
            <w:r>
              <w:t>Specification is not aligned with other SBI TSs which are using the same data type and thus not possible to provide consistency among specifications and allow for semantic and syntactical traceability for the same attributes in different services.</w:t>
            </w:r>
          </w:p>
        </w:tc>
      </w:tr>
      <w:tr w:rsidR="001E41F3" w14:paraId="4BF60830" w14:textId="77777777" w:rsidTr="00547111">
        <w:tc>
          <w:tcPr>
            <w:tcW w:w="2694" w:type="dxa"/>
            <w:gridSpan w:val="2"/>
          </w:tcPr>
          <w:p w14:paraId="66BC4767" w14:textId="77777777" w:rsidR="001E41F3" w:rsidRDefault="001E41F3">
            <w:pPr>
              <w:pStyle w:val="CRCoverPage"/>
              <w:spacing w:after="0"/>
              <w:rPr>
                <w:b/>
                <w:i/>
                <w:noProof/>
                <w:sz w:val="8"/>
                <w:szCs w:val="8"/>
              </w:rPr>
            </w:pPr>
          </w:p>
        </w:tc>
        <w:tc>
          <w:tcPr>
            <w:tcW w:w="6946" w:type="dxa"/>
            <w:gridSpan w:val="9"/>
          </w:tcPr>
          <w:p w14:paraId="600C1E5F" w14:textId="77777777" w:rsidR="001E41F3" w:rsidRDefault="001E41F3">
            <w:pPr>
              <w:pStyle w:val="CRCoverPage"/>
              <w:spacing w:after="0"/>
              <w:rPr>
                <w:noProof/>
                <w:sz w:val="8"/>
                <w:szCs w:val="8"/>
              </w:rPr>
            </w:pPr>
          </w:p>
        </w:tc>
      </w:tr>
      <w:tr w:rsidR="001E41F3" w14:paraId="3E68F965" w14:textId="77777777" w:rsidTr="00547111">
        <w:tc>
          <w:tcPr>
            <w:tcW w:w="2694" w:type="dxa"/>
            <w:gridSpan w:val="2"/>
            <w:tcBorders>
              <w:top w:val="single" w:sz="4" w:space="0" w:color="auto"/>
              <w:left w:val="single" w:sz="4" w:space="0" w:color="auto"/>
            </w:tcBorders>
          </w:tcPr>
          <w:p w14:paraId="38A505E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E17C44" w14:textId="75AB536D" w:rsidR="001E41F3" w:rsidRDefault="00C0395F">
            <w:pPr>
              <w:pStyle w:val="CRCoverPage"/>
              <w:spacing w:after="0"/>
              <w:ind w:left="100"/>
              <w:rPr>
                <w:noProof/>
              </w:rPr>
            </w:pPr>
            <w:r>
              <w:rPr>
                <w:noProof/>
              </w:rPr>
              <w:t>5.6.1, 5.6.2.</w:t>
            </w:r>
            <w:r w:rsidR="000B4C2F">
              <w:rPr>
                <w:noProof/>
              </w:rPr>
              <w:t>3</w:t>
            </w:r>
            <w:r>
              <w:rPr>
                <w:noProof/>
              </w:rPr>
              <w:t>, A.2</w:t>
            </w:r>
          </w:p>
        </w:tc>
      </w:tr>
      <w:tr w:rsidR="001E41F3" w14:paraId="3D726570" w14:textId="77777777" w:rsidTr="00547111">
        <w:tc>
          <w:tcPr>
            <w:tcW w:w="2694" w:type="dxa"/>
            <w:gridSpan w:val="2"/>
            <w:tcBorders>
              <w:left w:val="single" w:sz="4" w:space="0" w:color="auto"/>
            </w:tcBorders>
          </w:tcPr>
          <w:p w14:paraId="5C3476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B1F78A" w14:textId="77777777" w:rsidR="001E41F3" w:rsidRDefault="001E41F3">
            <w:pPr>
              <w:pStyle w:val="CRCoverPage"/>
              <w:spacing w:after="0"/>
              <w:rPr>
                <w:noProof/>
                <w:sz w:val="8"/>
                <w:szCs w:val="8"/>
              </w:rPr>
            </w:pPr>
          </w:p>
        </w:tc>
      </w:tr>
      <w:tr w:rsidR="001E41F3" w14:paraId="630C299C" w14:textId="77777777" w:rsidTr="00547111">
        <w:tc>
          <w:tcPr>
            <w:tcW w:w="2694" w:type="dxa"/>
            <w:gridSpan w:val="2"/>
            <w:tcBorders>
              <w:left w:val="single" w:sz="4" w:space="0" w:color="auto"/>
            </w:tcBorders>
          </w:tcPr>
          <w:p w14:paraId="68AA60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4A3D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162FBD" w14:textId="77777777" w:rsidR="001E41F3" w:rsidRDefault="001E41F3">
            <w:pPr>
              <w:pStyle w:val="CRCoverPage"/>
              <w:spacing w:after="0"/>
              <w:jc w:val="center"/>
              <w:rPr>
                <w:b/>
                <w:caps/>
                <w:noProof/>
              </w:rPr>
            </w:pPr>
            <w:r>
              <w:rPr>
                <w:b/>
                <w:caps/>
                <w:noProof/>
              </w:rPr>
              <w:t>N</w:t>
            </w:r>
          </w:p>
        </w:tc>
        <w:tc>
          <w:tcPr>
            <w:tcW w:w="2977" w:type="dxa"/>
            <w:gridSpan w:val="4"/>
          </w:tcPr>
          <w:p w14:paraId="603228B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10A7C" w14:textId="77777777" w:rsidR="001E41F3" w:rsidRDefault="001E41F3">
            <w:pPr>
              <w:pStyle w:val="CRCoverPage"/>
              <w:spacing w:after="0"/>
              <w:ind w:left="99"/>
              <w:rPr>
                <w:noProof/>
              </w:rPr>
            </w:pPr>
          </w:p>
        </w:tc>
      </w:tr>
      <w:tr w:rsidR="001E41F3" w14:paraId="40D3D408" w14:textId="77777777" w:rsidTr="00547111">
        <w:tc>
          <w:tcPr>
            <w:tcW w:w="2694" w:type="dxa"/>
            <w:gridSpan w:val="2"/>
            <w:tcBorders>
              <w:left w:val="single" w:sz="4" w:space="0" w:color="auto"/>
            </w:tcBorders>
          </w:tcPr>
          <w:p w14:paraId="64A53B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E9C5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9B4D6" w14:textId="77777777" w:rsidR="001E41F3" w:rsidRDefault="004E1669">
            <w:pPr>
              <w:pStyle w:val="CRCoverPage"/>
              <w:spacing w:after="0"/>
              <w:jc w:val="center"/>
              <w:rPr>
                <w:b/>
                <w:caps/>
                <w:noProof/>
              </w:rPr>
            </w:pPr>
            <w:r>
              <w:rPr>
                <w:b/>
                <w:caps/>
                <w:noProof/>
              </w:rPr>
              <w:t>X</w:t>
            </w:r>
          </w:p>
        </w:tc>
        <w:tc>
          <w:tcPr>
            <w:tcW w:w="2977" w:type="dxa"/>
            <w:gridSpan w:val="4"/>
          </w:tcPr>
          <w:p w14:paraId="3C7B5C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AB61CD" w14:textId="77777777" w:rsidR="001E41F3" w:rsidRDefault="00145D43">
            <w:pPr>
              <w:pStyle w:val="CRCoverPage"/>
              <w:spacing w:after="0"/>
              <w:ind w:left="99"/>
              <w:rPr>
                <w:noProof/>
              </w:rPr>
            </w:pPr>
            <w:r>
              <w:rPr>
                <w:noProof/>
              </w:rPr>
              <w:t xml:space="preserve">TS/TR ... CR ... </w:t>
            </w:r>
          </w:p>
        </w:tc>
      </w:tr>
      <w:tr w:rsidR="001E41F3" w14:paraId="45E511C2" w14:textId="77777777" w:rsidTr="00547111">
        <w:tc>
          <w:tcPr>
            <w:tcW w:w="2694" w:type="dxa"/>
            <w:gridSpan w:val="2"/>
            <w:tcBorders>
              <w:left w:val="single" w:sz="4" w:space="0" w:color="auto"/>
            </w:tcBorders>
          </w:tcPr>
          <w:p w14:paraId="197A199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3471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E84F1" w14:textId="77777777" w:rsidR="001E41F3" w:rsidRDefault="004E1669">
            <w:pPr>
              <w:pStyle w:val="CRCoverPage"/>
              <w:spacing w:after="0"/>
              <w:jc w:val="center"/>
              <w:rPr>
                <w:b/>
                <w:caps/>
                <w:noProof/>
              </w:rPr>
            </w:pPr>
            <w:r>
              <w:rPr>
                <w:b/>
                <w:caps/>
                <w:noProof/>
              </w:rPr>
              <w:t>X</w:t>
            </w:r>
          </w:p>
        </w:tc>
        <w:tc>
          <w:tcPr>
            <w:tcW w:w="2977" w:type="dxa"/>
            <w:gridSpan w:val="4"/>
          </w:tcPr>
          <w:p w14:paraId="793EBF5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EF90B" w14:textId="77777777" w:rsidR="001E41F3" w:rsidRDefault="00145D43">
            <w:pPr>
              <w:pStyle w:val="CRCoverPage"/>
              <w:spacing w:after="0"/>
              <w:ind w:left="99"/>
              <w:rPr>
                <w:noProof/>
              </w:rPr>
            </w:pPr>
            <w:r>
              <w:rPr>
                <w:noProof/>
              </w:rPr>
              <w:t xml:space="preserve">TS/TR ... CR ... </w:t>
            </w:r>
          </w:p>
        </w:tc>
      </w:tr>
      <w:tr w:rsidR="001E41F3" w14:paraId="1EFACFAC" w14:textId="77777777" w:rsidTr="00547111">
        <w:tc>
          <w:tcPr>
            <w:tcW w:w="2694" w:type="dxa"/>
            <w:gridSpan w:val="2"/>
            <w:tcBorders>
              <w:left w:val="single" w:sz="4" w:space="0" w:color="auto"/>
            </w:tcBorders>
          </w:tcPr>
          <w:p w14:paraId="7FE7159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3350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68BF0" w14:textId="77777777" w:rsidR="001E41F3" w:rsidRDefault="004E1669">
            <w:pPr>
              <w:pStyle w:val="CRCoverPage"/>
              <w:spacing w:after="0"/>
              <w:jc w:val="center"/>
              <w:rPr>
                <w:b/>
                <w:caps/>
                <w:noProof/>
              </w:rPr>
            </w:pPr>
            <w:r>
              <w:rPr>
                <w:b/>
                <w:caps/>
                <w:noProof/>
              </w:rPr>
              <w:t>X</w:t>
            </w:r>
          </w:p>
        </w:tc>
        <w:tc>
          <w:tcPr>
            <w:tcW w:w="2977" w:type="dxa"/>
            <w:gridSpan w:val="4"/>
          </w:tcPr>
          <w:p w14:paraId="665358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580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C2267A" w14:textId="77777777" w:rsidTr="008863B9">
        <w:tc>
          <w:tcPr>
            <w:tcW w:w="2694" w:type="dxa"/>
            <w:gridSpan w:val="2"/>
            <w:tcBorders>
              <w:left w:val="single" w:sz="4" w:space="0" w:color="auto"/>
            </w:tcBorders>
          </w:tcPr>
          <w:p w14:paraId="16FDC970" w14:textId="77777777" w:rsidR="001E41F3" w:rsidRDefault="001E41F3">
            <w:pPr>
              <w:pStyle w:val="CRCoverPage"/>
              <w:spacing w:after="0"/>
              <w:rPr>
                <w:b/>
                <w:i/>
                <w:noProof/>
              </w:rPr>
            </w:pPr>
          </w:p>
        </w:tc>
        <w:tc>
          <w:tcPr>
            <w:tcW w:w="6946" w:type="dxa"/>
            <w:gridSpan w:val="9"/>
            <w:tcBorders>
              <w:right w:val="single" w:sz="4" w:space="0" w:color="auto"/>
            </w:tcBorders>
          </w:tcPr>
          <w:p w14:paraId="212579E6" w14:textId="77777777" w:rsidR="001E41F3" w:rsidRDefault="001E41F3">
            <w:pPr>
              <w:pStyle w:val="CRCoverPage"/>
              <w:spacing w:after="0"/>
              <w:rPr>
                <w:noProof/>
              </w:rPr>
            </w:pPr>
          </w:p>
        </w:tc>
      </w:tr>
      <w:tr w:rsidR="001E41F3" w14:paraId="6E390D44" w14:textId="77777777" w:rsidTr="008863B9">
        <w:tc>
          <w:tcPr>
            <w:tcW w:w="2694" w:type="dxa"/>
            <w:gridSpan w:val="2"/>
            <w:tcBorders>
              <w:left w:val="single" w:sz="4" w:space="0" w:color="auto"/>
              <w:bottom w:val="single" w:sz="4" w:space="0" w:color="auto"/>
            </w:tcBorders>
          </w:tcPr>
          <w:p w14:paraId="744AD9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852DC0" w14:textId="0753EE66" w:rsidR="001E41F3" w:rsidRDefault="00407FC7">
            <w:pPr>
              <w:pStyle w:val="CRCoverPage"/>
              <w:spacing w:after="0"/>
              <w:ind w:left="100"/>
              <w:rPr>
                <w:noProof/>
              </w:rPr>
            </w:pPr>
            <w:r w:rsidRPr="00930CC2">
              <w:rPr>
                <w:bCs/>
              </w:rPr>
              <w:t xml:space="preserve">This CR introduces backward compatible correction to the </w:t>
            </w:r>
            <w:proofErr w:type="spellStart"/>
            <w:r w:rsidRPr="00930CC2">
              <w:rPr>
                <w:bCs/>
              </w:rPr>
              <w:t>OpenAPI</w:t>
            </w:r>
            <w:proofErr w:type="spellEnd"/>
            <w:r>
              <w:rPr>
                <w:bCs/>
              </w:rPr>
              <w:t xml:space="preserve"> specification</w:t>
            </w:r>
            <w:r w:rsidRPr="00930CC2">
              <w:rPr>
                <w:bCs/>
              </w:rPr>
              <w:t xml:space="preserve"> file</w:t>
            </w:r>
            <w:r>
              <w:rPr>
                <w:bCs/>
              </w:rPr>
              <w:t xml:space="preserve"> for the </w:t>
            </w:r>
            <w:r w:rsidRPr="00E23840">
              <w:rPr>
                <w:noProof/>
              </w:rPr>
              <w:t>Npcf_</w:t>
            </w:r>
            <w:r>
              <w:rPr>
                <w:noProof/>
              </w:rPr>
              <w:t>UEPolicyControl</w:t>
            </w:r>
            <w:r w:rsidRPr="002A2F44">
              <w:t xml:space="preserve"> </w:t>
            </w:r>
            <w:r>
              <w:rPr>
                <w:bCs/>
              </w:rPr>
              <w:t>API.</w:t>
            </w:r>
          </w:p>
        </w:tc>
      </w:tr>
      <w:tr w:rsidR="008863B9" w:rsidRPr="008863B9" w14:paraId="7484D045" w14:textId="77777777" w:rsidTr="002D52CE">
        <w:tc>
          <w:tcPr>
            <w:tcW w:w="2694" w:type="dxa"/>
            <w:gridSpan w:val="2"/>
            <w:tcBorders>
              <w:top w:val="single" w:sz="4" w:space="0" w:color="auto"/>
              <w:bottom w:val="single" w:sz="4" w:space="0" w:color="auto"/>
            </w:tcBorders>
          </w:tcPr>
          <w:p w14:paraId="1DBEE6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FAD4034" w14:textId="77777777" w:rsidR="008863B9" w:rsidRPr="008863B9" w:rsidRDefault="008863B9">
            <w:pPr>
              <w:pStyle w:val="CRCoverPage"/>
              <w:spacing w:after="0"/>
              <w:ind w:left="100"/>
              <w:rPr>
                <w:noProof/>
                <w:sz w:val="8"/>
                <w:szCs w:val="8"/>
              </w:rPr>
            </w:pPr>
          </w:p>
        </w:tc>
      </w:tr>
      <w:tr w:rsidR="008863B9" w14:paraId="353A23C5" w14:textId="77777777" w:rsidTr="008863B9">
        <w:tc>
          <w:tcPr>
            <w:tcW w:w="2694" w:type="dxa"/>
            <w:gridSpan w:val="2"/>
            <w:tcBorders>
              <w:top w:val="single" w:sz="4" w:space="0" w:color="auto"/>
              <w:left w:val="single" w:sz="4" w:space="0" w:color="auto"/>
              <w:bottom w:val="single" w:sz="4" w:space="0" w:color="auto"/>
            </w:tcBorders>
          </w:tcPr>
          <w:p w14:paraId="2636EEE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846A0" w14:textId="77777777" w:rsidR="008863B9" w:rsidRDefault="008863B9">
            <w:pPr>
              <w:pStyle w:val="CRCoverPage"/>
              <w:spacing w:after="0"/>
              <w:ind w:left="100"/>
              <w:rPr>
                <w:noProof/>
              </w:rPr>
            </w:pPr>
          </w:p>
        </w:tc>
      </w:tr>
    </w:tbl>
    <w:p w14:paraId="127B0686" w14:textId="77777777" w:rsidR="001E41F3" w:rsidRDefault="001E41F3">
      <w:pPr>
        <w:pStyle w:val="CRCoverPage"/>
        <w:spacing w:after="0"/>
        <w:rPr>
          <w:noProof/>
          <w:sz w:val="8"/>
          <w:szCs w:val="8"/>
        </w:rPr>
      </w:pPr>
    </w:p>
    <w:p w14:paraId="14B600E0" w14:textId="77777777" w:rsidR="00201C06" w:rsidRDefault="00201C06" w:rsidP="00201C06">
      <w:pPr>
        <w:rPr>
          <w:noProof/>
        </w:rPr>
        <w:sectPr w:rsidR="00201C06">
          <w:headerReference w:type="even" r:id="rId14"/>
          <w:footnotePr>
            <w:numRestart w:val="eachSect"/>
          </w:footnotePr>
          <w:pgSz w:w="11907" w:h="16840" w:code="9"/>
          <w:pgMar w:top="1418" w:right="1134" w:bottom="1134" w:left="1134" w:header="680" w:footer="567" w:gutter="0"/>
          <w:cols w:space="720"/>
        </w:sectPr>
      </w:pPr>
    </w:p>
    <w:p w14:paraId="254C3BB6" w14:textId="77777777" w:rsidR="00002100" w:rsidRDefault="00002100" w:rsidP="00002100">
      <w:pPr>
        <w:outlineLvl w:val="0"/>
        <w:rPr>
          <w:b/>
          <w:bCs/>
          <w:noProof/>
        </w:rPr>
      </w:pPr>
      <w:r w:rsidRPr="00103680">
        <w:rPr>
          <w:b/>
          <w:bCs/>
          <w:noProof/>
        </w:rPr>
        <w:lastRenderedPageBreak/>
        <w:t>Additional discussion(if needed):</w:t>
      </w:r>
    </w:p>
    <w:p w14:paraId="789B80A4" w14:textId="77777777" w:rsidR="00002100" w:rsidRPr="00103680" w:rsidRDefault="00002100" w:rsidP="00002100">
      <w:pPr>
        <w:rPr>
          <w:b/>
          <w:bCs/>
          <w:noProof/>
        </w:rPr>
      </w:pPr>
      <w:r>
        <w:rPr>
          <w:b/>
          <w:bCs/>
          <w:noProof/>
        </w:rPr>
        <w:t>…</w:t>
      </w:r>
    </w:p>
    <w:p w14:paraId="00A31762" w14:textId="77777777" w:rsidR="00002100" w:rsidRDefault="00002100" w:rsidP="00002100">
      <w:pPr>
        <w:outlineLvl w:val="0"/>
        <w:rPr>
          <w:b/>
          <w:bCs/>
          <w:noProof/>
          <w:sz w:val="24"/>
          <w:szCs w:val="24"/>
        </w:rPr>
      </w:pPr>
      <w:r w:rsidRPr="00103680">
        <w:rPr>
          <w:b/>
          <w:bCs/>
          <w:noProof/>
          <w:sz w:val="24"/>
          <w:szCs w:val="24"/>
        </w:rPr>
        <w:t>Proposed changes:</w:t>
      </w:r>
    </w:p>
    <w:p w14:paraId="0BC4AB33" w14:textId="77777777" w:rsidR="00002100" w:rsidRPr="00F75417" w:rsidRDefault="00002100" w:rsidP="00002100">
      <w:pPr>
        <w:rPr>
          <w:noProof/>
        </w:rPr>
      </w:pPr>
    </w:p>
    <w:p w14:paraId="12E87788" w14:textId="77777777" w:rsidR="00002100" w:rsidRPr="00E12D5F" w:rsidRDefault="00002100" w:rsidP="0000210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1st Change ***</w:t>
      </w:r>
    </w:p>
    <w:p w14:paraId="3B4B23CA" w14:textId="77777777" w:rsidR="00FC06AA" w:rsidRDefault="00FC06AA" w:rsidP="00FC06AA">
      <w:pPr>
        <w:pStyle w:val="Heading3"/>
        <w:rPr>
          <w:noProof/>
        </w:rPr>
      </w:pPr>
      <w:bookmarkStart w:id="3" w:name="_Toc20407723"/>
      <w:r>
        <w:rPr>
          <w:noProof/>
        </w:rPr>
        <w:t>5.6.1</w:t>
      </w:r>
      <w:r>
        <w:rPr>
          <w:noProof/>
        </w:rPr>
        <w:tab/>
        <w:t>General</w:t>
      </w:r>
      <w:bookmarkEnd w:id="3"/>
    </w:p>
    <w:p w14:paraId="4CA8D326" w14:textId="77777777" w:rsidR="00FC06AA" w:rsidRDefault="00FC06AA" w:rsidP="00FC06AA">
      <w:pPr>
        <w:rPr>
          <w:noProof/>
        </w:rPr>
      </w:pPr>
      <w:r>
        <w:rPr>
          <w:noProof/>
        </w:rPr>
        <w:t>This subclause specifies the application data model supported by the API.</w:t>
      </w:r>
    </w:p>
    <w:p w14:paraId="03B93FAF" w14:textId="77777777" w:rsidR="00FC06AA" w:rsidRDefault="00FC06AA" w:rsidP="00FC06AA">
      <w:pPr>
        <w:rPr>
          <w:noProof/>
        </w:rPr>
      </w:pPr>
      <w:r>
        <w:rPr>
          <w:noProof/>
        </w:rPr>
        <w:t>Table 5.6.1-1 specifies the data types defined for the Npcf_UEPolicyControl service based interface protocol.</w:t>
      </w:r>
    </w:p>
    <w:p w14:paraId="74CCDF1C" w14:textId="77777777" w:rsidR="00FC06AA" w:rsidRDefault="00FC06AA" w:rsidP="00FC06AA">
      <w:pPr>
        <w:pStyle w:val="TH"/>
        <w:rPr>
          <w:noProof/>
        </w:rPr>
      </w:pPr>
      <w:r>
        <w:rPr>
          <w:noProof/>
        </w:rPr>
        <w:t>Table 5.6.1-1: Npcf_UEPolicyControl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FC06AA" w14:paraId="67755F53" w14:textId="77777777" w:rsidTr="003C69EF">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72981A66" w14:textId="77777777" w:rsidR="00FC06AA" w:rsidRDefault="00FC06AA" w:rsidP="003C69EF">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039A42E" w14:textId="77777777" w:rsidR="00FC06AA" w:rsidRDefault="00FC06AA" w:rsidP="003C69EF">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4E5C4C8E" w14:textId="77777777" w:rsidR="00FC06AA" w:rsidRDefault="00FC06AA" w:rsidP="003C69EF">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5F1C73E" w14:textId="77777777" w:rsidR="00FC06AA" w:rsidRDefault="00FC06AA" w:rsidP="003C69EF">
            <w:pPr>
              <w:pStyle w:val="TAH"/>
              <w:rPr>
                <w:noProof/>
              </w:rPr>
            </w:pPr>
            <w:r>
              <w:rPr>
                <w:noProof/>
              </w:rPr>
              <w:t>Applicability</w:t>
            </w:r>
          </w:p>
        </w:tc>
      </w:tr>
      <w:tr w:rsidR="00FC06AA" w14:paraId="2B9C2BF1" w14:textId="77777777" w:rsidTr="003C69EF">
        <w:trPr>
          <w:jc w:val="center"/>
        </w:trPr>
        <w:tc>
          <w:tcPr>
            <w:tcW w:w="2914" w:type="dxa"/>
            <w:tcBorders>
              <w:top w:val="single" w:sz="4" w:space="0" w:color="auto"/>
              <w:left w:val="single" w:sz="4" w:space="0" w:color="auto"/>
              <w:bottom w:val="single" w:sz="4" w:space="0" w:color="auto"/>
              <w:right w:val="single" w:sz="4" w:space="0" w:color="auto"/>
            </w:tcBorders>
          </w:tcPr>
          <w:p w14:paraId="1CD6F023" w14:textId="77777777" w:rsidR="00FC06AA" w:rsidRDefault="00FC06AA" w:rsidP="003C69EF">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14:paraId="7CC7214A" w14:textId="77777777" w:rsidR="00FC06AA" w:rsidRDefault="00FC06AA" w:rsidP="003C69EF">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7E550505" w14:textId="77777777" w:rsidR="00FC06AA" w:rsidRDefault="00FC06AA" w:rsidP="003C69EF">
            <w:pPr>
              <w:pStyle w:val="TAL"/>
              <w:rPr>
                <w:rFonts w:cs="Arial"/>
                <w:noProof/>
                <w:szCs w:val="18"/>
              </w:rPr>
            </w:pPr>
            <w:r>
              <w:rPr>
                <w:noProof/>
              </w:rPr>
              <w:t>Description of a policy association that is returned by the PCF when a policy Association is created, updated, or read.</w:t>
            </w:r>
          </w:p>
        </w:tc>
        <w:tc>
          <w:tcPr>
            <w:tcW w:w="1394" w:type="dxa"/>
            <w:tcBorders>
              <w:top w:val="single" w:sz="4" w:space="0" w:color="auto"/>
              <w:left w:val="single" w:sz="4" w:space="0" w:color="auto"/>
              <w:bottom w:val="single" w:sz="4" w:space="0" w:color="auto"/>
              <w:right w:val="single" w:sz="4" w:space="0" w:color="auto"/>
            </w:tcBorders>
          </w:tcPr>
          <w:p w14:paraId="1EAE9BD0" w14:textId="77777777" w:rsidR="00FC06AA" w:rsidRDefault="00FC06AA" w:rsidP="003C69EF">
            <w:pPr>
              <w:pStyle w:val="TAL"/>
              <w:rPr>
                <w:rFonts w:cs="Arial"/>
                <w:noProof/>
                <w:szCs w:val="18"/>
              </w:rPr>
            </w:pPr>
          </w:p>
        </w:tc>
      </w:tr>
      <w:tr w:rsidR="00FC06AA" w14:paraId="585E9AE2" w14:textId="77777777" w:rsidTr="003C69EF">
        <w:trPr>
          <w:jc w:val="center"/>
        </w:trPr>
        <w:tc>
          <w:tcPr>
            <w:tcW w:w="2914" w:type="dxa"/>
            <w:tcBorders>
              <w:top w:val="single" w:sz="4" w:space="0" w:color="auto"/>
              <w:left w:val="single" w:sz="4" w:space="0" w:color="auto"/>
              <w:bottom w:val="single" w:sz="4" w:space="0" w:color="auto"/>
              <w:right w:val="single" w:sz="4" w:space="0" w:color="auto"/>
            </w:tcBorders>
          </w:tcPr>
          <w:p w14:paraId="214E8AEE" w14:textId="77777777" w:rsidR="00FC06AA" w:rsidRDefault="00FC06AA" w:rsidP="003C69EF">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5D347FC9" w14:textId="77777777" w:rsidR="00FC06AA" w:rsidRDefault="00FC06AA" w:rsidP="003C69EF">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42172C1E" w14:textId="77777777" w:rsidR="00FC06AA" w:rsidRDefault="00FC06AA" w:rsidP="003C69EF">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0E045C89" w14:textId="77777777" w:rsidR="00FC06AA" w:rsidRDefault="00FC06AA" w:rsidP="003C69EF">
            <w:pPr>
              <w:pStyle w:val="TAL"/>
              <w:rPr>
                <w:rFonts w:cs="Arial"/>
                <w:noProof/>
                <w:szCs w:val="18"/>
              </w:rPr>
            </w:pPr>
          </w:p>
        </w:tc>
      </w:tr>
      <w:tr w:rsidR="00FC06AA" w14:paraId="31B7EEC4" w14:textId="77777777" w:rsidTr="003C69EF">
        <w:trPr>
          <w:jc w:val="center"/>
        </w:trPr>
        <w:tc>
          <w:tcPr>
            <w:tcW w:w="2914" w:type="dxa"/>
            <w:tcBorders>
              <w:top w:val="single" w:sz="4" w:space="0" w:color="auto"/>
              <w:left w:val="single" w:sz="4" w:space="0" w:color="auto"/>
              <w:bottom w:val="single" w:sz="4" w:space="0" w:color="auto"/>
              <w:right w:val="single" w:sz="4" w:space="0" w:color="auto"/>
            </w:tcBorders>
          </w:tcPr>
          <w:p w14:paraId="4068A2E6" w14:textId="77777777" w:rsidR="00FC06AA" w:rsidRDefault="00FC06AA" w:rsidP="003C69EF">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093E2062" w14:textId="77777777" w:rsidR="00FC06AA" w:rsidRDefault="00FC06AA" w:rsidP="003C69EF">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2F6D0660" w14:textId="77777777" w:rsidR="00FC06AA" w:rsidRDefault="00FC06AA" w:rsidP="003C69EF">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049A6240" w14:textId="77777777" w:rsidR="00FC06AA" w:rsidRDefault="00FC06AA" w:rsidP="003C69EF">
            <w:pPr>
              <w:pStyle w:val="TAL"/>
              <w:rPr>
                <w:rFonts w:cs="Arial"/>
                <w:noProof/>
                <w:szCs w:val="18"/>
              </w:rPr>
            </w:pPr>
          </w:p>
        </w:tc>
      </w:tr>
      <w:tr w:rsidR="00FC06AA" w14:paraId="74CCBCB3" w14:textId="77777777" w:rsidTr="003C69EF">
        <w:trPr>
          <w:jc w:val="center"/>
        </w:trPr>
        <w:tc>
          <w:tcPr>
            <w:tcW w:w="2914" w:type="dxa"/>
            <w:tcBorders>
              <w:top w:val="single" w:sz="4" w:space="0" w:color="auto"/>
              <w:left w:val="single" w:sz="4" w:space="0" w:color="auto"/>
              <w:bottom w:val="single" w:sz="4" w:space="0" w:color="auto"/>
              <w:right w:val="single" w:sz="4" w:space="0" w:color="auto"/>
            </w:tcBorders>
          </w:tcPr>
          <w:p w14:paraId="784FB3E9" w14:textId="77777777" w:rsidR="00FC06AA" w:rsidRDefault="00FC06AA" w:rsidP="003C69EF">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24B5E244" w14:textId="77777777" w:rsidR="00FC06AA" w:rsidRDefault="00FC06AA" w:rsidP="003C69EF">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70B5FE7A" w14:textId="77777777" w:rsidR="00FC06AA" w:rsidRDefault="00FC06AA" w:rsidP="003C69EF">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10F07BDE" w14:textId="77777777" w:rsidR="00FC06AA" w:rsidRDefault="00FC06AA" w:rsidP="003C69EF">
            <w:pPr>
              <w:pStyle w:val="TAL"/>
              <w:rPr>
                <w:rFonts w:cs="Arial"/>
                <w:noProof/>
                <w:szCs w:val="18"/>
              </w:rPr>
            </w:pPr>
          </w:p>
        </w:tc>
      </w:tr>
      <w:tr w:rsidR="00FC06AA" w14:paraId="6938940E" w14:textId="77777777" w:rsidTr="003C69EF">
        <w:trPr>
          <w:jc w:val="center"/>
        </w:trPr>
        <w:tc>
          <w:tcPr>
            <w:tcW w:w="2914" w:type="dxa"/>
            <w:tcBorders>
              <w:top w:val="single" w:sz="4" w:space="0" w:color="auto"/>
              <w:left w:val="single" w:sz="4" w:space="0" w:color="auto"/>
              <w:bottom w:val="single" w:sz="4" w:space="0" w:color="auto"/>
              <w:right w:val="single" w:sz="4" w:space="0" w:color="auto"/>
            </w:tcBorders>
          </w:tcPr>
          <w:p w14:paraId="6D70230C" w14:textId="77777777" w:rsidR="00FC06AA" w:rsidRDefault="00FC06AA" w:rsidP="003C69EF">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14:paraId="01FD85AA" w14:textId="77777777" w:rsidR="00FC06AA" w:rsidRDefault="00FC06AA" w:rsidP="003C69EF">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75FD796F" w14:textId="77777777" w:rsidR="00FC06AA" w:rsidRDefault="00FC06AA" w:rsidP="003C69EF">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18289DC0" w14:textId="77777777" w:rsidR="00FC06AA" w:rsidRDefault="00FC06AA" w:rsidP="003C69EF">
            <w:pPr>
              <w:pStyle w:val="TAL"/>
              <w:rPr>
                <w:rFonts w:cs="Arial"/>
                <w:noProof/>
                <w:szCs w:val="18"/>
              </w:rPr>
            </w:pPr>
          </w:p>
        </w:tc>
      </w:tr>
      <w:tr w:rsidR="00FC06AA" w14:paraId="52D3102C" w14:textId="77777777" w:rsidTr="003C69EF">
        <w:trPr>
          <w:jc w:val="center"/>
        </w:trPr>
        <w:tc>
          <w:tcPr>
            <w:tcW w:w="2914" w:type="dxa"/>
            <w:tcBorders>
              <w:top w:val="single" w:sz="4" w:space="0" w:color="auto"/>
              <w:left w:val="single" w:sz="4" w:space="0" w:color="auto"/>
              <w:bottom w:val="single" w:sz="4" w:space="0" w:color="auto"/>
              <w:right w:val="single" w:sz="4" w:space="0" w:color="auto"/>
            </w:tcBorders>
          </w:tcPr>
          <w:p w14:paraId="3A94DDF7" w14:textId="77777777" w:rsidR="00FC06AA" w:rsidRDefault="00FC06AA" w:rsidP="003C69EF">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14:paraId="7C141063" w14:textId="77777777" w:rsidR="00FC06AA" w:rsidRDefault="00FC06AA" w:rsidP="003C69EF">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28C5A6FE" w14:textId="77777777" w:rsidR="00FC06AA" w:rsidRDefault="00FC06AA" w:rsidP="003C69EF">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41A43005" w14:textId="77777777" w:rsidR="00FC06AA" w:rsidRDefault="00FC06AA" w:rsidP="003C69EF">
            <w:pPr>
              <w:pStyle w:val="TAL"/>
              <w:rPr>
                <w:rFonts w:cs="Arial"/>
                <w:noProof/>
                <w:szCs w:val="18"/>
              </w:rPr>
            </w:pPr>
          </w:p>
        </w:tc>
      </w:tr>
      <w:tr w:rsidR="00FC06AA" w14:paraId="58C40265" w14:textId="77777777" w:rsidTr="003C69EF">
        <w:trPr>
          <w:jc w:val="center"/>
        </w:trPr>
        <w:tc>
          <w:tcPr>
            <w:tcW w:w="2914" w:type="dxa"/>
            <w:tcBorders>
              <w:top w:val="single" w:sz="4" w:space="0" w:color="auto"/>
              <w:left w:val="single" w:sz="4" w:space="0" w:color="auto"/>
              <w:bottom w:val="single" w:sz="4" w:space="0" w:color="auto"/>
              <w:right w:val="single" w:sz="4" w:space="0" w:color="auto"/>
            </w:tcBorders>
          </w:tcPr>
          <w:p w14:paraId="06205875" w14:textId="77777777" w:rsidR="00FC06AA" w:rsidRDefault="00FC06AA" w:rsidP="003C69EF">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21EE2645" w14:textId="77777777" w:rsidR="00FC06AA" w:rsidRDefault="00FC06AA" w:rsidP="003C69EF">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14:paraId="483EED86" w14:textId="77777777" w:rsidR="00FC06AA" w:rsidRDefault="00FC06AA" w:rsidP="003C69EF">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312AF9F5" w14:textId="77777777" w:rsidR="00FC06AA" w:rsidRDefault="00FC06AA" w:rsidP="003C69EF">
            <w:pPr>
              <w:pStyle w:val="TAL"/>
              <w:rPr>
                <w:rFonts w:cs="Arial"/>
                <w:noProof/>
                <w:szCs w:val="18"/>
              </w:rPr>
            </w:pPr>
          </w:p>
        </w:tc>
      </w:tr>
      <w:tr w:rsidR="00FC06AA" w14:paraId="3BD6622B" w14:textId="77777777" w:rsidTr="003C69EF">
        <w:trPr>
          <w:jc w:val="center"/>
        </w:trPr>
        <w:tc>
          <w:tcPr>
            <w:tcW w:w="2914" w:type="dxa"/>
            <w:tcBorders>
              <w:top w:val="single" w:sz="4" w:space="0" w:color="auto"/>
              <w:left w:val="single" w:sz="4" w:space="0" w:color="auto"/>
              <w:bottom w:val="single" w:sz="4" w:space="0" w:color="auto"/>
              <w:right w:val="single" w:sz="4" w:space="0" w:color="auto"/>
            </w:tcBorders>
          </w:tcPr>
          <w:p w14:paraId="729CC716" w14:textId="77777777" w:rsidR="00FC06AA" w:rsidRDefault="00FC06AA" w:rsidP="003C69EF">
            <w:pPr>
              <w:pStyle w:val="TAL"/>
              <w:rPr>
                <w:noProof/>
              </w:rPr>
            </w:pPr>
            <w:r>
              <w:rPr>
                <w:noProof/>
              </w:rPr>
              <w:t>UePolicy</w:t>
            </w:r>
          </w:p>
        </w:tc>
        <w:tc>
          <w:tcPr>
            <w:tcW w:w="1530" w:type="dxa"/>
            <w:tcBorders>
              <w:top w:val="single" w:sz="4" w:space="0" w:color="auto"/>
              <w:left w:val="single" w:sz="4" w:space="0" w:color="auto"/>
              <w:bottom w:val="single" w:sz="4" w:space="0" w:color="auto"/>
              <w:right w:val="single" w:sz="4" w:space="0" w:color="auto"/>
            </w:tcBorders>
          </w:tcPr>
          <w:p w14:paraId="038E9480" w14:textId="77777777" w:rsidR="00FC06AA" w:rsidRDefault="00FC06AA" w:rsidP="003C69EF">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0FE3AF92" w14:textId="77777777" w:rsidR="00FC06AA" w:rsidRDefault="00FC06AA" w:rsidP="003C69EF">
            <w:pPr>
              <w:pStyle w:val="TAL"/>
              <w:rPr>
                <w:rFonts w:cs="Arial"/>
                <w:noProof/>
                <w:szCs w:val="18"/>
              </w:rPr>
            </w:pPr>
            <w:r>
              <w:rPr>
                <w:rFonts w:cs="Arial"/>
                <w:noProof/>
                <w:szCs w:val="18"/>
              </w:rPr>
              <w:t>UE Policies</w:t>
            </w:r>
          </w:p>
        </w:tc>
        <w:tc>
          <w:tcPr>
            <w:tcW w:w="1394" w:type="dxa"/>
            <w:tcBorders>
              <w:top w:val="single" w:sz="4" w:space="0" w:color="auto"/>
              <w:left w:val="single" w:sz="4" w:space="0" w:color="auto"/>
              <w:bottom w:val="single" w:sz="4" w:space="0" w:color="auto"/>
              <w:right w:val="single" w:sz="4" w:space="0" w:color="auto"/>
            </w:tcBorders>
          </w:tcPr>
          <w:p w14:paraId="2CD328F1" w14:textId="77777777" w:rsidR="00FC06AA" w:rsidRDefault="00FC06AA" w:rsidP="003C69EF">
            <w:pPr>
              <w:pStyle w:val="TAL"/>
              <w:rPr>
                <w:rFonts w:cs="Arial"/>
                <w:noProof/>
                <w:szCs w:val="18"/>
              </w:rPr>
            </w:pPr>
          </w:p>
        </w:tc>
      </w:tr>
      <w:tr w:rsidR="00FC06AA" w14:paraId="76AB6711" w14:textId="77777777" w:rsidTr="003C69EF">
        <w:trPr>
          <w:jc w:val="center"/>
        </w:trPr>
        <w:tc>
          <w:tcPr>
            <w:tcW w:w="2914" w:type="dxa"/>
            <w:tcBorders>
              <w:top w:val="single" w:sz="4" w:space="0" w:color="auto"/>
              <w:left w:val="single" w:sz="4" w:space="0" w:color="auto"/>
              <w:bottom w:val="single" w:sz="4" w:space="0" w:color="auto"/>
              <w:right w:val="single" w:sz="4" w:space="0" w:color="auto"/>
            </w:tcBorders>
          </w:tcPr>
          <w:p w14:paraId="2A80E370" w14:textId="77777777" w:rsidR="00FC06AA" w:rsidRDefault="00FC06AA" w:rsidP="003C69EF">
            <w:pPr>
              <w:pStyle w:val="TAL"/>
              <w:rPr>
                <w:noProof/>
              </w:rPr>
            </w:pPr>
            <w:r>
              <w:rPr>
                <w:noProof/>
              </w:rPr>
              <w:t>UePolicyDeliveryResult</w:t>
            </w:r>
          </w:p>
        </w:tc>
        <w:tc>
          <w:tcPr>
            <w:tcW w:w="1530" w:type="dxa"/>
            <w:tcBorders>
              <w:top w:val="single" w:sz="4" w:space="0" w:color="auto"/>
              <w:left w:val="single" w:sz="4" w:space="0" w:color="auto"/>
              <w:bottom w:val="single" w:sz="4" w:space="0" w:color="auto"/>
              <w:right w:val="single" w:sz="4" w:space="0" w:color="auto"/>
            </w:tcBorders>
          </w:tcPr>
          <w:p w14:paraId="2DA21508" w14:textId="77777777" w:rsidR="00FC06AA" w:rsidRDefault="00FC06AA" w:rsidP="003C69EF">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3E0DA97A" w14:textId="77777777" w:rsidR="00FC06AA" w:rsidRDefault="00FC06AA" w:rsidP="003C69EF">
            <w:pPr>
              <w:pStyle w:val="TAL"/>
              <w:rPr>
                <w:rFonts w:cs="Arial"/>
                <w:noProof/>
                <w:szCs w:val="18"/>
              </w:rPr>
            </w:pPr>
            <w:r>
              <w:rPr>
                <w:rFonts w:cs="Arial"/>
                <w:noProof/>
                <w:szCs w:val="18"/>
              </w:rPr>
              <w:t>UE Policy delivery Result</w:t>
            </w:r>
          </w:p>
        </w:tc>
        <w:tc>
          <w:tcPr>
            <w:tcW w:w="1394" w:type="dxa"/>
            <w:tcBorders>
              <w:top w:val="single" w:sz="4" w:space="0" w:color="auto"/>
              <w:left w:val="single" w:sz="4" w:space="0" w:color="auto"/>
              <w:bottom w:val="single" w:sz="4" w:space="0" w:color="auto"/>
              <w:right w:val="single" w:sz="4" w:space="0" w:color="auto"/>
            </w:tcBorders>
          </w:tcPr>
          <w:p w14:paraId="2D2B716E" w14:textId="77777777" w:rsidR="00FC06AA" w:rsidRDefault="00FC06AA" w:rsidP="003C69EF">
            <w:pPr>
              <w:pStyle w:val="TAL"/>
              <w:rPr>
                <w:rFonts w:cs="Arial"/>
                <w:noProof/>
                <w:szCs w:val="18"/>
              </w:rPr>
            </w:pPr>
          </w:p>
        </w:tc>
      </w:tr>
      <w:tr w:rsidR="00FC06AA" w14:paraId="6CFC2EA8" w14:textId="77777777" w:rsidTr="003C69EF">
        <w:trPr>
          <w:jc w:val="center"/>
        </w:trPr>
        <w:tc>
          <w:tcPr>
            <w:tcW w:w="2914" w:type="dxa"/>
            <w:tcBorders>
              <w:top w:val="single" w:sz="4" w:space="0" w:color="auto"/>
              <w:left w:val="single" w:sz="4" w:space="0" w:color="auto"/>
              <w:bottom w:val="single" w:sz="4" w:space="0" w:color="auto"/>
              <w:right w:val="single" w:sz="4" w:space="0" w:color="auto"/>
            </w:tcBorders>
          </w:tcPr>
          <w:p w14:paraId="289DFCC6" w14:textId="77777777" w:rsidR="00FC06AA" w:rsidRDefault="00FC06AA" w:rsidP="003C69EF">
            <w:pPr>
              <w:pStyle w:val="TAL"/>
              <w:rPr>
                <w:noProof/>
              </w:rPr>
            </w:pPr>
            <w:r>
              <w:rPr>
                <w:noProof/>
              </w:rPr>
              <w:t>UePolicyRequest</w:t>
            </w:r>
          </w:p>
        </w:tc>
        <w:tc>
          <w:tcPr>
            <w:tcW w:w="1530" w:type="dxa"/>
            <w:tcBorders>
              <w:top w:val="single" w:sz="4" w:space="0" w:color="auto"/>
              <w:left w:val="single" w:sz="4" w:space="0" w:color="auto"/>
              <w:bottom w:val="single" w:sz="4" w:space="0" w:color="auto"/>
              <w:right w:val="single" w:sz="4" w:space="0" w:color="auto"/>
            </w:tcBorders>
          </w:tcPr>
          <w:p w14:paraId="4FF70CAC" w14:textId="77777777" w:rsidR="00FC06AA" w:rsidRDefault="00FC06AA" w:rsidP="003C69EF">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53AE0D08" w14:textId="77777777" w:rsidR="00FC06AA" w:rsidRDefault="00FC06AA" w:rsidP="003C69EF">
            <w:pPr>
              <w:pStyle w:val="TAL"/>
              <w:rPr>
                <w:rFonts w:cs="Arial"/>
                <w:noProof/>
                <w:szCs w:val="18"/>
              </w:rPr>
            </w:pPr>
            <w:r>
              <w:rPr>
                <w:rFonts w:cs="Arial"/>
                <w:noProof/>
                <w:szCs w:val="18"/>
              </w:rPr>
              <w:t>Request for UE Policies</w:t>
            </w:r>
          </w:p>
        </w:tc>
        <w:tc>
          <w:tcPr>
            <w:tcW w:w="1394" w:type="dxa"/>
            <w:tcBorders>
              <w:top w:val="single" w:sz="4" w:space="0" w:color="auto"/>
              <w:left w:val="single" w:sz="4" w:space="0" w:color="auto"/>
              <w:bottom w:val="single" w:sz="4" w:space="0" w:color="auto"/>
              <w:right w:val="single" w:sz="4" w:space="0" w:color="auto"/>
            </w:tcBorders>
          </w:tcPr>
          <w:p w14:paraId="5736D0FC" w14:textId="77777777" w:rsidR="00FC06AA" w:rsidRDefault="00FC06AA" w:rsidP="003C69EF">
            <w:pPr>
              <w:pStyle w:val="TAL"/>
              <w:rPr>
                <w:rFonts w:cs="Arial"/>
                <w:noProof/>
                <w:szCs w:val="18"/>
              </w:rPr>
            </w:pPr>
          </w:p>
        </w:tc>
      </w:tr>
      <w:tr w:rsidR="00FC06AA" w14:paraId="42876F45" w14:textId="77777777" w:rsidTr="003C69EF">
        <w:trPr>
          <w:jc w:val="center"/>
        </w:trPr>
        <w:tc>
          <w:tcPr>
            <w:tcW w:w="2914" w:type="dxa"/>
            <w:tcBorders>
              <w:top w:val="single" w:sz="4" w:space="0" w:color="auto"/>
              <w:left w:val="single" w:sz="4" w:space="0" w:color="auto"/>
              <w:bottom w:val="single" w:sz="4" w:space="0" w:color="auto"/>
              <w:right w:val="single" w:sz="4" w:space="0" w:color="auto"/>
            </w:tcBorders>
          </w:tcPr>
          <w:p w14:paraId="2196DE71" w14:textId="77777777" w:rsidR="00FC06AA" w:rsidRDefault="00FC06AA" w:rsidP="003C69EF">
            <w:pPr>
              <w:pStyle w:val="TAL"/>
              <w:rPr>
                <w:noProof/>
              </w:rPr>
            </w:pPr>
            <w:r>
              <w:rPr>
                <w:noProof/>
              </w:rPr>
              <w:t>UePolicyTransferFailureNotification</w:t>
            </w:r>
          </w:p>
        </w:tc>
        <w:tc>
          <w:tcPr>
            <w:tcW w:w="1530" w:type="dxa"/>
            <w:tcBorders>
              <w:top w:val="single" w:sz="4" w:space="0" w:color="auto"/>
              <w:left w:val="single" w:sz="4" w:space="0" w:color="auto"/>
              <w:bottom w:val="single" w:sz="4" w:space="0" w:color="auto"/>
              <w:right w:val="single" w:sz="4" w:space="0" w:color="auto"/>
            </w:tcBorders>
          </w:tcPr>
          <w:p w14:paraId="33E04ED2" w14:textId="77777777" w:rsidR="00FC06AA" w:rsidRDefault="00FC06AA" w:rsidP="003C69EF">
            <w:pPr>
              <w:pStyle w:val="TAL"/>
              <w:rPr>
                <w:noProof/>
              </w:rPr>
            </w:pPr>
            <w:r>
              <w:rPr>
                <w:rFonts w:hint="eastAsia"/>
                <w:noProof/>
              </w:rPr>
              <w:t>5.6.2.</w:t>
            </w:r>
            <w:r>
              <w:rPr>
                <w:noProof/>
              </w:rPr>
              <w:t>7</w:t>
            </w:r>
          </w:p>
        </w:tc>
        <w:tc>
          <w:tcPr>
            <w:tcW w:w="3510" w:type="dxa"/>
            <w:tcBorders>
              <w:top w:val="single" w:sz="4" w:space="0" w:color="auto"/>
              <w:left w:val="single" w:sz="4" w:space="0" w:color="auto"/>
              <w:bottom w:val="single" w:sz="4" w:space="0" w:color="auto"/>
              <w:right w:val="single" w:sz="4" w:space="0" w:color="auto"/>
            </w:tcBorders>
          </w:tcPr>
          <w:p w14:paraId="3F3CA9DA" w14:textId="77777777" w:rsidR="00FC06AA" w:rsidRDefault="00FC06AA" w:rsidP="003C69EF">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4" w:type="dxa"/>
            <w:tcBorders>
              <w:top w:val="single" w:sz="4" w:space="0" w:color="auto"/>
              <w:left w:val="single" w:sz="4" w:space="0" w:color="auto"/>
              <w:bottom w:val="single" w:sz="4" w:space="0" w:color="auto"/>
              <w:right w:val="single" w:sz="4" w:space="0" w:color="auto"/>
            </w:tcBorders>
          </w:tcPr>
          <w:p w14:paraId="154CE8B0" w14:textId="77777777" w:rsidR="00FC06AA" w:rsidRDefault="00FC06AA" w:rsidP="003C69EF">
            <w:pPr>
              <w:pStyle w:val="TAL"/>
              <w:rPr>
                <w:rFonts w:cs="Arial"/>
                <w:noProof/>
                <w:szCs w:val="18"/>
              </w:rPr>
            </w:pPr>
          </w:p>
        </w:tc>
      </w:tr>
    </w:tbl>
    <w:p w14:paraId="60C480E8" w14:textId="77777777" w:rsidR="00FC06AA" w:rsidRDefault="00FC06AA" w:rsidP="00FC06AA">
      <w:pPr>
        <w:rPr>
          <w:noProof/>
        </w:rPr>
      </w:pPr>
    </w:p>
    <w:p w14:paraId="6D923220" w14:textId="77777777" w:rsidR="00FC06AA" w:rsidRDefault="00FC06AA" w:rsidP="00FC06AA">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1C99DA68" w14:textId="77777777" w:rsidR="00FC06AA" w:rsidRDefault="00FC06AA" w:rsidP="00FC06AA">
      <w:pPr>
        <w:pStyle w:val="TH"/>
        <w:rPr>
          <w:noProof/>
        </w:rPr>
      </w:pPr>
      <w:r>
        <w:rPr>
          <w:noProof/>
        </w:rPr>
        <w:lastRenderedPageBreak/>
        <w:t>Table 5.6.1-2: Npcf_UEPolicyControl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FC06AA" w14:paraId="56F16A08" w14:textId="77777777" w:rsidTr="003C69E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55C8718" w14:textId="77777777" w:rsidR="00FC06AA" w:rsidRDefault="00FC06AA" w:rsidP="003C69EF">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9B79037" w14:textId="77777777" w:rsidR="00FC06AA" w:rsidRDefault="00FC06AA" w:rsidP="003C69EF">
            <w:pPr>
              <w:pStyle w:val="TAH"/>
              <w:rPr>
                <w:noProof/>
              </w:rPr>
            </w:pPr>
            <w:r>
              <w:rPr>
                <w:noProof/>
              </w:rP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24686B" w14:textId="77777777" w:rsidR="00FC06AA" w:rsidRDefault="00FC06AA" w:rsidP="003C69EF">
            <w:pPr>
              <w:pStyle w:val="TAH"/>
              <w:rPr>
                <w:noProof/>
              </w:rPr>
            </w:pPr>
            <w:r>
              <w:rPr>
                <w:noProof/>
              </w:rP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14:paraId="79C6B3EC" w14:textId="77777777" w:rsidR="00FC06AA" w:rsidRDefault="00FC06AA" w:rsidP="003C69EF">
            <w:pPr>
              <w:pStyle w:val="TAH"/>
              <w:rPr>
                <w:noProof/>
              </w:rPr>
            </w:pPr>
            <w:r>
              <w:rPr>
                <w:noProof/>
              </w:rPr>
              <w:t>Applicability</w:t>
            </w:r>
          </w:p>
        </w:tc>
      </w:tr>
      <w:tr w:rsidR="00FC06AA" w14:paraId="6DE14432" w14:textId="77777777" w:rsidTr="003C69E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67D9425" w14:textId="77777777" w:rsidR="00FC06AA" w:rsidRDefault="00FC06AA" w:rsidP="003C69EF">
            <w:pPr>
              <w:pStyle w:val="TAL"/>
              <w:rPr>
                <w:noProof/>
                <w:lang w:eastAsia="zh-CN"/>
              </w:rPr>
            </w:pPr>
            <w:r>
              <w:rPr>
                <w:noProof/>
              </w:rP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1AA8FDC0" w14:textId="77777777" w:rsidR="00FC06AA" w:rsidRDefault="00FC06AA" w:rsidP="003C69E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01B6BF7" w14:textId="77777777" w:rsidR="00FC06AA" w:rsidRDefault="00FC06AA" w:rsidP="003C69E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709CBEF" w14:textId="77777777" w:rsidR="00FC06AA" w:rsidRDefault="00FC06AA" w:rsidP="003C69EF">
            <w:pPr>
              <w:pStyle w:val="TAL"/>
              <w:rPr>
                <w:rFonts w:cs="Arial"/>
                <w:noProof/>
                <w:szCs w:val="18"/>
              </w:rPr>
            </w:pPr>
          </w:p>
        </w:tc>
      </w:tr>
      <w:tr w:rsidR="00FC06AA" w14:paraId="2953FC77" w14:textId="77777777" w:rsidTr="003C69E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6023117" w14:textId="77777777" w:rsidR="00FC06AA" w:rsidRDefault="00FC06AA" w:rsidP="003C69EF">
            <w:pPr>
              <w:pStyle w:val="TAL"/>
              <w:rPr>
                <w:noProof/>
                <w:lang w:eastAsia="zh-CN"/>
              </w:rPr>
            </w:pPr>
            <w:r>
              <w:rPr>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4D22342B" w14:textId="77777777" w:rsidR="00FC06AA" w:rsidRDefault="00FC06AA" w:rsidP="003C69E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438365B" w14:textId="77777777" w:rsidR="00FC06AA" w:rsidRDefault="00FC06AA" w:rsidP="003C69EF">
            <w:pPr>
              <w:pStyle w:val="TAL"/>
              <w:rPr>
                <w:rFonts w:cs="Arial"/>
                <w:noProof/>
                <w:szCs w:val="18"/>
              </w:rPr>
            </w:pPr>
            <w:r>
              <w:rPr>
                <w:noProof/>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14:paraId="6B8A07A4" w14:textId="77777777" w:rsidR="00FC06AA" w:rsidRDefault="00FC06AA" w:rsidP="003C69EF">
            <w:pPr>
              <w:pStyle w:val="TAL"/>
              <w:rPr>
                <w:rFonts w:cs="Arial"/>
                <w:noProof/>
                <w:szCs w:val="18"/>
              </w:rPr>
            </w:pPr>
          </w:p>
        </w:tc>
      </w:tr>
      <w:tr w:rsidR="00FC06AA" w14:paraId="1A775841" w14:textId="77777777" w:rsidTr="003C69E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6092BA3" w14:textId="77777777" w:rsidR="00FC06AA" w:rsidRDefault="00FC06AA" w:rsidP="003C69EF">
            <w:pPr>
              <w:pStyle w:val="TAL"/>
              <w:rPr>
                <w:noProof/>
                <w:lang w:eastAsia="zh-CN"/>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78DBCDD9" w14:textId="77777777" w:rsidR="00FC06AA" w:rsidRDefault="00FC06AA" w:rsidP="003C69E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3750288" w14:textId="77777777" w:rsidR="00FC06AA" w:rsidRDefault="00FC06AA" w:rsidP="003C69E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AEEE941" w14:textId="77777777" w:rsidR="00FC06AA" w:rsidRDefault="00FC06AA" w:rsidP="003C69EF">
            <w:pPr>
              <w:pStyle w:val="TAL"/>
              <w:rPr>
                <w:rFonts w:cs="Arial"/>
                <w:noProof/>
                <w:szCs w:val="18"/>
              </w:rPr>
            </w:pPr>
          </w:p>
        </w:tc>
      </w:tr>
      <w:tr w:rsidR="00FC06AA" w14:paraId="652F12AF" w14:textId="77777777" w:rsidTr="003C69E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F816FD4" w14:textId="77777777" w:rsidR="00FC06AA" w:rsidRDefault="00FC06AA" w:rsidP="003C69EF">
            <w:pPr>
              <w:pStyle w:val="TAL"/>
              <w:rPr>
                <w:noProof/>
                <w:lang w:eastAsia="zh-CN"/>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53AC1D63" w14:textId="77777777" w:rsidR="00FC06AA" w:rsidRDefault="00FC06AA" w:rsidP="003C69E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CF04518" w14:textId="77777777" w:rsidR="00FC06AA" w:rsidRDefault="00FC06AA" w:rsidP="003C69EF">
            <w:pPr>
              <w:pStyle w:val="TAL"/>
              <w:rPr>
                <w:rFonts w:cs="Arial"/>
                <w:noProof/>
                <w:szCs w:val="18"/>
              </w:rPr>
            </w:pPr>
            <w:r>
              <w:rPr>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14:paraId="7897734C" w14:textId="77777777" w:rsidR="00FC06AA" w:rsidRDefault="00FC06AA" w:rsidP="003C69EF">
            <w:pPr>
              <w:pStyle w:val="TAL"/>
              <w:rPr>
                <w:rFonts w:cs="Arial"/>
                <w:noProof/>
                <w:szCs w:val="18"/>
              </w:rPr>
            </w:pPr>
          </w:p>
        </w:tc>
      </w:tr>
      <w:tr w:rsidR="00FC06AA" w14:paraId="0CD80737" w14:textId="77777777" w:rsidTr="003C69E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ECA8F3" w14:textId="77777777" w:rsidR="00FC06AA" w:rsidRDefault="00FC06AA" w:rsidP="003C69EF">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671A6943" w14:textId="77777777" w:rsidR="00FC06AA" w:rsidRDefault="00FC06AA" w:rsidP="003C69E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B451A42" w14:textId="77777777" w:rsidR="00FC06AA" w:rsidRDefault="00FC06AA" w:rsidP="003C69E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250D5DE6" w14:textId="77777777" w:rsidR="00FC06AA" w:rsidRDefault="00FC06AA" w:rsidP="003C69EF">
            <w:pPr>
              <w:pStyle w:val="TAL"/>
              <w:rPr>
                <w:rFonts w:cs="Arial"/>
                <w:noProof/>
                <w:szCs w:val="18"/>
              </w:rPr>
            </w:pPr>
          </w:p>
        </w:tc>
      </w:tr>
      <w:tr w:rsidR="00FC06AA" w14:paraId="2431A876" w14:textId="77777777" w:rsidTr="003C69E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6998778" w14:textId="77777777" w:rsidR="00FC06AA" w:rsidRDefault="00FC06AA" w:rsidP="003C69EF">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5AEEF32A" w14:textId="77777777" w:rsidR="00FC06AA" w:rsidRDefault="00FC06AA" w:rsidP="003C69E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BF373AB" w14:textId="77777777" w:rsidR="00FC06AA" w:rsidRDefault="00FC06AA" w:rsidP="003C69E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65A91FB1" w14:textId="77777777" w:rsidR="00FC06AA" w:rsidRDefault="00FC06AA" w:rsidP="003C69EF">
            <w:pPr>
              <w:pStyle w:val="TAL"/>
              <w:rPr>
                <w:rFonts w:cs="Arial"/>
                <w:noProof/>
                <w:szCs w:val="18"/>
              </w:rPr>
            </w:pPr>
          </w:p>
        </w:tc>
      </w:tr>
      <w:tr w:rsidR="00FC06AA" w14:paraId="6DF2FBB0" w14:textId="77777777" w:rsidTr="003C69E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0188492" w14:textId="77777777" w:rsidR="00FC06AA" w:rsidRDefault="00FC06AA" w:rsidP="003C69EF">
            <w:pPr>
              <w:pStyle w:val="TAL"/>
              <w:rPr>
                <w:noProof/>
              </w:rPr>
            </w:pPr>
            <w:r>
              <w:t>N1N2MessageTransferCause</w:t>
            </w:r>
          </w:p>
        </w:tc>
        <w:tc>
          <w:tcPr>
            <w:tcW w:w="1976" w:type="dxa"/>
            <w:gridSpan w:val="2"/>
            <w:tcBorders>
              <w:top w:val="single" w:sz="4" w:space="0" w:color="auto"/>
              <w:left w:val="single" w:sz="4" w:space="0" w:color="auto"/>
              <w:bottom w:val="single" w:sz="4" w:space="0" w:color="auto"/>
              <w:right w:val="single" w:sz="4" w:space="0" w:color="auto"/>
            </w:tcBorders>
          </w:tcPr>
          <w:p w14:paraId="67A29660" w14:textId="77777777" w:rsidR="00FC06AA" w:rsidRDefault="00FC06AA" w:rsidP="003C69EF">
            <w:pPr>
              <w:pStyle w:val="TAL"/>
              <w:rPr>
                <w:noProof/>
              </w:rPr>
            </w:pPr>
            <w:r>
              <w:rPr>
                <w:noProof/>
              </w:rPr>
              <w:t>3GPP TS 29.518 [14]</w:t>
            </w:r>
          </w:p>
        </w:tc>
        <w:tc>
          <w:tcPr>
            <w:tcW w:w="3960" w:type="dxa"/>
            <w:gridSpan w:val="2"/>
            <w:tcBorders>
              <w:top w:val="single" w:sz="4" w:space="0" w:color="auto"/>
              <w:left w:val="single" w:sz="4" w:space="0" w:color="auto"/>
              <w:bottom w:val="single" w:sz="4" w:space="0" w:color="auto"/>
              <w:right w:val="single" w:sz="4" w:space="0" w:color="auto"/>
            </w:tcBorders>
          </w:tcPr>
          <w:p w14:paraId="636FC9B3" w14:textId="77777777" w:rsidR="00FC06AA" w:rsidRDefault="00FC06AA" w:rsidP="003C69E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299B649" w14:textId="77777777" w:rsidR="00FC06AA" w:rsidRDefault="00FC06AA" w:rsidP="003C69EF">
            <w:pPr>
              <w:pStyle w:val="TAL"/>
              <w:rPr>
                <w:rFonts w:cs="Arial"/>
                <w:noProof/>
                <w:szCs w:val="18"/>
              </w:rPr>
            </w:pPr>
          </w:p>
        </w:tc>
      </w:tr>
      <w:tr w:rsidR="00FC06AA" w14:paraId="4B78100A" w14:textId="77777777" w:rsidTr="003C69E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DAE81BB" w14:textId="77777777" w:rsidR="00FC06AA" w:rsidRDefault="00FC06AA" w:rsidP="003C69EF">
            <w:pPr>
              <w:pStyle w:val="TAL"/>
              <w:rPr>
                <w:noProof/>
                <w:lang w:eastAsia="zh-CN"/>
              </w:rPr>
            </w:pPr>
            <w:proofErr w:type="spellStart"/>
            <w:r>
              <w:t>NfInstanceId</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AB3A0E6" w14:textId="77777777" w:rsidR="00FC06AA" w:rsidRDefault="00FC06AA" w:rsidP="003C69E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83079B5" w14:textId="77777777" w:rsidR="00FC06AA" w:rsidRDefault="00FC06AA" w:rsidP="003C69EF">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26BA1303" w14:textId="77777777" w:rsidR="00FC06AA" w:rsidRDefault="00FC06AA" w:rsidP="003C69EF">
            <w:pPr>
              <w:pStyle w:val="TAL"/>
              <w:rPr>
                <w:rFonts w:cs="Arial"/>
                <w:noProof/>
                <w:szCs w:val="18"/>
              </w:rPr>
            </w:pPr>
          </w:p>
        </w:tc>
      </w:tr>
      <w:tr w:rsidR="00FC06AA" w14:paraId="4433A028" w14:textId="77777777" w:rsidTr="003C69E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80C2114" w14:textId="77777777" w:rsidR="00FC06AA" w:rsidRDefault="00FC06AA" w:rsidP="003C69EF">
            <w:pPr>
              <w:pStyle w:val="TAL"/>
              <w:rPr>
                <w:noProof/>
                <w:lang w:eastAsia="zh-CN"/>
              </w:rPr>
            </w:pPr>
            <w:r>
              <w:rPr>
                <w:noProof/>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14:paraId="645DE71D" w14:textId="77777777" w:rsidR="00FC06AA" w:rsidRDefault="00FC06AA" w:rsidP="003C69E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1781E21" w14:textId="77777777" w:rsidR="00FC06AA" w:rsidRDefault="00FC06AA" w:rsidP="003C69EF">
            <w:pPr>
              <w:pStyle w:val="TAL"/>
              <w:rPr>
                <w:rFonts w:cs="Arial"/>
                <w:noProof/>
                <w:szCs w:val="18"/>
              </w:rPr>
            </w:pPr>
            <w:r>
              <w:rPr>
                <w:noProof/>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78287C40" w14:textId="77777777" w:rsidR="00FC06AA" w:rsidRDefault="00FC06AA" w:rsidP="003C69EF">
            <w:pPr>
              <w:pStyle w:val="TAL"/>
              <w:rPr>
                <w:rFonts w:cs="Arial"/>
                <w:noProof/>
                <w:szCs w:val="18"/>
              </w:rPr>
            </w:pPr>
          </w:p>
        </w:tc>
      </w:tr>
      <w:tr w:rsidR="00FC06AA" w14:paraId="0BDA5DB6" w14:textId="77777777" w:rsidTr="003C69E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B93FC1F" w14:textId="77777777" w:rsidR="00FC06AA" w:rsidRDefault="00FC06AA" w:rsidP="003C69EF">
            <w:pPr>
              <w:pStyle w:val="TAL"/>
              <w:rPr>
                <w:noProof/>
                <w:lang w:eastAsia="zh-CN"/>
              </w:rPr>
            </w:pPr>
            <w:r>
              <w:rPr>
                <w:noProof/>
                <w:lang w:eastAsia="zh-CN"/>
              </w:rPr>
              <w:t>PlmnId</w:t>
            </w:r>
          </w:p>
        </w:tc>
        <w:tc>
          <w:tcPr>
            <w:tcW w:w="1976" w:type="dxa"/>
            <w:gridSpan w:val="2"/>
            <w:tcBorders>
              <w:top w:val="single" w:sz="4" w:space="0" w:color="auto"/>
              <w:left w:val="single" w:sz="4" w:space="0" w:color="auto"/>
              <w:bottom w:val="single" w:sz="4" w:space="0" w:color="auto"/>
              <w:right w:val="single" w:sz="4" w:space="0" w:color="auto"/>
            </w:tcBorders>
          </w:tcPr>
          <w:p w14:paraId="473BDFB8" w14:textId="77777777" w:rsidR="00FC06AA" w:rsidRDefault="00FC06AA" w:rsidP="003C69E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F0260FF" w14:textId="77777777" w:rsidR="00FC06AA" w:rsidRDefault="00FC06AA" w:rsidP="003C69EF">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794FF797" w14:textId="77777777" w:rsidR="00FC06AA" w:rsidRDefault="00FC06AA" w:rsidP="003C69EF">
            <w:pPr>
              <w:pStyle w:val="TAL"/>
              <w:rPr>
                <w:rFonts w:cs="Arial"/>
                <w:noProof/>
                <w:szCs w:val="18"/>
              </w:rPr>
            </w:pPr>
          </w:p>
        </w:tc>
      </w:tr>
      <w:tr w:rsidR="00FC06AA" w14:paraId="52BACA5A" w14:textId="77777777" w:rsidTr="003C69EF">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349BA5A" w14:textId="77777777" w:rsidR="00FC06AA" w:rsidRDefault="00FC06AA" w:rsidP="003C69EF">
            <w:pPr>
              <w:pStyle w:val="TAL"/>
              <w:rPr>
                <w:noProof/>
                <w:lang w:eastAsia="zh-CN"/>
              </w:rPr>
            </w:pPr>
            <w:r>
              <w:rPr>
                <w:noProof/>
              </w:rPr>
              <w:t>PlmnIdNid</w:t>
            </w:r>
          </w:p>
        </w:tc>
        <w:tc>
          <w:tcPr>
            <w:tcW w:w="1976" w:type="dxa"/>
            <w:gridSpan w:val="2"/>
            <w:tcBorders>
              <w:top w:val="single" w:sz="4" w:space="0" w:color="auto"/>
              <w:left w:val="single" w:sz="4" w:space="0" w:color="auto"/>
              <w:bottom w:val="single" w:sz="4" w:space="0" w:color="auto"/>
              <w:right w:val="single" w:sz="4" w:space="0" w:color="auto"/>
            </w:tcBorders>
          </w:tcPr>
          <w:p w14:paraId="4E7EE11E" w14:textId="77777777" w:rsidR="00FC06AA" w:rsidRDefault="00FC06AA" w:rsidP="003C69E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48F0E3E" w14:textId="77777777" w:rsidR="00FC06AA" w:rsidRDefault="00FC06AA" w:rsidP="003C69EF">
            <w:pPr>
              <w:pStyle w:val="TAL"/>
              <w:rPr>
                <w:rFonts w:cs="Arial"/>
                <w:noProof/>
                <w:szCs w:val="18"/>
              </w:rPr>
            </w:pPr>
            <w:r>
              <w:t>PLMN Identifier, and for SNPN NID</w:t>
            </w:r>
          </w:p>
        </w:tc>
        <w:tc>
          <w:tcPr>
            <w:tcW w:w="1394" w:type="dxa"/>
            <w:gridSpan w:val="2"/>
            <w:tcBorders>
              <w:top w:val="single" w:sz="4" w:space="0" w:color="auto"/>
              <w:left w:val="single" w:sz="4" w:space="0" w:color="auto"/>
              <w:bottom w:val="single" w:sz="4" w:space="0" w:color="auto"/>
              <w:right w:val="single" w:sz="4" w:space="0" w:color="auto"/>
            </w:tcBorders>
          </w:tcPr>
          <w:p w14:paraId="2F225244" w14:textId="77777777" w:rsidR="00FC06AA" w:rsidRDefault="00FC06AA" w:rsidP="003C69EF">
            <w:pPr>
              <w:pStyle w:val="TAL"/>
              <w:rPr>
                <w:rFonts w:cs="Arial"/>
                <w:noProof/>
                <w:szCs w:val="18"/>
              </w:rPr>
            </w:pPr>
          </w:p>
        </w:tc>
      </w:tr>
      <w:tr w:rsidR="00FC06AA" w14:paraId="738F4269" w14:textId="77777777" w:rsidTr="003C69E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2F1BBC1" w14:textId="77777777" w:rsidR="00FC06AA" w:rsidRDefault="00FC06AA" w:rsidP="003C69EF">
            <w:pPr>
              <w:pStyle w:val="TAL"/>
              <w:rPr>
                <w:lang w:eastAsia="zh-CN"/>
              </w:rPr>
            </w:pPr>
            <w:proofErr w:type="spellStart"/>
            <w:r>
              <w:rPr>
                <w:lang w:eastAsia="zh-CN"/>
              </w:rPr>
              <w:t>Pr</w:t>
            </w:r>
            <w:r>
              <w:t>esence</w:t>
            </w:r>
            <w:r>
              <w:rPr>
                <w:lang w:eastAsia="zh-CN"/>
              </w:rPr>
              <w:t>Info</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6EBCCBE1" w14:textId="77777777" w:rsidR="00FC06AA" w:rsidRDefault="00FC06AA" w:rsidP="003C69EF">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BE65EBD" w14:textId="77777777" w:rsidR="00FC06AA" w:rsidRDefault="00FC06AA" w:rsidP="003C69EF">
            <w:pPr>
              <w:pStyle w:val="TAL"/>
              <w:rPr>
                <w:lang w:eastAsia="zh-CN"/>
              </w:rPr>
            </w:pPr>
            <w:r>
              <w:rPr>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14:paraId="2FCD56FF" w14:textId="77777777" w:rsidR="00FC06AA" w:rsidRDefault="00FC06AA" w:rsidP="003C69EF">
            <w:pPr>
              <w:pStyle w:val="TAL"/>
              <w:rPr>
                <w:rFonts w:cs="Arial"/>
                <w:szCs w:val="18"/>
              </w:rPr>
            </w:pPr>
          </w:p>
        </w:tc>
      </w:tr>
      <w:tr w:rsidR="00FC06AA" w14:paraId="62917037" w14:textId="77777777" w:rsidTr="003C69E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9F3A4D0" w14:textId="77777777" w:rsidR="00FC06AA" w:rsidRDefault="00FC06AA" w:rsidP="003C69EF">
            <w:pPr>
              <w:pStyle w:val="TAL"/>
              <w:rPr>
                <w:noProof/>
                <w:lang w:eastAsia="zh-CN"/>
              </w:rPr>
            </w:pPr>
            <w:proofErr w:type="spellStart"/>
            <w:r>
              <w:t>ProblemDetails</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7306A457" w14:textId="77777777" w:rsidR="00FC06AA" w:rsidRDefault="00FC06AA" w:rsidP="003C69E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0DB8335" w14:textId="77777777" w:rsidR="00FC06AA" w:rsidRDefault="00FC06AA" w:rsidP="003C69EF">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60456DC8" w14:textId="77777777" w:rsidR="00FC06AA" w:rsidRDefault="00FC06AA" w:rsidP="003C69EF">
            <w:pPr>
              <w:pStyle w:val="TAL"/>
              <w:rPr>
                <w:rFonts w:cs="Arial"/>
                <w:noProof/>
                <w:szCs w:val="18"/>
              </w:rPr>
            </w:pPr>
          </w:p>
        </w:tc>
      </w:tr>
      <w:tr w:rsidR="00FC06AA" w14:paraId="0B2200E7" w14:textId="77777777" w:rsidTr="003C69E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08AD0AA" w14:textId="77777777" w:rsidR="00FC06AA" w:rsidRDefault="00FC06AA" w:rsidP="003C69EF">
            <w:pPr>
              <w:pStyle w:val="TAL"/>
              <w:rPr>
                <w:noProof/>
                <w:lang w:eastAsia="zh-CN"/>
              </w:rPr>
            </w:pPr>
            <w:r>
              <w:rPr>
                <w:noProof/>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14:paraId="6873C5B3" w14:textId="77777777" w:rsidR="00FC06AA" w:rsidRDefault="00FC06AA" w:rsidP="003C69E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C7449DB" w14:textId="77777777" w:rsidR="00FC06AA" w:rsidRDefault="00FC06AA" w:rsidP="003C69E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4423617" w14:textId="77777777" w:rsidR="00FC06AA" w:rsidRDefault="00FC06AA" w:rsidP="003C69EF">
            <w:pPr>
              <w:pStyle w:val="TAL"/>
              <w:rPr>
                <w:rFonts w:cs="Arial"/>
                <w:noProof/>
                <w:szCs w:val="18"/>
              </w:rPr>
            </w:pPr>
          </w:p>
        </w:tc>
      </w:tr>
      <w:tr w:rsidR="00FC06AA" w14:paraId="24C3ADF2" w14:textId="77777777" w:rsidTr="003C69E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2894AA7" w14:textId="77777777" w:rsidR="00FC06AA" w:rsidRDefault="00FC06AA" w:rsidP="003C69EF">
            <w:pPr>
              <w:pStyle w:val="TAL"/>
              <w:rPr>
                <w:noProof/>
                <w:lang w:eastAsia="zh-CN"/>
              </w:rPr>
            </w:pPr>
            <w:r>
              <w:rPr>
                <w:noProof/>
              </w:rPr>
              <w:t>UserLocation</w:t>
            </w:r>
          </w:p>
        </w:tc>
        <w:tc>
          <w:tcPr>
            <w:tcW w:w="1976" w:type="dxa"/>
            <w:gridSpan w:val="2"/>
            <w:tcBorders>
              <w:top w:val="single" w:sz="4" w:space="0" w:color="auto"/>
              <w:left w:val="single" w:sz="4" w:space="0" w:color="auto"/>
              <w:bottom w:val="single" w:sz="4" w:space="0" w:color="auto"/>
              <w:right w:val="single" w:sz="4" w:space="0" w:color="auto"/>
            </w:tcBorders>
          </w:tcPr>
          <w:p w14:paraId="5801AD00" w14:textId="77777777" w:rsidR="00FC06AA" w:rsidRDefault="00FC06AA" w:rsidP="003C69E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356CC04" w14:textId="77777777" w:rsidR="00FC06AA" w:rsidRDefault="00FC06AA" w:rsidP="003C69E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43DD8853" w14:textId="77777777" w:rsidR="00FC06AA" w:rsidRDefault="00FC06AA" w:rsidP="003C69EF">
            <w:pPr>
              <w:pStyle w:val="TAL"/>
              <w:rPr>
                <w:rFonts w:cs="Arial"/>
                <w:noProof/>
                <w:szCs w:val="18"/>
              </w:rPr>
            </w:pPr>
          </w:p>
        </w:tc>
      </w:tr>
      <w:tr w:rsidR="00FC06AA" w14:paraId="53C2A080" w14:textId="77777777" w:rsidTr="003C69E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1F4F5EF" w14:textId="77777777" w:rsidR="00FC06AA" w:rsidRDefault="00FC06AA" w:rsidP="003C69EF">
            <w:pPr>
              <w:pStyle w:val="TAL"/>
              <w:rPr>
                <w:noProof/>
                <w:lang w:eastAsia="zh-CN"/>
              </w:rPr>
            </w:pPr>
            <w:r>
              <w:rPr>
                <w:noProof/>
              </w:rPr>
              <w:t>RatType</w:t>
            </w:r>
          </w:p>
        </w:tc>
        <w:tc>
          <w:tcPr>
            <w:tcW w:w="1976" w:type="dxa"/>
            <w:gridSpan w:val="2"/>
            <w:tcBorders>
              <w:top w:val="single" w:sz="4" w:space="0" w:color="auto"/>
              <w:left w:val="single" w:sz="4" w:space="0" w:color="auto"/>
              <w:bottom w:val="single" w:sz="4" w:space="0" w:color="auto"/>
              <w:right w:val="single" w:sz="4" w:space="0" w:color="auto"/>
            </w:tcBorders>
          </w:tcPr>
          <w:p w14:paraId="2D8B7D36" w14:textId="77777777" w:rsidR="00FC06AA" w:rsidRDefault="00FC06AA" w:rsidP="003C69E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B4F3A9D" w14:textId="77777777" w:rsidR="00FC06AA" w:rsidRDefault="00FC06AA" w:rsidP="003C69E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9887A25" w14:textId="77777777" w:rsidR="00FC06AA" w:rsidRDefault="00FC06AA" w:rsidP="003C69EF">
            <w:pPr>
              <w:pStyle w:val="TAL"/>
              <w:rPr>
                <w:rFonts w:cs="Arial"/>
                <w:noProof/>
                <w:szCs w:val="18"/>
              </w:rPr>
            </w:pPr>
          </w:p>
        </w:tc>
      </w:tr>
      <w:tr w:rsidR="00FB308E" w14:paraId="45D15085" w14:textId="77777777" w:rsidTr="003C69EF">
        <w:trPr>
          <w:gridAfter w:val="1"/>
          <w:wAfter w:w="33" w:type="dxa"/>
          <w:jc w:val="center"/>
          <w:ins w:id="4" w:author="Ericsson n bPortoroz" w:date="2019-09-27T20:51:00Z"/>
        </w:trPr>
        <w:tc>
          <w:tcPr>
            <w:tcW w:w="2018" w:type="dxa"/>
            <w:gridSpan w:val="2"/>
            <w:tcBorders>
              <w:top w:val="single" w:sz="4" w:space="0" w:color="auto"/>
              <w:left w:val="single" w:sz="4" w:space="0" w:color="auto"/>
              <w:bottom w:val="single" w:sz="4" w:space="0" w:color="auto"/>
              <w:right w:val="single" w:sz="4" w:space="0" w:color="auto"/>
            </w:tcBorders>
          </w:tcPr>
          <w:p w14:paraId="7593CD5A" w14:textId="57CC77A2" w:rsidR="00FB308E" w:rsidRDefault="00FB308E" w:rsidP="00FB308E">
            <w:pPr>
              <w:pStyle w:val="TAL"/>
              <w:rPr>
                <w:ins w:id="5" w:author="Ericsson n bPortoroz" w:date="2019-09-27T20:51:00Z"/>
                <w:noProof/>
              </w:rPr>
            </w:pPr>
            <w:proofErr w:type="spellStart"/>
            <w:ins w:id="6" w:author="Ericsson n bPortoroz" w:date="2019-09-27T20:51:00Z">
              <w:r w:rsidRPr="002857AD">
                <w:t>ServiceName</w:t>
              </w:r>
              <w:proofErr w:type="spellEnd"/>
            </w:ins>
          </w:p>
        </w:tc>
        <w:tc>
          <w:tcPr>
            <w:tcW w:w="1976" w:type="dxa"/>
            <w:gridSpan w:val="2"/>
            <w:tcBorders>
              <w:top w:val="single" w:sz="4" w:space="0" w:color="auto"/>
              <w:left w:val="single" w:sz="4" w:space="0" w:color="auto"/>
              <w:bottom w:val="single" w:sz="4" w:space="0" w:color="auto"/>
              <w:right w:val="single" w:sz="4" w:space="0" w:color="auto"/>
            </w:tcBorders>
          </w:tcPr>
          <w:p w14:paraId="4239E0FE" w14:textId="5A166102" w:rsidR="00FB308E" w:rsidRDefault="00FB308E" w:rsidP="00FB308E">
            <w:pPr>
              <w:pStyle w:val="TAL"/>
              <w:rPr>
                <w:ins w:id="7" w:author="Ericsson n bPortoroz" w:date="2019-09-27T20:51:00Z"/>
                <w:noProof/>
              </w:rPr>
            </w:pPr>
            <w:ins w:id="8" w:author="Ericsson n bPortoroz" w:date="2019-09-27T20:51:00Z">
              <w:r>
                <w:rPr>
                  <w:noProof/>
                </w:rPr>
                <w:t>3GPP TS 29.510 [13]</w:t>
              </w:r>
            </w:ins>
          </w:p>
        </w:tc>
        <w:tc>
          <w:tcPr>
            <w:tcW w:w="3960" w:type="dxa"/>
            <w:gridSpan w:val="2"/>
            <w:tcBorders>
              <w:top w:val="single" w:sz="4" w:space="0" w:color="auto"/>
              <w:left w:val="single" w:sz="4" w:space="0" w:color="auto"/>
              <w:bottom w:val="single" w:sz="4" w:space="0" w:color="auto"/>
              <w:right w:val="single" w:sz="4" w:space="0" w:color="auto"/>
            </w:tcBorders>
          </w:tcPr>
          <w:p w14:paraId="41794E4F" w14:textId="27947DCB" w:rsidR="00FB308E" w:rsidRDefault="00FB308E" w:rsidP="00FB308E">
            <w:pPr>
              <w:pStyle w:val="TAL"/>
              <w:rPr>
                <w:ins w:id="9" w:author="Ericsson n bPortoroz" w:date="2019-09-27T20:51:00Z"/>
                <w:rFonts w:cs="Arial"/>
                <w:noProof/>
                <w:szCs w:val="18"/>
              </w:rPr>
            </w:pPr>
            <w:ins w:id="10" w:author="Ericsson n bPortoroz" w:date="2019-09-27T20:51:00Z">
              <w:r w:rsidRPr="002857AD">
                <w:rPr>
                  <w:rFonts w:cs="Arial"/>
                  <w:szCs w:val="18"/>
                </w:rPr>
                <w:t>Name of the service instance</w:t>
              </w:r>
              <w:r>
                <w:rPr>
                  <w:rFonts w:cs="Arial"/>
                  <w:szCs w:val="18"/>
                </w:rPr>
                <w:t>.</w:t>
              </w:r>
            </w:ins>
          </w:p>
        </w:tc>
        <w:tc>
          <w:tcPr>
            <w:tcW w:w="1394" w:type="dxa"/>
            <w:gridSpan w:val="2"/>
            <w:tcBorders>
              <w:top w:val="single" w:sz="4" w:space="0" w:color="auto"/>
              <w:left w:val="single" w:sz="4" w:space="0" w:color="auto"/>
              <w:bottom w:val="single" w:sz="4" w:space="0" w:color="auto"/>
              <w:right w:val="single" w:sz="4" w:space="0" w:color="auto"/>
            </w:tcBorders>
          </w:tcPr>
          <w:p w14:paraId="65BE04F6" w14:textId="77777777" w:rsidR="00FB308E" w:rsidRDefault="00FB308E" w:rsidP="00FB308E">
            <w:pPr>
              <w:pStyle w:val="TAL"/>
              <w:rPr>
                <w:ins w:id="11" w:author="Ericsson n bPortoroz" w:date="2019-09-27T20:51:00Z"/>
                <w:rFonts w:cs="Arial"/>
                <w:noProof/>
                <w:szCs w:val="18"/>
              </w:rPr>
            </w:pPr>
          </w:p>
        </w:tc>
      </w:tr>
      <w:tr w:rsidR="00FC06AA" w14:paraId="36FF78FF" w14:textId="77777777" w:rsidTr="003C69E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C943E24" w14:textId="77777777" w:rsidR="00FC06AA" w:rsidRDefault="00FC06AA" w:rsidP="003C69EF">
            <w:pPr>
              <w:pStyle w:val="TAL"/>
              <w:rPr>
                <w:noProof/>
                <w:lang w:eastAsia="zh-CN"/>
              </w:rPr>
            </w:pPr>
            <w:r>
              <w:rPr>
                <w:noProof/>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14:paraId="0E20DDA6" w14:textId="77777777" w:rsidR="00FC06AA" w:rsidRDefault="00FC06AA" w:rsidP="003C69E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DE3D271" w14:textId="77777777" w:rsidR="00FC06AA" w:rsidRDefault="00FC06AA" w:rsidP="003C69EF">
            <w:pPr>
              <w:pStyle w:val="TAL"/>
              <w:rPr>
                <w:rFonts w:cs="Arial"/>
                <w:noProof/>
                <w:szCs w:val="18"/>
              </w:rPr>
            </w:pPr>
            <w:r>
              <w:rPr>
                <w:noProof/>
              </w:rP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480D082D" w14:textId="77777777" w:rsidR="00FC06AA" w:rsidRDefault="00FC06AA" w:rsidP="003C69EF">
            <w:pPr>
              <w:pStyle w:val="TAL"/>
              <w:rPr>
                <w:rFonts w:cs="Arial"/>
                <w:noProof/>
                <w:szCs w:val="18"/>
              </w:rPr>
            </w:pPr>
          </w:p>
        </w:tc>
      </w:tr>
      <w:tr w:rsidR="00FC06AA" w14:paraId="17C242B9" w14:textId="77777777" w:rsidTr="003C69E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1D18F87" w14:textId="77777777" w:rsidR="00FC06AA" w:rsidRDefault="00FC06AA" w:rsidP="003C69EF">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5F7BED0E" w14:textId="77777777" w:rsidR="00FC06AA" w:rsidRDefault="00FC06AA" w:rsidP="003C69E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0422913" w14:textId="77777777" w:rsidR="00FC06AA" w:rsidRDefault="00FC06AA" w:rsidP="003C69EF">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Borders>
              <w:top w:val="single" w:sz="4" w:space="0" w:color="auto"/>
              <w:left w:val="single" w:sz="4" w:space="0" w:color="auto"/>
              <w:bottom w:val="single" w:sz="4" w:space="0" w:color="auto"/>
              <w:right w:val="single" w:sz="4" w:space="0" w:color="auto"/>
            </w:tcBorders>
          </w:tcPr>
          <w:p w14:paraId="752E9976" w14:textId="77777777" w:rsidR="00FC06AA" w:rsidRDefault="00FC06AA" w:rsidP="003C69EF">
            <w:pPr>
              <w:pStyle w:val="TAL"/>
              <w:rPr>
                <w:rFonts w:cs="Arial"/>
                <w:noProof/>
                <w:szCs w:val="18"/>
              </w:rPr>
            </w:pPr>
          </w:p>
        </w:tc>
      </w:tr>
      <w:tr w:rsidR="00FC06AA" w14:paraId="4BDE54B9" w14:textId="77777777" w:rsidTr="003C69E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2867A9E" w14:textId="77777777" w:rsidR="00FC06AA" w:rsidRDefault="00FC06AA" w:rsidP="003C69EF">
            <w:pPr>
              <w:pStyle w:val="TAL"/>
              <w:rPr>
                <w:noProof/>
                <w:lang w:eastAsia="zh-CN"/>
              </w:rPr>
            </w:pPr>
            <w:r>
              <w:rPr>
                <w:noProof/>
              </w:rPr>
              <w:t>TimeZone</w:t>
            </w:r>
          </w:p>
        </w:tc>
        <w:tc>
          <w:tcPr>
            <w:tcW w:w="1976" w:type="dxa"/>
            <w:gridSpan w:val="2"/>
            <w:tcBorders>
              <w:top w:val="single" w:sz="4" w:space="0" w:color="auto"/>
              <w:left w:val="single" w:sz="4" w:space="0" w:color="auto"/>
              <w:bottom w:val="single" w:sz="4" w:space="0" w:color="auto"/>
              <w:right w:val="single" w:sz="4" w:space="0" w:color="auto"/>
            </w:tcBorders>
          </w:tcPr>
          <w:p w14:paraId="4C1AB6D8" w14:textId="77777777" w:rsidR="00FC06AA" w:rsidRDefault="00FC06AA" w:rsidP="003C69E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7E56632" w14:textId="77777777" w:rsidR="00FC06AA" w:rsidRDefault="00FC06AA" w:rsidP="003C69E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768E4AF3" w14:textId="77777777" w:rsidR="00FC06AA" w:rsidRDefault="00FC06AA" w:rsidP="003C69EF">
            <w:pPr>
              <w:pStyle w:val="TAL"/>
              <w:rPr>
                <w:rFonts w:cs="Arial"/>
                <w:noProof/>
                <w:szCs w:val="18"/>
              </w:rPr>
            </w:pPr>
          </w:p>
        </w:tc>
      </w:tr>
      <w:tr w:rsidR="00FC06AA" w14:paraId="337EADF4" w14:textId="77777777" w:rsidTr="003C69EF">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B650E35" w14:textId="77777777" w:rsidR="00FC06AA" w:rsidRDefault="00FC06AA" w:rsidP="003C69EF">
            <w:pPr>
              <w:pStyle w:val="TAL"/>
              <w:rPr>
                <w:noProof/>
              </w:rPr>
            </w:pPr>
            <w:r>
              <w:rPr>
                <w:noProof/>
              </w:rPr>
              <w:t>Uinteger</w:t>
            </w:r>
          </w:p>
        </w:tc>
        <w:tc>
          <w:tcPr>
            <w:tcW w:w="1976" w:type="dxa"/>
            <w:gridSpan w:val="2"/>
            <w:tcBorders>
              <w:top w:val="single" w:sz="4" w:space="0" w:color="auto"/>
              <w:left w:val="single" w:sz="4" w:space="0" w:color="auto"/>
              <w:bottom w:val="single" w:sz="4" w:space="0" w:color="auto"/>
              <w:right w:val="single" w:sz="4" w:space="0" w:color="auto"/>
            </w:tcBorders>
          </w:tcPr>
          <w:p w14:paraId="5EDEC84A" w14:textId="77777777" w:rsidR="00FC06AA" w:rsidRDefault="00FC06AA" w:rsidP="003C69EF">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3B6B233" w14:textId="77777777" w:rsidR="00FC06AA" w:rsidRDefault="00FC06AA" w:rsidP="003C69EF">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2DF16E9" w14:textId="77777777" w:rsidR="00FC06AA" w:rsidRDefault="00FC06AA" w:rsidP="003C69EF">
            <w:pPr>
              <w:pStyle w:val="TAL"/>
              <w:rPr>
                <w:rFonts w:cs="Arial"/>
                <w:noProof/>
                <w:szCs w:val="18"/>
              </w:rPr>
            </w:pPr>
          </w:p>
        </w:tc>
      </w:tr>
    </w:tbl>
    <w:p w14:paraId="1DE44428" w14:textId="77777777" w:rsidR="00FC06AA" w:rsidRDefault="00FC06AA" w:rsidP="00FC06AA">
      <w:pPr>
        <w:rPr>
          <w:noProof/>
        </w:rPr>
      </w:pPr>
    </w:p>
    <w:p w14:paraId="229ADB0B" w14:textId="77777777" w:rsidR="00002100" w:rsidRPr="00E12D5F" w:rsidRDefault="00002100" w:rsidP="00002100"/>
    <w:p w14:paraId="29D2064C" w14:textId="77777777" w:rsidR="00002100" w:rsidRPr="00E12D5F" w:rsidRDefault="00002100" w:rsidP="0000210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2nd Change ***</w:t>
      </w:r>
    </w:p>
    <w:p w14:paraId="5036267D" w14:textId="77777777" w:rsidR="00E1042F" w:rsidRDefault="00E1042F" w:rsidP="00E1042F">
      <w:pPr>
        <w:pStyle w:val="Heading4"/>
        <w:rPr>
          <w:noProof/>
        </w:rPr>
      </w:pPr>
      <w:bookmarkStart w:id="12" w:name="_Toc20407727"/>
      <w:r>
        <w:rPr>
          <w:noProof/>
        </w:rPr>
        <w:lastRenderedPageBreak/>
        <w:t>5.6.2.3</w:t>
      </w:r>
      <w:r>
        <w:rPr>
          <w:noProof/>
        </w:rPr>
        <w:tab/>
        <w:t>Type PolicyAssociationRequest</w:t>
      </w:r>
      <w:bookmarkEnd w:id="12"/>
    </w:p>
    <w:p w14:paraId="486F6400" w14:textId="77777777" w:rsidR="00E1042F" w:rsidRDefault="00E1042F" w:rsidP="00E1042F">
      <w:pPr>
        <w:pStyle w:val="TH"/>
        <w:rPr>
          <w:noProof/>
        </w:rPr>
      </w:pPr>
      <w:r>
        <w:rPr>
          <w:noProof/>
        </w:rPr>
        <w:t>Table 5.6.2.3-1: Definition of type PolicyAssociationRequest</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7"/>
        <w:gridCol w:w="1890"/>
        <w:gridCol w:w="450"/>
        <w:gridCol w:w="1170"/>
        <w:gridCol w:w="3060"/>
        <w:gridCol w:w="1377"/>
      </w:tblGrid>
      <w:tr w:rsidR="00E1042F" w14:paraId="7FF1AA41" w14:textId="77777777" w:rsidTr="003C69EF">
        <w:trPr>
          <w:jc w:val="center"/>
        </w:trPr>
        <w:tc>
          <w:tcPr>
            <w:tcW w:w="1547" w:type="dxa"/>
            <w:tcBorders>
              <w:top w:val="single" w:sz="4" w:space="0" w:color="auto"/>
              <w:left w:val="single" w:sz="4" w:space="0" w:color="auto"/>
              <w:bottom w:val="single" w:sz="4" w:space="0" w:color="auto"/>
              <w:right w:val="single" w:sz="4" w:space="0" w:color="auto"/>
            </w:tcBorders>
            <w:shd w:val="clear" w:color="auto" w:fill="C0C0C0"/>
            <w:hideMark/>
          </w:tcPr>
          <w:p w14:paraId="745C1EA0" w14:textId="77777777" w:rsidR="00E1042F" w:rsidRDefault="00E1042F" w:rsidP="003C69E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0D0FDD09" w14:textId="77777777" w:rsidR="00E1042F" w:rsidRDefault="00E1042F" w:rsidP="003C69EF">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49F4DF4" w14:textId="77777777" w:rsidR="00E1042F" w:rsidRDefault="00E1042F" w:rsidP="003C69E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7E5F82" w14:textId="77777777" w:rsidR="00E1042F" w:rsidRDefault="00E1042F" w:rsidP="003C69E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122DE36" w14:textId="77777777" w:rsidR="00E1042F" w:rsidRDefault="00E1042F" w:rsidP="003C69EF">
            <w:pPr>
              <w:pStyle w:val="TAH"/>
              <w:rPr>
                <w:noProof/>
              </w:rPr>
            </w:pPr>
            <w:r>
              <w:rPr>
                <w:noProof/>
              </w:rPr>
              <w:t>Description</w:t>
            </w:r>
          </w:p>
        </w:tc>
        <w:tc>
          <w:tcPr>
            <w:tcW w:w="1377" w:type="dxa"/>
            <w:tcBorders>
              <w:top w:val="single" w:sz="4" w:space="0" w:color="auto"/>
              <w:left w:val="single" w:sz="4" w:space="0" w:color="auto"/>
              <w:bottom w:val="single" w:sz="4" w:space="0" w:color="auto"/>
              <w:right w:val="single" w:sz="4" w:space="0" w:color="auto"/>
            </w:tcBorders>
            <w:shd w:val="clear" w:color="auto" w:fill="C0C0C0"/>
          </w:tcPr>
          <w:p w14:paraId="21B38B3F" w14:textId="77777777" w:rsidR="00E1042F" w:rsidRDefault="00E1042F" w:rsidP="003C69EF">
            <w:pPr>
              <w:pStyle w:val="TAH"/>
              <w:rPr>
                <w:noProof/>
              </w:rPr>
            </w:pPr>
            <w:r>
              <w:rPr>
                <w:noProof/>
              </w:rPr>
              <w:t>Applicability</w:t>
            </w:r>
          </w:p>
        </w:tc>
      </w:tr>
      <w:tr w:rsidR="00E1042F" w14:paraId="0EBBC925" w14:textId="77777777" w:rsidTr="003C69EF">
        <w:trPr>
          <w:jc w:val="center"/>
        </w:trPr>
        <w:tc>
          <w:tcPr>
            <w:tcW w:w="1547" w:type="dxa"/>
            <w:tcBorders>
              <w:top w:val="single" w:sz="4" w:space="0" w:color="auto"/>
              <w:left w:val="single" w:sz="4" w:space="0" w:color="auto"/>
              <w:bottom w:val="single" w:sz="4" w:space="0" w:color="auto"/>
              <w:right w:val="single" w:sz="4" w:space="0" w:color="auto"/>
            </w:tcBorders>
          </w:tcPr>
          <w:p w14:paraId="751D6C8E" w14:textId="77777777" w:rsidR="00E1042F" w:rsidRDefault="00E1042F" w:rsidP="003C69EF">
            <w:pPr>
              <w:pStyle w:val="TAL"/>
              <w:rPr>
                <w:noProof/>
              </w:rPr>
            </w:pPr>
            <w:r>
              <w:rPr>
                <w:noProof/>
              </w:rPr>
              <w:t>notificationUri</w:t>
            </w:r>
          </w:p>
        </w:tc>
        <w:tc>
          <w:tcPr>
            <w:tcW w:w="1890" w:type="dxa"/>
            <w:tcBorders>
              <w:top w:val="single" w:sz="4" w:space="0" w:color="auto"/>
              <w:left w:val="single" w:sz="4" w:space="0" w:color="auto"/>
              <w:bottom w:val="single" w:sz="4" w:space="0" w:color="auto"/>
              <w:right w:val="single" w:sz="4" w:space="0" w:color="auto"/>
            </w:tcBorders>
          </w:tcPr>
          <w:p w14:paraId="04DA87FD" w14:textId="77777777" w:rsidR="00E1042F" w:rsidRDefault="00E1042F" w:rsidP="003C69EF">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4E9FA6E3" w14:textId="77777777" w:rsidR="00E1042F" w:rsidRDefault="00E1042F" w:rsidP="003C69E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5DD23239" w14:textId="77777777" w:rsidR="00E1042F" w:rsidRDefault="00E1042F" w:rsidP="003C69E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63DD93CA" w14:textId="77777777" w:rsidR="00E1042F" w:rsidRDefault="00E1042F" w:rsidP="003C69EF">
            <w:pPr>
              <w:pStyle w:val="TAL"/>
              <w:rPr>
                <w:rFonts w:cs="Arial"/>
                <w:noProof/>
                <w:szCs w:val="18"/>
              </w:rPr>
            </w:pPr>
            <w:r>
              <w:rPr>
                <w:noProof/>
              </w:rPr>
              <w:t>Identifies the recipient of Notifications sent by the PCF.</w:t>
            </w:r>
          </w:p>
        </w:tc>
        <w:tc>
          <w:tcPr>
            <w:tcW w:w="1377" w:type="dxa"/>
            <w:tcBorders>
              <w:top w:val="single" w:sz="4" w:space="0" w:color="auto"/>
              <w:left w:val="single" w:sz="4" w:space="0" w:color="auto"/>
              <w:bottom w:val="single" w:sz="4" w:space="0" w:color="auto"/>
              <w:right w:val="single" w:sz="4" w:space="0" w:color="auto"/>
            </w:tcBorders>
          </w:tcPr>
          <w:p w14:paraId="467B997A" w14:textId="77777777" w:rsidR="00E1042F" w:rsidRDefault="00E1042F" w:rsidP="003C69EF">
            <w:pPr>
              <w:pStyle w:val="TAL"/>
              <w:rPr>
                <w:rFonts w:cs="Arial"/>
                <w:noProof/>
                <w:szCs w:val="18"/>
              </w:rPr>
            </w:pPr>
          </w:p>
        </w:tc>
      </w:tr>
      <w:tr w:rsidR="00E1042F" w14:paraId="010DF851" w14:textId="77777777" w:rsidTr="003C69EF">
        <w:trPr>
          <w:jc w:val="center"/>
        </w:trPr>
        <w:tc>
          <w:tcPr>
            <w:tcW w:w="1547" w:type="dxa"/>
            <w:tcBorders>
              <w:top w:val="single" w:sz="4" w:space="0" w:color="auto"/>
              <w:left w:val="single" w:sz="4" w:space="0" w:color="auto"/>
              <w:bottom w:val="single" w:sz="4" w:space="0" w:color="auto"/>
              <w:right w:val="single" w:sz="4" w:space="0" w:color="auto"/>
            </w:tcBorders>
          </w:tcPr>
          <w:p w14:paraId="55205287" w14:textId="77777777" w:rsidR="00E1042F" w:rsidRDefault="00E1042F" w:rsidP="003C69EF">
            <w:pPr>
              <w:pStyle w:val="TAL"/>
              <w:rPr>
                <w:noProof/>
              </w:rPr>
            </w:pPr>
            <w:r>
              <w:rPr>
                <w:noProof/>
              </w:rPr>
              <w:t>altNotifIpv4Addrs</w:t>
            </w:r>
          </w:p>
        </w:tc>
        <w:tc>
          <w:tcPr>
            <w:tcW w:w="1890" w:type="dxa"/>
            <w:tcBorders>
              <w:top w:val="single" w:sz="4" w:space="0" w:color="auto"/>
              <w:left w:val="single" w:sz="4" w:space="0" w:color="auto"/>
              <w:bottom w:val="single" w:sz="4" w:space="0" w:color="auto"/>
              <w:right w:val="single" w:sz="4" w:space="0" w:color="auto"/>
            </w:tcBorders>
          </w:tcPr>
          <w:p w14:paraId="540AE6D3" w14:textId="77777777" w:rsidR="00E1042F" w:rsidRDefault="00E1042F" w:rsidP="003C69EF">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41460811" w14:textId="77777777" w:rsidR="00E1042F" w:rsidRDefault="00E1042F" w:rsidP="003C69E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6B03EBB" w14:textId="77777777" w:rsidR="00E1042F" w:rsidRDefault="00E1042F" w:rsidP="003C69EF">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2635B82" w14:textId="77777777" w:rsidR="00E1042F" w:rsidRDefault="00E1042F" w:rsidP="003C69EF">
            <w:pPr>
              <w:pStyle w:val="TAL"/>
              <w:rPr>
                <w:noProof/>
              </w:rPr>
            </w:pPr>
            <w:r>
              <w:rPr>
                <w:noProof/>
              </w:rPr>
              <w:t>Alternate or backup IPv4 Addess(es) where to send Notifications.</w:t>
            </w:r>
          </w:p>
        </w:tc>
        <w:tc>
          <w:tcPr>
            <w:tcW w:w="1377" w:type="dxa"/>
            <w:tcBorders>
              <w:top w:val="single" w:sz="4" w:space="0" w:color="auto"/>
              <w:left w:val="single" w:sz="4" w:space="0" w:color="auto"/>
              <w:bottom w:val="single" w:sz="4" w:space="0" w:color="auto"/>
              <w:right w:val="single" w:sz="4" w:space="0" w:color="auto"/>
            </w:tcBorders>
          </w:tcPr>
          <w:p w14:paraId="58BA6051" w14:textId="77777777" w:rsidR="00E1042F" w:rsidRDefault="00E1042F" w:rsidP="003C69EF">
            <w:pPr>
              <w:pStyle w:val="TAL"/>
              <w:rPr>
                <w:rFonts w:cs="Arial"/>
                <w:noProof/>
                <w:szCs w:val="18"/>
              </w:rPr>
            </w:pPr>
          </w:p>
        </w:tc>
      </w:tr>
      <w:tr w:rsidR="00E1042F" w14:paraId="518D7477" w14:textId="77777777" w:rsidTr="003C69EF">
        <w:trPr>
          <w:jc w:val="center"/>
        </w:trPr>
        <w:tc>
          <w:tcPr>
            <w:tcW w:w="1547" w:type="dxa"/>
            <w:tcBorders>
              <w:top w:val="single" w:sz="4" w:space="0" w:color="auto"/>
              <w:left w:val="single" w:sz="4" w:space="0" w:color="auto"/>
              <w:bottom w:val="single" w:sz="4" w:space="0" w:color="auto"/>
              <w:right w:val="single" w:sz="4" w:space="0" w:color="auto"/>
            </w:tcBorders>
          </w:tcPr>
          <w:p w14:paraId="0FFBFCB1" w14:textId="77777777" w:rsidR="00E1042F" w:rsidRDefault="00E1042F" w:rsidP="003C69EF">
            <w:pPr>
              <w:pStyle w:val="TAL"/>
              <w:rPr>
                <w:noProof/>
              </w:rPr>
            </w:pPr>
            <w:r>
              <w:rPr>
                <w:noProof/>
              </w:rPr>
              <w:t>altNotifIpv6Addrs</w:t>
            </w:r>
          </w:p>
        </w:tc>
        <w:tc>
          <w:tcPr>
            <w:tcW w:w="1890" w:type="dxa"/>
            <w:tcBorders>
              <w:top w:val="single" w:sz="4" w:space="0" w:color="auto"/>
              <w:left w:val="single" w:sz="4" w:space="0" w:color="auto"/>
              <w:bottom w:val="single" w:sz="4" w:space="0" w:color="auto"/>
              <w:right w:val="single" w:sz="4" w:space="0" w:color="auto"/>
            </w:tcBorders>
          </w:tcPr>
          <w:p w14:paraId="5119CDCB" w14:textId="77777777" w:rsidR="00E1042F" w:rsidRDefault="00E1042F" w:rsidP="003C69EF">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65F8D2A0" w14:textId="77777777" w:rsidR="00E1042F" w:rsidRDefault="00E1042F" w:rsidP="003C69E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5B53F9C" w14:textId="77777777" w:rsidR="00E1042F" w:rsidRDefault="00E1042F" w:rsidP="003C69EF">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65560455" w14:textId="77777777" w:rsidR="00E1042F" w:rsidRDefault="00E1042F" w:rsidP="003C69EF">
            <w:pPr>
              <w:pStyle w:val="TAL"/>
              <w:rPr>
                <w:noProof/>
              </w:rPr>
            </w:pPr>
            <w:r>
              <w:rPr>
                <w:noProof/>
              </w:rPr>
              <w:t>Alternate or backup IPv6 Addess(es) where to send Notifications.</w:t>
            </w:r>
          </w:p>
        </w:tc>
        <w:tc>
          <w:tcPr>
            <w:tcW w:w="1377" w:type="dxa"/>
            <w:tcBorders>
              <w:top w:val="single" w:sz="4" w:space="0" w:color="auto"/>
              <w:left w:val="single" w:sz="4" w:space="0" w:color="auto"/>
              <w:bottom w:val="single" w:sz="4" w:space="0" w:color="auto"/>
              <w:right w:val="single" w:sz="4" w:space="0" w:color="auto"/>
            </w:tcBorders>
          </w:tcPr>
          <w:p w14:paraId="2FF127B7" w14:textId="77777777" w:rsidR="00E1042F" w:rsidRDefault="00E1042F" w:rsidP="003C69EF">
            <w:pPr>
              <w:pStyle w:val="TAL"/>
              <w:rPr>
                <w:rFonts w:cs="Arial"/>
                <w:noProof/>
                <w:szCs w:val="18"/>
              </w:rPr>
            </w:pPr>
          </w:p>
        </w:tc>
      </w:tr>
      <w:tr w:rsidR="00E1042F" w14:paraId="4C1525FA" w14:textId="77777777" w:rsidTr="003C69EF">
        <w:trPr>
          <w:jc w:val="center"/>
        </w:trPr>
        <w:tc>
          <w:tcPr>
            <w:tcW w:w="1547" w:type="dxa"/>
            <w:tcBorders>
              <w:top w:val="single" w:sz="4" w:space="0" w:color="auto"/>
              <w:left w:val="single" w:sz="4" w:space="0" w:color="auto"/>
              <w:bottom w:val="single" w:sz="4" w:space="0" w:color="auto"/>
              <w:right w:val="single" w:sz="4" w:space="0" w:color="auto"/>
            </w:tcBorders>
          </w:tcPr>
          <w:p w14:paraId="3AB9E308" w14:textId="77777777" w:rsidR="00E1042F" w:rsidRDefault="00E1042F" w:rsidP="003C69EF">
            <w:pPr>
              <w:pStyle w:val="TAL"/>
              <w:rPr>
                <w:noProof/>
              </w:rPr>
            </w:pPr>
            <w:r>
              <w:rPr>
                <w:noProof/>
              </w:rPr>
              <w:t>supi</w:t>
            </w:r>
          </w:p>
        </w:tc>
        <w:tc>
          <w:tcPr>
            <w:tcW w:w="1890" w:type="dxa"/>
            <w:tcBorders>
              <w:top w:val="single" w:sz="4" w:space="0" w:color="auto"/>
              <w:left w:val="single" w:sz="4" w:space="0" w:color="auto"/>
              <w:bottom w:val="single" w:sz="4" w:space="0" w:color="auto"/>
              <w:right w:val="single" w:sz="4" w:space="0" w:color="auto"/>
            </w:tcBorders>
          </w:tcPr>
          <w:p w14:paraId="08476FAB" w14:textId="77777777" w:rsidR="00E1042F" w:rsidRDefault="00E1042F" w:rsidP="003C69EF">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14:paraId="3793AAB8" w14:textId="77777777" w:rsidR="00E1042F" w:rsidRDefault="00E1042F" w:rsidP="003C69E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37092624" w14:textId="77777777" w:rsidR="00E1042F" w:rsidRDefault="00E1042F" w:rsidP="003C69E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5090FFC" w14:textId="77777777" w:rsidR="00E1042F" w:rsidRDefault="00E1042F" w:rsidP="003C69EF">
            <w:pPr>
              <w:pStyle w:val="TAL"/>
              <w:rPr>
                <w:rFonts w:cs="Arial"/>
                <w:noProof/>
                <w:szCs w:val="18"/>
              </w:rPr>
            </w:pPr>
            <w:r>
              <w:rPr>
                <w:noProof/>
              </w:rPr>
              <w:t xml:space="preserve">Subscription Permanent Identifier. </w:t>
            </w:r>
          </w:p>
        </w:tc>
        <w:tc>
          <w:tcPr>
            <w:tcW w:w="1377" w:type="dxa"/>
            <w:tcBorders>
              <w:top w:val="single" w:sz="4" w:space="0" w:color="auto"/>
              <w:left w:val="single" w:sz="4" w:space="0" w:color="auto"/>
              <w:bottom w:val="single" w:sz="4" w:space="0" w:color="auto"/>
              <w:right w:val="single" w:sz="4" w:space="0" w:color="auto"/>
            </w:tcBorders>
          </w:tcPr>
          <w:p w14:paraId="77B73FBD" w14:textId="77777777" w:rsidR="00E1042F" w:rsidRDefault="00E1042F" w:rsidP="003C69EF">
            <w:pPr>
              <w:pStyle w:val="TAL"/>
              <w:rPr>
                <w:rFonts w:cs="Arial"/>
                <w:noProof/>
                <w:szCs w:val="18"/>
              </w:rPr>
            </w:pPr>
          </w:p>
        </w:tc>
      </w:tr>
      <w:tr w:rsidR="00E1042F" w14:paraId="48E657FE" w14:textId="77777777" w:rsidTr="003C69EF">
        <w:trPr>
          <w:jc w:val="center"/>
        </w:trPr>
        <w:tc>
          <w:tcPr>
            <w:tcW w:w="1547" w:type="dxa"/>
            <w:tcBorders>
              <w:top w:val="single" w:sz="4" w:space="0" w:color="auto"/>
              <w:left w:val="single" w:sz="4" w:space="0" w:color="auto"/>
              <w:bottom w:val="single" w:sz="4" w:space="0" w:color="auto"/>
              <w:right w:val="single" w:sz="4" w:space="0" w:color="auto"/>
            </w:tcBorders>
          </w:tcPr>
          <w:p w14:paraId="625ECC72" w14:textId="77777777" w:rsidR="00E1042F" w:rsidRDefault="00E1042F" w:rsidP="003C69EF">
            <w:pPr>
              <w:pStyle w:val="TAL"/>
              <w:rPr>
                <w:noProof/>
              </w:rPr>
            </w:pPr>
            <w:r>
              <w:rPr>
                <w:noProof/>
              </w:rPr>
              <w:t>gpsi</w:t>
            </w:r>
          </w:p>
        </w:tc>
        <w:tc>
          <w:tcPr>
            <w:tcW w:w="1890" w:type="dxa"/>
            <w:tcBorders>
              <w:top w:val="single" w:sz="4" w:space="0" w:color="auto"/>
              <w:left w:val="single" w:sz="4" w:space="0" w:color="auto"/>
              <w:bottom w:val="single" w:sz="4" w:space="0" w:color="auto"/>
              <w:right w:val="single" w:sz="4" w:space="0" w:color="auto"/>
            </w:tcBorders>
          </w:tcPr>
          <w:p w14:paraId="69D62F71" w14:textId="77777777" w:rsidR="00E1042F" w:rsidRDefault="00E1042F" w:rsidP="003C69EF">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14:paraId="58E6EFD2" w14:textId="77777777" w:rsidR="00E1042F" w:rsidRDefault="00E1042F" w:rsidP="003C69E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E8B291A" w14:textId="77777777" w:rsidR="00E1042F" w:rsidRDefault="00E1042F" w:rsidP="003C69E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BB48DCF" w14:textId="77777777" w:rsidR="00E1042F" w:rsidRDefault="00E1042F" w:rsidP="003C69EF">
            <w:pPr>
              <w:pStyle w:val="TAL"/>
              <w:rPr>
                <w:rFonts w:cs="Arial"/>
                <w:noProof/>
                <w:szCs w:val="18"/>
              </w:rPr>
            </w:pPr>
            <w:r>
              <w:rPr>
                <w:noProof/>
                <w:lang w:eastAsia="zh-CN"/>
              </w:rPr>
              <w:t>Generic Public Subscription Identifier</w:t>
            </w:r>
            <w:r>
              <w:rPr>
                <w:noProof/>
              </w:rPr>
              <w:t>. Shall be provided when available.</w:t>
            </w:r>
          </w:p>
        </w:tc>
        <w:tc>
          <w:tcPr>
            <w:tcW w:w="1377" w:type="dxa"/>
            <w:tcBorders>
              <w:top w:val="single" w:sz="4" w:space="0" w:color="auto"/>
              <w:left w:val="single" w:sz="4" w:space="0" w:color="auto"/>
              <w:bottom w:val="single" w:sz="4" w:space="0" w:color="auto"/>
              <w:right w:val="single" w:sz="4" w:space="0" w:color="auto"/>
            </w:tcBorders>
          </w:tcPr>
          <w:p w14:paraId="48B0FCFD" w14:textId="77777777" w:rsidR="00E1042F" w:rsidRDefault="00E1042F" w:rsidP="003C69EF">
            <w:pPr>
              <w:pStyle w:val="TAL"/>
              <w:rPr>
                <w:rFonts w:cs="Arial"/>
                <w:noProof/>
                <w:szCs w:val="18"/>
              </w:rPr>
            </w:pPr>
          </w:p>
        </w:tc>
      </w:tr>
      <w:tr w:rsidR="00E1042F" w14:paraId="482D45B2" w14:textId="77777777" w:rsidTr="003C69EF">
        <w:trPr>
          <w:jc w:val="center"/>
        </w:trPr>
        <w:tc>
          <w:tcPr>
            <w:tcW w:w="1547" w:type="dxa"/>
            <w:tcBorders>
              <w:top w:val="single" w:sz="4" w:space="0" w:color="auto"/>
              <w:left w:val="single" w:sz="4" w:space="0" w:color="auto"/>
              <w:bottom w:val="single" w:sz="4" w:space="0" w:color="auto"/>
              <w:right w:val="single" w:sz="4" w:space="0" w:color="auto"/>
            </w:tcBorders>
          </w:tcPr>
          <w:p w14:paraId="47CA7C32" w14:textId="77777777" w:rsidR="00E1042F" w:rsidRDefault="00E1042F" w:rsidP="003C69EF">
            <w:pPr>
              <w:pStyle w:val="TAL"/>
              <w:rPr>
                <w:noProof/>
              </w:rPr>
            </w:pPr>
            <w:r>
              <w:rPr>
                <w:noProof/>
              </w:rPr>
              <w:t>accessType</w:t>
            </w:r>
          </w:p>
        </w:tc>
        <w:tc>
          <w:tcPr>
            <w:tcW w:w="1890" w:type="dxa"/>
            <w:tcBorders>
              <w:top w:val="single" w:sz="4" w:space="0" w:color="auto"/>
              <w:left w:val="single" w:sz="4" w:space="0" w:color="auto"/>
              <w:bottom w:val="single" w:sz="4" w:space="0" w:color="auto"/>
              <w:right w:val="single" w:sz="4" w:space="0" w:color="auto"/>
            </w:tcBorders>
          </w:tcPr>
          <w:p w14:paraId="3E0B6A99" w14:textId="77777777" w:rsidR="00E1042F" w:rsidRDefault="00E1042F" w:rsidP="003C69EF">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14:paraId="570540A7" w14:textId="77777777" w:rsidR="00E1042F" w:rsidRDefault="00E1042F" w:rsidP="003C69E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F8E3509" w14:textId="77777777" w:rsidR="00E1042F" w:rsidRDefault="00E1042F" w:rsidP="003C69E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D958977" w14:textId="77777777" w:rsidR="00E1042F" w:rsidRDefault="00E1042F" w:rsidP="003C69EF">
            <w:pPr>
              <w:pStyle w:val="TAL"/>
              <w:rPr>
                <w:rFonts w:cs="Arial"/>
                <w:noProof/>
                <w:szCs w:val="18"/>
              </w:rPr>
            </w:pPr>
            <w:r>
              <w:rPr>
                <w:noProof/>
              </w:rPr>
              <w:t>The Access Type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14:paraId="3CC762FD" w14:textId="77777777" w:rsidR="00E1042F" w:rsidRDefault="00E1042F" w:rsidP="003C69EF">
            <w:pPr>
              <w:pStyle w:val="TAL"/>
              <w:rPr>
                <w:rFonts w:cs="Arial"/>
                <w:noProof/>
                <w:szCs w:val="18"/>
              </w:rPr>
            </w:pPr>
          </w:p>
        </w:tc>
      </w:tr>
      <w:tr w:rsidR="00E1042F" w14:paraId="4A3B9A0B" w14:textId="77777777" w:rsidTr="003C69EF">
        <w:trPr>
          <w:jc w:val="center"/>
        </w:trPr>
        <w:tc>
          <w:tcPr>
            <w:tcW w:w="1547" w:type="dxa"/>
            <w:tcBorders>
              <w:top w:val="single" w:sz="4" w:space="0" w:color="auto"/>
              <w:left w:val="single" w:sz="4" w:space="0" w:color="auto"/>
              <w:bottom w:val="single" w:sz="4" w:space="0" w:color="auto"/>
              <w:right w:val="single" w:sz="4" w:space="0" w:color="auto"/>
            </w:tcBorders>
          </w:tcPr>
          <w:p w14:paraId="0BD7A9F0" w14:textId="77777777" w:rsidR="00E1042F" w:rsidRDefault="00E1042F" w:rsidP="003C69EF">
            <w:pPr>
              <w:pStyle w:val="TAL"/>
              <w:rPr>
                <w:noProof/>
              </w:rPr>
            </w:pPr>
            <w:r>
              <w:rPr>
                <w:noProof/>
              </w:rPr>
              <w:t>pei</w:t>
            </w:r>
          </w:p>
        </w:tc>
        <w:tc>
          <w:tcPr>
            <w:tcW w:w="1890" w:type="dxa"/>
            <w:tcBorders>
              <w:top w:val="single" w:sz="4" w:space="0" w:color="auto"/>
              <w:left w:val="single" w:sz="4" w:space="0" w:color="auto"/>
              <w:bottom w:val="single" w:sz="4" w:space="0" w:color="auto"/>
              <w:right w:val="single" w:sz="4" w:space="0" w:color="auto"/>
            </w:tcBorders>
          </w:tcPr>
          <w:p w14:paraId="6B9F21B8" w14:textId="77777777" w:rsidR="00E1042F" w:rsidRDefault="00E1042F" w:rsidP="003C69EF">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14:paraId="52DD7F43" w14:textId="77777777" w:rsidR="00E1042F" w:rsidRDefault="00E1042F" w:rsidP="003C69E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6680B14" w14:textId="77777777" w:rsidR="00E1042F" w:rsidRDefault="00E1042F" w:rsidP="003C69E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07DBAA9" w14:textId="77777777" w:rsidR="00E1042F" w:rsidRDefault="00E1042F" w:rsidP="003C69EF">
            <w:pPr>
              <w:pStyle w:val="TAL"/>
              <w:rPr>
                <w:rFonts w:cs="Arial"/>
                <w:noProof/>
                <w:szCs w:val="18"/>
              </w:rPr>
            </w:pPr>
            <w:r>
              <w:rPr>
                <w:noProof/>
              </w:rPr>
              <w:t>The Permanent Equipment Identifier of the served UE. Shall be provided when available.</w:t>
            </w:r>
          </w:p>
        </w:tc>
        <w:tc>
          <w:tcPr>
            <w:tcW w:w="1377" w:type="dxa"/>
            <w:tcBorders>
              <w:top w:val="single" w:sz="4" w:space="0" w:color="auto"/>
              <w:left w:val="single" w:sz="4" w:space="0" w:color="auto"/>
              <w:bottom w:val="single" w:sz="4" w:space="0" w:color="auto"/>
              <w:right w:val="single" w:sz="4" w:space="0" w:color="auto"/>
            </w:tcBorders>
          </w:tcPr>
          <w:p w14:paraId="626EA84E" w14:textId="77777777" w:rsidR="00E1042F" w:rsidRDefault="00E1042F" w:rsidP="003C69EF">
            <w:pPr>
              <w:pStyle w:val="TAL"/>
              <w:rPr>
                <w:rFonts w:cs="Arial"/>
                <w:noProof/>
                <w:szCs w:val="18"/>
              </w:rPr>
            </w:pPr>
          </w:p>
        </w:tc>
      </w:tr>
      <w:tr w:rsidR="00E1042F" w14:paraId="752189A1" w14:textId="77777777" w:rsidTr="003C69EF">
        <w:trPr>
          <w:jc w:val="center"/>
        </w:trPr>
        <w:tc>
          <w:tcPr>
            <w:tcW w:w="1547" w:type="dxa"/>
            <w:tcBorders>
              <w:top w:val="single" w:sz="4" w:space="0" w:color="auto"/>
              <w:left w:val="single" w:sz="4" w:space="0" w:color="auto"/>
              <w:bottom w:val="single" w:sz="4" w:space="0" w:color="auto"/>
              <w:right w:val="single" w:sz="4" w:space="0" w:color="auto"/>
            </w:tcBorders>
          </w:tcPr>
          <w:p w14:paraId="6B916C70" w14:textId="77777777" w:rsidR="00E1042F" w:rsidRDefault="00E1042F" w:rsidP="003C69EF">
            <w:pPr>
              <w:pStyle w:val="TAL"/>
              <w:rPr>
                <w:noProof/>
              </w:rPr>
            </w:pPr>
            <w:r>
              <w:rPr>
                <w:noProof/>
              </w:rPr>
              <w:t>userLoc</w:t>
            </w:r>
          </w:p>
        </w:tc>
        <w:tc>
          <w:tcPr>
            <w:tcW w:w="1890" w:type="dxa"/>
            <w:tcBorders>
              <w:top w:val="single" w:sz="4" w:space="0" w:color="auto"/>
              <w:left w:val="single" w:sz="4" w:space="0" w:color="auto"/>
              <w:bottom w:val="single" w:sz="4" w:space="0" w:color="auto"/>
              <w:right w:val="single" w:sz="4" w:space="0" w:color="auto"/>
            </w:tcBorders>
          </w:tcPr>
          <w:p w14:paraId="44F9F9BA" w14:textId="77777777" w:rsidR="00E1042F" w:rsidRDefault="00E1042F" w:rsidP="003C69EF">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14:paraId="44EE23EB" w14:textId="77777777" w:rsidR="00E1042F" w:rsidRDefault="00E1042F" w:rsidP="003C69E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EE4D5EB" w14:textId="77777777" w:rsidR="00E1042F" w:rsidRDefault="00E1042F" w:rsidP="003C69E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BEF99A0" w14:textId="77777777" w:rsidR="00E1042F" w:rsidRDefault="00E1042F" w:rsidP="003C69EF">
            <w:pPr>
              <w:pStyle w:val="TAL"/>
              <w:rPr>
                <w:rFonts w:cs="Arial"/>
                <w:noProof/>
                <w:szCs w:val="18"/>
              </w:rPr>
            </w:pPr>
            <w:r>
              <w:rPr>
                <w:noProof/>
              </w:rPr>
              <w:t>The location of the served UE. Shall be provided when available.</w:t>
            </w:r>
          </w:p>
        </w:tc>
        <w:tc>
          <w:tcPr>
            <w:tcW w:w="1377" w:type="dxa"/>
            <w:tcBorders>
              <w:top w:val="single" w:sz="4" w:space="0" w:color="auto"/>
              <w:left w:val="single" w:sz="4" w:space="0" w:color="auto"/>
              <w:bottom w:val="single" w:sz="4" w:space="0" w:color="auto"/>
              <w:right w:val="single" w:sz="4" w:space="0" w:color="auto"/>
            </w:tcBorders>
          </w:tcPr>
          <w:p w14:paraId="21E54F57" w14:textId="77777777" w:rsidR="00E1042F" w:rsidRDefault="00E1042F" w:rsidP="003C69EF">
            <w:pPr>
              <w:pStyle w:val="TAL"/>
              <w:rPr>
                <w:rFonts w:cs="Arial"/>
                <w:noProof/>
                <w:szCs w:val="18"/>
              </w:rPr>
            </w:pPr>
          </w:p>
        </w:tc>
      </w:tr>
      <w:tr w:rsidR="00E1042F" w14:paraId="74C71FE5" w14:textId="77777777" w:rsidTr="003C69EF">
        <w:trPr>
          <w:jc w:val="center"/>
        </w:trPr>
        <w:tc>
          <w:tcPr>
            <w:tcW w:w="1547" w:type="dxa"/>
            <w:tcBorders>
              <w:top w:val="single" w:sz="4" w:space="0" w:color="auto"/>
              <w:left w:val="single" w:sz="4" w:space="0" w:color="auto"/>
              <w:bottom w:val="single" w:sz="4" w:space="0" w:color="auto"/>
              <w:right w:val="single" w:sz="4" w:space="0" w:color="auto"/>
            </w:tcBorders>
          </w:tcPr>
          <w:p w14:paraId="22A9DB34" w14:textId="77777777" w:rsidR="00E1042F" w:rsidRDefault="00E1042F" w:rsidP="003C69EF">
            <w:pPr>
              <w:pStyle w:val="TAL"/>
              <w:rPr>
                <w:noProof/>
              </w:rPr>
            </w:pPr>
            <w:r>
              <w:rPr>
                <w:noProof/>
              </w:rPr>
              <w:t>timeZone</w:t>
            </w:r>
          </w:p>
        </w:tc>
        <w:tc>
          <w:tcPr>
            <w:tcW w:w="1890" w:type="dxa"/>
            <w:tcBorders>
              <w:top w:val="single" w:sz="4" w:space="0" w:color="auto"/>
              <w:left w:val="single" w:sz="4" w:space="0" w:color="auto"/>
              <w:bottom w:val="single" w:sz="4" w:space="0" w:color="auto"/>
              <w:right w:val="single" w:sz="4" w:space="0" w:color="auto"/>
            </w:tcBorders>
          </w:tcPr>
          <w:p w14:paraId="694B1B27" w14:textId="77777777" w:rsidR="00E1042F" w:rsidRDefault="00E1042F" w:rsidP="003C69EF">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14:paraId="015D8907" w14:textId="77777777" w:rsidR="00E1042F" w:rsidRDefault="00E1042F" w:rsidP="003C69E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C5E8D8F" w14:textId="77777777" w:rsidR="00E1042F" w:rsidRDefault="00E1042F" w:rsidP="003C69E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26993BF" w14:textId="77777777" w:rsidR="00E1042F" w:rsidRDefault="00E1042F" w:rsidP="003C69EF">
            <w:pPr>
              <w:pStyle w:val="TAL"/>
              <w:rPr>
                <w:rFonts w:cs="Arial"/>
                <w:noProof/>
                <w:szCs w:val="18"/>
              </w:rPr>
            </w:pPr>
            <w:r>
              <w:rPr>
                <w:noProof/>
              </w:rPr>
              <w:t>The time zone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14:paraId="3755E1E0" w14:textId="77777777" w:rsidR="00E1042F" w:rsidRDefault="00E1042F" w:rsidP="003C69EF">
            <w:pPr>
              <w:pStyle w:val="TAL"/>
              <w:rPr>
                <w:rFonts w:cs="Arial"/>
                <w:noProof/>
                <w:szCs w:val="18"/>
              </w:rPr>
            </w:pPr>
          </w:p>
        </w:tc>
      </w:tr>
      <w:tr w:rsidR="00E1042F" w14:paraId="0C846772" w14:textId="77777777" w:rsidTr="003C69EF">
        <w:trPr>
          <w:jc w:val="center"/>
        </w:trPr>
        <w:tc>
          <w:tcPr>
            <w:tcW w:w="1547" w:type="dxa"/>
            <w:tcBorders>
              <w:top w:val="single" w:sz="4" w:space="0" w:color="auto"/>
              <w:left w:val="single" w:sz="4" w:space="0" w:color="auto"/>
              <w:bottom w:val="single" w:sz="4" w:space="0" w:color="auto"/>
              <w:right w:val="single" w:sz="4" w:space="0" w:color="auto"/>
            </w:tcBorders>
          </w:tcPr>
          <w:p w14:paraId="161F8603" w14:textId="77777777" w:rsidR="00E1042F" w:rsidRDefault="00E1042F" w:rsidP="003C69EF">
            <w:pPr>
              <w:pStyle w:val="TAL"/>
              <w:rPr>
                <w:noProof/>
              </w:rPr>
            </w:pPr>
            <w:r>
              <w:rPr>
                <w:noProof/>
              </w:rPr>
              <w:t>servingPlmn</w:t>
            </w:r>
          </w:p>
        </w:tc>
        <w:tc>
          <w:tcPr>
            <w:tcW w:w="1890" w:type="dxa"/>
            <w:tcBorders>
              <w:top w:val="single" w:sz="4" w:space="0" w:color="auto"/>
              <w:left w:val="single" w:sz="4" w:space="0" w:color="auto"/>
              <w:bottom w:val="single" w:sz="4" w:space="0" w:color="auto"/>
              <w:right w:val="single" w:sz="4" w:space="0" w:color="auto"/>
            </w:tcBorders>
          </w:tcPr>
          <w:p w14:paraId="5264D145" w14:textId="77777777" w:rsidR="00E1042F" w:rsidRDefault="00E1042F" w:rsidP="003C69EF">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14:paraId="00BD160B" w14:textId="77777777" w:rsidR="00E1042F" w:rsidRDefault="00E1042F" w:rsidP="003C69E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1034C88" w14:textId="77777777" w:rsidR="00E1042F" w:rsidRDefault="00E1042F" w:rsidP="003C69E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69BE183" w14:textId="77777777" w:rsidR="00E1042F" w:rsidRDefault="00E1042F" w:rsidP="003C69EF">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377" w:type="dxa"/>
            <w:tcBorders>
              <w:top w:val="single" w:sz="4" w:space="0" w:color="auto"/>
              <w:left w:val="single" w:sz="4" w:space="0" w:color="auto"/>
              <w:bottom w:val="single" w:sz="4" w:space="0" w:color="auto"/>
              <w:right w:val="single" w:sz="4" w:space="0" w:color="auto"/>
            </w:tcBorders>
          </w:tcPr>
          <w:p w14:paraId="45273761" w14:textId="77777777" w:rsidR="00E1042F" w:rsidRDefault="00E1042F" w:rsidP="003C69EF">
            <w:pPr>
              <w:pStyle w:val="TAL"/>
              <w:rPr>
                <w:rFonts w:cs="Arial"/>
                <w:noProof/>
                <w:szCs w:val="18"/>
              </w:rPr>
            </w:pPr>
          </w:p>
        </w:tc>
      </w:tr>
      <w:tr w:rsidR="00E1042F" w14:paraId="1E7B976E" w14:textId="77777777" w:rsidTr="003C69EF">
        <w:trPr>
          <w:jc w:val="center"/>
        </w:trPr>
        <w:tc>
          <w:tcPr>
            <w:tcW w:w="1547" w:type="dxa"/>
            <w:tcBorders>
              <w:top w:val="single" w:sz="4" w:space="0" w:color="auto"/>
              <w:left w:val="single" w:sz="4" w:space="0" w:color="auto"/>
              <w:bottom w:val="single" w:sz="4" w:space="0" w:color="auto"/>
              <w:right w:val="single" w:sz="4" w:space="0" w:color="auto"/>
            </w:tcBorders>
          </w:tcPr>
          <w:p w14:paraId="4E8146C5" w14:textId="77777777" w:rsidR="00E1042F" w:rsidRDefault="00E1042F" w:rsidP="003C69EF">
            <w:pPr>
              <w:pStyle w:val="TAL"/>
              <w:rPr>
                <w:noProof/>
              </w:rPr>
            </w:pPr>
            <w:r>
              <w:rPr>
                <w:noProof/>
              </w:rPr>
              <w:t>ratType</w:t>
            </w:r>
          </w:p>
        </w:tc>
        <w:tc>
          <w:tcPr>
            <w:tcW w:w="1890" w:type="dxa"/>
            <w:tcBorders>
              <w:top w:val="single" w:sz="4" w:space="0" w:color="auto"/>
              <w:left w:val="single" w:sz="4" w:space="0" w:color="auto"/>
              <w:bottom w:val="single" w:sz="4" w:space="0" w:color="auto"/>
              <w:right w:val="single" w:sz="4" w:space="0" w:color="auto"/>
            </w:tcBorders>
          </w:tcPr>
          <w:p w14:paraId="5084E2E9" w14:textId="77777777" w:rsidR="00E1042F" w:rsidRDefault="00E1042F" w:rsidP="003C69EF">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14:paraId="1501DB57" w14:textId="77777777" w:rsidR="00E1042F" w:rsidRDefault="00E1042F" w:rsidP="003C69E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3485228" w14:textId="77777777" w:rsidR="00E1042F" w:rsidRDefault="00E1042F" w:rsidP="003C69E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88468D4" w14:textId="77777777" w:rsidR="00E1042F" w:rsidRDefault="00E1042F" w:rsidP="003C69EF">
            <w:pPr>
              <w:pStyle w:val="TAL"/>
              <w:rPr>
                <w:rFonts w:cs="Arial"/>
                <w:noProof/>
                <w:szCs w:val="18"/>
              </w:rPr>
            </w:pPr>
            <w:r>
              <w:rPr>
                <w:noProof/>
              </w:rPr>
              <w:t>The RAT Type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14:paraId="5AB64B82" w14:textId="77777777" w:rsidR="00E1042F" w:rsidRDefault="00E1042F" w:rsidP="003C69EF">
            <w:pPr>
              <w:pStyle w:val="TAL"/>
              <w:rPr>
                <w:rFonts w:cs="Arial"/>
                <w:noProof/>
                <w:szCs w:val="18"/>
              </w:rPr>
            </w:pPr>
          </w:p>
        </w:tc>
      </w:tr>
      <w:tr w:rsidR="00E1042F" w14:paraId="087C39AC" w14:textId="77777777" w:rsidTr="003C69EF">
        <w:trPr>
          <w:jc w:val="center"/>
        </w:trPr>
        <w:tc>
          <w:tcPr>
            <w:tcW w:w="1547" w:type="dxa"/>
            <w:tcBorders>
              <w:top w:val="single" w:sz="4" w:space="0" w:color="auto"/>
              <w:left w:val="single" w:sz="4" w:space="0" w:color="auto"/>
              <w:bottom w:val="single" w:sz="4" w:space="0" w:color="auto"/>
              <w:right w:val="single" w:sz="4" w:space="0" w:color="auto"/>
            </w:tcBorders>
          </w:tcPr>
          <w:p w14:paraId="066D2005" w14:textId="77777777" w:rsidR="00E1042F" w:rsidRDefault="00E1042F" w:rsidP="003C69EF">
            <w:pPr>
              <w:pStyle w:val="TAL"/>
              <w:rPr>
                <w:noProof/>
              </w:rPr>
            </w:pPr>
            <w:r>
              <w:rPr>
                <w:noProof/>
              </w:rPr>
              <w:t>groupIds</w:t>
            </w:r>
          </w:p>
        </w:tc>
        <w:tc>
          <w:tcPr>
            <w:tcW w:w="1890" w:type="dxa"/>
            <w:tcBorders>
              <w:top w:val="single" w:sz="4" w:space="0" w:color="auto"/>
              <w:left w:val="single" w:sz="4" w:space="0" w:color="auto"/>
              <w:bottom w:val="single" w:sz="4" w:space="0" w:color="auto"/>
              <w:right w:val="single" w:sz="4" w:space="0" w:color="auto"/>
            </w:tcBorders>
          </w:tcPr>
          <w:p w14:paraId="2372171E" w14:textId="77777777" w:rsidR="00E1042F" w:rsidRDefault="00E1042F" w:rsidP="003C69EF">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14:paraId="6AED8F52" w14:textId="77777777" w:rsidR="00E1042F" w:rsidRDefault="00E1042F" w:rsidP="003C69E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6A02A2F" w14:textId="77777777" w:rsidR="00E1042F" w:rsidRDefault="00E1042F" w:rsidP="003C69EF">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97F2E68" w14:textId="77777777" w:rsidR="00E1042F" w:rsidRDefault="00E1042F" w:rsidP="003C69EF">
            <w:pPr>
              <w:pStyle w:val="TAL"/>
              <w:rPr>
                <w:rFonts w:cs="Arial"/>
                <w:noProof/>
                <w:szCs w:val="18"/>
              </w:rPr>
            </w:pPr>
            <w:r>
              <w:rPr>
                <w:rFonts w:cs="Arial"/>
                <w:noProof/>
                <w:szCs w:val="18"/>
              </w:rPr>
              <w:t>Internal Group Identifier(s) of the served UE</w:t>
            </w:r>
            <w:r>
              <w:rPr>
                <w:noProof/>
              </w:rPr>
              <w:t>. Shall be provided when available.</w:t>
            </w:r>
          </w:p>
        </w:tc>
        <w:tc>
          <w:tcPr>
            <w:tcW w:w="1377" w:type="dxa"/>
            <w:tcBorders>
              <w:top w:val="single" w:sz="4" w:space="0" w:color="auto"/>
              <w:left w:val="single" w:sz="4" w:space="0" w:color="auto"/>
              <w:bottom w:val="single" w:sz="4" w:space="0" w:color="auto"/>
              <w:right w:val="single" w:sz="4" w:space="0" w:color="auto"/>
            </w:tcBorders>
          </w:tcPr>
          <w:p w14:paraId="5F2423BF" w14:textId="77777777" w:rsidR="00E1042F" w:rsidRDefault="00E1042F" w:rsidP="003C69EF">
            <w:pPr>
              <w:pStyle w:val="TAL"/>
              <w:rPr>
                <w:rFonts w:cs="Arial"/>
                <w:noProof/>
                <w:szCs w:val="18"/>
              </w:rPr>
            </w:pPr>
          </w:p>
        </w:tc>
      </w:tr>
      <w:tr w:rsidR="00E1042F" w14:paraId="37B9247A" w14:textId="77777777" w:rsidTr="003C69EF">
        <w:trPr>
          <w:jc w:val="center"/>
        </w:trPr>
        <w:tc>
          <w:tcPr>
            <w:tcW w:w="1547" w:type="dxa"/>
            <w:tcBorders>
              <w:top w:val="single" w:sz="4" w:space="0" w:color="auto"/>
              <w:left w:val="single" w:sz="4" w:space="0" w:color="auto"/>
              <w:bottom w:val="single" w:sz="4" w:space="0" w:color="auto"/>
              <w:right w:val="single" w:sz="4" w:space="0" w:color="auto"/>
            </w:tcBorders>
          </w:tcPr>
          <w:p w14:paraId="20BD2273" w14:textId="77777777" w:rsidR="00E1042F" w:rsidRDefault="00E1042F" w:rsidP="003C69EF">
            <w:pPr>
              <w:pStyle w:val="TAL"/>
              <w:rPr>
                <w:noProof/>
              </w:rPr>
            </w:pPr>
            <w:r>
              <w:rPr>
                <w:noProof/>
              </w:rPr>
              <w:t>hPcfId</w:t>
            </w:r>
          </w:p>
        </w:tc>
        <w:tc>
          <w:tcPr>
            <w:tcW w:w="1890" w:type="dxa"/>
            <w:tcBorders>
              <w:top w:val="single" w:sz="4" w:space="0" w:color="auto"/>
              <w:left w:val="single" w:sz="4" w:space="0" w:color="auto"/>
              <w:bottom w:val="single" w:sz="4" w:space="0" w:color="auto"/>
              <w:right w:val="single" w:sz="4" w:space="0" w:color="auto"/>
            </w:tcBorders>
          </w:tcPr>
          <w:p w14:paraId="12DF5AA4" w14:textId="77777777" w:rsidR="00E1042F" w:rsidRDefault="00E1042F" w:rsidP="003C69EF">
            <w:pPr>
              <w:pStyle w:val="TAL"/>
              <w:rPr>
                <w:noProof/>
              </w:rPr>
            </w:pPr>
            <w:r>
              <w:rPr>
                <w:noProof/>
              </w:rPr>
              <w:t>string</w:t>
            </w:r>
          </w:p>
        </w:tc>
        <w:tc>
          <w:tcPr>
            <w:tcW w:w="450" w:type="dxa"/>
            <w:tcBorders>
              <w:top w:val="single" w:sz="4" w:space="0" w:color="auto"/>
              <w:left w:val="single" w:sz="4" w:space="0" w:color="auto"/>
              <w:bottom w:val="single" w:sz="4" w:space="0" w:color="auto"/>
              <w:right w:val="single" w:sz="4" w:space="0" w:color="auto"/>
            </w:tcBorders>
          </w:tcPr>
          <w:p w14:paraId="1DA4F649" w14:textId="77777777" w:rsidR="00E1042F" w:rsidRDefault="00E1042F" w:rsidP="003C69E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C89048B" w14:textId="77777777" w:rsidR="00E1042F" w:rsidRDefault="00E1042F" w:rsidP="003C69E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F8020EA" w14:textId="77777777" w:rsidR="00E1042F" w:rsidRDefault="00E1042F" w:rsidP="003C69EF">
            <w:pPr>
              <w:pStyle w:val="TAL"/>
              <w:rPr>
                <w:rFonts w:cs="Arial"/>
                <w:noProof/>
                <w:szCs w:val="18"/>
              </w:rPr>
            </w:pPr>
            <w:r>
              <w:rPr>
                <w:rFonts w:cs="Arial"/>
                <w:noProof/>
                <w:szCs w:val="18"/>
              </w:rPr>
              <w:t>H-PCF Identifier</w:t>
            </w:r>
            <w:r>
              <w:rPr>
                <w:noProof/>
              </w:rPr>
              <w:t>. Shall be provided when available.</w:t>
            </w:r>
          </w:p>
        </w:tc>
        <w:tc>
          <w:tcPr>
            <w:tcW w:w="1377" w:type="dxa"/>
            <w:tcBorders>
              <w:top w:val="single" w:sz="4" w:space="0" w:color="auto"/>
              <w:left w:val="single" w:sz="4" w:space="0" w:color="auto"/>
              <w:bottom w:val="single" w:sz="4" w:space="0" w:color="auto"/>
              <w:right w:val="single" w:sz="4" w:space="0" w:color="auto"/>
            </w:tcBorders>
          </w:tcPr>
          <w:p w14:paraId="417B715F" w14:textId="77777777" w:rsidR="00E1042F" w:rsidRDefault="00E1042F" w:rsidP="003C69EF">
            <w:pPr>
              <w:pStyle w:val="TAL"/>
              <w:rPr>
                <w:rFonts w:cs="Arial"/>
                <w:noProof/>
                <w:szCs w:val="18"/>
              </w:rPr>
            </w:pPr>
          </w:p>
        </w:tc>
      </w:tr>
      <w:tr w:rsidR="00E1042F" w14:paraId="0AF3FBA4" w14:textId="77777777" w:rsidTr="003C69EF">
        <w:trPr>
          <w:jc w:val="center"/>
        </w:trPr>
        <w:tc>
          <w:tcPr>
            <w:tcW w:w="1547" w:type="dxa"/>
            <w:tcBorders>
              <w:top w:val="single" w:sz="4" w:space="0" w:color="auto"/>
              <w:left w:val="single" w:sz="4" w:space="0" w:color="auto"/>
              <w:bottom w:val="single" w:sz="4" w:space="0" w:color="auto"/>
              <w:right w:val="single" w:sz="4" w:space="0" w:color="auto"/>
            </w:tcBorders>
          </w:tcPr>
          <w:p w14:paraId="54B9236D" w14:textId="77777777" w:rsidR="00E1042F" w:rsidRDefault="00E1042F" w:rsidP="003C69EF">
            <w:pPr>
              <w:pStyle w:val="TAL"/>
              <w:rPr>
                <w:noProof/>
              </w:rPr>
            </w:pPr>
            <w:bookmarkStart w:id="13" w:name="_Hlk514096922"/>
            <w:r>
              <w:rPr>
                <w:noProof/>
              </w:rPr>
              <w:t>uePolReq</w:t>
            </w:r>
          </w:p>
        </w:tc>
        <w:tc>
          <w:tcPr>
            <w:tcW w:w="1890" w:type="dxa"/>
            <w:tcBorders>
              <w:top w:val="single" w:sz="4" w:space="0" w:color="auto"/>
              <w:left w:val="single" w:sz="4" w:space="0" w:color="auto"/>
              <w:bottom w:val="single" w:sz="4" w:space="0" w:color="auto"/>
              <w:right w:val="single" w:sz="4" w:space="0" w:color="auto"/>
            </w:tcBorders>
          </w:tcPr>
          <w:p w14:paraId="5D90F4E5" w14:textId="77777777" w:rsidR="00E1042F" w:rsidRDefault="00E1042F" w:rsidP="003C69EF">
            <w:pPr>
              <w:pStyle w:val="TAL"/>
              <w:rPr>
                <w:noProof/>
              </w:rPr>
            </w:pPr>
            <w:r>
              <w:rPr>
                <w:noProof/>
              </w:rPr>
              <w:t xml:space="preserve">UePolicyRequest </w:t>
            </w:r>
          </w:p>
        </w:tc>
        <w:tc>
          <w:tcPr>
            <w:tcW w:w="450" w:type="dxa"/>
            <w:tcBorders>
              <w:top w:val="single" w:sz="4" w:space="0" w:color="auto"/>
              <w:left w:val="single" w:sz="4" w:space="0" w:color="auto"/>
              <w:bottom w:val="single" w:sz="4" w:space="0" w:color="auto"/>
              <w:right w:val="single" w:sz="4" w:space="0" w:color="auto"/>
            </w:tcBorders>
          </w:tcPr>
          <w:p w14:paraId="1D0FEF67" w14:textId="77777777" w:rsidR="00E1042F" w:rsidRDefault="00E1042F" w:rsidP="003C69E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75FFFB7" w14:textId="77777777" w:rsidR="00E1042F" w:rsidRDefault="00E1042F" w:rsidP="003C69E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8E1B2ED" w14:textId="77777777" w:rsidR="00E1042F" w:rsidRDefault="00E1042F" w:rsidP="003C69EF">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 xml:space="preserve"> .</w:t>
            </w:r>
          </w:p>
        </w:tc>
        <w:tc>
          <w:tcPr>
            <w:tcW w:w="1377" w:type="dxa"/>
            <w:tcBorders>
              <w:top w:val="single" w:sz="4" w:space="0" w:color="auto"/>
              <w:left w:val="single" w:sz="4" w:space="0" w:color="auto"/>
              <w:bottom w:val="single" w:sz="4" w:space="0" w:color="auto"/>
              <w:right w:val="single" w:sz="4" w:space="0" w:color="auto"/>
            </w:tcBorders>
          </w:tcPr>
          <w:p w14:paraId="5599DE5A" w14:textId="77777777" w:rsidR="00E1042F" w:rsidRDefault="00E1042F" w:rsidP="003C69EF">
            <w:pPr>
              <w:pStyle w:val="TAL"/>
              <w:rPr>
                <w:rFonts w:cs="Arial"/>
                <w:noProof/>
                <w:szCs w:val="18"/>
              </w:rPr>
            </w:pPr>
          </w:p>
        </w:tc>
      </w:tr>
      <w:tr w:rsidR="00E1042F" w14:paraId="3BA61091" w14:textId="77777777" w:rsidTr="003C69EF">
        <w:trPr>
          <w:jc w:val="center"/>
        </w:trPr>
        <w:tc>
          <w:tcPr>
            <w:tcW w:w="1547" w:type="dxa"/>
            <w:tcBorders>
              <w:top w:val="single" w:sz="4" w:space="0" w:color="auto"/>
              <w:left w:val="single" w:sz="4" w:space="0" w:color="auto"/>
              <w:bottom w:val="single" w:sz="4" w:space="0" w:color="auto"/>
              <w:right w:val="single" w:sz="4" w:space="0" w:color="auto"/>
            </w:tcBorders>
          </w:tcPr>
          <w:p w14:paraId="4D0966FE" w14:textId="77777777" w:rsidR="00E1042F" w:rsidRDefault="00E1042F" w:rsidP="003C69EF">
            <w:pPr>
              <w:pStyle w:val="TAL"/>
              <w:rPr>
                <w:noProof/>
              </w:rPr>
            </w:pPr>
            <w:r>
              <w:rPr>
                <w:noProof/>
              </w:rPr>
              <w:t>guami</w:t>
            </w:r>
          </w:p>
        </w:tc>
        <w:tc>
          <w:tcPr>
            <w:tcW w:w="1890" w:type="dxa"/>
            <w:tcBorders>
              <w:top w:val="single" w:sz="4" w:space="0" w:color="auto"/>
              <w:left w:val="single" w:sz="4" w:space="0" w:color="auto"/>
              <w:bottom w:val="single" w:sz="4" w:space="0" w:color="auto"/>
              <w:right w:val="single" w:sz="4" w:space="0" w:color="auto"/>
            </w:tcBorders>
          </w:tcPr>
          <w:p w14:paraId="7CC102C0" w14:textId="77777777" w:rsidR="00E1042F" w:rsidRDefault="00E1042F" w:rsidP="003C69EF">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14:paraId="13936FD9" w14:textId="77777777" w:rsidR="00E1042F" w:rsidRDefault="00E1042F" w:rsidP="003C69EF">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A36811F" w14:textId="77777777" w:rsidR="00E1042F" w:rsidRDefault="00E1042F" w:rsidP="003C69E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80438F6" w14:textId="77777777" w:rsidR="00E1042F" w:rsidRDefault="00E1042F" w:rsidP="003C69EF">
            <w:pPr>
              <w:pStyle w:val="TAL"/>
              <w:rPr>
                <w:noProof/>
              </w:rPr>
            </w:pPr>
            <w:r>
              <w:rPr>
                <w:noProof/>
              </w:rPr>
              <w:t xml:space="preserve">The </w:t>
            </w:r>
            <w:r>
              <w:rPr>
                <w:lang w:eastAsia="zh-CN"/>
              </w:rPr>
              <w:t>Globally Unique AMF Identifier (GUAMI) shall be provided by an AMF as service consumer.</w:t>
            </w:r>
          </w:p>
        </w:tc>
        <w:tc>
          <w:tcPr>
            <w:tcW w:w="1377" w:type="dxa"/>
            <w:tcBorders>
              <w:top w:val="single" w:sz="4" w:space="0" w:color="auto"/>
              <w:left w:val="single" w:sz="4" w:space="0" w:color="auto"/>
              <w:bottom w:val="single" w:sz="4" w:space="0" w:color="auto"/>
              <w:right w:val="single" w:sz="4" w:space="0" w:color="auto"/>
            </w:tcBorders>
          </w:tcPr>
          <w:p w14:paraId="1509FFC6" w14:textId="77777777" w:rsidR="00E1042F" w:rsidRDefault="00E1042F" w:rsidP="003C69EF">
            <w:pPr>
              <w:pStyle w:val="TAL"/>
              <w:rPr>
                <w:rFonts w:cs="Arial"/>
                <w:noProof/>
                <w:szCs w:val="18"/>
              </w:rPr>
            </w:pPr>
          </w:p>
        </w:tc>
      </w:tr>
      <w:tr w:rsidR="00E1042F" w14:paraId="3EB38B3C" w14:textId="77777777" w:rsidTr="003C69EF">
        <w:trPr>
          <w:jc w:val="center"/>
        </w:trPr>
        <w:tc>
          <w:tcPr>
            <w:tcW w:w="1547" w:type="dxa"/>
            <w:tcBorders>
              <w:top w:val="single" w:sz="4" w:space="0" w:color="auto"/>
              <w:left w:val="single" w:sz="4" w:space="0" w:color="auto"/>
              <w:bottom w:val="single" w:sz="4" w:space="0" w:color="auto"/>
              <w:right w:val="single" w:sz="4" w:space="0" w:color="auto"/>
            </w:tcBorders>
          </w:tcPr>
          <w:p w14:paraId="6CD66902" w14:textId="77777777" w:rsidR="00E1042F" w:rsidRDefault="00E1042F" w:rsidP="003C69EF">
            <w:pPr>
              <w:pStyle w:val="TAL"/>
              <w:rPr>
                <w:noProof/>
              </w:rPr>
            </w:pPr>
            <w:r>
              <w:rPr>
                <w:noProof/>
              </w:rPr>
              <w:t>serviceName</w:t>
            </w:r>
          </w:p>
        </w:tc>
        <w:tc>
          <w:tcPr>
            <w:tcW w:w="1890" w:type="dxa"/>
            <w:tcBorders>
              <w:top w:val="single" w:sz="4" w:space="0" w:color="auto"/>
              <w:left w:val="single" w:sz="4" w:space="0" w:color="auto"/>
              <w:bottom w:val="single" w:sz="4" w:space="0" w:color="auto"/>
              <w:right w:val="single" w:sz="4" w:space="0" w:color="auto"/>
            </w:tcBorders>
          </w:tcPr>
          <w:p w14:paraId="788765DD" w14:textId="76F4E3DB" w:rsidR="00E1042F" w:rsidRDefault="001C5CA9" w:rsidP="003C69EF">
            <w:pPr>
              <w:pStyle w:val="TAL"/>
            </w:pPr>
            <w:proofErr w:type="spellStart"/>
            <w:ins w:id="14" w:author="Ericsson n bPortoroz" w:date="2019-09-27T20:51:00Z">
              <w:r w:rsidRPr="002857AD">
                <w:t>ServiceName</w:t>
              </w:r>
            </w:ins>
            <w:proofErr w:type="spellEnd"/>
            <w:del w:id="15" w:author="Ericsson n bPortoroz" w:date="2019-09-27T20:51:00Z">
              <w:r w:rsidR="00E1042F" w:rsidDel="001C5CA9">
                <w:delText>string</w:delText>
              </w:r>
            </w:del>
          </w:p>
        </w:tc>
        <w:tc>
          <w:tcPr>
            <w:tcW w:w="450" w:type="dxa"/>
            <w:tcBorders>
              <w:top w:val="single" w:sz="4" w:space="0" w:color="auto"/>
              <w:left w:val="single" w:sz="4" w:space="0" w:color="auto"/>
              <w:bottom w:val="single" w:sz="4" w:space="0" w:color="auto"/>
              <w:right w:val="single" w:sz="4" w:space="0" w:color="auto"/>
            </w:tcBorders>
          </w:tcPr>
          <w:p w14:paraId="7D5BBE1A" w14:textId="77777777" w:rsidR="00E1042F" w:rsidRDefault="00E1042F" w:rsidP="003C69E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398DE29" w14:textId="77777777" w:rsidR="00E1042F" w:rsidRDefault="00E1042F" w:rsidP="003C69EF">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A8FA854" w14:textId="77777777" w:rsidR="00E1042F" w:rsidRDefault="00E1042F" w:rsidP="003C69EF">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377" w:type="dxa"/>
            <w:tcBorders>
              <w:top w:val="single" w:sz="4" w:space="0" w:color="auto"/>
              <w:left w:val="single" w:sz="4" w:space="0" w:color="auto"/>
              <w:bottom w:val="single" w:sz="4" w:space="0" w:color="auto"/>
              <w:right w:val="single" w:sz="4" w:space="0" w:color="auto"/>
            </w:tcBorders>
          </w:tcPr>
          <w:p w14:paraId="54398BC3" w14:textId="77777777" w:rsidR="00E1042F" w:rsidRDefault="00E1042F" w:rsidP="003C69EF">
            <w:pPr>
              <w:pStyle w:val="TAL"/>
              <w:rPr>
                <w:rFonts w:cs="Arial"/>
                <w:noProof/>
                <w:szCs w:val="18"/>
              </w:rPr>
            </w:pPr>
          </w:p>
        </w:tc>
      </w:tr>
      <w:tr w:rsidR="00E1042F" w14:paraId="54A2252F" w14:textId="77777777" w:rsidTr="003C69EF">
        <w:trPr>
          <w:jc w:val="center"/>
        </w:trPr>
        <w:tc>
          <w:tcPr>
            <w:tcW w:w="1547" w:type="dxa"/>
            <w:tcBorders>
              <w:top w:val="single" w:sz="4" w:space="0" w:color="auto"/>
              <w:left w:val="single" w:sz="4" w:space="0" w:color="auto"/>
              <w:bottom w:val="single" w:sz="4" w:space="0" w:color="auto"/>
              <w:right w:val="single" w:sz="4" w:space="0" w:color="auto"/>
            </w:tcBorders>
          </w:tcPr>
          <w:p w14:paraId="08F15D02" w14:textId="77777777" w:rsidR="00E1042F" w:rsidRDefault="00E1042F" w:rsidP="003C69EF">
            <w:pPr>
              <w:pStyle w:val="TAL"/>
              <w:rPr>
                <w:noProof/>
              </w:rPr>
            </w:pPr>
            <w:proofErr w:type="spellStart"/>
            <w:r>
              <w:t>servingNfId</w:t>
            </w:r>
            <w:proofErr w:type="spellEnd"/>
          </w:p>
        </w:tc>
        <w:tc>
          <w:tcPr>
            <w:tcW w:w="1890" w:type="dxa"/>
            <w:tcBorders>
              <w:top w:val="single" w:sz="4" w:space="0" w:color="auto"/>
              <w:left w:val="single" w:sz="4" w:space="0" w:color="auto"/>
              <w:bottom w:val="single" w:sz="4" w:space="0" w:color="auto"/>
              <w:right w:val="single" w:sz="4" w:space="0" w:color="auto"/>
            </w:tcBorders>
          </w:tcPr>
          <w:p w14:paraId="2E89D1E5" w14:textId="77777777" w:rsidR="00E1042F" w:rsidRDefault="00E1042F" w:rsidP="003C69EF">
            <w:pPr>
              <w:pStyle w:val="TAL"/>
            </w:pPr>
            <w:proofErr w:type="spellStart"/>
            <w:r>
              <w:t>NfInstanceId</w:t>
            </w:r>
            <w:proofErr w:type="spellEnd"/>
          </w:p>
        </w:tc>
        <w:tc>
          <w:tcPr>
            <w:tcW w:w="450" w:type="dxa"/>
            <w:tcBorders>
              <w:top w:val="single" w:sz="4" w:space="0" w:color="auto"/>
              <w:left w:val="single" w:sz="4" w:space="0" w:color="auto"/>
              <w:bottom w:val="single" w:sz="4" w:space="0" w:color="auto"/>
              <w:right w:val="single" w:sz="4" w:space="0" w:color="auto"/>
            </w:tcBorders>
          </w:tcPr>
          <w:p w14:paraId="7846128F" w14:textId="77777777" w:rsidR="00E1042F" w:rsidRDefault="00E1042F" w:rsidP="003C69EF">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342E605" w14:textId="77777777" w:rsidR="00E1042F" w:rsidRDefault="00E1042F" w:rsidP="003C69EF">
            <w:pPr>
              <w:pStyle w:val="TAC"/>
              <w:rPr>
                <w:noProof/>
                <w:lang w:eastAsia="zh-CN"/>
              </w:rPr>
            </w:pPr>
            <w:r>
              <w:rPr>
                <w:noProof/>
              </w:rPr>
              <w:t>0..</w:t>
            </w:r>
            <w:r>
              <w:rPr>
                <w:rFonts w:hint="eastAsia"/>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287F2137" w14:textId="77777777" w:rsidR="00E1042F" w:rsidRDefault="00E1042F" w:rsidP="003C69EF">
            <w:pPr>
              <w:pStyle w:val="TAL"/>
              <w:rPr>
                <w:noProof/>
              </w:rPr>
            </w:pPr>
            <w:r>
              <w:rPr>
                <w:noProof/>
              </w:rPr>
              <w:t>If the NF service consumer is an AMF</w:t>
            </w:r>
            <w:r>
              <w:rPr>
                <w:rFonts w:cs="Arial"/>
                <w:szCs w:val="18"/>
              </w:rPr>
              <w:t>, it shall contain the identifier of the serving AMF.</w:t>
            </w:r>
          </w:p>
        </w:tc>
        <w:tc>
          <w:tcPr>
            <w:tcW w:w="1377" w:type="dxa"/>
            <w:tcBorders>
              <w:top w:val="single" w:sz="4" w:space="0" w:color="auto"/>
              <w:left w:val="single" w:sz="4" w:space="0" w:color="auto"/>
              <w:bottom w:val="single" w:sz="4" w:space="0" w:color="auto"/>
              <w:right w:val="single" w:sz="4" w:space="0" w:color="auto"/>
            </w:tcBorders>
          </w:tcPr>
          <w:p w14:paraId="3029F4D4" w14:textId="77777777" w:rsidR="00E1042F" w:rsidRDefault="00E1042F" w:rsidP="003C69EF">
            <w:pPr>
              <w:pStyle w:val="TAL"/>
              <w:rPr>
                <w:rFonts w:cs="Arial"/>
                <w:noProof/>
                <w:szCs w:val="18"/>
              </w:rPr>
            </w:pPr>
          </w:p>
        </w:tc>
      </w:tr>
      <w:bookmarkEnd w:id="13"/>
      <w:tr w:rsidR="00E1042F" w14:paraId="48C29831" w14:textId="77777777" w:rsidTr="003C69EF">
        <w:trPr>
          <w:jc w:val="center"/>
        </w:trPr>
        <w:tc>
          <w:tcPr>
            <w:tcW w:w="1547" w:type="dxa"/>
            <w:tcBorders>
              <w:top w:val="single" w:sz="4" w:space="0" w:color="auto"/>
              <w:left w:val="single" w:sz="4" w:space="0" w:color="auto"/>
              <w:bottom w:val="single" w:sz="4" w:space="0" w:color="auto"/>
              <w:right w:val="single" w:sz="4" w:space="0" w:color="auto"/>
            </w:tcBorders>
          </w:tcPr>
          <w:p w14:paraId="6B795071" w14:textId="77777777" w:rsidR="00E1042F" w:rsidRDefault="00E1042F" w:rsidP="003C69EF">
            <w:pPr>
              <w:pStyle w:val="TAL"/>
              <w:rPr>
                <w:noProof/>
              </w:rPr>
            </w:pPr>
            <w:r>
              <w:rPr>
                <w:noProof/>
              </w:rPr>
              <w:t>suppFeat</w:t>
            </w:r>
          </w:p>
        </w:tc>
        <w:tc>
          <w:tcPr>
            <w:tcW w:w="1890" w:type="dxa"/>
            <w:tcBorders>
              <w:top w:val="single" w:sz="4" w:space="0" w:color="auto"/>
              <w:left w:val="single" w:sz="4" w:space="0" w:color="auto"/>
              <w:bottom w:val="single" w:sz="4" w:space="0" w:color="auto"/>
              <w:right w:val="single" w:sz="4" w:space="0" w:color="auto"/>
            </w:tcBorders>
          </w:tcPr>
          <w:p w14:paraId="280FED1F" w14:textId="77777777" w:rsidR="00E1042F" w:rsidRDefault="00E1042F" w:rsidP="003C69EF">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060891A9" w14:textId="77777777" w:rsidR="00E1042F" w:rsidRDefault="00E1042F" w:rsidP="003C69E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1C8BA3E" w14:textId="77777777" w:rsidR="00E1042F" w:rsidRDefault="00E1042F" w:rsidP="003C69E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5C9D98B0" w14:textId="77777777" w:rsidR="00E1042F" w:rsidRDefault="00E1042F" w:rsidP="003C69EF">
            <w:pPr>
              <w:pStyle w:val="TAL"/>
              <w:rPr>
                <w:noProof/>
              </w:rPr>
            </w:pPr>
            <w:r>
              <w:rPr>
                <w:noProof/>
              </w:rPr>
              <w:t>Indicates the features supported by the service consumer.</w:t>
            </w:r>
          </w:p>
        </w:tc>
        <w:tc>
          <w:tcPr>
            <w:tcW w:w="1377" w:type="dxa"/>
            <w:tcBorders>
              <w:top w:val="single" w:sz="4" w:space="0" w:color="auto"/>
              <w:left w:val="single" w:sz="4" w:space="0" w:color="auto"/>
              <w:bottom w:val="single" w:sz="4" w:space="0" w:color="auto"/>
              <w:right w:val="single" w:sz="4" w:space="0" w:color="auto"/>
            </w:tcBorders>
          </w:tcPr>
          <w:p w14:paraId="24F792AC" w14:textId="77777777" w:rsidR="00E1042F" w:rsidRDefault="00E1042F" w:rsidP="003C69EF">
            <w:pPr>
              <w:pStyle w:val="TAL"/>
              <w:rPr>
                <w:rFonts w:cs="Arial"/>
                <w:noProof/>
                <w:szCs w:val="18"/>
              </w:rPr>
            </w:pPr>
          </w:p>
        </w:tc>
      </w:tr>
    </w:tbl>
    <w:p w14:paraId="6C55631E" w14:textId="77777777" w:rsidR="00E1042F" w:rsidRDefault="00E1042F" w:rsidP="00E1042F">
      <w:pPr>
        <w:rPr>
          <w:noProof/>
        </w:rPr>
      </w:pPr>
    </w:p>
    <w:p w14:paraId="6505095C" w14:textId="77777777" w:rsidR="00002100" w:rsidRPr="00E12D5F" w:rsidRDefault="00002100" w:rsidP="00002100"/>
    <w:p w14:paraId="0D44FEBE" w14:textId="77777777" w:rsidR="00002100" w:rsidRPr="00E12D5F" w:rsidRDefault="00002100" w:rsidP="0000210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3rd Change ***</w:t>
      </w:r>
    </w:p>
    <w:p w14:paraId="47822501" w14:textId="77777777" w:rsidR="00E1042F" w:rsidRDefault="00E1042F" w:rsidP="00E1042F">
      <w:pPr>
        <w:pStyle w:val="Heading1"/>
        <w:rPr>
          <w:noProof/>
        </w:rPr>
      </w:pPr>
      <w:bookmarkStart w:id="16" w:name="_Toc20407745"/>
      <w:r>
        <w:rPr>
          <w:noProof/>
        </w:rPr>
        <w:lastRenderedPageBreak/>
        <w:t>A.2</w:t>
      </w:r>
      <w:r>
        <w:rPr>
          <w:noProof/>
        </w:rPr>
        <w:tab/>
        <w:t>Npcf_UEPolicyControl</w:t>
      </w:r>
      <w:r>
        <w:rPr>
          <w:noProof/>
          <w:lang w:eastAsia="zh-CN"/>
        </w:rPr>
        <w:t xml:space="preserve"> </w:t>
      </w:r>
      <w:r>
        <w:rPr>
          <w:noProof/>
        </w:rPr>
        <w:t>API</w:t>
      </w:r>
      <w:bookmarkEnd w:id="16"/>
    </w:p>
    <w:p w14:paraId="66D26DAE" w14:textId="77777777" w:rsidR="00E1042F" w:rsidRDefault="00E1042F" w:rsidP="00E1042F">
      <w:pPr>
        <w:pStyle w:val="PL"/>
      </w:pPr>
      <w:r>
        <w:t>openapi: 3.0.0</w:t>
      </w:r>
    </w:p>
    <w:p w14:paraId="31C69E07" w14:textId="77777777" w:rsidR="00E1042F" w:rsidRDefault="00E1042F" w:rsidP="00E1042F">
      <w:pPr>
        <w:pStyle w:val="PL"/>
      </w:pPr>
      <w:r>
        <w:t>info:</w:t>
      </w:r>
    </w:p>
    <w:p w14:paraId="2BA94903" w14:textId="77777777" w:rsidR="00E1042F" w:rsidRDefault="00E1042F" w:rsidP="00E1042F">
      <w:pPr>
        <w:pStyle w:val="PL"/>
      </w:pPr>
      <w:r>
        <w:t xml:space="preserve">  version: 1.1.0.alpha-2</w:t>
      </w:r>
    </w:p>
    <w:p w14:paraId="1862C319" w14:textId="77777777" w:rsidR="00E1042F" w:rsidRDefault="00E1042F" w:rsidP="00E1042F">
      <w:pPr>
        <w:pStyle w:val="PL"/>
      </w:pPr>
      <w:r>
        <w:t xml:space="preserve">  title: Npcf_UEPolicyControl</w:t>
      </w:r>
    </w:p>
    <w:p w14:paraId="1FE342BE" w14:textId="77777777" w:rsidR="00E1042F" w:rsidRDefault="00E1042F" w:rsidP="00E1042F">
      <w:pPr>
        <w:pStyle w:val="PL"/>
      </w:pPr>
      <w:r>
        <w:t xml:space="preserve">  description: |</w:t>
      </w:r>
    </w:p>
    <w:p w14:paraId="6C843063" w14:textId="77777777" w:rsidR="00E1042F" w:rsidRDefault="00E1042F" w:rsidP="00E1042F">
      <w:pPr>
        <w:pStyle w:val="PL"/>
      </w:pPr>
      <w:r>
        <w:t xml:space="preserve">    UE Policy Control Service.</w:t>
      </w:r>
    </w:p>
    <w:p w14:paraId="26413D1A" w14:textId="77777777" w:rsidR="00E1042F" w:rsidRDefault="00E1042F" w:rsidP="00E1042F">
      <w:pPr>
        <w:pStyle w:val="PL"/>
      </w:pPr>
      <w:r>
        <w:t xml:space="preserve">    © 2019, 3GPP Organizational Partners (ARIB, ATIS, CCSA, ETSI, TSDSI, TTA, TTC).</w:t>
      </w:r>
    </w:p>
    <w:p w14:paraId="2FD1E118" w14:textId="77777777" w:rsidR="00E1042F" w:rsidRDefault="00E1042F" w:rsidP="00E1042F">
      <w:pPr>
        <w:pStyle w:val="PL"/>
      </w:pPr>
      <w:r>
        <w:t xml:space="preserve">    All rights reserved.</w:t>
      </w:r>
    </w:p>
    <w:p w14:paraId="21B5169C" w14:textId="77777777" w:rsidR="00E1042F" w:rsidRDefault="00E1042F" w:rsidP="00E1042F">
      <w:pPr>
        <w:pStyle w:val="PL"/>
        <w:rPr>
          <w:noProof w:val="0"/>
        </w:rPr>
      </w:pPr>
      <w:proofErr w:type="spellStart"/>
      <w:r>
        <w:rPr>
          <w:noProof w:val="0"/>
        </w:rPr>
        <w:t>externalDocs</w:t>
      </w:r>
      <w:proofErr w:type="spellEnd"/>
      <w:r>
        <w:rPr>
          <w:noProof w:val="0"/>
        </w:rPr>
        <w:t>:</w:t>
      </w:r>
    </w:p>
    <w:p w14:paraId="3B311DB0" w14:textId="77777777" w:rsidR="00E1042F" w:rsidRDefault="00E1042F" w:rsidP="00E1042F">
      <w:pPr>
        <w:pStyle w:val="PL"/>
        <w:rPr>
          <w:noProof w:val="0"/>
        </w:rPr>
      </w:pPr>
      <w:r>
        <w:rPr>
          <w:noProof w:val="0"/>
        </w:rPr>
        <w:t xml:space="preserve">  description: 3GPP TS 29.525 V16.1.0; </w:t>
      </w:r>
      <w:r>
        <w:t>5G System; UE Policy Control Service</w:t>
      </w:r>
      <w:r>
        <w:rPr>
          <w:noProof w:val="0"/>
        </w:rPr>
        <w:t>.</w:t>
      </w:r>
    </w:p>
    <w:p w14:paraId="664CB98F" w14:textId="77777777" w:rsidR="00E1042F" w:rsidRDefault="00E1042F" w:rsidP="00E1042F">
      <w:pPr>
        <w:pStyle w:val="PL"/>
        <w:rPr>
          <w:noProof w:val="0"/>
        </w:rPr>
      </w:pPr>
      <w:r>
        <w:rPr>
          <w:noProof w:val="0"/>
        </w:rPr>
        <w:t xml:space="preserve">  url: 'http://www.3gpp.org/ftp/Specs/archive/29_series/29.525/'</w:t>
      </w:r>
    </w:p>
    <w:p w14:paraId="28778DE0" w14:textId="77777777" w:rsidR="00E1042F" w:rsidRDefault="00E1042F" w:rsidP="00E1042F">
      <w:pPr>
        <w:pStyle w:val="PL"/>
      </w:pPr>
      <w:r>
        <w:t>servers:</w:t>
      </w:r>
    </w:p>
    <w:p w14:paraId="0D8A8592" w14:textId="77777777" w:rsidR="00E1042F" w:rsidRDefault="00E1042F" w:rsidP="00E1042F">
      <w:pPr>
        <w:pStyle w:val="PL"/>
      </w:pPr>
      <w:r>
        <w:t xml:space="preserve">  - url: '{apiRoot}/npcf-ue-policy-control/v1'</w:t>
      </w:r>
    </w:p>
    <w:p w14:paraId="1632F88D" w14:textId="77777777" w:rsidR="00E1042F" w:rsidRDefault="00E1042F" w:rsidP="00E1042F">
      <w:pPr>
        <w:pStyle w:val="PL"/>
      </w:pPr>
      <w:r>
        <w:t xml:space="preserve">    variables:</w:t>
      </w:r>
    </w:p>
    <w:p w14:paraId="3C75E9C7" w14:textId="77777777" w:rsidR="00E1042F" w:rsidRDefault="00E1042F" w:rsidP="00E1042F">
      <w:pPr>
        <w:pStyle w:val="PL"/>
      </w:pPr>
      <w:r>
        <w:t xml:space="preserve">      apiRoot:</w:t>
      </w:r>
    </w:p>
    <w:p w14:paraId="129645BF" w14:textId="77777777" w:rsidR="00E1042F" w:rsidRDefault="00E1042F" w:rsidP="00E1042F">
      <w:pPr>
        <w:pStyle w:val="PL"/>
      </w:pPr>
      <w:r>
        <w:t xml:space="preserve">        default: https://example.com</w:t>
      </w:r>
    </w:p>
    <w:p w14:paraId="29FE6AAF" w14:textId="77777777" w:rsidR="00E1042F" w:rsidRDefault="00E1042F" w:rsidP="00E1042F">
      <w:pPr>
        <w:pStyle w:val="PL"/>
      </w:pPr>
      <w:r>
        <w:t xml:space="preserve">        description: apiRoot as defined in subclause subclause 4.4 of 3GPP TS 29.501</w:t>
      </w:r>
    </w:p>
    <w:p w14:paraId="204F7B31" w14:textId="77777777" w:rsidR="00E1042F" w:rsidRDefault="00E1042F" w:rsidP="00E1042F">
      <w:pPr>
        <w:pStyle w:val="PL"/>
        <w:rPr>
          <w:lang w:val="en-US"/>
        </w:rPr>
      </w:pPr>
      <w:r>
        <w:rPr>
          <w:lang w:val="en-US"/>
        </w:rPr>
        <w:t>security:</w:t>
      </w:r>
    </w:p>
    <w:p w14:paraId="2435C272" w14:textId="77777777" w:rsidR="00E1042F" w:rsidRDefault="00E1042F" w:rsidP="00E1042F">
      <w:pPr>
        <w:pStyle w:val="PL"/>
        <w:rPr>
          <w:lang w:val="en-US"/>
        </w:rPr>
      </w:pPr>
      <w:r>
        <w:rPr>
          <w:lang w:val="en-US"/>
        </w:rPr>
        <w:t xml:space="preserve">  - {}</w:t>
      </w:r>
    </w:p>
    <w:p w14:paraId="3D71595E" w14:textId="77777777" w:rsidR="00E1042F" w:rsidRDefault="00E1042F" w:rsidP="00E1042F">
      <w:pPr>
        <w:pStyle w:val="PL"/>
        <w:rPr>
          <w:lang w:val="en-US"/>
        </w:rPr>
      </w:pPr>
      <w:r>
        <w:rPr>
          <w:lang w:val="en-US"/>
        </w:rPr>
        <w:t xml:space="preserve">  - oAuth2ClientCredentials:</w:t>
      </w:r>
    </w:p>
    <w:p w14:paraId="407E4FB4" w14:textId="77777777" w:rsidR="00E1042F" w:rsidRDefault="00E1042F" w:rsidP="00E1042F">
      <w:pPr>
        <w:pStyle w:val="PL"/>
        <w:rPr>
          <w:lang w:val="en-US"/>
        </w:rPr>
      </w:pPr>
      <w:r>
        <w:rPr>
          <w:lang w:val="en-US"/>
        </w:rPr>
        <w:t xml:space="preserve">    - </w:t>
      </w:r>
      <w:r>
        <w:t>npcf-ue-policy-control</w:t>
      </w:r>
    </w:p>
    <w:p w14:paraId="48C47D17" w14:textId="77777777" w:rsidR="00E1042F" w:rsidRDefault="00E1042F" w:rsidP="00E1042F">
      <w:pPr>
        <w:pStyle w:val="PL"/>
      </w:pPr>
      <w:r>
        <w:t>paths:</w:t>
      </w:r>
    </w:p>
    <w:p w14:paraId="34FFA6E2" w14:textId="77777777" w:rsidR="00E1042F" w:rsidRDefault="00E1042F" w:rsidP="00E1042F">
      <w:pPr>
        <w:pStyle w:val="PL"/>
      </w:pPr>
      <w:r>
        <w:t xml:space="preserve">  /policies:</w:t>
      </w:r>
    </w:p>
    <w:p w14:paraId="4EB20989" w14:textId="77777777" w:rsidR="00E1042F" w:rsidRDefault="00E1042F" w:rsidP="00E1042F">
      <w:pPr>
        <w:pStyle w:val="PL"/>
      </w:pPr>
      <w:r>
        <w:t xml:space="preserve">    post:</w:t>
      </w:r>
    </w:p>
    <w:p w14:paraId="1F24BA04" w14:textId="77777777" w:rsidR="00E1042F" w:rsidRDefault="00E1042F" w:rsidP="00E1042F">
      <w:pPr>
        <w:pStyle w:val="PL"/>
      </w:pPr>
      <w:r>
        <w:t xml:space="preserve">      operationId: CreateIndividualUEPolicyAssociation</w:t>
      </w:r>
    </w:p>
    <w:p w14:paraId="5F00FED9" w14:textId="77777777" w:rsidR="00E1042F" w:rsidRDefault="00E1042F" w:rsidP="00E1042F">
      <w:pPr>
        <w:pStyle w:val="PL"/>
      </w:pPr>
      <w:r>
        <w:t xml:space="preserve">      summary: Create individual UE policy association.</w:t>
      </w:r>
    </w:p>
    <w:p w14:paraId="443DAB0A" w14:textId="77777777" w:rsidR="00E1042F" w:rsidRDefault="00E1042F" w:rsidP="00E1042F">
      <w:pPr>
        <w:pStyle w:val="PL"/>
      </w:pPr>
      <w:r>
        <w:t xml:space="preserve">      tags:</w:t>
      </w:r>
    </w:p>
    <w:p w14:paraId="0CD7812B" w14:textId="77777777" w:rsidR="00E1042F" w:rsidRDefault="00E1042F" w:rsidP="00E1042F">
      <w:pPr>
        <w:pStyle w:val="PL"/>
      </w:pPr>
      <w:r>
        <w:t xml:space="preserve">        - UE Policy Associations (Collection)</w:t>
      </w:r>
    </w:p>
    <w:p w14:paraId="4282FCA1" w14:textId="77777777" w:rsidR="00E1042F" w:rsidRDefault="00E1042F" w:rsidP="00E1042F">
      <w:pPr>
        <w:pStyle w:val="PL"/>
      </w:pPr>
      <w:r>
        <w:t xml:space="preserve">      requestBody:</w:t>
      </w:r>
    </w:p>
    <w:p w14:paraId="36227432" w14:textId="77777777" w:rsidR="00E1042F" w:rsidRDefault="00E1042F" w:rsidP="00E1042F">
      <w:pPr>
        <w:pStyle w:val="PL"/>
      </w:pPr>
      <w:r>
        <w:t xml:space="preserve">        required: true</w:t>
      </w:r>
    </w:p>
    <w:p w14:paraId="62D0757C" w14:textId="77777777" w:rsidR="00E1042F" w:rsidRDefault="00E1042F" w:rsidP="00E1042F">
      <w:pPr>
        <w:pStyle w:val="PL"/>
      </w:pPr>
      <w:r>
        <w:t xml:space="preserve">        content:</w:t>
      </w:r>
    </w:p>
    <w:p w14:paraId="7237EF49" w14:textId="77777777" w:rsidR="00E1042F" w:rsidRDefault="00E1042F" w:rsidP="00E1042F">
      <w:pPr>
        <w:pStyle w:val="PL"/>
      </w:pPr>
      <w:r>
        <w:t xml:space="preserve">          application/json:</w:t>
      </w:r>
    </w:p>
    <w:p w14:paraId="66E3AA2B" w14:textId="77777777" w:rsidR="00E1042F" w:rsidRDefault="00E1042F" w:rsidP="00E1042F">
      <w:pPr>
        <w:pStyle w:val="PL"/>
      </w:pPr>
      <w:r>
        <w:t xml:space="preserve">            schema:</w:t>
      </w:r>
    </w:p>
    <w:p w14:paraId="47042E21" w14:textId="77777777" w:rsidR="00E1042F" w:rsidRDefault="00E1042F" w:rsidP="00E1042F">
      <w:pPr>
        <w:pStyle w:val="PL"/>
      </w:pPr>
      <w:r>
        <w:t xml:space="preserve">              $ref: '#/components/schemas/PolicyAssociationRequest'</w:t>
      </w:r>
    </w:p>
    <w:p w14:paraId="066A8128" w14:textId="77777777" w:rsidR="00E1042F" w:rsidRDefault="00E1042F" w:rsidP="00E1042F">
      <w:pPr>
        <w:pStyle w:val="PL"/>
      </w:pPr>
      <w:r>
        <w:t xml:space="preserve">      responses:</w:t>
      </w:r>
    </w:p>
    <w:p w14:paraId="3EE994DA" w14:textId="77777777" w:rsidR="00E1042F" w:rsidRDefault="00E1042F" w:rsidP="00E1042F">
      <w:pPr>
        <w:pStyle w:val="PL"/>
      </w:pPr>
      <w:r>
        <w:t xml:space="preserve">        '201':</w:t>
      </w:r>
    </w:p>
    <w:p w14:paraId="22004750" w14:textId="77777777" w:rsidR="00E1042F" w:rsidRDefault="00E1042F" w:rsidP="00E1042F">
      <w:pPr>
        <w:pStyle w:val="PL"/>
      </w:pPr>
      <w:r>
        <w:t xml:space="preserve">          description: Created</w:t>
      </w:r>
    </w:p>
    <w:p w14:paraId="7FBC92EA" w14:textId="77777777" w:rsidR="00E1042F" w:rsidRDefault="00E1042F" w:rsidP="00E1042F">
      <w:pPr>
        <w:pStyle w:val="PL"/>
      </w:pPr>
      <w:r>
        <w:t xml:space="preserve">          content:</w:t>
      </w:r>
    </w:p>
    <w:p w14:paraId="005D0676" w14:textId="77777777" w:rsidR="00E1042F" w:rsidRDefault="00E1042F" w:rsidP="00E1042F">
      <w:pPr>
        <w:pStyle w:val="PL"/>
      </w:pPr>
      <w:r>
        <w:t xml:space="preserve">            application/json:</w:t>
      </w:r>
    </w:p>
    <w:p w14:paraId="0BCD7C44" w14:textId="77777777" w:rsidR="00E1042F" w:rsidRDefault="00E1042F" w:rsidP="00E1042F">
      <w:pPr>
        <w:pStyle w:val="PL"/>
      </w:pPr>
      <w:r>
        <w:t xml:space="preserve">              schema:</w:t>
      </w:r>
    </w:p>
    <w:p w14:paraId="6524F44D" w14:textId="77777777" w:rsidR="00E1042F" w:rsidRDefault="00E1042F" w:rsidP="00E1042F">
      <w:pPr>
        <w:pStyle w:val="PL"/>
      </w:pPr>
      <w:r>
        <w:t xml:space="preserve">                $ref: '#/components/schemas/PolicyAssociation'</w:t>
      </w:r>
    </w:p>
    <w:p w14:paraId="55BD0DA5" w14:textId="77777777" w:rsidR="00E1042F" w:rsidRDefault="00E1042F" w:rsidP="00E1042F">
      <w:pPr>
        <w:pStyle w:val="PL"/>
      </w:pPr>
      <w:r>
        <w:t xml:space="preserve">          headers:</w:t>
      </w:r>
    </w:p>
    <w:p w14:paraId="50C16222" w14:textId="77777777" w:rsidR="00E1042F" w:rsidRDefault="00E1042F" w:rsidP="00E1042F">
      <w:pPr>
        <w:pStyle w:val="PL"/>
      </w:pPr>
      <w:r>
        <w:t xml:space="preserve">            Location:</w:t>
      </w:r>
    </w:p>
    <w:p w14:paraId="25DEA179" w14:textId="77777777" w:rsidR="00E1042F" w:rsidRDefault="00E1042F" w:rsidP="00E1042F">
      <w:pPr>
        <w:pStyle w:val="PL"/>
      </w:pPr>
      <w:r>
        <w:t xml:space="preserve">              description: 'Contains the URI of the newly created resource, according to the structure: {apiRoot}/npcf-ue-policy-control/v1/policies/{polAssoId}'</w:t>
      </w:r>
    </w:p>
    <w:p w14:paraId="68E560BE" w14:textId="77777777" w:rsidR="00E1042F" w:rsidRDefault="00E1042F" w:rsidP="00E1042F">
      <w:pPr>
        <w:pStyle w:val="PL"/>
      </w:pPr>
      <w:r>
        <w:t xml:space="preserve">              required: true</w:t>
      </w:r>
    </w:p>
    <w:p w14:paraId="42BD454C" w14:textId="77777777" w:rsidR="00E1042F" w:rsidRDefault="00E1042F" w:rsidP="00E1042F">
      <w:pPr>
        <w:pStyle w:val="PL"/>
      </w:pPr>
      <w:r>
        <w:t xml:space="preserve">              schema:</w:t>
      </w:r>
    </w:p>
    <w:p w14:paraId="72183A24" w14:textId="77777777" w:rsidR="00E1042F" w:rsidRDefault="00E1042F" w:rsidP="00E1042F">
      <w:pPr>
        <w:pStyle w:val="PL"/>
      </w:pPr>
      <w:r>
        <w:t xml:space="preserve">                type: string</w:t>
      </w:r>
    </w:p>
    <w:p w14:paraId="267B6680" w14:textId="77777777" w:rsidR="00E1042F" w:rsidRDefault="00E1042F" w:rsidP="00E1042F">
      <w:pPr>
        <w:pStyle w:val="PL"/>
      </w:pPr>
      <w:r>
        <w:t xml:space="preserve">        '400':</w:t>
      </w:r>
    </w:p>
    <w:p w14:paraId="6717F3DF" w14:textId="77777777" w:rsidR="00E1042F" w:rsidRDefault="00E1042F" w:rsidP="00E1042F">
      <w:pPr>
        <w:pStyle w:val="PL"/>
      </w:pPr>
      <w:r>
        <w:t xml:space="preserve">          $ref: 'TS29571_CommonData.yaml#/components/responses/400'</w:t>
      </w:r>
    </w:p>
    <w:p w14:paraId="1CF394C5" w14:textId="77777777" w:rsidR="00E1042F" w:rsidRDefault="00E1042F" w:rsidP="00E1042F">
      <w:pPr>
        <w:pStyle w:val="PL"/>
      </w:pPr>
      <w:r>
        <w:t xml:space="preserve">        '401':</w:t>
      </w:r>
    </w:p>
    <w:p w14:paraId="479F0C7A" w14:textId="77777777" w:rsidR="00E1042F" w:rsidRDefault="00E1042F" w:rsidP="00E1042F">
      <w:pPr>
        <w:pStyle w:val="PL"/>
      </w:pPr>
      <w:r>
        <w:t xml:space="preserve">          $ref: 'TS29571_CommonData.yaml#/components/responses/401'</w:t>
      </w:r>
    </w:p>
    <w:p w14:paraId="3BAE8607" w14:textId="77777777" w:rsidR="00E1042F" w:rsidRDefault="00E1042F" w:rsidP="00E1042F">
      <w:pPr>
        <w:pStyle w:val="PL"/>
      </w:pPr>
      <w:r>
        <w:t xml:space="preserve">        '403':</w:t>
      </w:r>
    </w:p>
    <w:p w14:paraId="31588EFD" w14:textId="77777777" w:rsidR="00E1042F" w:rsidRDefault="00E1042F" w:rsidP="00E1042F">
      <w:pPr>
        <w:pStyle w:val="PL"/>
      </w:pPr>
      <w:r>
        <w:t xml:space="preserve">          $ref: 'TS29571_CommonData.yaml#/components/responses/403'</w:t>
      </w:r>
    </w:p>
    <w:p w14:paraId="2D724E96" w14:textId="77777777" w:rsidR="00E1042F" w:rsidRDefault="00E1042F" w:rsidP="00E1042F">
      <w:pPr>
        <w:pStyle w:val="PL"/>
      </w:pPr>
      <w:r>
        <w:t xml:space="preserve">        '404':</w:t>
      </w:r>
    </w:p>
    <w:p w14:paraId="153D9FB2" w14:textId="77777777" w:rsidR="00E1042F" w:rsidRDefault="00E1042F" w:rsidP="00E1042F">
      <w:pPr>
        <w:pStyle w:val="PL"/>
      </w:pPr>
      <w:r>
        <w:t xml:space="preserve">          $ref: 'TS29571_CommonData.yaml#/components/responses/404'</w:t>
      </w:r>
    </w:p>
    <w:p w14:paraId="782422E9" w14:textId="77777777" w:rsidR="00E1042F" w:rsidRDefault="00E1042F" w:rsidP="00E1042F">
      <w:pPr>
        <w:pStyle w:val="PL"/>
      </w:pPr>
      <w:r>
        <w:t xml:space="preserve">        '411':</w:t>
      </w:r>
    </w:p>
    <w:p w14:paraId="1D5C4E24" w14:textId="77777777" w:rsidR="00E1042F" w:rsidRDefault="00E1042F" w:rsidP="00E1042F">
      <w:pPr>
        <w:pStyle w:val="PL"/>
      </w:pPr>
      <w:r>
        <w:t xml:space="preserve">          $ref: 'TS29571_CommonData.yaml#/components/responses/411'</w:t>
      </w:r>
    </w:p>
    <w:p w14:paraId="792E7A8A" w14:textId="77777777" w:rsidR="00E1042F" w:rsidRDefault="00E1042F" w:rsidP="00E1042F">
      <w:pPr>
        <w:pStyle w:val="PL"/>
      </w:pPr>
      <w:r>
        <w:t xml:space="preserve">        '413':</w:t>
      </w:r>
    </w:p>
    <w:p w14:paraId="071FFA92" w14:textId="77777777" w:rsidR="00E1042F" w:rsidRDefault="00E1042F" w:rsidP="00E1042F">
      <w:pPr>
        <w:pStyle w:val="PL"/>
      </w:pPr>
      <w:r>
        <w:t xml:space="preserve">          $ref: 'TS29571_CommonData.yaml#/components/responses/413'</w:t>
      </w:r>
    </w:p>
    <w:p w14:paraId="70DC5F05" w14:textId="77777777" w:rsidR="00E1042F" w:rsidRDefault="00E1042F" w:rsidP="00E1042F">
      <w:pPr>
        <w:pStyle w:val="PL"/>
      </w:pPr>
      <w:r>
        <w:t xml:space="preserve">        '415':</w:t>
      </w:r>
    </w:p>
    <w:p w14:paraId="5136348F" w14:textId="77777777" w:rsidR="00E1042F" w:rsidRDefault="00E1042F" w:rsidP="00E1042F">
      <w:pPr>
        <w:pStyle w:val="PL"/>
      </w:pPr>
      <w:r>
        <w:t xml:space="preserve">          $ref: 'TS29571_CommonData.yaml#/components/responses/415'</w:t>
      </w:r>
    </w:p>
    <w:p w14:paraId="278B219A" w14:textId="77777777" w:rsidR="00E1042F" w:rsidRDefault="00E1042F" w:rsidP="00E1042F">
      <w:pPr>
        <w:pStyle w:val="PL"/>
      </w:pPr>
      <w:r>
        <w:t xml:space="preserve">        '429':</w:t>
      </w:r>
    </w:p>
    <w:p w14:paraId="1F94C7A5" w14:textId="77777777" w:rsidR="00E1042F" w:rsidRDefault="00E1042F" w:rsidP="00E1042F">
      <w:pPr>
        <w:pStyle w:val="PL"/>
      </w:pPr>
      <w:r>
        <w:t xml:space="preserve">          $ref: 'TS29571_CommonData.yaml#/components/responses/429'</w:t>
      </w:r>
    </w:p>
    <w:p w14:paraId="29BBCF59" w14:textId="77777777" w:rsidR="00E1042F" w:rsidRDefault="00E1042F" w:rsidP="00E1042F">
      <w:pPr>
        <w:pStyle w:val="PL"/>
      </w:pPr>
      <w:r>
        <w:t xml:space="preserve">        '500':</w:t>
      </w:r>
    </w:p>
    <w:p w14:paraId="250E4AF9" w14:textId="77777777" w:rsidR="00E1042F" w:rsidRDefault="00E1042F" w:rsidP="00E1042F">
      <w:pPr>
        <w:pStyle w:val="PL"/>
      </w:pPr>
      <w:r>
        <w:t xml:space="preserve">          $ref: 'TS29571_CommonData.yaml#/components/responses/500'</w:t>
      </w:r>
    </w:p>
    <w:p w14:paraId="305EEA6E" w14:textId="77777777" w:rsidR="00E1042F" w:rsidRDefault="00E1042F" w:rsidP="00E1042F">
      <w:pPr>
        <w:pStyle w:val="PL"/>
      </w:pPr>
      <w:r>
        <w:t xml:space="preserve">        '503':</w:t>
      </w:r>
    </w:p>
    <w:p w14:paraId="44544BBD" w14:textId="77777777" w:rsidR="00E1042F" w:rsidRDefault="00E1042F" w:rsidP="00E1042F">
      <w:pPr>
        <w:pStyle w:val="PL"/>
      </w:pPr>
      <w:r>
        <w:t xml:space="preserve">          $ref: 'TS29571_CommonData.yaml#/components/responses/503'</w:t>
      </w:r>
    </w:p>
    <w:p w14:paraId="70EA59F7" w14:textId="77777777" w:rsidR="00E1042F" w:rsidRDefault="00E1042F" w:rsidP="00E1042F">
      <w:pPr>
        <w:pStyle w:val="PL"/>
      </w:pPr>
      <w:r>
        <w:t xml:space="preserve">        default:</w:t>
      </w:r>
    </w:p>
    <w:p w14:paraId="698A3D6F" w14:textId="77777777" w:rsidR="00E1042F" w:rsidRDefault="00E1042F" w:rsidP="00E1042F">
      <w:pPr>
        <w:pStyle w:val="PL"/>
      </w:pPr>
      <w:r>
        <w:t xml:space="preserve">          $ref: 'TS29571_CommonData.yaml#/components/responses/default'</w:t>
      </w:r>
    </w:p>
    <w:p w14:paraId="7763A9F5" w14:textId="77777777" w:rsidR="00E1042F" w:rsidRDefault="00E1042F" w:rsidP="00E1042F">
      <w:pPr>
        <w:pStyle w:val="PL"/>
      </w:pPr>
      <w:r>
        <w:t xml:space="preserve">      callbacks:</w:t>
      </w:r>
    </w:p>
    <w:p w14:paraId="457C05A7" w14:textId="77777777" w:rsidR="00E1042F" w:rsidRDefault="00E1042F" w:rsidP="00E1042F">
      <w:pPr>
        <w:pStyle w:val="PL"/>
      </w:pPr>
      <w:r>
        <w:t xml:space="preserve">        policyUpdateNotification:</w:t>
      </w:r>
    </w:p>
    <w:p w14:paraId="41F1B601" w14:textId="77777777" w:rsidR="00E1042F" w:rsidRDefault="00E1042F" w:rsidP="00E1042F">
      <w:pPr>
        <w:pStyle w:val="PL"/>
      </w:pPr>
      <w:r>
        <w:t xml:space="preserve">          '{$request.body#/notificationUri}/update': </w:t>
      </w:r>
    </w:p>
    <w:p w14:paraId="70E01223" w14:textId="77777777" w:rsidR="00E1042F" w:rsidRDefault="00E1042F" w:rsidP="00E1042F">
      <w:pPr>
        <w:pStyle w:val="PL"/>
      </w:pPr>
      <w:r>
        <w:t xml:space="preserve">            post:</w:t>
      </w:r>
    </w:p>
    <w:p w14:paraId="5F24B762" w14:textId="77777777" w:rsidR="00E1042F" w:rsidRDefault="00E1042F" w:rsidP="00E1042F">
      <w:pPr>
        <w:pStyle w:val="PL"/>
      </w:pPr>
      <w:r>
        <w:t xml:space="preserve">              requestBody:</w:t>
      </w:r>
    </w:p>
    <w:p w14:paraId="1E9C0F62" w14:textId="77777777" w:rsidR="00E1042F" w:rsidRDefault="00E1042F" w:rsidP="00E1042F">
      <w:pPr>
        <w:pStyle w:val="PL"/>
      </w:pPr>
      <w:r>
        <w:lastRenderedPageBreak/>
        <w:t xml:space="preserve">                required: true</w:t>
      </w:r>
    </w:p>
    <w:p w14:paraId="6406E1D7" w14:textId="77777777" w:rsidR="00E1042F" w:rsidRDefault="00E1042F" w:rsidP="00E1042F">
      <w:pPr>
        <w:pStyle w:val="PL"/>
      </w:pPr>
      <w:r>
        <w:t xml:space="preserve">                content:</w:t>
      </w:r>
    </w:p>
    <w:p w14:paraId="7712DAA1" w14:textId="77777777" w:rsidR="00E1042F" w:rsidRDefault="00E1042F" w:rsidP="00E1042F">
      <w:pPr>
        <w:pStyle w:val="PL"/>
      </w:pPr>
      <w:r>
        <w:t xml:space="preserve">                  application/json:</w:t>
      </w:r>
    </w:p>
    <w:p w14:paraId="295A576A" w14:textId="77777777" w:rsidR="00E1042F" w:rsidRDefault="00E1042F" w:rsidP="00E1042F">
      <w:pPr>
        <w:pStyle w:val="PL"/>
      </w:pPr>
      <w:r>
        <w:t xml:space="preserve">                    schema:</w:t>
      </w:r>
    </w:p>
    <w:p w14:paraId="09D839FB" w14:textId="77777777" w:rsidR="00E1042F" w:rsidRDefault="00E1042F" w:rsidP="00E1042F">
      <w:pPr>
        <w:pStyle w:val="PL"/>
      </w:pPr>
      <w:r>
        <w:t xml:space="preserve">                      $ref: '#/components/schemas/PolicyUpdate'</w:t>
      </w:r>
    </w:p>
    <w:p w14:paraId="4734F5B3" w14:textId="77777777" w:rsidR="00E1042F" w:rsidRDefault="00E1042F" w:rsidP="00E1042F">
      <w:pPr>
        <w:pStyle w:val="PL"/>
      </w:pPr>
      <w:r>
        <w:t xml:space="preserve">              responses:</w:t>
      </w:r>
    </w:p>
    <w:p w14:paraId="55C2B19D" w14:textId="77777777" w:rsidR="00E1042F" w:rsidRDefault="00E1042F" w:rsidP="00E1042F">
      <w:pPr>
        <w:pStyle w:val="PL"/>
      </w:pPr>
      <w:r>
        <w:t xml:space="preserve">                '204':</w:t>
      </w:r>
    </w:p>
    <w:p w14:paraId="2924A8DB" w14:textId="77777777" w:rsidR="00E1042F" w:rsidRDefault="00E1042F" w:rsidP="00E1042F">
      <w:pPr>
        <w:pStyle w:val="PL"/>
      </w:pPr>
      <w:r>
        <w:t xml:space="preserve">                  description: No Content, Notification was succesfull</w:t>
      </w:r>
    </w:p>
    <w:p w14:paraId="7E6EA4B5" w14:textId="77777777" w:rsidR="00E1042F" w:rsidRDefault="00E1042F" w:rsidP="00E1042F">
      <w:pPr>
        <w:pStyle w:val="PL"/>
      </w:pPr>
      <w:r>
        <w:t xml:space="preserve">                '400':</w:t>
      </w:r>
    </w:p>
    <w:p w14:paraId="75B1BB12" w14:textId="77777777" w:rsidR="00E1042F" w:rsidRDefault="00E1042F" w:rsidP="00E1042F">
      <w:pPr>
        <w:pStyle w:val="PL"/>
      </w:pPr>
      <w:r>
        <w:t xml:space="preserve">                  $ref: 'TS29571_CommonData.yaml#/components/responses/400'</w:t>
      </w:r>
    </w:p>
    <w:p w14:paraId="3E62A38A" w14:textId="77777777" w:rsidR="00E1042F" w:rsidRDefault="00E1042F" w:rsidP="00E1042F">
      <w:pPr>
        <w:pStyle w:val="PL"/>
      </w:pPr>
      <w:r>
        <w:t xml:space="preserve">                '401':</w:t>
      </w:r>
    </w:p>
    <w:p w14:paraId="6928C4AA" w14:textId="77777777" w:rsidR="00E1042F" w:rsidRDefault="00E1042F" w:rsidP="00E1042F">
      <w:pPr>
        <w:pStyle w:val="PL"/>
      </w:pPr>
      <w:r>
        <w:t xml:space="preserve">                  $ref: 'TS29571_CommonData.yaml#/components/responses/401'</w:t>
      </w:r>
    </w:p>
    <w:p w14:paraId="5C0D9E4C" w14:textId="77777777" w:rsidR="00E1042F" w:rsidRDefault="00E1042F" w:rsidP="00E1042F">
      <w:pPr>
        <w:pStyle w:val="PL"/>
      </w:pPr>
      <w:r>
        <w:t xml:space="preserve">                '403':</w:t>
      </w:r>
    </w:p>
    <w:p w14:paraId="117EC312" w14:textId="77777777" w:rsidR="00E1042F" w:rsidRDefault="00E1042F" w:rsidP="00E1042F">
      <w:pPr>
        <w:pStyle w:val="PL"/>
      </w:pPr>
      <w:r>
        <w:t xml:space="preserve">                  $ref: 'TS29571_CommonData.yaml#/components/responses/403'</w:t>
      </w:r>
    </w:p>
    <w:p w14:paraId="470E4DE0" w14:textId="77777777" w:rsidR="00E1042F" w:rsidRDefault="00E1042F" w:rsidP="00E1042F">
      <w:pPr>
        <w:pStyle w:val="PL"/>
      </w:pPr>
      <w:r>
        <w:t xml:space="preserve">                '404':</w:t>
      </w:r>
    </w:p>
    <w:p w14:paraId="0ACE5708" w14:textId="77777777" w:rsidR="00E1042F" w:rsidRDefault="00E1042F" w:rsidP="00E1042F">
      <w:pPr>
        <w:pStyle w:val="PL"/>
      </w:pPr>
      <w:r>
        <w:t xml:space="preserve">                  $ref: 'TS29571_CommonData.yaml#/components/responses/404'</w:t>
      </w:r>
    </w:p>
    <w:p w14:paraId="28ED7A6A" w14:textId="77777777" w:rsidR="00E1042F" w:rsidRDefault="00E1042F" w:rsidP="00E1042F">
      <w:pPr>
        <w:pStyle w:val="PL"/>
      </w:pPr>
      <w:r>
        <w:t xml:space="preserve">                '411':</w:t>
      </w:r>
    </w:p>
    <w:p w14:paraId="397E0A4D" w14:textId="77777777" w:rsidR="00E1042F" w:rsidRDefault="00E1042F" w:rsidP="00E1042F">
      <w:pPr>
        <w:pStyle w:val="PL"/>
      </w:pPr>
      <w:r>
        <w:t xml:space="preserve">                  $ref: 'TS29571_CommonData.yaml#/components/responses/411'</w:t>
      </w:r>
    </w:p>
    <w:p w14:paraId="335E04FD" w14:textId="77777777" w:rsidR="00E1042F" w:rsidRDefault="00E1042F" w:rsidP="00E1042F">
      <w:pPr>
        <w:pStyle w:val="PL"/>
      </w:pPr>
      <w:r>
        <w:t xml:space="preserve">                '413':</w:t>
      </w:r>
    </w:p>
    <w:p w14:paraId="38F22FA8" w14:textId="77777777" w:rsidR="00E1042F" w:rsidRDefault="00E1042F" w:rsidP="00E1042F">
      <w:pPr>
        <w:pStyle w:val="PL"/>
      </w:pPr>
      <w:r>
        <w:t xml:space="preserve">                  $ref: 'TS29571_CommonData.yaml#/components/responses/413'</w:t>
      </w:r>
    </w:p>
    <w:p w14:paraId="3E1B2064" w14:textId="77777777" w:rsidR="00E1042F" w:rsidRDefault="00E1042F" w:rsidP="00E1042F">
      <w:pPr>
        <w:pStyle w:val="PL"/>
      </w:pPr>
      <w:r>
        <w:t xml:space="preserve">                '415':</w:t>
      </w:r>
    </w:p>
    <w:p w14:paraId="31B6666F" w14:textId="77777777" w:rsidR="00E1042F" w:rsidRDefault="00E1042F" w:rsidP="00E1042F">
      <w:pPr>
        <w:pStyle w:val="PL"/>
      </w:pPr>
      <w:r>
        <w:t xml:space="preserve">                  $ref: 'TS29571_CommonData.yaml#/components/responses/415'</w:t>
      </w:r>
    </w:p>
    <w:p w14:paraId="3D847C74" w14:textId="77777777" w:rsidR="00E1042F" w:rsidRDefault="00E1042F" w:rsidP="00E1042F">
      <w:pPr>
        <w:pStyle w:val="PL"/>
      </w:pPr>
      <w:r>
        <w:t xml:space="preserve">                '429':</w:t>
      </w:r>
    </w:p>
    <w:p w14:paraId="1EA73699" w14:textId="77777777" w:rsidR="00E1042F" w:rsidRDefault="00E1042F" w:rsidP="00E1042F">
      <w:pPr>
        <w:pStyle w:val="PL"/>
      </w:pPr>
      <w:r>
        <w:t xml:space="preserve">                  $ref: 'TS29571_CommonData.yaml#/components/responses/429'</w:t>
      </w:r>
    </w:p>
    <w:p w14:paraId="0FE657DD" w14:textId="77777777" w:rsidR="00E1042F" w:rsidRDefault="00E1042F" w:rsidP="00E1042F">
      <w:pPr>
        <w:pStyle w:val="PL"/>
      </w:pPr>
      <w:r>
        <w:t xml:space="preserve">                '500':</w:t>
      </w:r>
    </w:p>
    <w:p w14:paraId="12C56951" w14:textId="77777777" w:rsidR="00E1042F" w:rsidRDefault="00E1042F" w:rsidP="00E1042F">
      <w:pPr>
        <w:pStyle w:val="PL"/>
      </w:pPr>
      <w:r>
        <w:t xml:space="preserve">                  $ref: 'TS29571_CommonData.yaml#/components/responses/500'</w:t>
      </w:r>
    </w:p>
    <w:p w14:paraId="3A660C76" w14:textId="77777777" w:rsidR="00E1042F" w:rsidRDefault="00E1042F" w:rsidP="00E1042F">
      <w:pPr>
        <w:pStyle w:val="PL"/>
      </w:pPr>
      <w:r>
        <w:t xml:space="preserve">                '503':</w:t>
      </w:r>
    </w:p>
    <w:p w14:paraId="77F8E201" w14:textId="77777777" w:rsidR="00E1042F" w:rsidRDefault="00E1042F" w:rsidP="00E1042F">
      <w:pPr>
        <w:pStyle w:val="PL"/>
      </w:pPr>
      <w:r>
        <w:t xml:space="preserve">                  $ref: 'TS29571_CommonData.yaml#/components/responses/503'</w:t>
      </w:r>
    </w:p>
    <w:p w14:paraId="22034A15" w14:textId="77777777" w:rsidR="00E1042F" w:rsidRDefault="00E1042F" w:rsidP="00E1042F">
      <w:pPr>
        <w:pStyle w:val="PL"/>
      </w:pPr>
      <w:r>
        <w:t xml:space="preserve">                default:</w:t>
      </w:r>
    </w:p>
    <w:p w14:paraId="733DDC12" w14:textId="77777777" w:rsidR="00E1042F" w:rsidRDefault="00E1042F" w:rsidP="00E1042F">
      <w:pPr>
        <w:pStyle w:val="PL"/>
      </w:pPr>
      <w:r>
        <w:t xml:space="preserve">                  $ref: 'TS29571_CommonData.yaml#/components/responses/default'</w:t>
      </w:r>
    </w:p>
    <w:p w14:paraId="27309394" w14:textId="77777777" w:rsidR="00E1042F" w:rsidRDefault="00E1042F" w:rsidP="00E1042F">
      <w:pPr>
        <w:pStyle w:val="PL"/>
      </w:pPr>
      <w:r>
        <w:t xml:space="preserve">        policyAssocitionTerminationRequestNotification:</w:t>
      </w:r>
    </w:p>
    <w:p w14:paraId="0D9A641E" w14:textId="77777777" w:rsidR="00E1042F" w:rsidRDefault="00E1042F" w:rsidP="00E1042F">
      <w:pPr>
        <w:pStyle w:val="PL"/>
      </w:pPr>
      <w:r>
        <w:t xml:space="preserve">          '{$request.body#/notificationUri}/terminate': </w:t>
      </w:r>
    </w:p>
    <w:p w14:paraId="76FF9415" w14:textId="77777777" w:rsidR="00E1042F" w:rsidRDefault="00E1042F" w:rsidP="00E1042F">
      <w:pPr>
        <w:pStyle w:val="PL"/>
      </w:pPr>
      <w:r>
        <w:t xml:space="preserve">            post:</w:t>
      </w:r>
    </w:p>
    <w:p w14:paraId="45E0EAE1" w14:textId="77777777" w:rsidR="00E1042F" w:rsidRDefault="00E1042F" w:rsidP="00E1042F">
      <w:pPr>
        <w:pStyle w:val="PL"/>
      </w:pPr>
      <w:r>
        <w:t xml:space="preserve">              requestBody:</w:t>
      </w:r>
    </w:p>
    <w:p w14:paraId="609FA050" w14:textId="77777777" w:rsidR="00E1042F" w:rsidRDefault="00E1042F" w:rsidP="00E1042F">
      <w:pPr>
        <w:pStyle w:val="PL"/>
      </w:pPr>
      <w:r>
        <w:t xml:space="preserve">                required: true</w:t>
      </w:r>
    </w:p>
    <w:p w14:paraId="66D61073" w14:textId="77777777" w:rsidR="00E1042F" w:rsidRDefault="00E1042F" w:rsidP="00E1042F">
      <w:pPr>
        <w:pStyle w:val="PL"/>
      </w:pPr>
      <w:r>
        <w:t xml:space="preserve">                content:</w:t>
      </w:r>
    </w:p>
    <w:p w14:paraId="3D42017D" w14:textId="77777777" w:rsidR="00E1042F" w:rsidRDefault="00E1042F" w:rsidP="00E1042F">
      <w:pPr>
        <w:pStyle w:val="PL"/>
      </w:pPr>
      <w:r>
        <w:t xml:space="preserve">                  application/json:</w:t>
      </w:r>
    </w:p>
    <w:p w14:paraId="283FFFF6" w14:textId="77777777" w:rsidR="00E1042F" w:rsidRDefault="00E1042F" w:rsidP="00E1042F">
      <w:pPr>
        <w:pStyle w:val="PL"/>
      </w:pPr>
      <w:r>
        <w:t xml:space="preserve">                    schema:</w:t>
      </w:r>
    </w:p>
    <w:p w14:paraId="3A4B5B42" w14:textId="77777777" w:rsidR="00E1042F" w:rsidRDefault="00E1042F" w:rsidP="00E1042F">
      <w:pPr>
        <w:pStyle w:val="PL"/>
      </w:pPr>
      <w:r>
        <w:t xml:space="preserve">                      $ref: '#/components/schemas/TerminationNotification'</w:t>
      </w:r>
    </w:p>
    <w:p w14:paraId="77F8B31D" w14:textId="77777777" w:rsidR="00E1042F" w:rsidRDefault="00E1042F" w:rsidP="00E1042F">
      <w:pPr>
        <w:pStyle w:val="PL"/>
      </w:pPr>
      <w:r>
        <w:t xml:space="preserve">              responses:</w:t>
      </w:r>
    </w:p>
    <w:p w14:paraId="1AFC4BF6" w14:textId="77777777" w:rsidR="00E1042F" w:rsidRDefault="00E1042F" w:rsidP="00E1042F">
      <w:pPr>
        <w:pStyle w:val="PL"/>
      </w:pPr>
      <w:r>
        <w:t xml:space="preserve">                '204':</w:t>
      </w:r>
    </w:p>
    <w:p w14:paraId="5BFAC98C" w14:textId="77777777" w:rsidR="00E1042F" w:rsidRDefault="00E1042F" w:rsidP="00E1042F">
      <w:pPr>
        <w:pStyle w:val="PL"/>
      </w:pPr>
      <w:r>
        <w:t xml:space="preserve">                  description: No Content, Notification was succesfull</w:t>
      </w:r>
    </w:p>
    <w:p w14:paraId="3F12EE01" w14:textId="77777777" w:rsidR="00E1042F" w:rsidRDefault="00E1042F" w:rsidP="00E1042F">
      <w:pPr>
        <w:pStyle w:val="PL"/>
      </w:pPr>
      <w:r>
        <w:t xml:space="preserve">                '307':</w:t>
      </w:r>
    </w:p>
    <w:p w14:paraId="544176A7" w14:textId="77777777" w:rsidR="00E1042F" w:rsidRDefault="00E1042F" w:rsidP="00E1042F">
      <w:pPr>
        <w:pStyle w:val="PL"/>
      </w:pPr>
      <w:r>
        <w:t xml:space="preserve">                  description: temporary redirect</w:t>
      </w:r>
    </w:p>
    <w:p w14:paraId="6E71B9C9" w14:textId="77777777" w:rsidR="00E1042F" w:rsidRDefault="00E1042F" w:rsidP="00E1042F">
      <w:pPr>
        <w:pStyle w:val="PL"/>
      </w:pPr>
      <w:r>
        <w:t xml:space="preserve">                '400':</w:t>
      </w:r>
    </w:p>
    <w:p w14:paraId="1BF13B0C" w14:textId="77777777" w:rsidR="00E1042F" w:rsidRDefault="00E1042F" w:rsidP="00E1042F">
      <w:pPr>
        <w:pStyle w:val="PL"/>
      </w:pPr>
      <w:r>
        <w:t xml:space="preserve">                  $ref: 'TS29571_CommonData.yaml#/components/responses/400'</w:t>
      </w:r>
    </w:p>
    <w:p w14:paraId="10730BE9" w14:textId="77777777" w:rsidR="00E1042F" w:rsidRDefault="00E1042F" w:rsidP="00E1042F">
      <w:pPr>
        <w:pStyle w:val="PL"/>
      </w:pPr>
      <w:r>
        <w:t xml:space="preserve">                '401':</w:t>
      </w:r>
    </w:p>
    <w:p w14:paraId="289CA73D" w14:textId="77777777" w:rsidR="00E1042F" w:rsidRDefault="00E1042F" w:rsidP="00E1042F">
      <w:pPr>
        <w:pStyle w:val="PL"/>
      </w:pPr>
      <w:r>
        <w:t xml:space="preserve">                  $ref: 'TS29571_CommonData.yaml#/components/responses/401'</w:t>
      </w:r>
    </w:p>
    <w:p w14:paraId="1CC88E7A" w14:textId="77777777" w:rsidR="00E1042F" w:rsidRDefault="00E1042F" w:rsidP="00E1042F">
      <w:pPr>
        <w:pStyle w:val="PL"/>
      </w:pPr>
      <w:r>
        <w:t xml:space="preserve">                '403':</w:t>
      </w:r>
    </w:p>
    <w:p w14:paraId="550EA474" w14:textId="77777777" w:rsidR="00E1042F" w:rsidRDefault="00E1042F" w:rsidP="00E1042F">
      <w:pPr>
        <w:pStyle w:val="PL"/>
      </w:pPr>
      <w:r>
        <w:t xml:space="preserve">                  $ref: 'TS29571_CommonData.yaml#/components/responses/403'</w:t>
      </w:r>
    </w:p>
    <w:p w14:paraId="2DC7D095" w14:textId="77777777" w:rsidR="00E1042F" w:rsidRDefault="00E1042F" w:rsidP="00E1042F">
      <w:pPr>
        <w:pStyle w:val="PL"/>
      </w:pPr>
      <w:r>
        <w:t xml:space="preserve">                '404':</w:t>
      </w:r>
    </w:p>
    <w:p w14:paraId="6599A0D2" w14:textId="77777777" w:rsidR="00E1042F" w:rsidRDefault="00E1042F" w:rsidP="00E1042F">
      <w:pPr>
        <w:pStyle w:val="PL"/>
      </w:pPr>
      <w:r>
        <w:t xml:space="preserve">                  $ref: 'TS29571_CommonData.yaml#/components/responses/404'</w:t>
      </w:r>
    </w:p>
    <w:p w14:paraId="51BB7713" w14:textId="77777777" w:rsidR="00E1042F" w:rsidRDefault="00E1042F" w:rsidP="00E1042F">
      <w:pPr>
        <w:pStyle w:val="PL"/>
      </w:pPr>
      <w:r>
        <w:t xml:space="preserve">                '411':</w:t>
      </w:r>
    </w:p>
    <w:p w14:paraId="1FD3E520" w14:textId="77777777" w:rsidR="00E1042F" w:rsidRDefault="00E1042F" w:rsidP="00E1042F">
      <w:pPr>
        <w:pStyle w:val="PL"/>
      </w:pPr>
      <w:r>
        <w:t xml:space="preserve">                  $ref: 'TS29571_CommonData.yaml#/components/responses/411'</w:t>
      </w:r>
    </w:p>
    <w:p w14:paraId="1F09D292" w14:textId="77777777" w:rsidR="00E1042F" w:rsidRDefault="00E1042F" w:rsidP="00E1042F">
      <w:pPr>
        <w:pStyle w:val="PL"/>
      </w:pPr>
      <w:r>
        <w:t xml:space="preserve">                '413':</w:t>
      </w:r>
    </w:p>
    <w:p w14:paraId="56DFEBA0" w14:textId="77777777" w:rsidR="00E1042F" w:rsidRDefault="00E1042F" w:rsidP="00E1042F">
      <w:pPr>
        <w:pStyle w:val="PL"/>
      </w:pPr>
      <w:r>
        <w:t xml:space="preserve">                  $ref: 'TS29571_CommonData.yaml#/components/responses/413'</w:t>
      </w:r>
    </w:p>
    <w:p w14:paraId="675F48FE" w14:textId="77777777" w:rsidR="00E1042F" w:rsidRDefault="00E1042F" w:rsidP="00E1042F">
      <w:pPr>
        <w:pStyle w:val="PL"/>
      </w:pPr>
      <w:r>
        <w:t xml:space="preserve">                '415':</w:t>
      </w:r>
    </w:p>
    <w:p w14:paraId="4D801961" w14:textId="77777777" w:rsidR="00E1042F" w:rsidRDefault="00E1042F" w:rsidP="00E1042F">
      <w:pPr>
        <w:pStyle w:val="PL"/>
      </w:pPr>
      <w:r>
        <w:t xml:space="preserve">                  $ref: 'TS29571_CommonData.yaml#/components/responses/415'</w:t>
      </w:r>
    </w:p>
    <w:p w14:paraId="465A87AA" w14:textId="77777777" w:rsidR="00E1042F" w:rsidRDefault="00E1042F" w:rsidP="00E1042F">
      <w:pPr>
        <w:pStyle w:val="PL"/>
      </w:pPr>
      <w:r>
        <w:t xml:space="preserve">                '429':</w:t>
      </w:r>
    </w:p>
    <w:p w14:paraId="1A134E0A" w14:textId="77777777" w:rsidR="00E1042F" w:rsidRDefault="00E1042F" w:rsidP="00E1042F">
      <w:pPr>
        <w:pStyle w:val="PL"/>
      </w:pPr>
      <w:r>
        <w:t xml:space="preserve">                  $ref: 'TS29571_CommonData.yaml#/components/responses/429'</w:t>
      </w:r>
    </w:p>
    <w:p w14:paraId="71A5A1D5" w14:textId="77777777" w:rsidR="00E1042F" w:rsidRDefault="00E1042F" w:rsidP="00E1042F">
      <w:pPr>
        <w:pStyle w:val="PL"/>
      </w:pPr>
      <w:r>
        <w:t xml:space="preserve">                '500':</w:t>
      </w:r>
    </w:p>
    <w:p w14:paraId="7A3E5E2A" w14:textId="77777777" w:rsidR="00E1042F" w:rsidRDefault="00E1042F" w:rsidP="00E1042F">
      <w:pPr>
        <w:pStyle w:val="PL"/>
      </w:pPr>
      <w:r>
        <w:t xml:space="preserve">                  $ref: 'TS29571_CommonData.yaml#/components/responses/500'</w:t>
      </w:r>
    </w:p>
    <w:p w14:paraId="45AF5FC7" w14:textId="77777777" w:rsidR="00E1042F" w:rsidRDefault="00E1042F" w:rsidP="00E1042F">
      <w:pPr>
        <w:pStyle w:val="PL"/>
      </w:pPr>
      <w:r>
        <w:t xml:space="preserve">                '503':</w:t>
      </w:r>
    </w:p>
    <w:p w14:paraId="73FA2C22" w14:textId="77777777" w:rsidR="00E1042F" w:rsidRDefault="00E1042F" w:rsidP="00E1042F">
      <w:pPr>
        <w:pStyle w:val="PL"/>
      </w:pPr>
      <w:r>
        <w:t xml:space="preserve">                  $ref: 'TS29571_CommonData.yaml#/components/responses/503'</w:t>
      </w:r>
    </w:p>
    <w:p w14:paraId="5F7C0232" w14:textId="77777777" w:rsidR="00E1042F" w:rsidRDefault="00E1042F" w:rsidP="00E1042F">
      <w:pPr>
        <w:pStyle w:val="PL"/>
      </w:pPr>
      <w:r>
        <w:t xml:space="preserve">                default:</w:t>
      </w:r>
    </w:p>
    <w:p w14:paraId="336D1D18" w14:textId="77777777" w:rsidR="00E1042F" w:rsidRDefault="00E1042F" w:rsidP="00E1042F">
      <w:pPr>
        <w:pStyle w:val="PL"/>
      </w:pPr>
      <w:r>
        <w:t xml:space="preserve">                  $ref: 'TS29571_CommonData.yaml#/components/responses/default'</w:t>
      </w:r>
    </w:p>
    <w:p w14:paraId="7C01EEE4" w14:textId="77777777" w:rsidR="00E1042F" w:rsidRDefault="00E1042F" w:rsidP="00E1042F">
      <w:pPr>
        <w:pStyle w:val="PL"/>
      </w:pPr>
      <w:r>
        <w:t xml:space="preserve">  /policies/{polAssoId}:</w:t>
      </w:r>
    </w:p>
    <w:p w14:paraId="7136A479" w14:textId="77777777" w:rsidR="00E1042F" w:rsidRDefault="00E1042F" w:rsidP="00E1042F">
      <w:pPr>
        <w:pStyle w:val="PL"/>
      </w:pPr>
      <w:r>
        <w:t xml:space="preserve">    get:</w:t>
      </w:r>
    </w:p>
    <w:p w14:paraId="5850BBB4" w14:textId="77777777" w:rsidR="00E1042F" w:rsidRDefault="00E1042F" w:rsidP="00E1042F">
      <w:pPr>
        <w:pStyle w:val="PL"/>
      </w:pPr>
      <w:r>
        <w:t xml:space="preserve">      operationId: ReadIndividualUEPolicyAssociation</w:t>
      </w:r>
    </w:p>
    <w:p w14:paraId="2C3DCB13" w14:textId="77777777" w:rsidR="00E1042F" w:rsidRDefault="00E1042F" w:rsidP="00E1042F">
      <w:pPr>
        <w:pStyle w:val="PL"/>
      </w:pPr>
      <w:r>
        <w:t xml:space="preserve">      summary: Read individual UE policy association.</w:t>
      </w:r>
    </w:p>
    <w:p w14:paraId="59A453D8" w14:textId="77777777" w:rsidR="00E1042F" w:rsidRDefault="00E1042F" w:rsidP="00E1042F">
      <w:pPr>
        <w:pStyle w:val="PL"/>
      </w:pPr>
      <w:r>
        <w:t xml:space="preserve">      tags:</w:t>
      </w:r>
    </w:p>
    <w:p w14:paraId="10316B4D" w14:textId="77777777" w:rsidR="00E1042F" w:rsidRDefault="00E1042F" w:rsidP="00E1042F">
      <w:pPr>
        <w:pStyle w:val="PL"/>
      </w:pPr>
      <w:r>
        <w:t xml:space="preserve">        - Individual UE Policy Association (Document)</w:t>
      </w:r>
    </w:p>
    <w:p w14:paraId="52EE16AE" w14:textId="77777777" w:rsidR="00E1042F" w:rsidRDefault="00E1042F" w:rsidP="00E1042F">
      <w:pPr>
        <w:pStyle w:val="PL"/>
      </w:pPr>
      <w:r>
        <w:t xml:space="preserve">      parameters:</w:t>
      </w:r>
    </w:p>
    <w:p w14:paraId="12E8E369" w14:textId="77777777" w:rsidR="00E1042F" w:rsidRDefault="00E1042F" w:rsidP="00E1042F">
      <w:pPr>
        <w:pStyle w:val="PL"/>
      </w:pPr>
      <w:r>
        <w:t xml:space="preserve">        - name: polAssoId</w:t>
      </w:r>
    </w:p>
    <w:p w14:paraId="0B68F097" w14:textId="77777777" w:rsidR="00E1042F" w:rsidRDefault="00E1042F" w:rsidP="00E1042F">
      <w:pPr>
        <w:pStyle w:val="PL"/>
      </w:pPr>
      <w:r>
        <w:t xml:space="preserve">          in: path</w:t>
      </w:r>
    </w:p>
    <w:p w14:paraId="53E2823B" w14:textId="77777777" w:rsidR="00E1042F" w:rsidRDefault="00E1042F" w:rsidP="00E1042F">
      <w:pPr>
        <w:pStyle w:val="PL"/>
      </w:pPr>
      <w:r>
        <w:t xml:space="preserve">          description: Identifier of a policy association</w:t>
      </w:r>
    </w:p>
    <w:p w14:paraId="33AB062C" w14:textId="77777777" w:rsidR="00E1042F" w:rsidRDefault="00E1042F" w:rsidP="00E1042F">
      <w:pPr>
        <w:pStyle w:val="PL"/>
      </w:pPr>
      <w:r>
        <w:t xml:space="preserve">          required: true</w:t>
      </w:r>
    </w:p>
    <w:p w14:paraId="43189FAC" w14:textId="77777777" w:rsidR="00E1042F" w:rsidRDefault="00E1042F" w:rsidP="00E1042F">
      <w:pPr>
        <w:pStyle w:val="PL"/>
      </w:pPr>
      <w:r>
        <w:t xml:space="preserve">          schema:</w:t>
      </w:r>
    </w:p>
    <w:p w14:paraId="22B27396" w14:textId="77777777" w:rsidR="00E1042F" w:rsidRDefault="00E1042F" w:rsidP="00E1042F">
      <w:pPr>
        <w:pStyle w:val="PL"/>
      </w:pPr>
      <w:r>
        <w:lastRenderedPageBreak/>
        <w:t xml:space="preserve">            type: string</w:t>
      </w:r>
    </w:p>
    <w:p w14:paraId="3308FCC3" w14:textId="77777777" w:rsidR="00E1042F" w:rsidRDefault="00E1042F" w:rsidP="00E1042F">
      <w:pPr>
        <w:pStyle w:val="PL"/>
      </w:pPr>
      <w:r>
        <w:t xml:space="preserve">      responses:</w:t>
      </w:r>
    </w:p>
    <w:p w14:paraId="7AD59250" w14:textId="77777777" w:rsidR="00E1042F" w:rsidRDefault="00E1042F" w:rsidP="00E1042F">
      <w:pPr>
        <w:pStyle w:val="PL"/>
      </w:pPr>
      <w:r>
        <w:t xml:space="preserve">        '200':</w:t>
      </w:r>
    </w:p>
    <w:p w14:paraId="6E5B0038" w14:textId="77777777" w:rsidR="00E1042F" w:rsidRDefault="00E1042F" w:rsidP="00E1042F">
      <w:pPr>
        <w:pStyle w:val="PL"/>
      </w:pPr>
      <w:r>
        <w:t xml:space="preserve">          description: OK. Resource representation is returned</w:t>
      </w:r>
    </w:p>
    <w:p w14:paraId="3424599C" w14:textId="77777777" w:rsidR="00E1042F" w:rsidRDefault="00E1042F" w:rsidP="00E1042F">
      <w:pPr>
        <w:pStyle w:val="PL"/>
      </w:pPr>
      <w:r>
        <w:t xml:space="preserve">          content:</w:t>
      </w:r>
    </w:p>
    <w:p w14:paraId="718E737C" w14:textId="77777777" w:rsidR="00E1042F" w:rsidRDefault="00E1042F" w:rsidP="00E1042F">
      <w:pPr>
        <w:pStyle w:val="PL"/>
      </w:pPr>
      <w:r>
        <w:t xml:space="preserve">            application/json:</w:t>
      </w:r>
    </w:p>
    <w:p w14:paraId="00F156A2" w14:textId="77777777" w:rsidR="00E1042F" w:rsidRDefault="00E1042F" w:rsidP="00E1042F">
      <w:pPr>
        <w:pStyle w:val="PL"/>
      </w:pPr>
      <w:r>
        <w:t xml:space="preserve">              schema:</w:t>
      </w:r>
    </w:p>
    <w:p w14:paraId="45953E9F" w14:textId="77777777" w:rsidR="00E1042F" w:rsidRDefault="00E1042F" w:rsidP="00E1042F">
      <w:pPr>
        <w:pStyle w:val="PL"/>
      </w:pPr>
      <w:r>
        <w:t xml:space="preserve">                $ref: '#/components/schemas/PolicyAssociation'</w:t>
      </w:r>
    </w:p>
    <w:p w14:paraId="09903554" w14:textId="77777777" w:rsidR="00E1042F" w:rsidRDefault="00E1042F" w:rsidP="00E1042F">
      <w:pPr>
        <w:pStyle w:val="PL"/>
      </w:pPr>
      <w:r>
        <w:t xml:space="preserve">        '400':</w:t>
      </w:r>
    </w:p>
    <w:p w14:paraId="7C5A951A" w14:textId="77777777" w:rsidR="00E1042F" w:rsidRDefault="00E1042F" w:rsidP="00E1042F">
      <w:pPr>
        <w:pStyle w:val="PL"/>
      </w:pPr>
      <w:r>
        <w:t xml:space="preserve">          $ref: 'TS29571_CommonData.yaml#/components/responses/400'</w:t>
      </w:r>
    </w:p>
    <w:p w14:paraId="3A17127D" w14:textId="77777777" w:rsidR="00E1042F" w:rsidRDefault="00E1042F" w:rsidP="00E1042F">
      <w:pPr>
        <w:pStyle w:val="PL"/>
      </w:pPr>
      <w:r>
        <w:t xml:space="preserve">        '401':</w:t>
      </w:r>
    </w:p>
    <w:p w14:paraId="222D0B9F" w14:textId="77777777" w:rsidR="00E1042F" w:rsidRDefault="00E1042F" w:rsidP="00E1042F">
      <w:pPr>
        <w:pStyle w:val="PL"/>
      </w:pPr>
      <w:r>
        <w:t xml:space="preserve">          $ref: 'TS29571_CommonData.yaml#/components/responses/401'</w:t>
      </w:r>
    </w:p>
    <w:p w14:paraId="35238DCE" w14:textId="77777777" w:rsidR="00E1042F" w:rsidRDefault="00E1042F" w:rsidP="00E1042F">
      <w:pPr>
        <w:pStyle w:val="PL"/>
      </w:pPr>
      <w:r>
        <w:t xml:space="preserve">        '403':</w:t>
      </w:r>
    </w:p>
    <w:p w14:paraId="3003F6C5" w14:textId="77777777" w:rsidR="00E1042F" w:rsidRDefault="00E1042F" w:rsidP="00E1042F">
      <w:pPr>
        <w:pStyle w:val="PL"/>
      </w:pPr>
      <w:r>
        <w:t xml:space="preserve">          $ref: 'TS29571_CommonData.yaml#/components/responses/403'</w:t>
      </w:r>
    </w:p>
    <w:p w14:paraId="231EC2BA" w14:textId="77777777" w:rsidR="00E1042F" w:rsidRDefault="00E1042F" w:rsidP="00E1042F">
      <w:pPr>
        <w:pStyle w:val="PL"/>
      </w:pPr>
      <w:r>
        <w:t xml:space="preserve">        '404':</w:t>
      </w:r>
    </w:p>
    <w:p w14:paraId="6E212745" w14:textId="77777777" w:rsidR="00E1042F" w:rsidRDefault="00E1042F" w:rsidP="00E1042F">
      <w:pPr>
        <w:pStyle w:val="PL"/>
      </w:pPr>
      <w:r>
        <w:t xml:space="preserve">          $ref: 'TS29571_CommonData.yaml#/components/responses/404'</w:t>
      </w:r>
    </w:p>
    <w:p w14:paraId="08EC69C5" w14:textId="77777777" w:rsidR="00E1042F" w:rsidRDefault="00E1042F" w:rsidP="00E1042F">
      <w:pPr>
        <w:pStyle w:val="PL"/>
      </w:pPr>
      <w:r>
        <w:t xml:space="preserve">        '406':</w:t>
      </w:r>
    </w:p>
    <w:p w14:paraId="70A26D06" w14:textId="77777777" w:rsidR="00E1042F" w:rsidRDefault="00E1042F" w:rsidP="00E1042F">
      <w:pPr>
        <w:pStyle w:val="PL"/>
      </w:pPr>
      <w:r>
        <w:t xml:space="preserve">          $ref: 'TS29571_CommonData.yaml#/components/responses/406'</w:t>
      </w:r>
    </w:p>
    <w:p w14:paraId="223D83CE" w14:textId="77777777" w:rsidR="00E1042F" w:rsidRDefault="00E1042F" w:rsidP="00E1042F">
      <w:pPr>
        <w:pStyle w:val="PL"/>
      </w:pPr>
      <w:r>
        <w:t xml:space="preserve">        '429':</w:t>
      </w:r>
    </w:p>
    <w:p w14:paraId="2CF63CCB" w14:textId="77777777" w:rsidR="00E1042F" w:rsidRDefault="00E1042F" w:rsidP="00E1042F">
      <w:pPr>
        <w:pStyle w:val="PL"/>
      </w:pPr>
      <w:r>
        <w:t xml:space="preserve">          $ref: 'TS29571_CommonData.yaml#/components/responses/429'</w:t>
      </w:r>
    </w:p>
    <w:p w14:paraId="7D87121B" w14:textId="77777777" w:rsidR="00E1042F" w:rsidRDefault="00E1042F" w:rsidP="00E1042F">
      <w:pPr>
        <w:pStyle w:val="PL"/>
      </w:pPr>
      <w:r>
        <w:t xml:space="preserve">        '500':</w:t>
      </w:r>
    </w:p>
    <w:p w14:paraId="41CE9842" w14:textId="77777777" w:rsidR="00E1042F" w:rsidRDefault="00E1042F" w:rsidP="00E1042F">
      <w:pPr>
        <w:pStyle w:val="PL"/>
      </w:pPr>
      <w:r>
        <w:t xml:space="preserve">          $ref: 'TS29571_CommonData.yaml#/components/responses/500'</w:t>
      </w:r>
    </w:p>
    <w:p w14:paraId="2DB3FEF5" w14:textId="77777777" w:rsidR="00E1042F" w:rsidRDefault="00E1042F" w:rsidP="00E1042F">
      <w:pPr>
        <w:pStyle w:val="PL"/>
      </w:pPr>
      <w:r>
        <w:t xml:space="preserve">        '503':</w:t>
      </w:r>
    </w:p>
    <w:p w14:paraId="6D48D4D1" w14:textId="77777777" w:rsidR="00E1042F" w:rsidRDefault="00E1042F" w:rsidP="00E1042F">
      <w:pPr>
        <w:pStyle w:val="PL"/>
      </w:pPr>
      <w:r>
        <w:t xml:space="preserve">          $ref: 'TS29571_CommonData.yaml#/components/responses/503'</w:t>
      </w:r>
    </w:p>
    <w:p w14:paraId="1E1951A3" w14:textId="77777777" w:rsidR="00E1042F" w:rsidRDefault="00E1042F" w:rsidP="00E1042F">
      <w:pPr>
        <w:pStyle w:val="PL"/>
      </w:pPr>
      <w:r>
        <w:t xml:space="preserve">        default:</w:t>
      </w:r>
    </w:p>
    <w:p w14:paraId="4C5D897F" w14:textId="77777777" w:rsidR="00E1042F" w:rsidRDefault="00E1042F" w:rsidP="00E1042F">
      <w:pPr>
        <w:pStyle w:val="PL"/>
      </w:pPr>
      <w:r>
        <w:t xml:space="preserve">          $ref: 'TS29571_CommonData.yaml#/components/responses/default'</w:t>
      </w:r>
    </w:p>
    <w:p w14:paraId="3B709837" w14:textId="77777777" w:rsidR="00E1042F" w:rsidRDefault="00E1042F" w:rsidP="00E1042F">
      <w:pPr>
        <w:pStyle w:val="PL"/>
      </w:pPr>
      <w:r>
        <w:t xml:space="preserve">    delete:</w:t>
      </w:r>
    </w:p>
    <w:p w14:paraId="698C4FF8" w14:textId="77777777" w:rsidR="00E1042F" w:rsidRDefault="00E1042F" w:rsidP="00E1042F">
      <w:pPr>
        <w:pStyle w:val="PL"/>
      </w:pPr>
      <w:r>
        <w:t xml:space="preserve">      operationId: DeleteIndividualUEPolicyAssociation</w:t>
      </w:r>
    </w:p>
    <w:p w14:paraId="46E4BCB4" w14:textId="77777777" w:rsidR="00E1042F" w:rsidRDefault="00E1042F" w:rsidP="00E1042F">
      <w:pPr>
        <w:pStyle w:val="PL"/>
      </w:pPr>
      <w:r>
        <w:t xml:space="preserve">      summary: Delete individual UE policy association.</w:t>
      </w:r>
    </w:p>
    <w:p w14:paraId="5028168A" w14:textId="77777777" w:rsidR="00E1042F" w:rsidRDefault="00E1042F" w:rsidP="00E1042F">
      <w:pPr>
        <w:pStyle w:val="PL"/>
      </w:pPr>
      <w:r>
        <w:t xml:space="preserve">      tags:</w:t>
      </w:r>
    </w:p>
    <w:p w14:paraId="2CF57B1C" w14:textId="77777777" w:rsidR="00E1042F" w:rsidRDefault="00E1042F" w:rsidP="00E1042F">
      <w:pPr>
        <w:pStyle w:val="PL"/>
      </w:pPr>
      <w:r>
        <w:t xml:space="preserve">        - Individual UE Policy Association (Document)</w:t>
      </w:r>
    </w:p>
    <w:p w14:paraId="6080A5E1" w14:textId="77777777" w:rsidR="00E1042F" w:rsidRDefault="00E1042F" w:rsidP="00E1042F">
      <w:pPr>
        <w:pStyle w:val="PL"/>
      </w:pPr>
      <w:r>
        <w:t xml:space="preserve">      parameters:</w:t>
      </w:r>
    </w:p>
    <w:p w14:paraId="4268983B" w14:textId="77777777" w:rsidR="00E1042F" w:rsidRDefault="00E1042F" w:rsidP="00E1042F">
      <w:pPr>
        <w:pStyle w:val="PL"/>
      </w:pPr>
      <w:r>
        <w:t xml:space="preserve">        - name: polAssoId</w:t>
      </w:r>
    </w:p>
    <w:p w14:paraId="41A4F410" w14:textId="77777777" w:rsidR="00E1042F" w:rsidRDefault="00E1042F" w:rsidP="00E1042F">
      <w:pPr>
        <w:pStyle w:val="PL"/>
      </w:pPr>
      <w:r>
        <w:t xml:space="preserve">          in: path</w:t>
      </w:r>
    </w:p>
    <w:p w14:paraId="7033E17A" w14:textId="77777777" w:rsidR="00E1042F" w:rsidRDefault="00E1042F" w:rsidP="00E1042F">
      <w:pPr>
        <w:pStyle w:val="PL"/>
      </w:pPr>
      <w:r>
        <w:t xml:space="preserve">          description: Identifier of a policy association</w:t>
      </w:r>
    </w:p>
    <w:p w14:paraId="115DF318" w14:textId="77777777" w:rsidR="00E1042F" w:rsidRDefault="00E1042F" w:rsidP="00E1042F">
      <w:pPr>
        <w:pStyle w:val="PL"/>
      </w:pPr>
      <w:r>
        <w:t xml:space="preserve">          required: true</w:t>
      </w:r>
    </w:p>
    <w:p w14:paraId="5C43973D" w14:textId="77777777" w:rsidR="00E1042F" w:rsidRDefault="00E1042F" w:rsidP="00E1042F">
      <w:pPr>
        <w:pStyle w:val="PL"/>
      </w:pPr>
      <w:r>
        <w:t xml:space="preserve">          schema:</w:t>
      </w:r>
    </w:p>
    <w:p w14:paraId="280DEFDB" w14:textId="77777777" w:rsidR="00E1042F" w:rsidRDefault="00E1042F" w:rsidP="00E1042F">
      <w:pPr>
        <w:pStyle w:val="PL"/>
      </w:pPr>
      <w:r>
        <w:t xml:space="preserve">            type: string</w:t>
      </w:r>
    </w:p>
    <w:p w14:paraId="39B75F3A" w14:textId="77777777" w:rsidR="00E1042F" w:rsidRDefault="00E1042F" w:rsidP="00E1042F">
      <w:pPr>
        <w:pStyle w:val="PL"/>
      </w:pPr>
      <w:r>
        <w:t xml:space="preserve">      responses:</w:t>
      </w:r>
    </w:p>
    <w:p w14:paraId="4ACD1687" w14:textId="77777777" w:rsidR="00E1042F" w:rsidRDefault="00E1042F" w:rsidP="00E1042F">
      <w:pPr>
        <w:pStyle w:val="PL"/>
      </w:pPr>
      <w:r>
        <w:t xml:space="preserve">        '204':</w:t>
      </w:r>
    </w:p>
    <w:p w14:paraId="38E60672" w14:textId="77777777" w:rsidR="00E1042F" w:rsidRDefault="00E1042F" w:rsidP="00E1042F">
      <w:pPr>
        <w:pStyle w:val="PL"/>
      </w:pPr>
      <w:r>
        <w:t xml:space="preserve">          description: No Content. Resource was succesfully deleted</w:t>
      </w:r>
    </w:p>
    <w:p w14:paraId="6B920F3D" w14:textId="77777777" w:rsidR="00E1042F" w:rsidRDefault="00E1042F" w:rsidP="00E1042F">
      <w:pPr>
        <w:pStyle w:val="PL"/>
      </w:pPr>
      <w:r>
        <w:t xml:space="preserve">        '400':</w:t>
      </w:r>
    </w:p>
    <w:p w14:paraId="5D5F9078" w14:textId="77777777" w:rsidR="00E1042F" w:rsidRDefault="00E1042F" w:rsidP="00E1042F">
      <w:pPr>
        <w:pStyle w:val="PL"/>
      </w:pPr>
      <w:r>
        <w:t xml:space="preserve">          $ref: 'TS29571_CommonData.yaml#/components/responses/400'</w:t>
      </w:r>
    </w:p>
    <w:p w14:paraId="3636286E" w14:textId="77777777" w:rsidR="00E1042F" w:rsidRDefault="00E1042F" w:rsidP="00E1042F">
      <w:pPr>
        <w:pStyle w:val="PL"/>
      </w:pPr>
      <w:r>
        <w:t xml:space="preserve">        '401':</w:t>
      </w:r>
    </w:p>
    <w:p w14:paraId="56B9DFD2" w14:textId="77777777" w:rsidR="00E1042F" w:rsidRDefault="00E1042F" w:rsidP="00E1042F">
      <w:pPr>
        <w:pStyle w:val="PL"/>
      </w:pPr>
      <w:r>
        <w:t xml:space="preserve">          $ref: 'TS29571_CommonData.yaml#/components/responses/401'</w:t>
      </w:r>
    </w:p>
    <w:p w14:paraId="33CC6FA7" w14:textId="77777777" w:rsidR="00E1042F" w:rsidRDefault="00E1042F" w:rsidP="00E1042F">
      <w:pPr>
        <w:pStyle w:val="PL"/>
      </w:pPr>
      <w:r>
        <w:t xml:space="preserve">        '403':</w:t>
      </w:r>
    </w:p>
    <w:p w14:paraId="44E436E1" w14:textId="77777777" w:rsidR="00E1042F" w:rsidRDefault="00E1042F" w:rsidP="00E1042F">
      <w:pPr>
        <w:pStyle w:val="PL"/>
      </w:pPr>
      <w:r>
        <w:t xml:space="preserve">          $ref: 'TS29571_CommonData.yaml#/components/responses/403'</w:t>
      </w:r>
    </w:p>
    <w:p w14:paraId="021A2E15" w14:textId="77777777" w:rsidR="00E1042F" w:rsidRDefault="00E1042F" w:rsidP="00E1042F">
      <w:pPr>
        <w:pStyle w:val="PL"/>
      </w:pPr>
      <w:r>
        <w:t xml:space="preserve">        '404':</w:t>
      </w:r>
    </w:p>
    <w:p w14:paraId="41669506" w14:textId="77777777" w:rsidR="00E1042F" w:rsidRDefault="00E1042F" w:rsidP="00E1042F">
      <w:pPr>
        <w:pStyle w:val="PL"/>
      </w:pPr>
      <w:r>
        <w:t xml:space="preserve">          $ref: 'TS29571_CommonData.yaml#/components/responses/404'</w:t>
      </w:r>
    </w:p>
    <w:p w14:paraId="176FE645" w14:textId="77777777" w:rsidR="00E1042F" w:rsidRDefault="00E1042F" w:rsidP="00E1042F">
      <w:pPr>
        <w:pStyle w:val="PL"/>
      </w:pPr>
      <w:r>
        <w:t xml:space="preserve">        '429':</w:t>
      </w:r>
    </w:p>
    <w:p w14:paraId="3AE19C70" w14:textId="77777777" w:rsidR="00E1042F" w:rsidRDefault="00E1042F" w:rsidP="00E1042F">
      <w:pPr>
        <w:pStyle w:val="PL"/>
      </w:pPr>
      <w:r>
        <w:t xml:space="preserve">          $ref: 'TS29571_CommonData.yaml#/components/responses/429'</w:t>
      </w:r>
    </w:p>
    <w:p w14:paraId="7C3B5771" w14:textId="77777777" w:rsidR="00E1042F" w:rsidRDefault="00E1042F" w:rsidP="00E1042F">
      <w:pPr>
        <w:pStyle w:val="PL"/>
      </w:pPr>
      <w:r>
        <w:t xml:space="preserve">        '500':</w:t>
      </w:r>
    </w:p>
    <w:p w14:paraId="0B967354" w14:textId="77777777" w:rsidR="00E1042F" w:rsidRDefault="00E1042F" w:rsidP="00E1042F">
      <w:pPr>
        <w:pStyle w:val="PL"/>
      </w:pPr>
      <w:r>
        <w:t xml:space="preserve">          $ref: 'TS29571_CommonData.yaml#/components/responses/500'</w:t>
      </w:r>
    </w:p>
    <w:p w14:paraId="25D318F0" w14:textId="77777777" w:rsidR="00E1042F" w:rsidRDefault="00E1042F" w:rsidP="00E1042F">
      <w:pPr>
        <w:pStyle w:val="PL"/>
      </w:pPr>
      <w:r>
        <w:t xml:space="preserve">        '503':</w:t>
      </w:r>
    </w:p>
    <w:p w14:paraId="2E70643D" w14:textId="77777777" w:rsidR="00E1042F" w:rsidRDefault="00E1042F" w:rsidP="00E1042F">
      <w:pPr>
        <w:pStyle w:val="PL"/>
      </w:pPr>
      <w:r>
        <w:t xml:space="preserve">          $ref: 'TS29571_CommonData.yaml#/components/responses/503'</w:t>
      </w:r>
    </w:p>
    <w:p w14:paraId="28C242B7" w14:textId="77777777" w:rsidR="00E1042F" w:rsidRDefault="00E1042F" w:rsidP="00E1042F">
      <w:pPr>
        <w:pStyle w:val="PL"/>
      </w:pPr>
      <w:r>
        <w:t xml:space="preserve">        default:</w:t>
      </w:r>
    </w:p>
    <w:p w14:paraId="3F86360E" w14:textId="77777777" w:rsidR="00E1042F" w:rsidRDefault="00E1042F" w:rsidP="00E1042F">
      <w:pPr>
        <w:pStyle w:val="PL"/>
      </w:pPr>
      <w:r>
        <w:t xml:space="preserve">          $ref: 'TS29571_CommonData.yaml#/components/responses/default'</w:t>
      </w:r>
    </w:p>
    <w:p w14:paraId="1AD48D2E" w14:textId="77777777" w:rsidR="00E1042F" w:rsidRDefault="00E1042F" w:rsidP="00E1042F">
      <w:pPr>
        <w:pStyle w:val="PL"/>
      </w:pPr>
      <w:r>
        <w:t xml:space="preserve">  /policies/{polAssoId}/update:</w:t>
      </w:r>
    </w:p>
    <w:p w14:paraId="6738EC3C" w14:textId="77777777" w:rsidR="00E1042F" w:rsidRDefault="00E1042F" w:rsidP="00E1042F">
      <w:pPr>
        <w:pStyle w:val="PL"/>
      </w:pPr>
      <w:r>
        <w:t xml:space="preserve">    post:</w:t>
      </w:r>
    </w:p>
    <w:p w14:paraId="0DCBA16D" w14:textId="77777777" w:rsidR="00E1042F" w:rsidRDefault="00E1042F" w:rsidP="00E1042F">
      <w:pPr>
        <w:pStyle w:val="PL"/>
      </w:pPr>
      <w:r>
        <w:t xml:space="preserve">      operationId: ReportObservedEventTriggersForIndividualUEPolicyAssociation</w:t>
      </w:r>
    </w:p>
    <w:p w14:paraId="57FC8E17" w14:textId="77777777" w:rsidR="00E1042F" w:rsidRDefault="00E1042F" w:rsidP="00E1042F">
      <w:pPr>
        <w:pStyle w:val="PL"/>
      </w:pPr>
      <w:r>
        <w:t xml:space="preserve">      summary: Report obeserved event triggers and possibly obtain updated policies for an individual UE policy association.</w:t>
      </w:r>
    </w:p>
    <w:p w14:paraId="0EE3EABD" w14:textId="77777777" w:rsidR="00E1042F" w:rsidRDefault="00E1042F" w:rsidP="00E1042F">
      <w:pPr>
        <w:pStyle w:val="PL"/>
      </w:pPr>
      <w:r>
        <w:t xml:space="preserve">      tags:</w:t>
      </w:r>
    </w:p>
    <w:p w14:paraId="58B11B17" w14:textId="77777777" w:rsidR="00E1042F" w:rsidRDefault="00E1042F" w:rsidP="00E1042F">
      <w:pPr>
        <w:pStyle w:val="PL"/>
      </w:pPr>
      <w:r>
        <w:t xml:space="preserve">        - Individual UE Policy Association (Document)</w:t>
      </w:r>
    </w:p>
    <w:p w14:paraId="1D6937AB" w14:textId="77777777" w:rsidR="00E1042F" w:rsidRDefault="00E1042F" w:rsidP="00E1042F">
      <w:pPr>
        <w:pStyle w:val="PL"/>
      </w:pPr>
      <w:r>
        <w:t xml:space="preserve">      requestBody:</w:t>
      </w:r>
    </w:p>
    <w:p w14:paraId="68896DB1" w14:textId="77777777" w:rsidR="00E1042F" w:rsidRDefault="00E1042F" w:rsidP="00E1042F">
      <w:pPr>
        <w:pStyle w:val="PL"/>
      </w:pPr>
      <w:r>
        <w:t xml:space="preserve">        required: true</w:t>
      </w:r>
    </w:p>
    <w:p w14:paraId="7B41FF95" w14:textId="77777777" w:rsidR="00E1042F" w:rsidRDefault="00E1042F" w:rsidP="00E1042F">
      <w:pPr>
        <w:pStyle w:val="PL"/>
      </w:pPr>
      <w:r>
        <w:t xml:space="preserve">        content:</w:t>
      </w:r>
    </w:p>
    <w:p w14:paraId="2DF6E0A1" w14:textId="77777777" w:rsidR="00E1042F" w:rsidRDefault="00E1042F" w:rsidP="00E1042F">
      <w:pPr>
        <w:pStyle w:val="PL"/>
      </w:pPr>
      <w:r>
        <w:t xml:space="preserve">          application/json:</w:t>
      </w:r>
    </w:p>
    <w:p w14:paraId="731450BC" w14:textId="77777777" w:rsidR="00E1042F" w:rsidRDefault="00E1042F" w:rsidP="00E1042F">
      <w:pPr>
        <w:pStyle w:val="PL"/>
      </w:pPr>
      <w:r>
        <w:t xml:space="preserve">            schema:</w:t>
      </w:r>
    </w:p>
    <w:p w14:paraId="6D6A2ABD" w14:textId="77777777" w:rsidR="00E1042F" w:rsidRDefault="00E1042F" w:rsidP="00E1042F">
      <w:pPr>
        <w:pStyle w:val="PL"/>
      </w:pPr>
      <w:r>
        <w:t xml:space="preserve">              $ref: '#/components/schemas/PolicyAssociationUpdateRequest'</w:t>
      </w:r>
    </w:p>
    <w:p w14:paraId="1CF68AF9" w14:textId="77777777" w:rsidR="00E1042F" w:rsidRDefault="00E1042F" w:rsidP="00E1042F">
      <w:pPr>
        <w:pStyle w:val="PL"/>
      </w:pPr>
      <w:r>
        <w:t xml:space="preserve">      parameters:</w:t>
      </w:r>
    </w:p>
    <w:p w14:paraId="393E451B" w14:textId="77777777" w:rsidR="00E1042F" w:rsidRDefault="00E1042F" w:rsidP="00E1042F">
      <w:pPr>
        <w:pStyle w:val="PL"/>
      </w:pPr>
      <w:r>
        <w:t xml:space="preserve">        - name: polAssoId</w:t>
      </w:r>
    </w:p>
    <w:p w14:paraId="24EDDDB3" w14:textId="77777777" w:rsidR="00E1042F" w:rsidRDefault="00E1042F" w:rsidP="00E1042F">
      <w:pPr>
        <w:pStyle w:val="PL"/>
      </w:pPr>
      <w:r>
        <w:t xml:space="preserve">          in: path</w:t>
      </w:r>
    </w:p>
    <w:p w14:paraId="545EDB0B" w14:textId="77777777" w:rsidR="00E1042F" w:rsidRDefault="00E1042F" w:rsidP="00E1042F">
      <w:pPr>
        <w:pStyle w:val="PL"/>
      </w:pPr>
      <w:r>
        <w:t xml:space="preserve">          description: Identifier of a policy association</w:t>
      </w:r>
    </w:p>
    <w:p w14:paraId="5606059E" w14:textId="77777777" w:rsidR="00E1042F" w:rsidRDefault="00E1042F" w:rsidP="00E1042F">
      <w:pPr>
        <w:pStyle w:val="PL"/>
      </w:pPr>
      <w:r>
        <w:t xml:space="preserve">          required: true</w:t>
      </w:r>
    </w:p>
    <w:p w14:paraId="40126952" w14:textId="77777777" w:rsidR="00E1042F" w:rsidRDefault="00E1042F" w:rsidP="00E1042F">
      <w:pPr>
        <w:pStyle w:val="PL"/>
      </w:pPr>
      <w:r>
        <w:t xml:space="preserve">          schema:</w:t>
      </w:r>
    </w:p>
    <w:p w14:paraId="1D5F5059" w14:textId="77777777" w:rsidR="00E1042F" w:rsidRDefault="00E1042F" w:rsidP="00E1042F">
      <w:pPr>
        <w:pStyle w:val="PL"/>
      </w:pPr>
      <w:r>
        <w:t xml:space="preserve">            type: string</w:t>
      </w:r>
    </w:p>
    <w:p w14:paraId="6C9A2CD6" w14:textId="77777777" w:rsidR="00E1042F" w:rsidRDefault="00E1042F" w:rsidP="00E1042F">
      <w:pPr>
        <w:pStyle w:val="PL"/>
      </w:pPr>
      <w:r>
        <w:t xml:space="preserve">      responses:</w:t>
      </w:r>
    </w:p>
    <w:p w14:paraId="71B70B05" w14:textId="77777777" w:rsidR="00E1042F" w:rsidRDefault="00E1042F" w:rsidP="00E1042F">
      <w:pPr>
        <w:pStyle w:val="PL"/>
      </w:pPr>
      <w:r>
        <w:lastRenderedPageBreak/>
        <w:t xml:space="preserve">        '200':</w:t>
      </w:r>
    </w:p>
    <w:p w14:paraId="162EB3A2" w14:textId="77777777" w:rsidR="00E1042F" w:rsidRDefault="00E1042F" w:rsidP="00E1042F">
      <w:pPr>
        <w:pStyle w:val="PL"/>
      </w:pPr>
      <w:r>
        <w:t xml:space="preserve">          description: OK. Updated policies are returned</w:t>
      </w:r>
    </w:p>
    <w:p w14:paraId="18AE0839" w14:textId="77777777" w:rsidR="00E1042F" w:rsidRDefault="00E1042F" w:rsidP="00E1042F">
      <w:pPr>
        <w:pStyle w:val="PL"/>
      </w:pPr>
      <w:r>
        <w:t xml:space="preserve">          content:</w:t>
      </w:r>
    </w:p>
    <w:p w14:paraId="677E394A" w14:textId="77777777" w:rsidR="00E1042F" w:rsidRDefault="00E1042F" w:rsidP="00E1042F">
      <w:pPr>
        <w:pStyle w:val="PL"/>
      </w:pPr>
      <w:r>
        <w:t xml:space="preserve">            application/json:</w:t>
      </w:r>
    </w:p>
    <w:p w14:paraId="7068A9C4" w14:textId="77777777" w:rsidR="00E1042F" w:rsidRDefault="00E1042F" w:rsidP="00E1042F">
      <w:pPr>
        <w:pStyle w:val="PL"/>
      </w:pPr>
      <w:r>
        <w:t xml:space="preserve">              schema:</w:t>
      </w:r>
    </w:p>
    <w:p w14:paraId="7A45B4E4" w14:textId="77777777" w:rsidR="00E1042F" w:rsidRDefault="00E1042F" w:rsidP="00E1042F">
      <w:pPr>
        <w:pStyle w:val="PL"/>
      </w:pPr>
      <w:r>
        <w:t xml:space="preserve">                $ref: '#/components/schemas/PolicyUpdate'</w:t>
      </w:r>
    </w:p>
    <w:p w14:paraId="5F399639" w14:textId="77777777" w:rsidR="00E1042F" w:rsidRDefault="00E1042F" w:rsidP="00E1042F">
      <w:pPr>
        <w:pStyle w:val="PL"/>
      </w:pPr>
      <w:r>
        <w:t xml:space="preserve">        '400':</w:t>
      </w:r>
    </w:p>
    <w:p w14:paraId="3F44EB3D" w14:textId="77777777" w:rsidR="00E1042F" w:rsidRDefault="00E1042F" w:rsidP="00E1042F">
      <w:pPr>
        <w:pStyle w:val="PL"/>
      </w:pPr>
      <w:r>
        <w:t xml:space="preserve">          $ref: 'TS29571_CommonData.yaml#/components/responses/400'</w:t>
      </w:r>
    </w:p>
    <w:p w14:paraId="52015787" w14:textId="77777777" w:rsidR="00E1042F" w:rsidRDefault="00E1042F" w:rsidP="00E1042F">
      <w:pPr>
        <w:pStyle w:val="PL"/>
      </w:pPr>
      <w:r>
        <w:t xml:space="preserve">        '401':</w:t>
      </w:r>
    </w:p>
    <w:p w14:paraId="1887C41E" w14:textId="77777777" w:rsidR="00E1042F" w:rsidRDefault="00E1042F" w:rsidP="00E1042F">
      <w:pPr>
        <w:pStyle w:val="PL"/>
      </w:pPr>
      <w:r>
        <w:t xml:space="preserve">          $ref: 'TS29571_CommonData.yaml#/components/responses/401'</w:t>
      </w:r>
    </w:p>
    <w:p w14:paraId="2B7B5FDB" w14:textId="77777777" w:rsidR="00E1042F" w:rsidRDefault="00E1042F" w:rsidP="00E1042F">
      <w:pPr>
        <w:pStyle w:val="PL"/>
      </w:pPr>
      <w:r>
        <w:t xml:space="preserve">        '403':</w:t>
      </w:r>
    </w:p>
    <w:p w14:paraId="37192DCD" w14:textId="77777777" w:rsidR="00E1042F" w:rsidRDefault="00E1042F" w:rsidP="00E1042F">
      <w:pPr>
        <w:pStyle w:val="PL"/>
      </w:pPr>
      <w:r>
        <w:t xml:space="preserve">          $ref: 'TS29571_CommonData.yaml#/components/responses/403'</w:t>
      </w:r>
    </w:p>
    <w:p w14:paraId="5BFED1C2" w14:textId="77777777" w:rsidR="00E1042F" w:rsidRDefault="00E1042F" w:rsidP="00E1042F">
      <w:pPr>
        <w:pStyle w:val="PL"/>
      </w:pPr>
      <w:r>
        <w:t xml:space="preserve">        '404':</w:t>
      </w:r>
    </w:p>
    <w:p w14:paraId="59C1F9D5" w14:textId="77777777" w:rsidR="00E1042F" w:rsidRDefault="00E1042F" w:rsidP="00E1042F">
      <w:pPr>
        <w:pStyle w:val="PL"/>
      </w:pPr>
      <w:r>
        <w:t xml:space="preserve">          $ref: 'TS29571_CommonData.yaml#/components/responses/404'</w:t>
      </w:r>
    </w:p>
    <w:p w14:paraId="019A51F9" w14:textId="77777777" w:rsidR="00E1042F" w:rsidRDefault="00E1042F" w:rsidP="00E1042F">
      <w:pPr>
        <w:pStyle w:val="PL"/>
      </w:pPr>
      <w:r>
        <w:t xml:space="preserve">        '411':</w:t>
      </w:r>
    </w:p>
    <w:p w14:paraId="18477F06" w14:textId="77777777" w:rsidR="00E1042F" w:rsidRDefault="00E1042F" w:rsidP="00E1042F">
      <w:pPr>
        <w:pStyle w:val="PL"/>
      </w:pPr>
      <w:r>
        <w:t xml:space="preserve">          $ref: 'TS29571_CommonData.yaml#/components/responses/411'</w:t>
      </w:r>
    </w:p>
    <w:p w14:paraId="09E0BA30" w14:textId="77777777" w:rsidR="00E1042F" w:rsidRDefault="00E1042F" w:rsidP="00E1042F">
      <w:pPr>
        <w:pStyle w:val="PL"/>
      </w:pPr>
      <w:r>
        <w:t xml:space="preserve">        '413':</w:t>
      </w:r>
    </w:p>
    <w:p w14:paraId="0D537A7A" w14:textId="77777777" w:rsidR="00E1042F" w:rsidRDefault="00E1042F" w:rsidP="00E1042F">
      <w:pPr>
        <w:pStyle w:val="PL"/>
      </w:pPr>
      <w:r>
        <w:t xml:space="preserve">          $ref: 'TS29571_CommonData.yaml#/components/responses/413'</w:t>
      </w:r>
    </w:p>
    <w:p w14:paraId="568E4A89" w14:textId="77777777" w:rsidR="00E1042F" w:rsidRDefault="00E1042F" w:rsidP="00E1042F">
      <w:pPr>
        <w:pStyle w:val="PL"/>
      </w:pPr>
      <w:r>
        <w:t xml:space="preserve">        '415':</w:t>
      </w:r>
    </w:p>
    <w:p w14:paraId="2BCE5269" w14:textId="77777777" w:rsidR="00E1042F" w:rsidRDefault="00E1042F" w:rsidP="00E1042F">
      <w:pPr>
        <w:pStyle w:val="PL"/>
      </w:pPr>
      <w:r>
        <w:t xml:space="preserve">          $ref: 'TS29571_CommonData.yaml#/components/responses/415'</w:t>
      </w:r>
    </w:p>
    <w:p w14:paraId="253C3FD7" w14:textId="77777777" w:rsidR="00E1042F" w:rsidRDefault="00E1042F" w:rsidP="00E1042F">
      <w:pPr>
        <w:pStyle w:val="PL"/>
      </w:pPr>
      <w:r>
        <w:t xml:space="preserve">        '429':</w:t>
      </w:r>
    </w:p>
    <w:p w14:paraId="1369EFB4" w14:textId="77777777" w:rsidR="00E1042F" w:rsidRDefault="00E1042F" w:rsidP="00E1042F">
      <w:pPr>
        <w:pStyle w:val="PL"/>
      </w:pPr>
      <w:r>
        <w:t xml:space="preserve">          $ref: 'TS29571_CommonData.yaml#/components/responses/429'</w:t>
      </w:r>
    </w:p>
    <w:p w14:paraId="621D82A3" w14:textId="77777777" w:rsidR="00E1042F" w:rsidRDefault="00E1042F" w:rsidP="00E1042F">
      <w:pPr>
        <w:pStyle w:val="PL"/>
      </w:pPr>
      <w:r>
        <w:t xml:space="preserve">        '500':</w:t>
      </w:r>
    </w:p>
    <w:p w14:paraId="2129948A" w14:textId="77777777" w:rsidR="00E1042F" w:rsidRDefault="00E1042F" w:rsidP="00E1042F">
      <w:pPr>
        <w:pStyle w:val="PL"/>
      </w:pPr>
      <w:r>
        <w:t xml:space="preserve">          $ref: 'TS29571_CommonData.yaml#/components/responses/500'</w:t>
      </w:r>
    </w:p>
    <w:p w14:paraId="53342622" w14:textId="77777777" w:rsidR="00E1042F" w:rsidRDefault="00E1042F" w:rsidP="00E1042F">
      <w:pPr>
        <w:pStyle w:val="PL"/>
      </w:pPr>
      <w:r>
        <w:t xml:space="preserve">        '503':</w:t>
      </w:r>
    </w:p>
    <w:p w14:paraId="12A7C271" w14:textId="77777777" w:rsidR="00E1042F" w:rsidRDefault="00E1042F" w:rsidP="00E1042F">
      <w:pPr>
        <w:pStyle w:val="PL"/>
      </w:pPr>
      <w:r>
        <w:t xml:space="preserve">          $ref: 'TS29571_CommonData.yaml#/components/responses/503'</w:t>
      </w:r>
    </w:p>
    <w:p w14:paraId="48DB2598" w14:textId="77777777" w:rsidR="00E1042F" w:rsidRDefault="00E1042F" w:rsidP="00E1042F">
      <w:pPr>
        <w:pStyle w:val="PL"/>
      </w:pPr>
      <w:r>
        <w:t xml:space="preserve">        default:</w:t>
      </w:r>
    </w:p>
    <w:p w14:paraId="1A3E0912" w14:textId="77777777" w:rsidR="00E1042F" w:rsidRDefault="00E1042F" w:rsidP="00E1042F">
      <w:pPr>
        <w:pStyle w:val="PL"/>
      </w:pPr>
      <w:r>
        <w:t xml:space="preserve">          $ref: 'TS29571_CommonData.yaml#/components/responses/default'</w:t>
      </w:r>
    </w:p>
    <w:p w14:paraId="58EEAAA4" w14:textId="77777777" w:rsidR="00E1042F" w:rsidRDefault="00E1042F" w:rsidP="00E1042F">
      <w:pPr>
        <w:pStyle w:val="PL"/>
      </w:pPr>
      <w:r>
        <w:t>components:</w:t>
      </w:r>
    </w:p>
    <w:p w14:paraId="57152AC5" w14:textId="77777777" w:rsidR="00E1042F" w:rsidRDefault="00E1042F" w:rsidP="00E1042F">
      <w:pPr>
        <w:pStyle w:val="PL"/>
        <w:rPr>
          <w:lang w:val="en-US"/>
        </w:rPr>
      </w:pPr>
      <w:r>
        <w:rPr>
          <w:lang w:val="en-US"/>
        </w:rPr>
        <w:t xml:space="preserve">  securitySchemes:</w:t>
      </w:r>
    </w:p>
    <w:p w14:paraId="6216B58F" w14:textId="77777777" w:rsidR="00E1042F" w:rsidRDefault="00E1042F" w:rsidP="00E1042F">
      <w:pPr>
        <w:pStyle w:val="PL"/>
        <w:rPr>
          <w:lang w:val="en-US"/>
        </w:rPr>
      </w:pPr>
      <w:r>
        <w:rPr>
          <w:lang w:val="en-US"/>
        </w:rPr>
        <w:t xml:space="preserve">    oAuth2ClientCredentials:</w:t>
      </w:r>
    </w:p>
    <w:p w14:paraId="1C4021AB" w14:textId="77777777" w:rsidR="00E1042F" w:rsidRDefault="00E1042F" w:rsidP="00E1042F">
      <w:pPr>
        <w:pStyle w:val="PL"/>
        <w:rPr>
          <w:lang w:val="en-US"/>
        </w:rPr>
      </w:pPr>
      <w:r>
        <w:rPr>
          <w:lang w:val="en-US"/>
        </w:rPr>
        <w:t xml:space="preserve">      type: oauth2</w:t>
      </w:r>
    </w:p>
    <w:p w14:paraId="6358541E" w14:textId="77777777" w:rsidR="00E1042F" w:rsidRDefault="00E1042F" w:rsidP="00E1042F">
      <w:pPr>
        <w:pStyle w:val="PL"/>
        <w:rPr>
          <w:lang w:val="en-US"/>
        </w:rPr>
      </w:pPr>
      <w:r>
        <w:rPr>
          <w:lang w:val="en-US"/>
        </w:rPr>
        <w:t xml:space="preserve">      flows:</w:t>
      </w:r>
    </w:p>
    <w:p w14:paraId="4E9FE92D" w14:textId="77777777" w:rsidR="00E1042F" w:rsidRDefault="00E1042F" w:rsidP="00E1042F">
      <w:pPr>
        <w:pStyle w:val="PL"/>
        <w:rPr>
          <w:lang w:val="en-US"/>
        </w:rPr>
      </w:pPr>
      <w:r>
        <w:rPr>
          <w:lang w:val="en-US"/>
        </w:rPr>
        <w:t xml:space="preserve">        clientCredentials:</w:t>
      </w:r>
    </w:p>
    <w:p w14:paraId="67C13ADD" w14:textId="77777777" w:rsidR="00E1042F" w:rsidRDefault="00E1042F" w:rsidP="00E1042F">
      <w:pPr>
        <w:pStyle w:val="PL"/>
        <w:rPr>
          <w:lang w:val="en-US"/>
        </w:rPr>
      </w:pPr>
      <w:r>
        <w:rPr>
          <w:lang w:val="en-US"/>
        </w:rPr>
        <w:t xml:space="preserve">          tokenUrl: '{nrfApiRoot}/oauth2/token'</w:t>
      </w:r>
    </w:p>
    <w:p w14:paraId="7AFC101D" w14:textId="77777777" w:rsidR="00E1042F" w:rsidRDefault="00E1042F" w:rsidP="00E1042F">
      <w:pPr>
        <w:pStyle w:val="PL"/>
        <w:rPr>
          <w:lang w:val="en-US"/>
        </w:rPr>
      </w:pPr>
      <w:r>
        <w:rPr>
          <w:lang w:val="en-US"/>
        </w:rPr>
        <w:t xml:space="preserve">          scopes:</w:t>
      </w:r>
    </w:p>
    <w:p w14:paraId="330334F4" w14:textId="77777777" w:rsidR="00E1042F" w:rsidRDefault="00E1042F" w:rsidP="00E1042F">
      <w:pPr>
        <w:pStyle w:val="PL"/>
        <w:rPr>
          <w:lang w:val="en-US"/>
        </w:rPr>
      </w:pPr>
      <w:r>
        <w:rPr>
          <w:lang w:val="en-US"/>
        </w:rPr>
        <w:t xml:space="preserve">            </w:t>
      </w:r>
      <w:r>
        <w:t>npcf-ue-policy-control</w:t>
      </w:r>
      <w:r>
        <w:rPr>
          <w:lang w:val="en-US"/>
        </w:rPr>
        <w:t xml:space="preserve">: Access to the </w:t>
      </w:r>
      <w:r>
        <w:t>Npcf_AMPolicyControl</w:t>
      </w:r>
      <w:r>
        <w:rPr>
          <w:lang w:val="en-US"/>
        </w:rPr>
        <w:t xml:space="preserve"> API</w:t>
      </w:r>
    </w:p>
    <w:p w14:paraId="1D133767" w14:textId="77777777" w:rsidR="00E1042F" w:rsidRDefault="00E1042F" w:rsidP="00E1042F">
      <w:pPr>
        <w:pStyle w:val="PL"/>
      </w:pPr>
      <w:r>
        <w:t xml:space="preserve">  schemas:</w:t>
      </w:r>
    </w:p>
    <w:p w14:paraId="05413E31" w14:textId="77777777" w:rsidR="00E1042F" w:rsidRDefault="00E1042F" w:rsidP="00E1042F">
      <w:pPr>
        <w:pStyle w:val="PL"/>
      </w:pPr>
      <w:r>
        <w:t xml:space="preserve">    PolicyAssociation:</w:t>
      </w:r>
    </w:p>
    <w:p w14:paraId="32FB9420" w14:textId="77777777" w:rsidR="00E1042F" w:rsidRDefault="00E1042F" w:rsidP="00E1042F">
      <w:pPr>
        <w:pStyle w:val="PL"/>
      </w:pPr>
      <w:r>
        <w:t xml:space="preserve">      type: object</w:t>
      </w:r>
    </w:p>
    <w:p w14:paraId="786E5D8C" w14:textId="77777777" w:rsidR="00E1042F" w:rsidRDefault="00E1042F" w:rsidP="00E1042F">
      <w:pPr>
        <w:pStyle w:val="PL"/>
      </w:pPr>
      <w:r>
        <w:t xml:space="preserve">      properties:</w:t>
      </w:r>
    </w:p>
    <w:p w14:paraId="3D07C077" w14:textId="77777777" w:rsidR="00E1042F" w:rsidRDefault="00E1042F" w:rsidP="00E1042F">
      <w:pPr>
        <w:pStyle w:val="PL"/>
      </w:pPr>
      <w:r>
        <w:t xml:space="preserve">        request:</w:t>
      </w:r>
    </w:p>
    <w:p w14:paraId="6D6F71C4" w14:textId="77777777" w:rsidR="00E1042F" w:rsidRDefault="00E1042F" w:rsidP="00E1042F">
      <w:pPr>
        <w:pStyle w:val="PL"/>
      </w:pPr>
      <w:r>
        <w:t xml:space="preserve">          $ref: '#/components/schemas/PolicyAssociationRequest'</w:t>
      </w:r>
    </w:p>
    <w:p w14:paraId="676C528E" w14:textId="77777777" w:rsidR="00E1042F" w:rsidRDefault="00E1042F" w:rsidP="00E1042F">
      <w:pPr>
        <w:pStyle w:val="PL"/>
      </w:pPr>
      <w:r>
        <w:t xml:space="preserve">        uePolicy:</w:t>
      </w:r>
    </w:p>
    <w:p w14:paraId="41A7F038" w14:textId="77777777" w:rsidR="00E1042F" w:rsidRDefault="00E1042F" w:rsidP="00E1042F">
      <w:pPr>
        <w:pStyle w:val="PL"/>
      </w:pPr>
      <w:r>
        <w:t xml:space="preserve">          $ref: '#/components/schemas/UePolicy'</w:t>
      </w:r>
    </w:p>
    <w:p w14:paraId="62B77DFE" w14:textId="77777777" w:rsidR="00E1042F" w:rsidRDefault="00E1042F" w:rsidP="00E1042F">
      <w:pPr>
        <w:pStyle w:val="PL"/>
      </w:pPr>
      <w:r>
        <w:t xml:space="preserve">        triggers:</w:t>
      </w:r>
    </w:p>
    <w:p w14:paraId="34695776" w14:textId="77777777" w:rsidR="00E1042F" w:rsidRDefault="00E1042F" w:rsidP="00E1042F">
      <w:pPr>
        <w:pStyle w:val="PL"/>
      </w:pPr>
      <w:r>
        <w:t xml:space="preserve">          type: array</w:t>
      </w:r>
    </w:p>
    <w:p w14:paraId="484D09B5" w14:textId="77777777" w:rsidR="00E1042F" w:rsidRDefault="00E1042F" w:rsidP="00E1042F">
      <w:pPr>
        <w:pStyle w:val="PL"/>
      </w:pPr>
      <w:r>
        <w:t xml:space="preserve">          items:</w:t>
      </w:r>
    </w:p>
    <w:p w14:paraId="4E7A354D" w14:textId="77777777" w:rsidR="00E1042F" w:rsidRDefault="00E1042F" w:rsidP="00E1042F">
      <w:pPr>
        <w:pStyle w:val="PL"/>
      </w:pPr>
      <w:r>
        <w:t xml:space="preserve">            $ref: '#/components/schemas/RequestTrigger'</w:t>
      </w:r>
    </w:p>
    <w:p w14:paraId="415BAEED" w14:textId="77777777" w:rsidR="00E1042F" w:rsidRDefault="00E1042F" w:rsidP="00E1042F">
      <w:pPr>
        <w:pStyle w:val="PL"/>
      </w:pPr>
      <w:r>
        <w:t xml:space="preserve">          minItems: 1</w:t>
      </w:r>
    </w:p>
    <w:p w14:paraId="75529FC6" w14:textId="77777777" w:rsidR="00E1042F" w:rsidRDefault="00E1042F" w:rsidP="00E1042F">
      <w:pPr>
        <w:pStyle w:val="PL"/>
      </w:pPr>
      <w:r>
        <w:t xml:space="preserve">          description: Request Triggers that the PCF subscribes. Only values "LOC_CH" and "PRA_CH" are permitted.</w:t>
      </w:r>
    </w:p>
    <w:p w14:paraId="7DC85B6C" w14:textId="77777777" w:rsidR="00E1042F" w:rsidRDefault="00E1042F" w:rsidP="00E1042F">
      <w:pPr>
        <w:pStyle w:val="PL"/>
        <w:rPr>
          <w:noProof w:val="0"/>
        </w:rPr>
      </w:pPr>
      <w:r>
        <w:rPr>
          <w:noProof w:val="0"/>
        </w:rPr>
        <w:t xml:space="preserve">        </w:t>
      </w:r>
      <w:proofErr w:type="spellStart"/>
      <w:r>
        <w:rPr>
          <w:noProof w:val="0"/>
          <w:lang w:eastAsia="zh-CN"/>
        </w:rPr>
        <w:t>pras</w:t>
      </w:r>
      <w:proofErr w:type="spellEnd"/>
      <w:r>
        <w:rPr>
          <w:noProof w:val="0"/>
        </w:rPr>
        <w:t>:</w:t>
      </w:r>
    </w:p>
    <w:p w14:paraId="0A683F0A" w14:textId="77777777" w:rsidR="00E1042F" w:rsidRDefault="00E1042F" w:rsidP="00E1042F">
      <w:pPr>
        <w:pStyle w:val="PL"/>
        <w:rPr>
          <w:noProof w:val="0"/>
        </w:rPr>
      </w:pPr>
      <w:r>
        <w:rPr>
          <w:noProof w:val="0"/>
        </w:rPr>
        <w:t xml:space="preserve">          type: object</w:t>
      </w:r>
    </w:p>
    <w:p w14:paraId="5C471F66" w14:textId="77777777" w:rsidR="00E1042F" w:rsidRDefault="00E1042F" w:rsidP="00E1042F">
      <w:pPr>
        <w:pStyle w:val="PL"/>
        <w:rPr>
          <w:noProof w:val="0"/>
        </w:rPr>
      </w:pPr>
      <w:r>
        <w:rPr>
          <w:noProof w:val="0"/>
        </w:rPr>
        <w:t xml:space="preserve">          </w:t>
      </w:r>
      <w:proofErr w:type="spellStart"/>
      <w:r>
        <w:rPr>
          <w:noProof w:val="0"/>
        </w:rPr>
        <w:t>additionalProperties</w:t>
      </w:r>
      <w:proofErr w:type="spellEnd"/>
      <w:r>
        <w:rPr>
          <w:noProof w:val="0"/>
        </w:rPr>
        <w:t>:</w:t>
      </w:r>
    </w:p>
    <w:p w14:paraId="2F8C71CF" w14:textId="77777777" w:rsidR="00E1042F" w:rsidRDefault="00E1042F" w:rsidP="00E1042F">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39F6DF4D" w14:textId="77777777" w:rsidR="00E1042F" w:rsidRDefault="00E1042F" w:rsidP="00E1042F">
      <w:pPr>
        <w:pStyle w:val="PL"/>
        <w:rPr>
          <w:noProof w:val="0"/>
        </w:rPr>
      </w:pPr>
      <w:r>
        <w:t xml:space="preserve">          minProperties: 1</w:t>
      </w:r>
    </w:p>
    <w:p w14:paraId="4EE1634A" w14:textId="77777777" w:rsidR="00E1042F" w:rsidRDefault="00E1042F" w:rsidP="00E1042F">
      <w:pPr>
        <w:pStyle w:val="PL"/>
      </w:pPr>
      <w:r>
        <w:t xml:space="preserve">        suppFeat:</w:t>
      </w:r>
    </w:p>
    <w:p w14:paraId="37AAF150" w14:textId="77777777" w:rsidR="00E1042F" w:rsidRDefault="00E1042F" w:rsidP="00E1042F">
      <w:pPr>
        <w:pStyle w:val="PL"/>
      </w:pPr>
      <w:r>
        <w:t xml:space="preserve">          $ref: 'TS29571_CommonData.yaml#/components/schemas/SupportedFeatures'</w:t>
      </w:r>
    </w:p>
    <w:p w14:paraId="33F86554" w14:textId="77777777" w:rsidR="00E1042F" w:rsidRDefault="00E1042F" w:rsidP="00E1042F">
      <w:pPr>
        <w:pStyle w:val="PL"/>
      </w:pPr>
      <w:r>
        <w:t xml:space="preserve">      required:</w:t>
      </w:r>
    </w:p>
    <w:p w14:paraId="5B540422" w14:textId="77777777" w:rsidR="00E1042F" w:rsidRDefault="00E1042F" w:rsidP="00E1042F">
      <w:pPr>
        <w:pStyle w:val="PL"/>
      </w:pPr>
      <w:r>
        <w:t xml:space="preserve">        - suppFeat</w:t>
      </w:r>
    </w:p>
    <w:p w14:paraId="412F642B" w14:textId="77777777" w:rsidR="00E1042F" w:rsidRDefault="00E1042F" w:rsidP="00E1042F">
      <w:pPr>
        <w:pStyle w:val="PL"/>
      </w:pPr>
      <w:r>
        <w:t xml:space="preserve">    PolicyAssociationRequest:</w:t>
      </w:r>
    </w:p>
    <w:p w14:paraId="52229AF7" w14:textId="77777777" w:rsidR="00E1042F" w:rsidRDefault="00E1042F" w:rsidP="00E1042F">
      <w:pPr>
        <w:pStyle w:val="PL"/>
      </w:pPr>
      <w:r>
        <w:t xml:space="preserve">      type: object</w:t>
      </w:r>
    </w:p>
    <w:p w14:paraId="149FCB4D" w14:textId="77777777" w:rsidR="00E1042F" w:rsidRDefault="00E1042F" w:rsidP="00E1042F">
      <w:pPr>
        <w:pStyle w:val="PL"/>
      </w:pPr>
      <w:r>
        <w:t xml:space="preserve">      properties:</w:t>
      </w:r>
    </w:p>
    <w:p w14:paraId="51470D15" w14:textId="77777777" w:rsidR="00E1042F" w:rsidRDefault="00E1042F" w:rsidP="00E1042F">
      <w:pPr>
        <w:pStyle w:val="PL"/>
      </w:pPr>
      <w:r>
        <w:t xml:space="preserve">        notificationUri:</w:t>
      </w:r>
    </w:p>
    <w:p w14:paraId="2DCDBCBE" w14:textId="77777777" w:rsidR="00E1042F" w:rsidRDefault="00E1042F" w:rsidP="00E1042F">
      <w:pPr>
        <w:pStyle w:val="PL"/>
      </w:pPr>
      <w:r>
        <w:t xml:space="preserve">          $ref: 'TS29571_CommonData.yaml#/components/schemas/Uri'</w:t>
      </w:r>
    </w:p>
    <w:p w14:paraId="48CE7DE5" w14:textId="77777777" w:rsidR="00E1042F" w:rsidRDefault="00E1042F" w:rsidP="00E1042F">
      <w:pPr>
        <w:pStyle w:val="PL"/>
      </w:pPr>
      <w:r>
        <w:t xml:space="preserve">        altNotifIpv4Addrs:</w:t>
      </w:r>
    </w:p>
    <w:p w14:paraId="34C08EDD" w14:textId="77777777" w:rsidR="00E1042F" w:rsidRDefault="00E1042F" w:rsidP="00E1042F">
      <w:pPr>
        <w:pStyle w:val="PL"/>
      </w:pPr>
      <w:r>
        <w:t xml:space="preserve">          type: array</w:t>
      </w:r>
    </w:p>
    <w:p w14:paraId="5A357180" w14:textId="77777777" w:rsidR="00E1042F" w:rsidRDefault="00E1042F" w:rsidP="00E1042F">
      <w:pPr>
        <w:pStyle w:val="PL"/>
      </w:pPr>
      <w:r>
        <w:t xml:space="preserve">          items:</w:t>
      </w:r>
    </w:p>
    <w:p w14:paraId="4F5024B3" w14:textId="77777777" w:rsidR="00E1042F" w:rsidRDefault="00E1042F" w:rsidP="00E1042F">
      <w:pPr>
        <w:pStyle w:val="PL"/>
      </w:pPr>
      <w:r>
        <w:t xml:space="preserve">            $ref: 'TS29571_CommonData.yaml#/components/schemas/Ipv4Addr'</w:t>
      </w:r>
    </w:p>
    <w:p w14:paraId="509CC1C4" w14:textId="77777777" w:rsidR="00E1042F" w:rsidRDefault="00E1042F" w:rsidP="00E1042F">
      <w:pPr>
        <w:pStyle w:val="PL"/>
      </w:pPr>
      <w:r>
        <w:t xml:space="preserve">          minItems: 1</w:t>
      </w:r>
    </w:p>
    <w:p w14:paraId="28C254C5" w14:textId="77777777" w:rsidR="00E1042F" w:rsidRDefault="00E1042F" w:rsidP="00E1042F">
      <w:pPr>
        <w:pStyle w:val="PL"/>
      </w:pPr>
      <w:r>
        <w:t xml:space="preserve">          description: Alternate or backup IPv4 Address(es) where to send Notifications.</w:t>
      </w:r>
    </w:p>
    <w:p w14:paraId="423AD7DE" w14:textId="77777777" w:rsidR="00E1042F" w:rsidRDefault="00E1042F" w:rsidP="00E1042F">
      <w:pPr>
        <w:pStyle w:val="PL"/>
      </w:pPr>
      <w:r>
        <w:t xml:space="preserve">        altNotifIpv6Addrs:</w:t>
      </w:r>
    </w:p>
    <w:p w14:paraId="6678325E" w14:textId="77777777" w:rsidR="00E1042F" w:rsidRDefault="00E1042F" w:rsidP="00E1042F">
      <w:pPr>
        <w:pStyle w:val="PL"/>
      </w:pPr>
      <w:r>
        <w:t xml:space="preserve">          type: array</w:t>
      </w:r>
    </w:p>
    <w:p w14:paraId="2C312E5F" w14:textId="77777777" w:rsidR="00E1042F" w:rsidRDefault="00E1042F" w:rsidP="00E1042F">
      <w:pPr>
        <w:pStyle w:val="PL"/>
      </w:pPr>
      <w:r>
        <w:t xml:space="preserve">          items:</w:t>
      </w:r>
    </w:p>
    <w:p w14:paraId="75CCAD67" w14:textId="77777777" w:rsidR="00E1042F" w:rsidRDefault="00E1042F" w:rsidP="00E1042F">
      <w:pPr>
        <w:pStyle w:val="PL"/>
      </w:pPr>
      <w:r>
        <w:t xml:space="preserve">            $ref: 'TS29571_CommonData.yaml#/components/schemas/Ipv6Addr'</w:t>
      </w:r>
    </w:p>
    <w:p w14:paraId="48253FC7" w14:textId="77777777" w:rsidR="00E1042F" w:rsidRDefault="00E1042F" w:rsidP="00E1042F">
      <w:pPr>
        <w:pStyle w:val="PL"/>
      </w:pPr>
      <w:r>
        <w:t xml:space="preserve">          minItems: 1</w:t>
      </w:r>
    </w:p>
    <w:p w14:paraId="580C9CC5" w14:textId="77777777" w:rsidR="00E1042F" w:rsidRDefault="00E1042F" w:rsidP="00E1042F">
      <w:pPr>
        <w:pStyle w:val="PL"/>
      </w:pPr>
      <w:r>
        <w:t xml:space="preserve">          description: Alternate or backup IPv6 Address(es) where to send Notifications.</w:t>
      </w:r>
    </w:p>
    <w:p w14:paraId="76E7057C" w14:textId="77777777" w:rsidR="00E1042F" w:rsidRDefault="00E1042F" w:rsidP="00E1042F">
      <w:pPr>
        <w:pStyle w:val="PL"/>
      </w:pPr>
      <w:r>
        <w:lastRenderedPageBreak/>
        <w:t xml:space="preserve">        supi:</w:t>
      </w:r>
    </w:p>
    <w:p w14:paraId="17CA50AC" w14:textId="77777777" w:rsidR="00E1042F" w:rsidRDefault="00E1042F" w:rsidP="00E1042F">
      <w:pPr>
        <w:pStyle w:val="PL"/>
      </w:pPr>
      <w:r>
        <w:t xml:space="preserve">          $ref: 'TS29571_CommonData.yaml#/components/schemas/Supi'</w:t>
      </w:r>
    </w:p>
    <w:p w14:paraId="47859C3E" w14:textId="77777777" w:rsidR="00E1042F" w:rsidRDefault="00E1042F" w:rsidP="00E1042F">
      <w:pPr>
        <w:pStyle w:val="PL"/>
      </w:pPr>
      <w:r>
        <w:t xml:space="preserve">        gpsi:</w:t>
      </w:r>
    </w:p>
    <w:p w14:paraId="6BC7D47B" w14:textId="77777777" w:rsidR="00E1042F" w:rsidRDefault="00E1042F" w:rsidP="00E1042F">
      <w:pPr>
        <w:pStyle w:val="PL"/>
      </w:pPr>
      <w:r>
        <w:t xml:space="preserve">          $ref: 'TS29571_CommonData.yaml#/components/schemas/Gpsi'</w:t>
      </w:r>
    </w:p>
    <w:p w14:paraId="6C2F6A57" w14:textId="77777777" w:rsidR="00E1042F" w:rsidRDefault="00E1042F" w:rsidP="00E1042F">
      <w:pPr>
        <w:pStyle w:val="PL"/>
      </w:pPr>
      <w:r>
        <w:t xml:space="preserve">        accessType:</w:t>
      </w:r>
    </w:p>
    <w:p w14:paraId="720F8EF4" w14:textId="77777777" w:rsidR="00E1042F" w:rsidRDefault="00E1042F" w:rsidP="00E1042F">
      <w:pPr>
        <w:pStyle w:val="PL"/>
      </w:pPr>
      <w:r>
        <w:t xml:space="preserve">          $ref: 'TS29571_CommonData.yaml#/components/schemas/AccessType'</w:t>
      </w:r>
    </w:p>
    <w:p w14:paraId="59EC1083" w14:textId="77777777" w:rsidR="00E1042F" w:rsidRDefault="00E1042F" w:rsidP="00E1042F">
      <w:pPr>
        <w:pStyle w:val="PL"/>
      </w:pPr>
      <w:r>
        <w:t xml:space="preserve">        pei:</w:t>
      </w:r>
    </w:p>
    <w:p w14:paraId="504264C1" w14:textId="77777777" w:rsidR="00E1042F" w:rsidRDefault="00E1042F" w:rsidP="00E1042F">
      <w:pPr>
        <w:pStyle w:val="PL"/>
      </w:pPr>
      <w:r>
        <w:t xml:space="preserve">          $ref: 'TS29571_CommonData.yaml#/components/schemas/Pei'</w:t>
      </w:r>
    </w:p>
    <w:p w14:paraId="1E2020EC" w14:textId="77777777" w:rsidR="00E1042F" w:rsidRDefault="00E1042F" w:rsidP="00E1042F">
      <w:pPr>
        <w:pStyle w:val="PL"/>
      </w:pPr>
      <w:r>
        <w:t xml:space="preserve">        userLoc:</w:t>
      </w:r>
    </w:p>
    <w:p w14:paraId="519BCB49" w14:textId="77777777" w:rsidR="00E1042F" w:rsidRDefault="00E1042F" w:rsidP="00E1042F">
      <w:pPr>
        <w:pStyle w:val="PL"/>
      </w:pPr>
      <w:r>
        <w:t xml:space="preserve">          $ref: 'TS29571_CommonData.yaml#/components/schemas/UserLocation'</w:t>
      </w:r>
    </w:p>
    <w:p w14:paraId="60D28948" w14:textId="77777777" w:rsidR="00E1042F" w:rsidRDefault="00E1042F" w:rsidP="00E1042F">
      <w:pPr>
        <w:pStyle w:val="PL"/>
      </w:pPr>
      <w:r>
        <w:t xml:space="preserve">        timeZone:</w:t>
      </w:r>
    </w:p>
    <w:p w14:paraId="07E9803A" w14:textId="77777777" w:rsidR="00E1042F" w:rsidRDefault="00E1042F" w:rsidP="00E1042F">
      <w:pPr>
        <w:pStyle w:val="PL"/>
      </w:pPr>
      <w:r>
        <w:t xml:space="preserve">          $ref: 'TS29571_CommonData.yaml#/components/schemas/TimeZone'</w:t>
      </w:r>
    </w:p>
    <w:p w14:paraId="23E8E838" w14:textId="77777777" w:rsidR="00E1042F" w:rsidRDefault="00E1042F" w:rsidP="00E1042F">
      <w:pPr>
        <w:pStyle w:val="PL"/>
      </w:pPr>
      <w:r>
        <w:t xml:space="preserve">        servingPlmn:</w:t>
      </w:r>
    </w:p>
    <w:p w14:paraId="39217A32" w14:textId="77777777" w:rsidR="00E1042F" w:rsidRDefault="00E1042F" w:rsidP="00E1042F">
      <w:pPr>
        <w:pStyle w:val="PL"/>
      </w:pPr>
      <w:r>
        <w:t xml:space="preserve">          $ref: 'TS29571_CommonData.yaml#/components/schemas/PlmnIdNid'</w:t>
      </w:r>
    </w:p>
    <w:p w14:paraId="54599F70" w14:textId="77777777" w:rsidR="00E1042F" w:rsidRDefault="00E1042F" w:rsidP="00E1042F">
      <w:pPr>
        <w:pStyle w:val="PL"/>
      </w:pPr>
      <w:r>
        <w:t xml:space="preserve">        ratType:</w:t>
      </w:r>
    </w:p>
    <w:p w14:paraId="0D466C46" w14:textId="77777777" w:rsidR="00E1042F" w:rsidRDefault="00E1042F" w:rsidP="00E1042F">
      <w:pPr>
        <w:pStyle w:val="PL"/>
      </w:pPr>
      <w:r>
        <w:t xml:space="preserve">          $ref: 'TS29571_CommonData.yaml#/components/schemas/RatType'</w:t>
      </w:r>
    </w:p>
    <w:p w14:paraId="61B47213" w14:textId="77777777" w:rsidR="00E1042F" w:rsidRDefault="00E1042F" w:rsidP="00E1042F">
      <w:pPr>
        <w:pStyle w:val="PL"/>
      </w:pPr>
      <w:r>
        <w:t xml:space="preserve">        groupIds:</w:t>
      </w:r>
    </w:p>
    <w:p w14:paraId="62892907" w14:textId="77777777" w:rsidR="00E1042F" w:rsidRDefault="00E1042F" w:rsidP="00E1042F">
      <w:pPr>
        <w:pStyle w:val="PL"/>
      </w:pPr>
      <w:r>
        <w:t xml:space="preserve">          type: array</w:t>
      </w:r>
    </w:p>
    <w:p w14:paraId="42F7E17C" w14:textId="77777777" w:rsidR="00E1042F" w:rsidRDefault="00E1042F" w:rsidP="00E1042F">
      <w:pPr>
        <w:pStyle w:val="PL"/>
      </w:pPr>
      <w:r>
        <w:t xml:space="preserve">          items:</w:t>
      </w:r>
    </w:p>
    <w:p w14:paraId="3A923A1F" w14:textId="77777777" w:rsidR="00E1042F" w:rsidRDefault="00E1042F" w:rsidP="00E1042F">
      <w:pPr>
        <w:pStyle w:val="PL"/>
      </w:pPr>
      <w:r>
        <w:t xml:space="preserve">            $ref: 'TS29571_CommonData.yaml#/components/schemas/GroupId'</w:t>
      </w:r>
    </w:p>
    <w:p w14:paraId="16CC9C91" w14:textId="77777777" w:rsidR="00E1042F" w:rsidRDefault="00E1042F" w:rsidP="00E1042F">
      <w:pPr>
        <w:pStyle w:val="PL"/>
      </w:pPr>
      <w:r>
        <w:t xml:space="preserve">          minItems: 1</w:t>
      </w:r>
    </w:p>
    <w:p w14:paraId="429F3055" w14:textId="77777777" w:rsidR="00E1042F" w:rsidRDefault="00E1042F" w:rsidP="00E1042F">
      <w:pPr>
        <w:pStyle w:val="PL"/>
      </w:pPr>
      <w:r>
        <w:t xml:space="preserve">        hPcfId:</w:t>
      </w:r>
    </w:p>
    <w:p w14:paraId="700DF58F" w14:textId="77777777" w:rsidR="00E1042F" w:rsidRDefault="00E1042F" w:rsidP="00E1042F">
      <w:pPr>
        <w:pStyle w:val="PL"/>
      </w:pPr>
      <w:r>
        <w:t xml:space="preserve">          type: string</w:t>
      </w:r>
    </w:p>
    <w:p w14:paraId="62925021" w14:textId="77777777" w:rsidR="00E1042F" w:rsidRDefault="00E1042F" w:rsidP="00E1042F">
      <w:pPr>
        <w:pStyle w:val="PL"/>
      </w:pPr>
      <w:r>
        <w:t xml:space="preserve">          description: H-PCF Identifier. Shall be provided when available.</w:t>
      </w:r>
    </w:p>
    <w:p w14:paraId="2218F275" w14:textId="77777777" w:rsidR="00E1042F" w:rsidRDefault="00E1042F" w:rsidP="00E1042F">
      <w:pPr>
        <w:pStyle w:val="PL"/>
      </w:pPr>
      <w:r>
        <w:t xml:space="preserve">        uePolReq:</w:t>
      </w:r>
    </w:p>
    <w:p w14:paraId="321A3EA2" w14:textId="77777777" w:rsidR="00E1042F" w:rsidRDefault="00E1042F" w:rsidP="00E1042F">
      <w:pPr>
        <w:pStyle w:val="PL"/>
      </w:pPr>
      <w:r>
        <w:t xml:space="preserve">          $ref: '#/components/schemas/UePolicyRequest'</w:t>
      </w:r>
    </w:p>
    <w:p w14:paraId="33E1954F" w14:textId="77777777" w:rsidR="00E1042F" w:rsidRDefault="00E1042F" w:rsidP="00E1042F">
      <w:pPr>
        <w:pStyle w:val="PL"/>
      </w:pPr>
      <w:r>
        <w:t xml:space="preserve">        guami:</w:t>
      </w:r>
    </w:p>
    <w:p w14:paraId="7029C3F9" w14:textId="77777777" w:rsidR="00E1042F" w:rsidRDefault="00E1042F" w:rsidP="00E1042F">
      <w:pPr>
        <w:pStyle w:val="PL"/>
      </w:pPr>
      <w:r>
        <w:t xml:space="preserve">          $ref: 'TS29571_CommonData.yaml#/components/schemas/Guami'</w:t>
      </w:r>
    </w:p>
    <w:p w14:paraId="0D502437" w14:textId="77777777" w:rsidR="00E1042F" w:rsidRDefault="00E1042F" w:rsidP="00E1042F">
      <w:pPr>
        <w:pStyle w:val="PL"/>
      </w:pPr>
      <w:r>
        <w:t xml:space="preserve">        serviceName:</w:t>
      </w:r>
    </w:p>
    <w:p w14:paraId="7265EC79" w14:textId="77777777" w:rsidR="00BE01CF" w:rsidRPr="002857AD" w:rsidRDefault="00BE01CF" w:rsidP="00BE01CF">
      <w:pPr>
        <w:pStyle w:val="PL"/>
        <w:rPr>
          <w:ins w:id="17" w:author="Ericsson n bPortoroz" w:date="2019-09-27T20:52:00Z"/>
          <w:lang w:val="en-US"/>
        </w:rPr>
      </w:pPr>
      <w:ins w:id="18" w:author="Ericsson n bPortoroz" w:date="2019-09-27T20:52:00Z">
        <w:r w:rsidRPr="002857AD">
          <w:rPr>
            <w:lang w:val="en-US"/>
          </w:rPr>
          <w:t xml:space="preserve">          </w:t>
        </w:r>
        <w:r w:rsidRPr="002857AD">
          <w:t>$ref: '</w:t>
        </w:r>
        <w:r w:rsidRPr="002857AD">
          <w:rPr>
            <w:lang w:val="en-US"/>
          </w:rPr>
          <w:t>TS29510_Nnrf_NFManagement.yaml</w:t>
        </w:r>
        <w:r w:rsidRPr="002857AD">
          <w:t>#/components/schemas/ServiceName'</w:t>
        </w:r>
      </w:ins>
    </w:p>
    <w:p w14:paraId="568A1617" w14:textId="6170BFA7" w:rsidR="00E1042F" w:rsidDel="00BE01CF" w:rsidRDefault="00E1042F" w:rsidP="00E1042F">
      <w:pPr>
        <w:pStyle w:val="PL"/>
        <w:rPr>
          <w:del w:id="19" w:author="Ericsson n bPortoroz" w:date="2019-09-27T20:52:00Z"/>
        </w:rPr>
      </w:pPr>
      <w:del w:id="20" w:author="Ericsson n bPortoroz" w:date="2019-09-27T20:52:00Z">
        <w:r w:rsidDel="00BE01CF">
          <w:delText xml:space="preserve">          type: string</w:delText>
        </w:r>
      </w:del>
    </w:p>
    <w:p w14:paraId="0A7E4E78" w14:textId="4D091FEC" w:rsidR="00E1042F" w:rsidDel="00BE01CF" w:rsidRDefault="00E1042F" w:rsidP="00E1042F">
      <w:pPr>
        <w:pStyle w:val="PL"/>
        <w:rPr>
          <w:del w:id="21" w:author="Ericsson n bPortoroz" w:date="2019-09-27T20:52:00Z"/>
        </w:rPr>
      </w:pPr>
      <w:del w:id="22" w:author="Ericsson n bPortoroz" w:date="2019-09-27T20:52:00Z">
        <w:r w:rsidDel="00BE01CF">
          <w:delText xml:space="preserve">          description: If the NF service consumer is an AMF, it should provide the name of a service produced by the AMF that makes use of information received within the Npcf_UEPolicyControl_UpdateNotify service operation.</w:delText>
        </w:r>
      </w:del>
    </w:p>
    <w:p w14:paraId="2A950A77" w14:textId="77777777" w:rsidR="00E1042F" w:rsidRDefault="00E1042F" w:rsidP="00E1042F">
      <w:pPr>
        <w:pStyle w:val="PL"/>
      </w:pPr>
      <w:r>
        <w:t xml:space="preserve">        servingNfId:</w:t>
      </w:r>
    </w:p>
    <w:p w14:paraId="32BF4BE7" w14:textId="77777777" w:rsidR="00E1042F" w:rsidRDefault="00E1042F" w:rsidP="00E1042F">
      <w:pPr>
        <w:pStyle w:val="PL"/>
      </w:pPr>
      <w:r>
        <w:t xml:space="preserve">          $ref: 'TS29571_CommonData.yaml#/components/schemas/NfInstanceId'</w:t>
      </w:r>
    </w:p>
    <w:p w14:paraId="6FCF9A22" w14:textId="77777777" w:rsidR="00E1042F" w:rsidRDefault="00E1042F" w:rsidP="00E1042F">
      <w:pPr>
        <w:pStyle w:val="PL"/>
      </w:pPr>
      <w:r>
        <w:t xml:space="preserve">        suppFeat:</w:t>
      </w:r>
    </w:p>
    <w:p w14:paraId="0A58F38E" w14:textId="77777777" w:rsidR="00E1042F" w:rsidRDefault="00E1042F" w:rsidP="00E1042F">
      <w:pPr>
        <w:pStyle w:val="PL"/>
      </w:pPr>
      <w:r>
        <w:t xml:space="preserve">          $ref: 'TS29571_CommonData.yaml#/components/schemas/SupportedFeatures'</w:t>
      </w:r>
    </w:p>
    <w:p w14:paraId="118442F7" w14:textId="77777777" w:rsidR="00E1042F" w:rsidRDefault="00E1042F" w:rsidP="00E1042F">
      <w:pPr>
        <w:pStyle w:val="PL"/>
      </w:pPr>
      <w:r>
        <w:t xml:space="preserve">      required:</w:t>
      </w:r>
    </w:p>
    <w:p w14:paraId="1A09AFEF" w14:textId="77777777" w:rsidR="00E1042F" w:rsidRDefault="00E1042F" w:rsidP="00E1042F">
      <w:pPr>
        <w:pStyle w:val="PL"/>
      </w:pPr>
      <w:r>
        <w:t xml:space="preserve">        - notificationUri</w:t>
      </w:r>
    </w:p>
    <w:p w14:paraId="00AF3221" w14:textId="77777777" w:rsidR="00E1042F" w:rsidRDefault="00E1042F" w:rsidP="00E1042F">
      <w:pPr>
        <w:pStyle w:val="PL"/>
      </w:pPr>
      <w:r>
        <w:t xml:space="preserve">        - suppFeat</w:t>
      </w:r>
    </w:p>
    <w:p w14:paraId="5C22C858" w14:textId="77777777" w:rsidR="00E1042F" w:rsidRDefault="00E1042F" w:rsidP="00E1042F">
      <w:pPr>
        <w:pStyle w:val="PL"/>
      </w:pPr>
      <w:r>
        <w:t xml:space="preserve">        - supi</w:t>
      </w:r>
    </w:p>
    <w:p w14:paraId="3D6CC631" w14:textId="77777777" w:rsidR="00E1042F" w:rsidRDefault="00E1042F" w:rsidP="00E1042F">
      <w:pPr>
        <w:pStyle w:val="PL"/>
      </w:pPr>
      <w:r>
        <w:t xml:space="preserve">    PolicyAssociationUpdateRequest:</w:t>
      </w:r>
    </w:p>
    <w:p w14:paraId="10FC0C29" w14:textId="77777777" w:rsidR="00E1042F" w:rsidRDefault="00E1042F" w:rsidP="00E1042F">
      <w:pPr>
        <w:pStyle w:val="PL"/>
      </w:pPr>
      <w:r>
        <w:t xml:space="preserve">      type: object</w:t>
      </w:r>
    </w:p>
    <w:p w14:paraId="306B49E0" w14:textId="77777777" w:rsidR="00E1042F" w:rsidRDefault="00E1042F" w:rsidP="00E1042F">
      <w:pPr>
        <w:pStyle w:val="PL"/>
      </w:pPr>
      <w:r>
        <w:t xml:space="preserve">      properties:</w:t>
      </w:r>
    </w:p>
    <w:p w14:paraId="1EFDED12" w14:textId="77777777" w:rsidR="00E1042F" w:rsidRDefault="00E1042F" w:rsidP="00E1042F">
      <w:pPr>
        <w:pStyle w:val="PL"/>
      </w:pPr>
      <w:r>
        <w:t xml:space="preserve">        notificationUri:</w:t>
      </w:r>
    </w:p>
    <w:p w14:paraId="0E7C8516" w14:textId="77777777" w:rsidR="00E1042F" w:rsidRDefault="00E1042F" w:rsidP="00E1042F">
      <w:pPr>
        <w:pStyle w:val="PL"/>
      </w:pPr>
      <w:r>
        <w:t xml:space="preserve">          $ref: 'TS29571_CommonData.yaml#/components/schemas/Uri'</w:t>
      </w:r>
    </w:p>
    <w:p w14:paraId="5A0A63A6" w14:textId="77777777" w:rsidR="00E1042F" w:rsidRDefault="00E1042F" w:rsidP="00E1042F">
      <w:pPr>
        <w:pStyle w:val="PL"/>
      </w:pPr>
      <w:r>
        <w:t xml:space="preserve">        altNotifIpv4Addrs:</w:t>
      </w:r>
    </w:p>
    <w:p w14:paraId="5B9DBC28" w14:textId="77777777" w:rsidR="00E1042F" w:rsidRDefault="00E1042F" w:rsidP="00E1042F">
      <w:pPr>
        <w:pStyle w:val="PL"/>
      </w:pPr>
      <w:r>
        <w:t xml:space="preserve">          type: array</w:t>
      </w:r>
    </w:p>
    <w:p w14:paraId="4D48371A" w14:textId="77777777" w:rsidR="00E1042F" w:rsidRDefault="00E1042F" w:rsidP="00E1042F">
      <w:pPr>
        <w:pStyle w:val="PL"/>
      </w:pPr>
      <w:r>
        <w:t xml:space="preserve">          items:</w:t>
      </w:r>
    </w:p>
    <w:p w14:paraId="6676C1DA" w14:textId="77777777" w:rsidR="00E1042F" w:rsidRDefault="00E1042F" w:rsidP="00E1042F">
      <w:pPr>
        <w:pStyle w:val="PL"/>
      </w:pPr>
      <w:r>
        <w:t xml:space="preserve">            $ref: 'TS29571_CommonData.yaml#/components/schemas/Ipv4Addr'</w:t>
      </w:r>
    </w:p>
    <w:p w14:paraId="74F7A720" w14:textId="77777777" w:rsidR="00E1042F" w:rsidRDefault="00E1042F" w:rsidP="00E1042F">
      <w:pPr>
        <w:pStyle w:val="PL"/>
      </w:pPr>
      <w:r>
        <w:t xml:space="preserve">          minItems: 1</w:t>
      </w:r>
    </w:p>
    <w:p w14:paraId="5BD37C25" w14:textId="77777777" w:rsidR="00E1042F" w:rsidRDefault="00E1042F" w:rsidP="00E1042F">
      <w:pPr>
        <w:pStyle w:val="PL"/>
      </w:pPr>
      <w:r>
        <w:t xml:space="preserve">          description: Alternate or backup IPv4 Address(es) where to send Notifications.</w:t>
      </w:r>
    </w:p>
    <w:p w14:paraId="5B4E8BA7" w14:textId="77777777" w:rsidR="00E1042F" w:rsidRDefault="00E1042F" w:rsidP="00E1042F">
      <w:pPr>
        <w:pStyle w:val="PL"/>
      </w:pPr>
      <w:r>
        <w:t xml:space="preserve">        altNotifIpv6Addrs:</w:t>
      </w:r>
    </w:p>
    <w:p w14:paraId="6F507B4E" w14:textId="77777777" w:rsidR="00E1042F" w:rsidRDefault="00E1042F" w:rsidP="00E1042F">
      <w:pPr>
        <w:pStyle w:val="PL"/>
      </w:pPr>
      <w:r>
        <w:t xml:space="preserve">          type: array</w:t>
      </w:r>
    </w:p>
    <w:p w14:paraId="7D973FEA" w14:textId="77777777" w:rsidR="00E1042F" w:rsidRDefault="00E1042F" w:rsidP="00E1042F">
      <w:pPr>
        <w:pStyle w:val="PL"/>
      </w:pPr>
      <w:r>
        <w:t xml:space="preserve">          items:</w:t>
      </w:r>
    </w:p>
    <w:p w14:paraId="2E7BF975" w14:textId="77777777" w:rsidR="00E1042F" w:rsidRDefault="00E1042F" w:rsidP="00E1042F">
      <w:pPr>
        <w:pStyle w:val="PL"/>
      </w:pPr>
      <w:r>
        <w:t xml:space="preserve">            $ref: 'TS29571_CommonData.yaml#/components/schemas/Ipv6Addr'</w:t>
      </w:r>
    </w:p>
    <w:p w14:paraId="651DC44F" w14:textId="77777777" w:rsidR="00E1042F" w:rsidRDefault="00E1042F" w:rsidP="00E1042F">
      <w:pPr>
        <w:pStyle w:val="PL"/>
      </w:pPr>
      <w:r>
        <w:t xml:space="preserve">          minItems: 1</w:t>
      </w:r>
    </w:p>
    <w:p w14:paraId="4200FD7D" w14:textId="77777777" w:rsidR="00E1042F" w:rsidRDefault="00E1042F" w:rsidP="00E1042F">
      <w:pPr>
        <w:pStyle w:val="PL"/>
      </w:pPr>
      <w:r>
        <w:t xml:space="preserve">          description: Alternate or backup IPv6 Address(es) where to send Notifications.</w:t>
      </w:r>
    </w:p>
    <w:p w14:paraId="3B0988BD" w14:textId="77777777" w:rsidR="00E1042F" w:rsidRDefault="00E1042F" w:rsidP="00E1042F">
      <w:pPr>
        <w:pStyle w:val="PL"/>
      </w:pPr>
      <w:r>
        <w:t xml:space="preserve">        triggers:</w:t>
      </w:r>
    </w:p>
    <w:p w14:paraId="77CF9CD0" w14:textId="77777777" w:rsidR="00E1042F" w:rsidRDefault="00E1042F" w:rsidP="00E1042F">
      <w:pPr>
        <w:pStyle w:val="PL"/>
      </w:pPr>
      <w:r>
        <w:t xml:space="preserve">          type: array</w:t>
      </w:r>
    </w:p>
    <w:p w14:paraId="72BFD5D0" w14:textId="77777777" w:rsidR="00E1042F" w:rsidRDefault="00E1042F" w:rsidP="00E1042F">
      <w:pPr>
        <w:pStyle w:val="PL"/>
      </w:pPr>
      <w:r>
        <w:t xml:space="preserve">          items:</w:t>
      </w:r>
    </w:p>
    <w:p w14:paraId="447A8F50" w14:textId="77777777" w:rsidR="00E1042F" w:rsidRDefault="00E1042F" w:rsidP="00E1042F">
      <w:pPr>
        <w:pStyle w:val="PL"/>
      </w:pPr>
      <w:r>
        <w:t xml:space="preserve">            $ref: '#/components/schemas/RequestTrigger'</w:t>
      </w:r>
    </w:p>
    <w:p w14:paraId="2CD8C88E" w14:textId="77777777" w:rsidR="00E1042F" w:rsidRDefault="00E1042F" w:rsidP="00E1042F">
      <w:pPr>
        <w:pStyle w:val="PL"/>
      </w:pPr>
      <w:r>
        <w:t xml:space="preserve">          minItems: 1</w:t>
      </w:r>
    </w:p>
    <w:p w14:paraId="1392B6EC" w14:textId="77777777" w:rsidR="00E1042F" w:rsidRDefault="00E1042F" w:rsidP="00E1042F">
      <w:pPr>
        <w:pStyle w:val="PL"/>
      </w:pPr>
      <w:r>
        <w:t xml:space="preserve">          description: Request Triggers that the NF service consumer observes.</w:t>
      </w:r>
    </w:p>
    <w:p w14:paraId="7E802C36" w14:textId="77777777" w:rsidR="00E1042F" w:rsidRDefault="00E1042F" w:rsidP="00E1042F">
      <w:pPr>
        <w:pStyle w:val="PL"/>
        <w:rPr>
          <w:noProof w:val="0"/>
        </w:rPr>
      </w:pPr>
      <w:r>
        <w:rPr>
          <w:noProof w:val="0"/>
        </w:rPr>
        <w:t xml:space="preserve">        </w:t>
      </w:r>
      <w:proofErr w:type="spellStart"/>
      <w:r>
        <w:rPr>
          <w:noProof w:val="0"/>
          <w:lang w:eastAsia="zh-CN"/>
        </w:rPr>
        <w:t>praStatuses</w:t>
      </w:r>
      <w:proofErr w:type="spellEnd"/>
      <w:r>
        <w:rPr>
          <w:noProof w:val="0"/>
        </w:rPr>
        <w:t>:</w:t>
      </w:r>
    </w:p>
    <w:p w14:paraId="162D0177" w14:textId="77777777" w:rsidR="00E1042F" w:rsidRDefault="00E1042F" w:rsidP="00E1042F">
      <w:pPr>
        <w:pStyle w:val="PL"/>
        <w:rPr>
          <w:noProof w:val="0"/>
        </w:rPr>
      </w:pPr>
      <w:r>
        <w:rPr>
          <w:noProof w:val="0"/>
        </w:rPr>
        <w:t xml:space="preserve">          type: object</w:t>
      </w:r>
    </w:p>
    <w:p w14:paraId="579DF0CB" w14:textId="77777777" w:rsidR="00E1042F" w:rsidRDefault="00E1042F" w:rsidP="00E1042F">
      <w:pPr>
        <w:pStyle w:val="PL"/>
        <w:rPr>
          <w:noProof w:val="0"/>
        </w:rPr>
      </w:pPr>
      <w:r>
        <w:rPr>
          <w:noProof w:val="0"/>
        </w:rPr>
        <w:t xml:space="preserve">          </w:t>
      </w:r>
      <w:proofErr w:type="spellStart"/>
      <w:r>
        <w:rPr>
          <w:noProof w:val="0"/>
        </w:rPr>
        <w:t>additionalProperties</w:t>
      </w:r>
      <w:proofErr w:type="spellEnd"/>
      <w:r>
        <w:rPr>
          <w:noProof w:val="0"/>
        </w:rPr>
        <w:t>:</w:t>
      </w:r>
    </w:p>
    <w:p w14:paraId="612B8F49" w14:textId="77777777" w:rsidR="00E1042F" w:rsidRDefault="00E1042F" w:rsidP="00E1042F">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5F24C0CE" w14:textId="77777777" w:rsidR="00E1042F" w:rsidRDefault="00E1042F" w:rsidP="00E1042F">
      <w:pPr>
        <w:pStyle w:val="PL"/>
        <w:rPr>
          <w:noProof w:val="0"/>
        </w:rPr>
      </w:pPr>
      <w:r>
        <w:rPr>
          <w:noProof w:val="0"/>
        </w:rPr>
        <w:t xml:space="preserve">          description: Map of PRA status information.</w:t>
      </w:r>
    </w:p>
    <w:p w14:paraId="20057E26" w14:textId="77777777" w:rsidR="00E1042F" w:rsidRDefault="00E1042F" w:rsidP="00E1042F">
      <w:pPr>
        <w:pStyle w:val="PL"/>
        <w:rPr>
          <w:noProof w:val="0"/>
        </w:rPr>
      </w:pPr>
      <w:r>
        <w:t xml:space="preserve">          minProperties: 1</w:t>
      </w:r>
    </w:p>
    <w:p w14:paraId="0DC52D15" w14:textId="77777777" w:rsidR="00E1042F" w:rsidRDefault="00E1042F" w:rsidP="00E1042F">
      <w:pPr>
        <w:pStyle w:val="PL"/>
      </w:pPr>
      <w:r>
        <w:t xml:space="preserve">        userLoc:</w:t>
      </w:r>
    </w:p>
    <w:p w14:paraId="605F37B9" w14:textId="77777777" w:rsidR="00E1042F" w:rsidRDefault="00E1042F" w:rsidP="00E1042F">
      <w:pPr>
        <w:pStyle w:val="PL"/>
      </w:pPr>
      <w:r>
        <w:t xml:space="preserve">          $ref: 'TS29571_CommonData.yaml#/components/schemas/UserLocation'</w:t>
      </w:r>
    </w:p>
    <w:p w14:paraId="3FE99DC8" w14:textId="77777777" w:rsidR="00E1042F" w:rsidRDefault="00E1042F" w:rsidP="00E1042F">
      <w:pPr>
        <w:pStyle w:val="PL"/>
      </w:pPr>
      <w:r>
        <w:t xml:space="preserve">        uePolDelResult:</w:t>
      </w:r>
    </w:p>
    <w:p w14:paraId="0056D8E1" w14:textId="77777777" w:rsidR="00E1042F" w:rsidRDefault="00E1042F" w:rsidP="00E1042F">
      <w:pPr>
        <w:pStyle w:val="PL"/>
      </w:pPr>
      <w:r>
        <w:t xml:space="preserve">          $ref: '#/components/schemas/UePolicyDeliveryResult'</w:t>
      </w:r>
    </w:p>
    <w:p w14:paraId="1ECACD56" w14:textId="77777777" w:rsidR="00E1042F" w:rsidRDefault="00E1042F" w:rsidP="00E1042F">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r>
        <w:tab/>
      </w:r>
      <w:r>
        <w:tab/>
      </w:r>
    </w:p>
    <w:p w14:paraId="65342C6A" w14:textId="77777777" w:rsidR="00E1042F" w:rsidRDefault="00E1042F" w:rsidP="00E1042F">
      <w:pPr>
        <w:pStyle w:val="PL"/>
      </w:pPr>
      <w:r>
        <w:t xml:space="preserve">          $ref: '#/components/schemas/UePolicyTransferFailureNotification'</w:t>
      </w:r>
    </w:p>
    <w:p w14:paraId="1D98D45F" w14:textId="77777777" w:rsidR="00E1042F" w:rsidRDefault="00E1042F" w:rsidP="00E1042F">
      <w:pPr>
        <w:pStyle w:val="PL"/>
      </w:pPr>
      <w:r>
        <w:t xml:space="preserve">        guami:</w:t>
      </w:r>
    </w:p>
    <w:p w14:paraId="0B180FA4" w14:textId="77777777" w:rsidR="00E1042F" w:rsidRDefault="00E1042F" w:rsidP="00E1042F">
      <w:pPr>
        <w:pStyle w:val="PL"/>
      </w:pPr>
      <w:r>
        <w:lastRenderedPageBreak/>
        <w:t xml:space="preserve">          $ref: 'TS29571_CommonData.yaml#/components/schemas/Guami'</w:t>
      </w:r>
    </w:p>
    <w:p w14:paraId="351CB2DD" w14:textId="77777777" w:rsidR="00E1042F" w:rsidRDefault="00E1042F" w:rsidP="00E1042F">
      <w:pPr>
        <w:pStyle w:val="PL"/>
      </w:pPr>
      <w:r>
        <w:t xml:space="preserve">        servingNfId:</w:t>
      </w:r>
    </w:p>
    <w:p w14:paraId="2906892D" w14:textId="77777777" w:rsidR="00E1042F" w:rsidRDefault="00E1042F" w:rsidP="00E1042F">
      <w:pPr>
        <w:pStyle w:val="PL"/>
      </w:pPr>
      <w:r>
        <w:t xml:space="preserve">          $ref: 'TS29571_CommonData.yaml#/components/schemas/NfInstanceId'</w:t>
      </w:r>
    </w:p>
    <w:p w14:paraId="7AC9425C" w14:textId="77777777" w:rsidR="00E1042F" w:rsidRDefault="00E1042F" w:rsidP="00E1042F">
      <w:pPr>
        <w:pStyle w:val="PL"/>
      </w:pPr>
      <w:r>
        <w:t xml:space="preserve">        plmnId:</w:t>
      </w:r>
    </w:p>
    <w:p w14:paraId="1603BA69" w14:textId="77777777" w:rsidR="00E1042F" w:rsidRDefault="00E1042F" w:rsidP="00E1042F">
      <w:pPr>
        <w:pStyle w:val="PL"/>
      </w:pPr>
      <w:r>
        <w:t xml:space="preserve">          $ref: 'TS29571_CommonData.yaml#/components/schemas/PlmnId'</w:t>
      </w:r>
    </w:p>
    <w:p w14:paraId="281312B5" w14:textId="77777777" w:rsidR="00E1042F" w:rsidRDefault="00E1042F" w:rsidP="00E1042F">
      <w:pPr>
        <w:pStyle w:val="PL"/>
      </w:pPr>
      <w:r>
        <w:t xml:space="preserve">    PolicyUpdate:</w:t>
      </w:r>
    </w:p>
    <w:p w14:paraId="7EC164F2" w14:textId="77777777" w:rsidR="00E1042F" w:rsidRDefault="00E1042F" w:rsidP="00E1042F">
      <w:pPr>
        <w:pStyle w:val="PL"/>
      </w:pPr>
      <w:r>
        <w:t xml:space="preserve">      type: object</w:t>
      </w:r>
    </w:p>
    <w:p w14:paraId="5C4A84C9" w14:textId="77777777" w:rsidR="00E1042F" w:rsidRDefault="00E1042F" w:rsidP="00E1042F">
      <w:pPr>
        <w:pStyle w:val="PL"/>
      </w:pPr>
      <w:r>
        <w:t xml:space="preserve">      properties:</w:t>
      </w:r>
    </w:p>
    <w:p w14:paraId="31D4EA03" w14:textId="77777777" w:rsidR="00E1042F" w:rsidRDefault="00E1042F" w:rsidP="00E1042F">
      <w:pPr>
        <w:pStyle w:val="PL"/>
      </w:pPr>
      <w:r>
        <w:t xml:space="preserve">        resourceUri:</w:t>
      </w:r>
    </w:p>
    <w:p w14:paraId="50224A82" w14:textId="77777777" w:rsidR="00E1042F" w:rsidRDefault="00E1042F" w:rsidP="00E1042F">
      <w:pPr>
        <w:pStyle w:val="PL"/>
      </w:pPr>
      <w:r>
        <w:t xml:space="preserve">          $ref: 'TS29571_CommonData.yaml#/components/schemas/Uri'</w:t>
      </w:r>
    </w:p>
    <w:p w14:paraId="4E9139C3" w14:textId="77777777" w:rsidR="00E1042F" w:rsidRDefault="00E1042F" w:rsidP="00E1042F">
      <w:pPr>
        <w:pStyle w:val="PL"/>
      </w:pPr>
      <w:r>
        <w:t xml:space="preserve">        uePolicy:</w:t>
      </w:r>
    </w:p>
    <w:p w14:paraId="3461D431" w14:textId="77777777" w:rsidR="00E1042F" w:rsidRDefault="00E1042F" w:rsidP="00E1042F">
      <w:pPr>
        <w:pStyle w:val="PL"/>
      </w:pPr>
      <w:r>
        <w:t xml:space="preserve">          $ref: '#/components/schemas/UePolicy'</w:t>
      </w:r>
    </w:p>
    <w:p w14:paraId="28163A4A" w14:textId="77777777" w:rsidR="00E1042F" w:rsidRDefault="00E1042F" w:rsidP="00E1042F">
      <w:pPr>
        <w:pStyle w:val="PL"/>
      </w:pPr>
      <w:r>
        <w:t xml:space="preserve">        triggers:</w:t>
      </w:r>
    </w:p>
    <w:p w14:paraId="77C6DE3B" w14:textId="77777777" w:rsidR="00E1042F" w:rsidRDefault="00E1042F" w:rsidP="00E1042F">
      <w:pPr>
        <w:pStyle w:val="PL"/>
      </w:pPr>
      <w:r>
        <w:t xml:space="preserve">          type: array</w:t>
      </w:r>
    </w:p>
    <w:p w14:paraId="234863DD" w14:textId="77777777" w:rsidR="00E1042F" w:rsidRDefault="00E1042F" w:rsidP="00E1042F">
      <w:pPr>
        <w:pStyle w:val="PL"/>
      </w:pPr>
      <w:r>
        <w:t xml:space="preserve">          items:</w:t>
      </w:r>
    </w:p>
    <w:p w14:paraId="2B2BD474" w14:textId="77777777" w:rsidR="00E1042F" w:rsidRDefault="00E1042F" w:rsidP="00E1042F">
      <w:pPr>
        <w:pStyle w:val="PL"/>
      </w:pPr>
      <w:r>
        <w:t xml:space="preserve">            $ref: '#/components/schemas/RequestTrigger'</w:t>
      </w:r>
    </w:p>
    <w:p w14:paraId="4B821E56" w14:textId="77777777" w:rsidR="00E1042F" w:rsidRDefault="00E1042F" w:rsidP="00E1042F">
      <w:pPr>
        <w:pStyle w:val="PL"/>
      </w:pPr>
      <w:r>
        <w:t xml:space="preserve">          minItems: 1</w:t>
      </w:r>
    </w:p>
    <w:p w14:paraId="59D2ABEC" w14:textId="77777777" w:rsidR="00E1042F" w:rsidRDefault="00E1042F" w:rsidP="00E1042F">
      <w:pPr>
        <w:pStyle w:val="PL"/>
      </w:pPr>
      <w:r>
        <w:t xml:space="preserve">          nullable: true</w:t>
      </w:r>
    </w:p>
    <w:p w14:paraId="021A5F0B" w14:textId="77777777" w:rsidR="00E1042F" w:rsidRDefault="00E1042F" w:rsidP="00E1042F">
      <w:pPr>
        <w:pStyle w:val="PL"/>
      </w:pPr>
      <w:r>
        <w:t xml:space="preserve">          description: Request Triggers that the PCF subscribes. Only values "LOC_CH" and "PRA_CH" are permitted.</w:t>
      </w:r>
    </w:p>
    <w:p w14:paraId="48BCE876" w14:textId="77777777" w:rsidR="00E1042F" w:rsidRDefault="00E1042F" w:rsidP="00E1042F">
      <w:pPr>
        <w:pStyle w:val="PL"/>
        <w:rPr>
          <w:noProof w:val="0"/>
        </w:rPr>
      </w:pPr>
      <w:r>
        <w:rPr>
          <w:noProof w:val="0"/>
        </w:rPr>
        <w:t xml:space="preserve">        </w:t>
      </w:r>
      <w:proofErr w:type="spellStart"/>
      <w:r>
        <w:rPr>
          <w:noProof w:val="0"/>
          <w:lang w:eastAsia="zh-CN"/>
        </w:rPr>
        <w:t>pras</w:t>
      </w:r>
      <w:proofErr w:type="spellEnd"/>
      <w:r>
        <w:rPr>
          <w:noProof w:val="0"/>
        </w:rPr>
        <w:t>:</w:t>
      </w:r>
    </w:p>
    <w:p w14:paraId="122ECAF1" w14:textId="77777777" w:rsidR="00E1042F" w:rsidRDefault="00E1042F" w:rsidP="00E1042F">
      <w:pPr>
        <w:pStyle w:val="PL"/>
        <w:rPr>
          <w:noProof w:val="0"/>
        </w:rPr>
      </w:pPr>
      <w:r>
        <w:rPr>
          <w:noProof w:val="0"/>
        </w:rPr>
        <w:t xml:space="preserve">          type: object</w:t>
      </w:r>
    </w:p>
    <w:p w14:paraId="282C4263" w14:textId="77777777" w:rsidR="00E1042F" w:rsidRDefault="00E1042F" w:rsidP="00E1042F">
      <w:pPr>
        <w:pStyle w:val="PL"/>
        <w:rPr>
          <w:noProof w:val="0"/>
        </w:rPr>
      </w:pPr>
      <w:r>
        <w:rPr>
          <w:noProof w:val="0"/>
        </w:rPr>
        <w:t xml:space="preserve">          </w:t>
      </w:r>
      <w:proofErr w:type="spellStart"/>
      <w:r>
        <w:rPr>
          <w:noProof w:val="0"/>
        </w:rPr>
        <w:t>additionalProperties</w:t>
      </w:r>
      <w:proofErr w:type="spellEnd"/>
      <w:r>
        <w:rPr>
          <w:noProof w:val="0"/>
        </w:rPr>
        <w:t>:</w:t>
      </w:r>
    </w:p>
    <w:p w14:paraId="44FBAAB4" w14:textId="77777777" w:rsidR="00E1042F" w:rsidRDefault="00E1042F" w:rsidP="00E1042F">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5D093F6" w14:textId="77777777" w:rsidR="00E1042F" w:rsidRDefault="00E1042F" w:rsidP="00E1042F">
      <w:pPr>
        <w:pStyle w:val="PL"/>
        <w:rPr>
          <w:noProof w:val="0"/>
        </w:rPr>
      </w:pPr>
      <w:r>
        <w:rPr>
          <w:noProof w:val="0"/>
        </w:rPr>
        <w:t xml:space="preserve">          description: Map of PRA information.</w:t>
      </w:r>
    </w:p>
    <w:p w14:paraId="2DC8EC4E" w14:textId="77777777" w:rsidR="00E1042F" w:rsidRDefault="00E1042F" w:rsidP="00E1042F">
      <w:pPr>
        <w:pStyle w:val="PL"/>
        <w:rPr>
          <w:noProof w:val="0"/>
        </w:rPr>
      </w:pPr>
      <w:r>
        <w:t xml:space="preserve">          minProperties: 1</w:t>
      </w:r>
    </w:p>
    <w:p w14:paraId="101E3F0F" w14:textId="77777777" w:rsidR="00E1042F" w:rsidRDefault="00E1042F" w:rsidP="00E1042F">
      <w:pPr>
        <w:pStyle w:val="PL"/>
      </w:pPr>
      <w:r>
        <w:t xml:space="preserve">          nullable: true</w:t>
      </w:r>
    </w:p>
    <w:p w14:paraId="7365EA4D" w14:textId="77777777" w:rsidR="00E1042F" w:rsidRDefault="00E1042F" w:rsidP="00E1042F">
      <w:pPr>
        <w:pStyle w:val="PL"/>
      </w:pPr>
      <w:r>
        <w:t xml:space="preserve">      required:</w:t>
      </w:r>
    </w:p>
    <w:p w14:paraId="27DA9398" w14:textId="77777777" w:rsidR="00E1042F" w:rsidRDefault="00E1042F" w:rsidP="00E1042F">
      <w:pPr>
        <w:pStyle w:val="PL"/>
      </w:pPr>
      <w:r>
        <w:t xml:space="preserve">        - resourceUri</w:t>
      </w:r>
    </w:p>
    <w:p w14:paraId="075CFF5F" w14:textId="77777777" w:rsidR="00E1042F" w:rsidRDefault="00E1042F" w:rsidP="00E1042F">
      <w:pPr>
        <w:pStyle w:val="PL"/>
      </w:pPr>
      <w:r>
        <w:t xml:space="preserve">    TerminationNotification:</w:t>
      </w:r>
    </w:p>
    <w:p w14:paraId="15BD8820" w14:textId="77777777" w:rsidR="00E1042F" w:rsidRDefault="00E1042F" w:rsidP="00E1042F">
      <w:pPr>
        <w:pStyle w:val="PL"/>
      </w:pPr>
      <w:r>
        <w:t xml:space="preserve">      type: object</w:t>
      </w:r>
    </w:p>
    <w:p w14:paraId="231BF856" w14:textId="77777777" w:rsidR="00E1042F" w:rsidRDefault="00E1042F" w:rsidP="00E1042F">
      <w:pPr>
        <w:pStyle w:val="PL"/>
      </w:pPr>
      <w:r>
        <w:t xml:space="preserve">      properties:</w:t>
      </w:r>
    </w:p>
    <w:p w14:paraId="0312C460" w14:textId="77777777" w:rsidR="00E1042F" w:rsidRDefault="00E1042F" w:rsidP="00E1042F">
      <w:pPr>
        <w:pStyle w:val="PL"/>
      </w:pPr>
      <w:r>
        <w:t xml:space="preserve">        resourceUri:</w:t>
      </w:r>
    </w:p>
    <w:p w14:paraId="02045525" w14:textId="77777777" w:rsidR="00E1042F" w:rsidRDefault="00E1042F" w:rsidP="00E1042F">
      <w:pPr>
        <w:pStyle w:val="PL"/>
      </w:pPr>
      <w:r>
        <w:t xml:space="preserve">          $ref: 'TS29571_CommonData.yaml#/components/schemas/Uri'</w:t>
      </w:r>
    </w:p>
    <w:p w14:paraId="7B431DBE" w14:textId="77777777" w:rsidR="00E1042F" w:rsidRDefault="00E1042F" w:rsidP="00E1042F">
      <w:pPr>
        <w:pStyle w:val="PL"/>
      </w:pPr>
      <w:r>
        <w:t xml:space="preserve">        cause:</w:t>
      </w:r>
    </w:p>
    <w:p w14:paraId="58D906CA" w14:textId="77777777" w:rsidR="00E1042F" w:rsidRDefault="00E1042F" w:rsidP="00E1042F">
      <w:pPr>
        <w:pStyle w:val="PL"/>
      </w:pPr>
      <w:r>
        <w:t xml:space="preserve">          $ref: '#/components/schemas/PolicyAssociationReleaseCause'</w:t>
      </w:r>
    </w:p>
    <w:p w14:paraId="18E66700" w14:textId="77777777" w:rsidR="00E1042F" w:rsidRDefault="00E1042F" w:rsidP="00E1042F">
      <w:pPr>
        <w:pStyle w:val="PL"/>
      </w:pPr>
      <w:r>
        <w:t xml:space="preserve">      required:</w:t>
      </w:r>
    </w:p>
    <w:p w14:paraId="5A0A28E4" w14:textId="77777777" w:rsidR="00E1042F" w:rsidRDefault="00E1042F" w:rsidP="00E1042F">
      <w:pPr>
        <w:pStyle w:val="PL"/>
      </w:pPr>
      <w:r>
        <w:t xml:space="preserve">        - resourceUri</w:t>
      </w:r>
    </w:p>
    <w:p w14:paraId="52CF8E04" w14:textId="77777777" w:rsidR="00E1042F" w:rsidRDefault="00E1042F" w:rsidP="00E1042F">
      <w:pPr>
        <w:pStyle w:val="PL"/>
      </w:pPr>
      <w:r>
        <w:t xml:space="preserve">        - cause</w:t>
      </w:r>
    </w:p>
    <w:p w14:paraId="7F880B76" w14:textId="77777777" w:rsidR="00E1042F" w:rsidRDefault="00E1042F" w:rsidP="00E1042F">
      <w:pPr>
        <w:pStyle w:val="PL"/>
      </w:pPr>
      <w:r>
        <w:t xml:space="preserve">    UePolicyTransferFailureNotification:</w:t>
      </w:r>
    </w:p>
    <w:p w14:paraId="212CB02B" w14:textId="77777777" w:rsidR="00E1042F" w:rsidRDefault="00E1042F" w:rsidP="00E1042F">
      <w:pPr>
        <w:pStyle w:val="PL"/>
      </w:pPr>
      <w:r>
        <w:t xml:space="preserve">      type: object</w:t>
      </w:r>
    </w:p>
    <w:p w14:paraId="4A6F36AA" w14:textId="77777777" w:rsidR="00E1042F" w:rsidRDefault="00E1042F" w:rsidP="00E1042F">
      <w:pPr>
        <w:pStyle w:val="PL"/>
      </w:pPr>
      <w:r>
        <w:t xml:space="preserve">      properties:</w:t>
      </w:r>
    </w:p>
    <w:p w14:paraId="2790F7D1" w14:textId="77777777" w:rsidR="00E1042F" w:rsidRDefault="00E1042F" w:rsidP="00E1042F">
      <w:pPr>
        <w:pStyle w:val="PL"/>
      </w:pPr>
      <w:r>
        <w:t xml:space="preserve">        cause:</w:t>
      </w:r>
    </w:p>
    <w:p w14:paraId="7F7FE184" w14:textId="77777777" w:rsidR="00E1042F" w:rsidRDefault="00E1042F" w:rsidP="00E1042F">
      <w:pPr>
        <w:pStyle w:val="PL"/>
      </w:pPr>
      <w:r>
        <w:t xml:space="preserve">          $ref: '</w:t>
      </w:r>
      <w:r>
        <w:rPr>
          <w:noProof w:val="0"/>
        </w:rPr>
        <w:t>TS29518_</w:t>
      </w:r>
      <w:r>
        <w:t>Namf_Communication</w:t>
      </w:r>
      <w:r>
        <w:rPr>
          <w:noProof w:val="0"/>
        </w:rPr>
        <w:t>.yaml</w:t>
      </w:r>
      <w:r>
        <w:t>#/components/schemas/N1N2MessageTransferCause'</w:t>
      </w:r>
    </w:p>
    <w:p w14:paraId="67FB87ED" w14:textId="77777777" w:rsidR="00E1042F" w:rsidRDefault="00E1042F" w:rsidP="00E1042F">
      <w:pPr>
        <w:pStyle w:val="PL"/>
      </w:pPr>
      <w:r>
        <w:t xml:space="preserve">        ptis:</w:t>
      </w:r>
    </w:p>
    <w:p w14:paraId="379A7C6B" w14:textId="77777777" w:rsidR="00E1042F" w:rsidRDefault="00E1042F" w:rsidP="00E1042F">
      <w:pPr>
        <w:pStyle w:val="PL"/>
      </w:pPr>
      <w:r>
        <w:t xml:space="preserve">          type: array</w:t>
      </w:r>
    </w:p>
    <w:p w14:paraId="3CA3EF3C" w14:textId="77777777" w:rsidR="00E1042F" w:rsidRDefault="00E1042F" w:rsidP="00E1042F">
      <w:pPr>
        <w:pStyle w:val="PL"/>
      </w:pPr>
      <w:r>
        <w:t xml:space="preserve">          items:</w:t>
      </w:r>
    </w:p>
    <w:p w14:paraId="781DACE1" w14:textId="77777777" w:rsidR="00E1042F" w:rsidRDefault="00E1042F" w:rsidP="00E1042F">
      <w:pPr>
        <w:pStyle w:val="PL"/>
      </w:pPr>
      <w:r>
        <w:t xml:space="preserve">            $ref: 'TS29571_CommonData.yaml#/components/schemas/Uinteger'</w:t>
      </w:r>
    </w:p>
    <w:p w14:paraId="257E3D02" w14:textId="77777777" w:rsidR="00E1042F" w:rsidRDefault="00E1042F" w:rsidP="00E1042F">
      <w:pPr>
        <w:pStyle w:val="PL"/>
      </w:pPr>
      <w:r>
        <w:t xml:space="preserve">          minItems: 1</w:t>
      </w:r>
    </w:p>
    <w:p w14:paraId="76F74692" w14:textId="77777777" w:rsidR="00E1042F" w:rsidRDefault="00E1042F" w:rsidP="00E1042F">
      <w:pPr>
        <w:pStyle w:val="PL"/>
      </w:pPr>
      <w:r>
        <w:t xml:space="preserve">      required:</w:t>
      </w:r>
    </w:p>
    <w:p w14:paraId="075B4EDF" w14:textId="77777777" w:rsidR="00E1042F" w:rsidRDefault="00E1042F" w:rsidP="00E1042F">
      <w:pPr>
        <w:pStyle w:val="PL"/>
      </w:pPr>
      <w:r>
        <w:t xml:space="preserve">        - cause</w:t>
      </w:r>
    </w:p>
    <w:p w14:paraId="54ED6FFE" w14:textId="77777777" w:rsidR="00E1042F" w:rsidRDefault="00E1042F" w:rsidP="00E1042F">
      <w:pPr>
        <w:pStyle w:val="PL"/>
      </w:pPr>
      <w:r>
        <w:t xml:space="preserve">        - ptis</w:t>
      </w:r>
    </w:p>
    <w:p w14:paraId="33EE38D8" w14:textId="77777777" w:rsidR="00E1042F" w:rsidRDefault="00E1042F" w:rsidP="00E1042F">
      <w:pPr>
        <w:pStyle w:val="PL"/>
      </w:pPr>
      <w:r>
        <w:t xml:space="preserve">    UePolicy:</w:t>
      </w:r>
    </w:p>
    <w:p w14:paraId="55077A94" w14:textId="77777777" w:rsidR="00E1042F" w:rsidRDefault="00E1042F" w:rsidP="00E1042F">
      <w:pPr>
        <w:pStyle w:val="PL"/>
      </w:pPr>
      <w:r>
        <w:t xml:space="preserve">      $ref: 'TS29571_CommonData.yaml#/components/schemas/Bytes'</w:t>
      </w:r>
    </w:p>
    <w:p w14:paraId="1AF65DE1" w14:textId="77777777" w:rsidR="00E1042F" w:rsidRDefault="00E1042F" w:rsidP="00E1042F">
      <w:pPr>
        <w:pStyle w:val="PL"/>
      </w:pPr>
      <w:r>
        <w:t xml:space="preserve">    UePolicyDeliveryResult:</w:t>
      </w:r>
    </w:p>
    <w:p w14:paraId="787C399B" w14:textId="77777777" w:rsidR="00E1042F" w:rsidRDefault="00E1042F" w:rsidP="00E1042F">
      <w:pPr>
        <w:pStyle w:val="PL"/>
      </w:pPr>
      <w:r>
        <w:t xml:space="preserve">      $ref: 'TS29571_CommonData.yaml#/components/schemas/Bytes'</w:t>
      </w:r>
    </w:p>
    <w:p w14:paraId="50BAEA57" w14:textId="77777777" w:rsidR="00E1042F" w:rsidRDefault="00E1042F" w:rsidP="00E1042F">
      <w:pPr>
        <w:pStyle w:val="PL"/>
      </w:pPr>
      <w:r>
        <w:t xml:space="preserve">    UePolicyRequest:</w:t>
      </w:r>
    </w:p>
    <w:p w14:paraId="2DBCEF56" w14:textId="77777777" w:rsidR="00E1042F" w:rsidRDefault="00E1042F" w:rsidP="00E1042F">
      <w:pPr>
        <w:pStyle w:val="PL"/>
      </w:pPr>
      <w:r>
        <w:t xml:space="preserve">      $ref: 'TS29571_CommonData.yaml#/components/schemas/Bytes'</w:t>
      </w:r>
    </w:p>
    <w:p w14:paraId="44368704" w14:textId="77777777" w:rsidR="00E1042F" w:rsidRDefault="00E1042F" w:rsidP="00E1042F">
      <w:pPr>
        <w:pStyle w:val="PL"/>
      </w:pPr>
      <w:r>
        <w:t xml:space="preserve">    RequestTrigger:</w:t>
      </w:r>
    </w:p>
    <w:p w14:paraId="7AE676F2" w14:textId="77777777" w:rsidR="00E1042F" w:rsidRDefault="00E1042F" w:rsidP="00E1042F">
      <w:pPr>
        <w:pStyle w:val="PL"/>
      </w:pPr>
      <w:r>
        <w:t xml:space="preserve">      anyOf:</w:t>
      </w:r>
    </w:p>
    <w:p w14:paraId="766E2197" w14:textId="77777777" w:rsidR="00E1042F" w:rsidRDefault="00E1042F" w:rsidP="00E1042F">
      <w:pPr>
        <w:pStyle w:val="PL"/>
      </w:pPr>
      <w:r>
        <w:t xml:space="preserve">      - type: string</w:t>
      </w:r>
    </w:p>
    <w:p w14:paraId="7A0B8B79" w14:textId="77777777" w:rsidR="00E1042F" w:rsidRDefault="00E1042F" w:rsidP="00E1042F">
      <w:pPr>
        <w:pStyle w:val="PL"/>
      </w:pPr>
      <w:r>
        <w:t xml:space="preserve">        enum:</w:t>
      </w:r>
    </w:p>
    <w:p w14:paraId="27F29745" w14:textId="77777777" w:rsidR="00E1042F" w:rsidRDefault="00E1042F" w:rsidP="00E1042F">
      <w:pPr>
        <w:pStyle w:val="PL"/>
      </w:pPr>
      <w:r>
        <w:t xml:space="preserve">          - LOC_CH</w:t>
      </w:r>
    </w:p>
    <w:p w14:paraId="20A204B7" w14:textId="77777777" w:rsidR="00E1042F" w:rsidRDefault="00E1042F" w:rsidP="00E1042F">
      <w:pPr>
        <w:pStyle w:val="PL"/>
      </w:pPr>
      <w:r>
        <w:t xml:space="preserve">          - PRA_CH</w:t>
      </w:r>
    </w:p>
    <w:p w14:paraId="029BA15F" w14:textId="77777777" w:rsidR="00E1042F" w:rsidRDefault="00E1042F" w:rsidP="00E1042F">
      <w:pPr>
        <w:pStyle w:val="PL"/>
      </w:pPr>
      <w:r>
        <w:t xml:space="preserve">          - UE_POLICY</w:t>
      </w:r>
    </w:p>
    <w:p w14:paraId="278A7887" w14:textId="77777777" w:rsidR="00E1042F" w:rsidRDefault="00E1042F" w:rsidP="00E1042F">
      <w:pPr>
        <w:pStyle w:val="PL"/>
      </w:pPr>
      <w:r>
        <w:t xml:space="preserve">          - PLMN_CH</w:t>
      </w:r>
    </w:p>
    <w:p w14:paraId="063EA3AC" w14:textId="77777777" w:rsidR="00E1042F" w:rsidRDefault="00E1042F" w:rsidP="00E1042F">
      <w:pPr>
        <w:pStyle w:val="PL"/>
      </w:pPr>
      <w:r>
        <w:t xml:space="preserve">      - type: string</w:t>
      </w:r>
    </w:p>
    <w:p w14:paraId="2C19B2AF" w14:textId="77777777" w:rsidR="00E1042F" w:rsidRDefault="00E1042F" w:rsidP="00E1042F">
      <w:pPr>
        <w:pStyle w:val="PL"/>
      </w:pPr>
      <w:r>
        <w:t xml:space="preserve">        description: &gt;</w:t>
      </w:r>
    </w:p>
    <w:p w14:paraId="70E8BC10" w14:textId="77777777" w:rsidR="00E1042F" w:rsidRDefault="00E1042F" w:rsidP="00E1042F">
      <w:pPr>
        <w:pStyle w:val="PL"/>
      </w:pPr>
      <w:r>
        <w:t xml:space="preserve">          This string provides forward-compatibility with future</w:t>
      </w:r>
    </w:p>
    <w:p w14:paraId="2B839F82" w14:textId="77777777" w:rsidR="00E1042F" w:rsidRDefault="00E1042F" w:rsidP="00E1042F">
      <w:pPr>
        <w:pStyle w:val="PL"/>
      </w:pPr>
      <w:r>
        <w:t xml:space="preserve">          extensions to the enumeration but is not used to encode</w:t>
      </w:r>
    </w:p>
    <w:p w14:paraId="738B1511" w14:textId="77777777" w:rsidR="00E1042F" w:rsidRDefault="00E1042F" w:rsidP="00E1042F">
      <w:pPr>
        <w:pStyle w:val="PL"/>
      </w:pPr>
      <w:r>
        <w:t xml:space="preserve">          content defined in the present version of this API.</w:t>
      </w:r>
    </w:p>
    <w:p w14:paraId="39B41B05" w14:textId="77777777" w:rsidR="00E1042F" w:rsidRDefault="00E1042F" w:rsidP="00E1042F">
      <w:pPr>
        <w:pStyle w:val="PL"/>
      </w:pPr>
      <w:r>
        <w:t xml:space="preserve">      description: &gt;</w:t>
      </w:r>
    </w:p>
    <w:p w14:paraId="4D7D73BF" w14:textId="77777777" w:rsidR="00E1042F" w:rsidRDefault="00E1042F" w:rsidP="00E1042F">
      <w:pPr>
        <w:pStyle w:val="PL"/>
      </w:pPr>
      <w:r>
        <w:t xml:space="preserve">        Possible values are</w:t>
      </w:r>
    </w:p>
    <w:p w14:paraId="60CE3390" w14:textId="77777777" w:rsidR="00E1042F" w:rsidRDefault="00E1042F" w:rsidP="00E1042F">
      <w:pPr>
        <w:pStyle w:val="PL"/>
      </w:pPr>
      <w:r>
        <w:t xml:space="preserve">        - LOC_CH: Location change (tracking area). The tracking area of the UE has changed.</w:t>
      </w:r>
    </w:p>
    <w:p w14:paraId="619CF899" w14:textId="77777777" w:rsidR="00E1042F" w:rsidRDefault="00E1042F" w:rsidP="00E1042F">
      <w:pPr>
        <w:pStyle w:val="PL"/>
      </w:pPr>
      <w:r>
        <w:t xml:space="preserve">        - PRA_CH: Change of UE presence in PRA. The UE is entering/leaving a Presence Reporting Area.</w:t>
      </w:r>
    </w:p>
    <w:p w14:paraId="5DF9E4E4" w14:textId="77777777" w:rsidR="00E1042F" w:rsidRDefault="00E1042F" w:rsidP="00E1042F">
      <w:pPr>
        <w:pStyle w:val="PL"/>
      </w:pPr>
      <w:r>
        <w:lastRenderedPageBreak/>
        <w:t xml:space="preserve">        - UE_POLICY: A MANAGE UE POLICY COMPLETE message or a MANAGE UE POLICY COMMAND REJECT message, as defined in Annex D.5 of 3GPP TS 24.501, has been received by the AMF and is being forwarded.</w:t>
      </w:r>
    </w:p>
    <w:p w14:paraId="56CEDA77" w14:textId="77777777" w:rsidR="00E1042F" w:rsidRDefault="00E1042F" w:rsidP="00E1042F">
      <w:pPr>
        <w:pStyle w:val="PL"/>
      </w:pPr>
      <w:r>
        <w:t xml:space="preserve">        - PLMN_CH: PLMN change. the serving PLMN of UE has changed.</w:t>
      </w:r>
    </w:p>
    <w:p w14:paraId="589FE6B0" w14:textId="77777777" w:rsidR="00E1042F" w:rsidRDefault="00E1042F" w:rsidP="00E1042F">
      <w:pPr>
        <w:pStyle w:val="PL"/>
      </w:pPr>
      <w:r>
        <w:t xml:space="preserve">    PolicyAssociationReleaseCause:</w:t>
      </w:r>
    </w:p>
    <w:p w14:paraId="0961D784" w14:textId="77777777" w:rsidR="00E1042F" w:rsidRDefault="00E1042F" w:rsidP="00E1042F">
      <w:pPr>
        <w:pStyle w:val="PL"/>
      </w:pPr>
      <w:r>
        <w:t xml:space="preserve">      anyOf:</w:t>
      </w:r>
    </w:p>
    <w:p w14:paraId="099593CF" w14:textId="77777777" w:rsidR="00E1042F" w:rsidRDefault="00E1042F" w:rsidP="00E1042F">
      <w:pPr>
        <w:pStyle w:val="PL"/>
      </w:pPr>
      <w:r>
        <w:t xml:space="preserve">      - type: string</w:t>
      </w:r>
    </w:p>
    <w:p w14:paraId="4A543029" w14:textId="77777777" w:rsidR="00E1042F" w:rsidRDefault="00E1042F" w:rsidP="00E1042F">
      <w:pPr>
        <w:pStyle w:val="PL"/>
      </w:pPr>
      <w:r>
        <w:t xml:space="preserve">        enum:</w:t>
      </w:r>
    </w:p>
    <w:p w14:paraId="1AC86512" w14:textId="77777777" w:rsidR="00E1042F" w:rsidRDefault="00E1042F" w:rsidP="00E1042F">
      <w:pPr>
        <w:pStyle w:val="PL"/>
      </w:pPr>
      <w:r>
        <w:t xml:space="preserve">          - UNSPECIFIED</w:t>
      </w:r>
    </w:p>
    <w:p w14:paraId="14DA24A8" w14:textId="77777777" w:rsidR="00E1042F" w:rsidRDefault="00E1042F" w:rsidP="00E1042F">
      <w:pPr>
        <w:pStyle w:val="PL"/>
      </w:pPr>
      <w:r>
        <w:t xml:space="preserve">          - UE_SUBSCRIPTION</w:t>
      </w:r>
    </w:p>
    <w:p w14:paraId="0FBCEE97" w14:textId="77777777" w:rsidR="00E1042F" w:rsidRDefault="00E1042F" w:rsidP="00E1042F">
      <w:pPr>
        <w:pStyle w:val="PL"/>
      </w:pPr>
      <w:r>
        <w:t xml:space="preserve">          - INSUFFICIENT_RES</w:t>
      </w:r>
    </w:p>
    <w:p w14:paraId="5E19DB1D" w14:textId="77777777" w:rsidR="00E1042F" w:rsidRDefault="00E1042F" w:rsidP="00E1042F">
      <w:pPr>
        <w:pStyle w:val="PL"/>
      </w:pPr>
      <w:r>
        <w:t xml:space="preserve">      - type: string</w:t>
      </w:r>
    </w:p>
    <w:p w14:paraId="20F7D395" w14:textId="77777777" w:rsidR="00E1042F" w:rsidRDefault="00E1042F" w:rsidP="00E1042F">
      <w:pPr>
        <w:pStyle w:val="PL"/>
      </w:pPr>
      <w:r>
        <w:t xml:space="preserve">        description: &gt;</w:t>
      </w:r>
    </w:p>
    <w:p w14:paraId="5E7CD21E" w14:textId="77777777" w:rsidR="00E1042F" w:rsidRDefault="00E1042F" w:rsidP="00E1042F">
      <w:pPr>
        <w:pStyle w:val="PL"/>
      </w:pPr>
      <w:r>
        <w:t xml:space="preserve">          This string provides forward-compatibility with future</w:t>
      </w:r>
    </w:p>
    <w:p w14:paraId="7595C4AD" w14:textId="77777777" w:rsidR="00E1042F" w:rsidRDefault="00E1042F" w:rsidP="00E1042F">
      <w:pPr>
        <w:pStyle w:val="PL"/>
      </w:pPr>
      <w:r>
        <w:t xml:space="preserve">          extensions to the enumeration but is not used to encode</w:t>
      </w:r>
    </w:p>
    <w:p w14:paraId="0DA723C0" w14:textId="77777777" w:rsidR="00E1042F" w:rsidRDefault="00E1042F" w:rsidP="00E1042F">
      <w:pPr>
        <w:pStyle w:val="PL"/>
      </w:pPr>
      <w:r>
        <w:t xml:space="preserve">          content defined in the present version of this API.</w:t>
      </w:r>
    </w:p>
    <w:p w14:paraId="60133CD0" w14:textId="77777777" w:rsidR="00E1042F" w:rsidRDefault="00E1042F" w:rsidP="00E1042F">
      <w:pPr>
        <w:pStyle w:val="PL"/>
      </w:pPr>
      <w:r>
        <w:t xml:space="preserve">      description: &gt;</w:t>
      </w:r>
    </w:p>
    <w:p w14:paraId="5D10DD04" w14:textId="77777777" w:rsidR="00E1042F" w:rsidRDefault="00E1042F" w:rsidP="00E1042F">
      <w:pPr>
        <w:pStyle w:val="PL"/>
      </w:pPr>
      <w:r>
        <w:t xml:space="preserve">        Possible values are</w:t>
      </w:r>
    </w:p>
    <w:p w14:paraId="6AFBBA0B" w14:textId="77777777" w:rsidR="00E1042F" w:rsidRDefault="00E1042F" w:rsidP="00E1042F">
      <w:pPr>
        <w:pStyle w:val="PL"/>
      </w:pPr>
      <w:r>
        <w:t xml:space="preserve">        - UNSPECIFIED: This value is used for unspecified reasons.</w:t>
      </w:r>
    </w:p>
    <w:p w14:paraId="561D1ECC" w14:textId="77777777" w:rsidR="00E1042F" w:rsidRDefault="00E1042F" w:rsidP="00E1042F">
      <w:pPr>
        <w:pStyle w:val="PL"/>
      </w:pPr>
      <w:r>
        <w:t xml:space="preserve">        - UE_SUBSCRIPTION: This value is used to indicate that the policy association needs to be terminated because the subscription of UE has changed (e.g. was removed).</w:t>
      </w:r>
    </w:p>
    <w:p w14:paraId="36335A0B" w14:textId="77777777" w:rsidR="00E1042F" w:rsidRDefault="00E1042F" w:rsidP="00E1042F">
      <w:pPr>
        <w:pStyle w:val="PL"/>
      </w:pPr>
      <w:r>
        <w:t xml:space="preserve">        - INSUFFICIENT_RES: This value is used to indicate that the server is overloaded and needs to abort the policy association.</w:t>
      </w:r>
    </w:p>
    <w:p w14:paraId="6B121AFB" w14:textId="77777777" w:rsidR="00E1042F" w:rsidRDefault="00E1042F" w:rsidP="00E1042F">
      <w:pPr>
        <w:pStyle w:val="PL"/>
      </w:pPr>
    </w:p>
    <w:p w14:paraId="30A1F7DC" w14:textId="77777777" w:rsidR="00E1042F" w:rsidRDefault="00E1042F" w:rsidP="00E1042F">
      <w:pPr>
        <w:pStyle w:val="PL"/>
      </w:pPr>
    </w:p>
    <w:p w14:paraId="439DB5CD" w14:textId="77777777" w:rsidR="00002100" w:rsidRPr="00E12D5F" w:rsidRDefault="00002100" w:rsidP="00002100"/>
    <w:p w14:paraId="14544C45" w14:textId="77777777" w:rsidR="00002100" w:rsidRPr="00E12D5F" w:rsidRDefault="00002100" w:rsidP="00002100">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noProof/>
          <w:color w:val="0000FF"/>
          <w:sz w:val="28"/>
          <w:szCs w:val="28"/>
        </w:rPr>
      </w:pPr>
      <w:r w:rsidRPr="00E12D5F">
        <w:rPr>
          <w:rFonts w:ascii="Arial" w:hAnsi="Arial" w:cs="Arial"/>
          <w:noProof/>
          <w:color w:val="0000FF"/>
          <w:sz w:val="28"/>
          <w:szCs w:val="28"/>
        </w:rPr>
        <w:t>*** End of Changes ***</w:t>
      </w:r>
    </w:p>
    <w:p w14:paraId="00FEC1E5" w14:textId="77777777" w:rsidR="00002100" w:rsidRDefault="00002100" w:rsidP="00002100">
      <w:pPr>
        <w:outlineLvl w:val="0"/>
        <w:rPr>
          <w:noProof/>
        </w:rPr>
      </w:pPr>
    </w:p>
    <w:sectPr w:rsidR="0000210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D61AE" w14:textId="77777777" w:rsidR="000549DA" w:rsidRDefault="000549DA">
      <w:r>
        <w:separator/>
      </w:r>
    </w:p>
  </w:endnote>
  <w:endnote w:type="continuationSeparator" w:id="0">
    <w:p w14:paraId="307D4F0B" w14:textId="77777777" w:rsidR="000549DA" w:rsidRDefault="00054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1F84B" w14:textId="77777777" w:rsidR="000549DA" w:rsidRDefault="000549DA">
      <w:r>
        <w:separator/>
      </w:r>
    </w:p>
  </w:footnote>
  <w:footnote w:type="continuationSeparator" w:id="0">
    <w:p w14:paraId="5DDDA5A1" w14:textId="77777777" w:rsidR="000549DA" w:rsidRDefault="00054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3D976" w14:textId="77777777" w:rsidR="00201C06" w:rsidRDefault="00201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D35F5" w14:textId="77777777" w:rsidR="00A310E1" w:rsidRDefault="00A310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CD5E" w14:textId="77777777" w:rsidR="00A310E1" w:rsidRDefault="00A310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F4D8E" w14:textId="77777777" w:rsidR="00A310E1" w:rsidRDefault="00A310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Portoroz">
    <w15:presenceInfo w15:providerId="None" w15:userId="Ericsson n bPortoro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100"/>
    <w:rsid w:val="00022E4A"/>
    <w:rsid w:val="00037D5A"/>
    <w:rsid w:val="000549DA"/>
    <w:rsid w:val="0006670A"/>
    <w:rsid w:val="000A1F6F"/>
    <w:rsid w:val="000A6394"/>
    <w:rsid w:val="000B4C2F"/>
    <w:rsid w:val="000B7FED"/>
    <w:rsid w:val="000C038A"/>
    <w:rsid w:val="000C6598"/>
    <w:rsid w:val="000D6607"/>
    <w:rsid w:val="00145D43"/>
    <w:rsid w:val="00150C04"/>
    <w:rsid w:val="00192C46"/>
    <w:rsid w:val="001A08B3"/>
    <w:rsid w:val="001A474C"/>
    <w:rsid w:val="001A7B60"/>
    <w:rsid w:val="001B52F0"/>
    <w:rsid w:val="001B7A65"/>
    <w:rsid w:val="001C5CA9"/>
    <w:rsid w:val="001D313B"/>
    <w:rsid w:val="001D7AF6"/>
    <w:rsid w:val="001E41F3"/>
    <w:rsid w:val="001F42FE"/>
    <w:rsid w:val="00201C06"/>
    <w:rsid w:val="00214823"/>
    <w:rsid w:val="0026004D"/>
    <w:rsid w:val="002640DD"/>
    <w:rsid w:val="00275D12"/>
    <w:rsid w:val="00284FEB"/>
    <w:rsid w:val="002860C4"/>
    <w:rsid w:val="002A11DB"/>
    <w:rsid w:val="002A43B3"/>
    <w:rsid w:val="002B5741"/>
    <w:rsid w:val="002B7A97"/>
    <w:rsid w:val="002D52CE"/>
    <w:rsid w:val="002E660B"/>
    <w:rsid w:val="00305409"/>
    <w:rsid w:val="00313143"/>
    <w:rsid w:val="003609EF"/>
    <w:rsid w:val="0036231A"/>
    <w:rsid w:val="00374DD4"/>
    <w:rsid w:val="003C0AC6"/>
    <w:rsid w:val="003D214C"/>
    <w:rsid w:val="003E1A36"/>
    <w:rsid w:val="00407FC7"/>
    <w:rsid w:val="00410371"/>
    <w:rsid w:val="00422C21"/>
    <w:rsid w:val="004242F1"/>
    <w:rsid w:val="00442C65"/>
    <w:rsid w:val="004A5118"/>
    <w:rsid w:val="004B75B7"/>
    <w:rsid w:val="004E1669"/>
    <w:rsid w:val="004F5F40"/>
    <w:rsid w:val="00501A32"/>
    <w:rsid w:val="0051580D"/>
    <w:rsid w:val="00545286"/>
    <w:rsid w:val="00547111"/>
    <w:rsid w:val="005644F5"/>
    <w:rsid w:val="00570453"/>
    <w:rsid w:val="00592D74"/>
    <w:rsid w:val="005C448F"/>
    <w:rsid w:val="005E2C44"/>
    <w:rsid w:val="00621188"/>
    <w:rsid w:val="0062351D"/>
    <w:rsid w:val="006257ED"/>
    <w:rsid w:val="006778E3"/>
    <w:rsid w:val="00691FAE"/>
    <w:rsid w:val="00695808"/>
    <w:rsid w:val="006A3253"/>
    <w:rsid w:val="006B46FB"/>
    <w:rsid w:val="006C4242"/>
    <w:rsid w:val="006E21FB"/>
    <w:rsid w:val="007112D4"/>
    <w:rsid w:val="00725AE8"/>
    <w:rsid w:val="00737FF4"/>
    <w:rsid w:val="00744609"/>
    <w:rsid w:val="00783EC9"/>
    <w:rsid w:val="00792342"/>
    <w:rsid w:val="00794F3F"/>
    <w:rsid w:val="007977A8"/>
    <w:rsid w:val="007B512A"/>
    <w:rsid w:val="007C2097"/>
    <w:rsid w:val="007D214D"/>
    <w:rsid w:val="007D6A07"/>
    <w:rsid w:val="007D7A14"/>
    <w:rsid w:val="007F7259"/>
    <w:rsid w:val="008040A8"/>
    <w:rsid w:val="008279FA"/>
    <w:rsid w:val="008626E7"/>
    <w:rsid w:val="00870EE7"/>
    <w:rsid w:val="00883A08"/>
    <w:rsid w:val="008863B9"/>
    <w:rsid w:val="008A259A"/>
    <w:rsid w:val="008A45A6"/>
    <w:rsid w:val="008A5F97"/>
    <w:rsid w:val="008E3240"/>
    <w:rsid w:val="008E6DD1"/>
    <w:rsid w:val="008F193E"/>
    <w:rsid w:val="008F603A"/>
    <w:rsid w:val="008F686C"/>
    <w:rsid w:val="008F68B0"/>
    <w:rsid w:val="009148DE"/>
    <w:rsid w:val="00941E30"/>
    <w:rsid w:val="00971EE4"/>
    <w:rsid w:val="009777D9"/>
    <w:rsid w:val="00991B88"/>
    <w:rsid w:val="009A5753"/>
    <w:rsid w:val="009A579D"/>
    <w:rsid w:val="009A61D5"/>
    <w:rsid w:val="009E3297"/>
    <w:rsid w:val="009F734F"/>
    <w:rsid w:val="00A246B6"/>
    <w:rsid w:val="00A310E1"/>
    <w:rsid w:val="00A47E70"/>
    <w:rsid w:val="00A50CF0"/>
    <w:rsid w:val="00A62592"/>
    <w:rsid w:val="00A7671C"/>
    <w:rsid w:val="00A91D12"/>
    <w:rsid w:val="00AA2CBC"/>
    <w:rsid w:val="00AC5820"/>
    <w:rsid w:val="00AD1CD8"/>
    <w:rsid w:val="00AE13F0"/>
    <w:rsid w:val="00AF3BA2"/>
    <w:rsid w:val="00B15952"/>
    <w:rsid w:val="00B258BB"/>
    <w:rsid w:val="00B67B97"/>
    <w:rsid w:val="00B968C8"/>
    <w:rsid w:val="00BA3EC5"/>
    <w:rsid w:val="00BA51D9"/>
    <w:rsid w:val="00BB5DFC"/>
    <w:rsid w:val="00BD279D"/>
    <w:rsid w:val="00BD6BB8"/>
    <w:rsid w:val="00BE01CF"/>
    <w:rsid w:val="00BE6A2C"/>
    <w:rsid w:val="00C0395F"/>
    <w:rsid w:val="00C25881"/>
    <w:rsid w:val="00C52A93"/>
    <w:rsid w:val="00C66BA2"/>
    <w:rsid w:val="00C90FCB"/>
    <w:rsid w:val="00C95985"/>
    <w:rsid w:val="00CA2F4E"/>
    <w:rsid w:val="00CA3D23"/>
    <w:rsid w:val="00CB4A7F"/>
    <w:rsid w:val="00CB7715"/>
    <w:rsid w:val="00CC5026"/>
    <w:rsid w:val="00CC68D0"/>
    <w:rsid w:val="00D03F9A"/>
    <w:rsid w:val="00D06D51"/>
    <w:rsid w:val="00D24991"/>
    <w:rsid w:val="00D413CD"/>
    <w:rsid w:val="00D50255"/>
    <w:rsid w:val="00D66520"/>
    <w:rsid w:val="00DA3F67"/>
    <w:rsid w:val="00DC1279"/>
    <w:rsid w:val="00DE34CF"/>
    <w:rsid w:val="00E1042F"/>
    <w:rsid w:val="00E13F3D"/>
    <w:rsid w:val="00E34898"/>
    <w:rsid w:val="00E8079D"/>
    <w:rsid w:val="00EB09B7"/>
    <w:rsid w:val="00EC3597"/>
    <w:rsid w:val="00ED297E"/>
    <w:rsid w:val="00ED47E8"/>
    <w:rsid w:val="00EE3AAB"/>
    <w:rsid w:val="00EE430C"/>
    <w:rsid w:val="00EE7D7C"/>
    <w:rsid w:val="00F25D98"/>
    <w:rsid w:val="00F300FB"/>
    <w:rsid w:val="00F43EAB"/>
    <w:rsid w:val="00F774AC"/>
    <w:rsid w:val="00F91518"/>
    <w:rsid w:val="00FB308E"/>
    <w:rsid w:val="00FB6386"/>
    <w:rsid w:val="00FC06AA"/>
    <w:rsid w:val="00FF0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BBE82"/>
  <w15:docId w15:val="{F7CBB63F-3D92-4844-A3B5-F3A8A9337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FC06AA"/>
    <w:rPr>
      <w:rFonts w:ascii="Arial" w:hAnsi="Arial"/>
      <w:b/>
      <w:lang w:val="en-GB"/>
    </w:rPr>
  </w:style>
  <w:style w:type="character" w:customStyle="1" w:styleId="TAHChar">
    <w:name w:val="TAH Char"/>
    <w:link w:val="TAH"/>
    <w:rsid w:val="00FC06AA"/>
    <w:rPr>
      <w:rFonts w:ascii="Arial" w:hAnsi="Arial"/>
      <w:b/>
      <w:sz w:val="18"/>
      <w:lang w:val="en-GB"/>
    </w:rPr>
  </w:style>
  <w:style w:type="character" w:customStyle="1" w:styleId="TALChar">
    <w:name w:val="TAL Char"/>
    <w:link w:val="TAL"/>
    <w:rsid w:val="00FC06AA"/>
    <w:rPr>
      <w:rFonts w:ascii="Arial" w:hAnsi="Arial"/>
      <w:sz w:val="18"/>
      <w:lang w:val="en-GB"/>
    </w:rPr>
  </w:style>
  <w:style w:type="character" w:customStyle="1" w:styleId="TACChar">
    <w:name w:val="TAC Char"/>
    <w:link w:val="TAC"/>
    <w:rsid w:val="00E1042F"/>
    <w:rPr>
      <w:rFonts w:ascii="Arial" w:hAnsi="Arial"/>
      <w:sz w:val="18"/>
      <w:lang w:val="en-GB"/>
    </w:rPr>
  </w:style>
  <w:style w:type="character" w:customStyle="1" w:styleId="PLChar">
    <w:name w:val="PL Char"/>
    <w:link w:val="PL"/>
    <w:locked/>
    <w:rsid w:val="00E1042F"/>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8" ma:contentTypeDescription="Create a new document." ma:contentTypeScope="" ma:versionID="d8742a4c005937c46b041a2000883f03">
  <xsd:schema xmlns:xsd="http://www.w3.org/2001/XMLSchema" xmlns:xs="http://www.w3.org/2001/XMLSchema" xmlns:p="http://schemas.microsoft.com/office/2006/metadata/properties" xmlns:ns3="936dff59-e130-4d54-8d0d-11652f5b7f6e" targetNamespace="http://schemas.microsoft.com/office/2006/metadata/properties" ma:root="true" ma:fieldsID="be2f5fe9b51055a023c9d8475c5d00bd"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3D9E3-54D8-4EEE-B1AB-750ED2C4BE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84C818-DEFD-4126-B39A-B517F9388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7EAFC4-7368-4C55-A644-6310A9C6D8F4}">
  <ds:schemaRefs>
    <ds:schemaRef ds:uri="http://schemas.microsoft.com/sharepoint/v3/contenttype/forms"/>
  </ds:schemaRefs>
</ds:datastoreItem>
</file>

<file path=customXml/itemProps4.xml><?xml version="1.0" encoding="utf-8"?>
<ds:datastoreItem xmlns:ds="http://schemas.openxmlformats.org/officeDocument/2006/customXml" ds:itemID="{ED99F820-446C-4357-897C-D24D6FF07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3953</Words>
  <Characters>22534</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26435</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bPortoroz</cp:lastModifiedBy>
  <cp:revision>2</cp:revision>
  <cp:lastPrinted>1900-01-01T08:00:00Z</cp:lastPrinted>
  <dcterms:created xsi:type="dcterms:W3CDTF">2019-09-27T20:32:00Z</dcterms:created>
  <dcterms:modified xsi:type="dcterms:W3CDTF">2019-09-27T20:32:00Z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